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A29E" w14:textId="3C5C74EA" w:rsidR="00E658D9" w:rsidRDefault="00E658D9" w:rsidP="00E658D9">
      <w:pPr>
        <w:pStyle w:val="3GPPHeader"/>
        <w:spacing w:after="60"/>
      </w:pPr>
      <w:r>
        <w:t>3GPP TSG-RAN WG4 Meeting #117</w:t>
      </w:r>
      <w:r>
        <w:tab/>
      </w:r>
      <w:r w:rsidR="008D094B" w:rsidRPr="008D094B">
        <w:rPr>
          <w:sz w:val="32"/>
          <w:szCs w:val="32"/>
        </w:rPr>
        <w:t>R4-2521694</w:t>
      </w:r>
    </w:p>
    <w:p w14:paraId="192182E2" w14:textId="77777777" w:rsidR="00E658D9" w:rsidRPr="00233F97" w:rsidRDefault="00E658D9" w:rsidP="00E658D9">
      <w:pPr>
        <w:pStyle w:val="3GPPHeader"/>
      </w:pPr>
      <w:r>
        <w:t>Dallas</w:t>
      </w:r>
      <w:r w:rsidRPr="00233F97">
        <w:t xml:space="preserve">, </w:t>
      </w:r>
      <w:r>
        <w:t>US</w:t>
      </w:r>
      <w:r w:rsidRPr="00233F97">
        <w:t xml:space="preserve">, </w:t>
      </w:r>
      <w:r>
        <w:t>November</w:t>
      </w:r>
      <w:r w:rsidRPr="00233F97">
        <w:t xml:space="preserve"> 1</w:t>
      </w:r>
      <w:r>
        <w:t>7</w:t>
      </w:r>
      <w:r w:rsidRPr="00233F97">
        <w:rPr>
          <w:vertAlign w:val="superscript"/>
        </w:rPr>
        <w:t>th</w:t>
      </w:r>
      <w:r w:rsidRPr="00233F97">
        <w:t xml:space="preserve"> – </w:t>
      </w:r>
      <w:r>
        <w:t>21</w:t>
      </w:r>
      <w:r>
        <w:rPr>
          <w:vertAlign w:val="superscript"/>
        </w:rPr>
        <w:t>st</w:t>
      </w:r>
      <w:r w:rsidRPr="00233F97">
        <w:t xml:space="preserve"> 2025</w:t>
      </w:r>
    </w:p>
    <w:p w14:paraId="146070BD" w14:textId="77777777" w:rsidR="00580DC0" w:rsidRPr="00811A75" w:rsidRDefault="00580DC0" w:rsidP="00580DC0">
      <w:pPr>
        <w:pStyle w:val="3GPPHeader"/>
        <w:rPr>
          <w:color w:val="000000" w:themeColor="text1"/>
        </w:rPr>
      </w:pPr>
    </w:p>
    <w:p w14:paraId="59379417" w14:textId="2FF60B02"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4505B6" w:rsidRPr="001F48F8">
        <w:rPr>
          <w:color w:val="000000" w:themeColor="text1"/>
          <w:sz w:val="22"/>
        </w:rPr>
        <w:t>6</w:t>
      </w:r>
      <w:r w:rsidRPr="001F48F8">
        <w:rPr>
          <w:color w:val="000000" w:themeColor="text1"/>
          <w:sz w:val="22"/>
        </w:rPr>
        <w:t>.</w:t>
      </w:r>
      <w:r w:rsidR="004505B6" w:rsidRPr="001F48F8">
        <w:rPr>
          <w:color w:val="000000" w:themeColor="text1"/>
          <w:sz w:val="22"/>
        </w:rPr>
        <w:t>1</w:t>
      </w:r>
      <w:r w:rsidR="00EE4E45" w:rsidRPr="001F48F8">
        <w:rPr>
          <w:color w:val="000000" w:themeColor="text1"/>
          <w:sz w:val="22"/>
        </w:rPr>
        <w:t>3</w:t>
      </w:r>
      <w:r w:rsidRPr="001F48F8">
        <w:rPr>
          <w:color w:val="000000" w:themeColor="text1"/>
          <w:sz w:val="22"/>
        </w:rPr>
        <w:t>.</w:t>
      </w:r>
      <w:r w:rsidR="004505B6" w:rsidRPr="001F48F8">
        <w:rPr>
          <w:color w:val="000000" w:themeColor="text1"/>
          <w:sz w:val="22"/>
        </w:rPr>
        <w:t>2</w:t>
      </w:r>
      <w:r w:rsidR="007A0BDB" w:rsidRPr="001F48F8">
        <w:rPr>
          <w:color w:val="000000" w:themeColor="text1"/>
          <w:sz w:val="22"/>
        </w:rPr>
        <w:t>.</w:t>
      </w:r>
      <w:r w:rsidR="00045BD5" w:rsidRPr="001F48F8">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7F5FAA26"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8C6BB9">
        <w:rPr>
          <w:color w:val="000000" w:themeColor="text1"/>
        </w:rPr>
        <w:t xml:space="preserve">conformance testing of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w:t>
      </w:r>
      <w:r w:rsidR="002E138B" w:rsidRPr="00450148">
        <w:rPr>
          <w:color w:val="000000" w:themeColor="text1"/>
        </w:rPr>
        <w:t xml:space="preserve">. </w:t>
      </w:r>
    </w:p>
    <w:p w14:paraId="6E1CD4CD" w14:textId="6206F2AA"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8C6BB9">
        <w:rPr>
          <w:color w:val="000000" w:themeColor="text1"/>
        </w:rPr>
        <w:t xml:space="preserve">conformance testing of </w:t>
      </w:r>
      <w:r w:rsidR="0091210E" w:rsidRPr="00450148">
        <w:rPr>
          <w:color w:val="000000" w:themeColor="text1"/>
        </w:rPr>
        <w:t>BS RF</w:t>
      </w:r>
      <w:r w:rsidR="0091210E">
        <w:rPr>
          <w:color w:val="000000" w:themeColor="text1"/>
        </w:rPr>
        <w:t xml:space="preserve"> RX</w:t>
      </w:r>
      <w:r w:rsidR="0091210E" w:rsidRPr="00450148">
        <w:rPr>
          <w:color w:val="000000" w:themeColor="text1"/>
        </w:rPr>
        <w:t xml:space="preserve"> requirements for SBFD</w:t>
      </w:r>
      <w:r w:rsidR="008C6BB9">
        <w:rPr>
          <w:color w:val="000000" w:themeColor="text1"/>
        </w:rPr>
        <w:t xml:space="preserve"> and</w:t>
      </w:r>
      <w:r w:rsidR="00A20A78">
        <w:rPr>
          <w:color w:val="000000" w:themeColor="text1"/>
        </w:rPr>
        <w:t xml:space="preserve"> </w:t>
      </w:r>
      <w:r w:rsidRPr="00450148">
        <w:rPr>
          <w:color w:val="000000" w:themeColor="text1"/>
        </w:rPr>
        <w:t>new requirements for SBFD</w:t>
      </w:r>
      <w:r w:rsidR="002E138B" w:rsidRPr="00450148">
        <w:rPr>
          <w:color w:val="000000" w:themeColor="text1"/>
        </w:rPr>
        <w:t xml:space="preserve"> </w:t>
      </w:r>
      <w:r w:rsidR="007123D1" w:rsidRPr="002344BE">
        <w:t>are detailed in separate submissions [1-</w:t>
      </w:r>
      <w:r w:rsidR="008C6BB9">
        <w:t>2</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351F76B1" w14:textId="41F7FE68" w:rsidR="009323AA" w:rsidRPr="008820BA" w:rsidRDefault="009323AA" w:rsidP="009323AA">
      <w:pPr>
        <w:rPr>
          <w:rFonts w:cs="Arial"/>
          <w:szCs w:val="20"/>
          <w:u w:val="single"/>
          <w:lang w:eastAsia="ja-JP"/>
        </w:rPr>
      </w:pPr>
      <w:r w:rsidRPr="008820BA">
        <w:rPr>
          <w:rFonts w:cs="Arial" w:hint="eastAsia"/>
          <w:szCs w:val="20"/>
          <w:u w:val="single"/>
          <w:lang w:eastAsia="ja-JP"/>
        </w:rPr>
        <w:t>Conformance</w:t>
      </w:r>
      <w:r w:rsidRPr="008820BA">
        <w:rPr>
          <w:rFonts w:cs="Arial"/>
          <w:szCs w:val="20"/>
          <w:u w:val="single"/>
          <w:lang w:eastAsia="ja-JP"/>
        </w:rPr>
        <w:t xml:space="preserve"> testing for both SBFD and non-SBFD slots</w:t>
      </w:r>
    </w:p>
    <w:p w14:paraId="131928DD" w14:textId="77777777" w:rsidR="009323AA" w:rsidRPr="00FA6CDF" w:rsidRDefault="009323AA" w:rsidP="009323AA">
      <w:r w:rsidRPr="00FA6CDF">
        <w:t xml:space="preserve">It is important to ensure that conformance testing </w:t>
      </w:r>
      <w:r>
        <w:t>is performed for</w:t>
      </w:r>
      <w:r w:rsidRPr="00FA6CDF">
        <w:t xml:space="preserve"> both SBFD and non-SBFD slot. Even for requirements that remain unchanged</w:t>
      </w:r>
      <w:r>
        <w:t xml:space="preserve">, </w:t>
      </w:r>
      <w:r w:rsidRPr="00FA6CDF">
        <w:t>the transmitter</w:t>
      </w:r>
      <w:r>
        <w:t xml:space="preserve"> and receiver</w:t>
      </w:r>
      <w:r w:rsidRPr="00FA6CDF">
        <w:t xml:space="preserve"> operate under different conditions in SBFD, where simultaneous uplink and downlink </w:t>
      </w:r>
      <w:r>
        <w:t>transmission</w:t>
      </w:r>
      <w:r w:rsidRPr="00FA6CDF">
        <w:t xml:space="preserve"> leads to different</w:t>
      </w:r>
      <w:r>
        <w:t xml:space="preserve"> </w:t>
      </w:r>
      <w:r w:rsidRPr="00FA6CDF">
        <w:t xml:space="preserve">hardware </w:t>
      </w:r>
      <w:proofErr w:type="spellStart"/>
      <w:r w:rsidRPr="00FA6CDF">
        <w:t>behaviour</w:t>
      </w:r>
      <w:proofErr w:type="spellEnd"/>
      <w:r w:rsidRPr="00FA6CDF">
        <w:t>. Therefore, separate conformance testing is necessary for both cases to capture any deviations in RF performance.</w:t>
      </w:r>
    </w:p>
    <w:p w14:paraId="4741617A" w14:textId="77777777" w:rsidR="009323AA" w:rsidRPr="005007FE" w:rsidRDefault="009323AA" w:rsidP="009323AA">
      <w:pPr>
        <w:pStyle w:val="Observation"/>
        <w:numPr>
          <w:ilvl w:val="0"/>
          <w:numId w:val="3"/>
        </w:numPr>
        <w:spacing w:before="120" w:line="256" w:lineRule="auto"/>
        <w:ind w:left="1701" w:hanging="1701"/>
        <w:rPr>
          <w:rFonts w:cs="Arial"/>
          <w:szCs w:val="20"/>
          <w:lang w:eastAsia="zh-CN"/>
        </w:rPr>
      </w:pPr>
      <w:bookmarkStart w:id="3" w:name="_Toc209604166"/>
      <w:bookmarkStart w:id="4" w:name="_Toc210045684"/>
      <w:bookmarkStart w:id="5" w:name="_Toc213426773"/>
      <w:r w:rsidRPr="005007FE">
        <w:rPr>
          <w:rFonts w:cs="Arial"/>
          <w:szCs w:val="20"/>
          <w:lang w:eastAsia="zh-CN"/>
        </w:rPr>
        <w:t>The transmitter and receiver operate under different conditions in SBFD and non-SBFD slots</w:t>
      </w:r>
      <w:r>
        <w:rPr>
          <w:rFonts w:cs="Arial"/>
          <w:szCs w:val="20"/>
          <w:lang w:eastAsia="zh-CN"/>
        </w:rPr>
        <w:t>, for which s</w:t>
      </w:r>
      <w:r w:rsidRPr="005007FE">
        <w:rPr>
          <w:rFonts w:cs="Arial"/>
          <w:szCs w:val="20"/>
          <w:lang w:eastAsia="zh-CN"/>
        </w:rPr>
        <w:t>eparate testing is necessary.</w:t>
      </w:r>
      <w:bookmarkEnd w:id="3"/>
      <w:bookmarkEnd w:id="4"/>
      <w:bookmarkEnd w:id="5"/>
    </w:p>
    <w:p w14:paraId="32457231" w14:textId="77777777" w:rsidR="009323AA" w:rsidRPr="008B76A9" w:rsidRDefault="009323AA" w:rsidP="009323AA">
      <w:pPr>
        <w:pStyle w:val="Proposal"/>
        <w:tabs>
          <w:tab w:val="clear" w:pos="1304"/>
        </w:tabs>
        <w:spacing w:before="120"/>
        <w:ind w:left="1701" w:hanging="1701"/>
        <w:rPr>
          <w:rFonts w:cs="Arial"/>
          <w:szCs w:val="20"/>
        </w:rPr>
      </w:pPr>
      <w:bookmarkStart w:id="6" w:name="_Toc209604169"/>
      <w:bookmarkStart w:id="7" w:name="_Toc213426777"/>
      <w:r>
        <w:rPr>
          <w:rFonts w:cs="Arial"/>
          <w:szCs w:val="20"/>
        </w:rPr>
        <w:t>C</w:t>
      </w:r>
      <w:r w:rsidRPr="008B76A9">
        <w:rPr>
          <w:rFonts w:cs="Arial"/>
          <w:szCs w:val="20"/>
        </w:rPr>
        <w:t xml:space="preserve">onformance testing </w:t>
      </w:r>
      <w:r>
        <w:rPr>
          <w:rFonts w:cs="Arial"/>
          <w:szCs w:val="20"/>
        </w:rPr>
        <w:t>shall be</w:t>
      </w:r>
      <w:r w:rsidRPr="008B76A9">
        <w:rPr>
          <w:rFonts w:cs="Arial"/>
          <w:szCs w:val="20"/>
        </w:rPr>
        <w:t xml:space="preserve"> performed separately for both SBFD and non-SBFD slots.</w:t>
      </w:r>
      <w:bookmarkEnd w:id="6"/>
      <w:bookmarkEnd w:id="7"/>
    </w:p>
    <w:p w14:paraId="1C276CE5" w14:textId="77777777" w:rsidR="00A93BE0" w:rsidRDefault="00A93BE0" w:rsidP="009323AA">
      <w:pPr>
        <w:rPr>
          <w:rFonts w:cs="Arial"/>
          <w:szCs w:val="20"/>
          <w:u w:val="single"/>
          <w:lang w:eastAsia="ja-JP"/>
        </w:rPr>
      </w:pPr>
    </w:p>
    <w:p w14:paraId="4CDF02AF" w14:textId="328B1167" w:rsidR="00F43B20" w:rsidRDefault="004F299B" w:rsidP="009323AA">
      <w:pPr>
        <w:rPr>
          <w:rFonts w:cs="Arial"/>
          <w:szCs w:val="20"/>
          <w:u w:val="single"/>
          <w:lang w:eastAsia="ja-JP"/>
        </w:rPr>
      </w:pPr>
      <w:r>
        <w:rPr>
          <w:rFonts w:cs="Arial"/>
          <w:szCs w:val="20"/>
          <w:u w:val="single"/>
          <w:lang w:eastAsia="ja-JP"/>
        </w:rPr>
        <w:t>Manufacturer d</w:t>
      </w:r>
      <w:r w:rsidR="00F43B20">
        <w:rPr>
          <w:rFonts w:cs="Arial"/>
          <w:szCs w:val="20"/>
          <w:u w:val="single"/>
          <w:lang w:eastAsia="ja-JP"/>
        </w:rPr>
        <w:t>eclaration</w:t>
      </w:r>
      <w:r>
        <w:rPr>
          <w:rFonts w:cs="Arial"/>
          <w:szCs w:val="20"/>
          <w:u w:val="single"/>
          <w:lang w:eastAsia="ja-JP"/>
        </w:rPr>
        <w:t>s</w:t>
      </w:r>
    </w:p>
    <w:p w14:paraId="3A622CD4" w14:textId="542B8B9E" w:rsidR="00E21283" w:rsidRDefault="00E21283" w:rsidP="00E21283">
      <w:pPr>
        <w:rPr>
          <w:rFonts w:cs="Arial"/>
          <w:szCs w:val="20"/>
          <w:lang w:eastAsia="ja-JP"/>
        </w:rPr>
      </w:pPr>
      <w:r w:rsidRPr="00E21283">
        <w:rPr>
          <w:rFonts w:cs="Arial"/>
          <w:szCs w:val="20"/>
          <w:lang w:eastAsia="ja-JP"/>
        </w:rPr>
        <w:t>Conformance testing is based on predefined parameters such as carrier bandwidths, number of supported carriers, total output power, maximum power per carrier, etc. The current agreed declarations are not sufficient and need further clarification, e.g., it should be clearly declared whether the SBFD BS operates in single-carrier or multi-carrier mode, etc.</w:t>
      </w:r>
      <w:r w:rsidR="002A2896">
        <w:rPr>
          <w:rFonts w:cs="Arial"/>
          <w:szCs w:val="20"/>
          <w:lang w:eastAsia="ja-JP"/>
        </w:rPr>
        <w:t xml:space="preserve"> </w:t>
      </w:r>
      <w:r w:rsidRPr="00E21283">
        <w:rPr>
          <w:rFonts w:cs="Arial"/>
          <w:szCs w:val="20"/>
          <w:lang w:eastAsia="ja-JP"/>
        </w:rPr>
        <w:t xml:space="preserve">As agreed in Rel-19 core phase, SBFD operation can be applied on only one carrier, regardless of how many carriers are supported. The declaration should show the association of SBFD </w:t>
      </w:r>
      <w:proofErr w:type="gramStart"/>
      <w:r w:rsidRPr="00E21283">
        <w:rPr>
          <w:rFonts w:cs="Arial"/>
          <w:szCs w:val="20"/>
          <w:lang w:eastAsia="ja-JP"/>
        </w:rPr>
        <w:t>carrier</w:t>
      </w:r>
      <w:proofErr w:type="gramEnd"/>
      <w:r w:rsidRPr="00E21283">
        <w:rPr>
          <w:rFonts w:cs="Arial"/>
          <w:szCs w:val="20"/>
          <w:lang w:eastAsia="ja-JP"/>
        </w:rPr>
        <w:t xml:space="preserve"> with the non-SBFD carriers.</w:t>
      </w:r>
    </w:p>
    <w:p w14:paraId="41592D2A" w14:textId="1999C526" w:rsidR="004315C3" w:rsidRDefault="00A50347" w:rsidP="004315C3">
      <w:pPr>
        <w:pStyle w:val="Proposal"/>
        <w:tabs>
          <w:tab w:val="clear" w:pos="1304"/>
        </w:tabs>
        <w:spacing w:before="120"/>
        <w:ind w:left="1701" w:hanging="1701"/>
        <w:rPr>
          <w:rFonts w:cs="Arial"/>
          <w:szCs w:val="20"/>
        </w:rPr>
      </w:pPr>
      <w:bookmarkStart w:id="8" w:name="_Toc213426778"/>
      <w:r>
        <w:rPr>
          <w:rFonts w:cs="Arial"/>
          <w:szCs w:val="20"/>
        </w:rPr>
        <w:t>W</w:t>
      </w:r>
      <w:r w:rsidR="00DA560F" w:rsidRPr="005434F7">
        <w:rPr>
          <w:rFonts w:cs="Arial"/>
          <w:szCs w:val="20"/>
        </w:rPr>
        <w:t xml:space="preserve">hether the </w:t>
      </w:r>
      <w:r w:rsidR="00DA560F">
        <w:rPr>
          <w:rFonts w:cs="Arial"/>
          <w:szCs w:val="20"/>
        </w:rPr>
        <w:t xml:space="preserve">SBFD </w:t>
      </w:r>
      <w:r w:rsidR="00DA560F" w:rsidRPr="005434F7">
        <w:rPr>
          <w:rFonts w:cs="Arial"/>
          <w:szCs w:val="20"/>
        </w:rPr>
        <w:t>BS operates in single-carrier or multi-carrier mode</w:t>
      </w:r>
      <w:r w:rsidR="007547B5">
        <w:rPr>
          <w:rFonts w:cs="Arial"/>
          <w:szCs w:val="20"/>
        </w:rPr>
        <w:t xml:space="preserve"> </w:t>
      </w:r>
      <w:r w:rsidR="00DF2FE8">
        <w:rPr>
          <w:rFonts w:cs="Arial"/>
          <w:szCs w:val="20"/>
        </w:rPr>
        <w:t>shall</w:t>
      </w:r>
      <w:r w:rsidR="007547B5">
        <w:rPr>
          <w:rFonts w:cs="Arial"/>
          <w:szCs w:val="20"/>
        </w:rPr>
        <w:t xml:space="preserve"> be </w:t>
      </w:r>
      <w:r>
        <w:rPr>
          <w:rFonts w:cs="Arial"/>
          <w:szCs w:val="20"/>
        </w:rPr>
        <w:t xml:space="preserve">declared, together with other necessary declarations as shown in </w:t>
      </w:r>
      <w:r w:rsidRPr="005434F7">
        <w:rPr>
          <w:rFonts w:cs="Arial"/>
          <w:szCs w:val="20"/>
        </w:rPr>
        <w:t>draft CR [</w:t>
      </w:r>
      <w:r w:rsidR="00D6142F" w:rsidRPr="00D6142F">
        <w:rPr>
          <w:rFonts w:cs="Arial"/>
          <w:szCs w:val="20"/>
        </w:rPr>
        <w:t>R4-252169</w:t>
      </w:r>
      <w:r w:rsidR="00C51626">
        <w:rPr>
          <w:rFonts w:cs="Arial"/>
          <w:szCs w:val="20"/>
        </w:rPr>
        <w:t>6</w:t>
      </w:r>
      <w:r w:rsidRPr="005434F7">
        <w:rPr>
          <w:rFonts w:cs="Arial"/>
          <w:szCs w:val="20"/>
        </w:rPr>
        <w:t>].</w:t>
      </w:r>
      <w:r w:rsidR="004315C3">
        <w:rPr>
          <w:rFonts w:cs="Arial"/>
          <w:szCs w:val="20"/>
        </w:rPr>
        <w:t xml:space="preserve"> </w:t>
      </w:r>
      <w:r w:rsidR="00265BF0" w:rsidRPr="004315C3">
        <w:rPr>
          <w:rFonts w:cs="Arial"/>
          <w:szCs w:val="20"/>
        </w:rPr>
        <w:t xml:space="preserve">The declaration should show the association of SBFD </w:t>
      </w:r>
      <w:proofErr w:type="gramStart"/>
      <w:r w:rsidR="00265BF0" w:rsidRPr="004315C3">
        <w:rPr>
          <w:rFonts w:cs="Arial"/>
          <w:szCs w:val="20"/>
        </w:rPr>
        <w:t>carrier</w:t>
      </w:r>
      <w:proofErr w:type="gramEnd"/>
      <w:r w:rsidR="00265BF0" w:rsidRPr="004315C3">
        <w:rPr>
          <w:rFonts w:cs="Arial"/>
          <w:szCs w:val="20"/>
        </w:rPr>
        <w:t xml:space="preserve"> with the non-SBFD carriers</w:t>
      </w:r>
      <w:r w:rsidR="004315C3">
        <w:rPr>
          <w:rFonts w:cs="Arial"/>
          <w:szCs w:val="20"/>
        </w:rPr>
        <w:t>.</w:t>
      </w:r>
      <w:bookmarkEnd w:id="8"/>
    </w:p>
    <w:p w14:paraId="05269B46" w14:textId="77777777" w:rsidR="009323AA" w:rsidRDefault="009323AA" w:rsidP="00762DFC">
      <w:pPr>
        <w:rPr>
          <w:rFonts w:cs="Arial"/>
          <w:szCs w:val="20"/>
          <w:u w:val="single"/>
          <w:lang w:eastAsia="ja-JP"/>
        </w:rPr>
      </w:pPr>
    </w:p>
    <w:p w14:paraId="7BB7701F" w14:textId="6A127B3A" w:rsidR="00762DFC" w:rsidRPr="00B625E6" w:rsidRDefault="00762DFC" w:rsidP="00762DFC">
      <w:pPr>
        <w:rPr>
          <w:rFonts w:cs="Arial"/>
          <w:szCs w:val="20"/>
          <w:u w:val="single"/>
          <w:lang w:eastAsia="ja-JP"/>
        </w:rPr>
      </w:pPr>
      <w:r w:rsidRPr="00B625E6">
        <w:rPr>
          <w:rFonts w:cs="Arial"/>
          <w:szCs w:val="20"/>
          <w:u w:val="single"/>
          <w:lang w:eastAsia="ja-JP"/>
        </w:rPr>
        <w:t>RF channels</w:t>
      </w:r>
      <w:r>
        <w:rPr>
          <w:rFonts w:cs="Arial"/>
          <w:szCs w:val="20"/>
          <w:u w:val="single"/>
          <w:lang w:eastAsia="ja-JP"/>
        </w:rPr>
        <w:t xml:space="preserve"> </w:t>
      </w:r>
      <w:r w:rsidRPr="00FE7675">
        <w:rPr>
          <w:rFonts w:cs="Arial"/>
          <w:szCs w:val="20"/>
          <w:u w:val="single"/>
          <w:lang w:eastAsia="ja-JP"/>
        </w:rPr>
        <w:t xml:space="preserve">to be tested for </w:t>
      </w:r>
      <w:r w:rsidR="00EB7552">
        <w:rPr>
          <w:rFonts w:cs="Arial"/>
          <w:szCs w:val="20"/>
          <w:u w:val="single"/>
          <w:lang w:eastAsia="ja-JP"/>
        </w:rPr>
        <w:t>configuration-flexible SBFD</w:t>
      </w:r>
      <w:r w:rsidR="00302E36">
        <w:rPr>
          <w:rFonts w:cs="Arial"/>
          <w:szCs w:val="20"/>
          <w:u w:val="single"/>
          <w:lang w:eastAsia="ja-JP"/>
        </w:rPr>
        <w:t>-capable</w:t>
      </w:r>
      <w:r w:rsidR="00EB7552">
        <w:rPr>
          <w:rFonts w:cs="Arial"/>
          <w:szCs w:val="20"/>
          <w:u w:val="single"/>
          <w:lang w:eastAsia="ja-JP"/>
        </w:rPr>
        <w:t xml:space="preserve"> BS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17EA" w14:paraId="6814BB3A" w14:textId="77777777" w:rsidTr="004428CD">
        <w:tc>
          <w:tcPr>
            <w:tcW w:w="9629" w:type="dxa"/>
          </w:tcPr>
          <w:p w14:paraId="372D1C40" w14:textId="77777777" w:rsidR="007117EA" w:rsidRPr="002F672B" w:rsidRDefault="007117EA" w:rsidP="007117EA">
            <w:pPr>
              <w:rPr>
                <w:iCs/>
                <w:lang w:eastAsia="zh-CN"/>
              </w:rPr>
            </w:pPr>
            <w:r w:rsidRPr="002F672B">
              <w:rPr>
                <w:iCs/>
                <w:lang w:eastAsia="zh-CN"/>
              </w:rPr>
              <w:lastRenderedPageBreak/>
              <w:t>Agreement:</w:t>
            </w:r>
          </w:p>
          <w:p w14:paraId="58A1A135" w14:textId="77777777" w:rsidR="007117EA" w:rsidRDefault="007117EA" w:rsidP="007117EA">
            <w:pPr>
              <w:pStyle w:val="ListParagraph"/>
              <w:numPr>
                <w:ilvl w:val="0"/>
                <w:numId w:val="22"/>
              </w:numPr>
              <w:spacing w:after="180"/>
              <w:contextualSpacing/>
              <w:rPr>
                <w:iCs/>
                <w:lang w:eastAsia="zh-CN"/>
              </w:rPr>
            </w:pPr>
            <w:r>
              <w:rPr>
                <w:iCs/>
                <w:lang w:eastAsia="zh-CN"/>
              </w:rPr>
              <w:t>For configuration-limited</w:t>
            </w:r>
            <w:r w:rsidRPr="008A0805">
              <w:rPr>
                <w:iCs/>
                <w:lang w:eastAsia="zh-CN"/>
              </w:rPr>
              <w:t xml:space="preserve"> </w:t>
            </w:r>
            <w:r>
              <w:rPr>
                <w:iCs/>
                <w:lang w:eastAsia="zh-CN"/>
              </w:rPr>
              <w:t>SBFD-capable BS, all declared RF channels that implement analogue filters shall be tested.</w:t>
            </w:r>
          </w:p>
          <w:p w14:paraId="4A48DB5F" w14:textId="30C7C8EF" w:rsidR="007117EA" w:rsidRPr="007277DA" w:rsidRDefault="007117EA" w:rsidP="007277DA">
            <w:pPr>
              <w:pStyle w:val="ListParagraph"/>
              <w:numPr>
                <w:ilvl w:val="0"/>
                <w:numId w:val="22"/>
              </w:numPr>
              <w:spacing w:after="180"/>
              <w:contextualSpacing/>
              <w:rPr>
                <w:iCs/>
                <w:lang w:eastAsia="zh-CN"/>
              </w:rPr>
            </w:pPr>
            <w:r>
              <w:rPr>
                <w:iCs/>
                <w:lang w:eastAsia="zh-CN"/>
              </w:rPr>
              <w:t xml:space="preserve">FFS RF channels to be tested for configuration-flexible SBFD-capable BS. </w:t>
            </w:r>
          </w:p>
        </w:tc>
      </w:tr>
    </w:tbl>
    <w:p w14:paraId="1EFA2C8A" w14:textId="77777777" w:rsidR="007117EA" w:rsidRDefault="007117EA" w:rsidP="00762DFC"/>
    <w:p w14:paraId="47555AEF" w14:textId="5F9B8DA0" w:rsidR="00762DFC" w:rsidRDefault="00762DFC" w:rsidP="00762DFC">
      <w:pPr>
        <w:rPr>
          <w:lang w:eastAsia="zh-CN"/>
        </w:rPr>
      </w:pPr>
      <w:r w:rsidRPr="00FA6CDF">
        <w:t xml:space="preserve">For </w:t>
      </w:r>
      <w:r>
        <w:t xml:space="preserve">conformance testing of </w:t>
      </w:r>
      <w:r w:rsidR="009D36E5">
        <w:t>configuration-flexible SBFD</w:t>
      </w:r>
      <w:r w:rsidR="00302E36">
        <w:t>-capable</w:t>
      </w:r>
      <w:r w:rsidR="009D36E5">
        <w:t xml:space="preserve"> BS</w:t>
      </w:r>
      <w:r>
        <w:t>,</w:t>
      </w:r>
      <w:r w:rsidRPr="00FA6CDF">
        <w:t xml:space="preserve"> conformance tests at </w:t>
      </w:r>
      <w:r>
        <w:t xml:space="preserve">the </w:t>
      </w:r>
      <w:r w:rsidRPr="008C3753">
        <w:rPr>
          <w:rFonts w:cs="v4.2.0"/>
        </w:rPr>
        <w:t>RF channels B (bottom), M (middle) and T (top)</w:t>
      </w:r>
      <w:r w:rsidRPr="00FA6CDF">
        <w:t xml:space="preserve"> of the operating band </w:t>
      </w:r>
      <w:r>
        <w:t xml:space="preserve">are </w:t>
      </w:r>
      <w:r w:rsidR="00A23A5B">
        <w:t>needed</w:t>
      </w:r>
      <w:r w:rsidRPr="00FA6CDF">
        <w:t xml:space="preserve">. </w:t>
      </w:r>
    </w:p>
    <w:p w14:paraId="308E5E76" w14:textId="6D951CD9" w:rsidR="00762DFC" w:rsidRPr="004B3B3B" w:rsidRDefault="00762DFC" w:rsidP="00762DFC">
      <w:pPr>
        <w:pStyle w:val="Proposal"/>
        <w:tabs>
          <w:tab w:val="clear" w:pos="1304"/>
        </w:tabs>
        <w:spacing w:before="120"/>
        <w:ind w:left="1701" w:hanging="1701"/>
        <w:rPr>
          <w:rFonts w:cs="Arial"/>
          <w:szCs w:val="20"/>
        </w:rPr>
      </w:pPr>
      <w:bookmarkStart w:id="9" w:name="_Toc206156731"/>
      <w:bookmarkStart w:id="10" w:name="_Toc209604171"/>
      <w:bookmarkStart w:id="11" w:name="_Toc213426779"/>
      <w:r w:rsidRPr="0038749D">
        <w:rPr>
          <w:rFonts w:cs="Arial"/>
          <w:szCs w:val="20"/>
        </w:rPr>
        <w:t xml:space="preserve">For conformance testing of SBFD slots, conformance tests at the RF channels B (bottom), M (middle) and T (top) of the operating band are </w:t>
      </w:r>
      <w:r w:rsidR="00A23A5B">
        <w:rPr>
          <w:rFonts w:cs="Arial"/>
          <w:szCs w:val="20"/>
        </w:rPr>
        <w:t>needed</w:t>
      </w:r>
      <w:r w:rsidRPr="0038749D">
        <w:rPr>
          <w:rFonts w:cs="Arial"/>
          <w:szCs w:val="20"/>
        </w:rPr>
        <w:t>.</w:t>
      </w:r>
      <w:bookmarkEnd w:id="9"/>
      <w:bookmarkEnd w:id="10"/>
      <w:bookmarkEnd w:id="11"/>
    </w:p>
    <w:p w14:paraId="294CA0AA" w14:textId="77777777" w:rsidR="00762DFC" w:rsidRDefault="00762DFC" w:rsidP="0002316E">
      <w:pPr>
        <w:rPr>
          <w:rFonts w:cs="Arial"/>
          <w:szCs w:val="20"/>
          <w:u w:val="single"/>
          <w:lang w:eastAsia="zh-CN"/>
        </w:rPr>
      </w:pPr>
    </w:p>
    <w:p w14:paraId="453ADD51" w14:textId="26CC1967" w:rsidR="00024453" w:rsidRDefault="00E05865" w:rsidP="0002316E">
      <w:pPr>
        <w:rPr>
          <w:rFonts w:cs="Arial"/>
          <w:szCs w:val="20"/>
          <w:u w:val="single"/>
          <w:lang w:eastAsia="ja-JP"/>
        </w:rPr>
      </w:pPr>
      <w:r>
        <w:rPr>
          <w:rFonts w:cs="Arial"/>
          <w:szCs w:val="20"/>
          <w:u w:val="single"/>
          <w:lang w:eastAsia="ja-JP"/>
        </w:rPr>
        <w:t>Receiver status during conformance testing of transmitter</w:t>
      </w:r>
    </w:p>
    <w:p w14:paraId="1B1558D7" w14:textId="631E2821" w:rsidR="00F91801" w:rsidRDefault="00F91801" w:rsidP="00764846">
      <w:pPr>
        <w:overflowPunct w:val="0"/>
        <w:autoSpaceDE w:val="0"/>
        <w:autoSpaceDN w:val="0"/>
        <w:adjustRightInd w:val="0"/>
        <w:spacing w:after="120"/>
        <w:textAlignment w:val="baseline"/>
        <w:rPr>
          <w:szCs w:val="24"/>
        </w:rPr>
      </w:pPr>
      <w:r w:rsidRPr="00F91801">
        <w:rPr>
          <w:szCs w:val="24"/>
        </w:rPr>
        <w:t>When testing both conducted and OTA transmitter requirements for an SBFD-capable BS, the receiver should always be turned on. This ensures that the testing accurately reflects real-world operational conditions. The receiver</w:t>
      </w:r>
      <w:r>
        <w:rPr>
          <w:szCs w:val="24"/>
        </w:rPr>
        <w:t>’</w:t>
      </w:r>
      <w:r w:rsidRPr="00F91801">
        <w:rPr>
          <w:szCs w:val="24"/>
        </w:rPr>
        <w:t>s presence during testing is critical, as it accounts for potential interactions between the transmitter and receiver, such as signal interference, leakage, and system stability. Additionally, keeping the receiver on during testing helps to simulate normal operating conditions, where the receiver continuously monitors and reacts to the transmitted signals. This approach ensures that the SBFD-capable BS is thoroughly evaluated for both transmitter and receiver performance under realistic scenarios.</w:t>
      </w:r>
    </w:p>
    <w:p w14:paraId="300C1476" w14:textId="503F9235" w:rsidR="007813BF" w:rsidRDefault="007813BF" w:rsidP="00FC5C74">
      <w:pPr>
        <w:pStyle w:val="Proposal"/>
        <w:tabs>
          <w:tab w:val="clear" w:pos="1304"/>
        </w:tabs>
        <w:spacing w:before="120"/>
        <w:ind w:left="1701" w:hanging="1701"/>
        <w:rPr>
          <w:rFonts w:cs="Arial"/>
          <w:szCs w:val="20"/>
        </w:rPr>
      </w:pPr>
      <w:bookmarkStart w:id="12" w:name="_Toc210045693"/>
      <w:bookmarkStart w:id="13" w:name="_Toc213426780"/>
      <w:r w:rsidRPr="00FC5C74">
        <w:rPr>
          <w:rFonts w:cs="Arial"/>
          <w:szCs w:val="20"/>
        </w:rPr>
        <w:t>When testing both conducted and OTA transmitter requirements for an SBFD-capable BS, the receiver should always be turned on</w:t>
      </w:r>
      <w:r w:rsidR="003C0E46">
        <w:rPr>
          <w:rFonts w:cs="Arial"/>
          <w:szCs w:val="20"/>
        </w:rPr>
        <w:t>,</w:t>
      </w:r>
      <w:r w:rsidR="008B1FFB" w:rsidRPr="00FC5C74">
        <w:rPr>
          <w:rFonts w:cs="Arial"/>
          <w:szCs w:val="20"/>
        </w:rPr>
        <w:t xml:space="preserve"> to </w:t>
      </w:r>
      <w:r w:rsidR="00FC5C74" w:rsidRPr="00FC5C74">
        <w:rPr>
          <w:rFonts w:cs="Arial"/>
          <w:szCs w:val="20"/>
        </w:rPr>
        <w:t xml:space="preserve">ensure </w:t>
      </w:r>
      <w:r w:rsidR="008B1FFB" w:rsidRPr="00FC5C74">
        <w:rPr>
          <w:rFonts w:cs="Arial"/>
          <w:szCs w:val="20"/>
        </w:rPr>
        <w:t>the transmitter</w:t>
      </w:r>
      <w:r w:rsidR="00FC5C74" w:rsidRPr="00FC5C74">
        <w:rPr>
          <w:rFonts w:cs="Arial"/>
          <w:szCs w:val="20"/>
        </w:rPr>
        <w:t xml:space="preserve"> is evaluated</w:t>
      </w:r>
      <w:r w:rsidR="008B1FFB" w:rsidRPr="00FC5C74">
        <w:rPr>
          <w:rFonts w:cs="Arial"/>
          <w:szCs w:val="20"/>
        </w:rPr>
        <w:t xml:space="preserve"> under realistic scenarios</w:t>
      </w:r>
      <w:r w:rsidRPr="00FC5C74">
        <w:rPr>
          <w:rFonts w:cs="Arial"/>
          <w:szCs w:val="20"/>
        </w:rPr>
        <w:t>.</w:t>
      </w:r>
      <w:bookmarkEnd w:id="12"/>
      <w:bookmarkEnd w:id="13"/>
    </w:p>
    <w:p w14:paraId="4A789C0A" w14:textId="77777777" w:rsidR="00D92831" w:rsidRDefault="00D92831" w:rsidP="0002316E">
      <w:pPr>
        <w:rPr>
          <w:rFonts w:cs="Arial"/>
          <w:szCs w:val="20"/>
          <w:u w:val="single"/>
          <w:lang w:eastAsia="ja-JP"/>
        </w:rPr>
      </w:pPr>
    </w:p>
    <w:p w14:paraId="11581EF9" w14:textId="1DA33B28" w:rsidR="0002316E" w:rsidRDefault="0002316E" w:rsidP="0002316E">
      <w:pPr>
        <w:rPr>
          <w:rFonts w:cs="Arial"/>
          <w:szCs w:val="20"/>
          <w:u w:val="single"/>
          <w:lang w:eastAsia="ja-JP"/>
        </w:rPr>
      </w:pPr>
      <w:r w:rsidRPr="001410CA">
        <w:rPr>
          <w:rFonts w:cs="Arial"/>
          <w:szCs w:val="20"/>
          <w:u w:val="single"/>
          <w:lang w:eastAsia="ja-JP"/>
        </w:rPr>
        <w:t>Test model</w:t>
      </w:r>
    </w:p>
    <w:p w14:paraId="793DAED3" w14:textId="3FD9FF31" w:rsidR="009D0620" w:rsidRDefault="0002316E" w:rsidP="00614192">
      <w:pPr>
        <w:rPr>
          <w:rFonts w:cs="Arial"/>
          <w:szCs w:val="20"/>
          <w:lang w:eastAsia="ja-JP"/>
        </w:rPr>
      </w:pPr>
      <w:r>
        <w:rPr>
          <w:rFonts w:cs="Arial"/>
          <w:szCs w:val="20"/>
          <w:lang w:eastAsia="ja-JP"/>
        </w:rPr>
        <w:t>In</w:t>
      </w:r>
      <w:r w:rsidRPr="006B3E39">
        <w:rPr>
          <w:rFonts w:cs="Arial"/>
          <w:szCs w:val="20"/>
          <w:lang w:eastAsia="ja-JP"/>
        </w:rPr>
        <w:t xml:space="preserve"> RAN4#</w:t>
      </w:r>
      <w:r w:rsidRPr="000155DB">
        <w:rPr>
          <w:rFonts w:cs="Arial"/>
          <w:szCs w:val="20"/>
          <w:lang w:eastAsia="ja-JP"/>
        </w:rPr>
        <w:t>11</w:t>
      </w:r>
      <w:r w:rsidRPr="000C7106">
        <w:rPr>
          <w:rFonts w:cs="Arial"/>
          <w:szCs w:val="20"/>
          <w:lang w:eastAsia="ja-JP"/>
        </w:rPr>
        <w:t>3</w:t>
      </w:r>
      <w:r w:rsidRPr="006B3E39">
        <w:rPr>
          <w:rFonts w:cs="Arial"/>
          <w:szCs w:val="20"/>
          <w:lang w:eastAsia="ja-JP"/>
        </w:rPr>
        <w:t xml:space="preserve">, it was agreed to reuse the existing FRCs for conformance testing of the SBFD </w:t>
      </w:r>
      <w:r>
        <w:rPr>
          <w:rFonts w:cs="Arial"/>
          <w:szCs w:val="20"/>
          <w:lang w:eastAsia="ja-JP"/>
        </w:rPr>
        <w:t>UL</w:t>
      </w:r>
      <w:r w:rsidRPr="006B3E39">
        <w:rPr>
          <w:rFonts w:cs="Arial"/>
          <w:szCs w:val="20"/>
          <w:lang w:eastAsia="ja-JP"/>
        </w:rPr>
        <w:t xml:space="preserve"> </w:t>
      </w:r>
      <w:proofErr w:type="spellStart"/>
      <w:r w:rsidRPr="006B3E39">
        <w:rPr>
          <w:rFonts w:cs="Arial"/>
          <w:szCs w:val="20"/>
          <w:lang w:eastAsia="ja-JP"/>
        </w:rPr>
        <w:t>subband</w:t>
      </w:r>
      <w:proofErr w:type="spellEnd"/>
      <w:r w:rsidRPr="006B3E39">
        <w:rPr>
          <w:rFonts w:cs="Arial"/>
          <w:szCs w:val="20"/>
          <w:lang w:eastAsia="ja-JP"/>
        </w:rPr>
        <w:t xml:space="preserve">. </w:t>
      </w:r>
      <w:r w:rsidRPr="00145251">
        <w:rPr>
          <w:rFonts w:cs="Arial"/>
          <w:szCs w:val="20"/>
          <w:lang w:eastAsia="ja-JP"/>
        </w:rPr>
        <w:t>While reusing</w:t>
      </w:r>
      <w:r>
        <w:rPr>
          <w:rFonts w:cs="Arial"/>
          <w:szCs w:val="20"/>
          <w:lang w:eastAsia="ja-JP"/>
        </w:rPr>
        <w:t xml:space="preserve"> the</w:t>
      </w:r>
      <w:r w:rsidRPr="00145251">
        <w:rPr>
          <w:rFonts w:cs="Arial"/>
          <w:szCs w:val="20"/>
          <w:lang w:eastAsia="ja-JP"/>
        </w:rPr>
        <w:t xml:space="preserve"> existing FRCs for UL </w:t>
      </w:r>
      <w:proofErr w:type="spellStart"/>
      <w:r w:rsidRPr="00145251">
        <w:rPr>
          <w:rFonts w:cs="Arial"/>
          <w:szCs w:val="20"/>
          <w:lang w:eastAsia="ja-JP"/>
        </w:rPr>
        <w:t>subbands</w:t>
      </w:r>
      <w:proofErr w:type="spellEnd"/>
      <w:r w:rsidRPr="00145251">
        <w:rPr>
          <w:rFonts w:cs="Arial"/>
          <w:szCs w:val="20"/>
          <w:lang w:eastAsia="ja-JP"/>
        </w:rPr>
        <w:t xml:space="preserve"> is a logical starting point, DL test models must be designed for </w:t>
      </w:r>
      <w:r w:rsidRPr="00C95FDE">
        <w:rPr>
          <w:rFonts w:cs="Arial"/>
          <w:szCs w:val="20"/>
          <w:lang w:eastAsia="ja-JP"/>
        </w:rPr>
        <w:t>scalability</w:t>
      </w:r>
      <w:r w:rsidRPr="006B3E39">
        <w:rPr>
          <w:rFonts w:cs="Arial"/>
          <w:szCs w:val="20"/>
          <w:lang w:eastAsia="ja-JP"/>
        </w:rPr>
        <w:t>. Current DL test models</w:t>
      </w:r>
      <w:r>
        <w:rPr>
          <w:rFonts w:cs="Arial"/>
          <w:szCs w:val="20"/>
          <w:lang w:eastAsia="ja-JP"/>
        </w:rPr>
        <w:t xml:space="preserve"> </w:t>
      </w:r>
      <w:r w:rsidRPr="006B3E39">
        <w:rPr>
          <w:rFonts w:cs="Arial"/>
          <w:szCs w:val="20"/>
          <w:lang w:eastAsia="ja-JP"/>
        </w:rPr>
        <w:t xml:space="preserve">do not </w:t>
      </w:r>
      <w:r>
        <w:rPr>
          <w:rFonts w:cs="Arial"/>
          <w:szCs w:val="20"/>
          <w:lang w:eastAsia="ja-JP"/>
        </w:rPr>
        <w:t>consider</w:t>
      </w:r>
      <w:r w:rsidRPr="006B3E39">
        <w:rPr>
          <w:rFonts w:cs="Arial"/>
          <w:szCs w:val="20"/>
          <w:lang w:eastAsia="ja-JP"/>
        </w:rPr>
        <w:t xml:space="preserve"> flexible UL </w:t>
      </w:r>
      <w:proofErr w:type="spellStart"/>
      <w:r w:rsidRPr="006B3E39">
        <w:rPr>
          <w:rFonts w:cs="Arial"/>
          <w:szCs w:val="20"/>
          <w:lang w:eastAsia="ja-JP"/>
        </w:rPr>
        <w:t>subband</w:t>
      </w:r>
      <w:proofErr w:type="spellEnd"/>
      <w:r w:rsidRPr="006B3E39">
        <w:rPr>
          <w:rFonts w:cs="Arial"/>
          <w:szCs w:val="20"/>
          <w:lang w:eastAsia="ja-JP"/>
        </w:rPr>
        <w:t xml:space="preserve"> configurations, which are essential for SBFD operation. Therefore, a scalable test model for the DL </w:t>
      </w:r>
      <w:proofErr w:type="spellStart"/>
      <w:r w:rsidRPr="006B3E39">
        <w:rPr>
          <w:rFonts w:cs="Arial"/>
          <w:szCs w:val="20"/>
          <w:lang w:eastAsia="ja-JP"/>
        </w:rPr>
        <w:t>subband</w:t>
      </w:r>
      <w:proofErr w:type="spellEnd"/>
      <w:r>
        <w:rPr>
          <w:rFonts w:cs="Arial"/>
          <w:szCs w:val="20"/>
          <w:lang w:eastAsia="ja-JP"/>
        </w:rPr>
        <w:t xml:space="preserve">, which is </w:t>
      </w:r>
      <w:r w:rsidRPr="006B3E39">
        <w:rPr>
          <w:rFonts w:cs="Arial"/>
          <w:szCs w:val="20"/>
          <w:lang w:eastAsia="ja-JP"/>
        </w:rPr>
        <w:t xml:space="preserve">parameterized by the UL </w:t>
      </w:r>
      <w:proofErr w:type="spellStart"/>
      <w:r w:rsidRPr="006B3E39">
        <w:rPr>
          <w:rFonts w:cs="Arial"/>
          <w:szCs w:val="20"/>
          <w:lang w:eastAsia="ja-JP"/>
        </w:rPr>
        <w:t>subband</w:t>
      </w:r>
      <w:proofErr w:type="spellEnd"/>
      <w:r w:rsidRPr="006B3E39">
        <w:rPr>
          <w:rFonts w:cs="Arial"/>
          <w:szCs w:val="20"/>
          <w:lang w:eastAsia="ja-JP"/>
        </w:rPr>
        <w:t xml:space="preserve"> bandwidth, </w:t>
      </w:r>
      <w:r>
        <w:rPr>
          <w:rFonts w:cs="Arial"/>
          <w:szCs w:val="20"/>
          <w:lang w:eastAsia="ja-JP"/>
        </w:rPr>
        <w:t>UL</w:t>
      </w:r>
      <w:r w:rsidRPr="00145251">
        <w:rPr>
          <w:rFonts w:cs="Arial"/>
          <w:szCs w:val="20"/>
          <w:lang w:eastAsia="ja-JP"/>
        </w:rPr>
        <w:t xml:space="preserve"> </w:t>
      </w:r>
      <w:proofErr w:type="spellStart"/>
      <w:r w:rsidRPr="00145251">
        <w:rPr>
          <w:rFonts w:cs="Arial"/>
          <w:szCs w:val="20"/>
          <w:lang w:eastAsia="ja-JP"/>
        </w:rPr>
        <w:t>subband</w:t>
      </w:r>
      <w:proofErr w:type="spellEnd"/>
      <w:r w:rsidRPr="00145251">
        <w:rPr>
          <w:rFonts w:cs="Arial"/>
          <w:szCs w:val="20"/>
          <w:lang w:eastAsia="ja-JP"/>
        </w:rPr>
        <w:t xml:space="preserve"> </w:t>
      </w:r>
      <w:r w:rsidRPr="006B3E39">
        <w:rPr>
          <w:rFonts w:cs="Arial"/>
          <w:szCs w:val="20"/>
          <w:lang w:eastAsia="ja-JP"/>
        </w:rPr>
        <w:t>center frequency or its relative offset from the DL</w:t>
      </w:r>
      <w:r>
        <w:rPr>
          <w:rFonts w:cs="Arial"/>
          <w:szCs w:val="20"/>
          <w:lang w:eastAsia="ja-JP"/>
        </w:rPr>
        <w:t xml:space="preserve">, etc., is needed to </w:t>
      </w:r>
      <w:r w:rsidRPr="00B7501A">
        <w:rPr>
          <w:rFonts w:cs="Arial"/>
          <w:szCs w:val="20"/>
          <w:lang w:eastAsia="ja-JP"/>
        </w:rPr>
        <w:t>accurately evaluate SBFD performance under scalable conditions</w:t>
      </w:r>
      <w:r w:rsidRPr="006B3E39">
        <w:rPr>
          <w:rFonts w:cs="Arial"/>
          <w:szCs w:val="20"/>
          <w:lang w:eastAsia="ja-JP"/>
        </w:rPr>
        <w:t>.</w:t>
      </w:r>
      <w:bookmarkStart w:id="14" w:name="_Toc21099860"/>
      <w:bookmarkStart w:id="15" w:name="_Toc29809658"/>
      <w:bookmarkStart w:id="16" w:name="_Toc36645033"/>
      <w:bookmarkStart w:id="17" w:name="_Toc37272087"/>
      <w:bookmarkStart w:id="18" w:name="_Toc45884333"/>
      <w:bookmarkStart w:id="19" w:name="_Toc53182356"/>
      <w:bookmarkStart w:id="20" w:name="_Toc58860097"/>
      <w:bookmarkStart w:id="21" w:name="_Toc58862601"/>
      <w:bookmarkStart w:id="22" w:name="_Toc61182594"/>
      <w:bookmarkStart w:id="23" w:name="_Toc66727907"/>
      <w:bookmarkStart w:id="24" w:name="_Toc74961710"/>
      <w:bookmarkStart w:id="25" w:name="_Toc75242621"/>
      <w:bookmarkStart w:id="26" w:name="_Toc76544967"/>
      <w:bookmarkStart w:id="27" w:name="_Toc82595070"/>
    </w:p>
    <w:p w14:paraId="626E558A" w14:textId="77777777" w:rsidR="00614192" w:rsidRPr="00C95FDE" w:rsidRDefault="00614192" w:rsidP="00614192">
      <w:pPr>
        <w:pStyle w:val="Observation"/>
        <w:numPr>
          <w:ilvl w:val="0"/>
          <w:numId w:val="3"/>
        </w:numPr>
        <w:spacing w:before="120" w:line="256" w:lineRule="auto"/>
        <w:ind w:left="1701" w:hanging="1701"/>
        <w:rPr>
          <w:rFonts w:cs="Arial"/>
          <w:szCs w:val="20"/>
        </w:rPr>
      </w:pPr>
      <w:bookmarkStart w:id="28" w:name="_Toc197719593"/>
      <w:bookmarkStart w:id="29" w:name="_Toc210045687"/>
      <w:bookmarkStart w:id="30" w:name="_Toc213426774"/>
      <w:r w:rsidRPr="00C95FDE">
        <w:rPr>
          <w:rFonts w:cs="Arial"/>
          <w:szCs w:val="20"/>
        </w:rPr>
        <w:t xml:space="preserve">The test model for SBFD DL </w:t>
      </w:r>
      <w:proofErr w:type="spellStart"/>
      <w:r w:rsidRPr="00C95FDE">
        <w:rPr>
          <w:rFonts w:cs="Arial"/>
          <w:szCs w:val="20"/>
        </w:rPr>
        <w:t>subbband</w:t>
      </w:r>
      <w:proofErr w:type="spellEnd"/>
      <w:r w:rsidRPr="00C95FDE">
        <w:rPr>
          <w:rFonts w:cs="Arial"/>
          <w:szCs w:val="20"/>
        </w:rPr>
        <w:t xml:space="preserve"> needs to be scalable.</w:t>
      </w:r>
      <w:bookmarkEnd w:id="28"/>
      <w:bookmarkEnd w:id="29"/>
      <w:bookmarkEnd w:id="30"/>
      <w:r w:rsidRPr="00C95FDE">
        <w:rPr>
          <w:rFonts w:cs="Arial"/>
          <w:szCs w:val="20"/>
        </w:rPr>
        <w:t xml:space="preserve"> </w:t>
      </w:r>
    </w:p>
    <w:p w14:paraId="3DD4867E" w14:textId="2DC73251" w:rsidR="00614192" w:rsidRPr="00C95FDE" w:rsidRDefault="00614192" w:rsidP="00614192">
      <w:pPr>
        <w:pStyle w:val="Observation"/>
        <w:numPr>
          <w:ilvl w:val="0"/>
          <w:numId w:val="3"/>
        </w:numPr>
        <w:spacing w:before="120" w:line="256" w:lineRule="auto"/>
        <w:ind w:left="1701" w:hanging="1701"/>
        <w:rPr>
          <w:rFonts w:cs="Arial"/>
        </w:rPr>
      </w:pPr>
      <w:bookmarkStart w:id="31" w:name="_Toc197719594"/>
      <w:bookmarkStart w:id="32" w:name="_Toc210045688"/>
      <w:bookmarkStart w:id="33" w:name="_Toc213426775"/>
      <w:r w:rsidRPr="11D79D51">
        <w:rPr>
          <w:rFonts w:cs="Arial"/>
        </w:rPr>
        <w:t xml:space="preserve">New parameters, e.g., </w:t>
      </w:r>
      <w:r w:rsidRPr="0F295ECB">
        <w:rPr>
          <w:rFonts w:cs="Arial"/>
        </w:rPr>
        <w:t xml:space="preserve">size </w:t>
      </w:r>
      <w:r w:rsidRPr="5AFEBB37">
        <w:rPr>
          <w:rFonts w:cs="Arial"/>
        </w:rPr>
        <w:t>of</w:t>
      </w:r>
      <w:r w:rsidRPr="5668B3E1">
        <w:rPr>
          <w:rFonts w:cs="Arial"/>
        </w:rPr>
        <w:t xml:space="preserve"> </w:t>
      </w:r>
      <w:r w:rsidRPr="51A646FE">
        <w:rPr>
          <w:rFonts w:cs="Arial"/>
        </w:rPr>
        <w:t>UL</w:t>
      </w:r>
      <w:r w:rsidRPr="11D79D51">
        <w:rPr>
          <w:rFonts w:cs="Arial"/>
        </w:rPr>
        <w:t xml:space="preserve"> </w:t>
      </w:r>
      <w:proofErr w:type="spellStart"/>
      <w:r w:rsidRPr="11D79D51">
        <w:rPr>
          <w:rFonts w:cs="Arial"/>
        </w:rPr>
        <w:t>subband</w:t>
      </w:r>
      <w:proofErr w:type="spellEnd"/>
      <w:r w:rsidRPr="11D79D51">
        <w:rPr>
          <w:rFonts w:cs="Arial"/>
        </w:rPr>
        <w:t xml:space="preserve">, UL </w:t>
      </w:r>
      <w:proofErr w:type="spellStart"/>
      <w:r w:rsidRPr="11D79D51">
        <w:rPr>
          <w:rFonts w:cs="Arial"/>
        </w:rPr>
        <w:t>subband</w:t>
      </w:r>
      <w:proofErr w:type="spellEnd"/>
      <w:r w:rsidRPr="11D79D51">
        <w:rPr>
          <w:rFonts w:cs="Arial"/>
        </w:rPr>
        <w:t xml:space="preserve"> center frequency or its relative offset from the DL, etc., </w:t>
      </w:r>
      <w:r w:rsidR="00DD1F3F">
        <w:rPr>
          <w:rFonts w:cs="Arial"/>
        </w:rPr>
        <w:t>are</w:t>
      </w:r>
      <w:r w:rsidRPr="11D79D51">
        <w:rPr>
          <w:rFonts w:cs="Arial"/>
        </w:rPr>
        <w:t xml:space="preserve"> needed to describe the size and location of UL </w:t>
      </w:r>
      <w:proofErr w:type="spellStart"/>
      <w:r w:rsidRPr="11D79D51">
        <w:rPr>
          <w:rFonts w:cs="Arial"/>
        </w:rPr>
        <w:t>subband</w:t>
      </w:r>
      <w:proofErr w:type="spellEnd"/>
      <w:r w:rsidRPr="11D79D51">
        <w:rPr>
          <w:rFonts w:cs="Arial"/>
        </w:rPr>
        <w:t>.</w:t>
      </w:r>
      <w:bookmarkEnd w:id="31"/>
      <w:bookmarkEnd w:id="32"/>
      <w:bookmarkEnd w:id="33"/>
    </w:p>
    <w:p w14:paraId="1D38772D" w14:textId="77777777" w:rsidR="00614192" w:rsidRPr="000155DB" w:rsidRDefault="00614192" w:rsidP="00614192">
      <w:pPr>
        <w:rPr>
          <w:rFonts w:cs="Arial"/>
          <w:szCs w:val="20"/>
          <w:lang w:val="en-GB" w:eastAsia="ja-JP"/>
        </w:rPr>
      </w:pPr>
      <w:r>
        <w:rPr>
          <w:rFonts w:cs="Arial"/>
          <w:szCs w:val="20"/>
          <w:lang w:eastAsia="ja-JP"/>
        </w:rPr>
        <w:t>In addition, a</w:t>
      </w:r>
      <w:r w:rsidRPr="00145251">
        <w:rPr>
          <w:rFonts w:cs="Arial"/>
          <w:szCs w:val="20"/>
          <w:lang w:eastAsia="ja-JP"/>
        </w:rPr>
        <w:t xml:space="preserve">n important technical concern is the </w:t>
      </w:r>
      <w:r w:rsidRPr="00D74D24">
        <w:rPr>
          <w:rFonts w:cs="Arial"/>
          <w:szCs w:val="20"/>
          <w:lang w:eastAsia="ja-JP"/>
        </w:rPr>
        <w:t xml:space="preserve">impact of </w:t>
      </w:r>
      <w:r>
        <w:rPr>
          <w:rFonts w:cs="Arial"/>
          <w:szCs w:val="20"/>
          <w:lang w:eastAsia="ja-JP"/>
        </w:rPr>
        <w:t xml:space="preserve">scalable </w:t>
      </w:r>
      <w:r w:rsidRPr="00D74D24">
        <w:rPr>
          <w:rFonts w:cs="Arial"/>
          <w:szCs w:val="20"/>
          <w:lang w:eastAsia="ja-JP"/>
        </w:rPr>
        <w:t xml:space="preserve">test models on </w:t>
      </w:r>
      <w:r>
        <w:rPr>
          <w:rFonts w:cs="Arial"/>
          <w:szCs w:val="20"/>
          <w:lang w:val="en-GB" w:eastAsia="ja-JP"/>
        </w:rPr>
        <w:t>signal statistics</w:t>
      </w:r>
      <w:r w:rsidRPr="00145251">
        <w:rPr>
          <w:rFonts w:cs="Arial"/>
          <w:szCs w:val="20"/>
          <w:lang w:eastAsia="ja-JP"/>
        </w:rPr>
        <w:t xml:space="preserve">. As DL </w:t>
      </w:r>
      <w:proofErr w:type="spellStart"/>
      <w:r>
        <w:rPr>
          <w:rFonts w:cs="Arial"/>
          <w:szCs w:val="20"/>
          <w:lang w:eastAsia="ja-JP"/>
        </w:rPr>
        <w:t>subbands</w:t>
      </w:r>
      <w:proofErr w:type="spellEnd"/>
      <w:r w:rsidRPr="00145251">
        <w:rPr>
          <w:rFonts w:cs="Arial"/>
          <w:szCs w:val="20"/>
          <w:lang w:eastAsia="ja-JP"/>
        </w:rPr>
        <w:t xml:space="preserve"> are scaled (e.g., by </w:t>
      </w:r>
      <w:r>
        <w:rPr>
          <w:rFonts w:cs="Arial"/>
          <w:szCs w:val="20"/>
          <w:lang w:eastAsia="ja-JP"/>
        </w:rPr>
        <w:t>varying</w:t>
      </w:r>
      <w:r w:rsidRPr="00145251">
        <w:rPr>
          <w:rFonts w:cs="Arial"/>
          <w:szCs w:val="20"/>
          <w:lang w:eastAsia="ja-JP"/>
        </w:rPr>
        <w:t xml:space="preserve"> bandwidth or power), their </w:t>
      </w:r>
      <w:r>
        <w:rPr>
          <w:rFonts w:cs="Arial"/>
          <w:szCs w:val="20"/>
          <w:lang w:val="en-GB" w:eastAsia="ja-JP"/>
        </w:rPr>
        <w:t>signal statistics</w:t>
      </w:r>
      <w:r w:rsidRPr="00145251">
        <w:rPr>
          <w:rFonts w:cs="Arial"/>
          <w:szCs w:val="20"/>
          <w:lang w:eastAsia="ja-JP"/>
        </w:rPr>
        <w:t xml:space="preserve"> may change, potentially affecting the PA testing. To ensure accurate and comprehensive testing, </w:t>
      </w:r>
      <w:r>
        <w:rPr>
          <w:rFonts w:cs="Arial"/>
          <w:szCs w:val="20"/>
          <w:lang w:eastAsia="ja-JP"/>
        </w:rPr>
        <w:t>q</w:t>
      </w:r>
      <w:r w:rsidRPr="00145251">
        <w:rPr>
          <w:rFonts w:cs="Arial"/>
          <w:szCs w:val="20"/>
          <w:lang w:eastAsia="ja-JP"/>
        </w:rPr>
        <w:t xml:space="preserve">uantitative assessment of </w:t>
      </w:r>
      <w:r>
        <w:rPr>
          <w:rFonts w:cs="Arial"/>
          <w:szCs w:val="20"/>
          <w:lang w:val="en-GB" w:eastAsia="ja-JP"/>
        </w:rPr>
        <w:t xml:space="preserve">signal statistics </w:t>
      </w:r>
      <w:r w:rsidRPr="00145251">
        <w:rPr>
          <w:rFonts w:cs="Arial"/>
          <w:szCs w:val="20"/>
          <w:lang w:eastAsia="ja-JP"/>
        </w:rPr>
        <w:t xml:space="preserve">variations under different </w:t>
      </w:r>
      <w:proofErr w:type="spellStart"/>
      <w:r w:rsidRPr="00145251">
        <w:rPr>
          <w:rFonts w:cs="Arial"/>
          <w:szCs w:val="20"/>
          <w:lang w:eastAsia="ja-JP"/>
        </w:rPr>
        <w:t>subband</w:t>
      </w:r>
      <w:proofErr w:type="spellEnd"/>
      <w:r w:rsidRPr="00145251">
        <w:rPr>
          <w:rFonts w:cs="Arial"/>
          <w:szCs w:val="20"/>
          <w:lang w:eastAsia="ja-JP"/>
        </w:rPr>
        <w:t xml:space="preserve"> configurations</w:t>
      </w:r>
      <w:r>
        <w:rPr>
          <w:rFonts w:cs="Arial"/>
          <w:szCs w:val="20"/>
          <w:lang w:eastAsia="ja-JP"/>
        </w:rPr>
        <w:t>/D</w:t>
      </w:r>
      <w:r w:rsidRPr="00145251">
        <w:rPr>
          <w:rFonts w:cs="Arial"/>
          <w:szCs w:val="20"/>
          <w:lang w:eastAsia="ja-JP"/>
        </w:rPr>
        <w:t xml:space="preserve">L </w:t>
      </w:r>
      <w:proofErr w:type="spellStart"/>
      <w:r>
        <w:rPr>
          <w:rFonts w:cs="Arial"/>
          <w:szCs w:val="20"/>
          <w:lang w:eastAsia="ja-JP"/>
        </w:rPr>
        <w:t>subband</w:t>
      </w:r>
      <w:proofErr w:type="spellEnd"/>
      <w:r>
        <w:rPr>
          <w:rFonts w:cs="Arial"/>
          <w:szCs w:val="20"/>
          <w:lang w:eastAsia="ja-JP"/>
        </w:rPr>
        <w:t xml:space="preserve"> sizes</w:t>
      </w:r>
      <w:r w:rsidRPr="00145251">
        <w:rPr>
          <w:rFonts w:cs="Arial"/>
          <w:szCs w:val="20"/>
          <w:lang w:eastAsia="ja-JP"/>
        </w:rPr>
        <w:t xml:space="preserve"> and power levels.</w:t>
      </w:r>
    </w:p>
    <w:p w14:paraId="1A40C64D" w14:textId="236DF821" w:rsidR="00614192" w:rsidRDefault="00614192" w:rsidP="00614192">
      <w:pPr>
        <w:pStyle w:val="Observation"/>
        <w:numPr>
          <w:ilvl w:val="0"/>
          <w:numId w:val="3"/>
        </w:numPr>
        <w:spacing w:before="120" w:line="256" w:lineRule="auto"/>
        <w:ind w:left="1701" w:hanging="1701"/>
        <w:rPr>
          <w:rFonts w:cs="Arial"/>
        </w:rPr>
      </w:pPr>
      <w:bookmarkStart w:id="34" w:name="_Toc197719595"/>
      <w:bookmarkStart w:id="35" w:name="_Toc210045689"/>
      <w:bookmarkStart w:id="36" w:name="_Toc213426776"/>
      <w:r w:rsidRPr="353EF405">
        <w:rPr>
          <w:rFonts w:cs="Arial"/>
        </w:rPr>
        <w:t xml:space="preserve">Signal statistics may </w:t>
      </w:r>
      <w:r w:rsidRPr="5F703A3A">
        <w:rPr>
          <w:rFonts w:cs="Arial"/>
        </w:rPr>
        <w:t>change for SBFD test models</w:t>
      </w:r>
      <w:r w:rsidRPr="353EF405">
        <w:rPr>
          <w:rFonts w:cs="Arial"/>
        </w:rPr>
        <w:t xml:space="preserve">. The impact of DL </w:t>
      </w:r>
      <w:proofErr w:type="spellStart"/>
      <w:r w:rsidRPr="353EF405">
        <w:rPr>
          <w:rFonts w:cs="Arial"/>
        </w:rPr>
        <w:t>subband</w:t>
      </w:r>
      <w:proofErr w:type="spellEnd"/>
      <w:r w:rsidRPr="353EF405">
        <w:rPr>
          <w:rFonts w:cs="Arial"/>
        </w:rPr>
        <w:t xml:space="preserve"> on signal statistics needs to be analyzed.</w:t>
      </w:r>
      <w:bookmarkEnd w:id="34"/>
      <w:bookmarkEnd w:id="35"/>
      <w:bookmarkEnd w:id="36"/>
    </w:p>
    <w:p w14:paraId="0076867D" w14:textId="6B74B88C" w:rsidR="002453C6" w:rsidRPr="00B0320D" w:rsidRDefault="002453C6" w:rsidP="00B0320D">
      <w:pPr>
        <w:pStyle w:val="Proposal"/>
        <w:tabs>
          <w:tab w:val="clear" w:pos="1304"/>
        </w:tabs>
        <w:spacing w:before="120"/>
        <w:ind w:left="1701" w:hanging="1701"/>
        <w:rPr>
          <w:rFonts w:cs="Arial"/>
          <w:szCs w:val="20"/>
        </w:rPr>
      </w:pPr>
      <w:bookmarkStart w:id="37" w:name="_Toc213426781"/>
      <w:r w:rsidRPr="00B0320D">
        <w:rPr>
          <w:rFonts w:cs="Arial"/>
          <w:szCs w:val="20"/>
        </w:rPr>
        <w:t xml:space="preserve">Signal statistics should be investigated to ensure the test model </w:t>
      </w:r>
      <w:r w:rsidR="00240194" w:rsidRPr="00B0320D">
        <w:rPr>
          <w:rFonts w:cs="Arial"/>
          <w:szCs w:val="20"/>
        </w:rPr>
        <w:t>follows</w:t>
      </w:r>
      <w:r w:rsidRPr="00B0320D">
        <w:rPr>
          <w:rFonts w:cs="Arial"/>
          <w:szCs w:val="20"/>
        </w:rPr>
        <w:t xml:space="preserve"> relevant properties of the waveform.</w:t>
      </w:r>
      <w:bookmarkEnd w:id="37"/>
      <w:r w:rsidRPr="00B0320D">
        <w:rPr>
          <w:rFonts w:cs="Arial"/>
          <w:szCs w:val="20"/>
        </w:rPr>
        <w:t xml:space="preserve"> </w:t>
      </w:r>
    </w:p>
    <w:p w14:paraId="7C6C6DFA" w14:textId="5477514B" w:rsidR="004E18A4" w:rsidRPr="00B0320D" w:rsidRDefault="00DD4567" w:rsidP="009325CB">
      <w:pPr>
        <w:pStyle w:val="Proposal"/>
        <w:tabs>
          <w:tab w:val="clear" w:pos="1304"/>
        </w:tabs>
        <w:spacing w:before="120"/>
        <w:ind w:left="1701" w:hanging="1701"/>
        <w:rPr>
          <w:rFonts w:cs="Arial"/>
          <w:szCs w:val="20"/>
        </w:rPr>
      </w:pPr>
      <w:bookmarkStart w:id="38" w:name="_Toc213426782"/>
      <w:r w:rsidRPr="009325CB">
        <w:rPr>
          <w:rFonts w:cs="Arial"/>
          <w:szCs w:val="20"/>
        </w:rPr>
        <w:t>RAN4 use the TP below as a starting point</w:t>
      </w:r>
      <w:r w:rsidR="009325CB" w:rsidRPr="009325CB">
        <w:rPr>
          <w:rFonts w:cs="Arial"/>
          <w:szCs w:val="20"/>
        </w:rPr>
        <w:t xml:space="preserve"> for discussion on SBFD test model.</w:t>
      </w:r>
      <w:bookmarkEnd w:id="38"/>
    </w:p>
    <w:p w14:paraId="6CE928E8" w14:textId="77892A34" w:rsidR="00614192" w:rsidRPr="00614192" w:rsidRDefault="00487F4D" w:rsidP="00614192">
      <w:pPr>
        <w:rPr>
          <w:rFonts w:cs="Arial"/>
          <w:szCs w:val="20"/>
          <w:lang w:eastAsia="ja-JP"/>
        </w:rPr>
      </w:pPr>
      <w:r>
        <w:rPr>
          <w:rFonts w:cs="Arial"/>
          <w:szCs w:val="20"/>
          <w:lang w:eastAsia="ja-JP"/>
        </w:rPr>
        <w:t>----------------------------------------------</w:t>
      </w:r>
      <w:r w:rsidR="00B64321" w:rsidRPr="00B64321">
        <w:rPr>
          <w:rFonts w:cs="Arial"/>
          <w:szCs w:val="20"/>
        </w:rPr>
        <w:t xml:space="preserve"> </w:t>
      </w:r>
      <w:r w:rsidR="00B64321">
        <w:rPr>
          <w:rFonts w:cs="Arial"/>
          <w:szCs w:val="20"/>
        </w:rPr>
        <w:t>Start of Text Proposal</w:t>
      </w:r>
      <w:r w:rsidR="00B64321">
        <w:rPr>
          <w:rFonts w:cs="Arial"/>
          <w:szCs w:val="20"/>
          <w:lang w:eastAsia="ja-JP"/>
        </w:rPr>
        <w:t>----------</w:t>
      </w:r>
      <w:r>
        <w:rPr>
          <w:rFonts w:cs="Arial"/>
          <w:szCs w:val="20"/>
          <w:lang w:eastAsia="ja-JP"/>
        </w:rPr>
        <w:t>-------------------------------------------------</w:t>
      </w:r>
    </w:p>
    <w:p w14:paraId="4E68BB14" w14:textId="77777777" w:rsidR="009D0620" w:rsidRPr="00281C9A" w:rsidRDefault="009D0620" w:rsidP="009D0620">
      <w:pPr>
        <w:keepNext/>
        <w:keepLines/>
        <w:spacing w:before="120" w:after="180" w:line="240" w:lineRule="auto"/>
        <w:ind w:left="1418" w:hanging="1418"/>
        <w:outlineLvl w:val="3"/>
        <w:rPr>
          <w:rFonts w:eastAsia="Times New Roman" w:cs="Times New Roman"/>
          <w:sz w:val="24"/>
          <w:szCs w:val="20"/>
          <w:lang w:val="en-GB"/>
        </w:rPr>
      </w:pPr>
      <w:r w:rsidRPr="00281C9A">
        <w:rPr>
          <w:rFonts w:eastAsia="Times New Roman" w:cs="Times New Roman"/>
          <w:sz w:val="24"/>
          <w:szCs w:val="20"/>
          <w:lang w:val="en-GB"/>
        </w:rPr>
        <w:t>4.9.2.2</w:t>
      </w:r>
      <w:r w:rsidRPr="00281C9A">
        <w:rPr>
          <w:rFonts w:eastAsia="Times New Roman" w:cs="Times New Roman"/>
          <w:sz w:val="24"/>
          <w:szCs w:val="20"/>
          <w:lang w:val="en-GB"/>
        </w:rPr>
        <w:tab/>
        <w:t>FR1 test models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DDD3CC"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t>The set-up of physical channels for transmitter tests shall be according to one of the NR FR1 test models (NR-FR1</w:t>
      </w:r>
      <w:r w:rsidRPr="00281C9A">
        <w:rPr>
          <w:rFonts w:ascii="Times New Roman" w:eastAsia="Times New Roman" w:hAnsi="Times New Roman" w:cs="v4.2.0"/>
          <w:szCs w:val="20"/>
          <w:lang w:val="en-GB" w:eastAsia="ko-KR"/>
        </w:rPr>
        <w:noBreakHyphen/>
        <w:t>TM) below. A reference to the applicable test model is made within each test.</w:t>
      </w:r>
    </w:p>
    <w:p w14:paraId="3312F14F"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281C9A">
        <w:rPr>
          <w:rFonts w:ascii="Times New Roman" w:eastAsia="Times New Roman" w:hAnsi="Times New Roman" w:cs="Times New Roman"/>
          <w:szCs w:val="20"/>
          <w:lang w:val="en-GB" w:eastAsia="ko-KR"/>
        </w:rPr>
        <w:lastRenderedPageBreak/>
        <w:t xml:space="preserve">The following general parameters are used by all </w:t>
      </w:r>
      <w:r w:rsidRPr="00281C9A">
        <w:rPr>
          <w:rFonts w:ascii="Times New Roman" w:eastAsia="Times New Roman" w:hAnsi="Times New Roman" w:cs="v4.2.0"/>
          <w:szCs w:val="20"/>
          <w:lang w:val="en-GB" w:eastAsia="ko-KR"/>
        </w:rPr>
        <w:t>NR test models</w:t>
      </w:r>
      <w:r w:rsidRPr="00281C9A">
        <w:rPr>
          <w:rFonts w:ascii="Times New Roman" w:eastAsia="Times New Roman" w:hAnsi="Times New Roman" w:cs="Times New Roman"/>
          <w:szCs w:val="20"/>
          <w:lang w:val="en-GB" w:eastAsia="ko-KR"/>
        </w:rPr>
        <w:t>:</w:t>
      </w:r>
    </w:p>
    <w:p w14:paraId="78C02003"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 xml:space="preserve">Duration is 1 radio frame (10 </w:t>
      </w:r>
      <w:proofErr w:type="spellStart"/>
      <w:r w:rsidRPr="00281C9A">
        <w:rPr>
          <w:rFonts w:ascii="Times New Roman" w:eastAsia="Times New Roman" w:hAnsi="Times New Roman" w:cs="Times New Roman"/>
          <w:szCs w:val="20"/>
          <w:lang w:val="en-GB"/>
        </w:rPr>
        <w:t>ms</w:t>
      </w:r>
      <w:proofErr w:type="spellEnd"/>
      <w:r w:rsidRPr="00281C9A">
        <w:rPr>
          <w:rFonts w:ascii="Times New Roman" w:eastAsia="Times New Roman" w:hAnsi="Times New Roman" w:cs="Times New Roman"/>
          <w:szCs w:val="20"/>
          <w:lang w:val="en-GB"/>
        </w:rPr>
        <w:t xml:space="preserve">) for FDD and 2 radio frames for TDD (20 </w:t>
      </w:r>
      <w:proofErr w:type="spellStart"/>
      <w:r w:rsidRPr="00281C9A">
        <w:rPr>
          <w:rFonts w:ascii="Times New Roman" w:eastAsia="Times New Roman" w:hAnsi="Times New Roman" w:cs="Times New Roman"/>
          <w:szCs w:val="20"/>
          <w:lang w:val="en-GB"/>
        </w:rPr>
        <w:t>ms</w:t>
      </w:r>
      <w:proofErr w:type="spellEnd"/>
      <w:r w:rsidRPr="00281C9A">
        <w:rPr>
          <w:rFonts w:ascii="Times New Roman" w:eastAsia="Times New Roman" w:hAnsi="Times New Roman" w:cs="Times New Roman"/>
          <w:szCs w:val="20"/>
          <w:lang w:val="en-GB"/>
        </w:rPr>
        <w:t>)</w:t>
      </w:r>
    </w:p>
    <w:p w14:paraId="7D991BC1"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The slots are numbered 0 to 10</w:t>
      </w:r>
      <w:r w:rsidRPr="00281C9A">
        <w:rPr>
          <w:rFonts w:ascii="Times New Roman" w:eastAsia="Times New Roman" w:hAnsi="Times New Roman" w:cs="Times New Roman"/>
          <w:szCs w:val="20"/>
          <w:lang w:val="en-GB"/>
        </w:rPr>
        <w:sym w:font="Symbol" w:char="F0B4"/>
      </w:r>
      <w:r w:rsidRPr="00281C9A">
        <w:rPr>
          <w:rFonts w:ascii="Times New Roman" w:eastAsia="Times New Roman" w:hAnsi="Times New Roman" w:cs="Times New Roman"/>
          <w:szCs w:val="20"/>
          <w:lang w:val="en-GB"/>
        </w:rPr>
        <w:t>2</w:t>
      </w:r>
      <w:r w:rsidRPr="00281C9A">
        <w:rPr>
          <w:rFonts w:ascii="Times New Roman" w:eastAsia="Times New Roman" w:hAnsi="Times New Roman" w:cs="Times New Roman"/>
          <w:szCs w:val="20"/>
          <w:vertAlign w:val="superscript"/>
          <w:lang w:val="en-GB"/>
        </w:rPr>
        <w:t>µ</w:t>
      </w:r>
      <w:r w:rsidRPr="00281C9A">
        <w:rPr>
          <w:rFonts w:ascii="Times New Roman" w:eastAsia="Times New Roman" w:hAnsi="Times New Roman" w:cs="Times New Roman"/>
          <w:szCs w:val="20"/>
          <w:lang w:val="en-GB"/>
        </w:rPr>
        <w:t xml:space="preserve"> – 1 where µ is the numerology corresponding to the subcarrier spacing</w:t>
      </w:r>
    </w:p>
    <w:p w14:paraId="75CAC74D"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r>
      <w:r w:rsidRPr="00281C9A">
        <w:rPr>
          <w:rFonts w:ascii="Times New Roman" w:eastAsia="Times New Roman" w:hAnsi="Times New Roman" w:cs="v4.2.0"/>
          <w:szCs w:val="20"/>
          <w:lang w:val="en-GB" w:eastAsia="ko-KR"/>
        </w:rPr>
        <w:t>N</w:t>
      </w:r>
      <w:r w:rsidRPr="00281C9A">
        <w:rPr>
          <w:rFonts w:ascii="Times New Roman" w:eastAsia="Times New Roman" w:hAnsi="Times New Roman" w:cs="v4.2.0"/>
          <w:szCs w:val="20"/>
          <w:vertAlign w:val="subscript"/>
          <w:lang w:val="en-GB" w:eastAsia="ko-KR"/>
        </w:rPr>
        <w:t>RB</w:t>
      </w:r>
      <w:r w:rsidRPr="00281C9A">
        <w:rPr>
          <w:rFonts w:ascii="Times New Roman" w:eastAsia="Times New Roman" w:hAnsi="Times New Roman" w:cs="v4.2.0"/>
          <w:szCs w:val="20"/>
          <w:lang w:val="en-GB" w:eastAsia="ko-KR"/>
        </w:rPr>
        <w:t xml:space="preserve"> is the maximum transmission bandwidth configuration seen in table 5.3.2-1 in </w:t>
      </w:r>
      <w:r w:rsidRPr="00281C9A">
        <w:rPr>
          <w:rFonts w:ascii="Times New Roman" w:eastAsia="Times New Roman" w:hAnsi="Times New Roman" w:cs="Times New Roman"/>
          <w:szCs w:val="20"/>
          <w:lang w:val="en-GB"/>
        </w:rPr>
        <w:t>TS 38.104 [2]</w:t>
      </w:r>
      <w:r w:rsidRPr="00281C9A">
        <w:rPr>
          <w:rFonts w:ascii="Times New Roman" w:eastAsia="Times New Roman" w:hAnsi="Times New Roman" w:cs="v4.2.0"/>
          <w:szCs w:val="20"/>
          <w:lang w:val="en-GB" w:eastAsia="ko-KR"/>
        </w:rPr>
        <w:t>.</w:t>
      </w:r>
    </w:p>
    <w:p w14:paraId="7F4CCF7A"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Normal CP</w:t>
      </w:r>
    </w:p>
    <w:p w14:paraId="40C07AEC" w14:textId="77777777" w:rsidR="009D0620" w:rsidRPr="00281C9A" w:rsidRDefault="009D0620" w:rsidP="009D0620">
      <w:pPr>
        <w:spacing w:after="180" w:line="240" w:lineRule="auto"/>
        <w:ind w:left="568" w:hanging="284"/>
        <w:rPr>
          <w:rFonts w:ascii="Times New Roman" w:eastAsia="Times New Roman" w:hAnsi="Times New Roman" w:cs="Times New Roman"/>
          <w:szCs w:val="20"/>
          <w:lang w:val="en-GB"/>
        </w:rPr>
      </w:pPr>
      <w:r w:rsidRPr="00281C9A">
        <w:rPr>
          <w:rFonts w:ascii="Times New Roman" w:eastAsia="Times New Roman" w:hAnsi="Times New Roman" w:cs="Times New Roman"/>
          <w:szCs w:val="20"/>
          <w:lang w:val="en-GB"/>
        </w:rPr>
        <w:t>-</w:t>
      </w:r>
      <w:r w:rsidRPr="00281C9A">
        <w:rPr>
          <w:rFonts w:ascii="Times New Roman" w:eastAsia="Times New Roman" w:hAnsi="Times New Roman" w:cs="Times New Roman"/>
          <w:szCs w:val="20"/>
          <w:lang w:val="en-GB"/>
        </w:rPr>
        <w:tab/>
        <w:t>Virtual resource blocks of localized type</w:t>
      </w:r>
    </w:p>
    <w:p w14:paraId="33389676" w14:textId="77777777" w:rsidR="009D0620" w:rsidRPr="00281C9A" w:rsidRDefault="009D0620" w:rsidP="009D062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281C9A">
        <w:rPr>
          <w:rFonts w:ascii="Times New Roman" w:eastAsia="Times New Roman" w:hAnsi="Times New Roman" w:cs="Times New Roman"/>
          <w:szCs w:val="20"/>
          <w:lang w:val="en-GB" w:eastAsia="zh-CN"/>
        </w:rPr>
        <w:t>For FR1-TDD</w:t>
      </w:r>
      <w:r w:rsidRPr="00281C9A">
        <w:rPr>
          <w:rFonts w:ascii="Times New Roman" w:hAnsi="Times New Roman" w:cs="Times New Roman" w:hint="eastAsia"/>
          <w:szCs w:val="20"/>
          <w:lang w:eastAsia="zh-CN"/>
        </w:rPr>
        <w:t xml:space="preserve"> without NB-IoT operation in NR in-band</w:t>
      </w:r>
      <w:r w:rsidRPr="00281C9A">
        <w:rPr>
          <w:rFonts w:ascii="Times New Roman" w:eastAsia="Times New Roman" w:hAnsi="Times New Roman" w:cs="Times New Roman"/>
          <w:szCs w:val="20"/>
          <w:lang w:val="en-GB" w:eastAsia="zh-CN"/>
        </w:rPr>
        <w:t xml:space="preserve">, test models are derived based on the uplink/downlink configuration as shown in the table 4.9.2.2-1 using information element </w:t>
      </w:r>
      <w:r w:rsidRPr="00281C9A">
        <w:rPr>
          <w:rFonts w:ascii="Times New Roman" w:eastAsia="Times New Roman" w:hAnsi="Times New Roman" w:cs="Times New Roman"/>
          <w:i/>
          <w:szCs w:val="20"/>
          <w:lang w:val="en-GB" w:eastAsia="zh-CN"/>
        </w:rPr>
        <w:t>TDD-UL-DL-</w:t>
      </w:r>
      <w:proofErr w:type="spellStart"/>
      <w:r w:rsidRPr="00281C9A">
        <w:rPr>
          <w:rFonts w:ascii="Times New Roman" w:eastAsia="Times New Roman" w:hAnsi="Times New Roman" w:cs="Times New Roman"/>
          <w:i/>
          <w:szCs w:val="20"/>
          <w:lang w:val="en-GB" w:eastAsia="zh-CN"/>
        </w:rPr>
        <w:t>ConfigCommon</w:t>
      </w:r>
      <w:proofErr w:type="spellEnd"/>
      <w:r w:rsidRPr="00281C9A">
        <w:rPr>
          <w:rFonts w:ascii="Times New Roman" w:eastAsia="Times New Roman" w:hAnsi="Times New Roman" w:cs="Times New Roman"/>
          <w:i/>
          <w:szCs w:val="20"/>
          <w:lang w:val="en-GB" w:eastAsia="zh-CN"/>
        </w:rPr>
        <w:t xml:space="preserve"> </w:t>
      </w:r>
      <w:r w:rsidRPr="00281C9A">
        <w:rPr>
          <w:rFonts w:ascii="Times New Roman" w:eastAsia="Times New Roman" w:hAnsi="Times New Roman" w:cs="Times New Roman"/>
          <w:szCs w:val="20"/>
          <w:lang w:val="en-GB" w:eastAsia="zh-CN"/>
        </w:rPr>
        <w:t xml:space="preserve">as defined in </w:t>
      </w:r>
      <w:r w:rsidRPr="00281C9A">
        <w:rPr>
          <w:rFonts w:ascii="Times New Roman" w:eastAsia="Times New Roman" w:hAnsi="Times New Roman" w:cs="Times New Roman"/>
          <w:szCs w:val="20"/>
          <w:lang w:val="en-GB"/>
        </w:rPr>
        <w:t>T</w:t>
      </w:r>
      <w:r w:rsidRPr="00281C9A">
        <w:rPr>
          <w:rFonts w:ascii="Times New Roman" w:eastAsia="Times New Roman" w:hAnsi="Times New Roman" w:cs="Times New Roman"/>
          <w:szCs w:val="20"/>
          <w:lang w:val="en-GB" w:eastAsia="zh-CN"/>
        </w:rPr>
        <w:t>S</w:t>
      </w:r>
      <w:r w:rsidRPr="00281C9A">
        <w:rPr>
          <w:rFonts w:ascii="Times New Roman" w:eastAsia="Times New Roman" w:hAnsi="Times New Roman" w:cs="Times New Roman"/>
          <w:szCs w:val="20"/>
          <w:lang w:val="en-GB"/>
        </w:rPr>
        <w:t> 38.331 [19]</w:t>
      </w:r>
      <w:r w:rsidRPr="00281C9A">
        <w:rPr>
          <w:rFonts w:ascii="Times New Roman" w:eastAsia="Times New Roman" w:hAnsi="Times New Roman" w:cs="Times New Roman"/>
          <w:szCs w:val="20"/>
          <w:lang w:val="en-GB" w:eastAsia="zh-CN"/>
        </w:rPr>
        <w:t>.</w:t>
      </w:r>
    </w:p>
    <w:p w14:paraId="1CF107D5"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 xml:space="preserve">-1: </w:t>
      </w:r>
      <w:r w:rsidRPr="00281C9A">
        <w:rPr>
          <w:rFonts w:eastAsia="Times New Roman" w:cs="Times New Roman"/>
          <w:b/>
          <w:szCs w:val="20"/>
          <w:lang w:val="en-GB" w:eastAsia="zh-CN"/>
        </w:rPr>
        <w:t xml:space="preserve">Configurations of TDD for </w:t>
      </w:r>
      <w:del w:id="39"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 xml:space="preserve">BS type 1-H </w:t>
      </w:r>
      <w:r w:rsidRPr="00281C9A">
        <w:rPr>
          <w:rFonts w:eastAsia="Times New Roman" w:cs="Times New Roman"/>
          <w:b/>
          <w:szCs w:val="20"/>
          <w:lang w:val="en-GB" w:eastAsia="zh-CN"/>
        </w:rPr>
        <w:t>test models</w:t>
      </w:r>
    </w:p>
    <w:tbl>
      <w:tblPr>
        <w:tblStyle w:val="TableGrid1"/>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1296"/>
        <w:gridCol w:w="1296"/>
        <w:gridCol w:w="1296"/>
      </w:tblGrid>
      <w:tr w:rsidR="009D0620" w:rsidRPr="00281C9A" w14:paraId="68C7782D" w14:textId="77777777" w:rsidTr="00FA0640">
        <w:trPr>
          <w:jc w:val="center"/>
        </w:trPr>
        <w:tc>
          <w:tcPr>
            <w:tcW w:w="5184" w:type="dxa"/>
          </w:tcPr>
          <w:p w14:paraId="65C63D7C" w14:textId="77777777" w:rsidR="009D0620" w:rsidRPr="00281C9A" w:rsidRDefault="009D0620" w:rsidP="00263EA4">
            <w:pPr>
              <w:keepNext/>
              <w:keepLines/>
              <w:spacing w:after="0"/>
              <w:jc w:val="center"/>
              <w:rPr>
                <w:rFonts w:eastAsia="Times New Roman"/>
                <w:b/>
                <w:sz w:val="18"/>
                <w:lang w:val="en-GB"/>
              </w:rPr>
            </w:pPr>
            <w:r w:rsidRPr="00281C9A">
              <w:rPr>
                <w:rFonts w:eastAsia="Times New Roman"/>
                <w:b/>
                <w:sz w:val="18"/>
                <w:lang w:val="en-GB"/>
              </w:rPr>
              <w:t>Field name</w:t>
            </w:r>
          </w:p>
        </w:tc>
        <w:tc>
          <w:tcPr>
            <w:tcW w:w="3888" w:type="dxa"/>
            <w:gridSpan w:val="3"/>
          </w:tcPr>
          <w:p w14:paraId="0131A65A" w14:textId="77777777" w:rsidR="009D0620" w:rsidRPr="00281C9A" w:rsidRDefault="009D0620" w:rsidP="00263EA4">
            <w:pPr>
              <w:keepNext/>
              <w:keepLines/>
              <w:spacing w:after="0"/>
              <w:jc w:val="center"/>
              <w:rPr>
                <w:rFonts w:eastAsia="Times New Roman"/>
                <w:b/>
                <w:sz w:val="18"/>
                <w:lang w:val="en-GB"/>
              </w:rPr>
            </w:pPr>
            <w:r w:rsidRPr="00281C9A">
              <w:rPr>
                <w:rFonts w:eastAsia="Times New Roman"/>
                <w:b/>
                <w:sz w:val="18"/>
                <w:lang w:val="en-GB"/>
              </w:rPr>
              <w:t>Value</w:t>
            </w:r>
            <w:r w:rsidRPr="00281C9A" w:rsidDel="00402D67">
              <w:rPr>
                <w:rFonts w:eastAsia="Times New Roman"/>
                <w:b/>
                <w:sz w:val="18"/>
                <w:lang w:val="en-GB"/>
              </w:rPr>
              <w:t xml:space="preserve"> </w:t>
            </w:r>
          </w:p>
        </w:tc>
      </w:tr>
      <w:tr w:rsidR="009D0620" w:rsidRPr="00281C9A" w14:paraId="2545FA1F" w14:textId="77777777" w:rsidTr="00FA0640">
        <w:trPr>
          <w:jc w:val="center"/>
        </w:trPr>
        <w:tc>
          <w:tcPr>
            <w:tcW w:w="5184" w:type="dxa"/>
          </w:tcPr>
          <w:p w14:paraId="475A3A01" w14:textId="77777777" w:rsidR="009D0620" w:rsidRPr="00281C9A" w:rsidRDefault="009D0620" w:rsidP="00263EA4">
            <w:pPr>
              <w:keepNext/>
              <w:keepLines/>
              <w:spacing w:after="0"/>
              <w:jc w:val="center"/>
              <w:rPr>
                <w:rFonts w:eastAsia="Times New Roman"/>
                <w:sz w:val="18"/>
                <w:szCs w:val="18"/>
                <w:lang w:val="en-GB"/>
              </w:rPr>
            </w:pPr>
            <w:proofErr w:type="spellStart"/>
            <w:r w:rsidRPr="00281C9A">
              <w:rPr>
                <w:rFonts w:eastAsia="Times New Roman"/>
                <w:sz w:val="18"/>
                <w:szCs w:val="18"/>
                <w:lang w:val="en-GB"/>
              </w:rPr>
              <w:t>referenceSubcarrierSpacing</w:t>
            </w:r>
            <w:proofErr w:type="spellEnd"/>
            <w:r w:rsidRPr="00281C9A">
              <w:rPr>
                <w:rFonts w:eastAsia="Times New Roman"/>
                <w:sz w:val="18"/>
                <w:szCs w:val="18"/>
                <w:lang w:val="en-GB"/>
              </w:rPr>
              <w:t xml:space="preserve"> (kHz)</w:t>
            </w:r>
          </w:p>
        </w:tc>
        <w:tc>
          <w:tcPr>
            <w:tcW w:w="1296" w:type="dxa"/>
          </w:tcPr>
          <w:p w14:paraId="6B700DA1"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15</w:t>
            </w:r>
          </w:p>
        </w:tc>
        <w:tc>
          <w:tcPr>
            <w:tcW w:w="1296" w:type="dxa"/>
          </w:tcPr>
          <w:p w14:paraId="44C7CE74"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30</w:t>
            </w:r>
          </w:p>
        </w:tc>
        <w:tc>
          <w:tcPr>
            <w:tcW w:w="1296" w:type="dxa"/>
          </w:tcPr>
          <w:p w14:paraId="40480072"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60</w:t>
            </w:r>
          </w:p>
        </w:tc>
      </w:tr>
      <w:tr w:rsidR="009D0620" w:rsidRPr="00281C9A" w14:paraId="5BEAF57C" w14:textId="77777777" w:rsidTr="00FA0640">
        <w:trPr>
          <w:jc w:val="center"/>
        </w:trPr>
        <w:tc>
          <w:tcPr>
            <w:tcW w:w="5184" w:type="dxa"/>
          </w:tcPr>
          <w:p w14:paraId="08992F89"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Periodicity (</w:t>
            </w:r>
            <w:proofErr w:type="spellStart"/>
            <w:r w:rsidRPr="00281C9A">
              <w:rPr>
                <w:rFonts w:eastAsia="Times New Roman"/>
                <w:sz w:val="18"/>
                <w:szCs w:val="18"/>
                <w:lang w:val="en-GB"/>
              </w:rPr>
              <w:t>ms</w:t>
            </w:r>
            <w:proofErr w:type="spellEnd"/>
            <w:r w:rsidRPr="00281C9A">
              <w:rPr>
                <w:rFonts w:eastAsia="Times New Roman"/>
                <w:sz w:val="18"/>
                <w:szCs w:val="18"/>
                <w:lang w:val="en-GB"/>
              </w:rPr>
              <w:t>) for dl-UL-</w:t>
            </w:r>
            <w:proofErr w:type="spellStart"/>
            <w:r w:rsidRPr="00281C9A">
              <w:rPr>
                <w:rFonts w:eastAsia="Times New Roman"/>
                <w:sz w:val="18"/>
                <w:szCs w:val="18"/>
                <w:lang w:val="en-GB"/>
              </w:rPr>
              <w:t>TransmissionPeriodicity</w:t>
            </w:r>
            <w:proofErr w:type="spellEnd"/>
          </w:p>
        </w:tc>
        <w:tc>
          <w:tcPr>
            <w:tcW w:w="1296" w:type="dxa"/>
          </w:tcPr>
          <w:p w14:paraId="77C15E0D"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 xml:space="preserve">5 </w:t>
            </w:r>
          </w:p>
        </w:tc>
        <w:tc>
          <w:tcPr>
            <w:tcW w:w="1296" w:type="dxa"/>
          </w:tcPr>
          <w:p w14:paraId="50421D45"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5</w:t>
            </w:r>
          </w:p>
        </w:tc>
        <w:tc>
          <w:tcPr>
            <w:tcW w:w="1296" w:type="dxa"/>
          </w:tcPr>
          <w:p w14:paraId="1369C659"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5</w:t>
            </w:r>
          </w:p>
        </w:tc>
      </w:tr>
      <w:tr w:rsidR="009D0620" w:rsidRPr="00281C9A" w14:paraId="3D2F498B" w14:textId="77777777" w:rsidTr="00FA0640">
        <w:trPr>
          <w:jc w:val="center"/>
        </w:trPr>
        <w:tc>
          <w:tcPr>
            <w:tcW w:w="5184" w:type="dxa"/>
          </w:tcPr>
          <w:p w14:paraId="5FD875E1" w14:textId="77777777" w:rsidR="009D0620" w:rsidRPr="00281C9A" w:rsidRDefault="009D0620" w:rsidP="00263EA4">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nrofDownlinkSlots</w:t>
            </w:r>
            <w:proofErr w:type="spellEnd"/>
          </w:p>
        </w:tc>
        <w:tc>
          <w:tcPr>
            <w:tcW w:w="1296" w:type="dxa"/>
          </w:tcPr>
          <w:p w14:paraId="0E2F1ECB"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3</w:t>
            </w:r>
          </w:p>
        </w:tc>
        <w:tc>
          <w:tcPr>
            <w:tcW w:w="1296" w:type="dxa"/>
          </w:tcPr>
          <w:p w14:paraId="40BD145C"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7</w:t>
            </w:r>
          </w:p>
        </w:tc>
        <w:tc>
          <w:tcPr>
            <w:tcW w:w="1296" w:type="dxa"/>
          </w:tcPr>
          <w:p w14:paraId="30C2D342"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14</w:t>
            </w:r>
          </w:p>
        </w:tc>
      </w:tr>
      <w:tr w:rsidR="009D0620" w:rsidRPr="00281C9A" w14:paraId="75ECA48C" w14:textId="77777777" w:rsidTr="00FA0640">
        <w:trPr>
          <w:jc w:val="center"/>
        </w:trPr>
        <w:tc>
          <w:tcPr>
            <w:tcW w:w="5184" w:type="dxa"/>
          </w:tcPr>
          <w:p w14:paraId="5A2526AC" w14:textId="77777777" w:rsidR="009D0620" w:rsidRPr="00281C9A" w:rsidRDefault="009D0620" w:rsidP="00263EA4">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nrofDownlinkSymbols</w:t>
            </w:r>
            <w:proofErr w:type="spellEnd"/>
          </w:p>
        </w:tc>
        <w:tc>
          <w:tcPr>
            <w:tcW w:w="1296" w:type="dxa"/>
          </w:tcPr>
          <w:p w14:paraId="5E4971C5"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10</w:t>
            </w:r>
          </w:p>
        </w:tc>
        <w:tc>
          <w:tcPr>
            <w:tcW w:w="1296" w:type="dxa"/>
          </w:tcPr>
          <w:p w14:paraId="429E71E0"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6</w:t>
            </w:r>
          </w:p>
        </w:tc>
        <w:tc>
          <w:tcPr>
            <w:tcW w:w="1296" w:type="dxa"/>
          </w:tcPr>
          <w:p w14:paraId="53837A03"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12</w:t>
            </w:r>
          </w:p>
        </w:tc>
      </w:tr>
      <w:tr w:rsidR="009D0620" w:rsidRPr="00281C9A" w14:paraId="7B27C986" w14:textId="77777777" w:rsidTr="00FA0640">
        <w:trPr>
          <w:jc w:val="center"/>
        </w:trPr>
        <w:tc>
          <w:tcPr>
            <w:tcW w:w="5184" w:type="dxa"/>
          </w:tcPr>
          <w:p w14:paraId="12717870" w14:textId="77777777" w:rsidR="009D0620" w:rsidRPr="00281C9A" w:rsidRDefault="009D0620" w:rsidP="00263EA4">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nrofUplinkSlots</w:t>
            </w:r>
            <w:proofErr w:type="spellEnd"/>
          </w:p>
        </w:tc>
        <w:tc>
          <w:tcPr>
            <w:tcW w:w="1296" w:type="dxa"/>
          </w:tcPr>
          <w:p w14:paraId="2626119E" w14:textId="36538C10"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1</w:t>
            </w:r>
          </w:p>
        </w:tc>
        <w:tc>
          <w:tcPr>
            <w:tcW w:w="1296" w:type="dxa"/>
          </w:tcPr>
          <w:p w14:paraId="1D7EA554"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1E995392"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4</w:t>
            </w:r>
          </w:p>
        </w:tc>
      </w:tr>
      <w:tr w:rsidR="009D0620" w:rsidRPr="00281C9A" w14:paraId="6C90ADFD" w14:textId="77777777" w:rsidTr="00FA0640">
        <w:trPr>
          <w:jc w:val="center"/>
        </w:trPr>
        <w:tc>
          <w:tcPr>
            <w:tcW w:w="5184" w:type="dxa"/>
          </w:tcPr>
          <w:p w14:paraId="406B1071" w14:textId="77777777" w:rsidR="009D0620" w:rsidRPr="00281C9A" w:rsidRDefault="009D0620" w:rsidP="00263EA4">
            <w:pPr>
              <w:keepNext/>
              <w:keepLines/>
              <w:spacing w:after="0"/>
              <w:jc w:val="center"/>
              <w:rPr>
                <w:rFonts w:eastAsia="Times New Roman"/>
                <w:sz w:val="18"/>
                <w:szCs w:val="18"/>
                <w:lang w:val="en-GB"/>
              </w:rPr>
            </w:pPr>
            <w:proofErr w:type="spellStart"/>
            <w:r w:rsidRPr="00281C9A">
              <w:rPr>
                <w:rFonts w:eastAsia="Times New Roman"/>
                <w:sz w:val="18"/>
                <w:szCs w:val="18"/>
                <w:lang w:val="en-GB"/>
              </w:rPr>
              <w:t>nrofUplinkSymbols</w:t>
            </w:r>
            <w:proofErr w:type="spellEnd"/>
          </w:p>
        </w:tc>
        <w:tc>
          <w:tcPr>
            <w:tcW w:w="1296" w:type="dxa"/>
          </w:tcPr>
          <w:p w14:paraId="66629524"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2</w:t>
            </w:r>
          </w:p>
        </w:tc>
        <w:tc>
          <w:tcPr>
            <w:tcW w:w="1296" w:type="dxa"/>
          </w:tcPr>
          <w:p w14:paraId="6F007AF7"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4</w:t>
            </w:r>
          </w:p>
        </w:tc>
        <w:tc>
          <w:tcPr>
            <w:tcW w:w="1296" w:type="dxa"/>
          </w:tcPr>
          <w:p w14:paraId="007A3D5C" w14:textId="77777777" w:rsidR="009D0620" w:rsidRPr="00281C9A" w:rsidRDefault="009D0620" w:rsidP="00263EA4">
            <w:pPr>
              <w:keepNext/>
              <w:keepLines/>
              <w:spacing w:after="0"/>
              <w:jc w:val="center"/>
              <w:rPr>
                <w:rFonts w:eastAsia="Times New Roman"/>
                <w:sz w:val="18"/>
                <w:szCs w:val="18"/>
                <w:lang w:val="en-GB"/>
              </w:rPr>
            </w:pPr>
            <w:r w:rsidRPr="00281C9A">
              <w:rPr>
                <w:rFonts w:eastAsia="Times New Roman"/>
                <w:sz w:val="18"/>
                <w:szCs w:val="18"/>
                <w:lang w:val="en-GB"/>
              </w:rPr>
              <w:t>8</w:t>
            </w:r>
          </w:p>
        </w:tc>
      </w:tr>
    </w:tbl>
    <w:p w14:paraId="056FAC44" w14:textId="77777777" w:rsidR="009D0620" w:rsidRPr="00281C9A" w:rsidRDefault="009D0620" w:rsidP="009D0620">
      <w:pPr>
        <w:spacing w:after="180" w:line="240" w:lineRule="auto"/>
        <w:rPr>
          <w:rFonts w:ascii="Times New Roman" w:eastAsia="Times New Roman" w:hAnsi="Times New Roman" w:cs="v4.2.0"/>
          <w:szCs w:val="20"/>
          <w:lang w:val="en-GB" w:eastAsia="ko-KR"/>
        </w:rPr>
      </w:pPr>
    </w:p>
    <w:p w14:paraId="28305431" w14:textId="0D10A109" w:rsidR="009D0620" w:rsidRPr="00281C9A" w:rsidDel="000A61E0" w:rsidRDefault="009D0620" w:rsidP="009D0620">
      <w:pPr>
        <w:overflowPunct w:val="0"/>
        <w:autoSpaceDE w:val="0"/>
        <w:autoSpaceDN w:val="0"/>
        <w:adjustRightInd w:val="0"/>
        <w:spacing w:after="180" w:line="240" w:lineRule="auto"/>
        <w:textAlignment w:val="baseline"/>
        <w:rPr>
          <w:del w:id="40" w:author="Bing Li" w:date="2025-09-24T21:26:00Z" w16du:dateUtc="2025-09-24T19:26:00Z"/>
          <w:rFonts w:ascii="Times New Roman" w:eastAsia="Times New Roman" w:hAnsi="Times New Roman" w:cs="Times New Roman"/>
          <w:szCs w:val="20"/>
          <w:lang w:val="en-GB" w:eastAsia="zh-CN"/>
        </w:rPr>
      </w:pPr>
      <w:del w:id="41" w:author="Bing Li" w:date="2025-09-24T21:26:00Z" w16du:dateUtc="2025-09-24T19:26:00Z">
        <w:r w:rsidRPr="00281C9A" w:rsidDel="000A61E0">
          <w:rPr>
            <w:rFonts w:ascii="Times New Roman" w:eastAsia="Times New Roman" w:hAnsi="Times New Roman" w:cs="Times New Roman"/>
            <w:szCs w:val="20"/>
            <w:lang w:val="en-GB" w:eastAsia="zh-CN"/>
          </w:rPr>
          <w:delText xml:space="preserve">For FR1-TDD with </w:delText>
        </w:r>
        <w:r w:rsidRPr="00281C9A" w:rsidDel="000A61E0">
          <w:rPr>
            <w:rFonts w:ascii="Times New Roman" w:eastAsia="Times New Roman" w:hAnsi="Times New Roman" w:cs="Times New Roman"/>
            <w:szCs w:val="20"/>
            <w:lang w:val="en-GB"/>
          </w:rPr>
          <w:delText>NB-IoT operation in NR in-band</w:delText>
        </w:r>
        <w:r w:rsidRPr="00281C9A" w:rsidDel="000A61E0">
          <w:rPr>
            <w:rFonts w:ascii="Times New Roman" w:eastAsia="Times New Roman" w:hAnsi="Times New Roman" w:cs="Times New Roman"/>
            <w:szCs w:val="20"/>
            <w:lang w:val="en-GB" w:eastAsia="zh-CN"/>
          </w:rPr>
          <w:delText xml:space="preserve">, test models are derived based on the uplink/downlink configuration as shown in the table 4.9.2.2-1a using information elements </w:delText>
        </w:r>
        <w:r w:rsidRPr="00281C9A" w:rsidDel="000A61E0">
          <w:rPr>
            <w:rFonts w:ascii="Times New Roman" w:eastAsia="Times New Roman" w:hAnsi="Times New Roman" w:cs="Times New Roman"/>
            <w:i/>
            <w:szCs w:val="20"/>
            <w:lang w:val="en-GB" w:eastAsia="zh-CN"/>
          </w:rPr>
          <w:delText>TDD-UL-DL-ConfigCommon</w:delText>
        </w:r>
        <w:r w:rsidRPr="00281C9A" w:rsidDel="000A61E0">
          <w:rPr>
            <w:rFonts w:ascii="Times New Roman" w:eastAsia="Times New Roman" w:hAnsi="Times New Roman" w:cs="Times New Roman"/>
            <w:i/>
            <w:iCs/>
            <w:szCs w:val="20"/>
            <w:lang w:val="en-GB"/>
          </w:rPr>
          <w:delText xml:space="preserve"> and </w:delText>
        </w:r>
        <w:r w:rsidRPr="00281C9A" w:rsidDel="000A61E0">
          <w:rPr>
            <w:rFonts w:ascii="Times New Roman" w:hAnsi="Times New Roman" w:cs="Times New Roman"/>
            <w:i/>
            <w:iCs/>
            <w:szCs w:val="20"/>
            <w:lang w:val="en-GB"/>
          </w:rPr>
          <w:delText>TDD-UL-DL-ConfigDedicated</w:delText>
        </w:r>
        <w:r w:rsidRPr="00281C9A" w:rsidDel="000A61E0">
          <w:rPr>
            <w:rFonts w:ascii="Times New Roman" w:eastAsia="Times New Roman" w:hAnsi="Times New Roman" w:cs="Times New Roman"/>
            <w:szCs w:val="20"/>
            <w:lang w:val="en-GB" w:eastAsia="zh-CN"/>
          </w:rPr>
          <w:delText xml:space="preserve"> as defined in </w:delText>
        </w:r>
        <w:r w:rsidRPr="00281C9A" w:rsidDel="000A61E0">
          <w:rPr>
            <w:rFonts w:ascii="Times New Roman" w:eastAsia="Times New Roman" w:hAnsi="Times New Roman" w:cs="Times New Roman"/>
            <w:szCs w:val="20"/>
            <w:lang w:val="en-GB"/>
          </w:rPr>
          <w:delText>T</w:delText>
        </w:r>
        <w:r w:rsidRPr="00281C9A" w:rsidDel="000A61E0">
          <w:rPr>
            <w:rFonts w:ascii="Times New Roman" w:eastAsia="Times New Roman" w:hAnsi="Times New Roman" w:cs="Times New Roman"/>
            <w:szCs w:val="20"/>
            <w:lang w:val="en-GB" w:eastAsia="zh-CN"/>
          </w:rPr>
          <w:delText>S</w:delText>
        </w:r>
        <w:r w:rsidRPr="00281C9A" w:rsidDel="000A61E0">
          <w:rPr>
            <w:rFonts w:ascii="Times New Roman" w:eastAsia="Times New Roman" w:hAnsi="Times New Roman" w:cs="Times New Roman"/>
            <w:szCs w:val="20"/>
            <w:lang w:val="en-GB"/>
          </w:rPr>
          <w:delText> 38.331 [19]</w:delText>
        </w:r>
        <w:r w:rsidRPr="00281C9A" w:rsidDel="000A61E0">
          <w:rPr>
            <w:rFonts w:ascii="Times New Roman" w:eastAsia="Times New Roman" w:hAnsi="Times New Roman" w:cs="Times New Roman"/>
            <w:szCs w:val="20"/>
            <w:lang w:val="en-GB" w:eastAsia="zh-CN"/>
          </w:rPr>
          <w:delText>.</w:delText>
        </w:r>
      </w:del>
    </w:p>
    <w:p w14:paraId="611AAB13" w14:textId="2E6B6001" w:rsidR="009D0620" w:rsidRPr="00281C9A" w:rsidDel="000A61E0" w:rsidRDefault="009D0620" w:rsidP="009D0620">
      <w:pPr>
        <w:keepNext/>
        <w:keepLines/>
        <w:spacing w:before="60" w:after="180" w:line="240" w:lineRule="auto"/>
        <w:jc w:val="center"/>
        <w:rPr>
          <w:del w:id="42" w:author="Bing Li" w:date="2025-09-24T21:26:00Z" w16du:dateUtc="2025-09-24T19:26:00Z"/>
          <w:rFonts w:eastAsia="Times New Roman" w:cs="Times New Roman"/>
          <w:b/>
          <w:szCs w:val="20"/>
          <w:lang w:val="en-GB"/>
        </w:rPr>
      </w:pPr>
      <w:del w:id="43" w:author="Bing Li" w:date="2025-09-24T21:26:00Z" w16du:dateUtc="2025-09-24T19:26:00Z">
        <w:r w:rsidRPr="00281C9A" w:rsidDel="000A61E0">
          <w:rPr>
            <w:rFonts w:eastAsia="Times New Roman" w:cs="Times New Roman"/>
            <w:b/>
            <w:szCs w:val="20"/>
            <w:lang w:val="en-GB"/>
          </w:rPr>
          <w:delText xml:space="preserve">Table </w:delText>
        </w:r>
        <w:r w:rsidRPr="00281C9A" w:rsidDel="000A61E0">
          <w:rPr>
            <w:rFonts w:eastAsia="Times New Roman" w:cs="Times New Roman"/>
            <w:b/>
            <w:szCs w:val="20"/>
            <w:lang w:val="en-GB" w:eastAsia="zh-CN"/>
          </w:rPr>
          <w:delText>4.9.2.2</w:delText>
        </w:r>
        <w:r w:rsidRPr="00281C9A" w:rsidDel="000A61E0">
          <w:rPr>
            <w:rFonts w:eastAsia="Times New Roman" w:cs="Times New Roman"/>
            <w:b/>
            <w:szCs w:val="20"/>
            <w:lang w:val="en-GB"/>
          </w:rPr>
          <w:delText xml:space="preserve">-1a: </w:delText>
        </w:r>
        <w:r w:rsidRPr="00281C9A" w:rsidDel="000A61E0">
          <w:rPr>
            <w:rFonts w:eastAsia="Times New Roman" w:cs="Times New Roman"/>
            <w:b/>
            <w:szCs w:val="20"/>
            <w:lang w:val="en-GB" w:eastAsia="zh-CN"/>
          </w:rPr>
          <w:delText xml:space="preserve">Configurations of TDD for NR with </w:delText>
        </w:r>
        <w:r w:rsidRPr="00281C9A" w:rsidDel="000A61E0">
          <w:rPr>
            <w:rFonts w:eastAsia="Times New Roman" w:cs="Times New Roman"/>
            <w:b/>
            <w:szCs w:val="20"/>
            <w:lang w:val="en-GB"/>
          </w:rPr>
          <w:delText>NB-IoT operation in NR in-band</w:delText>
        </w:r>
        <w:r w:rsidRPr="00281C9A" w:rsidDel="000A61E0">
          <w:rPr>
            <w:rFonts w:eastAsia="Times New Roman" w:cs="Times New Roman"/>
            <w:b/>
            <w:i/>
            <w:szCs w:val="20"/>
            <w:lang w:val="en-GB" w:eastAsia="zh-CN"/>
          </w:rPr>
          <w:delText xml:space="preserve"> </w:delText>
        </w:r>
        <w:r w:rsidRPr="00281C9A" w:rsidDel="000A61E0">
          <w:rPr>
            <w:rFonts w:eastAsia="Times New Roman" w:cs="Times New Roman"/>
            <w:b/>
            <w:szCs w:val="20"/>
            <w:lang w:val="en-GB" w:eastAsia="zh-CN"/>
          </w:rPr>
          <w:delText>test models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9D0620" w:rsidRPr="00281C9A" w:rsidDel="000A61E0" w14:paraId="2EBEBB37" w14:textId="15EE6511" w:rsidTr="00263EA4">
        <w:trPr>
          <w:jc w:val="center"/>
          <w:del w:id="44" w:author="Bing Li" w:date="2025-09-24T21:26:00Z"/>
        </w:trPr>
        <w:tc>
          <w:tcPr>
            <w:tcW w:w="0" w:type="auto"/>
          </w:tcPr>
          <w:p w14:paraId="5721D87C" w14:textId="33471039" w:rsidR="009D0620" w:rsidRPr="00281C9A" w:rsidDel="000A61E0" w:rsidRDefault="009D0620" w:rsidP="00263EA4">
            <w:pPr>
              <w:keepNext/>
              <w:keepLines/>
              <w:spacing w:after="0" w:line="240" w:lineRule="auto"/>
              <w:jc w:val="center"/>
              <w:rPr>
                <w:del w:id="45" w:author="Bing Li" w:date="2025-09-24T21:26:00Z" w16du:dateUtc="2025-09-24T19:26:00Z"/>
                <w:rFonts w:eastAsia="Times New Roman" w:cs="Times New Roman"/>
                <w:b/>
                <w:sz w:val="18"/>
                <w:szCs w:val="20"/>
                <w:lang w:val="en-GB"/>
              </w:rPr>
            </w:pPr>
            <w:del w:id="46" w:author="Bing Li" w:date="2025-09-24T21:26:00Z" w16du:dateUtc="2025-09-24T19:26:00Z">
              <w:r w:rsidRPr="00281C9A" w:rsidDel="000A61E0">
                <w:rPr>
                  <w:rFonts w:eastAsia="Times New Roman" w:cs="Times New Roman"/>
                  <w:b/>
                  <w:sz w:val="18"/>
                  <w:szCs w:val="20"/>
                  <w:lang w:val="en-GB"/>
                </w:rPr>
                <w:delText>Field name</w:delText>
              </w:r>
            </w:del>
          </w:p>
        </w:tc>
        <w:tc>
          <w:tcPr>
            <w:tcW w:w="0" w:type="auto"/>
          </w:tcPr>
          <w:p w14:paraId="487AEC0E" w14:textId="446C9DCC" w:rsidR="009D0620" w:rsidRPr="00281C9A" w:rsidDel="000A61E0" w:rsidRDefault="009D0620" w:rsidP="00263EA4">
            <w:pPr>
              <w:keepNext/>
              <w:keepLines/>
              <w:spacing w:after="0" w:line="240" w:lineRule="auto"/>
              <w:jc w:val="center"/>
              <w:rPr>
                <w:del w:id="47" w:author="Bing Li" w:date="2025-09-24T21:26:00Z" w16du:dateUtc="2025-09-24T19:26:00Z"/>
                <w:rFonts w:eastAsia="Times New Roman" w:cs="Times New Roman"/>
                <w:b/>
                <w:sz w:val="18"/>
                <w:szCs w:val="20"/>
                <w:lang w:val="en-GB"/>
              </w:rPr>
            </w:pPr>
            <w:del w:id="48" w:author="Bing Li" w:date="2025-09-24T21:26:00Z" w16du:dateUtc="2025-09-24T19:26:00Z">
              <w:r w:rsidRPr="00281C9A" w:rsidDel="000A61E0">
                <w:rPr>
                  <w:rFonts w:eastAsia="Times New Roman" w:cs="Times New Roman"/>
                  <w:b/>
                  <w:sz w:val="18"/>
                  <w:szCs w:val="20"/>
                  <w:lang w:val="en-GB"/>
                </w:rPr>
                <w:delText>Value</w:delText>
              </w:r>
            </w:del>
          </w:p>
        </w:tc>
      </w:tr>
      <w:tr w:rsidR="009D0620" w:rsidRPr="00281C9A" w:rsidDel="000A61E0" w14:paraId="1ECA2F7C" w14:textId="5BC013BA" w:rsidTr="00263EA4">
        <w:trPr>
          <w:trHeight w:val="220"/>
          <w:jc w:val="center"/>
          <w:del w:id="49" w:author="Bing Li" w:date="2025-09-24T21:26:00Z"/>
        </w:trPr>
        <w:tc>
          <w:tcPr>
            <w:tcW w:w="0" w:type="auto"/>
          </w:tcPr>
          <w:p w14:paraId="6620F68F" w14:textId="486315D9" w:rsidR="009D0620" w:rsidRPr="00281C9A" w:rsidDel="000A61E0" w:rsidRDefault="009D0620" w:rsidP="00263EA4">
            <w:pPr>
              <w:keepNext/>
              <w:keepLines/>
              <w:spacing w:after="0" w:line="240" w:lineRule="auto"/>
              <w:jc w:val="center"/>
              <w:rPr>
                <w:del w:id="50" w:author="Bing Li" w:date="2025-09-24T21:26:00Z" w16du:dateUtc="2025-09-24T19:26:00Z"/>
                <w:rFonts w:cs="Times New Roman"/>
                <w:b/>
                <w:sz w:val="18"/>
                <w:szCs w:val="20"/>
                <w:lang w:eastAsia="zh-CN"/>
              </w:rPr>
            </w:pPr>
            <w:del w:id="51" w:author="Bing Li" w:date="2025-09-24T21:26:00Z" w16du:dateUtc="2025-09-24T19:26:00Z">
              <w:r w:rsidRPr="00281C9A" w:rsidDel="000A61E0">
                <w:rPr>
                  <w:rFonts w:cs="Times New Roman" w:hint="eastAsia"/>
                  <w:b/>
                  <w:i/>
                  <w:iCs/>
                  <w:sz w:val="18"/>
                  <w:szCs w:val="20"/>
                  <w:lang w:eastAsia="zh-CN"/>
                </w:rPr>
                <w:delText>Tdd-UL-DL-Configuration</w:delText>
              </w:r>
            </w:del>
          </w:p>
        </w:tc>
        <w:tc>
          <w:tcPr>
            <w:tcW w:w="0" w:type="auto"/>
          </w:tcPr>
          <w:p w14:paraId="199FB407" w14:textId="1C49F170" w:rsidR="009D0620" w:rsidRPr="00281C9A" w:rsidDel="000A61E0" w:rsidRDefault="009D0620" w:rsidP="00263EA4">
            <w:pPr>
              <w:keepNext/>
              <w:keepLines/>
              <w:spacing w:after="0" w:line="240" w:lineRule="auto"/>
              <w:jc w:val="center"/>
              <w:rPr>
                <w:del w:id="52" w:author="Bing Li" w:date="2025-09-24T21:26:00Z" w16du:dateUtc="2025-09-24T19:26:00Z"/>
                <w:rFonts w:eastAsia="Times New Roman" w:cs="Times New Roman"/>
                <w:b/>
                <w:sz w:val="18"/>
                <w:szCs w:val="20"/>
                <w:lang w:val="en-GB"/>
              </w:rPr>
            </w:pPr>
          </w:p>
        </w:tc>
      </w:tr>
      <w:tr w:rsidR="009D0620" w:rsidRPr="00281C9A" w:rsidDel="000A61E0" w14:paraId="40FEC6B9" w14:textId="764AF6A0" w:rsidTr="00263EA4">
        <w:trPr>
          <w:jc w:val="center"/>
          <w:del w:id="53" w:author="Bing Li" w:date="2025-09-24T21:26:00Z"/>
        </w:trPr>
        <w:tc>
          <w:tcPr>
            <w:tcW w:w="0" w:type="auto"/>
          </w:tcPr>
          <w:p w14:paraId="4D8C71B3" w14:textId="0B7E1370" w:rsidR="009D0620" w:rsidRPr="00281C9A" w:rsidDel="000A61E0" w:rsidRDefault="009D0620" w:rsidP="00263EA4">
            <w:pPr>
              <w:keepNext/>
              <w:keepLines/>
              <w:spacing w:after="0" w:line="240" w:lineRule="auto"/>
              <w:jc w:val="center"/>
              <w:rPr>
                <w:del w:id="54" w:author="Bing Li" w:date="2025-09-24T21:26:00Z" w16du:dateUtc="2025-09-24T19:26:00Z"/>
                <w:rFonts w:eastAsia="Times New Roman" w:cs="Times New Roman"/>
                <w:b/>
                <w:sz w:val="18"/>
                <w:szCs w:val="20"/>
                <w:lang w:val="en-GB"/>
              </w:rPr>
            </w:pPr>
            <w:del w:id="55" w:author="Bing Li" w:date="2025-09-24T21:26:00Z" w16du:dateUtc="2025-09-24T19:26:00Z">
              <w:r w:rsidRPr="00281C9A" w:rsidDel="000A61E0">
                <w:rPr>
                  <w:rFonts w:eastAsia="Times New Roman" w:cs="Times New Roman"/>
                  <w:b/>
                  <w:i/>
                  <w:sz w:val="18"/>
                  <w:szCs w:val="20"/>
                  <w:lang w:val="en-GB"/>
                </w:rPr>
                <w:delText>referenceSubcarrierSpacing</w:delText>
              </w:r>
            </w:del>
          </w:p>
        </w:tc>
        <w:tc>
          <w:tcPr>
            <w:tcW w:w="0" w:type="auto"/>
          </w:tcPr>
          <w:p w14:paraId="1FF2CF13" w14:textId="1CA80EC2" w:rsidR="009D0620" w:rsidRPr="00281C9A" w:rsidDel="000A61E0" w:rsidRDefault="009D0620" w:rsidP="00263EA4">
            <w:pPr>
              <w:keepNext/>
              <w:keepLines/>
              <w:spacing w:after="0" w:line="240" w:lineRule="auto"/>
              <w:jc w:val="center"/>
              <w:rPr>
                <w:del w:id="56" w:author="Bing Li" w:date="2025-09-24T21:26:00Z" w16du:dateUtc="2025-09-24T19:26:00Z"/>
                <w:rFonts w:eastAsia="Times New Roman" w:cs="Times New Roman"/>
                <w:szCs w:val="20"/>
                <w:lang w:val="en-GB"/>
              </w:rPr>
            </w:pPr>
            <w:del w:id="57" w:author="Bing Li" w:date="2025-09-24T21:26:00Z" w16du:dateUtc="2025-09-24T19:26:00Z">
              <w:r w:rsidRPr="00281C9A" w:rsidDel="000A61E0">
                <w:rPr>
                  <w:rFonts w:eastAsia="Times New Roman" w:cs="Times New Roman" w:hint="eastAsia"/>
                  <w:szCs w:val="20"/>
                  <w:lang w:val="en-GB"/>
                </w:rPr>
                <w:delText>15</w:delText>
              </w:r>
            </w:del>
          </w:p>
        </w:tc>
      </w:tr>
      <w:tr w:rsidR="009D0620" w:rsidRPr="00281C9A" w:rsidDel="000A61E0" w14:paraId="2CD4745E" w14:textId="77BC88AA" w:rsidTr="00263EA4">
        <w:trPr>
          <w:jc w:val="center"/>
          <w:del w:id="58" w:author="Bing Li" w:date="2025-09-24T21:26:00Z"/>
        </w:trPr>
        <w:tc>
          <w:tcPr>
            <w:tcW w:w="0" w:type="auto"/>
          </w:tcPr>
          <w:p w14:paraId="091A713D" w14:textId="71BB6F4A" w:rsidR="009D0620" w:rsidRPr="00281C9A" w:rsidDel="000A61E0" w:rsidRDefault="009D0620" w:rsidP="00263EA4">
            <w:pPr>
              <w:keepNext/>
              <w:keepLines/>
              <w:spacing w:after="0" w:line="240" w:lineRule="auto"/>
              <w:jc w:val="center"/>
              <w:rPr>
                <w:del w:id="59" w:author="Bing Li" w:date="2025-09-24T21:26:00Z" w16du:dateUtc="2025-09-24T19:26:00Z"/>
                <w:rFonts w:eastAsia="Times New Roman" w:cs="Times New Roman"/>
                <w:b/>
                <w:sz w:val="18"/>
                <w:szCs w:val="20"/>
                <w:lang w:val="en-GB"/>
              </w:rPr>
            </w:pPr>
            <w:del w:id="60" w:author="Bing Li" w:date="2025-09-24T21:26:00Z" w16du:dateUtc="2025-09-24T19:26:00Z">
              <w:r w:rsidRPr="00281C9A" w:rsidDel="000A61E0">
                <w:rPr>
                  <w:rFonts w:eastAsia="Times New Roman" w:cs="Times New Roman"/>
                  <w:b/>
                  <w:sz w:val="18"/>
                  <w:szCs w:val="20"/>
                  <w:lang w:val="en-GB"/>
                </w:rPr>
                <w:delText xml:space="preserve">Periodicity (ms) for </w:delText>
              </w:r>
              <w:r w:rsidRPr="00281C9A" w:rsidDel="000A61E0">
                <w:rPr>
                  <w:rFonts w:eastAsia="Times New Roman" w:cs="Times New Roman"/>
                  <w:b/>
                  <w:i/>
                  <w:sz w:val="18"/>
                  <w:szCs w:val="20"/>
                  <w:lang w:val="en-GB"/>
                </w:rPr>
                <w:delText>dl-UL-TransmissionPeriodicity</w:delText>
              </w:r>
            </w:del>
          </w:p>
        </w:tc>
        <w:tc>
          <w:tcPr>
            <w:tcW w:w="0" w:type="auto"/>
          </w:tcPr>
          <w:p w14:paraId="5676F651" w14:textId="02D67113" w:rsidR="009D0620" w:rsidRPr="00281C9A" w:rsidDel="000A61E0" w:rsidRDefault="009D0620" w:rsidP="00263EA4">
            <w:pPr>
              <w:keepNext/>
              <w:keepLines/>
              <w:spacing w:after="0" w:line="240" w:lineRule="auto"/>
              <w:jc w:val="center"/>
              <w:rPr>
                <w:del w:id="61" w:author="Bing Li" w:date="2025-09-24T21:26:00Z" w16du:dateUtc="2025-09-24T19:26:00Z"/>
                <w:rFonts w:eastAsia="Times New Roman" w:cs="Times New Roman"/>
                <w:szCs w:val="20"/>
                <w:lang w:val="en-GB"/>
              </w:rPr>
            </w:pPr>
            <w:del w:id="62" w:author="Bing Li" w:date="2025-09-24T21:26:00Z" w16du:dateUtc="2025-09-24T19:26:00Z">
              <w:r w:rsidRPr="00281C9A" w:rsidDel="000A61E0">
                <w:rPr>
                  <w:rFonts w:eastAsia="Times New Roman" w:cs="Times New Roman" w:hint="eastAsia"/>
                  <w:szCs w:val="20"/>
                  <w:lang w:val="en-GB"/>
                </w:rPr>
                <w:delText>5</w:delText>
              </w:r>
            </w:del>
          </w:p>
        </w:tc>
      </w:tr>
      <w:tr w:rsidR="009D0620" w:rsidRPr="00281C9A" w:rsidDel="000A61E0" w14:paraId="578917DB" w14:textId="7BF715EA" w:rsidTr="00263EA4">
        <w:trPr>
          <w:jc w:val="center"/>
          <w:del w:id="63" w:author="Bing Li" w:date="2025-09-24T21:26:00Z"/>
        </w:trPr>
        <w:tc>
          <w:tcPr>
            <w:tcW w:w="0" w:type="auto"/>
          </w:tcPr>
          <w:p w14:paraId="6D81060C" w14:textId="5B2E706B" w:rsidR="009D0620" w:rsidRPr="00281C9A" w:rsidDel="000A61E0" w:rsidRDefault="009D0620" w:rsidP="00263EA4">
            <w:pPr>
              <w:keepNext/>
              <w:keepLines/>
              <w:spacing w:after="0" w:line="240" w:lineRule="auto"/>
              <w:jc w:val="center"/>
              <w:rPr>
                <w:del w:id="64" w:author="Bing Li" w:date="2025-09-24T21:26:00Z" w16du:dateUtc="2025-09-24T19:26:00Z"/>
                <w:rFonts w:eastAsia="Times New Roman" w:cs="Times New Roman"/>
                <w:b/>
                <w:i/>
                <w:sz w:val="18"/>
                <w:szCs w:val="20"/>
                <w:lang w:val="en-GB"/>
              </w:rPr>
            </w:pPr>
            <w:del w:id="65" w:author="Bing Li" w:date="2025-09-24T21:26:00Z" w16du:dateUtc="2025-09-24T19:26:00Z">
              <w:r w:rsidRPr="00281C9A" w:rsidDel="000A61E0">
                <w:rPr>
                  <w:rFonts w:eastAsia="Times New Roman" w:cs="Times New Roman"/>
                  <w:b/>
                  <w:i/>
                  <w:sz w:val="18"/>
                  <w:szCs w:val="20"/>
                  <w:lang w:val="en-GB"/>
                </w:rPr>
                <w:delText>nrofDownlinkSlots</w:delText>
              </w:r>
            </w:del>
          </w:p>
        </w:tc>
        <w:tc>
          <w:tcPr>
            <w:tcW w:w="0" w:type="auto"/>
          </w:tcPr>
          <w:p w14:paraId="09D1FAA4" w14:textId="2FF8EF0A" w:rsidR="009D0620" w:rsidRPr="00281C9A" w:rsidDel="000A61E0" w:rsidRDefault="009D0620" w:rsidP="00263EA4">
            <w:pPr>
              <w:keepNext/>
              <w:keepLines/>
              <w:spacing w:after="0" w:line="240" w:lineRule="auto"/>
              <w:jc w:val="center"/>
              <w:rPr>
                <w:del w:id="66" w:author="Bing Li" w:date="2025-09-24T21:26:00Z" w16du:dateUtc="2025-09-24T19:26:00Z"/>
                <w:rFonts w:cs="Times New Roman"/>
                <w:szCs w:val="20"/>
                <w:lang w:eastAsia="zh-CN"/>
              </w:rPr>
            </w:pPr>
            <w:del w:id="67" w:author="Bing Li" w:date="2025-09-24T21:26:00Z" w16du:dateUtc="2025-09-24T19:26:00Z">
              <w:r w:rsidRPr="00281C9A" w:rsidDel="000A61E0">
                <w:rPr>
                  <w:rFonts w:cs="Times New Roman" w:hint="eastAsia"/>
                  <w:szCs w:val="20"/>
                  <w:lang w:eastAsia="zh-CN"/>
                </w:rPr>
                <w:delText>1</w:delText>
              </w:r>
            </w:del>
          </w:p>
        </w:tc>
      </w:tr>
      <w:tr w:rsidR="009D0620" w:rsidRPr="00281C9A" w:rsidDel="000A61E0" w14:paraId="4132A5A1" w14:textId="7C26A263" w:rsidTr="00263EA4">
        <w:trPr>
          <w:jc w:val="center"/>
          <w:del w:id="68" w:author="Bing Li" w:date="2025-09-24T21:26:00Z"/>
        </w:trPr>
        <w:tc>
          <w:tcPr>
            <w:tcW w:w="0" w:type="auto"/>
          </w:tcPr>
          <w:p w14:paraId="416501D4" w14:textId="09384BDE" w:rsidR="009D0620" w:rsidRPr="00281C9A" w:rsidDel="000A61E0" w:rsidRDefault="009D0620" w:rsidP="00263EA4">
            <w:pPr>
              <w:keepNext/>
              <w:keepLines/>
              <w:spacing w:after="0" w:line="240" w:lineRule="auto"/>
              <w:jc w:val="center"/>
              <w:rPr>
                <w:del w:id="69" w:author="Bing Li" w:date="2025-09-24T21:26:00Z" w16du:dateUtc="2025-09-24T19:26:00Z"/>
                <w:rFonts w:eastAsia="Times New Roman" w:cs="Times New Roman"/>
                <w:b/>
                <w:i/>
                <w:sz w:val="18"/>
                <w:szCs w:val="20"/>
                <w:lang w:val="en-GB"/>
              </w:rPr>
            </w:pPr>
            <w:del w:id="70"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5B03F09D" w14:textId="0ECD7C4F" w:rsidR="009D0620" w:rsidRPr="00281C9A" w:rsidDel="000A61E0" w:rsidRDefault="009D0620" w:rsidP="00263EA4">
            <w:pPr>
              <w:keepNext/>
              <w:keepLines/>
              <w:spacing w:after="0" w:line="240" w:lineRule="auto"/>
              <w:jc w:val="center"/>
              <w:rPr>
                <w:del w:id="71" w:author="Bing Li" w:date="2025-09-24T21:26:00Z" w16du:dateUtc="2025-09-24T19:26:00Z"/>
                <w:rFonts w:cs="Times New Roman"/>
                <w:szCs w:val="20"/>
                <w:lang w:eastAsia="zh-CN"/>
              </w:rPr>
            </w:pPr>
            <w:del w:id="72"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78BD825" w14:textId="2DA63C61" w:rsidTr="00263EA4">
        <w:trPr>
          <w:jc w:val="center"/>
          <w:del w:id="73" w:author="Bing Li" w:date="2025-09-24T21:26:00Z"/>
        </w:trPr>
        <w:tc>
          <w:tcPr>
            <w:tcW w:w="0" w:type="auto"/>
          </w:tcPr>
          <w:p w14:paraId="4F08EF39" w14:textId="70681B75" w:rsidR="009D0620" w:rsidRPr="00281C9A" w:rsidDel="000A61E0" w:rsidRDefault="009D0620" w:rsidP="00263EA4">
            <w:pPr>
              <w:keepNext/>
              <w:keepLines/>
              <w:spacing w:after="0" w:line="240" w:lineRule="auto"/>
              <w:jc w:val="center"/>
              <w:rPr>
                <w:del w:id="74" w:author="Bing Li" w:date="2025-09-24T21:26:00Z" w16du:dateUtc="2025-09-24T19:26:00Z"/>
                <w:rFonts w:eastAsia="Times New Roman" w:cs="Times New Roman"/>
                <w:b/>
                <w:i/>
                <w:sz w:val="18"/>
                <w:szCs w:val="20"/>
                <w:lang w:val="en-GB"/>
              </w:rPr>
            </w:pPr>
            <w:del w:id="75" w:author="Bing Li" w:date="2025-09-24T21:26:00Z" w16du:dateUtc="2025-09-24T19:26:00Z">
              <w:r w:rsidRPr="00281C9A" w:rsidDel="000A61E0">
                <w:rPr>
                  <w:rFonts w:eastAsia="Times New Roman" w:cs="Times New Roman"/>
                  <w:b/>
                  <w:i/>
                  <w:sz w:val="18"/>
                  <w:szCs w:val="20"/>
                  <w:lang w:val="en-GB"/>
                </w:rPr>
                <w:delText>nrofUplinkSlots</w:delText>
              </w:r>
            </w:del>
          </w:p>
        </w:tc>
        <w:tc>
          <w:tcPr>
            <w:tcW w:w="0" w:type="auto"/>
          </w:tcPr>
          <w:p w14:paraId="24CE4077" w14:textId="3D136F6B" w:rsidR="009D0620" w:rsidRPr="00281C9A" w:rsidDel="000A61E0" w:rsidRDefault="009D0620" w:rsidP="00263EA4">
            <w:pPr>
              <w:keepNext/>
              <w:keepLines/>
              <w:spacing w:after="0" w:line="240" w:lineRule="auto"/>
              <w:jc w:val="center"/>
              <w:rPr>
                <w:del w:id="76" w:author="Bing Li" w:date="2025-09-24T21:26:00Z" w16du:dateUtc="2025-09-24T19:26:00Z"/>
                <w:rFonts w:cs="Times New Roman"/>
                <w:szCs w:val="20"/>
                <w:lang w:eastAsia="zh-CN"/>
              </w:rPr>
            </w:pPr>
            <w:del w:id="77"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14D18FC" w14:textId="12EE992C" w:rsidTr="00263EA4">
        <w:trPr>
          <w:jc w:val="center"/>
          <w:del w:id="78" w:author="Bing Li" w:date="2025-09-24T21:26:00Z"/>
        </w:trPr>
        <w:tc>
          <w:tcPr>
            <w:tcW w:w="0" w:type="auto"/>
          </w:tcPr>
          <w:p w14:paraId="6AEFBEC8" w14:textId="5A40E70A" w:rsidR="009D0620" w:rsidRPr="00281C9A" w:rsidDel="000A61E0" w:rsidRDefault="009D0620" w:rsidP="00263EA4">
            <w:pPr>
              <w:keepNext/>
              <w:keepLines/>
              <w:spacing w:after="0" w:line="240" w:lineRule="auto"/>
              <w:jc w:val="center"/>
              <w:rPr>
                <w:del w:id="79" w:author="Bing Li" w:date="2025-09-24T21:26:00Z" w16du:dateUtc="2025-09-24T19:26:00Z"/>
                <w:rFonts w:eastAsia="Times New Roman" w:cs="Times New Roman"/>
                <w:b/>
                <w:i/>
                <w:sz w:val="18"/>
                <w:szCs w:val="20"/>
                <w:lang w:val="en-GB"/>
              </w:rPr>
            </w:pPr>
            <w:del w:id="80"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A76F978" w14:textId="344D4220" w:rsidR="009D0620" w:rsidRPr="00281C9A" w:rsidDel="000A61E0" w:rsidRDefault="009D0620" w:rsidP="00263EA4">
            <w:pPr>
              <w:keepNext/>
              <w:keepLines/>
              <w:spacing w:after="0" w:line="240" w:lineRule="auto"/>
              <w:jc w:val="center"/>
              <w:rPr>
                <w:del w:id="81" w:author="Bing Li" w:date="2025-09-24T21:26:00Z" w16du:dateUtc="2025-09-24T19:26:00Z"/>
                <w:rFonts w:cs="Times New Roman"/>
                <w:szCs w:val="20"/>
                <w:lang w:eastAsia="zh-CN"/>
              </w:rPr>
            </w:pPr>
            <w:del w:id="82" w:author="Bing Li" w:date="2025-09-24T21:26:00Z" w16du:dateUtc="2025-09-24T19:26:00Z">
              <w:r w:rsidRPr="00281C9A" w:rsidDel="000A61E0">
                <w:rPr>
                  <w:rFonts w:cs="Times New Roman" w:hint="eastAsia"/>
                  <w:szCs w:val="20"/>
                  <w:lang w:eastAsia="zh-CN"/>
                </w:rPr>
                <w:delText>0</w:delText>
              </w:r>
            </w:del>
          </w:p>
        </w:tc>
      </w:tr>
      <w:tr w:rsidR="009D0620" w:rsidRPr="00281C9A" w:rsidDel="000A61E0" w14:paraId="1B94A1F2" w14:textId="3CE6B4DB" w:rsidTr="00263EA4">
        <w:trPr>
          <w:trHeight w:val="220"/>
          <w:jc w:val="center"/>
          <w:del w:id="83" w:author="Bing Li" w:date="2025-09-24T21:26:00Z"/>
        </w:trPr>
        <w:tc>
          <w:tcPr>
            <w:tcW w:w="0" w:type="auto"/>
          </w:tcPr>
          <w:p w14:paraId="55C42B5A" w14:textId="7C98DD7D" w:rsidR="009D0620" w:rsidRPr="00281C9A" w:rsidDel="000A61E0" w:rsidRDefault="009D0620" w:rsidP="00263EA4">
            <w:pPr>
              <w:keepNext/>
              <w:keepLines/>
              <w:spacing w:after="0" w:line="240" w:lineRule="auto"/>
              <w:jc w:val="center"/>
              <w:rPr>
                <w:del w:id="84" w:author="Bing Li" w:date="2025-09-24T21:26:00Z" w16du:dateUtc="2025-09-24T19:26:00Z"/>
                <w:rFonts w:cs="Times New Roman"/>
                <w:b/>
                <w:sz w:val="18"/>
                <w:szCs w:val="20"/>
                <w:lang w:eastAsia="zh-CN"/>
              </w:rPr>
            </w:pPr>
            <w:del w:id="85" w:author="Bing Li" w:date="2025-09-24T21:26:00Z" w16du:dateUtc="2025-09-24T19:26:00Z">
              <w:r w:rsidRPr="00281C9A" w:rsidDel="000A61E0">
                <w:rPr>
                  <w:rFonts w:cs="Times New Roman" w:hint="eastAsia"/>
                  <w:b/>
                  <w:i/>
                  <w:iCs/>
                  <w:sz w:val="18"/>
                  <w:szCs w:val="20"/>
                  <w:lang w:eastAsia="zh-CN"/>
                </w:rPr>
                <w:delText>Tdd-UL-DL-ConfigDedicated</w:delText>
              </w:r>
            </w:del>
          </w:p>
        </w:tc>
        <w:tc>
          <w:tcPr>
            <w:tcW w:w="0" w:type="auto"/>
          </w:tcPr>
          <w:p w14:paraId="61BFF130" w14:textId="0F75FFE5" w:rsidR="009D0620" w:rsidRPr="00281C9A" w:rsidDel="000A61E0" w:rsidRDefault="009D0620" w:rsidP="00263EA4">
            <w:pPr>
              <w:keepNext/>
              <w:keepLines/>
              <w:spacing w:after="0" w:line="240" w:lineRule="auto"/>
              <w:jc w:val="center"/>
              <w:rPr>
                <w:del w:id="86" w:author="Bing Li" w:date="2025-09-24T21:26:00Z" w16du:dateUtc="2025-09-24T19:26:00Z"/>
                <w:rFonts w:eastAsia="Times New Roman" w:cs="Times New Roman"/>
                <w:b/>
                <w:sz w:val="18"/>
                <w:szCs w:val="20"/>
                <w:lang w:val="en-GB"/>
              </w:rPr>
            </w:pPr>
          </w:p>
        </w:tc>
      </w:tr>
      <w:tr w:rsidR="009D0620" w:rsidRPr="00281C9A" w:rsidDel="000A61E0" w14:paraId="77051724" w14:textId="37D52BBD" w:rsidTr="00263EA4">
        <w:trPr>
          <w:jc w:val="center"/>
          <w:del w:id="87" w:author="Bing Li" w:date="2025-09-24T21:26:00Z"/>
        </w:trPr>
        <w:tc>
          <w:tcPr>
            <w:tcW w:w="0" w:type="auto"/>
          </w:tcPr>
          <w:p w14:paraId="30157CC8" w14:textId="30B53DE5" w:rsidR="009D0620" w:rsidRPr="00281C9A" w:rsidDel="000A61E0" w:rsidRDefault="009D0620" w:rsidP="00263EA4">
            <w:pPr>
              <w:keepNext/>
              <w:keepLines/>
              <w:spacing w:after="0" w:line="240" w:lineRule="auto"/>
              <w:jc w:val="center"/>
              <w:rPr>
                <w:del w:id="88" w:author="Bing Li" w:date="2025-09-24T21:26:00Z" w16du:dateUtc="2025-09-24T19:26:00Z"/>
                <w:rFonts w:eastAsia="Times New Roman" w:cs="Times New Roman"/>
                <w:b/>
                <w:i/>
                <w:sz w:val="18"/>
                <w:szCs w:val="20"/>
                <w:lang w:eastAsia="zh-CN"/>
              </w:rPr>
            </w:pPr>
            <w:del w:id="89"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4360E384" w14:textId="078FEF1F" w:rsidR="009D0620" w:rsidRPr="00281C9A" w:rsidDel="000A61E0" w:rsidRDefault="009D0620" w:rsidP="00263EA4">
            <w:pPr>
              <w:keepNext/>
              <w:keepLines/>
              <w:spacing w:after="0" w:line="240" w:lineRule="auto"/>
              <w:jc w:val="center"/>
              <w:rPr>
                <w:del w:id="90" w:author="Bing Li" w:date="2025-09-24T21:26:00Z" w16du:dateUtc="2025-09-24T19:26:00Z"/>
                <w:rFonts w:cs="Times New Roman"/>
                <w:szCs w:val="20"/>
                <w:lang w:eastAsia="zh-CN"/>
              </w:rPr>
            </w:pPr>
            <w:del w:id="91" w:author="Bing Li" w:date="2025-09-24T21:26:00Z" w16du:dateUtc="2025-09-24T19:26:00Z">
              <w:r w:rsidRPr="00281C9A" w:rsidDel="000A61E0">
                <w:rPr>
                  <w:rFonts w:cs="Times New Roman"/>
                  <w:szCs w:val="20"/>
                  <w:lang w:eastAsia="zh-CN"/>
                </w:rPr>
                <w:delText>For Slot#1: 10</w:delText>
              </w:r>
            </w:del>
          </w:p>
        </w:tc>
      </w:tr>
      <w:tr w:rsidR="009D0620" w:rsidRPr="00281C9A" w:rsidDel="000A61E0" w14:paraId="4F676B1A" w14:textId="514A3EFA" w:rsidTr="00263EA4">
        <w:trPr>
          <w:jc w:val="center"/>
          <w:del w:id="92" w:author="Bing Li" w:date="2025-09-24T21:26:00Z"/>
        </w:trPr>
        <w:tc>
          <w:tcPr>
            <w:tcW w:w="0" w:type="auto"/>
          </w:tcPr>
          <w:p w14:paraId="1955B844" w14:textId="60816D44" w:rsidR="009D0620" w:rsidRPr="00281C9A" w:rsidDel="000A61E0" w:rsidRDefault="009D0620" w:rsidP="00263EA4">
            <w:pPr>
              <w:keepNext/>
              <w:keepLines/>
              <w:spacing w:after="0" w:line="240" w:lineRule="auto"/>
              <w:jc w:val="center"/>
              <w:rPr>
                <w:del w:id="93" w:author="Bing Li" w:date="2025-09-24T21:26:00Z" w16du:dateUtc="2025-09-24T19:26:00Z"/>
                <w:rFonts w:eastAsia="Times New Roman" w:cs="Times New Roman"/>
                <w:b/>
                <w:i/>
                <w:sz w:val="18"/>
                <w:szCs w:val="20"/>
                <w:lang w:eastAsia="zh-CN"/>
              </w:rPr>
            </w:pPr>
            <w:del w:id="94"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88AC9AB" w14:textId="08160F01" w:rsidR="009D0620" w:rsidRPr="00281C9A" w:rsidDel="000A61E0" w:rsidRDefault="009D0620" w:rsidP="00263EA4">
            <w:pPr>
              <w:keepNext/>
              <w:keepLines/>
              <w:spacing w:after="0" w:line="240" w:lineRule="auto"/>
              <w:jc w:val="center"/>
              <w:rPr>
                <w:del w:id="95" w:author="Bing Li" w:date="2025-09-24T21:26:00Z" w16du:dateUtc="2025-09-24T19:26:00Z"/>
                <w:rFonts w:cs="Times New Roman"/>
                <w:szCs w:val="20"/>
                <w:lang w:eastAsia="zh-CN"/>
              </w:rPr>
            </w:pPr>
            <w:del w:id="96" w:author="Bing Li" w:date="2025-09-24T21:26:00Z" w16du:dateUtc="2025-09-24T19:26:00Z">
              <w:r w:rsidRPr="00281C9A" w:rsidDel="000A61E0">
                <w:rPr>
                  <w:rFonts w:cs="Times New Roman"/>
                  <w:szCs w:val="20"/>
                  <w:lang w:eastAsia="zh-CN"/>
                </w:rPr>
                <w:delText>For Slot#1: 2</w:delText>
              </w:r>
            </w:del>
          </w:p>
        </w:tc>
      </w:tr>
      <w:tr w:rsidR="009D0620" w:rsidRPr="00281C9A" w:rsidDel="000A61E0" w14:paraId="0125E0AD" w14:textId="2ECEA282" w:rsidTr="00263EA4">
        <w:trPr>
          <w:jc w:val="center"/>
          <w:del w:id="97" w:author="Bing Li" w:date="2025-09-24T21:26:00Z"/>
        </w:trPr>
        <w:tc>
          <w:tcPr>
            <w:tcW w:w="0" w:type="auto"/>
          </w:tcPr>
          <w:p w14:paraId="4D84B74F" w14:textId="5A6C16E9" w:rsidR="009D0620" w:rsidRPr="00281C9A" w:rsidDel="000A61E0" w:rsidRDefault="009D0620" w:rsidP="00263EA4">
            <w:pPr>
              <w:keepNext/>
              <w:keepLines/>
              <w:spacing w:after="0" w:line="240" w:lineRule="auto"/>
              <w:jc w:val="center"/>
              <w:rPr>
                <w:del w:id="98" w:author="Bing Li" w:date="2025-09-24T21:26:00Z" w16du:dateUtc="2025-09-24T19:26:00Z"/>
                <w:rFonts w:eastAsia="Times New Roman" w:cs="Times New Roman"/>
                <w:b/>
                <w:i/>
                <w:sz w:val="18"/>
                <w:szCs w:val="20"/>
                <w:lang w:eastAsia="zh-CN"/>
              </w:rPr>
            </w:pPr>
            <w:del w:id="99"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77793CFE" w14:textId="470BE7F6" w:rsidR="009D0620" w:rsidRPr="00281C9A" w:rsidDel="000A61E0" w:rsidRDefault="009D0620" w:rsidP="00263EA4">
            <w:pPr>
              <w:keepNext/>
              <w:keepLines/>
              <w:spacing w:after="0" w:line="240" w:lineRule="auto"/>
              <w:jc w:val="center"/>
              <w:rPr>
                <w:del w:id="100" w:author="Bing Li" w:date="2025-09-24T21:26:00Z" w16du:dateUtc="2025-09-24T19:26:00Z"/>
                <w:rFonts w:cs="Times New Roman"/>
                <w:szCs w:val="20"/>
                <w:lang w:eastAsia="zh-CN"/>
              </w:rPr>
            </w:pPr>
            <w:del w:id="101" w:author="Bing Li" w:date="2025-09-24T21:26:00Z" w16du:dateUtc="2025-09-24T19:26:00Z">
              <w:r w:rsidRPr="00281C9A" w:rsidDel="000A61E0">
                <w:rPr>
                  <w:rFonts w:cs="Times New Roman" w:hint="eastAsia"/>
                  <w:szCs w:val="20"/>
                  <w:lang w:eastAsia="zh-CN"/>
                </w:rPr>
                <w:delText>1</w:delText>
              </w:r>
            </w:del>
          </w:p>
        </w:tc>
      </w:tr>
      <w:tr w:rsidR="009D0620" w:rsidRPr="00281C9A" w:rsidDel="000A61E0" w14:paraId="07AFDABC" w14:textId="486617B2" w:rsidTr="00263EA4">
        <w:trPr>
          <w:jc w:val="center"/>
          <w:del w:id="102" w:author="Bing Li" w:date="2025-09-24T21:26:00Z"/>
        </w:trPr>
        <w:tc>
          <w:tcPr>
            <w:tcW w:w="0" w:type="auto"/>
          </w:tcPr>
          <w:p w14:paraId="2528FED4" w14:textId="6B77B10C" w:rsidR="009D0620" w:rsidRPr="00281C9A" w:rsidDel="000A61E0" w:rsidRDefault="009D0620" w:rsidP="00263EA4">
            <w:pPr>
              <w:keepNext/>
              <w:keepLines/>
              <w:spacing w:after="0" w:line="240" w:lineRule="auto"/>
              <w:jc w:val="center"/>
              <w:rPr>
                <w:del w:id="103" w:author="Bing Li" w:date="2025-09-24T21:26:00Z" w16du:dateUtc="2025-09-24T19:26:00Z"/>
                <w:rFonts w:eastAsia="Times New Roman" w:cs="Times New Roman"/>
                <w:b/>
                <w:i/>
                <w:sz w:val="18"/>
                <w:szCs w:val="20"/>
                <w:lang w:val="en-GB"/>
              </w:rPr>
            </w:pPr>
            <w:del w:id="104" w:author="Bing Li" w:date="2025-09-24T21:26:00Z" w16du:dateUtc="2025-09-24T19:26:00Z">
              <w:r w:rsidRPr="00281C9A" w:rsidDel="000A61E0">
                <w:rPr>
                  <w:rFonts w:eastAsia="Times New Roman" w:cs="Times New Roman"/>
                  <w:b/>
                  <w:i/>
                  <w:sz w:val="18"/>
                  <w:szCs w:val="20"/>
                  <w:lang w:val="en-GB"/>
                </w:rPr>
                <w:delText>nrofDownlinkSymbols</w:delText>
              </w:r>
            </w:del>
          </w:p>
        </w:tc>
        <w:tc>
          <w:tcPr>
            <w:tcW w:w="0" w:type="auto"/>
          </w:tcPr>
          <w:p w14:paraId="30C4C46A" w14:textId="6DED6C71" w:rsidR="009D0620" w:rsidRPr="00281C9A" w:rsidDel="000A61E0" w:rsidRDefault="009D0620" w:rsidP="00263EA4">
            <w:pPr>
              <w:keepNext/>
              <w:keepLines/>
              <w:spacing w:after="0" w:line="240" w:lineRule="auto"/>
              <w:jc w:val="center"/>
              <w:rPr>
                <w:del w:id="105" w:author="Bing Li" w:date="2025-09-24T21:26:00Z" w16du:dateUtc="2025-09-24T19:26:00Z"/>
                <w:rFonts w:cs="Times New Roman"/>
                <w:szCs w:val="20"/>
                <w:lang w:eastAsia="zh-CN"/>
              </w:rPr>
            </w:pPr>
            <w:del w:id="106" w:author="Bing Li" w:date="2025-09-24T21:26:00Z" w16du:dateUtc="2025-09-24T19:26:00Z">
              <w:r w:rsidRPr="00281C9A" w:rsidDel="000A61E0">
                <w:rPr>
                  <w:rFonts w:cs="Times New Roman" w:hint="eastAsia"/>
                  <w:szCs w:val="20"/>
                  <w:lang w:eastAsia="zh-CN"/>
                </w:rPr>
                <w:delText>10</w:delText>
              </w:r>
            </w:del>
          </w:p>
        </w:tc>
      </w:tr>
      <w:tr w:rsidR="009D0620" w:rsidRPr="00281C9A" w:rsidDel="000A61E0" w14:paraId="3E3D12D8" w14:textId="0FE33457" w:rsidTr="00263EA4">
        <w:trPr>
          <w:jc w:val="center"/>
          <w:del w:id="107" w:author="Bing Li" w:date="2025-09-24T21:26:00Z"/>
        </w:trPr>
        <w:tc>
          <w:tcPr>
            <w:tcW w:w="0" w:type="auto"/>
          </w:tcPr>
          <w:p w14:paraId="00670D52" w14:textId="38B64A30" w:rsidR="009D0620" w:rsidRPr="00281C9A" w:rsidDel="000A61E0" w:rsidRDefault="009D0620" w:rsidP="00263EA4">
            <w:pPr>
              <w:keepNext/>
              <w:keepLines/>
              <w:spacing w:after="0" w:line="240" w:lineRule="auto"/>
              <w:jc w:val="center"/>
              <w:rPr>
                <w:del w:id="108" w:author="Bing Li" w:date="2025-09-24T21:26:00Z" w16du:dateUtc="2025-09-24T19:26:00Z"/>
                <w:rFonts w:eastAsia="Times New Roman" w:cs="Times New Roman"/>
                <w:b/>
                <w:i/>
                <w:sz w:val="18"/>
                <w:szCs w:val="20"/>
                <w:lang w:val="en-GB"/>
              </w:rPr>
            </w:pPr>
            <w:del w:id="109" w:author="Bing Li" w:date="2025-09-24T21:26:00Z" w16du:dateUtc="2025-09-24T19:26:00Z">
              <w:r w:rsidRPr="00281C9A" w:rsidDel="000A61E0">
                <w:rPr>
                  <w:rFonts w:eastAsia="Times New Roman" w:cs="Times New Roman"/>
                  <w:b/>
                  <w:i/>
                  <w:sz w:val="18"/>
                  <w:szCs w:val="20"/>
                  <w:lang w:val="en-GB"/>
                </w:rPr>
                <w:delText>nrofUplinkSymbols</w:delText>
              </w:r>
            </w:del>
          </w:p>
        </w:tc>
        <w:tc>
          <w:tcPr>
            <w:tcW w:w="0" w:type="auto"/>
          </w:tcPr>
          <w:p w14:paraId="0C76A24D" w14:textId="3C61D2DD" w:rsidR="009D0620" w:rsidRPr="00281C9A" w:rsidDel="000A61E0" w:rsidRDefault="009D0620" w:rsidP="00263EA4">
            <w:pPr>
              <w:keepNext/>
              <w:keepLines/>
              <w:spacing w:after="0" w:line="240" w:lineRule="auto"/>
              <w:jc w:val="center"/>
              <w:rPr>
                <w:del w:id="110" w:author="Bing Li" w:date="2025-09-24T21:26:00Z" w16du:dateUtc="2025-09-24T19:26:00Z"/>
                <w:rFonts w:cs="Times New Roman"/>
                <w:szCs w:val="20"/>
                <w:lang w:eastAsia="zh-CN"/>
              </w:rPr>
            </w:pPr>
            <w:del w:id="111" w:author="Bing Li" w:date="2025-09-24T21:26:00Z" w16du:dateUtc="2025-09-24T19:26:00Z">
              <w:r w:rsidRPr="00281C9A" w:rsidDel="000A61E0">
                <w:rPr>
                  <w:rFonts w:cs="Times New Roman" w:hint="eastAsia"/>
                  <w:szCs w:val="20"/>
                  <w:lang w:eastAsia="zh-CN"/>
                </w:rPr>
                <w:delText>2</w:delText>
              </w:r>
            </w:del>
          </w:p>
        </w:tc>
      </w:tr>
      <w:tr w:rsidR="009D0620" w:rsidRPr="00281C9A" w:rsidDel="000A61E0" w14:paraId="1BAB3E22" w14:textId="7F8F95D7" w:rsidTr="00263EA4">
        <w:trPr>
          <w:jc w:val="center"/>
          <w:del w:id="112" w:author="Bing Li" w:date="2025-09-24T21:26:00Z"/>
        </w:trPr>
        <w:tc>
          <w:tcPr>
            <w:tcW w:w="0" w:type="auto"/>
          </w:tcPr>
          <w:p w14:paraId="4808AEC8" w14:textId="4A58FC1E" w:rsidR="009D0620" w:rsidRPr="00281C9A" w:rsidDel="000A61E0" w:rsidRDefault="009D0620" w:rsidP="00263EA4">
            <w:pPr>
              <w:keepNext/>
              <w:keepLines/>
              <w:spacing w:after="0" w:line="240" w:lineRule="auto"/>
              <w:jc w:val="center"/>
              <w:rPr>
                <w:del w:id="113" w:author="Bing Li" w:date="2025-09-24T21:26:00Z" w16du:dateUtc="2025-09-24T19:26:00Z"/>
                <w:rFonts w:eastAsia="Times New Roman" w:cs="Times New Roman"/>
                <w:b/>
                <w:i/>
                <w:sz w:val="18"/>
                <w:szCs w:val="20"/>
                <w:lang w:val="en-GB"/>
              </w:rPr>
            </w:pPr>
            <w:del w:id="114" w:author="Bing Li" w:date="2025-09-24T21:26:00Z" w16du:dateUtc="2025-09-24T19:26:00Z">
              <w:r w:rsidRPr="00281C9A" w:rsidDel="000A61E0">
                <w:rPr>
                  <w:rFonts w:eastAsia="Times New Roman" w:cs="Times New Roman" w:hint="eastAsia"/>
                  <w:b/>
                  <w:i/>
                  <w:sz w:val="18"/>
                  <w:szCs w:val="20"/>
                  <w:lang w:eastAsia="zh-CN"/>
                </w:rPr>
                <w:delText>slotIndex</w:delText>
              </w:r>
            </w:del>
          </w:p>
        </w:tc>
        <w:tc>
          <w:tcPr>
            <w:tcW w:w="0" w:type="auto"/>
          </w:tcPr>
          <w:p w14:paraId="1025F817" w14:textId="18DD5EEE" w:rsidR="009D0620" w:rsidRPr="00281C9A" w:rsidDel="000A61E0" w:rsidRDefault="009D0620" w:rsidP="00263EA4">
            <w:pPr>
              <w:keepNext/>
              <w:keepLines/>
              <w:spacing w:after="0" w:line="240" w:lineRule="auto"/>
              <w:jc w:val="center"/>
              <w:rPr>
                <w:del w:id="115" w:author="Bing Li" w:date="2025-09-24T21:26:00Z" w16du:dateUtc="2025-09-24T19:26:00Z"/>
                <w:rFonts w:cs="Times New Roman"/>
                <w:szCs w:val="20"/>
                <w:lang w:eastAsia="zh-CN"/>
              </w:rPr>
            </w:pPr>
            <w:del w:id="116" w:author="Bing Li" w:date="2025-09-24T21:26:00Z" w16du:dateUtc="2025-09-24T19:26:00Z">
              <w:r w:rsidRPr="00281C9A" w:rsidDel="000A61E0">
                <w:rPr>
                  <w:rFonts w:cs="Times New Roman" w:hint="eastAsia"/>
                  <w:szCs w:val="20"/>
                  <w:lang w:eastAsia="zh-CN"/>
                </w:rPr>
                <w:delText>2,3</w:delText>
              </w:r>
            </w:del>
          </w:p>
        </w:tc>
      </w:tr>
      <w:tr w:rsidR="009D0620" w:rsidRPr="00281C9A" w:rsidDel="000A61E0" w14:paraId="28941993" w14:textId="1202210A" w:rsidTr="00263EA4">
        <w:trPr>
          <w:jc w:val="center"/>
          <w:del w:id="117" w:author="Bing Li" w:date="2025-09-24T21:26:00Z"/>
        </w:trPr>
        <w:tc>
          <w:tcPr>
            <w:tcW w:w="0" w:type="auto"/>
          </w:tcPr>
          <w:p w14:paraId="137B6589" w14:textId="05B83042" w:rsidR="009D0620" w:rsidRPr="00281C9A" w:rsidDel="000A61E0" w:rsidRDefault="009D0620" w:rsidP="00263EA4">
            <w:pPr>
              <w:keepNext/>
              <w:keepLines/>
              <w:spacing w:after="0" w:line="240" w:lineRule="auto"/>
              <w:jc w:val="center"/>
              <w:rPr>
                <w:del w:id="118" w:author="Bing Li" w:date="2025-09-24T21:26:00Z" w16du:dateUtc="2025-09-24T19:26:00Z"/>
                <w:rFonts w:eastAsia="Times New Roman" w:cs="Times New Roman"/>
                <w:b/>
                <w:i/>
                <w:sz w:val="18"/>
                <w:szCs w:val="20"/>
                <w:lang w:val="en-GB"/>
              </w:rPr>
            </w:pPr>
            <w:del w:id="119"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7FF301AC" w14:textId="170410B8" w:rsidR="009D0620" w:rsidRPr="00281C9A" w:rsidDel="000A61E0" w:rsidRDefault="009D0620" w:rsidP="00263EA4">
            <w:pPr>
              <w:keepNext/>
              <w:keepLines/>
              <w:spacing w:after="0" w:line="240" w:lineRule="auto"/>
              <w:jc w:val="center"/>
              <w:rPr>
                <w:del w:id="120" w:author="Bing Li" w:date="2025-09-24T21:26:00Z" w16du:dateUtc="2025-09-24T19:26:00Z"/>
                <w:rFonts w:cs="Times New Roman"/>
                <w:szCs w:val="20"/>
                <w:lang w:eastAsia="zh-CN"/>
              </w:rPr>
            </w:pPr>
            <w:del w:id="121" w:author="Bing Li" w:date="2025-09-24T21:26:00Z" w16du:dateUtc="2025-09-24T19:26:00Z">
              <w:r w:rsidRPr="00281C9A" w:rsidDel="000A61E0">
                <w:rPr>
                  <w:rFonts w:cs="Times New Roman" w:hint="eastAsia"/>
                  <w:szCs w:val="20"/>
                  <w:lang w:eastAsia="zh-CN"/>
                </w:rPr>
                <w:delText>allUplink</w:delText>
              </w:r>
            </w:del>
          </w:p>
        </w:tc>
      </w:tr>
      <w:tr w:rsidR="009D0620" w:rsidRPr="00281C9A" w:rsidDel="000A61E0" w14:paraId="49C522AA" w14:textId="008A368B" w:rsidTr="00263EA4">
        <w:trPr>
          <w:jc w:val="center"/>
          <w:del w:id="122" w:author="Bing Li" w:date="2025-09-24T21:26:00Z"/>
        </w:trPr>
        <w:tc>
          <w:tcPr>
            <w:tcW w:w="0" w:type="auto"/>
          </w:tcPr>
          <w:p w14:paraId="54A5DA11" w14:textId="5E75C39F" w:rsidR="009D0620" w:rsidRPr="00281C9A" w:rsidDel="000A61E0" w:rsidRDefault="009D0620" w:rsidP="00263EA4">
            <w:pPr>
              <w:keepNext/>
              <w:keepLines/>
              <w:spacing w:after="0" w:line="240" w:lineRule="auto"/>
              <w:jc w:val="center"/>
              <w:rPr>
                <w:del w:id="123" w:author="Bing Li" w:date="2025-09-24T21:26:00Z" w16du:dateUtc="2025-09-24T19:26:00Z"/>
                <w:rFonts w:eastAsia="Times New Roman" w:cs="Times New Roman"/>
                <w:b/>
                <w:i/>
                <w:sz w:val="18"/>
                <w:szCs w:val="20"/>
                <w:lang w:val="en-GB"/>
              </w:rPr>
            </w:pPr>
            <w:del w:id="124" w:author="Bing Li" w:date="2025-09-24T21:26:00Z" w16du:dateUtc="2025-09-24T19:26:00Z">
              <w:r w:rsidRPr="00281C9A" w:rsidDel="000A61E0">
                <w:rPr>
                  <w:rFonts w:eastAsia="Times New Roman" w:cs="Times New Roman" w:hint="eastAsia"/>
                  <w:b/>
                  <w:i/>
                  <w:sz w:val="18"/>
                  <w:szCs w:val="20"/>
                  <w:lang w:eastAsia="zh-CN"/>
                </w:rPr>
                <w:delText xml:space="preserve">slotIndex </w:delText>
              </w:r>
            </w:del>
          </w:p>
        </w:tc>
        <w:tc>
          <w:tcPr>
            <w:tcW w:w="0" w:type="auto"/>
          </w:tcPr>
          <w:p w14:paraId="79ABAAD2" w14:textId="021BD36A" w:rsidR="009D0620" w:rsidRPr="00281C9A" w:rsidDel="000A61E0" w:rsidRDefault="009D0620" w:rsidP="00263EA4">
            <w:pPr>
              <w:keepNext/>
              <w:keepLines/>
              <w:spacing w:after="0" w:line="240" w:lineRule="auto"/>
              <w:jc w:val="center"/>
              <w:rPr>
                <w:del w:id="125" w:author="Bing Li" w:date="2025-09-24T21:26:00Z" w16du:dateUtc="2025-09-24T19:26:00Z"/>
                <w:rFonts w:cs="Times New Roman"/>
                <w:szCs w:val="20"/>
                <w:lang w:eastAsia="zh-CN"/>
              </w:rPr>
            </w:pPr>
            <w:del w:id="126" w:author="Bing Li" w:date="2025-09-24T21:26:00Z" w16du:dateUtc="2025-09-24T19:26:00Z">
              <w:r w:rsidRPr="00281C9A" w:rsidDel="000A61E0">
                <w:rPr>
                  <w:rFonts w:cs="Times New Roman" w:hint="eastAsia"/>
                  <w:szCs w:val="20"/>
                  <w:lang w:eastAsia="zh-CN"/>
                </w:rPr>
                <w:delText>4</w:delText>
              </w:r>
            </w:del>
          </w:p>
        </w:tc>
      </w:tr>
      <w:tr w:rsidR="009D0620" w:rsidRPr="00281C9A" w:rsidDel="000A61E0" w14:paraId="500E9979" w14:textId="0E99EC76" w:rsidTr="00263EA4">
        <w:trPr>
          <w:jc w:val="center"/>
          <w:del w:id="127" w:author="Bing Li" w:date="2025-09-24T21:26:00Z"/>
        </w:trPr>
        <w:tc>
          <w:tcPr>
            <w:tcW w:w="0" w:type="auto"/>
          </w:tcPr>
          <w:p w14:paraId="2ACFAEA6" w14:textId="31C0FF22" w:rsidR="009D0620" w:rsidRPr="00281C9A" w:rsidDel="000A61E0" w:rsidRDefault="009D0620" w:rsidP="00263EA4">
            <w:pPr>
              <w:keepNext/>
              <w:keepLines/>
              <w:spacing w:after="0" w:line="240" w:lineRule="auto"/>
              <w:jc w:val="center"/>
              <w:rPr>
                <w:del w:id="128" w:author="Bing Li" w:date="2025-09-24T21:26:00Z" w16du:dateUtc="2025-09-24T19:26:00Z"/>
                <w:rFonts w:eastAsia="Times New Roman" w:cs="Times New Roman"/>
                <w:b/>
                <w:i/>
                <w:sz w:val="18"/>
                <w:szCs w:val="20"/>
                <w:lang w:val="en-GB"/>
              </w:rPr>
            </w:pPr>
            <w:del w:id="129" w:author="Bing Li" w:date="2025-09-24T21:26:00Z" w16du:dateUtc="2025-09-24T19:26:00Z">
              <w:r w:rsidRPr="00281C9A" w:rsidDel="000A61E0">
                <w:rPr>
                  <w:rFonts w:eastAsia="Times New Roman" w:cs="Times New Roman" w:hint="eastAsia"/>
                  <w:b/>
                  <w:i/>
                  <w:sz w:val="18"/>
                  <w:szCs w:val="20"/>
                  <w:lang w:eastAsia="zh-CN"/>
                </w:rPr>
                <w:delText>symbols</w:delText>
              </w:r>
            </w:del>
          </w:p>
        </w:tc>
        <w:tc>
          <w:tcPr>
            <w:tcW w:w="0" w:type="auto"/>
          </w:tcPr>
          <w:p w14:paraId="7C6BD671" w14:textId="69056253" w:rsidR="009D0620" w:rsidRPr="00281C9A" w:rsidDel="000A61E0" w:rsidRDefault="009D0620" w:rsidP="00263EA4">
            <w:pPr>
              <w:keepNext/>
              <w:keepLines/>
              <w:spacing w:after="0" w:line="240" w:lineRule="auto"/>
              <w:jc w:val="center"/>
              <w:rPr>
                <w:del w:id="130" w:author="Bing Li" w:date="2025-09-24T21:26:00Z" w16du:dateUtc="2025-09-24T19:26:00Z"/>
                <w:rFonts w:cs="Times New Roman"/>
                <w:szCs w:val="20"/>
                <w:lang w:eastAsia="zh-CN"/>
              </w:rPr>
            </w:pPr>
            <w:del w:id="131" w:author="Bing Li" w:date="2025-09-24T21:26:00Z" w16du:dateUtc="2025-09-24T19:26:00Z">
              <w:r w:rsidRPr="00281C9A" w:rsidDel="000A61E0">
                <w:rPr>
                  <w:rFonts w:cs="Times New Roman" w:hint="eastAsia"/>
                  <w:szCs w:val="20"/>
                  <w:lang w:eastAsia="zh-CN"/>
                </w:rPr>
                <w:delText>allDownlink</w:delText>
              </w:r>
            </w:del>
          </w:p>
        </w:tc>
      </w:tr>
    </w:tbl>
    <w:p w14:paraId="5B228A80" w14:textId="42112A55" w:rsidR="009D0620" w:rsidRPr="00281C9A" w:rsidDel="000A61E0" w:rsidRDefault="009D0620" w:rsidP="009D0620">
      <w:pPr>
        <w:spacing w:after="180" w:line="240" w:lineRule="auto"/>
        <w:rPr>
          <w:del w:id="132" w:author="Bing Li" w:date="2025-09-24T21:26:00Z" w16du:dateUtc="2025-09-24T19:26:00Z"/>
          <w:rFonts w:ascii="Times New Roman" w:eastAsia="Times New Roman" w:hAnsi="Times New Roman" w:cs="v4.2.0"/>
          <w:szCs w:val="20"/>
          <w:lang w:val="en-GB"/>
        </w:rPr>
      </w:pPr>
    </w:p>
    <w:p w14:paraId="57283EA5" w14:textId="77777777" w:rsidR="009D0620" w:rsidRDefault="009D0620" w:rsidP="009D0620">
      <w:pPr>
        <w:spacing w:after="180" w:line="240" w:lineRule="auto"/>
        <w:rPr>
          <w:ins w:id="133" w:author="Bing Li" w:date="2025-09-24T21:35:00Z" w16du:dateUtc="2025-09-24T19:35:00Z"/>
          <w:rFonts w:ascii="Times New Roman" w:eastAsia="Times New Roman" w:hAnsi="Times New Roman" w:cs="v4.2.0"/>
          <w:szCs w:val="20"/>
          <w:lang w:val="en-GB" w:eastAsia="ko-KR"/>
        </w:rPr>
      </w:pPr>
      <w:r w:rsidRPr="00281C9A">
        <w:rPr>
          <w:rFonts w:ascii="Times New Roman" w:eastAsia="Times New Roman" w:hAnsi="Times New Roman" w:cs="v4.2.0"/>
          <w:szCs w:val="20"/>
          <w:lang w:val="en-GB"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48BED32F" w14:textId="17F5B5D2" w:rsidR="00C078E4" w:rsidRPr="00924708" w:rsidRDefault="00C078E4" w:rsidP="009D0620">
      <w:pPr>
        <w:spacing w:after="180" w:line="240" w:lineRule="auto"/>
        <w:rPr>
          <w:rFonts w:ascii="Times New Roman" w:eastAsia="Times New Roman" w:hAnsi="Times New Roman" w:cs="Times New Roman"/>
          <w:szCs w:val="20"/>
          <w:lang w:val="en-GB" w:eastAsia="x-none"/>
        </w:rPr>
      </w:pPr>
      <w:ins w:id="134" w:author="Bing Li" w:date="2025-09-24T21:35:00Z" w16du:dateUtc="2025-09-24T19:35:00Z">
        <w:r>
          <w:rPr>
            <w:rFonts w:ascii="Times New Roman" w:eastAsia="Times New Roman" w:hAnsi="Times New Roman" w:cs="Times New Roman"/>
            <w:szCs w:val="20"/>
            <w:lang w:val="en-GB"/>
          </w:rPr>
          <w:t>For DU:</w:t>
        </w:r>
      </w:ins>
    </w:p>
    <w:p w14:paraId="3DF81A3B"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35"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1700"/>
      </w:tblGrid>
      <w:tr w:rsidR="009D0620" w:rsidRPr="00281C9A" w14:paraId="13CBDDCD" w14:textId="77777777" w:rsidTr="00263EA4">
        <w:trPr>
          <w:jc w:val="center"/>
        </w:trPr>
        <w:tc>
          <w:tcPr>
            <w:tcW w:w="0" w:type="auto"/>
          </w:tcPr>
          <w:p w14:paraId="72131E8D"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6287EE3F"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78B0DDE7" w14:textId="77777777" w:rsidTr="00263EA4">
        <w:trPr>
          <w:jc w:val="center"/>
        </w:trPr>
        <w:tc>
          <w:tcPr>
            <w:tcW w:w="0" w:type="auto"/>
            <w:hideMark/>
          </w:tcPr>
          <w:p w14:paraId="0F08BF11"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5D96AE7D"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9D0620" w:rsidRPr="00281C9A" w14:paraId="0B681637" w14:textId="77777777" w:rsidTr="00263EA4">
        <w:trPr>
          <w:jc w:val="center"/>
        </w:trPr>
        <w:tc>
          <w:tcPr>
            <w:tcW w:w="0" w:type="auto"/>
          </w:tcPr>
          <w:p w14:paraId="343DE7B9"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45EF60F9"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04A9F52" w14:textId="77777777" w:rsidTr="00263EA4">
        <w:trPr>
          <w:jc w:val="center"/>
        </w:trPr>
        <w:tc>
          <w:tcPr>
            <w:tcW w:w="0" w:type="auto"/>
            <w:hideMark/>
          </w:tcPr>
          <w:p w14:paraId="3328E2B8"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428E8329"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2CBEE20B" w14:textId="77777777" w:rsidTr="00263EA4">
        <w:trPr>
          <w:jc w:val="center"/>
        </w:trPr>
        <w:tc>
          <w:tcPr>
            <w:tcW w:w="0" w:type="auto"/>
          </w:tcPr>
          <w:p w14:paraId="79CF0E69"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1768DBA4"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25E7A50" w14:textId="77777777" w:rsidTr="00263EA4">
        <w:trPr>
          <w:jc w:val="center"/>
        </w:trPr>
        <w:tc>
          <w:tcPr>
            <w:tcW w:w="0" w:type="auto"/>
          </w:tcPr>
          <w:p w14:paraId="31F29411"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4227225F"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9D0620" w:rsidRPr="00281C9A" w14:paraId="62A24832" w14:textId="77777777" w:rsidTr="00263EA4">
        <w:trPr>
          <w:jc w:val="center"/>
        </w:trPr>
        <w:tc>
          <w:tcPr>
            <w:tcW w:w="0" w:type="auto"/>
          </w:tcPr>
          <w:p w14:paraId="2D874D2B"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3AA83912"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217FCCF3" w14:textId="77777777" w:rsidTr="00263EA4">
        <w:trPr>
          <w:jc w:val="center"/>
        </w:trPr>
        <w:tc>
          <w:tcPr>
            <w:tcW w:w="0" w:type="auto"/>
            <w:hideMark/>
          </w:tcPr>
          <w:p w14:paraId="06B88C25"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70E52315" w14:textId="40C8A449" w:rsidR="009D0620" w:rsidRPr="00281C9A" w:rsidRDefault="009D0620" w:rsidP="00263EA4">
            <w:pPr>
              <w:keepNext/>
              <w:keepLines/>
              <w:spacing w:after="0" w:line="240" w:lineRule="auto"/>
              <w:jc w:val="center"/>
              <w:rPr>
                <w:rFonts w:eastAsia="Times New Roman" w:cs="Times New Roman"/>
                <w:sz w:val="18"/>
                <w:szCs w:val="20"/>
                <w:lang w:val="en-GB"/>
              </w:rPr>
            </w:pPr>
            <w:del w:id="136"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37" w:author="Bing Li" w:date="2025-09-24T21:35:00Z" w16du:dateUtc="2025-09-24T19:35:00Z">
              <w:r w:rsidR="00C078E4" w:rsidRPr="006F4D33">
                <w:rPr>
                  <w:sz w:val="18"/>
                  <w:szCs w:val="18"/>
                </w:rPr>
                <w:t xml:space="preserve"> </w:t>
              </w:r>
              <w:proofErr w:type="gramStart"/>
              <w:r w:rsidR="00C078E4" w:rsidRPr="006F4D33">
                <w:rPr>
                  <w:sz w:val="18"/>
                  <w:szCs w:val="18"/>
                </w:rPr>
                <w:t>N</w:t>
              </w:r>
              <w:r w:rsidR="00C078E4" w:rsidRPr="006F4D33">
                <w:rPr>
                  <w:sz w:val="18"/>
                  <w:szCs w:val="18"/>
                  <w:vertAlign w:val="subscript"/>
                </w:rPr>
                <w:t>RB,SBFD</w:t>
              </w:r>
              <w:proofErr w:type="gramEnd"/>
              <w:r w:rsidR="00C078E4" w:rsidRPr="006F4D33">
                <w:rPr>
                  <w:sz w:val="18"/>
                  <w:szCs w:val="18"/>
                  <w:vertAlign w:val="subscript"/>
                </w:rPr>
                <w:t>,DL</w:t>
              </w:r>
            </w:ins>
            <w:r w:rsidRPr="00281C9A">
              <w:rPr>
                <w:rFonts w:eastAsia="Times New Roman" w:cs="Times New Roman"/>
                <w:sz w:val="18"/>
                <w:szCs w:val="20"/>
                <w:lang w:val="en-GB"/>
              </w:rPr>
              <w:t xml:space="preserve"> – 3</w:t>
            </w:r>
          </w:p>
        </w:tc>
      </w:tr>
      <w:tr w:rsidR="009D0620" w:rsidRPr="00281C9A" w14:paraId="14D5F2AB" w14:textId="77777777" w:rsidTr="00263EA4">
        <w:trPr>
          <w:jc w:val="center"/>
        </w:trPr>
        <w:tc>
          <w:tcPr>
            <w:tcW w:w="0" w:type="auto"/>
          </w:tcPr>
          <w:p w14:paraId="3EE6448B"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22E0602A"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269CCB49" w14:textId="77777777" w:rsidTr="00263EA4">
        <w:trPr>
          <w:jc w:val="center"/>
        </w:trPr>
        <w:tc>
          <w:tcPr>
            <w:tcW w:w="0" w:type="auto"/>
          </w:tcPr>
          <w:p w14:paraId="6ECB4191"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69F4167"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1AE95FCD" w14:textId="77777777" w:rsidR="00B96231" w:rsidRDefault="00B96231" w:rsidP="00FE111B">
      <w:pPr>
        <w:spacing w:after="180" w:line="240" w:lineRule="auto"/>
        <w:rPr>
          <w:ins w:id="138" w:author="Bing Li" w:date="2025-09-24T21:38:00Z" w16du:dateUtc="2025-09-24T19:38:00Z"/>
          <w:rFonts w:ascii="Times New Roman" w:eastAsia="Times New Roman" w:hAnsi="Times New Roman" w:cs="Times New Roman"/>
          <w:szCs w:val="20"/>
          <w:lang w:val="en-GB"/>
        </w:rPr>
      </w:pPr>
    </w:p>
    <w:p w14:paraId="51AF4868" w14:textId="1862A1E4" w:rsidR="00FE111B" w:rsidRDefault="00FE111B" w:rsidP="00FE111B">
      <w:pPr>
        <w:spacing w:after="180" w:line="240" w:lineRule="auto"/>
        <w:rPr>
          <w:ins w:id="139" w:author="Bing Li" w:date="2025-09-24T21:36:00Z" w16du:dateUtc="2025-09-24T19:36:00Z"/>
          <w:rFonts w:ascii="Times New Roman" w:eastAsia="Times New Roman" w:hAnsi="Times New Roman" w:cs="Times New Roman"/>
          <w:szCs w:val="20"/>
          <w:lang w:val="en-GB"/>
        </w:rPr>
      </w:pPr>
      <w:ins w:id="140" w:author="Bing Li" w:date="2025-09-24T21:36:00Z" w16du:dateUtc="2025-09-24T19:36:00Z">
        <w:r w:rsidRPr="00135551">
          <w:rPr>
            <w:rFonts w:ascii="Times New Roman" w:eastAsia="Times New Roman" w:hAnsi="Times New Roman" w:cs="Times New Roman"/>
            <w:szCs w:val="20"/>
            <w:lang w:val="en-GB"/>
          </w:rPr>
          <w:t>For UD:</w:t>
        </w:r>
      </w:ins>
    </w:p>
    <w:p w14:paraId="7B76A840" w14:textId="77777777" w:rsidR="00FE111B" w:rsidRPr="00281C9A" w:rsidRDefault="00FE111B" w:rsidP="00FE111B">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41"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420"/>
      </w:tblGrid>
      <w:tr w:rsidR="00FE111B" w:rsidRPr="00281C9A" w14:paraId="4DD81A8D" w14:textId="77777777" w:rsidTr="00263EA4">
        <w:trPr>
          <w:jc w:val="center"/>
        </w:trPr>
        <w:tc>
          <w:tcPr>
            <w:tcW w:w="0" w:type="auto"/>
          </w:tcPr>
          <w:p w14:paraId="12219E2F" w14:textId="77777777" w:rsidR="00FE111B" w:rsidRPr="00281C9A" w:rsidRDefault="00FE111B"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EBE192A" w14:textId="77777777" w:rsidR="00FE111B" w:rsidRPr="00281C9A" w:rsidRDefault="00FE111B"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FE111B" w:rsidRPr="00281C9A" w14:paraId="6AE500B9" w14:textId="77777777" w:rsidTr="00263EA4">
        <w:trPr>
          <w:jc w:val="center"/>
        </w:trPr>
        <w:tc>
          <w:tcPr>
            <w:tcW w:w="0" w:type="auto"/>
            <w:hideMark/>
          </w:tcPr>
          <w:p w14:paraId="767F7932"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13597B89"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FE111B" w:rsidRPr="00281C9A" w14:paraId="2707C37B" w14:textId="77777777" w:rsidTr="00263EA4">
        <w:trPr>
          <w:jc w:val="center"/>
        </w:trPr>
        <w:tc>
          <w:tcPr>
            <w:tcW w:w="0" w:type="auto"/>
          </w:tcPr>
          <w:p w14:paraId="6E599DC2"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7F0612AF"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FE111B" w:rsidRPr="00281C9A" w14:paraId="3C61AFB8" w14:textId="77777777" w:rsidTr="00263EA4">
        <w:trPr>
          <w:jc w:val="center"/>
        </w:trPr>
        <w:tc>
          <w:tcPr>
            <w:tcW w:w="0" w:type="auto"/>
            <w:hideMark/>
          </w:tcPr>
          <w:p w14:paraId="6FE2FB8E"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71D9676D"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FE111B" w:rsidRPr="00281C9A" w14:paraId="65FC2343" w14:textId="77777777" w:rsidTr="00263EA4">
        <w:trPr>
          <w:jc w:val="center"/>
        </w:trPr>
        <w:tc>
          <w:tcPr>
            <w:tcW w:w="0" w:type="auto"/>
          </w:tcPr>
          <w:p w14:paraId="0A9EE7B6"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0D2BD7A2" w14:textId="70C0B253"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sidR="006C56DC">
              <w:rPr>
                <w:rFonts w:eastAsia="Times New Roman" w:cs="Times New Roman"/>
                <w:sz w:val="18"/>
                <w:szCs w:val="20"/>
                <w:lang w:val="en-GB"/>
              </w:rPr>
              <w:t xml:space="preserve"> </w:t>
            </w:r>
            <w:ins w:id="142" w:author="Bing Li" w:date="2025-09-24T16:42:00Z" w16du:dateUtc="2025-09-24T14:42:00Z">
              <w:r w:rsidR="006C56DC" w:rsidRPr="00D45ADB">
                <w:rPr>
                  <w:rFonts w:eastAsia="Times New Roman" w:cs="Times New Roman"/>
                  <w:sz w:val="18"/>
                  <w:szCs w:val="18"/>
                  <w:lang w:val="en-GB"/>
                </w:rPr>
                <w:t xml:space="preserve">+ </w:t>
              </w:r>
              <w:proofErr w:type="gramStart"/>
              <w:r w:rsidR="006C56DC" w:rsidRPr="00D45ADB">
                <w:rPr>
                  <w:sz w:val="18"/>
                  <w:szCs w:val="18"/>
                </w:rPr>
                <w:t>N</w:t>
              </w:r>
              <w:r w:rsidR="006C56DC" w:rsidRPr="00D45ADB">
                <w:rPr>
                  <w:sz w:val="18"/>
                  <w:szCs w:val="18"/>
                  <w:vertAlign w:val="subscript"/>
                </w:rPr>
                <w:t>RB,SBFD</w:t>
              </w:r>
              <w:proofErr w:type="gramEnd"/>
              <w:r w:rsidR="006C56DC" w:rsidRPr="00D45ADB">
                <w:rPr>
                  <w:sz w:val="18"/>
                  <w:szCs w:val="18"/>
                  <w:vertAlign w:val="subscript"/>
                </w:rPr>
                <w:t>,UL</w:t>
              </w:r>
              <w:r w:rsidR="006C56DC" w:rsidRPr="00D45ADB">
                <w:rPr>
                  <w:rFonts w:eastAsia="Times New Roman" w:cs="Times New Roman"/>
                  <w:sz w:val="18"/>
                  <w:szCs w:val="18"/>
                  <w:lang w:val="en-GB"/>
                </w:rPr>
                <w:t xml:space="preserve"> + </w:t>
              </w:r>
              <w:proofErr w:type="gramStart"/>
              <w:r w:rsidR="006C56DC" w:rsidRPr="00D45ADB">
                <w:rPr>
                  <w:sz w:val="18"/>
                  <w:szCs w:val="18"/>
                </w:rPr>
                <w:t>N</w:t>
              </w:r>
              <w:r w:rsidR="006C56DC" w:rsidRPr="00D45ADB">
                <w:rPr>
                  <w:sz w:val="18"/>
                  <w:szCs w:val="18"/>
                  <w:vertAlign w:val="subscript"/>
                </w:rPr>
                <w:t>RB,SBFD</w:t>
              </w:r>
              <w:proofErr w:type="gramEnd"/>
              <w:r w:rsidR="006C56DC" w:rsidRPr="00D45ADB">
                <w:rPr>
                  <w:sz w:val="18"/>
                  <w:szCs w:val="18"/>
                  <w:vertAlign w:val="subscript"/>
                </w:rPr>
                <w:t>,GB</w:t>
              </w:r>
            </w:ins>
          </w:p>
        </w:tc>
      </w:tr>
      <w:tr w:rsidR="00FE111B" w:rsidRPr="00281C9A" w14:paraId="2E718BF5" w14:textId="77777777" w:rsidTr="00263EA4">
        <w:trPr>
          <w:jc w:val="center"/>
        </w:trPr>
        <w:tc>
          <w:tcPr>
            <w:tcW w:w="0" w:type="auto"/>
          </w:tcPr>
          <w:p w14:paraId="14E1B123"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31553F7E"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FE111B" w:rsidRPr="00281C9A" w14:paraId="647CFA2D" w14:textId="77777777" w:rsidTr="00263EA4">
        <w:trPr>
          <w:jc w:val="center"/>
        </w:trPr>
        <w:tc>
          <w:tcPr>
            <w:tcW w:w="0" w:type="auto"/>
          </w:tcPr>
          <w:p w14:paraId="5512FEE8"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54CA005E"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FE111B" w:rsidRPr="00281C9A" w14:paraId="522D2F1E" w14:textId="77777777" w:rsidTr="00263EA4">
        <w:trPr>
          <w:jc w:val="center"/>
        </w:trPr>
        <w:tc>
          <w:tcPr>
            <w:tcW w:w="0" w:type="auto"/>
            <w:hideMark/>
          </w:tcPr>
          <w:p w14:paraId="29967CFF"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0D4604A7" w14:textId="77777777" w:rsidR="00FE111B" w:rsidRPr="00281C9A" w:rsidRDefault="00FE111B" w:rsidP="00263EA4">
            <w:pPr>
              <w:keepNext/>
              <w:keepLines/>
              <w:spacing w:after="0" w:line="240" w:lineRule="auto"/>
              <w:jc w:val="center"/>
              <w:rPr>
                <w:rFonts w:eastAsia="Times New Roman" w:cs="Times New Roman"/>
                <w:sz w:val="18"/>
                <w:szCs w:val="20"/>
                <w:lang w:val="en-GB"/>
              </w:rPr>
            </w:pPr>
            <w:del w:id="143"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44" w:author="Bing Li" w:date="2025-09-24T21:35:00Z" w16du:dateUtc="2025-09-24T19:35:00Z">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ins>
            <w:r w:rsidRPr="00281C9A">
              <w:rPr>
                <w:rFonts w:eastAsia="Times New Roman" w:cs="Times New Roman"/>
                <w:sz w:val="18"/>
                <w:szCs w:val="20"/>
                <w:lang w:val="en-GB"/>
              </w:rPr>
              <w:t xml:space="preserve"> – 3</w:t>
            </w:r>
          </w:p>
        </w:tc>
      </w:tr>
      <w:tr w:rsidR="00FE111B" w:rsidRPr="00281C9A" w14:paraId="2C7B1CF6" w14:textId="77777777" w:rsidTr="00263EA4">
        <w:trPr>
          <w:jc w:val="center"/>
        </w:trPr>
        <w:tc>
          <w:tcPr>
            <w:tcW w:w="0" w:type="auto"/>
          </w:tcPr>
          <w:p w14:paraId="2A75716F"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768D7980"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FE111B" w:rsidRPr="00281C9A" w14:paraId="0B47C5C3" w14:textId="77777777" w:rsidTr="00263EA4">
        <w:trPr>
          <w:jc w:val="center"/>
        </w:trPr>
        <w:tc>
          <w:tcPr>
            <w:tcW w:w="0" w:type="auto"/>
          </w:tcPr>
          <w:p w14:paraId="0A12CDC8"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E6D1EEB" w14:textId="77777777" w:rsidR="00FE111B" w:rsidRPr="00281C9A" w:rsidRDefault="00FE111B"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6A02D1CA" w14:textId="77777777" w:rsidR="00B96231" w:rsidRDefault="00B96231" w:rsidP="00B96231">
      <w:pPr>
        <w:spacing w:after="180" w:line="240" w:lineRule="auto"/>
        <w:rPr>
          <w:ins w:id="145" w:author="Bing Li" w:date="2025-09-24T21:38:00Z" w16du:dateUtc="2025-09-24T19:38:00Z"/>
          <w:rFonts w:ascii="Times New Roman" w:eastAsia="Times New Roman" w:hAnsi="Times New Roman" w:cs="Times New Roman"/>
          <w:szCs w:val="20"/>
          <w:lang w:val="en-GB"/>
        </w:rPr>
      </w:pPr>
    </w:p>
    <w:p w14:paraId="5D8B9E86" w14:textId="5CF8A404" w:rsidR="00B96231" w:rsidRDefault="00B96231" w:rsidP="00B96231">
      <w:pPr>
        <w:spacing w:after="180" w:line="240" w:lineRule="auto"/>
        <w:rPr>
          <w:ins w:id="146" w:author="Bing Li" w:date="2025-09-24T21:36:00Z" w16du:dateUtc="2025-09-24T19:36:00Z"/>
          <w:rFonts w:ascii="Times New Roman" w:eastAsia="Times New Roman" w:hAnsi="Times New Roman" w:cs="Times New Roman"/>
          <w:szCs w:val="20"/>
          <w:lang w:val="en-GB"/>
        </w:rPr>
      </w:pPr>
      <w:ins w:id="147" w:author="Bing Li" w:date="2025-09-24T21:36:00Z" w16du:dateUtc="2025-09-24T19:36:00Z">
        <w:r w:rsidRPr="00135551">
          <w:rPr>
            <w:rFonts w:ascii="Times New Roman" w:eastAsia="Times New Roman" w:hAnsi="Times New Roman" w:cs="Times New Roman"/>
            <w:szCs w:val="20"/>
            <w:lang w:val="en-GB"/>
          </w:rPr>
          <w:t xml:space="preserve">For </w:t>
        </w:r>
      </w:ins>
      <w:ins w:id="148" w:author="Bing Li" w:date="2025-09-24T21:38:00Z" w16du:dateUtc="2025-09-24T19:38:00Z">
        <w:r>
          <w:rPr>
            <w:rFonts w:ascii="Times New Roman" w:eastAsia="Times New Roman" w:hAnsi="Times New Roman" w:cs="Times New Roman"/>
            <w:szCs w:val="20"/>
            <w:lang w:val="en-GB"/>
          </w:rPr>
          <w:t>D</w:t>
        </w:r>
      </w:ins>
      <w:ins w:id="149" w:author="Bing Li" w:date="2025-09-24T21:36:00Z" w16du:dateUtc="2025-09-24T19:36:00Z">
        <w:r w:rsidRPr="00135551">
          <w:rPr>
            <w:rFonts w:ascii="Times New Roman" w:eastAsia="Times New Roman" w:hAnsi="Times New Roman" w:cs="Times New Roman"/>
            <w:szCs w:val="20"/>
            <w:lang w:val="en-GB"/>
          </w:rPr>
          <w:t>UD:</w:t>
        </w:r>
      </w:ins>
    </w:p>
    <w:p w14:paraId="504D5F62" w14:textId="77777777" w:rsidR="00B96231" w:rsidRPr="00281C9A" w:rsidRDefault="00B96231" w:rsidP="00B96231">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-2: Common physical channel parameters for PDCCH</w:t>
      </w:r>
      <w:r w:rsidRPr="00281C9A">
        <w:rPr>
          <w:rFonts w:eastAsia="Times New Roman" w:cs="Times New Roman"/>
          <w:b/>
          <w:szCs w:val="20"/>
          <w:lang w:val="en-GB" w:eastAsia="zh-CN"/>
        </w:rPr>
        <w:t xml:space="preserve"> for </w:t>
      </w:r>
      <w:del w:id="150"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2942"/>
      </w:tblGrid>
      <w:tr w:rsidR="00B96231" w:rsidRPr="00281C9A" w14:paraId="1590379A" w14:textId="77777777" w:rsidTr="00263EA4">
        <w:trPr>
          <w:jc w:val="center"/>
        </w:trPr>
        <w:tc>
          <w:tcPr>
            <w:tcW w:w="0" w:type="auto"/>
          </w:tcPr>
          <w:p w14:paraId="4351113C" w14:textId="77777777" w:rsidR="00B96231" w:rsidRPr="00281C9A" w:rsidRDefault="00B96231"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180F1473" w14:textId="77777777" w:rsidR="00B96231" w:rsidRPr="00281C9A" w:rsidRDefault="00B96231"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B96231" w:rsidRPr="00281C9A" w14:paraId="73E62FA1" w14:textId="77777777" w:rsidTr="00263EA4">
        <w:trPr>
          <w:jc w:val="center"/>
        </w:trPr>
        <w:tc>
          <w:tcPr>
            <w:tcW w:w="0" w:type="auto"/>
            <w:hideMark/>
          </w:tcPr>
          <w:p w14:paraId="58B1CEC8"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symbols used for control channel</w:t>
            </w:r>
          </w:p>
        </w:tc>
        <w:tc>
          <w:tcPr>
            <w:tcW w:w="0" w:type="auto"/>
          </w:tcPr>
          <w:p w14:paraId="3856C591"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B96231" w:rsidRPr="00281C9A" w14:paraId="4008426C" w14:textId="77777777" w:rsidTr="00263EA4">
        <w:trPr>
          <w:jc w:val="center"/>
        </w:trPr>
        <w:tc>
          <w:tcPr>
            <w:tcW w:w="0" w:type="auto"/>
          </w:tcPr>
          <w:p w14:paraId="60BE192A"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 number for control channel</w:t>
            </w:r>
          </w:p>
        </w:tc>
        <w:tc>
          <w:tcPr>
            <w:tcW w:w="0" w:type="auto"/>
          </w:tcPr>
          <w:p w14:paraId="77D84CD3"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B96231" w:rsidRPr="00281C9A" w14:paraId="17EE1E5C" w14:textId="77777777" w:rsidTr="00263EA4">
        <w:trPr>
          <w:jc w:val="center"/>
        </w:trPr>
        <w:tc>
          <w:tcPr>
            <w:tcW w:w="0" w:type="auto"/>
            <w:hideMark/>
          </w:tcPr>
          <w:p w14:paraId="17E9082C"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 of CCEs allocated to PDCCH </w:t>
            </w:r>
          </w:p>
        </w:tc>
        <w:tc>
          <w:tcPr>
            <w:tcW w:w="0" w:type="auto"/>
            <w:hideMark/>
          </w:tcPr>
          <w:p w14:paraId="61EB38C7"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B96231" w:rsidRPr="00281C9A" w14:paraId="4369873C" w14:textId="77777777" w:rsidTr="00263EA4">
        <w:trPr>
          <w:jc w:val="center"/>
        </w:trPr>
        <w:tc>
          <w:tcPr>
            <w:tcW w:w="0" w:type="auto"/>
          </w:tcPr>
          <w:p w14:paraId="250F70C3"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RB location for PDCCH</w:t>
            </w:r>
          </w:p>
        </w:tc>
        <w:tc>
          <w:tcPr>
            <w:tcW w:w="0" w:type="auto"/>
          </w:tcPr>
          <w:p w14:paraId="5C65AB4D" w14:textId="0468C46D"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r>
              <w:rPr>
                <w:rFonts w:eastAsia="Times New Roman" w:cs="Times New Roman"/>
                <w:sz w:val="18"/>
                <w:szCs w:val="20"/>
                <w:lang w:val="en-GB"/>
              </w:rPr>
              <w:t xml:space="preserve"> </w:t>
            </w:r>
          </w:p>
        </w:tc>
      </w:tr>
      <w:tr w:rsidR="00B96231" w:rsidRPr="00281C9A" w14:paraId="6975C5A0" w14:textId="77777777" w:rsidTr="00263EA4">
        <w:trPr>
          <w:jc w:val="center"/>
        </w:trPr>
        <w:tc>
          <w:tcPr>
            <w:tcW w:w="0" w:type="auto"/>
          </w:tcPr>
          <w:p w14:paraId="4275CF9B"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available REGs</w:t>
            </w:r>
          </w:p>
        </w:tc>
        <w:tc>
          <w:tcPr>
            <w:tcW w:w="0" w:type="auto"/>
          </w:tcPr>
          <w:p w14:paraId="3CAA39BC"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6</w:t>
            </w:r>
          </w:p>
        </w:tc>
      </w:tr>
      <w:tr w:rsidR="00B96231" w:rsidRPr="00281C9A" w14:paraId="0F4217AD" w14:textId="77777777" w:rsidTr="00263EA4">
        <w:trPr>
          <w:jc w:val="center"/>
        </w:trPr>
        <w:tc>
          <w:tcPr>
            <w:tcW w:w="0" w:type="auto"/>
          </w:tcPr>
          <w:p w14:paraId="662B6D47"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Aggregation level</w:t>
            </w:r>
          </w:p>
        </w:tc>
        <w:tc>
          <w:tcPr>
            <w:tcW w:w="0" w:type="auto"/>
          </w:tcPr>
          <w:p w14:paraId="2B0C3B0C"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B96231" w:rsidRPr="00281C9A" w14:paraId="0CE6D471" w14:textId="77777777" w:rsidTr="00263EA4">
        <w:trPr>
          <w:jc w:val="center"/>
        </w:trPr>
        <w:tc>
          <w:tcPr>
            <w:tcW w:w="0" w:type="auto"/>
            <w:hideMark/>
          </w:tcPr>
          <w:p w14:paraId="7592F2EE"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of RBs not allocated for PDCCH in each symbol</w:t>
            </w:r>
          </w:p>
        </w:tc>
        <w:tc>
          <w:tcPr>
            <w:tcW w:w="0" w:type="auto"/>
            <w:hideMark/>
          </w:tcPr>
          <w:p w14:paraId="217E7F50" w14:textId="624D23C8" w:rsidR="00B96231" w:rsidRPr="00281C9A" w:rsidRDefault="00B96231" w:rsidP="00263EA4">
            <w:pPr>
              <w:keepNext/>
              <w:keepLines/>
              <w:spacing w:after="0" w:line="240" w:lineRule="auto"/>
              <w:jc w:val="center"/>
              <w:rPr>
                <w:rFonts w:eastAsia="Times New Roman" w:cs="Times New Roman"/>
                <w:sz w:val="18"/>
                <w:szCs w:val="20"/>
                <w:lang w:val="en-GB"/>
              </w:rPr>
            </w:pPr>
            <w:del w:id="151" w:author="Bing Li" w:date="2025-09-24T21:35:00Z" w16du:dateUtc="2025-09-24T19:35:00Z">
              <w:r w:rsidRPr="00281C9A" w:rsidDel="00C078E4">
                <w:rPr>
                  <w:rFonts w:eastAsia="Times New Roman" w:cs="Times New Roman"/>
                  <w:sz w:val="18"/>
                  <w:szCs w:val="20"/>
                  <w:lang w:val="en-GB"/>
                </w:rPr>
                <w:delText>N</w:delText>
              </w:r>
              <w:r w:rsidRPr="00281C9A" w:rsidDel="00C078E4">
                <w:rPr>
                  <w:rFonts w:eastAsia="Times New Roman" w:cs="Times New Roman"/>
                  <w:sz w:val="18"/>
                  <w:szCs w:val="20"/>
                  <w:vertAlign w:val="subscript"/>
                  <w:lang w:val="en-GB"/>
                </w:rPr>
                <w:delText>RB</w:delText>
              </w:r>
            </w:del>
            <w:ins w:id="152" w:author="Bing Li" w:date="2025-09-24T21:35:00Z" w16du:dateUtc="2025-09-24T19:35:00Z">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ins>
            <w:ins w:id="153" w:author="Bing Li" w:date="2025-09-24T21:38:00Z" w16du:dateUtc="2025-09-24T19:38:00Z">
              <w:r w:rsidR="004A432D">
                <w:rPr>
                  <w:sz w:val="18"/>
                  <w:szCs w:val="18"/>
                  <w:vertAlign w:val="subscript"/>
                </w:rPr>
                <w:t>,1</w:t>
              </w:r>
            </w:ins>
            <w:r w:rsidRPr="00281C9A">
              <w:rPr>
                <w:rFonts w:eastAsia="Times New Roman" w:cs="Times New Roman"/>
                <w:sz w:val="18"/>
                <w:szCs w:val="20"/>
                <w:lang w:val="en-GB"/>
              </w:rPr>
              <w:t xml:space="preserve"> – 3</w:t>
            </w:r>
            <w:ins w:id="154" w:author="Bing Li" w:date="2025-09-24T21:39:00Z" w16du:dateUtc="2025-09-24T19:39:00Z">
              <w:r w:rsidR="00EB06F0">
                <w:rPr>
                  <w:rFonts w:eastAsia="Times New Roman" w:cs="Times New Roman"/>
                  <w:sz w:val="18"/>
                  <w:szCs w:val="20"/>
                  <w:lang w:val="en-GB"/>
                </w:rPr>
                <w:t xml:space="preserve"> + </w:t>
              </w:r>
              <w:proofErr w:type="gramStart"/>
              <w:r w:rsidR="00EB06F0" w:rsidRPr="006F4D33">
                <w:rPr>
                  <w:sz w:val="18"/>
                  <w:szCs w:val="18"/>
                </w:rPr>
                <w:t>N</w:t>
              </w:r>
              <w:r w:rsidR="00EB06F0" w:rsidRPr="006F4D33">
                <w:rPr>
                  <w:sz w:val="18"/>
                  <w:szCs w:val="18"/>
                  <w:vertAlign w:val="subscript"/>
                </w:rPr>
                <w:t>RB,SBFD</w:t>
              </w:r>
              <w:proofErr w:type="gramEnd"/>
              <w:r w:rsidR="00EB06F0" w:rsidRPr="006F4D33">
                <w:rPr>
                  <w:sz w:val="18"/>
                  <w:szCs w:val="18"/>
                  <w:vertAlign w:val="subscript"/>
                </w:rPr>
                <w:t>,DL</w:t>
              </w:r>
              <w:r w:rsidR="00EB06F0">
                <w:rPr>
                  <w:sz w:val="18"/>
                  <w:szCs w:val="18"/>
                  <w:vertAlign w:val="subscript"/>
                </w:rPr>
                <w:t>,2</w:t>
              </w:r>
            </w:ins>
          </w:p>
        </w:tc>
      </w:tr>
      <w:tr w:rsidR="00B96231" w:rsidRPr="00281C9A" w14:paraId="6644EFBA" w14:textId="77777777" w:rsidTr="00263EA4">
        <w:trPr>
          <w:jc w:val="center"/>
        </w:trPr>
        <w:tc>
          <w:tcPr>
            <w:tcW w:w="0" w:type="auto"/>
          </w:tcPr>
          <w:p w14:paraId="0E70A542"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PDCCH EPRE to DM-RS EPRE</w:t>
            </w:r>
          </w:p>
        </w:tc>
        <w:tc>
          <w:tcPr>
            <w:tcW w:w="0" w:type="auto"/>
          </w:tcPr>
          <w:p w14:paraId="12807CEB"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B96231" w:rsidRPr="00281C9A" w14:paraId="1DE8D2BA" w14:textId="77777777" w:rsidTr="00263EA4">
        <w:trPr>
          <w:jc w:val="center"/>
        </w:trPr>
        <w:tc>
          <w:tcPr>
            <w:tcW w:w="0" w:type="auto"/>
          </w:tcPr>
          <w:p w14:paraId="7DADA0C9"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Boosting level of control channel</w:t>
            </w:r>
          </w:p>
        </w:tc>
        <w:tc>
          <w:tcPr>
            <w:tcW w:w="0" w:type="auto"/>
          </w:tcPr>
          <w:p w14:paraId="08FE46A5" w14:textId="77777777" w:rsidR="00B96231" w:rsidRPr="00281C9A" w:rsidRDefault="00B96231"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682F7234" w14:textId="77777777" w:rsidR="009D0620" w:rsidRPr="00281C9A" w:rsidRDefault="009D0620" w:rsidP="009D0620">
      <w:pPr>
        <w:spacing w:after="180" w:line="240" w:lineRule="auto"/>
        <w:rPr>
          <w:rFonts w:ascii="Times New Roman" w:eastAsia="Times New Roman" w:hAnsi="Times New Roman" w:cs="Times New Roman"/>
          <w:szCs w:val="20"/>
          <w:lang w:val="en-GB"/>
        </w:rPr>
      </w:pPr>
    </w:p>
    <w:p w14:paraId="7F3D280D"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-3: Common physical channel parameters for PDSCH</w:t>
      </w:r>
      <w:r w:rsidRPr="00281C9A">
        <w:rPr>
          <w:rFonts w:eastAsia="Times New Roman" w:cs="Times New Roman"/>
          <w:b/>
          <w:szCs w:val="20"/>
          <w:lang w:val="en-GB" w:eastAsia="zh-CN"/>
        </w:rPr>
        <w:t xml:space="preserve"> for </w:t>
      </w:r>
      <w:del w:id="155"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9D0620" w:rsidRPr="00281C9A" w14:paraId="48C381CA" w14:textId="77777777" w:rsidTr="00263EA4">
        <w:trPr>
          <w:trHeight w:val="247"/>
          <w:jc w:val="center"/>
        </w:trPr>
        <w:tc>
          <w:tcPr>
            <w:tcW w:w="0" w:type="auto"/>
          </w:tcPr>
          <w:p w14:paraId="683681E4"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0E21FBBF"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614E1CB6" w14:textId="77777777" w:rsidTr="00263EA4">
        <w:trPr>
          <w:trHeight w:val="247"/>
          <w:jc w:val="center"/>
        </w:trPr>
        <w:tc>
          <w:tcPr>
            <w:tcW w:w="0" w:type="auto"/>
          </w:tcPr>
          <w:p w14:paraId="0F56ED17"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Mapping type</w:t>
            </w:r>
          </w:p>
        </w:tc>
        <w:tc>
          <w:tcPr>
            <w:tcW w:w="0" w:type="auto"/>
          </w:tcPr>
          <w:p w14:paraId="14D24281"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PDSCH mapping type A</w:t>
            </w:r>
          </w:p>
        </w:tc>
      </w:tr>
      <w:tr w:rsidR="009D0620" w:rsidRPr="00281C9A" w14:paraId="392A86AD" w14:textId="77777777" w:rsidTr="00263EA4">
        <w:trPr>
          <w:trHeight w:val="247"/>
          <w:jc w:val="center"/>
        </w:trPr>
        <w:tc>
          <w:tcPr>
            <w:tcW w:w="0" w:type="auto"/>
          </w:tcPr>
          <w:p w14:paraId="0CB067C2"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w:t>
            </w:r>
            <w:proofErr w:type="spellEnd"/>
            <w:r w:rsidRPr="00281C9A">
              <w:rPr>
                <w:rFonts w:eastAsia="Times New Roman" w:cs="Times New Roman"/>
                <w:i/>
                <w:sz w:val="18"/>
                <w:szCs w:val="20"/>
                <w:lang w:val="en-GB"/>
              </w:rPr>
              <w:t>-</w:t>
            </w:r>
            <w:proofErr w:type="spellStart"/>
            <w:r w:rsidRPr="00281C9A">
              <w:rPr>
                <w:rFonts w:eastAsia="Times New Roman" w:cs="Times New Roman"/>
                <w:i/>
                <w:sz w:val="18"/>
                <w:szCs w:val="20"/>
                <w:lang w:val="en-GB"/>
              </w:rPr>
              <w:t>TypeA</w:t>
            </w:r>
            <w:proofErr w:type="spellEnd"/>
            <w:r w:rsidRPr="00281C9A">
              <w:rPr>
                <w:rFonts w:eastAsia="Times New Roman" w:cs="Times New Roman"/>
                <w:i/>
                <w:sz w:val="18"/>
                <w:szCs w:val="20"/>
                <w:lang w:val="en-GB"/>
              </w:rPr>
              <w:t>-Position</w:t>
            </w:r>
            <w:r w:rsidRPr="00281C9A">
              <w:rPr>
                <w:rFonts w:eastAsia="Times New Roman" w:cs="Times New Roman"/>
                <w:sz w:val="18"/>
                <w:szCs w:val="20"/>
                <w:lang w:val="en-GB"/>
              </w:rPr>
              <w:t xml:space="preserve"> for the first DM-RS symbol</w:t>
            </w:r>
          </w:p>
        </w:tc>
        <w:tc>
          <w:tcPr>
            <w:tcW w:w="0" w:type="auto"/>
          </w:tcPr>
          <w:p w14:paraId="668937B2"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pos2</w:t>
            </w:r>
          </w:p>
        </w:tc>
      </w:tr>
      <w:tr w:rsidR="009D0620" w:rsidRPr="00281C9A" w14:paraId="5613291C" w14:textId="77777777" w:rsidTr="00263EA4">
        <w:trPr>
          <w:trHeight w:val="247"/>
          <w:jc w:val="center"/>
        </w:trPr>
        <w:tc>
          <w:tcPr>
            <w:tcW w:w="0" w:type="auto"/>
          </w:tcPr>
          <w:p w14:paraId="2F7D5A9D"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dmrs-AdditionalPosition</w:t>
            </w:r>
            <w:proofErr w:type="spellEnd"/>
            <w:r w:rsidRPr="00281C9A">
              <w:rPr>
                <w:rFonts w:eastAsia="Times New Roman" w:cs="Times New Roman"/>
                <w:sz w:val="18"/>
                <w:szCs w:val="20"/>
                <w:lang w:val="en-GB"/>
              </w:rPr>
              <w:t xml:space="preserve"> for additional DM-RS symbol(s)</w:t>
            </w:r>
          </w:p>
        </w:tc>
        <w:tc>
          <w:tcPr>
            <w:tcW w:w="0" w:type="auto"/>
          </w:tcPr>
          <w:p w14:paraId="770A029D"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7915B263" w14:textId="77777777" w:rsidTr="00263EA4">
        <w:trPr>
          <w:trHeight w:val="247"/>
          <w:jc w:val="center"/>
        </w:trPr>
        <w:tc>
          <w:tcPr>
            <w:tcW w:w="0" w:type="auto"/>
          </w:tcPr>
          <w:p w14:paraId="381CFC8D"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dmrs</w:t>
            </w:r>
            <w:proofErr w:type="spellEnd"/>
            <w:r w:rsidRPr="00281C9A">
              <w:rPr>
                <w:rFonts w:eastAsia="Times New Roman" w:cs="Times New Roman"/>
                <w:i/>
                <w:sz w:val="18"/>
                <w:szCs w:val="20"/>
                <w:lang w:val="en-GB"/>
              </w:rPr>
              <w:t>-Type</w:t>
            </w:r>
            <w:r w:rsidRPr="00281C9A">
              <w:rPr>
                <w:rFonts w:eastAsia="Times New Roman" w:cs="Times New Roman"/>
                <w:sz w:val="18"/>
                <w:szCs w:val="20"/>
                <w:lang w:val="en-GB"/>
              </w:rPr>
              <w:t xml:space="preserve"> for comb pattern</w:t>
            </w:r>
          </w:p>
        </w:tc>
        <w:tc>
          <w:tcPr>
            <w:tcW w:w="0" w:type="auto"/>
          </w:tcPr>
          <w:p w14:paraId="4B117DD8"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Configuration type 1</w:t>
            </w:r>
          </w:p>
        </w:tc>
      </w:tr>
      <w:tr w:rsidR="009D0620" w:rsidRPr="00281C9A" w14:paraId="31B9481E" w14:textId="77777777" w:rsidTr="00263EA4">
        <w:trPr>
          <w:trHeight w:val="247"/>
          <w:jc w:val="center"/>
        </w:trPr>
        <w:tc>
          <w:tcPr>
            <w:tcW w:w="0" w:type="auto"/>
          </w:tcPr>
          <w:p w14:paraId="506987E2"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proofErr w:type="spellStart"/>
            <w:r w:rsidRPr="00281C9A">
              <w:rPr>
                <w:rFonts w:eastAsia="Times New Roman" w:cs="Times New Roman"/>
                <w:i/>
                <w:sz w:val="18"/>
                <w:szCs w:val="20"/>
                <w:lang w:val="en-GB"/>
              </w:rPr>
              <w:t>maxLength</w:t>
            </w:r>
            <w:proofErr w:type="spellEnd"/>
          </w:p>
        </w:tc>
        <w:tc>
          <w:tcPr>
            <w:tcW w:w="0" w:type="auto"/>
          </w:tcPr>
          <w:p w14:paraId="7B8ED61E"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1</w:t>
            </w:r>
          </w:p>
        </w:tc>
      </w:tr>
      <w:tr w:rsidR="009D0620" w:rsidRPr="00281C9A" w14:paraId="5C549EB2" w14:textId="77777777" w:rsidTr="00263EA4">
        <w:trPr>
          <w:trHeight w:val="247"/>
          <w:jc w:val="center"/>
        </w:trPr>
        <w:tc>
          <w:tcPr>
            <w:tcW w:w="0" w:type="auto"/>
          </w:tcPr>
          <w:p w14:paraId="2C106D42"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DM-RS EPRE</w:t>
            </w:r>
          </w:p>
        </w:tc>
        <w:tc>
          <w:tcPr>
            <w:tcW w:w="0" w:type="auto"/>
          </w:tcPr>
          <w:p w14:paraId="0D3C45F6"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bl>
    <w:p w14:paraId="3558F293" w14:textId="77777777" w:rsidR="009D0620" w:rsidRDefault="009D0620" w:rsidP="009D0620">
      <w:pPr>
        <w:spacing w:after="180" w:line="240" w:lineRule="auto"/>
        <w:rPr>
          <w:ins w:id="156" w:author="Bing Li" w:date="2025-09-24T21:45:00Z" w16du:dateUtc="2025-09-24T19:45:00Z"/>
          <w:rFonts w:ascii="Times New Roman" w:eastAsia="Times New Roman" w:hAnsi="Times New Roman" w:cs="Times New Roman"/>
          <w:szCs w:val="20"/>
          <w:lang w:val="en-GB"/>
        </w:rPr>
      </w:pPr>
    </w:p>
    <w:p w14:paraId="2BE2805B" w14:textId="1E244026" w:rsidR="00D06E42" w:rsidRPr="00281C9A" w:rsidRDefault="00D06E42" w:rsidP="009D0620">
      <w:pPr>
        <w:spacing w:after="180" w:line="240" w:lineRule="auto"/>
        <w:rPr>
          <w:rFonts w:ascii="Times New Roman" w:eastAsia="Times New Roman" w:hAnsi="Times New Roman" w:cs="Times New Roman"/>
          <w:szCs w:val="20"/>
          <w:lang w:val="en-GB" w:eastAsia="x-none"/>
        </w:rPr>
      </w:pPr>
      <w:ins w:id="157" w:author="Bing Li" w:date="2025-09-24T21:45:00Z" w16du:dateUtc="2025-09-24T19:45:00Z">
        <w:r>
          <w:rPr>
            <w:rFonts w:ascii="Times New Roman" w:eastAsia="Times New Roman" w:hAnsi="Times New Roman" w:cs="Times New Roman"/>
            <w:szCs w:val="20"/>
            <w:lang w:val="en-GB"/>
          </w:rPr>
          <w:t>For DU:</w:t>
        </w:r>
      </w:ins>
    </w:p>
    <w:p w14:paraId="305EB810" w14:textId="77777777" w:rsidR="009D0620" w:rsidRPr="00281C9A" w:rsidRDefault="009D0620" w:rsidP="009D0620">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lastRenderedPageBreak/>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58"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9D0620" w:rsidRPr="00281C9A" w14:paraId="76996FE6" w14:textId="77777777" w:rsidTr="00F92FFE">
        <w:trPr>
          <w:trHeight w:val="247"/>
          <w:jc w:val="center"/>
        </w:trPr>
        <w:tc>
          <w:tcPr>
            <w:tcW w:w="0" w:type="auto"/>
          </w:tcPr>
          <w:p w14:paraId="3CC7FC4E"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5F27028B" w14:textId="77777777" w:rsidR="009D0620" w:rsidRPr="00281C9A" w:rsidRDefault="009D0620"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9D0620" w:rsidRPr="00281C9A" w14:paraId="3E40BD6E" w14:textId="77777777" w:rsidTr="00F92FFE">
        <w:trPr>
          <w:trHeight w:val="247"/>
          <w:jc w:val="center"/>
        </w:trPr>
        <w:tc>
          <w:tcPr>
            <w:tcW w:w="0" w:type="auto"/>
            <w:gridSpan w:val="2"/>
          </w:tcPr>
          <w:p w14:paraId="7766CFD9"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9D0620" w:rsidRPr="00281C9A" w14:paraId="145FD445" w14:textId="77777777" w:rsidTr="00F92FFE">
        <w:trPr>
          <w:trHeight w:val="247"/>
          <w:jc w:val="center"/>
        </w:trPr>
        <w:tc>
          <w:tcPr>
            <w:tcW w:w="0" w:type="auto"/>
          </w:tcPr>
          <w:p w14:paraId="54AFF9B4"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E0B58EF"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2DC090A" w14:textId="77777777" w:rsidTr="00F92FFE">
        <w:trPr>
          <w:trHeight w:val="247"/>
          <w:jc w:val="center"/>
        </w:trPr>
        <w:tc>
          <w:tcPr>
            <w:tcW w:w="0" w:type="auto"/>
          </w:tcPr>
          <w:p w14:paraId="3B5F0FE4"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48F179D7"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6DF83FF8" w14:textId="77777777" w:rsidTr="00F92FFE">
        <w:trPr>
          <w:trHeight w:val="247"/>
          <w:jc w:val="center"/>
        </w:trPr>
        <w:tc>
          <w:tcPr>
            <w:tcW w:w="0" w:type="auto"/>
            <w:gridSpan w:val="2"/>
          </w:tcPr>
          <w:p w14:paraId="7E53BFF6"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9D0620" w:rsidRPr="00281C9A" w14:paraId="52B55697" w14:textId="77777777" w:rsidTr="00F92FFE">
        <w:trPr>
          <w:trHeight w:val="247"/>
          <w:jc w:val="center"/>
        </w:trPr>
        <w:tc>
          <w:tcPr>
            <w:tcW w:w="0" w:type="auto"/>
          </w:tcPr>
          <w:p w14:paraId="67BAF3D1"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0A289A55" w14:textId="77777777" w:rsidR="009D0620" w:rsidRPr="00281C9A" w:rsidDel="008642B6"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7C30F8A" w14:textId="77777777" w:rsidTr="00F92FFE">
        <w:trPr>
          <w:trHeight w:val="247"/>
          <w:jc w:val="center"/>
        </w:trPr>
        <w:tc>
          <w:tcPr>
            <w:tcW w:w="0" w:type="auto"/>
          </w:tcPr>
          <w:p w14:paraId="11C7C30A"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3792047D"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31A5CF17" w14:textId="77777777" w:rsidTr="00F92FFE">
        <w:trPr>
          <w:trHeight w:val="247"/>
          <w:jc w:val="center"/>
        </w:trPr>
        <w:tc>
          <w:tcPr>
            <w:tcW w:w="0" w:type="auto"/>
            <w:gridSpan w:val="2"/>
          </w:tcPr>
          <w:p w14:paraId="11382310"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9D0620" w:rsidRPr="00281C9A" w14:paraId="495D19CD" w14:textId="77777777" w:rsidTr="00F92FFE">
        <w:trPr>
          <w:trHeight w:val="247"/>
          <w:jc w:val="center"/>
        </w:trPr>
        <w:tc>
          <w:tcPr>
            <w:tcW w:w="0" w:type="auto"/>
          </w:tcPr>
          <w:p w14:paraId="41067AA0"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309B1ABA"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9D0620" w:rsidRPr="00281C9A" w14:paraId="3B667D00" w14:textId="77777777" w:rsidTr="00F92FFE">
        <w:trPr>
          <w:trHeight w:val="247"/>
          <w:jc w:val="center"/>
        </w:trPr>
        <w:tc>
          <w:tcPr>
            <w:tcW w:w="0" w:type="auto"/>
          </w:tcPr>
          <w:p w14:paraId="13B3AB36"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EBBF302"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9D0620" w:rsidRPr="00281C9A" w14:paraId="34F89B18" w14:textId="77777777" w:rsidTr="00F92FFE">
        <w:trPr>
          <w:trHeight w:val="247"/>
          <w:jc w:val="center"/>
        </w:trPr>
        <w:tc>
          <w:tcPr>
            <w:tcW w:w="0" w:type="auto"/>
          </w:tcPr>
          <w:p w14:paraId="65D64AC8"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68FFB611"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9D0620" w:rsidRPr="00281C9A" w14:paraId="7D476E20" w14:textId="77777777" w:rsidTr="00F92FFE">
        <w:trPr>
          <w:trHeight w:val="247"/>
          <w:jc w:val="center"/>
        </w:trPr>
        <w:tc>
          <w:tcPr>
            <w:tcW w:w="0" w:type="auto"/>
          </w:tcPr>
          <w:p w14:paraId="4062B74B"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261E8E57" w14:textId="77777777" w:rsidR="009D0620" w:rsidRPr="00281C9A" w:rsidRDefault="009D0620"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3204DD8F" w14:textId="77777777" w:rsidR="0002316E" w:rsidRDefault="0002316E" w:rsidP="0002316E">
      <w:pPr>
        <w:rPr>
          <w:rFonts w:cs="Arial"/>
          <w:szCs w:val="20"/>
          <w:lang w:eastAsia="ja-JP"/>
        </w:rPr>
      </w:pPr>
    </w:p>
    <w:p w14:paraId="340E149B" w14:textId="70670037" w:rsidR="0080573F" w:rsidRPr="00281C9A" w:rsidRDefault="0080573F" w:rsidP="0080573F">
      <w:pPr>
        <w:spacing w:after="180" w:line="240" w:lineRule="auto"/>
        <w:rPr>
          <w:rFonts w:ascii="Times New Roman" w:eastAsia="Times New Roman" w:hAnsi="Times New Roman" w:cs="Times New Roman"/>
          <w:szCs w:val="20"/>
          <w:lang w:val="en-GB" w:eastAsia="x-none"/>
        </w:rPr>
      </w:pPr>
      <w:ins w:id="159" w:author="Bing Li" w:date="2025-09-24T21:45:00Z" w16du:dateUtc="2025-09-24T19:45:00Z">
        <w:r>
          <w:rPr>
            <w:rFonts w:ascii="Times New Roman" w:eastAsia="Times New Roman" w:hAnsi="Times New Roman" w:cs="Times New Roman"/>
            <w:szCs w:val="20"/>
            <w:lang w:val="en-GB"/>
          </w:rPr>
          <w:t>For U</w:t>
        </w:r>
      </w:ins>
      <w:ins w:id="160" w:author="Bing Li" w:date="2025-09-24T21:50:00Z" w16du:dateUtc="2025-09-24T19:50:00Z">
        <w:r>
          <w:rPr>
            <w:rFonts w:ascii="Times New Roman" w:eastAsia="Times New Roman" w:hAnsi="Times New Roman" w:cs="Times New Roman"/>
            <w:szCs w:val="20"/>
            <w:lang w:val="en-GB"/>
          </w:rPr>
          <w:t>D</w:t>
        </w:r>
      </w:ins>
      <w:ins w:id="161" w:author="Bing Li" w:date="2025-09-24T21:45:00Z" w16du:dateUtc="2025-09-24T19:45:00Z">
        <w:r>
          <w:rPr>
            <w:rFonts w:ascii="Times New Roman" w:eastAsia="Times New Roman" w:hAnsi="Times New Roman" w:cs="Times New Roman"/>
            <w:szCs w:val="20"/>
            <w:lang w:val="en-GB"/>
          </w:rPr>
          <w:t>:</w:t>
        </w:r>
      </w:ins>
    </w:p>
    <w:p w14:paraId="1B395BBF" w14:textId="77777777" w:rsidR="0080573F" w:rsidRPr="00281C9A" w:rsidRDefault="0080573F" w:rsidP="0080573F">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62"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2420"/>
      </w:tblGrid>
      <w:tr w:rsidR="0080573F" w:rsidRPr="00281C9A" w14:paraId="38CAAE14" w14:textId="77777777" w:rsidTr="00263EA4">
        <w:trPr>
          <w:trHeight w:val="247"/>
          <w:jc w:val="center"/>
        </w:trPr>
        <w:tc>
          <w:tcPr>
            <w:tcW w:w="0" w:type="auto"/>
          </w:tcPr>
          <w:p w14:paraId="02817546" w14:textId="77777777" w:rsidR="0080573F" w:rsidRPr="00281C9A" w:rsidRDefault="0080573F"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3B7CAB76" w14:textId="77777777" w:rsidR="0080573F" w:rsidRPr="00281C9A" w:rsidRDefault="0080573F"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80573F" w:rsidRPr="00281C9A" w14:paraId="54A17BFD" w14:textId="77777777" w:rsidTr="00263EA4">
        <w:trPr>
          <w:trHeight w:val="247"/>
          <w:jc w:val="center"/>
        </w:trPr>
        <w:tc>
          <w:tcPr>
            <w:tcW w:w="0" w:type="auto"/>
            <w:gridSpan w:val="2"/>
          </w:tcPr>
          <w:p w14:paraId="5285086F"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80573F" w:rsidRPr="00281C9A" w14:paraId="32FEA0E7" w14:textId="77777777" w:rsidTr="00263EA4">
        <w:trPr>
          <w:trHeight w:val="247"/>
          <w:jc w:val="center"/>
        </w:trPr>
        <w:tc>
          <w:tcPr>
            <w:tcW w:w="0" w:type="auto"/>
          </w:tcPr>
          <w:p w14:paraId="521E87CE"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84CBD14"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80573F" w:rsidRPr="00281C9A" w14:paraId="531D7565" w14:textId="77777777" w:rsidTr="00263EA4">
        <w:trPr>
          <w:trHeight w:val="247"/>
          <w:jc w:val="center"/>
        </w:trPr>
        <w:tc>
          <w:tcPr>
            <w:tcW w:w="0" w:type="auto"/>
          </w:tcPr>
          <w:p w14:paraId="6D6F827A"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9ED63E0"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69DC2911" w14:textId="77777777" w:rsidTr="00263EA4">
        <w:trPr>
          <w:trHeight w:val="247"/>
          <w:jc w:val="center"/>
        </w:trPr>
        <w:tc>
          <w:tcPr>
            <w:tcW w:w="0" w:type="auto"/>
            <w:gridSpan w:val="2"/>
          </w:tcPr>
          <w:p w14:paraId="2C2D888C"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80573F" w:rsidRPr="00281C9A" w14:paraId="02552DFA" w14:textId="77777777" w:rsidTr="00263EA4">
        <w:trPr>
          <w:trHeight w:val="247"/>
          <w:jc w:val="center"/>
        </w:trPr>
        <w:tc>
          <w:tcPr>
            <w:tcW w:w="0" w:type="auto"/>
          </w:tcPr>
          <w:p w14:paraId="3E205295"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790CFD0F" w14:textId="77777777" w:rsidR="0080573F" w:rsidRPr="00281C9A" w:rsidDel="008642B6"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80573F" w:rsidRPr="00281C9A" w14:paraId="05F5A80C" w14:textId="77777777" w:rsidTr="00263EA4">
        <w:trPr>
          <w:trHeight w:val="247"/>
          <w:jc w:val="center"/>
        </w:trPr>
        <w:tc>
          <w:tcPr>
            <w:tcW w:w="0" w:type="auto"/>
          </w:tcPr>
          <w:p w14:paraId="18D1774F"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36DAE0FA"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789E7523" w14:textId="77777777" w:rsidTr="00263EA4">
        <w:trPr>
          <w:trHeight w:val="247"/>
          <w:jc w:val="center"/>
        </w:trPr>
        <w:tc>
          <w:tcPr>
            <w:tcW w:w="0" w:type="auto"/>
            <w:gridSpan w:val="2"/>
          </w:tcPr>
          <w:p w14:paraId="3C3C83F0"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80573F" w:rsidRPr="00281C9A" w14:paraId="457D6F2B" w14:textId="77777777" w:rsidTr="00263EA4">
        <w:trPr>
          <w:trHeight w:val="247"/>
          <w:jc w:val="center"/>
        </w:trPr>
        <w:tc>
          <w:tcPr>
            <w:tcW w:w="0" w:type="auto"/>
          </w:tcPr>
          <w:p w14:paraId="7200AF94"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1F5CC850"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80573F" w:rsidRPr="00281C9A" w14:paraId="7490639A" w14:textId="77777777" w:rsidTr="00263EA4">
        <w:trPr>
          <w:trHeight w:val="247"/>
          <w:jc w:val="center"/>
        </w:trPr>
        <w:tc>
          <w:tcPr>
            <w:tcW w:w="0" w:type="auto"/>
          </w:tcPr>
          <w:p w14:paraId="781E90BF"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47A3DE35"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80573F" w:rsidRPr="00281C9A" w14:paraId="7A7F8C4F" w14:textId="77777777" w:rsidTr="00263EA4">
        <w:trPr>
          <w:trHeight w:val="247"/>
          <w:jc w:val="center"/>
        </w:trPr>
        <w:tc>
          <w:tcPr>
            <w:tcW w:w="0" w:type="auto"/>
          </w:tcPr>
          <w:p w14:paraId="624A0EAB"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4E219C8C" w14:textId="7B9537C2"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ins w:id="163" w:author="Bing Li" w:date="2025-09-24T21:52:00Z" w16du:dateUtc="2025-09-24T19:52:00Z">
              <w:r w:rsidR="003F4BFD">
                <w:rPr>
                  <w:rFonts w:eastAsia="Times New Roman" w:cs="Times New Roman"/>
                  <w:sz w:val="18"/>
                  <w:szCs w:val="20"/>
                  <w:lang w:val="en-GB"/>
                </w:rPr>
                <w:t xml:space="preserve"> </w:t>
              </w:r>
              <w:r w:rsidR="003F4BFD" w:rsidRPr="00D45ADB">
                <w:rPr>
                  <w:rFonts w:eastAsia="Times New Roman" w:cs="Times New Roman"/>
                  <w:sz w:val="18"/>
                  <w:szCs w:val="18"/>
                  <w:lang w:val="en-GB"/>
                </w:rPr>
                <w:t xml:space="preserve">+ </w:t>
              </w:r>
              <w:proofErr w:type="gramStart"/>
              <w:r w:rsidR="003F4BFD" w:rsidRPr="00D45ADB">
                <w:rPr>
                  <w:sz w:val="18"/>
                  <w:szCs w:val="18"/>
                </w:rPr>
                <w:t>N</w:t>
              </w:r>
              <w:r w:rsidR="003F4BFD" w:rsidRPr="00D45ADB">
                <w:rPr>
                  <w:sz w:val="18"/>
                  <w:szCs w:val="18"/>
                  <w:vertAlign w:val="subscript"/>
                </w:rPr>
                <w:t>RB,SBFD</w:t>
              </w:r>
              <w:proofErr w:type="gramEnd"/>
              <w:r w:rsidR="003F4BFD" w:rsidRPr="00D45ADB">
                <w:rPr>
                  <w:sz w:val="18"/>
                  <w:szCs w:val="18"/>
                  <w:vertAlign w:val="subscript"/>
                </w:rPr>
                <w:t>,UL</w:t>
              </w:r>
              <w:r w:rsidR="003F4BFD" w:rsidRPr="00D45ADB">
                <w:rPr>
                  <w:rFonts w:eastAsia="Times New Roman" w:cs="Times New Roman"/>
                  <w:sz w:val="18"/>
                  <w:szCs w:val="18"/>
                  <w:lang w:val="en-GB"/>
                </w:rPr>
                <w:t xml:space="preserve"> + </w:t>
              </w:r>
              <w:proofErr w:type="gramStart"/>
              <w:r w:rsidR="003F4BFD" w:rsidRPr="00D45ADB">
                <w:rPr>
                  <w:sz w:val="18"/>
                  <w:szCs w:val="18"/>
                </w:rPr>
                <w:t>N</w:t>
              </w:r>
              <w:r w:rsidR="003F4BFD" w:rsidRPr="00D45ADB">
                <w:rPr>
                  <w:sz w:val="18"/>
                  <w:szCs w:val="18"/>
                  <w:vertAlign w:val="subscript"/>
                </w:rPr>
                <w:t>RB,SBFD</w:t>
              </w:r>
              <w:proofErr w:type="gramEnd"/>
              <w:r w:rsidR="003F4BFD" w:rsidRPr="00D45ADB">
                <w:rPr>
                  <w:sz w:val="18"/>
                  <w:szCs w:val="18"/>
                  <w:vertAlign w:val="subscript"/>
                </w:rPr>
                <w:t>,GB</w:t>
              </w:r>
            </w:ins>
          </w:p>
        </w:tc>
      </w:tr>
      <w:tr w:rsidR="0080573F" w:rsidRPr="00281C9A" w14:paraId="4DF70665" w14:textId="77777777" w:rsidTr="00263EA4">
        <w:trPr>
          <w:trHeight w:val="247"/>
          <w:jc w:val="center"/>
        </w:trPr>
        <w:tc>
          <w:tcPr>
            <w:tcW w:w="0" w:type="auto"/>
          </w:tcPr>
          <w:p w14:paraId="0A36B0A8"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F23DD8B" w14:textId="77777777" w:rsidR="0080573F" w:rsidRPr="00281C9A" w:rsidRDefault="0080573F"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bl>
    <w:p w14:paraId="6A93294F" w14:textId="77777777" w:rsidR="0080573F" w:rsidRDefault="0080573F" w:rsidP="0002316E">
      <w:pPr>
        <w:rPr>
          <w:rFonts w:cs="Arial"/>
          <w:szCs w:val="20"/>
          <w:lang w:eastAsia="ja-JP"/>
        </w:rPr>
      </w:pPr>
    </w:p>
    <w:p w14:paraId="247854F4" w14:textId="36E47FCB" w:rsidR="004E548C" w:rsidRPr="00281C9A" w:rsidRDefault="004E548C" w:rsidP="004E548C">
      <w:pPr>
        <w:spacing w:after="180" w:line="240" w:lineRule="auto"/>
        <w:rPr>
          <w:rFonts w:ascii="Times New Roman" w:eastAsia="Times New Roman" w:hAnsi="Times New Roman" w:cs="Times New Roman"/>
          <w:szCs w:val="20"/>
          <w:lang w:val="en-GB" w:eastAsia="x-none"/>
        </w:rPr>
      </w:pPr>
      <w:ins w:id="164" w:author="Bing Li" w:date="2025-09-24T21:45:00Z" w16du:dateUtc="2025-09-24T19:45:00Z">
        <w:r>
          <w:rPr>
            <w:rFonts w:ascii="Times New Roman" w:eastAsia="Times New Roman" w:hAnsi="Times New Roman" w:cs="Times New Roman"/>
            <w:szCs w:val="20"/>
            <w:lang w:val="en-GB"/>
          </w:rPr>
          <w:t xml:space="preserve">For </w:t>
        </w:r>
      </w:ins>
      <w:ins w:id="165" w:author="Bing Li" w:date="2025-09-24T21:53:00Z" w16du:dateUtc="2025-09-24T19:53:00Z">
        <w:r>
          <w:rPr>
            <w:rFonts w:ascii="Times New Roman" w:eastAsia="Times New Roman" w:hAnsi="Times New Roman" w:cs="Times New Roman"/>
            <w:szCs w:val="20"/>
            <w:lang w:val="en-GB"/>
          </w:rPr>
          <w:t>D</w:t>
        </w:r>
      </w:ins>
      <w:ins w:id="166" w:author="Bing Li" w:date="2025-09-24T21:45:00Z" w16du:dateUtc="2025-09-24T19:45:00Z">
        <w:r>
          <w:rPr>
            <w:rFonts w:ascii="Times New Roman" w:eastAsia="Times New Roman" w:hAnsi="Times New Roman" w:cs="Times New Roman"/>
            <w:szCs w:val="20"/>
            <w:lang w:val="en-GB"/>
          </w:rPr>
          <w:t>U</w:t>
        </w:r>
      </w:ins>
      <w:ins w:id="167" w:author="Bing Li" w:date="2025-09-24T21:50:00Z" w16du:dateUtc="2025-09-24T19:50:00Z">
        <w:r>
          <w:rPr>
            <w:rFonts w:ascii="Times New Roman" w:eastAsia="Times New Roman" w:hAnsi="Times New Roman" w:cs="Times New Roman"/>
            <w:szCs w:val="20"/>
            <w:lang w:val="en-GB"/>
          </w:rPr>
          <w:t>D</w:t>
        </w:r>
      </w:ins>
      <w:ins w:id="168" w:author="Bing Li" w:date="2025-09-24T21:45:00Z" w16du:dateUtc="2025-09-24T19:45:00Z">
        <w:r>
          <w:rPr>
            <w:rFonts w:ascii="Times New Roman" w:eastAsia="Times New Roman" w:hAnsi="Times New Roman" w:cs="Times New Roman"/>
            <w:szCs w:val="20"/>
            <w:lang w:val="en-GB"/>
          </w:rPr>
          <w:t>:</w:t>
        </w:r>
      </w:ins>
    </w:p>
    <w:p w14:paraId="375FE14B" w14:textId="77777777" w:rsidR="004E548C" w:rsidRPr="00281C9A" w:rsidRDefault="004E548C" w:rsidP="004E548C">
      <w:pPr>
        <w:keepNext/>
        <w:keepLines/>
        <w:spacing w:before="60" w:after="180" w:line="240" w:lineRule="auto"/>
        <w:jc w:val="center"/>
        <w:rPr>
          <w:rFonts w:eastAsia="Times New Roman" w:cs="Times New Roman"/>
          <w:b/>
          <w:szCs w:val="20"/>
          <w:lang w:val="en-GB"/>
        </w:rPr>
      </w:pPr>
      <w:r w:rsidRPr="00281C9A">
        <w:rPr>
          <w:rFonts w:eastAsia="Times New Roman" w:cs="Times New Roman"/>
          <w:b/>
          <w:szCs w:val="20"/>
          <w:lang w:val="en-GB"/>
        </w:rPr>
        <w:t xml:space="preserve">Table </w:t>
      </w:r>
      <w:r w:rsidRPr="00281C9A">
        <w:rPr>
          <w:rFonts w:eastAsia="Times New Roman" w:cs="Times New Roman"/>
          <w:b/>
          <w:szCs w:val="20"/>
          <w:lang w:val="en-GB" w:eastAsia="zh-CN"/>
        </w:rPr>
        <w:t>4.9.2.2</w:t>
      </w:r>
      <w:r w:rsidRPr="00281C9A">
        <w:rPr>
          <w:rFonts w:eastAsia="Times New Roman" w:cs="Times New Roman"/>
          <w:b/>
          <w:szCs w:val="20"/>
          <w:lang w:val="en-GB"/>
        </w:rPr>
        <w:t>-4: Common physical channel parameters for PDSCH</w:t>
      </w:r>
      <w:r w:rsidRPr="00281C9A">
        <w:rPr>
          <w:rFonts w:eastAsia="Times New Roman" w:cs="Times New Roman"/>
          <w:b/>
          <w:szCs w:val="20"/>
          <w:lang w:val="en-GB" w:eastAsia="zh-CN"/>
        </w:rPr>
        <w:t xml:space="preserve"> by RNTI for </w:t>
      </w:r>
      <w:del w:id="169" w:author="Bing Li" w:date="2025-09-24T21:45:00Z" w16du:dateUtc="2025-09-24T19:45:00Z">
        <w:r w:rsidRPr="00281C9A" w:rsidDel="00605162">
          <w:rPr>
            <w:rFonts w:eastAsia="Times New Roman" w:cs="Times New Roman"/>
            <w:b/>
            <w:i/>
            <w:szCs w:val="20"/>
            <w:lang w:val="en-GB" w:eastAsia="zh-CN"/>
          </w:rPr>
          <w:delText>BS type 1-C</w:delText>
        </w:r>
        <w:r w:rsidRPr="00281C9A" w:rsidDel="00605162">
          <w:rPr>
            <w:rFonts w:eastAsia="Times New Roman" w:cs="Times New Roman"/>
            <w:b/>
            <w:szCs w:val="20"/>
            <w:lang w:val="en-GB" w:eastAsia="zh-CN"/>
          </w:rPr>
          <w:delText xml:space="preserve"> and </w:delText>
        </w:r>
      </w:del>
      <w:r w:rsidRPr="00281C9A">
        <w:rPr>
          <w:rFonts w:eastAsia="Times New Roman" w:cs="Times New Roman"/>
          <w:b/>
          <w:i/>
          <w:szCs w:val="20"/>
          <w:lang w:val="en-GB" w:eastAsia="zh-CN"/>
        </w:rPr>
        <w:t>BS type 1-H</w:t>
      </w:r>
      <w:r w:rsidRPr="00281C9A">
        <w:rPr>
          <w:rFonts w:eastAsia="Times New Roman" w:cs="Times New Roman"/>
          <w:b/>
          <w:szCs w:val="20"/>
          <w:lang w:val="en-GB"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4E548C" w:rsidRPr="00281C9A" w14:paraId="6C46D863" w14:textId="77777777" w:rsidTr="00924708">
        <w:trPr>
          <w:trHeight w:val="247"/>
          <w:jc w:val="center"/>
        </w:trPr>
        <w:tc>
          <w:tcPr>
            <w:tcW w:w="0" w:type="auto"/>
          </w:tcPr>
          <w:p w14:paraId="7452CD1D" w14:textId="77777777" w:rsidR="004E548C" w:rsidRPr="00281C9A" w:rsidRDefault="004E548C"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Parameter</w:t>
            </w:r>
          </w:p>
        </w:tc>
        <w:tc>
          <w:tcPr>
            <w:tcW w:w="0" w:type="auto"/>
          </w:tcPr>
          <w:p w14:paraId="2793CDB1" w14:textId="77777777" w:rsidR="004E548C" w:rsidRPr="00281C9A" w:rsidRDefault="004E548C" w:rsidP="00263EA4">
            <w:pPr>
              <w:keepNext/>
              <w:keepLines/>
              <w:spacing w:after="0" w:line="240" w:lineRule="auto"/>
              <w:jc w:val="center"/>
              <w:rPr>
                <w:rFonts w:eastAsia="Times New Roman" w:cs="Times New Roman"/>
                <w:b/>
                <w:sz w:val="18"/>
                <w:szCs w:val="20"/>
                <w:lang w:val="en-GB"/>
              </w:rPr>
            </w:pPr>
            <w:r w:rsidRPr="00281C9A">
              <w:rPr>
                <w:rFonts w:eastAsia="Times New Roman" w:cs="Times New Roman"/>
                <w:b/>
                <w:sz w:val="18"/>
                <w:szCs w:val="20"/>
                <w:lang w:val="en-GB"/>
              </w:rPr>
              <w:t>Value</w:t>
            </w:r>
          </w:p>
        </w:tc>
      </w:tr>
      <w:tr w:rsidR="004E548C" w:rsidRPr="00281C9A" w14:paraId="0EE07B3C" w14:textId="77777777" w:rsidTr="00924708">
        <w:trPr>
          <w:trHeight w:val="247"/>
          <w:jc w:val="center"/>
        </w:trPr>
        <w:tc>
          <w:tcPr>
            <w:tcW w:w="0" w:type="auto"/>
            <w:gridSpan w:val="2"/>
          </w:tcPr>
          <w:p w14:paraId="74E84D0A"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r>
      <w:tr w:rsidR="004E548C" w:rsidRPr="00281C9A" w14:paraId="77293828" w14:textId="77777777" w:rsidTr="00924708">
        <w:trPr>
          <w:trHeight w:val="247"/>
          <w:jc w:val="center"/>
        </w:trPr>
        <w:tc>
          <w:tcPr>
            <w:tcW w:w="0" w:type="auto"/>
          </w:tcPr>
          <w:p w14:paraId="54E47759"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5BC38745"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7C18FCFD" w14:textId="77777777" w:rsidTr="00924708">
        <w:trPr>
          <w:trHeight w:val="247"/>
          <w:jc w:val="center"/>
        </w:trPr>
        <w:tc>
          <w:tcPr>
            <w:tcW w:w="0" w:type="auto"/>
          </w:tcPr>
          <w:p w14:paraId="035C4B6C"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06C62F80"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723DB989" w14:textId="77777777" w:rsidTr="00924708">
        <w:trPr>
          <w:trHeight w:val="247"/>
          <w:jc w:val="center"/>
        </w:trPr>
        <w:tc>
          <w:tcPr>
            <w:tcW w:w="0" w:type="auto"/>
            <w:gridSpan w:val="2"/>
          </w:tcPr>
          <w:p w14:paraId="65AE7EA7"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=1</m:t>
              </m:r>
            </m:oMath>
          </w:p>
        </w:tc>
      </w:tr>
      <w:tr w:rsidR="004E548C" w:rsidRPr="00281C9A" w14:paraId="56549FA4" w14:textId="77777777" w:rsidTr="00924708">
        <w:trPr>
          <w:trHeight w:val="247"/>
          <w:jc w:val="center"/>
        </w:trPr>
        <w:tc>
          <w:tcPr>
            <w:tcW w:w="0" w:type="auto"/>
          </w:tcPr>
          <w:p w14:paraId="4503BA0D"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3B05532C" w14:textId="77777777" w:rsidR="004E548C" w:rsidRPr="00281C9A" w:rsidDel="008642B6"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2342922D" w14:textId="77777777" w:rsidTr="00924708">
        <w:trPr>
          <w:trHeight w:val="247"/>
          <w:jc w:val="center"/>
        </w:trPr>
        <w:tc>
          <w:tcPr>
            <w:tcW w:w="0" w:type="auto"/>
          </w:tcPr>
          <w:p w14:paraId="077D3C8F"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6A88F597"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18AC2CD5" w14:textId="77777777" w:rsidTr="00924708">
        <w:trPr>
          <w:trHeight w:val="247"/>
          <w:jc w:val="center"/>
        </w:trPr>
        <w:tc>
          <w:tcPr>
            <w:tcW w:w="0" w:type="auto"/>
            <w:gridSpan w:val="2"/>
          </w:tcPr>
          <w:p w14:paraId="4BEE868A"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 xml:space="preserve">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r>
      <w:tr w:rsidR="004E548C" w:rsidRPr="00281C9A" w14:paraId="719198B9" w14:textId="77777777" w:rsidTr="00924708">
        <w:trPr>
          <w:trHeight w:val="247"/>
          <w:jc w:val="center"/>
        </w:trPr>
        <w:tc>
          <w:tcPr>
            <w:tcW w:w="0" w:type="auto"/>
          </w:tcPr>
          <w:p w14:paraId="2040B2E9"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symbol</w:t>
            </w:r>
          </w:p>
        </w:tc>
        <w:tc>
          <w:tcPr>
            <w:tcW w:w="0" w:type="auto"/>
          </w:tcPr>
          <w:p w14:paraId="6D1C4BB7"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2</w:t>
            </w:r>
          </w:p>
        </w:tc>
      </w:tr>
      <w:tr w:rsidR="004E548C" w:rsidRPr="00281C9A" w14:paraId="2B87BE72" w14:textId="77777777" w:rsidTr="00924708">
        <w:trPr>
          <w:trHeight w:val="247"/>
          <w:jc w:val="center"/>
        </w:trPr>
        <w:tc>
          <w:tcPr>
            <w:tcW w:w="0" w:type="auto"/>
          </w:tcPr>
          <w:p w14:paraId="799CEB1D"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Ratio of PDSCH EPRE to PDCCH EPRE</w:t>
            </w:r>
          </w:p>
        </w:tc>
        <w:tc>
          <w:tcPr>
            <w:tcW w:w="0" w:type="auto"/>
          </w:tcPr>
          <w:p w14:paraId="13F4A5C2"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 dB</w:t>
            </w:r>
          </w:p>
        </w:tc>
      </w:tr>
      <w:tr w:rsidR="004E548C" w:rsidRPr="00281C9A" w14:paraId="3BADC2A5" w14:textId="77777777" w:rsidTr="00924708">
        <w:trPr>
          <w:trHeight w:val="247"/>
          <w:jc w:val="center"/>
        </w:trPr>
        <w:tc>
          <w:tcPr>
            <w:tcW w:w="0" w:type="auto"/>
          </w:tcPr>
          <w:p w14:paraId="11A1F362"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Starting PRB location</w:t>
            </w:r>
          </w:p>
        </w:tc>
        <w:tc>
          <w:tcPr>
            <w:tcW w:w="0" w:type="auto"/>
          </w:tcPr>
          <w:p w14:paraId="0D02B386" w14:textId="3F26327E"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0</w:t>
            </w:r>
          </w:p>
        </w:tc>
      </w:tr>
      <w:tr w:rsidR="004E548C" w:rsidRPr="00281C9A" w14:paraId="41993585" w14:textId="77777777" w:rsidTr="00924708">
        <w:trPr>
          <w:trHeight w:val="247"/>
          <w:jc w:val="center"/>
        </w:trPr>
        <w:tc>
          <w:tcPr>
            <w:tcW w:w="0" w:type="auto"/>
          </w:tcPr>
          <w:p w14:paraId="1410F8CE"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Number of PRBs</w:t>
            </w:r>
          </w:p>
        </w:tc>
        <w:tc>
          <w:tcPr>
            <w:tcW w:w="0" w:type="auto"/>
          </w:tcPr>
          <w:p w14:paraId="6A25A789" w14:textId="77777777" w:rsidR="004E548C" w:rsidRPr="00281C9A" w:rsidRDefault="004E548C" w:rsidP="00263EA4">
            <w:pPr>
              <w:keepNext/>
              <w:keepLines/>
              <w:spacing w:after="0" w:line="240" w:lineRule="auto"/>
              <w:jc w:val="center"/>
              <w:rPr>
                <w:rFonts w:eastAsia="Times New Roman" w:cs="Times New Roman"/>
                <w:sz w:val="18"/>
                <w:szCs w:val="20"/>
                <w:lang w:val="en-GB"/>
              </w:rPr>
            </w:pPr>
            <w:r w:rsidRPr="00281C9A">
              <w:rPr>
                <w:rFonts w:eastAsia="Times New Roman" w:cs="Times New Roman"/>
                <w:sz w:val="18"/>
                <w:szCs w:val="20"/>
                <w:lang w:val="en-GB"/>
              </w:rPr>
              <w:t>3</w:t>
            </w:r>
          </w:p>
        </w:tc>
      </w:tr>
      <w:tr w:rsidR="00140CE4" w:rsidRPr="00281C9A" w:rsidDel="008642B6" w14:paraId="20041673" w14:textId="77777777" w:rsidTr="00140CE4">
        <w:trPr>
          <w:trHeight w:val="247"/>
          <w:jc w:val="center"/>
          <w:ins w:id="170" w:author="Bing Li" w:date="2025-09-24T21:54:00Z"/>
        </w:trPr>
        <w:tc>
          <w:tcPr>
            <w:tcW w:w="0" w:type="auto"/>
            <w:gridSpan w:val="2"/>
          </w:tcPr>
          <w:p w14:paraId="27F5E94E" w14:textId="05DD9AB6" w:rsidR="00140CE4" w:rsidRPr="00281C9A" w:rsidDel="008642B6" w:rsidRDefault="00140CE4" w:rsidP="00263EA4">
            <w:pPr>
              <w:keepNext/>
              <w:keepLines/>
              <w:spacing w:after="0" w:line="240" w:lineRule="auto"/>
              <w:jc w:val="center"/>
              <w:rPr>
                <w:ins w:id="171" w:author="Bing Li" w:date="2025-09-24T21:54:00Z" w16du:dateUtc="2025-09-24T19:54:00Z"/>
                <w:rFonts w:eastAsia="Times New Roman" w:cs="Times New Roman"/>
                <w:sz w:val="18"/>
                <w:szCs w:val="20"/>
                <w:lang w:val="en-GB"/>
              </w:rPr>
            </w:pPr>
            <w:ins w:id="172" w:author="Bing Li" w:date="2025-09-24T21:54:00Z" w16du:dateUtc="2025-09-24T19:54:00Z">
              <w:r w:rsidRPr="00281C9A">
                <w:rPr>
                  <w:rFonts w:eastAsia="Times New Roman" w:cs="Times New Roman"/>
                  <w:sz w:val="18"/>
                  <w:szCs w:val="20"/>
                  <w:lang w:val="en-GB"/>
                </w:rPr>
                <w:t xml:space="preserve">PDSCH </w:t>
              </w:r>
            </w:ins>
            <m:oMath>
              <m:sSub>
                <m:sSubPr>
                  <m:ctrlPr>
                    <w:ins w:id="173" w:author="Bing Li" w:date="2025-09-24T21:54:00Z" w16du:dateUtc="2025-09-24T19:54:00Z">
                      <w:rPr>
                        <w:rFonts w:ascii="Cambria Math" w:eastAsia="Times New Roman" w:hAnsi="Cambria Math" w:cs="Times New Roman"/>
                        <w:i/>
                        <w:sz w:val="18"/>
                        <w:szCs w:val="20"/>
                        <w:lang w:val="en-GB" w:eastAsia="x-none"/>
                      </w:rPr>
                    </w:ins>
                  </m:ctrlPr>
                </m:sSubPr>
                <m:e>
                  <m:r>
                    <w:ins w:id="174" w:author="Bing Li" w:date="2025-09-24T21:54:00Z" w16du:dateUtc="2025-09-24T19:54:00Z">
                      <w:rPr>
                        <w:rFonts w:ascii="Cambria Math" w:eastAsia="Times New Roman" w:hAnsi="Cambria Math" w:cs="Times New Roman"/>
                        <w:sz w:val="18"/>
                        <w:szCs w:val="20"/>
                        <w:lang w:val="en-GB" w:eastAsia="x-none"/>
                      </w:rPr>
                      <m:t>n</m:t>
                    </w:ins>
                  </m:r>
                </m:e>
                <m:sub>
                  <m:r>
                    <w:ins w:id="175" w:author="Bing Li" w:date="2025-09-24T21:54:00Z" w16du:dateUtc="2025-09-24T19:54:00Z">
                      <m:rPr>
                        <m:nor/>
                      </m:rPr>
                      <w:rPr>
                        <w:rFonts w:ascii="Cambria Math" w:eastAsia="Times New Roman" w:hAnsi="Cambria Math" w:cs="Times New Roman"/>
                        <w:sz w:val="18"/>
                        <w:szCs w:val="20"/>
                        <w:lang w:val="en-GB" w:eastAsia="x-none"/>
                      </w:rPr>
                      <m:t>RNTI</m:t>
                    </w:ins>
                  </m:r>
                </m:sub>
              </m:sSub>
              <m:r>
                <w:ins w:id="176" w:author="Bing Li" w:date="2025-09-24T21:54:00Z" w16du:dateUtc="2025-09-24T19:54:00Z">
                  <w:rPr>
                    <w:rFonts w:ascii="Cambria Math" w:eastAsia="Times New Roman" w:hAnsi="Cambria Math" w:cs="Times New Roman"/>
                    <w:sz w:val="18"/>
                    <w:szCs w:val="20"/>
                    <w:lang w:val="en-GB" w:eastAsia="x-none"/>
                  </w:rPr>
                  <m:t>=3</m:t>
                </w:ins>
              </m:r>
            </m:oMath>
          </w:p>
        </w:tc>
      </w:tr>
      <w:tr w:rsidR="00140CE4" w:rsidRPr="00281C9A" w:rsidDel="008642B6" w14:paraId="78D4EC90" w14:textId="77777777" w:rsidTr="00140CE4">
        <w:trPr>
          <w:trHeight w:val="247"/>
          <w:jc w:val="center"/>
          <w:ins w:id="177" w:author="Bing Li" w:date="2025-09-24T21:54:00Z"/>
        </w:trPr>
        <w:tc>
          <w:tcPr>
            <w:tcW w:w="0" w:type="auto"/>
          </w:tcPr>
          <w:p w14:paraId="57DE0DB2" w14:textId="77777777" w:rsidR="00140CE4" w:rsidRPr="00281C9A" w:rsidDel="008642B6" w:rsidRDefault="00140CE4" w:rsidP="00263EA4">
            <w:pPr>
              <w:keepNext/>
              <w:keepLines/>
              <w:spacing w:after="0" w:line="240" w:lineRule="auto"/>
              <w:jc w:val="center"/>
              <w:rPr>
                <w:ins w:id="178" w:author="Bing Li" w:date="2025-09-24T21:54:00Z" w16du:dateUtc="2025-09-24T19:54:00Z"/>
                <w:rFonts w:eastAsia="Times New Roman" w:cs="Times New Roman"/>
                <w:sz w:val="18"/>
                <w:szCs w:val="20"/>
                <w:lang w:val="en-GB"/>
              </w:rPr>
            </w:pPr>
            <w:ins w:id="179" w:author="Bing Li" w:date="2025-09-24T21:54:00Z" w16du:dateUtc="2025-09-24T19:54:00Z">
              <w:r w:rsidRPr="00281C9A">
                <w:rPr>
                  <w:rFonts w:eastAsia="Times New Roman" w:cs="Times New Roman"/>
                  <w:sz w:val="18"/>
                  <w:szCs w:val="20"/>
                  <w:lang w:val="en-GB"/>
                </w:rPr>
                <w:t>Starting symbol</w:t>
              </w:r>
            </w:ins>
          </w:p>
        </w:tc>
        <w:tc>
          <w:tcPr>
            <w:tcW w:w="0" w:type="auto"/>
          </w:tcPr>
          <w:p w14:paraId="7CC05049" w14:textId="77777777" w:rsidR="00140CE4" w:rsidRPr="00281C9A" w:rsidDel="008642B6" w:rsidRDefault="00140CE4" w:rsidP="00263EA4">
            <w:pPr>
              <w:keepNext/>
              <w:keepLines/>
              <w:spacing w:after="0" w:line="240" w:lineRule="auto"/>
              <w:jc w:val="center"/>
              <w:rPr>
                <w:ins w:id="180" w:author="Bing Li" w:date="2025-09-24T21:54:00Z" w16du:dateUtc="2025-09-24T19:54:00Z"/>
                <w:rFonts w:eastAsia="Times New Roman" w:cs="Times New Roman"/>
                <w:sz w:val="18"/>
                <w:szCs w:val="20"/>
                <w:lang w:val="en-GB"/>
              </w:rPr>
            </w:pPr>
            <w:ins w:id="181" w:author="Bing Li" w:date="2025-09-24T21:54:00Z" w16du:dateUtc="2025-09-24T19:54:00Z">
              <w:r w:rsidRPr="00281C9A">
                <w:rPr>
                  <w:rFonts w:eastAsia="Times New Roman" w:cs="Times New Roman"/>
                  <w:sz w:val="18"/>
                  <w:szCs w:val="20"/>
                  <w:lang w:val="en-GB"/>
                </w:rPr>
                <w:t>0</w:t>
              </w:r>
            </w:ins>
          </w:p>
        </w:tc>
      </w:tr>
      <w:tr w:rsidR="00140CE4" w:rsidRPr="00281C9A" w14:paraId="44C13452" w14:textId="77777777" w:rsidTr="00140CE4">
        <w:trPr>
          <w:trHeight w:val="247"/>
          <w:jc w:val="center"/>
          <w:ins w:id="182" w:author="Bing Li" w:date="2025-09-24T21:54:00Z"/>
        </w:trPr>
        <w:tc>
          <w:tcPr>
            <w:tcW w:w="0" w:type="auto"/>
          </w:tcPr>
          <w:p w14:paraId="1B844DD2" w14:textId="77777777" w:rsidR="00140CE4" w:rsidRPr="00281C9A" w:rsidRDefault="00140CE4" w:rsidP="00263EA4">
            <w:pPr>
              <w:keepNext/>
              <w:keepLines/>
              <w:spacing w:after="0" w:line="240" w:lineRule="auto"/>
              <w:jc w:val="center"/>
              <w:rPr>
                <w:ins w:id="183" w:author="Bing Li" w:date="2025-09-24T21:54:00Z" w16du:dateUtc="2025-09-24T19:54:00Z"/>
                <w:rFonts w:eastAsia="Times New Roman" w:cs="Times New Roman"/>
                <w:sz w:val="18"/>
                <w:szCs w:val="20"/>
                <w:lang w:val="en-GB"/>
              </w:rPr>
            </w:pPr>
            <w:ins w:id="184" w:author="Bing Li" w:date="2025-09-24T21:54:00Z" w16du:dateUtc="2025-09-24T19:54:00Z">
              <w:r w:rsidRPr="00281C9A">
                <w:rPr>
                  <w:rFonts w:eastAsia="Times New Roman" w:cs="Times New Roman"/>
                  <w:sz w:val="18"/>
                  <w:szCs w:val="20"/>
                  <w:lang w:val="en-GB"/>
                </w:rPr>
                <w:t>Ratio of PDSCH EPRE to PDCCH EPRE</w:t>
              </w:r>
            </w:ins>
          </w:p>
        </w:tc>
        <w:tc>
          <w:tcPr>
            <w:tcW w:w="0" w:type="auto"/>
          </w:tcPr>
          <w:p w14:paraId="3DAA2E5B" w14:textId="77777777" w:rsidR="00140CE4" w:rsidRPr="00281C9A" w:rsidRDefault="00140CE4" w:rsidP="00263EA4">
            <w:pPr>
              <w:keepNext/>
              <w:keepLines/>
              <w:spacing w:after="0" w:line="240" w:lineRule="auto"/>
              <w:jc w:val="center"/>
              <w:rPr>
                <w:ins w:id="185" w:author="Bing Li" w:date="2025-09-24T21:54:00Z" w16du:dateUtc="2025-09-24T19:54:00Z"/>
                <w:rFonts w:eastAsia="Times New Roman" w:cs="Times New Roman"/>
                <w:sz w:val="18"/>
                <w:szCs w:val="20"/>
                <w:lang w:val="en-GB"/>
              </w:rPr>
            </w:pPr>
            <w:ins w:id="186" w:author="Bing Li" w:date="2025-09-24T21:54:00Z" w16du:dateUtc="2025-09-24T19:54:00Z">
              <w:r w:rsidRPr="00281C9A">
                <w:rPr>
                  <w:rFonts w:eastAsia="Times New Roman" w:cs="Times New Roman"/>
                  <w:sz w:val="18"/>
                  <w:szCs w:val="20"/>
                  <w:lang w:val="en-GB"/>
                </w:rPr>
                <w:t>0 dB</w:t>
              </w:r>
            </w:ins>
          </w:p>
        </w:tc>
      </w:tr>
    </w:tbl>
    <w:p w14:paraId="477692AA" w14:textId="77777777" w:rsidR="004E548C" w:rsidRDefault="004E548C" w:rsidP="0002316E">
      <w:pPr>
        <w:rPr>
          <w:rFonts w:cs="Arial"/>
          <w:szCs w:val="20"/>
          <w:lang w:eastAsia="ja-JP"/>
        </w:rPr>
      </w:pPr>
    </w:p>
    <w:p w14:paraId="5431AFC7" w14:textId="77777777" w:rsidR="009C1768" w:rsidRPr="009C1768" w:rsidRDefault="009C1768" w:rsidP="009C1768">
      <w:pPr>
        <w:keepNext/>
        <w:keepLines/>
        <w:spacing w:before="120" w:after="180" w:line="240" w:lineRule="auto"/>
        <w:ind w:left="1701" w:hanging="1701"/>
        <w:outlineLvl w:val="4"/>
        <w:rPr>
          <w:rFonts w:eastAsia="Times New Roman" w:cs="Times New Roman"/>
          <w:sz w:val="22"/>
          <w:szCs w:val="20"/>
          <w:lang w:val="en-GB"/>
        </w:rPr>
      </w:pPr>
      <w:bookmarkStart w:id="187" w:name="_Toc21099861"/>
      <w:bookmarkStart w:id="188" w:name="_Toc29809659"/>
      <w:bookmarkStart w:id="189" w:name="_Toc36645034"/>
      <w:bookmarkStart w:id="190" w:name="_Toc37272088"/>
      <w:bookmarkStart w:id="191" w:name="_Toc45884334"/>
      <w:bookmarkStart w:id="192" w:name="_Toc53182357"/>
      <w:bookmarkStart w:id="193" w:name="_Toc58860098"/>
      <w:bookmarkStart w:id="194" w:name="_Toc58862602"/>
      <w:bookmarkStart w:id="195" w:name="_Toc61182595"/>
      <w:bookmarkStart w:id="196" w:name="_Toc66727908"/>
      <w:bookmarkStart w:id="197" w:name="_Toc74961711"/>
      <w:bookmarkStart w:id="198" w:name="_Toc75242622"/>
      <w:bookmarkStart w:id="199" w:name="_Toc76544968"/>
      <w:bookmarkStart w:id="200" w:name="_Toc82595071"/>
      <w:r w:rsidRPr="009C1768">
        <w:rPr>
          <w:rFonts w:eastAsia="Times New Roman" w:cs="Times New Roman"/>
          <w:sz w:val="22"/>
          <w:szCs w:val="20"/>
          <w:lang w:val="en-GB"/>
        </w:rPr>
        <w:lastRenderedPageBreak/>
        <w:t>4.9.2.2.1</w:t>
      </w:r>
      <w:r w:rsidRPr="009C1768">
        <w:rPr>
          <w:rFonts w:eastAsia="Times New Roman" w:cs="Times New Roman"/>
          <w:sz w:val="22"/>
          <w:szCs w:val="20"/>
          <w:lang w:val="en-GB"/>
        </w:rPr>
        <w:tab/>
        <w:t>FR1 test model 1.1 (NR-FR1-TM1.1)</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1313CF6" w14:textId="77777777" w:rsidR="009C1768" w:rsidRPr="009C1768" w:rsidRDefault="009C1768" w:rsidP="009C1768">
      <w:pPr>
        <w:overflowPunct w:val="0"/>
        <w:autoSpaceDE w:val="0"/>
        <w:autoSpaceDN w:val="0"/>
        <w:adjustRightInd w:val="0"/>
        <w:spacing w:after="180" w:line="240" w:lineRule="auto"/>
        <w:textAlignment w:val="baseline"/>
        <w:rPr>
          <w:rFonts w:ascii="Times New Roman" w:eastAsia="Times New Roman" w:hAnsi="Times New Roman" w:cs="v4.2.0"/>
          <w:szCs w:val="20"/>
          <w:lang w:val="en-GB" w:eastAsia="ko-KR"/>
        </w:rPr>
      </w:pPr>
      <w:r w:rsidRPr="009C1768">
        <w:rPr>
          <w:rFonts w:ascii="Times New Roman" w:eastAsia="Times New Roman" w:hAnsi="Times New Roman" w:cs="v4.2.0"/>
          <w:szCs w:val="20"/>
          <w:lang w:val="en-GB" w:eastAsia="ko-KR"/>
        </w:rPr>
        <w:t>This model shall be used for tests on:</w:t>
      </w:r>
    </w:p>
    <w:p w14:paraId="28FC70C7"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BS output power</w:t>
      </w:r>
    </w:p>
    <w:p w14:paraId="777F39BD"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r>
      <w:r w:rsidRPr="009C1768">
        <w:rPr>
          <w:rFonts w:ascii="Times New Roman" w:eastAsia="Times New Roman" w:hAnsi="Times New Roman" w:cs="Times New Roman"/>
          <w:szCs w:val="20"/>
          <w:lang w:val="en-GB" w:eastAsia="ja-JP"/>
        </w:rPr>
        <w:t>T</w:t>
      </w:r>
      <w:r w:rsidRPr="009C1768">
        <w:rPr>
          <w:rFonts w:ascii="Times New Roman" w:eastAsia="Times New Roman" w:hAnsi="Times New Roman" w:cs="Times New Roman"/>
          <w:szCs w:val="20"/>
          <w:lang w:val="en-GB"/>
        </w:rPr>
        <w:t>ransmit ON/OFF power</w:t>
      </w:r>
    </w:p>
    <w:p w14:paraId="66D6F162"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TAE</w:t>
      </w:r>
    </w:p>
    <w:p w14:paraId="5EF721D4"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Unwanted emissions</w:t>
      </w:r>
    </w:p>
    <w:p w14:paraId="49D9AB11"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Occupied bandwidth</w:t>
      </w:r>
    </w:p>
    <w:p w14:paraId="3E8477FA"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ACLR</w:t>
      </w:r>
    </w:p>
    <w:p w14:paraId="7AFB92A0"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Operating band unwanted emissions</w:t>
      </w:r>
    </w:p>
    <w:p w14:paraId="2034F80B" w14:textId="77777777" w:rsidR="009C1768" w:rsidRPr="009C1768" w:rsidRDefault="009C1768" w:rsidP="009C17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spurious emissions</w:t>
      </w:r>
    </w:p>
    <w:p w14:paraId="2B1C7179"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x-none"/>
        </w:rPr>
        <w:t>-</w:t>
      </w:r>
      <w:r w:rsidRPr="009C1768">
        <w:rPr>
          <w:rFonts w:ascii="Times New Roman" w:eastAsia="Times New Roman" w:hAnsi="Times New Roman" w:cs="Times New Roman"/>
          <w:szCs w:val="20"/>
          <w:lang w:val="en-GB" w:eastAsia="x-none"/>
        </w:rPr>
        <w:tab/>
        <w:t>Transmitter intermodulation</w:t>
      </w:r>
    </w:p>
    <w:p w14:paraId="7D3A00A0" w14:textId="77777777" w:rsidR="009C1768" w:rsidRPr="009C1768" w:rsidRDefault="009C1768" w:rsidP="009C17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x-none"/>
        </w:rPr>
      </w:pPr>
      <w:r w:rsidRPr="009C1768">
        <w:rPr>
          <w:rFonts w:ascii="Times New Roman" w:eastAsia="Times New Roman" w:hAnsi="Times New Roman" w:cs="Times New Roman"/>
          <w:szCs w:val="20"/>
          <w:lang w:val="en-GB" w:eastAsia="zh-CN"/>
        </w:rPr>
        <w:t>-</w:t>
      </w:r>
      <w:r w:rsidRPr="009C1768">
        <w:rPr>
          <w:rFonts w:ascii="Times New Roman" w:eastAsia="Times New Roman" w:hAnsi="Times New Roman" w:cs="Times New Roman"/>
          <w:szCs w:val="20"/>
          <w:lang w:val="en-GB" w:eastAsia="zh-CN"/>
        </w:rPr>
        <w:tab/>
      </w:r>
      <w:r w:rsidRPr="009C1768">
        <w:rPr>
          <w:rFonts w:ascii="Times New Roman" w:eastAsia="Times New Roman" w:hAnsi="Times New Roman" w:cs="Times New Roman"/>
          <w:szCs w:val="20"/>
          <w:lang w:val="en-GB" w:eastAsia="ja-JP"/>
        </w:rPr>
        <w:t>R</w:t>
      </w:r>
      <w:r w:rsidRPr="009C1768">
        <w:rPr>
          <w:rFonts w:ascii="Times New Roman" w:eastAsia="Times New Roman" w:hAnsi="Times New Roman" w:cs="Times New Roman"/>
          <w:szCs w:val="20"/>
          <w:lang w:val="en-GB"/>
        </w:rPr>
        <w:t>eceiver spurious emissions</w:t>
      </w:r>
    </w:p>
    <w:p w14:paraId="3536F9E1" w14:textId="77777777" w:rsidR="009C1768" w:rsidRDefault="009C1768" w:rsidP="009C1768">
      <w:pPr>
        <w:spacing w:after="180" w:line="240" w:lineRule="auto"/>
        <w:rPr>
          <w:ins w:id="201" w:author="Bing Li" w:date="2025-09-24T16:36:00Z" w16du:dateUtc="2025-09-24T14:36:00Z"/>
          <w:rFonts w:ascii="Times New Roman" w:eastAsia="Times New Roman" w:hAnsi="Times New Roman" w:cs="Times New Roman"/>
          <w:szCs w:val="20"/>
          <w:lang w:val="en-GB"/>
        </w:rPr>
      </w:pPr>
      <w:r w:rsidRPr="009C1768">
        <w:rPr>
          <w:rFonts w:ascii="Times New Roman" w:eastAsia="Times New Roman" w:hAnsi="Times New Roman" w:cs="Times New Roman"/>
          <w:szCs w:val="20"/>
          <w:lang w:val="en-GB"/>
        </w:rPr>
        <w:t>Common physical channel parameters are defined in clause 4.9.2.2. Specific physical channel parameters for NR-FR1-TM1.1 are defined in table 4.9.2.2.1-1.</w:t>
      </w:r>
    </w:p>
    <w:p w14:paraId="51BA1AE3" w14:textId="5DEF0687" w:rsidR="007A4929" w:rsidRPr="009C1768" w:rsidRDefault="007A4929" w:rsidP="009C1768">
      <w:pPr>
        <w:spacing w:after="180" w:line="240" w:lineRule="auto"/>
        <w:rPr>
          <w:rFonts w:ascii="Times New Roman" w:eastAsia="Times New Roman" w:hAnsi="Times New Roman" w:cs="Times New Roman"/>
          <w:szCs w:val="20"/>
          <w:lang w:val="en-GB" w:eastAsia="x-none"/>
        </w:rPr>
      </w:pPr>
      <w:ins w:id="202" w:author="Bing Li" w:date="2025-09-24T16:36:00Z" w16du:dateUtc="2025-09-24T14:36:00Z">
        <w:r>
          <w:rPr>
            <w:rFonts w:ascii="Times New Roman" w:eastAsia="Times New Roman" w:hAnsi="Times New Roman" w:cs="Times New Roman"/>
            <w:szCs w:val="20"/>
            <w:lang w:val="en-GB"/>
          </w:rPr>
          <w:t>For DU:</w:t>
        </w:r>
      </w:ins>
    </w:p>
    <w:p w14:paraId="191CFB0B" w14:textId="77777777" w:rsidR="009C1768" w:rsidRPr="009C1768" w:rsidRDefault="009C1768" w:rsidP="009C1768">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9C1768" w:rsidRPr="009C1768" w14:paraId="60F5BD43" w14:textId="77777777" w:rsidTr="00263EA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07D7815B" w14:textId="77777777" w:rsidR="009C1768" w:rsidRPr="009C1768" w:rsidRDefault="009C1768" w:rsidP="009C1768">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18A47EA" w14:textId="77777777" w:rsidR="009C1768" w:rsidRPr="009C1768" w:rsidRDefault="009C1768" w:rsidP="009C1768">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9C1768" w:rsidRPr="009C1768" w14:paraId="61F628B1"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E6AAADA"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293C2B" w14:textId="3EB737C4" w:rsidR="009C1768" w:rsidRPr="006F4D33" w:rsidRDefault="006F4D33" w:rsidP="009C1768">
            <w:pPr>
              <w:keepNext/>
              <w:keepLines/>
              <w:spacing w:after="0" w:line="240" w:lineRule="auto"/>
              <w:jc w:val="center"/>
              <w:rPr>
                <w:rFonts w:eastAsia="Times New Roman" w:cs="Times New Roman"/>
                <w:sz w:val="18"/>
                <w:szCs w:val="18"/>
                <w:lang w:val="en-GB" w:eastAsia="ko-KR"/>
              </w:rPr>
            </w:pPr>
            <w:proofErr w:type="gramStart"/>
            <w:ins w:id="203" w:author="Bing Li" w:date="2025-09-24T16:37:00Z" w16du:dateUtc="2025-09-24T14:37:00Z">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6F4D33" w:rsidDel="006F4D33">
                <w:rPr>
                  <w:rFonts w:eastAsia="Times New Roman" w:cs="Times New Roman"/>
                  <w:sz w:val="18"/>
                  <w:szCs w:val="18"/>
                  <w:lang w:val="en-GB"/>
                </w:rPr>
                <w:t xml:space="preserve"> </w:t>
              </w:r>
            </w:ins>
            <w:del w:id="204" w:author="Bing Li" w:date="2025-09-24T16:37:00Z" w16du:dateUtc="2025-09-24T14:37:00Z">
              <w:r w:rsidR="009C1768" w:rsidRPr="006F4D33" w:rsidDel="006F4D33">
                <w:rPr>
                  <w:rFonts w:eastAsia="Times New Roman" w:cs="Times New Roman"/>
                  <w:sz w:val="18"/>
                  <w:szCs w:val="18"/>
                  <w:lang w:val="en-GB"/>
                </w:rPr>
                <w:delText>N</w:delText>
              </w:r>
              <w:r w:rsidR="009C1768" w:rsidRPr="006F4D33" w:rsidDel="006F4D33">
                <w:rPr>
                  <w:rFonts w:eastAsia="Times New Roman" w:cs="Times New Roman"/>
                  <w:sz w:val="18"/>
                  <w:szCs w:val="18"/>
                  <w:vertAlign w:val="subscript"/>
                  <w:lang w:val="en-GB"/>
                </w:rPr>
                <w:delText>RB</w:delText>
              </w:r>
              <w:r w:rsidR="009C1768" w:rsidRPr="006F4D33" w:rsidDel="006F4D33">
                <w:rPr>
                  <w:rFonts w:eastAsia="Times New Roman" w:cs="Times New Roman"/>
                  <w:sz w:val="18"/>
                  <w:szCs w:val="18"/>
                  <w:lang w:val="en-GB" w:eastAsia="ko-KR"/>
                </w:rPr>
                <w:delText xml:space="preserve"> </w:delText>
              </w:r>
            </w:del>
            <w:r w:rsidR="009C1768" w:rsidRPr="006F4D33">
              <w:rPr>
                <w:rFonts w:eastAsia="Times New Roman" w:cs="Times New Roman"/>
                <w:sz w:val="18"/>
                <w:szCs w:val="18"/>
                <w:lang w:val="en-GB" w:eastAsia="ko-KR"/>
              </w:rPr>
              <w:t>- 3</w:t>
            </w:r>
          </w:p>
        </w:tc>
      </w:tr>
      <w:tr w:rsidR="009C1768" w:rsidRPr="009C1768" w14:paraId="4568596F"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B83FDDF"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1AF193F" w14:textId="77777777" w:rsidR="009C1768" w:rsidRPr="009C176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9C1768" w:rsidRPr="009C1768" w14:paraId="45441933"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F3BBF1B"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21F4919" w14:textId="77777777" w:rsidR="009C1768" w:rsidRPr="009C176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3</w:t>
            </w:r>
          </w:p>
        </w:tc>
      </w:tr>
      <w:tr w:rsidR="009C1768" w:rsidRPr="009C1768" w14:paraId="519E746F"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087A08D" w14:textId="77777777" w:rsidR="009C1768" w:rsidRPr="009C1768" w:rsidRDefault="009C1768" w:rsidP="009C1768">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4E27380F" w14:textId="77777777" w:rsidR="009C1768" w:rsidRPr="009C1768" w:rsidRDefault="009C1768" w:rsidP="009C1768">
            <w:pPr>
              <w:keepNext/>
              <w:keepLines/>
              <w:spacing w:after="0" w:line="240" w:lineRule="auto"/>
              <w:jc w:val="center"/>
              <w:rPr>
                <w:rFonts w:eastAsia="Times New Roman" w:cs="Times New Roman"/>
                <w:sz w:val="18"/>
                <w:szCs w:val="20"/>
                <w:lang w:val="en-GB"/>
              </w:rPr>
            </w:pPr>
            <w:r w:rsidRPr="009C1768">
              <w:rPr>
                <w:rFonts w:eastAsia="Times New Roman" w:cs="Times New Roman"/>
                <w:sz w:val="18"/>
                <w:szCs w:val="20"/>
                <w:lang w:val="en-GB"/>
              </w:rPr>
              <w:t>QPSK</w:t>
            </w:r>
          </w:p>
        </w:tc>
      </w:tr>
      <w:tr w:rsidR="009C1768" w:rsidRPr="009C1768" w14:paraId="194A6A90"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6E5B01F" w14:textId="77777777" w:rsidR="009C1768" w:rsidRPr="009C1768" w:rsidDel="0078361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74A28161" w14:textId="77777777" w:rsidR="009C1768" w:rsidRPr="009C1768" w:rsidDel="00783618" w:rsidRDefault="009C1768" w:rsidP="009C1768">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0</w:t>
            </w:r>
          </w:p>
        </w:tc>
      </w:tr>
    </w:tbl>
    <w:p w14:paraId="18E7825B" w14:textId="77777777" w:rsidR="00F8357C" w:rsidRDefault="00F8357C" w:rsidP="0002316E">
      <w:pPr>
        <w:rPr>
          <w:ins w:id="205" w:author="Bing Li" w:date="2025-09-24T16:39:00Z" w16du:dateUtc="2025-09-24T14:39:00Z"/>
          <w:rFonts w:cs="Arial"/>
          <w:szCs w:val="20"/>
          <w:lang w:eastAsia="ja-JP"/>
        </w:rPr>
      </w:pPr>
    </w:p>
    <w:p w14:paraId="64384EF3" w14:textId="75AD911C" w:rsidR="00135551" w:rsidRDefault="00135551" w:rsidP="00135551">
      <w:pPr>
        <w:spacing w:after="180" w:line="240" w:lineRule="auto"/>
        <w:rPr>
          <w:ins w:id="206" w:author="Bing Li" w:date="2025-09-24T16:39:00Z" w16du:dateUtc="2025-09-24T14:39:00Z"/>
          <w:rFonts w:ascii="Times New Roman" w:eastAsia="Times New Roman" w:hAnsi="Times New Roman" w:cs="Times New Roman"/>
          <w:szCs w:val="20"/>
          <w:lang w:val="en-GB"/>
        </w:rPr>
      </w:pPr>
      <w:ins w:id="207" w:author="Bing Li" w:date="2025-09-24T16:39:00Z" w16du:dateUtc="2025-09-24T14:39:00Z">
        <w:r w:rsidRPr="00135551">
          <w:rPr>
            <w:rFonts w:ascii="Times New Roman" w:eastAsia="Times New Roman" w:hAnsi="Times New Roman" w:cs="Times New Roman"/>
            <w:szCs w:val="20"/>
            <w:lang w:val="en-GB"/>
          </w:rPr>
          <w:t>For UD:</w:t>
        </w:r>
      </w:ins>
    </w:p>
    <w:p w14:paraId="16A0ED79" w14:textId="77777777" w:rsidR="00E774F2" w:rsidRPr="009C1768" w:rsidRDefault="00E774F2" w:rsidP="00E774F2">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E774F2" w:rsidRPr="009C1768" w14:paraId="12FF7AC3" w14:textId="77777777" w:rsidTr="00263EA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6C308A9" w14:textId="77777777" w:rsidR="00E774F2" w:rsidRPr="009C1768" w:rsidRDefault="00E774F2" w:rsidP="00263EA4">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32FFCBB" w14:textId="77777777" w:rsidR="00E774F2" w:rsidRPr="009C1768" w:rsidRDefault="00E774F2" w:rsidP="00263EA4">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E774F2" w:rsidRPr="009C1768" w14:paraId="5F74190F"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E1542CF" w14:textId="77777777" w:rsidR="00E774F2" w:rsidRPr="009C1768" w:rsidRDefault="00E774F2"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0B0F357" w14:textId="77777777" w:rsidR="00E774F2" w:rsidRPr="006F4D33" w:rsidRDefault="00E774F2" w:rsidP="00263EA4">
            <w:pPr>
              <w:keepNext/>
              <w:keepLines/>
              <w:spacing w:after="0" w:line="240" w:lineRule="auto"/>
              <w:jc w:val="center"/>
              <w:rPr>
                <w:rFonts w:eastAsia="Times New Roman" w:cs="Times New Roman"/>
                <w:sz w:val="18"/>
                <w:szCs w:val="18"/>
                <w:lang w:val="en-GB" w:eastAsia="ko-KR"/>
              </w:rPr>
            </w:pPr>
            <w:proofErr w:type="gramStart"/>
            <w:ins w:id="208" w:author="Bing Li" w:date="2025-09-24T16:37:00Z" w16du:dateUtc="2025-09-24T14:37:00Z">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6F4D33" w:rsidDel="006F4D33">
                <w:rPr>
                  <w:rFonts w:eastAsia="Times New Roman" w:cs="Times New Roman"/>
                  <w:sz w:val="18"/>
                  <w:szCs w:val="18"/>
                  <w:lang w:val="en-GB"/>
                </w:rPr>
                <w:t xml:space="preserve"> </w:t>
              </w:r>
            </w:ins>
            <w:del w:id="209"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E774F2" w:rsidRPr="009C1768" w14:paraId="4B6870C9"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3F24718" w14:textId="77777777" w:rsidR="00E774F2" w:rsidRPr="009C1768" w:rsidRDefault="00E774F2"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009E13C1" w14:textId="77777777" w:rsidR="00E774F2" w:rsidRPr="009C1768" w:rsidRDefault="00E774F2" w:rsidP="00263EA4">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E774F2" w:rsidRPr="00265EDE" w14:paraId="3CCB75C2"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0BBA62B" w14:textId="77777777" w:rsidR="00E774F2" w:rsidRPr="009C1768" w:rsidRDefault="00E774F2"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9E261B7" w14:textId="4B671A1D" w:rsidR="00E774F2" w:rsidRPr="00D45ADB" w:rsidRDefault="00E774F2" w:rsidP="00263EA4">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ins w:id="210" w:author="Bing Li" w:date="2025-09-24T16:41:00Z" w16du:dateUtc="2025-09-24T14:41:00Z">
              <w:r w:rsidR="00E0347A" w:rsidRPr="00D45ADB">
                <w:rPr>
                  <w:rFonts w:eastAsia="Times New Roman" w:cs="Times New Roman"/>
                  <w:sz w:val="18"/>
                  <w:szCs w:val="18"/>
                  <w:lang w:val="en-GB"/>
                </w:rPr>
                <w:t xml:space="preserve"> + </w:t>
              </w:r>
              <w:proofErr w:type="gramStart"/>
              <w:r w:rsidR="00332F0A" w:rsidRPr="00D45ADB">
                <w:rPr>
                  <w:sz w:val="18"/>
                  <w:szCs w:val="18"/>
                </w:rPr>
                <w:t>N</w:t>
              </w:r>
              <w:r w:rsidR="00332F0A" w:rsidRPr="00D45ADB">
                <w:rPr>
                  <w:sz w:val="18"/>
                  <w:szCs w:val="18"/>
                  <w:vertAlign w:val="subscript"/>
                </w:rPr>
                <w:t>RB,SBFD</w:t>
              </w:r>
              <w:proofErr w:type="gramEnd"/>
              <w:r w:rsidR="00332F0A" w:rsidRPr="00D45ADB">
                <w:rPr>
                  <w:sz w:val="18"/>
                  <w:szCs w:val="18"/>
                  <w:vertAlign w:val="subscript"/>
                </w:rPr>
                <w:t>,UL</w:t>
              </w:r>
              <w:r w:rsidR="00332F0A" w:rsidRPr="00D45ADB">
                <w:rPr>
                  <w:rFonts w:eastAsia="Times New Roman" w:cs="Times New Roman"/>
                  <w:sz w:val="18"/>
                  <w:szCs w:val="18"/>
                  <w:lang w:val="en-GB"/>
                </w:rPr>
                <w:t xml:space="preserve"> + </w:t>
              </w:r>
            </w:ins>
            <w:proofErr w:type="gramStart"/>
            <w:ins w:id="211" w:author="Bing Li" w:date="2025-09-24T16:42:00Z" w16du:dateUtc="2025-09-24T14:42:00Z">
              <w:r w:rsidR="00D45ADB" w:rsidRPr="00D45ADB">
                <w:rPr>
                  <w:sz w:val="18"/>
                  <w:szCs w:val="18"/>
                </w:rPr>
                <w:t>N</w:t>
              </w:r>
              <w:r w:rsidR="00D45ADB" w:rsidRPr="00D45ADB">
                <w:rPr>
                  <w:sz w:val="18"/>
                  <w:szCs w:val="18"/>
                  <w:vertAlign w:val="subscript"/>
                </w:rPr>
                <w:t>RB,SBFD</w:t>
              </w:r>
              <w:proofErr w:type="gramEnd"/>
              <w:r w:rsidR="00D45ADB" w:rsidRPr="00D45ADB">
                <w:rPr>
                  <w:sz w:val="18"/>
                  <w:szCs w:val="18"/>
                  <w:vertAlign w:val="subscript"/>
                </w:rPr>
                <w:t>,GB</w:t>
              </w:r>
            </w:ins>
          </w:p>
        </w:tc>
      </w:tr>
      <w:tr w:rsidR="00E774F2" w:rsidRPr="009C1768" w14:paraId="2C7570C6"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4717555" w14:textId="77777777" w:rsidR="00E774F2" w:rsidRPr="009C1768" w:rsidRDefault="00E774F2"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6FAF2042" w14:textId="77777777" w:rsidR="00E774F2" w:rsidRPr="00D45ADB" w:rsidRDefault="00E774F2" w:rsidP="00263EA4">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E774F2" w:rsidRPr="009C1768" w14:paraId="47719BFB"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0742BE1" w14:textId="77777777" w:rsidR="00E774F2" w:rsidRPr="009C1768" w:rsidDel="00783618" w:rsidRDefault="00E774F2" w:rsidP="00263EA4">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73C4294E" w14:textId="64E1B3E4" w:rsidR="00E774F2" w:rsidRPr="00D45ADB" w:rsidDel="00783618" w:rsidRDefault="00E774F2" w:rsidP="00263EA4">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212" w:author="Bing Li" w:date="2025-09-24T16:42:00Z" w16du:dateUtc="2025-09-24T14:42:00Z">
              <w:r w:rsidR="00D45ADB" w:rsidRPr="00D45ADB">
                <w:rPr>
                  <w:rFonts w:eastAsia="Times New Roman" w:cs="Times New Roman"/>
                  <w:sz w:val="18"/>
                  <w:szCs w:val="18"/>
                  <w:lang w:val="en-GB"/>
                </w:rPr>
                <w:t xml:space="preserve"> + </w:t>
              </w:r>
              <w:proofErr w:type="gramStart"/>
              <w:r w:rsidR="00D45ADB" w:rsidRPr="00D45ADB">
                <w:rPr>
                  <w:sz w:val="18"/>
                  <w:szCs w:val="18"/>
                </w:rPr>
                <w:t>N</w:t>
              </w:r>
              <w:r w:rsidR="00D45ADB" w:rsidRPr="00D45ADB">
                <w:rPr>
                  <w:sz w:val="18"/>
                  <w:szCs w:val="18"/>
                  <w:vertAlign w:val="subscript"/>
                </w:rPr>
                <w:t>RB,SBFD</w:t>
              </w:r>
              <w:proofErr w:type="gramEnd"/>
              <w:r w:rsidR="00D45ADB" w:rsidRPr="00D45ADB">
                <w:rPr>
                  <w:sz w:val="18"/>
                  <w:szCs w:val="18"/>
                  <w:vertAlign w:val="subscript"/>
                </w:rPr>
                <w:t>,UL</w:t>
              </w:r>
              <w:r w:rsidR="00D45ADB" w:rsidRPr="00D45ADB">
                <w:rPr>
                  <w:rFonts w:eastAsia="Times New Roman" w:cs="Times New Roman"/>
                  <w:sz w:val="18"/>
                  <w:szCs w:val="18"/>
                  <w:lang w:val="en-GB"/>
                </w:rPr>
                <w:t xml:space="preserve"> + </w:t>
              </w:r>
              <w:proofErr w:type="gramStart"/>
              <w:r w:rsidR="00D45ADB" w:rsidRPr="00D45ADB">
                <w:rPr>
                  <w:sz w:val="18"/>
                  <w:szCs w:val="18"/>
                </w:rPr>
                <w:t>N</w:t>
              </w:r>
              <w:r w:rsidR="00D45ADB" w:rsidRPr="00D45ADB">
                <w:rPr>
                  <w:sz w:val="18"/>
                  <w:szCs w:val="18"/>
                  <w:vertAlign w:val="subscript"/>
                </w:rPr>
                <w:t>RB,SBFD</w:t>
              </w:r>
              <w:proofErr w:type="gramEnd"/>
              <w:r w:rsidR="00D45ADB" w:rsidRPr="00D45ADB">
                <w:rPr>
                  <w:sz w:val="18"/>
                  <w:szCs w:val="18"/>
                  <w:vertAlign w:val="subscript"/>
                </w:rPr>
                <w:t>,GB</w:t>
              </w:r>
            </w:ins>
          </w:p>
        </w:tc>
      </w:tr>
    </w:tbl>
    <w:p w14:paraId="1D350CCC" w14:textId="77777777" w:rsidR="00135551" w:rsidRDefault="00135551" w:rsidP="00E774F2">
      <w:pPr>
        <w:spacing w:after="180" w:line="240" w:lineRule="auto"/>
        <w:rPr>
          <w:rFonts w:ascii="Times New Roman" w:eastAsia="DengXian" w:hAnsi="Times New Roman" w:cs="Times New Roman"/>
          <w:szCs w:val="20"/>
          <w:lang w:val="en-GB" w:eastAsia="zh-CN"/>
        </w:rPr>
      </w:pPr>
    </w:p>
    <w:p w14:paraId="5D38954D" w14:textId="3A2097EB" w:rsidR="000872B6" w:rsidRDefault="000872B6" w:rsidP="000872B6">
      <w:pPr>
        <w:spacing w:after="180" w:line="240" w:lineRule="auto"/>
        <w:rPr>
          <w:ins w:id="213" w:author="Bing Li" w:date="2025-09-24T16:39:00Z" w16du:dateUtc="2025-09-24T14:39:00Z"/>
          <w:rFonts w:ascii="Times New Roman" w:eastAsia="Times New Roman" w:hAnsi="Times New Roman" w:cs="Times New Roman"/>
          <w:szCs w:val="20"/>
          <w:lang w:val="en-GB"/>
        </w:rPr>
      </w:pPr>
      <w:ins w:id="214" w:author="Bing Li" w:date="2025-09-24T16:39:00Z" w16du:dateUtc="2025-09-24T14:39:00Z">
        <w:r w:rsidRPr="00135551">
          <w:rPr>
            <w:rFonts w:ascii="Times New Roman" w:eastAsia="Times New Roman" w:hAnsi="Times New Roman" w:cs="Times New Roman"/>
            <w:szCs w:val="20"/>
            <w:lang w:val="en-GB"/>
          </w:rPr>
          <w:t xml:space="preserve">For </w:t>
        </w:r>
      </w:ins>
      <w:ins w:id="215" w:author="Bing Li" w:date="2025-09-24T20:37:00Z" w16du:dateUtc="2025-09-24T18:37:00Z">
        <w:r w:rsidRPr="00924708">
          <w:rPr>
            <w:rFonts w:ascii="Times New Roman" w:eastAsia="Times New Roman" w:hAnsi="Times New Roman" w:cs="Times New Roman"/>
            <w:szCs w:val="20"/>
          </w:rPr>
          <w:t>D</w:t>
        </w:r>
      </w:ins>
      <w:ins w:id="216" w:author="Bing Li" w:date="2025-09-24T16:39:00Z" w16du:dateUtc="2025-09-24T14:39:00Z">
        <w:r w:rsidRPr="00135551">
          <w:rPr>
            <w:rFonts w:ascii="Times New Roman" w:eastAsia="Times New Roman" w:hAnsi="Times New Roman" w:cs="Times New Roman"/>
            <w:szCs w:val="20"/>
            <w:lang w:val="en-GB"/>
          </w:rPr>
          <w:t>UD:</w:t>
        </w:r>
      </w:ins>
    </w:p>
    <w:p w14:paraId="5EC4A39B" w14:textId="77777777" w:rsidR="000872B6" w:rsidRPr="009C1768" w:rsidRDefault="000872B6" w:rsidP="000872B6">
      <w:pPr>
        <w:keepNext/>
        <w:keepLines/>
        <w:spacing w:before="60" w:after="180" w:line="240" w:lineRule="auto"/>
        <w:jc w:val="center"/>
        <w:rPr>
          <w:rFonts w:eastAsia="Times New Roman" w:cs="Times New Roman"/>
          <w:b/>
          <w:szCs w:val="20"/>
          <w:lang w:val="en-GB"/>
        </w:rPr>
      </w:pPr>
      <w:r w:rsidRPr="009C1768">
        <w:rPr>
          <w:rFonts w:eastAsia="Times New Roman" w:cs="Times New Roman"/>
          <w:b/>
          <w:szCs w:val="20"/>
          <w:lang w:val="en-GB"/>
        </w:rPr>
        <w:lastRenderedPageBreak/>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0872B6" w:rsidRPr="009C1768" w14:paraId="3ABB1700" w14:textId="77777777" w:rsidTr="00263EA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C55C15" w14:textId="77777777" w:rsidR="000872B6" w:rsidRPr="009C1768" w:rsidRDefault="000872B6" w:rsidP="00263EA4">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066A6541" w14:textId="77777777" w:rsidR="000872B6" w:rsidRPr="009C1768" w:rsidRDefault="000872B6" w:rsidP="00263EA4">
            <w:pPr>
              <w:keepNext/>
              <w:keepLines/>
              <w:spacing w:after="0" w:line="240" w:lineRule="auto"/>
              <w:jc w:val="center"/>
              <w:rPr>
                <w:rFonts w:eastAsia="Times New Roman" w:cs="Times New Roman"/>
                <w:b/>
                <w:sz w:val="18"/>
                <w:szCs w:val="20"/>
                <w:lang w:val="en-GB" w:eastAsia="ko-KR"/>
              </w:rPr>
            </w:pPr>
            <w:r w:rsidRPr="009C1768">
              <w:rPr>
                <w:rFonts w:eastAsia="Times New Roman" w:cs="Times New Roman"/>
                <w:b/>
                <w:sz w:val="18"/>
                <w:szCs w:val="20"/>
                <w:lang w:val="en-GB" w:eastAsia="ko-KR"/>
              </w:rPr>
              <w:t>Value</w:t>
            </w:r>
          </w:p>
        </w:tc>
      </w:tr>
      <w:tr w:rsidR="000872B6" w:rsidRPr="009C1768" w14:paraId="734D800A"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66E312B" w14:textId="77777777" w:rsidR="000872B6" w:rsidRPr="009C1768" w:rsidRDefault="000872B6"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 of PRBs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C61141D" w14:textId="03DCBD88" w:rsidR="000872B6" w:rsidRPr="006F4D33" w:rsidRDefault="000872B6" w:rsidP="00263EA4">
            <w:pPr>
              <w:keepNext/>
              <w:keepLines/>
              <w:spacing w:after="0" w:line="240" w:lineRule="auto"/>
              <w:jc w:val="center"/>
              <w:rPr>
                <w:rFonts w:eastAsia="Times New Roman" w:cs="Times New Roman"/>
                <w:sz w:val="18"/>
                <w:szCs w:val="18"/>
                <w:lang w:val="en-GB" w:eastAsia="ko-KR"/>
              </w:rPr>
            </w:pPr>
            <w:proofErr w:type="gramStart"/>
            <w:ins w:id="217" w:author="Bing Li" w:date="2025-09-24T16:37:00Z" w16du:dateUtc="2025-09-24T14:37:00Z">
              <w:r w:rsidRPr="006F4D33">
                <w:rPr>
                  <w:sz w:val="18"/>
                  <w:szCs w:val="18"/>
                </w:rPr>
                <w:t>N</w:t>
              </w:r>
              <w:r w:rsidRPr="006F4D33">
                <w:rPr>
                  <w:sz w:val="18"/>
                  <w:szCs w:val="18"/>
                  <w:vertAlign w:val="subscript"/>
                </w:rPr>
                <w:t>RB,SBFD</w:t>
              </w:r>
              <w:proofErr w:type="gramEnd"/>
              <w:r w:rsidRPr="006F4D33">
                <w:rPr>
                  <w:sz w:val="18"/>
                  <w:szCs w:val="18"/>
                  <w:vertAlign w:val="subscript"/>
                </w:rPr>
                <w:t>,DL</w:t>
              </w:r>
            </w:ins>
            <w:ins w:id="218" w:author="Bing Li" w:date="2025-09-24T20:38:00Z" w16du:dateUtc="2025-09-24T18:38:00Z">
              <w:r w:rsidR="00BE2229">
                <w:rPr>
                  <w:sz w:val="18"/>
                  <w:szCs w:val="18"/>
                  <w:vertAlign w:val="subscript"/>
                </w:rPr>
                <w:t>,1</w:t>
              </w:r>
            </w:ins>
            <w:ins w:id="219" w:author="Bing Li" w:date="2025-09-24T16:37:00Z" w16du:dateUtc="2025-09-24T14:37:00Z">
              <w:r w:rsidRPr="006F4D33" w:rsidDel="006F4D33">
                <w:rPr>
                  <w:rFonts w:eastAsia="Times New Roman" w:cs="Times New Roman"/>
                  <w:sz w:val="18"/>
                  <w:szCs w:val="18"/>
                  <w:lang w:val="en-GB"/>
                </w:rPr>
                <w:t xml:space="preserve"> </w:t>
              </w:r>
            </w:ins>
            <w:del w:id="220" w:author="Bing Li" w:date="2025-09-24T16:37:00Z" w16du:dateUtc="2025-09-24T14:37:00Z">
              <w:r w:rsidRPr="006F4D33" w:rsidDel="006F4D33">
                <w:rPr>
                  <w:rFonts w:eastAsia="Times New Roman" w:cs="Times New Roman"/>
                  <w:sz w:val="18"/>
                  <w:szCs w:val="18"/>
                  <w:lang w:val="en-GB"/>
                </w:rPr>
                <w:delText>N</w:delText>
              </w:r>
              <w:r w:rsidRPr="006F4D33" w:rsidDel="006F4D33">
                <w:rPr>
                  <w:rFonts w:eastAsia="Times New Roman" w:cs="Times New Roman"/>
                  <w:sz w:val="18"/>
                  <w:szCs w:val="18"/>
                  <w:vertAlign w:val="subscript"/>
                  <w:lang w:val="en-GB"/>
                </w:rPr>
                <w:delText>RB</w:delText>
              </w:r>
              <w:r w:rsidRPr="006F4D33" w:rsidDel="006F4D33">
                <w:rPr>
                  <w:rFonts w:eastAsia="Times New Roman" w:cs="Times New Roman"/>
                  <w:sz w:val="18"/>
                  <w:szCs w:val="18"/>
                  <w:lang w:val="en-GB" w:eastAsia="ko-KR"/>
                </w:rPr>
                <w:delText xml:space="preserve"> </w:delText>
              </w:r>
            </w:del>
            <w:r w:rsidRPr="006F4D33">
              <w:rPr>
                <w:rFonts w:eastAsia="Times New Roman" w:cs="Times New Roman"/>
                <w:sz w:val="18"/>
                <w:szCs w:val="18"/>
                <w:lang w:val="en-GB" w:eastAsia="ko-KR"/>
              </w:rPr>
              <w:t>- 3</w:t>
            </w:r>
          </w:p>
        </w:tc>
      </w:tr>
      <w:tr w:rsidR="000872B6" w:rsidRPr="009C1768" w14:paraId="55C2D594"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35E1DC" w14:textId="77777777" w:rsidR="000872B6" w:rsidRPr="009C1768" w:rsidRDefault="000872B6"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Modulation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126BA38" w14:textId="77777777" w:rsidR="000872B6" w:rsidRPr="009C1768" w:rsidRDefault="000872B6" w:rsidP="00263EA4">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rPr>
              <w:t>QPSK</w:t>
            </w:r>
          </w:p>
        </w:tc>
      </w:tr>
      <w:tr w:rsidR="000872B6" w:rsidRPr="00265EDE" w14:paraId="6DD3931D"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E886370" w14:textId="77777777" w:rsidR="000872B6" w:rsidRPr="009C1768" w:rsidRDefault="000872B6" w:rsidP="00263EA4">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15B7CE7" w14:textId="778BCA08" w:rsidR="000872B6" w:rsidRPr="00D45ADB" w:rsidRDefault="000872B6" w:rsidP="00263EA4">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3</w:t>
            </w:r>
          </w:p>
        </w:tc>
      </w:tr>
      <w:tr w:rsidR="00B26E9F" w:rsidRPr="009C1768" w14:paraId="24A4DC99" w14:textId="77777777" w:rsidTr="00263EA4">
        <w:trPr>
          <w:trHeight w:val="247"/>
          <w:jc w:val="center"/>
          <w:ins w:id="221"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5B4CDDC7" w14:textId="6B4925D3" w:rsidR="00B26E9F" w:rsidRPr="009C1768" w:rsidRDefault="00B26E9F" w:rsidP="00B26E9F">
            <w:pPr>
              <w:keepNext/>
              <w:keepLines/>
              <w:spacing w:after="0" w:line="240" w:lineRule="auto"/>
              <w:jc w:val="center"/>
              <w:rPr>
                <w:ins w:id="222" w:author="Bing Li" w:date="2025-09-24T20:37:00Z" w16du:dateUtc="2025-09-24T18:37:00Z"/>
                <w:rFonts w:eastAsia="Times New Roman" w:cs="Times New Roman"/>
                <w:sz w:val="18"/>
                <w:szCs w:val="20"/>
                <w:lang w:val="en-GB"/>
              </w:rPr>
            </w:pPr>
            <w:ins w:id="223" w:author="Bing Li" w:date="2025-09-24T20:38:00Z" w16du:dateUtc="2025-09-24T18:38:00Z">
              <w:r w:rsidRPr="009C1768">
                <w:rPr>
                  <w:rFonts w:eastAsia="Times New Roman" w:cs="Times New Roman"/>
                  <w:sz w:val="18"/>
                  <w:szCs w:val="20"/>
                  <w:lang w:val="en-GB" w:eastAsia="ko-KR"/>
                </w:rPr>
                <w:t xml:space="preserve"># of PRBs PDSCH </w:t>
              </w:r>
            </w:ins>
            <m:oMath>
              <m:sSub>
                <m:sSubPr>
                  <m:ctrlPr>
                    <w:ins w:id="224" w:author="Bing Li" w:date="2025-09-24T20:38:00Z" w16du:dateUtc="2025-09-24T18:38:00Z">
                      <w:rPr>
                        <w:rFonts w:ascii="Cambria Math" w:eastAsia="Times New Roman" w:hAnsi="Cambria Math" w:cs="Times New Roman"/>
                        <w:i/>
                        <w:sz w:val="18"/>
                        <w:szCs w:val="20"/>
                        <w:lang w:val="en-GB" w:eastAsia="x-none"/>
                      </w:rPr>
                    </w:ins>
                  </m:ctrlPr>
                </m:sSubPr>
                <m:e>
                  <m:r>
                    <w:ins w:id="225" w:author="Bing Li" w:date="2025-09-24T20:38:00Z" w16du:dateUtc="2025-09-24T18:38:00Z">
                      <w:rPr>
                        <w:rFonts w:ascii="Cambria Math" w:eastAsia="Times New Roman" w:hAnsi="Cambria Math" w:cs="Times New Roman"/>
                        <w:sz w:val="18"/>
                        <w:szCs w:val="20"/>
                        <w:lang w:val="en-GB" w:eastAsia="x-none"/>
                      </w:rPr>
                      <m:t>n</m:t>
                    </w:ins>
                  </m:r>
                </m:e>
                <m:sub>
                  <m:r>
                    <w:ins w:id="226" w:author="Bing Li" w:date="2025-09-24T20:38:00Z" w16du:dateUtc="2025-09-24T18:38:00Z">
                      <m:rPr>
                        <m:nor/>
                      </m:rPr>
                      <w:rPr>
                        <w:rFonts w:ascii="Cambria Math" w:eastAsia="Times New Roman" w:hAnsi="Cambria Math" w:cs="Times New Roman"/>
                        <w:sz w:val="18"/>
                        <w:szCs w:val="20"/>
                        <w:lang w:val="en-GB" w:eastAsia="x-none"/>
                      </w:rPr>
                      <m:t>RNTI</m:t>
                    </w:ins>
                  </m:r>
                </m:sub>
              </m:sSub>
              <m:r>
                <w:ins w:id="227" w:author="Bing Li" w:date="2025-09-24T20:38:00Z" w16du:dateUtc="2025-09-24T18:38:00Z">
                  <w:rPr>
                    <w:rFonts w:ascii="Cambria Math" w:eastAsia="Times New Roman" w:hAnsi="Cambria Math" w:cs="Times New Roman"/>
                    <w:sz w:val="18"/>
                    <w:szCs w:val="20"/>
                    <w:lang w:val="en-GB" w:eastAsia="x-none"/>
                  </w:rPr>
                  <m:t>=</m:t>
                </w:ins>
              </m:r>
              <m:r>
                <w:ins w:id="228"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2EE51008" w14:textId="61910028" w:rsidR="00B26E9F" w:rsidRPr="00D45ADB" w:rsidRDefault="00B26E9F" w:rsidP="00B26E9F">
            <w:pPr>
              <w:keepNext/>
              <w:keepLines/>
              <w:spacing w:after="0" w:line="240" w:lineRule="auto"/>
              <w:jc w:val="center"/>
              <w:rPr>
                <w:ins w:id="229" w:author="Bing Li" w:date="2025-09-24T20:37:00Z" w16du:dateUtc="2025-09-24T18:37:00Z"/>
                <w:rFonts w:eastAsia="Times New Roman" w:cs="Times New Roman"/>
                <w:sz w:val="18"/>
                <w:szCs w:val="18"/>
                <w:lang w:val="en-GB"/>
              </w:rPr>
            </w:pPr>
            <w:proofErr w:type="gramStart"/>
            <w:ins w:id="230" w:author="Bing Li" w:date="2025-09-24T20:38:00Z" w16du:dateUtc="2025-09-24T18:38:00Z">
              <w:r w:rsidRPr="006F4D33">
                <w:rPr>
                  <w:sz w:val="18"/>
                  <w:szCs w:val="18"/>
                </w:rPr>
                <w:t>N</w:t>
              </w:r>
              <w:r w:rsidRPr="006F4D33">
                <w:rPr>
                  <w:sz w:val="18"/>
                  <w:szCs w:val="18"/>
                  <w:vertAlign w:val="subscript"/>
                </w:rPr>
                <w:t>RB,SBFD</w:t>
              </w:r>
              <w:proofErr w:type="gramEnd"/>
              <w:r w:rsidRPr="006F4D33">
                <w:rPr>
                  <w:sz w:val="18"/>
                  <w:szCs w:val="18"/>
                  <w:vertAlign w:val="subscript"/>
                </w:rPr>
                <w:t>,DL</w:t>
              </w:r>
              <w:r w:rsidR="002F022B">
                <w:rPr>
                  <w:sz w:val="18"/>
                  <w:szCs w:val="18"/>
                  <w:vertAlign w:val="subscript"/>
                </w:rPr>
                <w:t>,2</w:t>
              </w:r>
              <w:r w:rsidRPr="006F4D33" w:rsidDel="006F4D33">
                <w:rPr>
                  <w:rFonts w:eastAsia="Times New Roman" w:cs="Times New Roman"/>
                  <w:sz w:val="18"/>
                  <w:szCs w:val="18"/>
                  <w:lang w:val="en-GB"/>
                </w:rPr>
                <w:t xml:space="preserve"> </w:t>
              </w:r>
            </w:ins>
          </w:p>
        </w:tc>
      </w:tr>
      <w:tr w:rsidR="00B26E9F" w:rsidRPr="009C1768" w14:paraId="466B4B01" w14:textId="77777777" w:rsidTr="00263EA4">
        <w:trPr>
          <w:trHeight w:val="247"/>
          <w:jc w:val="center"/>
          <w:ins w:id="231"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0C7CBC23" w14:textId="1E41CCBF" w:rsidR="00B26E9F" w:rsidRPr="009C1768" w:rsidRDefault="00B26E9F" w:rsidP="00B26E9F">
            <w:pPr>
              <w:keepNext/>
              <w:keepLines/>
              <w:spacing w:after="0" w:line="240" w:lineRule="auto"/>
              <w:jc w:val="center"/>
              <w:rPr>
                <w:ins w:id="232" w:author="Bing Li" w:date="2025-09-24T20:37:00Z" w16du:dateUtc="2025-09-24T18:37:00Z"/>
                <w:rFonts w:eastAsia="Times New Roman" w:cs="Times New Roman"/>
                <w:sz w:val="18"/>
                <w:szCs w:val="20"/>
                <w:lang w:val="en-GB"/>
              </w:rPr>
            </w:pPr>
            <w:ins w:id="233" w:author="Bing Li" w:date="2025-09-24T20:38:00Z" w16du:dateUtc="2025-09-24T18:38:00Z">
              <w:r w:rsidRPr="009C1768">
                <w:rPr>
                  <w:rFonts w:eastAsia="Times New Roman" w:cs="Times New Roman"/>
                  <w:sz w:val="18"/>
                  <w:szCs w:val="20"/>
                  <w:lang w:val="en-GB" w:eastAsia="ko-KR"/>
                </w:rPr>
                <w:t xml:space="preserve">Modulation PDSCH </w:t>
              </w:r>
            </w:ins>
            <m:oMath>
              <m:sSub>
                <m:sSubPr>
                  <m:ctrlPr>
                    <w:ins w:id="234" w:author="Bing Li" w:date="2025-09-24T20:38:00Z" w16du:dateUtc="2025-09-24T18:38:00Z">
                      <w:rPr>
                        <w:rFonts w:ascii="Cambria Math" w:eastAsia="Times New Roman" w:hAnsi="Cambria Math" w:cs="Times New Roman"/>
                        <w:i/>
                        <w:sz w:val="18"/>
                        <w:szCs w:val="20"/>
                        <w:lang w:val="en-GB" w:eastAsia="x-none"/>
                      </w:rPr>
                    </w:ins>
                  </m:ctrlPr>
                </m:sSubPr>
                <m:e>
                  <m:r>
                    <w:ins w:id="235" w:author="Bing Li" w:date="2025-09-24T20:38:00Z" w16du:dateUtc="2025-09-24T18:38:00Z">
                      <w:rPr>
                        <w:rFonts w:ascii="Cambria Math" w:eastAsia="Times New Roman" w:hAnsi="Cambria Math" w:cs="Times New Roman"/>
                        <w:sz w:val="18"/>
                        <w:szCs w:val="20"/>
                        <w:lang w:val="en-GB" w:eastAsia="x-none"/>
                      </w:rPr>
                      <m:t>n</m:t>
                    </w:ins>
                  </m:r>
                </m:e>
                <m:sub>
                  <m:r>
                    <w:ins w:id="236" w:author="Bing Li" w:date="2025-09-24T20:38:00Z" w16du:dateUtc="2025-09-24T18:38:00Z">
                      <m:rPr>
                        <m:nor/>
                      </m:rPr>
                      <w:rPr>
                        <w:rFonts w:ascii="Cambria Math" w:eastAsia="Times New Roman" w:hAnsi="Cambria Math" w:cs="Times New Roman"/>
                        <w:sz w:val="18"/>
                        <w:szCs w:val="20"/>
                        <w:lang w:val="en-GB" w:eastAsia="x-none"/>
                      </w:rPr>
                      <m:t>RNTI</m:t>
                    </w:ins>
                  </m:r>
                </m:sub>
              </m:sSub>
              <m:r>
                <w:ins w:id="237" w:author="Bing Li" w:date="2025-09-24T20:38:00Z" w16du:dateUtc="2025-09-24T18:38:00Z">
                  <w:rPr>
                    <w:rFonts w:ascii="Cambria Math" w:eastAsia="Times New Roman" w:hAnsi="Cambria Math" w:cs="Times New Roman"/>
                    <w:sz w:val="18"/>
                    <w:szCs w:val="20"/>
                    <w:lang w:val="en-GB" w:eastAsia="x-none"/>
                  </w:rPr>
                  <m:t>=</m:t>
                </w:ins>
              </m:r>
              <m:r>
                <w:ins w:id="238"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284A5352" w14:textId="38F1F810" w:rsidR="00B26E9F" w:rsidRPr="00D45ADB" w:rsidRDefault="00B26E9F" w:rsidP="00B26E9F">
            <w:pPr>
              <w:keepNext/>
              <w:keepLines/>
              <w:spacing w:after="0" w:line="240" w:lineRule="auto"/>
              <w:jc w:val="center"/>
              <w:rPr>
                <w:ins w:id="239" w:author="Bing Li" w:date="2025-09-24T20:37:00Z" w16du:dateUtc="2025-09-24T18:37:00Z"/>
                <w:rFonts w:eastAsia="Times New Roman" w:cs="Times New Roman"/>
                <w:sz w:val="18"/>
                <w:szCs w:val="18"/>
                <w:lang w:val="en-GB"/>
              </w:rPr>
            </w:pPr>
            <w:ins w:id="240" w:author="Bing Li" w:date="2025-09-24T20:38:00Z" w16du:dateUtc="2025-09-24T18:38:00Z">
              <w:r w:rsidRPr="009C1768">
                <w:rPr>
                  <w:rFonts w:eastAsia="Times New Roman" w:cs="Times New Roman"/>
                  <w:sz w:val="18"/>
                  <w:szCs w:val="20"/>
                  <w:lang w:val="en-GB"/>
                </w:rPr>
                <w:t>QPSK</w:t>
              </w:r>
            </w:ins>
          </w:p>
        </w:tc>
      </w:tr>
      <w:tr w:rsidR="00B26E9F" w:rsidRPr="009C1768" w14:paraId="27C409C3" w14:textId="77777777" w:rsidTr="00263EA4">
        <w:trPr>
          <w:trHeight w:val="247"/>
          <w:jc w:val="center"/>
          <w:ins w:id="241" w:author="Bing Li" w:date="2025-09-24T20:37:00Z"/>
        </w:trPr>
        <w:tc>
          <w:tcPr>
            <w:tcW w:w="3760" w:type="dxa"/>
            <w:tcBorders>
              <w:top w:val="single" w:sz="6" w:space="0" w:color="auto"/>
              <w:left w:val="single" w:sz="6" w:space="0" w:color="auto"/>
              <w:bottom w:val="single" w:sz="6" w:space="0" w:color="auto"/>
              <w:right w:val="single" w:sz="6" w:space="0" w:color="auto"/>
            </w:tcBorders>
          </w:tcPr>
          <w:p w14:paraId="1D293384" w14:textId="73869849" w:rsidR="00B26E9F" w:rsidRPr="009C1768" w:rsidRDefault="00B26E9F" w:rsidP="00B26E9F">
            <w:pPr>
              <w:keepNext/>
              <w:keepLines/>
              <w:spacing w:after="0" w:line="240" w:lineRule="auto"/>
              <w:jc w:val="center"/>
              <w:rPr>
                <w:ins w:id="242" w:author="Bing Li" w:date="2025-09-24T20:37:00Z" w16du:dateUtc="2025-09-24T18:37:00Z"/>
                <w:rFonts w:eastAsia="Times New Roman" w:cs="Times New Roman"/>
                <w:sz w:val="18"/>
                <w:szCs w:val="20"/>
                <w:lang w:val="en-GB"/>
              </w:rPr>
            </w:pPr>
            <w:ins w:id="243" w:author="Bing Li" w:date="2025-09-24T20:38:00Z" w16du:dateUtc="2025-09-24T18:38:00Z">
              <w:r w:rsidRPr="009C1768">
                <w:rPr>
                  <w:rFonts w:eastAsia="Times New Roman" w:cs="Times New Roman"/>
                  <w:sz w:val="18"/>
                  <w:szCs w:val="20"/>
                  <w:lang w:val="en-GB" w:eastAsia="ko-KR"/>
                </w:rPr>
                <w:t xml:space="preserve">Starting RB location of PDSCH </w:t>
              </w:r>
            </w:ins>
            <m:oMath>
              <m:sSub>
                <m:sSubPr>
                  <m:ctrlPr>
                    <w:ins w:id="244" w:author="Bing Li" w:date="2025-09-24T20:38:00Z" w16du:dateUtc="2025-09-24T18:38:00Z">
                      <w:rPr>
                        <w:rFonts w:ascii="Cambria Math" w:eastAsia="Times New Roman" w:hAnsi="Cambria Math" w:cs="Times New Roman"/>
                        <w:i/>
                        <w:sz w:val="18"/>
                        <w:szCs w:val="20"/>
                        <w:lang w:val="en-GB" w:eastAsia="x-none"/>
                      </w:rPr>
                    </w:ins>
                  </m:ctrlPr>
                </m:sSubPr>
                <m:e>
                  <m:r>
                    <w:ins w:id="245" w:author="Bing Li" w:date="2025-09-24T20:38:00Z" w16du:dateUtc="2025-09-24T18:38:00Z">
                      <w:rPr>
                        <w:rFonts w:ascii="Cambria Math" w:eastAsia="Times New Roman" w:hAnsi="Cambria Math" w:cs="Times New Roman"/>
                        <w:sz w:val="18"/>
                        <w:szCs w:val="20"/>
                        <w:lang w:val="en-GB" w:eastAsia="x-none"/>
                      </w:rPr>
                      <m:t>n</m:t>
                    </w:ins>
                  </m:r>
                </m:e>
                <m:sub>
                  <m:r>
                    <w:ins w:id="246" w:author="Bing Li" w:date="2025-09-24T20:38:00Z" w16du:dateUtc="2025-09-24T18:38:00Z">
                      <m:rPr>
                        <m:nor/>
                      </m:rPr>
                      <w:rPr>
                        <w:rFonts w:ascii="Cambria Math" w:eastAsia="Times New Roman" w:hAnsi="Cambria Math" w:cs="Times New Roman"/>
                        <w:sz w:val="18"/>
                        <w:szCs w:val="20"/>
                        <w:lang w:val="en-GB" w:eastAsia="x-none"/>
                      </w:rPr>
                      <m:t>RNTI</m:t>
                    </w:ins>
                  </m:r>
                </m:sub>
              </m:sSub>
              <m:r>
                <w:ins w:id="247" w:author="Bing Li" w:date="2025-09-24T20:38:00Z" w16du:dateUtc="2025-09-24T18:38:00Z">
                  <w:rPr>
                    <w:rFonts w:ascii="Cambria Math" w:eastAsia="Times New Roman" w:hAnsi="Cambria Math" w:cs="Times New Roman"/>
                    <w:sz w:val="18"/>
                    <w:szCs w:val="20"/>
                    <w:lang w:val="en-GB" w:eastAsia="x-none"/>
                  </w:rPr>
                  <m:t>=</m:t>
                </w:ins>
              </m:r>
              <m:r>
                <w:ins w:id="248" w:author="Bing Li" w:date="2025-09-24T21:44:00Z" w16du:dateUtc="2025-09-24T19:44:00Z">
                  <w:rPr>
                    <w:rFonts w:ascii="Cambria Math" w:eastAsia="Times New Roman" w:hAnsi="Cambria Math" w:cs="Times New Roman"/>
                    <w:sz w:val="18"/>
                    <w:szCs w:val="20"/>
                    <w:lang w:val="en-GB" w:eastAsia="x-none"/>
                  </w:rPr>
                  <m:t>3</m:t>
                </w:ins>
              </m:r>
            </m:oMath>
          </w:p>
        </w:tc>
        <w:tc>
          <w:tcPr>
            <w:tcW w:w="3545" w:type="dxa"/>
            <w:tcBorders>
              <w:top w:val="single" w:sz="6" w:space="0" w:color="auto"/>
              <w:left w:val="single" w:sz="6" w:space="0" w:color="auto"/>
              <w:bottom w:val="single" w:sz="6" w:space="0" w:color="auto"/>
              <w:right w:val="single" w:sz="6" w:space="0" w:color="auto"/>
            </w:tcBorders>
          </w:tcPr>
          <w:p w14:paraId="50AA13BD" w14:textId="644BED3C" w:rsidR="00B26E9F" w:rsidRPr="00D45ADB" w:rsidRDefault="00E0055C" w:rsidP="00B26E9F">
            <w:pPr>
              <w:keepNext/>
              <w:keepLines/>
              <w:spacing w:after="0" w:line="240" w:lineRule="auto"/>
              <w:jc w:val="center"/>
              <w:rPr>
                <w:ins w:id="249" w:author="Bing Li" w:date="2025-09-24T20:37:00Z" w16du:dateUtc="2025-09-24T18:37:00Z"/>
                <w:rFonts w:eastAsia="Times New Roman" w:cs="Times New Roman"/>
                <w:sz w:val="18"/>
                <w:szCs w:val="18"/>
                <w:lang w:val="en-GB"/>
              </w:rPr>
            </w:pPr>
            <w:proofErr w:type="gramStart"/>
            <w:ins w:id="250" w:author="Bing Li" w:date="2025-09-24T20:41:00Z" w16du:dateUtc="2025-09-24T18:41:00Z">
              <w:r w:rsidRPr="006F4D33">
                <w:rPr>
                  <w:sz w:val="18"/>
                  <w:szCs w:val="18"/>
                </w:rPr>
                <w:t>N</w:t>
              </w:r>
              <w:r w:rsidRPr="006F4D33">
                <w:rPr>
                  <w:sz w:val="18"/>
                  <w:szCs w:val="18"/>
                  <w:vertAlign w:val="subscript"/>
                </w:rPr>
                <w:t>RB,SBFD</w:t>
              </w:r>
              <w:proofErr w:type="gramEnd"/>
              <w:r w:rsidRPr="006F4D33">
                <w:rPr>
                  <w:sz w:val="18"/>
                  <w:szCs w:val="18"/>
                  <w:vertAlign w:val="subscript"/>
                </w:rPr>
                <w:t>,DL</w:t>
              </w:r>
              <w:r>
                <w:rPr>
                  <w:sz w:val="18"/>
                  <w:szCs w:val="18"/>
                  <w:vertAlign w:val="subscript"/>
                </w:rPr>
                <w:t>,1</w:t>
              </w:r>
              <w:r w:rsidRPr="006F4D33" w:rsidDel="006F4D33">
                <w:rPr>
                  <w:rFonts w:eastAsia="Times New Roman" w:cs="Times New Roman"/>
                  <w:sz w:val="18"/>
                  <w:szCs w:val="18"/>
                  <w:lang w:val="en-GB"/>
                </w:rPr>
                <w:t xml:space="preserve"> </w:t>
              </w:r>
            </w:ins>
            <w:ins w:id="251" w:author="Bing Li" w:date="2025-09-24T20:38:00Z" w16du:dateUtc="2025-09-24T18:38:00Z">
              <w:r w:rsidR="00B26E9F" w:rsidRPr="00D45ADB">
                <w:rPr>
                  <w:rFonts w:eastAsia="Times New Roman" w:cs="Times New Roman"/>
                  <w:sz w:val="18"/>
                  <w:szCs w:val="18"/>
                  <w:lang w:val="en-GB"/>
                </w:rPr>
                <w:t xml:space="preserve">+ </w:t>
              </w:r>
              <w:proofErr w:type="gramStart"/>
              <w:r w:rsidR="00B26E9F" w:rsidRPr="00D45ADB">
                <w:rPr>
                  <w:sz w:val="18"/>
                  <w:szCs w:val="18"/>
                </w:rPr>
                <w:t>N</w:t>
              </w:r>
              <w:r w:rsidR="00B26E9F" w:rsidRPr="00D45ADB">
                <w:rPr>
                  <w:sz w:val="18"/>
                  <w:szCs w:val="18"/>
                  <w:vertAlign w:val="subscript"/>
                </w:rPr>
                <w:t>RB,SBFD</w:t>
              </w:r>
              <w:proofErr w:type="gramEnd"/>
              <w:r w:rsidR="00B26E9F" w:rsidRPr="00D45ADB">
                <w:rPr>
                  <w:sz w:val="18"/>
                  <w:szCs w:val="18"/>
                  <w:vertAlign w:val="subscript"/>
                </w:rPr>
                <w:t>,UL</w:t>
              </w:r>
              <w:r w:rsidR="00B26E9F" w:rsidRPr="00D45ADB">
                <w:rPr>
                  <w:rFonts w:eastAsia="Times New Roman" w:cs="Times New Roman"/>
                  <w:sz w:val="18"/>
                  <w:szCs w:val="18"/>
                  <w:lang w:val="en-GB"/>
                </w:rPr>
                <w:t xml:space="preserve"> + </w:t>
              </w:r>
            </w:ins>
            <w:ins w:id="252" w:author="Bing Li" w:date="2025-09-24T20:42:00Z" w16du:dateUtc="2025-09-24T18:42:00Z">
              <w:r w:rsidR="001E1EF2">
                <w:rPr>
                  <w:rFonts w:eastAsia="Times New Roman" w:cs="Times New Roman"/>
                  <w:sz w:val="18"/>
                  <w:szCs w:val="18"/>
                  <w:lang w:val="en-GB"/>
                </w:rPr>
                <w:t>2</w:t>
              </w:r>
              <w:r w:rsidR="00E758D7">
                <w:rPr>
                  <w:rFonts w:eastAsia="Times New Roman" w:cs="Times New Roman"/>
                  <w:sz w:val="18"/>
                  <w:szCs w:val="18"/>
                  <w:lang w:val="en-GB"/>
                </w:rPr>
                <w:t xml:space="preserve"> * </w:t>
              </w:r>
            </w:ins>
            <w:proofErr w:type="gramStart"/>
            <w:ins w:id="253" w:author="Bing Li" w:date="2025-09-24T20:38:00Z" w16du:dateUtc="2025-09-24T18:38:00Z">
              <w:r w:rsidR="00B26E9F" w:rsidRPr="00D45ADB">
                <w:rPr>
                  <w:sz w:val="18"/>
                  <w:szCs w:val="18"/>
                </w:rPr>
                <w:t>N</w:t>
              </w:r>
              <w:r w:rsidR="00B26E9F" w:rsidRPr="00D45ADB">
                <w:rPr>
                  <w:sz w:val="18"/>
                  <w:szCs w:val="18"/>
                  <w:vertAlign w:val="subscript"/>
                </w:rPr>
                <w:t>RB,SBFD</w:t>
              </w:r>
              <w:proofErr w:type="gramEnd"/>
              <w:r w:rsidR="00B26E9F" w:rsidRPr="00D45ADB">
                <w:rPr>
                  <w:sz w:val="18"/>
                  <w:szCs w:val="18"/>
                  <w:vertAlign w:val="subscript"/>
                </w:rPr>
                <w:t>,GB</w:t>
              </w:r>
            </w:ins>
          </w:p>
        </w:tc>
      </w:tr>
      <w:tr w:rsidR="00B26E9F" w:rsidRPr="009C1768" w14:paraId="0F4377D5"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8BFC0A2" w14:textId="77777777" w:rsidR="00B26E9F" w:rsidRPr="009C1768" w:rsidRDefault="00B26E9F" w:rsidP="00B26E9F">
            <w:pPr>
              <w:keepNext/>
              <w:keepLines/>
              <w:spacing w:after="0" w:line="240" w:lineRule="auto"/>
              <w:jc w:val="center"/>
              <w:rPr>
                <w:rFonts w:eastAsia="Times New Roman" w:cs="Times New Roman"/>
                <w:sz w:val="18"/>
                <w:szCs w:val="20"/>
                <w:lang w:val="en-GB" w:eastAsia="ko-KR"/>
              </w:rPr>
            </w:pPr>
            <w:r w:rsidRPr="009C1768">
              <w:rPr>
                <w:rFonts w:eastAsia="Times New Roman" w:cs="Times New Roman"/>
                <w:sz w:val="18"/>
                <w:szCs w:val="20"/>
                <w:lang w:val="en-GB"/>
              </w:rPr>
              <w:t xml:space="preserve">Modulation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1F4E05DB" w14:textId="77777777" w:rsidR="00B26E9F" w:rsidRPr="00D45ADB" w:rsidRDefault="00B26E9F" w:rsidP="00B26E9F">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QPSK</w:t>
            </w:r>
          </w:p>
        </w:tc>
      </w:tr>
      <w:tr w:rsidR="00B26E9F" w:rsidRPr="009C1768" w14:paraId="62913D39" w14:textId="77777777" w:rsidTr="00263EA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A58CE9E" w14:textId="77777777" w:rsidR="00B26E9F" w:rsidRPr="009C1768" w:rsidDel="00783618" w:rsidRDefault="00B26E9F" w:rsidP="00B26E9F">
            <w:pPr>
              <w:keepNext/>
              <w:keepLines/>
              <w:spacing w:after="0" w:line="240" w:lineRule="auto"/>
              <w:jc w:val="center"/>
              <w:rPr>
                <w:rFonts w:eastAsia="Times New Roman" w:cs="Times New Roman"/>
                <w:szCs w:val="20"/>
                <w:lang w:val="en-GB"/>
              </w:rPr>
            </w:pPr>
            <w:r w:rsidRPr="009C1768">
              <w:rPr>
                <w:rFonts w:eastAsia="Times New Roman" w:cs="Times New Roman"/>
                <w:sz w:val="18"/>
                <w:szCs w:val="20"/>
                <w:lang w:val="en-GB" w:eastAsia="ko-KR"/>
              </w:rPr>
              <w:t xml:space="preserve">Starting RB location of PDSCH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BFB4BA2" w14:textId="77777777" w:rsidR="00B26E9F" w:rsidRPr="00D45ADB" w:rsidDel="00783618" w:rsidRDefault="00B26E9F" w:rsidP="00B26E9F">
            <w:pPr>
              <w:keepNext/>
              <w:keepLines/>
              <w:spacing w:after="0" w:line="240" w:lineRule="auto"/>
              <w:jc w:val="center"/>
              <w:rPr>
                <w:rFonts w:eastAsia="Times New Roman" w:cs="Times New Roman"/>
                <w:sz w:val="18"/>
                <w:szCs w:val="18"/>
                <w:lang w:val="en-GB"/>
              </w:rPr>
            </w:pPr>
            <w:r w:rsidRPr="00D45ADB">
              <w:rPr>
                <w:rFonts w:eastAsia="Times New Roman" w:cs="Times New Roman"/>
                <w:sz w:val="18"/>
                <w:szCs w:val="18"/>
                <w:lang w:val="en-GB"/>
              </w:rPr>
              <w:t>0</w:t>
            </w:r>
            <w:ins w:id="254" w:author="Bing Li" w:date="2025-09-24T16:42:00Z" w16du:dateUtc="2025-09-24T14:42:00Z">
              <w:r w:rsidRPr="00D45ADB">
                <w:rPr>
                  <w:rFonts w:eastAsia="Times New Roman" w:cs="Times New Roman"/>
                  <w:sz w:val="18"/>
                  <w:szCs w:val="18"/>
                  <w:lang w:val="en-GB"/>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,UL</w:t>
              </w:r>
              <w:r w:rsidRPr="00D45ADB">
                <w:rPr>
                  <w:rFonts w:eastAsia="Times New Roman" w:cs="Times New Roman"/>
                  <w:sz w:val="18"/>
                  <w:szCs w:val="18"/>
                  <w:lang w:val="en-GB"/>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,GB</w:t>
              </w:r>
            </w:ins>
          </w:p>
        </w:tc>
      </w:tr>
    </w:tbl>
    <w:p w14:paraId="5C790CCE" w14:textId="77777777" w:rsidR="00B64321" w:rsidRDefault="00B64321" w:rsidP="00E774F2">
      <w:pPr>
        <w:spacing w:after="180" w:line="240" w:lineRule="auto"/>
        <w:rPr>
          <w:rFonts w:ascii="Times New Roman" w:eastAsia="DengXian" w:hAnsi="Times New Roman" w:cs="Times New Roman"/>
          <w:szCs w:val="20"/>
          <w:lang w:val="en-GB" w:eastAsia="zh-CN"/>
        </w:rPr>
      </w:pPr>
    </w:p>
    <w:p w14:paraId="0FEEC85A" w14:textId="1B0CFE00" w:rsidR="000872B6" w:rsidRPr="000872B6" w:rsidRDefault="00487F4D" w:rsidP="00E774F2">
      <w:pPr>
        <w:spacing w:after="180" w:line="240" w:lineRule="auto"/>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w:t>
      </w:r>
      <w:r w:rsidR="00B64321" w:rsidRPr="00B64321">
        <w:rPr>
          <w:rFonts w:cs="Arial"/>
          <w:szCs w:val="20"/>
        </w:rPr>
        <w:t xml:space="preserve"> </w:t>
      </w:r>
      <w:r w:rsidR="00B64321">
        <w:rPr>
          <w:rFonts w:cs="Arial"/>
          <w:szCs w:val="20"/>
        </w:rPr>
        <w:t>End of Text Proposal</w:t>
      </w:r>
      <w:r>
        <w:rPr>
          <w:rFonts w:ascii="Times New Roman" w:eastAsia="DengXian" w:hAnsi="Times New Roman" w:cs="Times New Roman"/>
          <w:szCs w:val="20"/>
          <w:lang w:val="en-GB" w:eastAsia="zh-CN"/>
        </w:rPr>
        <w:t>--------------------------------------------------------------</w:t>
      </w:r>
    </w:p>
    <w:p w14:paraId="4FECF994" w14:textId="77777777" w:rsidR="00C353B5" w:rsidRDefault="00C353B5" w:rsidP="002059A9">
      <w:pPr>
        <w:rPr>
          <w:rFonts w:cs="Arial"/>
          <w:szCs w:val="20"/>
          <w:u w:val="single"/>
          <w:lang w:eastAsia="ja-JP"/>
        </w:rPr>
      </w:pPr>
    </w:p>
    <w:p w14:paraId="6F2F4BC9" w14:textId="10776867" w:rsidR="002059A9" w:rsidRDefault="002059A9" w:rsidP="002059A9">
      <w:pPr>
        <w:rPr>
          <w:rFonts w:cs="Arial"/>
          <w:szCs w:val="20"/>
          <w:u w:val="single"/>
          <w:lang w:eastAsia="ja-JP"/>
        </w:rPr>
      </w:pPr>
      <w:r w:rsidRPr="002059A9">
        <w:rPr>
          <w:rFonts w:cs="Arial"/>
          <w:szCs w:val="20"/>
          <w:u w:val="single"/>
          <w:lang w:eastAsia="ja-JP"/>
        </w:rPr>
        <w:t>Test signal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92831" w14:paraId="3DC86D49" w14:textId="77777777" w:rsidTr="00FA0640">
        <w:tc>
          <w:tcPr>
            <w:tcW w:w="9629" w:type="dxa"/>
          </w:tcPr>
          <w:p w14:paraId="1E67AE82" w14:textId="77777777" w:rsidR="00537FE6" w:rsidRPr="00537FE6" w:rsidRDefault="00537FE6" w:rsidP="00537FE6">
            <w:pPr>
              <w:rPr>
                <w:b/>
                <w:color w:val="0070C0"/>
                <w:u w:val="single"/>
                <w:lang w:val="en-US" w:eastAsia="ko-KR"/>
              </w:rPr>
            </w:pPr>
            <w:r w:rsidRPr="00537FE6">
              <w:rPr>
                <w:b/>
                <w:color w:val="0070C0"/>
                <w:u w:val="single"/>
                <w:lang w:val="en-US" w:eastAsia="ko-KR"/>
              </w:rPr>
              <w:t xml:space="preserve">Issue 1-1-4: Test signal used to build Test Configurations when testing existing Tx requirements </w:t>
            </w:r>
          </w:p>
          <w:p w14:paraId="0A9E744A" w14:textId="77777777" w:rsidR="00537FE6" w:rsidRPr="002F672B" w:rsidRDefault="00537FE6" w:rsidP="00537FE6">
            <w:pPr>
              <w:rPr>
                <w:iCs/>
                <w:lang w:eastAsia="zh-CN"/>
              </w:rPr>
            </w:pPr>
            <w:r w:rsidRPr="002F672B">
              <w:rPr>
                <w:iCs/>
                <w:lang w:eastAsia="zh-CN"/>
              </w:rPr>
              <w:t>Agreement:</w:t>
            </w:r>
          </w:p>
          <w:p w14:paraId="7BE00429" w14:textId="77777777" w:rsidR="00537FE6" w:rsidRPr="008A0805" w:rsidRDefault="00537FE6" w:rsidP="00537FE6">
            <w:pPr>
              <w:pStyle w:val="ListParagraph"/>
              <w:numPr>
                <w:ilvl w:val="0"/>
                <w:numId w:val="22"/>
              </w:numPr>
              <w:spacing w:after="180"/>
              <w:contextualSpacing/>
              <w:rPr>
                <w:iCs/>
                <w:lang w:eastAsia="zh-CN"/>
              </w:rPr>
            </w:pPr>
            <w:r w:rsidRPr="002F672B">
              <w:rPr>
                <w:iCs/>
                <w:lang w:eastAsia="zh-CN"/>
              </w:rPr>
              <w:t>For configuration</w:t>
            </w:r>
            <w:r>
              <w:rPr>
                <w:iCs/>
                <w:lang w:eastAsia="zh-CN"/>
              </w:rPr>
              <w:t>-limited SBFD-capable BS, Table 1 shall be used</w:t>
            </w:r>
            <w:r w:rsidRPr="002F672B">
              <w:rPr>
                <w:iCs/>
                <w:lang w:eastAsia="zh-CN"/>
              </w:rPr>
              <w:t>.</w:t>
            </w:r>
            <w:r>
              <w:rPr>
                <w:iCs/>
                <w:lang w:eastAsia="zh-CN"/>
              </w:rPr>
              <w:t xml:space="preserve"> FFS SCS in the table.</w:t>
            </w:r>
          </w:p>
          <w:p w14:paraId="5C0C8B75" w14:textId="77777777" w:rsidR="00537FE6" w:rsidRDefault="00537FE6" w:rsidP="00537FE6">
            <w:pPr>
              <w:pStyle w:val="TH"/>
              <w:numPr>
                <w:ilvl w:val="0"/>
                <w:numId w:val="22"/>
              </w:numPr>
              <w:spacing w:after="0"/>
              <w:rPr>
                <w:lang w:val="x-none"/>
              </w:rPr>
            </w:pPr>
            <w:r w:rsidRPr="008C031E">
              <w:rPr>
                <w:lang w:val="en-US"/>
              </w:rPr>
              <w:t>Table 1: Signal to be used to build NR</w:t>
            </w:r>
            <w:r>
              <w:rPr>
                <w:lang w:val="en-US"/>
              </w:rPr>
              <w:t xml:space="preserve"> SBFD</w:t>
            </w:r>
            <w:r w:rsidRPr="008C031E">
              <w:rPr>
                <w:lang w:val="en-US"/>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456"/>
            </w:tblGrid>
            <w:tr w:rsidR="00537FE6" w14:paraId="6BA82613" w14:textId="77777777" w:rsidTr="00263E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4EFD5D" w14:textId="77777777" w:rsidR="00537FE6" w:rsidRDefault="00537FE6" w:rsidP="00537FE6">
                  <w:pPr>
                    <w:pStyle w:val="TAH"/>
                    <w:rPr>
                      <w:lang w:val="en-US"/>
                    </w:rPr>
                  </w:pPr>
                  <w:r>
                    <w:rPr>
                      <w:lang w:val="en-US"/>
                    </w:rPr>
                    <w:t>SBFD BS type</w:t>
                  </w:r>
                </w:p>
              </w:tc>
              <w:tc>
                <w:tcPr>
                  <w:tcW w:w="1276" w:type="dxa"/>
                  <w:tcBorders>
                    <w:top w:val="single" w:sz="4" w:space="0" w:color="auto"/>
                    <w:left w:val="single" w:sz="4" w:space="0" w:color="auto"/>
                    <w:bottom w:val="single" w:sz="4" w:space="0" w:color="auto"/>
                    <w:right w:val="single" w:sz="4" w:space="0" w:color="auto"/>
                  </w:tcBorders>
                </w:tcPr>
                <w:p w14:paraId="395ACE46" w14:textId="77777777" w:rsidR="00537FE6" w:rsidRPr="008C031E" w:rsidRDefault="00537FE6" w:rsidP="00537FE6">
                  <w:pPr>
                    <w:pStyle w:val="TAH"/>
                    <w:rPr>
                      <w:lang w:eastAsia="ja-JP"/>
                    </w:rPr>
                  </w:pPr>
                  <w:r>
                    <w:rPr>
                      <w:lang w:val="en-US" w:eastAsia="ja-JP"/>
                    </w:rPr>
                    <w:t>Configuration-limited</w:t>
                  </w:r>
                </w:p>
              </w:tc>
            </w:tr>
            <w:tr w:rsidR="00537FE6" w14:paraId="33721346" w14:textId="77777777" w:rsidTr="00263EA4">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CC98E28" w14:textId="77777777" w:rsidR="00537FE6" w:rsidRDefault="00537FE6" w:rsidP="00537FE6">
                  <w:pPr>
                    <w:pStyle w:val="TAC"/>
                    <w:rPr>
                      <w:lang w:val="en-US" w:eastAsia="ja-JP"/>
                    </w:rPr>
                  </w:pPr>
                  <w:r>
                    <w:rPr>
                      <w:lang w:val="en-US"/>
                    </w:rPr>
                    <w:t xml:space="preserve">TC signal </w:t>
                  </w:r>
                </w:p>
                <w:p w14:paraId="4B5F53B2" w14:textId="77777777" w:rsidR="00537FE6" w:rsidRDefault="00537FE6" w:rsidP="00537FE6">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231AB23A" w14:textId="77777777" w:rsidR="00537FE6" w:rsidRDefault="00537FE6" w:rsidP="00537FE6">
                  <w:pPr>
                    <w:pStyle w:val="TAC"/>
                    <w:rPr>
                      <w:lang w:val="en-US"/>
                    </w:rPr>
                  </w:pPr>
                  <w:proofErr w:type="spellStart"/>
                  <w:r>
                    <w:rPr>
                      <w:lang w:val="en-US"/>
                    </w:rPr>
                    <w:t>BW</w:t>
                  </w:r>
                  <w:r>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52341763" w14:textId="77777777" w:rsidR="00537FE6" w:rsidRPr="008C031E" w:rsidRDefault="00537FE6" w:rsidP="00537FE6">
                  <w:pPr>
                    <w:pStyle w:val="TAC"/>
                    <w:rPr>
                      <w:lang w:val="x-none"/>
                    </w:rPr>
                  </w:pPr>
                  <w:r>
                    <w:rPr>
                      <w:lang w:val="en-US"/>
                    </w:rPr>
                    <w:t>All declared channel bandwidths</w:t>
                  </w:r>
                </w:p>
              </w:tc>
            </w:tr>
            <w:tr w:rsidR="00537FE6" w14:paraId="5906C624" w14:textId="77777777" w:rsidTr="00263EA4">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5A23E5" w14:textId="77777777" w:rsidR="00537FE6" w:rsidRDefault="00537FE6" w:rsidP="00537FE6">
                  <w:pPr>
                    <w:spacing w:after="0"/>
                    <w:rPr>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1FDC43" w14:textId="77777777" w:rsidR="00537FE6" w:rsidRDefault="00537FE6" w:rsidP="00537FE6">
                  <w:pPr>
                    <w:pStyle w:val="TAC"/>
                    <w:rPr>
                      <w:lang w:val="en-US"/>
                    </w:rPr>
                  </w:pPr>
                  <w:r>
                    <w:rPr>
                      <w:lang w:val="en-US"/>
                    </w:rPr>
                    <w:t>Subcarrier spacing</w:t>
                  </w:r>
                </w:p>
              </w:tc>
              <w:tc>
                <w:tcPr>
                  <w:tcW w:w="1276" w:type="dxa"/>
                  <w:tcBorders>
                    <w:top w:val="single" w:sz="4" w:space="0" w:color="auto"/>
                    <w:left w:val="single" w:sz="4" w:space="0" w:color="auto"/>
                    <w:bottom w:val="single" w:sz="4" w:space="0" w:color="auto"/>
                    <w:right w:val="single" w:sz="4" w:space="0" w:color="auto"/>
                  </w:tcBorders>
                </w:tcPr>
                <w:p w14:paraId="7451C889" w14:textId="77777777" w:rsidR="00537FE6" w:rsidRPr="00BF2E87" w:rsidRDefault="00537FE6" w:rsidP="00537FE6">
                  <w:pPr>
                    <w:pStyle w:val="TAC"/>
                    <w:rPr>
                      <w:lang w:val="en-US"/>
                    </w:rPr>
                  </w:pPr>
                  <w:r>
                    <w:rPr>
                      <w:lang w:val="en-US"/>
                    </w:rPr>
                    <w:t>[</w:t>
                  </w:r>
                  <w:r w:rsidRPr="00BF2E87">
                    <w:rPr>
                      <w:lang w:val="en-US"/>
                    </w:rPr>
                    <w:t>30</w:t>
                  </w:r>
                  <w:r>
                    <w:rPr>
                      <w:lang w:val="en-US"/>
                    </w:rPr>
                    <w:t>]</w:t>
                  </w:r>
                  <w:r w:rsidRPr="00BF2E87">
                    <w:rPr>
                      <w:lang w:val="en-US"/>
                    </w:rPr>
                    <w:t xml:space="preserve"> kHz for FR1</w:t>
                  </w:r>
                </w:p>
                <w:p w14:paraId="00871394" w14:textId="77777777" w:rsidR="00537FE6" w:rsidRDefault="00537FE6" w:rsidP="00537FE6">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537FE6" w14:paraId="2EB235FF" w14:textId="77777777" w:rsidTr="00263EA4">
              <w:trPr>
                <w:cantSplit/>
                <w:trHeight w:val="127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3EC47D1" w14:textId="77777777" w:rsidR="00537FE6" w:rsidRDefault="00537FE6" w:rsidP="00537FE6">
                  <w:pPr>
                    <w:spacing w:after="0"/>
                    <w:rPr>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8C0214" w14:textId="77777777" w:rsidR="00537FE6" w:rsidRDefault="00537FE6" w:rsidP="00537FE6">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right w:val="single" w:sz="4" w:space="0" w:color="auto"/>
                  </w:tcBorders>
                </w:tcPr>
                <w:p w14:paraId="78389B7E" w14:textId="77777777" w:rsidR="00537FE6" w:rsidRDefault="00537FE6" w:rsidP="00537FE6">
                  <w:pPr>
                    <w:spacing w:after="0"/>
                    <w:rPr>
                      <w:lang w:eastAsia="ja-JP"/>
                    </w:rPr>
                  </w:pPr>
                  <w:r w:rsidRPr="00BF2E87">
                    <w:rPr>
                      <w:sz w:val="18"/>
                      <w:lang w:eastAsia="ja-JP"/>
                    </w:rPr>
                    <w:t xml:space="preserve">All declared </w:t>
                  </w:r>
                  <w:proofErr w:type="spellStart"/>
                  <w:r w:rsidRPr="00BF2E87">
                    <w:rPr>
                      <w:sz w:val="18"/>
                      <w:lang w:eastAsia="ja-JP"/>
                    </w:rPr>
                    <w:t>subband</w:t>
                  </w:r>
                  <w:proofErr w:type="spellEnd"/>
                  <w:r w:rsidRPr="00BF2E87">
                    <w:rPr>
                      <w:sz w:val="18"/>
                      <w:lang w:eastAsia="ja-JP"/>
                    </w:rPr>
                    <w:t xml:space="preserve"> configurations</w:t>
                  </w:r>
                </w:p>
              </w:tc>
            </w:tr>
          </w:tbl>
          <w:p w14:paraId="05CE4FFB" w14:textId="77777777" w:rsidR="00537FE6" w:rsidRPr="008C031E" w:rsidRDefault="00537FE6" w:rsidP="00537FE6">
            <w:pPr>
              <w:pStyle w:val="ListParagraph"/>
              <w:ind w:left="1444"/>
              <w:contextualSpacing/>
              <w:rPr>
                <w:iCs/>
                <w:lang w:eastAsia="zh-CN"/>
              </w:rPr>
            </w:pPr>
          </w:p>
          <w:p w14:paraId="56DF0994" w14:textId="77777777" w:rsidR="00537FE6" w:rsidRPr="008C031E" w:rsidRDefault="00537FE6" w:rsidP="00537FE6">
            <w:pPr>
              <w:pStyle w:val="ListParagraph"/>
              <w:numPr>
                <w:ilvl w:val="0"/>
                <w:numId w:val="22"/>
              </w:numPr>
              <w:spacing w:after="180"/>
              <w:contextualSpacing/>
              <w:rPr>
                <w:iCs/>
                <w:lang w:eastAsia="zh-CN"/>
              </w:rPr>
            </w:pPr>
            <w:r w:rsidRPr="002F672B">
              <w:rPr>
                <w:iCs/>
                <w:lang w:eastAsia="zh-CN"/>
              </w:rPr>
              <w:t>For configuration</w:t>
            </w:r>
            <w:r>
              <w:rPr>
                <w:iCs/>
                <w:lang w:eastAsia="zh-CN"/>
              </w:rPr>
              <w:t>-flexible SBFD-capable BS, use Table 2 as a starting point. FFS SCS in the table.</w:t>
            </w:r>
          </w:p>
          <w:p w14:paraId="457F51DA" w14:textId="77777777" w:rsidR="00537FE6" w:rsidRDefault="00537FE6" w:rsidP="00537FE6">
            <w:pPr>
              <w:pStyle w:val="TH"/>
              <w:numPr>
                <w:ilvl w:val="0"/>
                <w:numId w:val="22"/>
              </w:numPr>
              <w:spacing w:after="0"/>
              <w:rPr>
                <w:lang w:val="x-none"/>
              </w:rPr>
            </w:pPr>
            <w:r w:rsidRPr="008C031E">
              <w:rPr>
                <w:lang w:val="en-US"/>
              </w:rPr>
              <w:t xml:space="preserve">Table </w:t>
            </w:r>
            <w:r>
              <w:rPr>
                <w:lang w:val="en-US"/>
              </w:rPr>
              <w:t>2</w:t>
            </w:r>
            <w:r w:rsidRPr="008C031E">
              <w:rPr>
                <w:lang w:val="en-US"/>
              </w:rPr>
              <w:t>: Signal to be used to build NR</w:t>
            </w:r>
            <w:r>
              <w:rPr>
                <w:lang w:val="en-US"/>
              </w:rPr>
              <w:t xml:space="preserve"> SBFD</w:t>
            </w:r>
            <w:r w:rsidRPr="008C031E">
              <w:rPr>
                <w:lang w:val="en-US"/>
              </w:rPr>
              <w:t xml:space="preserve"> TCs</w:t>
            </w:r>
          </w:p>
          <w:tbl>
            <w:tblPr>
              <w:tblW w:w="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47"/>
              <w:gridCol w:w="1399"/>
              <w:gridCol w:w="1362"/>
            </w:tblGrid>
            <w:tr w:rsidR="00537FE6" w14:paraId="7421C0D1" w14:textId="77777777" w:rsidTr="00263E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073DEEE" w14:textId="77777777" w:rsidR="00537FE6" w:rsidRDefault="00537FE6" w:rsidP="00537FE6">
                  <w:pPr>
                    <w:pStyle w:val="TAH"/>
                    <w:rPr>
                      <w:lang w:val="en-US"/>
                    </w:rPr>
                  </w:pPr>
                  <w:r>
                    <w:rPr>
                      <w:lang w:val="en-US"/>
                    </w:rPr>
                    <w:t>SBFD BS type</w:t>
                  </w:r>
                </w:p>
              </w:tc>
              <w:tc>
                <w:tcPr>
                  <w:tcW w:w="2552" w:type="dxa"/>
                  <w:gridSpan w:val="2"/>
                  <w:tcBorders>
                    <w:top w:val="single" w:sz="4" w:space="0" w:color="auto"/>
                    <w:left w:val="single" w:sz="4" w:space="0" w:color="auto"/>
                    <w:bottom w:val="single" w:sz="4" w:space="0" w:color="auto"/>
                    <w:right w:val="single" w:sz="4" w:space="0" w:color="auto"/>
                  </w:tcBorders>
                </w:tcPr>
                <w:p w14:paraId="383C15EC" w14:textId="77777777" w:rsidR="00537FE6" w:rsidRDefault="00537FE6" w:rsidP="00537FE6">
                  <w:pPr>
                    <w:pStyle w:val="TAH"/>
                    <w:rPr>
                      <w:lang w:val="en-US" w:eastAsia="ja-JP"/>
                    </w:rPr>
                  </w:pPr>
                  <w:r>
                    <w:rPr>
                      <w:lang w:val="en-US" w:eastAsia="ja-JP"/>
                    </w:rPr>
                    <w:t>Configuration-flexible</w:t>
                  </w:r>
                </w:p>
              </w:tc>
            </w:tr>
            <w:tr w:rsidR="00537FE6" w14:paraId="1F52DFF5" w14:textId="77777777" w:rsidTr="00263EA4">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4DEF1A12" w14:textId="77777777" w:rsidR="00537FE6" w:rsidRDefault="00537FE6" w:rsidP="00537FE6">
                  <w:pPr>
                    <w:pStyle w:val="TAC"/>
                    <w:rPr>
                      <w:lang w:val="en-US" w:eastAsia="ja-JP"/>
                    </w:rPr>
                  </w:pPr>
                  <w:r>
                    <w:rPr>
                      <w:lang w:val="en-US"/>
                    </w:rPr>
                    <w:t xml:space="preserve">TC signal </w:t>
                  </w:r>
                </w:p>
                <w:p w14:paraId="68C80006" w14:textId="77777777" w:rsidR="00537FE6" w:rsidRDefault="00537FE6" w:rsidP="00537FE6">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5BB5DE10" w14:textId="77777777" w:rsidR="00537FE6" w:rsidRDefault="00537FE6" w:rsidP="00537FE6">
                  <w:pPr>
                    <w:pStyle w:val="TAC"/>
                    <w:rPr>
                      <w:lang w:val="en-US"/>
                    </w:rPr>
                  </w:pPr>
                  <w:proofErr w:type="spellStart"/>
                  <w:r>
                    <w:rPr>
                      <w:lang w:val="en-US"/>
                    </w:rPr>
                    <w:t>BW</w:t>
                  </w:r>
                  <w:r>
                    <w:rPr>
                      <w:vertAlign w:val="subscript"/>
                      <w:lang w:val="en-US"/>
                    </w:rPr>
                    <w:t>channel</w:t>
                  </w:r>
                  <w:proofErr w:type="spellEnd"/>
                </w:p>
              </w:tc>
              <w:tc>
                <w:tcPr>
                  <w:tcW w:w="2552" w:type="dxa"/>
                  <w:gridSpan w:val="2"/>
                  <w:tcBorders>
                    <w:top w:val="single" w:sz="4" w:space="0" w:color="auto"/>
                    <w:left w:val="single" w:sz="4" w:space="0" w:color="auto"/>
                    <w:bottom w:val="single" w:sz="4" w:space="0" w:color="auto"/>
                    <w:right w:val="single" w:sz="4" w:space="0" w:color="auto"/>
                  </w:tcBorders>
                </w:tcPr>
                <w:p w14:paraId="6B14FDA0" w14:textId="77777777" w:rsidR="00537FE6" w:rsidRDefault="00537FE6" w:rsidP="00537FE6">
                  <w:pPr>
                    <w:pStyle w:val="TAC"/>
                    <w:rPr>
                      <w:lang w:val="en-US"/>
                    </w:rPr>
                  </w:pPr>
                  <w:r>
                    <w:rPr>
                      <w:lang w:val="en-US"/>
                    </w:rPr>
                    <w:t>All declared channel bandwidths</w:t>
                  </w:r>
                </w:p>
              </w:tc>
            </w:tr>
            <w:tr w:rsidR="00537FE6" w14:paraId="666CE596" w14:textId="77777777" w:rsidTr="00263EA4">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9668528" w14:textId="77777777" w:rsidR="00537FE6" w:rsidRDefault="00537FE6" w:rsidP="00537FE6">
                  <w:pPr>
                    <w:spacing w:after="0"/>
                    <w:rPr>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F307C" w14:textId="77777777" w:rsidR="00537FE6" w:rsidRDefault="00537FE6" w:rsidP="00537FE6">
                  <w:pPr>
                    <w:pStyle w:val="TAC"/>
                    <w:rPr>
                      <w:lang w:val="en-US"/>
                    </w:rPr>
                  </w:pPr>
                  <w:r>
                    <w:rPr>
                      <w:lang w:val="en-US"/>
                    </w:rPr>
                    <w:t>Subcarrier spacing</w:t>
                  </w:r>
                </w:p>
              </w:tc>
              <w:tc>
                <w:tcPr>
                  <w:tcW w:w="2552" w:type="dxa"/>
                  <w:gridSpan w:val="2"/>
                  <w:tcBorders>
                    <w:top w:val="single" w:sz="4" w:space="0" w:color="auto"/>
                    <w:left w:val="single" w:sz="4" w:space="0" w:color="auto"/>
                    <w:bottom w:val="single" w:sz="4" w:space="0" w:color="auto"/>
                    <w:right w:val="single" w:sz="4" w:space="0" w:color="auto"/>
                  </w:tcBorders>
                </w:tcPr>
                <w:p w14:paraId="4AC406E6" w14:textId="77777777" w:rsidR="00537FE6" w:rsidRPr="00BF2E87" w:rsidRDefault="00537FE6" w:rsidP="00537FE6">
                  <w:pPr>
                    <w:pStyle w:val="TAC"/>
                    <w:rPr>
                      <w:lang w:val="en-US"/>
                    </w:rPr>
                  </w:pPr>
                  <w:r>
                    <w:rPr>
                      <w:lang w:val="en-US"/>
                    </w:rPr>
                    <w:t>[</w:t>
                  </w:r>
                  <w:r w:rsidRPr="00BF2E87">
                    <w:rPr>
                      <w:lang w:val="en-US"/>
                    </w:rPr>
                    <w:t>30</w:t>
                  </w:r>
                  <w:r>
                    <w:rPr>
                      <w:lang w:val="en-US"/>
                    </w:rPr>
                    <w:t>]</w:t>
                  </w:r>
                  <w:r w:rsidRPr="00BF2E87">
                    <w:rPr>
                      <w:lang w:val="en-US"/>
                    </w:rPr>
                    <w:t xml:space="preserve"> kHz for FR1</w:t>
                  </w:r>
                </w:p>
                <w:p w14:paraId="5D497726" w14:textId="77777777" w:rsidR="00537FE6" w:rsidRDefault="00537FE6" w:rsidP="00537FE6">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537FE6" w14:paraId="249DCBE7" w14:textId="77777777" w:rsidTr="00263EA4">
              <w:trPr>
                <w:cantSplit/>
                <w:trHeight w:val="106"/>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AB0A433" w14:textId="77777777" w:rsidR="00537FE6" w:rsidRDefault="00537FE6" w:rsidP="00537FE6">
                  <w:pPr>
                    <w:spacing w:after="0"/>
                    <w:rPr>
                      <w:sz w:val="18"/>
                      <w:lang w:eastAsia="ja-JP"/>
                    </w:rPr>
                  </w:pPr>
                </w:p>
              </w:tc>
              <w:tc>
                <w:tcPr>
                  <w:tcW w:w="1276" w:type="dxa"/>
                  <w:vMerge w:val="restart"/>
                  <w:tcBorders>
                    <w:top w:val="single" w:sz="4" w:space="0" w:color="auto"/>
                    <w:left w:val="single" w:sz="4" w:space="0" w:color="auto"/>
                    <w:bottom w:val="single" w:sz="4" w:space="0" w:color="auto"/>
                    <w:right w:val="single" w:sz="4" w:space="0" w:color="auto"/>
                  </w:tcBorders>
                  <w:hideMark/>
                </w:tcPr>
                <w:p w14:paraId="65982A44" w14:textId="77777777" w:rsidR="00537FE6" w:rsidRDefault="00537FE6" w:rsidP="00537FE6">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199A68B8" w14:textId="77777777" w:rsidR="00537FE6" w:rsidRDefault="00537FE6" w:rsidP="00537FE6">
                  <w:pPr>
                    <w:spacing w:after="120"/>
                    <w:jc w:val="center"/>
                  </w:pPr>
                  <w:r>
                    <w:t>DUD</w:t>
                  </w:r>
                </w:p>
              </w:tc>
              <w:tc>
                <w:tcPr>
                  <w:tcW w:w="1276" w:type="dxa"/>
                  <w:tcBorders>
                    <w:top w:val="single" w:sz="4" w:space="0" w:color="auto"/>
                    <w:left w:val="single" w:sz="4" w:space="0" w:color="auto"/>
                    <w:bottom w:val="single" w:sz="4" w:space="0" w:color="auto"/>
                    <w:right w:val="single" w:sz="4" w:space="0" w:color="auto"/>
                  </w:tcBorders>
                </w:tcPr>
                <w:p w14:paraId="53B0118A" w14:textId="77777777" w:rsidR="00537FE6" w:rsidRDefault="00537FE6" w:rsidP="00537FE6">
                  <w:pPr>
                    <w:spacing w:after="120"/>
                    <w:jc w:val="center"/>
                  </w:pPr>
                  <w:r>
                    <w:rPr>
                      <w:lang w:eastAsia="ja-JP"/>
                    </w:rPr>
                    <w:t>DU/UD</w:t>
                  </w:r>
                </w:p>
              </w:tc>
            </w:tr>
            <w:tr w:rsidR="00537FE6" w14:paraId="1BF58F4E" w14:textId="77777777" w:rsidTr="00263EA4">
              <w:trPr>
                <w:cantSplit/>
                <w:trHeight w:val="103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A41E8E" w14:textId="77777777" w:rsidR="00537FE6" w:rsidRDefault="00537FE6" w:rsidP="00537FE6">
                  <w:pPr>
                    <w:spacing w:after="0"/>
                    <w:rPr>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350BEC" w14:textId="77777777" w:rsidR="00537FE6" w:rsidRDefault="00537FE6" w:rsidP="00537FE6">
                  <w:pPr>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09172A83" w14:textId="77777777" w:rsidR="00537FE6" w:rsidRDefault="00537FE6" w:rsidP="00537FE6">
                  <w:pPr>
                    <w:spacing w:after="120"/>
                  </w:pPr>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p>
                <w:p w14:paraId="58C6ABE5" w14:textId="77777777" w:rsidR="00537FE6" w:rsidRDefault="00537FE6" w:rsidP="00537FE6">
                  <w:pPr>
                    <w:spacing w:after="120"/>
                  </w:pPr>
                  <w:r>
                    <w:t xml:space="preserve">- The configuration with the </w:t>
                  </w:r>
                  <w:proofErr w:type="spellStart"/>
                  <w:r>
                    <w:t>widese</w:t>
                  </w:r>
                  <w:proofErr w:type="spellEnd"/>
                  <w:r>
                    <w:t xml:space="preserve">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p>
              </w:tc>
              <w:tc>
                <w:tcPr>
                  <w:tcW w:w="1276" w:type="dxa"/>
                  <w:tcBorders>
                    <w:top w:val="single" w:sz="4" w:space="0" w:color="auto"/>
                    <w:left w:val="single" w:sz="4" w:space="0" w:color="auto"/>
                    <w:bottom w:val="single" w:sz="4" w:space="0" w:color="auto"/>
                    <w:right w:val="single" w:sz="4" w:space="0" w:color="auto"/>
                  </w:tcBorders>
                </w:tcPr>
                <w:p w14:paraId="58BD54E5" w14:textId="77777777" w:rsidR="00537FE6" w:rsidRDefault="00537FE6" w:rsidP="00537FE6">
                  <w:pPr>
                    <w:spacing w:after="120"/>
                  </w:pPr>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p>
                <w:p w14:paraId="726EB3D3" w14:textId="77777777" w:rsidR="00537FE6" w:rsidRDefault="00537FE6" w:rsidP="00537FE6">
                  <w:pPr>
                    <w:spacing w:after="120"/>
                  </w:pPr>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p>
              </w:tc>
            </w:tr>
          </w:tbl>
          <w:p w14:paraId="1F814889" w14:textId="77777777" w:rsidR="00D92831" w:rsidRPr="00D92831" w:rsidRDefault="00D92831" w:rsidP="002059A9">
            <w:pPr>
              <w:rPr>
                <w:rFonts w:cs="Arial"/>
                <w:szCs w:val="20"/>
                <w:u w:val="single"/>
                <w:lang w:val="en-US" w:eastAsia="ja-JP"/>
              </w:rPr>
            </w:pPr>
          </w:p>
        </w:tc>
      </w:tr>
    </w:tbl>
    <w:p w14:paraId="5134F98F" w14:textId="77777777" w:rsidR="00C622BE" w:rsidRDefault="00C622BE" w:rsidP="00DC4BFA">
      <w:pPr>
        <w:spacing w:after="120"/>
        <w:rPr>
          <w:lang w:eastAsia="zh-CN"/>
        </w:rPr>
      </w:pPr>
    </w:p>
    <w:p w14:paraId="73D63CE0" w14:textId="1AE303A2" w:rsidR="00BF5A09" w:rsidRDefault="007705B2" w:rsidP="00DC4BFA">
      <w:pPr>
        <w:spacing w:after="120"/>
        <w:rPr>
          <w:lang w:eastAsia="zh-CN"/>
        </w:rPr>
      </w:pPr>
      <w:r>
        <w:rPr>
          <w:lang w:eastAsia="zh-CN"/>
        </w:rPr>
        <w:t xml:space="preserve">Regarding the test signals, </w:t>
      </w:r>
      <w:r w:rsidR="00554FF1">
        <w:rPr>
          <w:lang w:eastAsia="zh-CN"/>
        </w:rPr>
        <w:t>agreements were reached in RAN4#116bis meeting, and SCS needs to be further studied. In our view, f</w:t>
      </w:r>
      <w:r w:rsidR="00C15901">
        <w:rPr>
          <w:lang w:eastAsia="zh-CN"/>
        </w:rPr>
        <w:t>or each individual band</w:t>
      </w:r>
      <w:r w:rsidR="009F5D12">
        <w:rPr>
          <w:lang w:eastAsia="zh-CN"/>
        </w:rPr>
        <w:t>,</w:t>
      </w:r>
      <w:r w:rsidR="00C15901">
        <w:rPr>
          <w:lang w:eastAsia="zh-CN"/>
        </w:rPr>
        <w:t xml:space="preserve"> the </w:t>
      </w:r>
      <w:r w:rsidR="00B76A9D">
        <w:rPr>
          <w:lang w:eastAsia="zh-CN"/>
        </w:rPr>
        <w:t>typical</w:t>
      </w:r>
      <w:r w:rsidR="00C15901">
        <w:rPr>
          <w:lang w:eastAsia="zh-CN"/>
        </w:rPr>
        <w:t xml:space="preserve"> numerology that is used should be used for testing, for example, for n77, n78, n104</w:t>
      </w:r>
      <w:r w:rsidR="00844E96">
        <w:rPr>
          <w:lang w:eastAsia="zh-CN"/>
        </w:rPr>
        <w:t xml:space="preserve"> in FR1</w:t>
      </w:r>
      <w:r w:rsidR="00C15901">
        <w:rPr>
          <w:lang w:eastAsia="zh-CN"/>
        </w:rPr>
        <w:t xml:space="preserve">, </w:t>
      </w:r>
      <w:r w:rsidR="00CC5390">
        <w:rPr>
          <w:lang w:eastAsia="zh-CN"/>
        </w:rPr>
        <w:t xml:space="preserve">30 kHz is used for SCS instead of 15 kHz. If any bands </w:t>
      </w:r>
      <w:r w:rsidR="00B76A9D">
        <w:rPr>
          <w:lang w:eastAsia="zh-CN"/>
        </w:rPr>
        <w:t>do</w:t>
      </w:r>
      <w:r w:rsidR="00CC5390">
        <w:rPr>
          <w:lang w:eastAsia="zh-CN"/>
        </w:rPr>
        <w:t xml:space="preserve"> not support 30 kHz, </w:t>
      </w:r>
      <w:r w:rsidR="00B76A9D">
        <w:rPr>
          <w:lang w:eastAsia="zh-CN"/>
        </w:rPr>
        <w:t xml:space="preserve">it </w:t>
      </w:r>
      <w:r w:rsidR="0067077A">
        <w:rPr>
          <w:lang w:eastAsia="zh-CN"/>
        </w:rPr>
        <w:t xml:space="preserve">could be </w:t>
      </w:r>
      <w:r w:rsidR="003864C3">
        <w:rPr>
          <w:lang w:eastAsia="zh-CN"/>
        </w:rPr>
        <w:t>listed as exceptions</w:t>
      </w:r>
      <w:r w:rsidR="00556FE7">
        <w:rPr>
          <w:lang w:eastAsia="zh-CN"/>
        </w:rPr>
        <w:t xml:space="preserve"> and use 15 kHz</w:t>
      </w:r>
      <w:r w:rsidR="003864C3">
        <w:rPr>
          <w:lang w:eastAsia="zh-CN"/>
        </w:rPr>
        <w:t>.</w:t>
      </w:r>
    </w:p>
    <w:p w14:paraId="44F8FD1A" w14:textId="54FC2516" w:rsidR="00637588" w:rsidRPr="00B25E63" w:rsidRDefault="006E5571" w:rsidP="00B25E63">
      <w:pPr>
        <w:pStyle w:val="Proposal"/>
        <w:tabs>
          <w:tab w:val="clear" w:pos="1304"/>
        </w:tabs>
        <w:spacing w:before="120"/>
        <w:ind w:left="1701" w:hanging="1701"/>
        <w:rPr>
          <w:rFonts w:cs="Arial"/>
          <w:szCs w:val="20"/>
        </w:rPr>
      </w:pPr>
      <w:bookmarkStart w:id="255" w:name="_Toc213426783"/>
      <w:r w:rsidRPr="00B25E63">
        <w:rPr>
          <w:rFonts w:cs="Arial"/>
          <w:szCs w:val="20"/>
        </w:rPr>
        <w:t>For FR1, u</w:t>
      </w:r>
      <w:r w:rsidR="00CD6E93" w:rsidRPr="00B25E63">
        <w:rPr>
          <w:rFonts w:cs="Arial"/>
          <w:szCs w:val="20"/>
        </w:rPr>
        <w:t xml:space="preserve">se 30 kHz </w:t>
      </w:r>
      <w:r w:rsidR="00E044ED">
        <w:rPr>
          <w:rFonts w:cs="Arial"/>
          <w:szCs w:val="20"/>
        </w:rPr>
        <w:t>subcarrier spacing (</w:t>
      </w:r>
      <w:r w:rsidR="00CD6E93" w:rsidRPr="00B25E63">
        <w:rPr>
          <w:rFonts w:cs="Arial"/>
          <w:szCs w:val="20"/>
        </w:rPr>
        <w:t>SCS</w:t>
      </w:r>
      <w:r w:rsidR="00E044ED">
        <w:rPr>
          <w:rFonts w:cs="Arial"/>
          <w:szCs w:val="20"/>
        </w:rPr>
        <w:t>)</w:t>
      </w:r>
      <w:r w:rsidR="00CD6E93" w:rsidRPr="00B25E63">
        <w:rPr>
          <w:rFonts w:cs="Arial"/>
          <w:szCs w:val="20"/>
        </w:rPr>
        <w:t xml:space="preserve"> for </w:t>
      </w:r>
      <w:r w:rsidR="004E674D" w:rsidRPr="00B25E63">
        <w:rPr>
          <w:rFonts w:cs="Arial"/>
          <w:szCs w:val="20"/>
        </w:rPr>
        <w:t xml:space="preserve">the test signal used to build </w:t>
      </w:r>
      <w:r w:rsidRPr="00B25E63">
        <w:rPr>
          <w:rFonts w:cs="Arial"/>
          <w:szCs w:val="20"/>
        </w:rPr>
        <w:t>t</w:t>
      </w:r>
      <w:r w:rsidR="004E674D" w:rsidRPr="00B25E63">
        <w:rPr>
          <w:rFonts w:cs="Arial"/>
          <w:szCs w:val="20"/>
        </w:rPr>
        <w:t xml:space="preserve">est </w:t>
      </w:r>
      <w:r w:rsidRPr="00B25E63">
        <w:rPr>
          <w:rFonts w:cs="Arial"/>
          <w:szCs w:val="20"/>
        </w:rPr>
        <w:t>c</w:t>
      </w:r>
      <w:r w:rsidR="004E674D" w:rsidRPr="00B25E63">
        <w:rPr>
          <w:rFonts w:cs="Arial"/>
          <w:szCs w:val="20"/>
        </w:rPr>
        <w:t>onfiguration</w:t>
      </w:r>
      <w:r w:rsidRPr="00B25E63">
        <w:rPr>
          <w:rFonts w:cs="Arial"/>
          <w:szCs w:val="20"/>
        </w:rPr>
        <w:t xml:space="preserve"> (TC).</w:t>
      </w:r>
      <w:r w:rsidR="00637588" w:rsidRPr="00B25E63">
        <w:rPr>
          <w:rFonts w:cs="Arial"/>
          <w:szCs w:val="20"/>
        </w:rPr>
        <w:t xml:space="preserve"> For FR2, use 120 kHz </w:t>
      </w:r>
      <w:r w:rsidR="00E044ED">
        <w:rPr>
          <w:rFonts w:cs="Arial"/>
          <w:szCs w:val="20"/>
        </w:rPr>
        <w:t>subcarrier spacing (</w:t>
      </w:r>
      <w:r w:rsidR="00637588" w:rsidRPr="00B25E63">
        <w:rPr>
          <w:rFonts w:cs="Arial"/>
          <w:szCs w:val="20"/>
        </w:rPr>
        <w:t>SCS</w:t>
      </w:r>
      <w:r w:rsidR="00E044ED">
        <w:rPr>
          <w:rFonts w:cs="Arial"/>
          <w:szCs w:val="20"/>
        </w:rPr>
        <w:t>)</w:t>
      </w:r>
      <w:r w:rsidR="00637588" w:rsidRPr="00B25E63">
        <w:rPr>
          <w:rFonts w:cs="Arial"/>
          <w:szCs w:val="20"/>
        </w:rPr>
        <w:t xml:space="preserve"> for the test signal used to build test configuration (TC).</w:t>
      </w:r>
      <w:bookmarkEnd w:id="255"/>
    </w:p>
    <w:p w14:paraId="3BF8A38B" w14:textId="77777777" w:rsidR="00556FE7" w:rsidRDefault="00556FE7" w:rsidP="00DC4BFA">
      <w:pPr>
        <w:spacing w:after="120"/>
        <w:rPr>
          <w:lang w:eastAsia="zh-CN"/>
        </w:rPr>
      </w:pPr>
    </w:p>
    <w:p w14:paraId="63826760" w14:textId="1CC4B727" w:rsidR="00EE787B" w:rsidRDefault="00EE787B" w:rsidP="00EE787B">
      <w:pPr>
        <w:rPr>
          <w:rFonts w:cs="Arial"/>
          <w:szCs w:val="20"/>
          <w:u w:val="single"/>
          <w:lang w:eastAsia="ja-JP"/>
        </w:rPr>
      </w:pPr>
      <w:r w:rsidRPr="00EE787B">
        <w:rPr>
          <w:rFonts w:cs="Arial"/>
          <w:szCs w:val="20"/>
          <w:u w:val="single"/>
          <w:lang w:eastAsia="ja-JP"/>
        </w:rPr>
        <w:t>Test configuration</w:t>
      </w:r>
    </w:p>
    <w:p w14:paraId="4B4B2330" w14:textId="6A0F6E4B" w:rsidR="00A16E7C" w:rsidRPr="00A16E7C" w:rsidRDefault="00A16E7C" w:rsidP="00A16E7C">
      <w:pPr>
        <w:rPr>
          <w:rFonts w:cs="Arial"/>
          <w:szCs w:val="20"/>
          <w:lang w:eastAsia="ja-JP"/>
        </w:rPr>
      </w:pPr>
      <w:r>
        <w:rPr>
          <w:rFonts w:cs="Arial"/>
          <w:szCs w:val="20"/>
          <w:lang w:eastAsia="ja-JP"/>
        </w:rPr>
        <w:t>As discussed above regarding the manufacturer declarations,</w:t>
      </w:r>
      <w:r w:rsidR="006F5A72" w:rsidRPr="006F5A72">
        <w:t xml:space="preserve"> </w:t>
      </w:r>
      <w:r w:rsidR="006F5A72" w:rsidRPr="006F5A72">
        <w:rPr>
          <w:rFonts w:cs="Arial"/>
          <w:szCs w:val="20"/>
          <w:lang w:eastAsia="ja-JP"/>
        </w:rPr>
        <w:t>whether the SBFD BS operates in single-carrier or multi-carrier mode</w:t>
      </w:r>
      <w:r w:rsidR="006F5A72">
        <w:rPr>
          <w:rFonts w:cs="Arial"/>
          <w:szCs w:val="20"/>
          <w:lang w:eastAsia="ja-JP"/>
        </w:rPr>
        <w:t xml:space="preserve"> should be clearly declared.</w:t>
      </w:r>
      <w:r>
        <w:rPr>
          <w:rFonts w:cs="Arial"/>
          <w:szCs w:val="20"/>
          <w:lang w:eastAsia="ja-JP"/>
        </w:rPr>
        <w:t xml:space="preserve"> </w:t>
      </w:r>
      <w:r w:rsidRPr="00A16E7C">
        <w:rPr>
          <w:rFonts w:cs="Arial"/>
          <w:szCs w:val="20"/>
          <w:lang w:eastAsia="ja-JP"/>
        </w:rPr>
        <w:t xml:space="preserve">For multi-carrier operation, the interaction between carriers should be tested together. The test configuration should include one SBFD carrier and the associated non-SBFD carriers. </w:t>
      </w:r>
      <w:r w:rsidR="005D5D9F">
        <w:rPr>
          <w:rFonts w:cs="Arial"/>
          <w:szCs w:val="20"/>
          <w:lang w:eastAsia="ja-JP"/>
        </w:rPr>
        <w:t>A new</w:t>
      </w:r>
      <w:r w:rsidRPr="00A16E7C">
        <w:rPr>
          <w:rFonts w:cs="Arial"/>
          <w:szCs w:val="20"/>
          <w:lang w:eastAsia="ja-JP"/>
        </w:rPr>
        <w:t xml:space="preserve"> test configuration </w:t>
      </w:r>
      <w:r w:rsidR="005D5D9F">
        <w:rPr>
          <w:rFonts w:cs="Arial"/>
          <w:szCs w:val="20"/>
          <w:lang w:eastAsia="ja-JP"/>
        </w:rPr>
        <w:t>should be created</w:t>
      </w:r>
      <w:r w:rsidR="008478EC">
        <w:rPr>
          <w:rFonts w:cs="Arial"/>
          <w:szCs w:val="20"/>
          <w:lang w:eastAsia="ja-JP"/>
        </w:rPr>
        <w:t xml:space="preserve">, as </w:t>
      </w:r>
      <w:r w:rsidRPr="00A16E7C">
        <w:rPr>
          <w:rFonts w:cs="Arial"/>
          <w:szCs w:val="20"/>
          <w:lang w:eastAsia="ja-JP"/>
        </w:rPr>
        <w:t>presented in the submitted draft CR [</w:t>
      </w:r>
      <w:r w:rsidR="000456B0" w:rsidRPr="000456B0">
        <w:rPr>
          <w:rFonts w:cs="Arial"/>
          <w:szCs w:val="20"/>
        </w:rPr>
        <w:t>R4-252169</w:t>
      </w:r>
      <w:r w:rsidR="000456B0">
        <w:rPr>
          <w:rFonts w:cs="Arial"/>
          <w:szCs w:val="20"/>
        </w:rPr>
        <w:t>6</w:t>
      </w:r>
      <w:r w:rsidRPr="00A16E7C">
        <w:rPr>
          <w:rFonts w:cs="Arial"/>
          <w:szCs w:val="20"/>
          <w:lang w:eastAsia="ja-JP"/>
        </w:rPr>
        <w:t>].</w:t>
      </w:r>
    </w:p>
    <w:p w14:paraId="284A063A" w14:textId="01F74FA7" w:rsidR="002A2896" w:rsidRPr="002E69FA" w:rsidRDefault="002A2896" w:rsidP="002A2896">
      <w:pPr>
        <w:pStyle w:val="Proposal"/>
        <w:tabs>
          <w:tab w:val="clear" w:pos="1304"/>
        </w:tabs>
        <w:spacing w:before="120"/>
        <w:ind w:left="1701" w:hanging="1701"/>
        <w:rPr>
          <w:rFonts w:cs="Arial"/>
          <w:szCs w:val="20"/>
        </w:rPr>
      </w:pPr>
      <w:bookmarkStart w:id="256" w:name="_Toc213426784"/>
      <w:r>
        <w:rPr>
          <w:rFonts w:cs="Arial"/>
          <w:szCs w:val="20"/>
        </w:rPr>
        <w:t>For single-carrier and multi-carrier SBFD operation</w:t>
      </w:r>
      <w:r w:rsidRPr="004315C3">
        <w:rPr>
          <w:rFonts w:cs="Arial"/>
          <w:szCs w:val="20"/>
        </w:rPr>
        <w:t xml:space="preserve">, </w:t>
      </w:r>
      <w:r>
        <w:rPr>
          <w:rFonts w:cs="Arial"/>
          <w:szCs w:val="20"/>
        </w:rPr>
        <w:t>a new</w:t>
      </w:r>
      <w:r w:rsidRPr="004315C3">
        <w:rPr>
          <w:rFonts w:cs="Arial"/>
          <w:szCs w:val="20"/>
        </w:rPr>
        <w:t xml:space="preserve"> test configuration </w:t>
      </w:r>
      <w:r>
        <w:rPr>
          <w:rFonts w:cs="Arial"/>
          <w:szCs w:val="20"/>
        </w:rPr>
        <w:t>for c</w:t>
      </w:r>
      <w:r w:rsidRPr="002F1D99">
        <w:rPr>
          <w:rFonts w:cs="Arial"/>
          <w:szCs w:val="20"/>
        </w:rPr>
        <w:t xml:space="preserve">ontiguous spectrum operation </w:t>
      </w:r>
      <w:r>
        <w:rPr>
          <w:rFonts w:cs="Arial"/>
          <w:szCs w:val="20"/>
        </w:rPr>
        <w:t xml:space="preserve">shall be created </w:t>
      </w:r>
      <w:r w:rsidRPr="004315C3">
        <w:rPr>
          <w:rFonts w:cs="Arial"/>
          <w:szCs w:val="20"/>
        </w:rPr>
        <w:t>including one SBFD carrier and the associated non-SBFD carriers</w:t>
      </w:r>
      <w:r>
        <w:rPr>
          <w:rFonts w:cs="Arial"/>
          <w:szCs w:val="20"/>
        </w:rPr>
        <w:t xml:space="preserve">, as shown in </w:t>
      </w:r>
      <w:r w:rsidRPr="005434F7">
        <w:rPr>
          <w:rFonts w:cs="Arial"/>
          <w:szCs w:val="20"/>
        </w:rPr>
        <w:t>draft CR [</w:t>
      </w:r>
      <w:r w:rsidR="00FB5DDA">
        <w:rPr>
          <w:rFonts w:cs="Arial"/>
          <w:szCs w:val="20"/>
        </w:rPr>
        <w:t>R4-</w:t>
      </w:r>
      <w:r w:rsidR="000456B0" w:rsidRPr="000456B0">
        <w:rPr>
          <w:rFonts w:cs="Arial"/>
          <w:szCs w:val="20"/>
        </w:rPr>
        <w:t>252169</w:t>
      </w:r>
      <w:r w:rsidR="000456B0">
        <w:rPr>
          <w:rFonts w:cs="Arial"/>
          <w:szCs w:val="20"/>
        </w:rPr>
        <w:t>6</w:t>
      </w:r>
      <w:r w:rsidRPr="005434F7">
        <w:rPr>
          <w:rFonts w:cs="Arial"/>
          <w:szCs w:val="20"/>
        </w:rPr>
        <w:t>]</w:t>
      </w:r>
      <w:r w:rsidRPr="004315C3">
        <w:rPr>
          <w:rFonts w:cs="Arial"/>
          <w:szCs w:val="20"/>
        </w:rPr>
        <w:t>.</w:t>
      </w:r>
      <w:bookmarkEnd w:id="256"/>
    </w:p>
    <w:p w14:paraId="54FA7AE8" w14:textId="77777777" w:rsidR="002A2896" w:rsidRDefault="002A2896" w:rsidP="00EE787B">
      <w:pPr>
        <w:rPr>
          <w:rFonts w:cs="Arial"/>
          <w:szCs w:val="20"/>
          <w:u w:val="single"/>
          <w:lang w:eastAsia="ja-JP"/>
        </w:rPr>
      </w:pPr>
    </w:p>
    <w:p w14:paraId="6BA966FD" w14:textId="5B1B2D36" w:rsidR="0015062A" w:rsidRDefault="0015062A" w:rsidP="00EE787B">
      <w:pPr>
        <w:rPr>
          <w:rFonts w:cs="Arial"/>
          <w:szCs w:val="20"/>
          <w:u w:val="single"/>
          <w:lang w:eastAsia="ja-JP"/>
        </w:rPr>
      </w:pPr>
      <w:r>
        <w:rPr>
          <w:rFonts w:cs="Arial"/>
          <w:szCs w:val="20"/>
          <w:u w:val="single"/>
          <w:lang w:eastAsia="ja-JP"/>
        </w:rPr>
        <w:t>M</w:t>
      </w:r>
      <w:r w:rsidR="006F3A97">
        <w:rPr>
          <w:rFonts w:cs="Arial"/>
          <w:szCs w:val="20"/>
          <w:u w:val="single"/>
          <w:lang w:eastAsia="ja-JP"/>
        </w:rPr>
        <w:t>easurement uncertainty (MU)</w:t>
      </w:r>
      <w:r>
        <w:rPr>
          <w:rFonts w:cs="Arial"/>
          <w:szCs w:val="20"/>
          <w:u w:val="single"/>
          <w:lang w:eastAsia="ja-JP"/>
        </w:rPr>
        <w:t xml:space="preserve"> and </w:t>
      </w:r>
      <w:r w:rsidR="006F3A97">
        <w:rPr>
          <w:rFonts w:cs="Arial"/>
          <w:szCs w:val="20"/>
          <w:u w:val="single"/>
          <w:lang w:eastAsia="ja-JP"/>
        </w:rPr>
        <w:t>test tolerance (</w:t>
      </w:r>
      <w:r>
        <w:rPr>
          <w:rFonts w:cs="Arial"/>
          <w:szCs w:val="20"/>
          <w:u w:val="single"/>
          <w:lang w:eastAsia="ja-JP"/>
        </w:rPr>
        <w:t>TT</w:t>
      </w:r>
      <w:r w:rsidR="006F3A97">
        <w:rPr>
          <w:rFonts w:cs="Arial"/>
          <w:szCs w:val="20"/>
          <w:u w:val="single"/>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5062A" w14:paraId="52B261C0" w14:textId="77777777" w:rsidTr="00FA0640">
        <w:tc>
          <w:tcPr>
            <w:tcW w:w="9629" w:type="dxa"/>
          </w:tcPr>
          <w:p w14:paraId="0D7146C6" w14:textId="77777777" w:rsidR="0015062A" w:rsidRPr="0015062A" w:rsidRDefault="0015062A" w:rsidP="0015062A">
            <w:pPr>
              <w:rPr>
                <w:b/>
                <w:color w:val="0070C0"/>
                <w:u w:val="single"/>
                <w:lang w:val="en-US" w:eastAsia="ko-KR"/>
              </w:rPr>
            </w:pPr>
            <w:r w:rsidRPr="0015062A">
              <w:rPr>
                <w:b/>
                <w:color w:val="0070C0"/>
                <w:u w:val="single"/>
                <w:lang w:val="en-US" w:eastAsia="ko-KR"/>
              </w:rPr>
              <w:t>Issue 1-1-9: MU and Test tolerance when testing existing Tx requirements</w:t>
            </w:r>
          </w:p>
          <w:p w14:paraId="4DB4E4EF" w14:textId="77777777" w:rsidR="0015062A" w:rsidRPr="0015062A" w:rsidRDefault="0015062A" w:rsidP="0015062A">
            <w:pPr>
              <w:spacing w:after="120"/>
              <w:contextualSpacing/>
              <w:rPr>
                <w:szCs w:val="24"/>
                <w:lang w:val="en-US" w:eastAsia="zh-CN"/>
              </w:rPr>
            </w:pPr>
          </w:p>
          <w:p w14:paraId="2FBF77D9" w14:textId="77777777" w:rsidR="0015062A" w:rsidRPr="002F672B" w:rsidRDefault="0015062A" w:rsidP="0015062A">
            <w:pPr>
              <w:rPr>
                <w:iCs/>
                <w:lang w:eastAsia="zh-CN"/>
              </w:rPr>
            </w:pPr>
            <w:r w:rsidRPr="002F672B">
              <w:rPr>
                <w:iCs/>
                <w:lang w:eastAsia="zh-CN"/>
              </w:rPr>
              <w:t>Agreement:</w:t>
            </w:r>
          </w:p>
          <w:p w14:paraId="5F657D32" w14:textId="77777777" w:rsidR="0015062A" w:rsidRPr="008C031E" w:rsidRDefault="0015062A" w:rsidP="0015062A">
            <w:pPr>
              <w:pStyle w:val="ListParagraph"/>
              <w:numPr>
                <w:ilvl w:val="0"/>
                <w:numId w:val="22"/>
              </w:numPr>
              <w:spacing w:after="180"/>
              <w:contextualSpacing/>
              <w:rPr>
                <w:iCs/>
                <w:lang w:eastAsia="zh-CN"/>
              </w:rPr>
            </w:pPr>
            <w:r w:rsidRPr="00BF54A4">
              <w:rPr>
                <w:iCs/>
                <w:lang w:eastAsia="zh-CN"/>
              </w:rPr>
              <w:t xml:space="preserve">Re-use existing </w:t>
            </w:r>
            <w:r>
              <w:rPr>
                <w:iCs/>
                <w:lang w:eastAsia="zh-CN"/>
              </w:rPr>
              <w:t xml:space="preserve">MU for </w:t>
            </w:r>
            <w:r>
              <w:rPr>
                <w:bCs/>
                <w:iCs/>
              </w:rPr>
              <w:t>SBFD symbols testing requirements as a starting point.</w:t>
            </w:r>
          </w:p>
          <w:p w14:paraId="504A6FDD" w14:textId="2043ACC4" w:rsidR="0015062A" w:rsidRPr="0015062A" w:rsidRDefault="0015062A" w:rsidP="0015062A">
            <w:pPr>
              <w:pStyle w:val="ListParagraph"/>
              <w:numPr>
                <w:ilvl w:val="0"/>
                <w:numId w:val="22"/>
              </w:numPr>
              <w:spacing w:after="180"/>
              <w:contextualSpacing/>
              <w:rPr>
                <w:iCs/>
                <w:lang w:eastAsia="zh-CN"/>
              </w:rPr>
            </w:pPr>
            <w:r>
              <w:rPr>
                <w:bCs/>
                <w:iCs/>
              </w:rPr>
              <w:t xml:space="preserve">FFS </w:t>
            </w:r>
            <w:r>
              <w:rPr>
                <w:iCs/>
                <w:lang w:eastAsia="zh-CN"/>
              </w:rPr>
              <w:t>r</w:t>
            </w:r>
            <w:r w:rsidRPr="00BF54A4">
              <w:rPr>
                <w:iCs/>
                <w:lang w:eastAsia="zh-CN"/>
              </w:rPr>
              <w:t>e-use existing</w:t>
            </w:r>
            <w:r>
              <w:rPr>
                <w:iCs/>
                <w:lang w:eastAsia="zh-CN"/>
              </w:rPr>
              <w:t xml:space="preserve"> TT for </w:t>
            </w:r>
            <w:r>
              <w:rPr>
                <w:bCs/>
                <w:iCs/>
              </w:rPr>
              <w:t>SBFD symbols testing requirements.</w:t>
            </w:r>
          </w:p>
        </w:tc>
      </w:tr>
    </w:tbl>
    <w:p w14:paraId="3DBB64A6" w14:textId="77777777" w:rsidR="0015062A" w:rsidRDefault="0015062A" w:rsidP="00EE787B">
      <w:pPr>
        <w:rPr>
          <w:rFonts w:cs="Arial"/>
          <w:szCs w:val="20"/>
          <w:u w:val="single"/>
          <w:lang w:val="x-none" w:eastAsia="ja-JP"/>
        </w:rPr>
      </w:pPr>
    </w:p>
    <w:p w14:paraId="584B093A" w14:textId="0D9C2D04" w:rsidR="00F84B6E" w:rsidRDefault="00F84B6E" w:rsidP="00EE787B">
      <w:pPr>
        <w:rPr>
          <w:rFonts w:cs="Arial"/>
          <w:szCs w:val="20"/>
          <w:lang w:eastAsia="ja-JP"/>
        </w:rPr>
      </w:pPr>
      <w:r w:rsidRPr="00F84B6E">
        <w:rPr>
          <w:rFonts w:cs="Arial"/>
          <w:szCs w:val="20"/>
          <w:lang w:eastAsia="ja-JP"/>
        </w:rPr>
        <w:t>While the existing</w:t>
      </w:r>
      <w:r w:rsidRPr="00F84B6E">
        <w:t xml:space="preserve"> </w:t>
      </w:r>
      <w:r>
        <w:rPr>
          <w:rFonts w:cs="Arial"/>
          <w:szCs w:val="20"/>
          <w:lang w:eastAsia="ja-JP"/>
        </w:rPr>
        <w:t>m</w:t>
      </w:r>
      <w:r w:rsidRPr="00F84B6E">
        <w:rPr>
          <w:rFonts w:cs="Arial"/>
          <w:szCs w:val="20"/>
          <w:lang w:eastAsia="ja-JP"/>
        </w:rPr>
        <w:t xml:space="preserve">easurement uncertainty </w:t>
      </w:r>
      <w:r>
        <w:rPr>
          <w:rFonts w:cs="Arial"/>
          <w:szCs w:val="20"/>
          <w:lang w:eastAsia="ja-JP"/>
        </w:rPr>
        <w:t>(</w:t>
      </w:r>
      <w:r w:rsidRPr="00F84B6E">
        <w:rPr>
          <w:rFonts w:cs="Arial"/>
          <w:szCs w:val="20"/>
          <w:lang w:eastAsia="ja-JP"/>
        </w:rPr>
        <w:t>MU</w:t>
      </w:r>
      <w:r>
        <w:rPr>
          <w:rFonts w:cs="Arial"/>
          <w:szCs w:val="20"/>
          <w:lang w:eastAsia="ja-JP"/>
        </w:rPr>
        <w:t>)</w:t>
      </w:r>
      <w:r w:rsidRPr="00F84B6E">
        <w:rPr>
          <w:rFonts w:cs="Arial"/>
          <w:szCs w:val="20"/>
          <w:lang w:eastAsia="ja-JP"/>
        </w:rPr>
        <w:t xml:space="preserve"> is set to be re-used</w:t>
      </w:r>
      <w:r>
        <w:rPr>
          <w:rFonts w:cs="Arial"/>
          <w:szCs w:val="20"/>
          <w:lang w:eastAsia="ja-JP"/>
        </w:rPr>
        <w:t xml:space="preserve"> for SBFD symbols</w:t>
      </w:r>
      <w:r w:rsidRPr="00F84B6E">
        <w:rPr>
          <w:rFonts w:cs="Arial"/>
          <w:szCs w:val="20"/>
          <w:lang w:eastAsia="ja-JP"/>
        </w:rPr>
        <w:t xml:space="preserve"> as a starting point, there is a need for further study to determine the applicability of re-using existing </w:t>
      </w:r>
      <w:r w:rsidR="00223931">
        <w:rPr>
          <w:rFonts w:cs="Arial"/>
          <w:szCs w:val="20"/>
          <w:lang w:eastAsia="ja-JP"/>
        </w:rPr>
        <w:t>t</w:t>
      </w:r>
      <w:r w:rsidRPr="00F84B6E">
        <w:rPr>
          <w:rFonts w:cs="Arial"/>
          <w:szCs w:val="20"/>
          <w:lang w:eastAsia="ja-JP"/>
        </w:rPr>
        <w:t xml:space="preserve">est </w:t>
      </w:r>
      <w:r w:rsidR="00223931">
        <w:rPr>
          <w:rFonts w:cs="Arial"/>
          <w:szCs w:val="20"/>
          <w:lang w:eastAsia="ja-JP"/>
        </w:rPr>
        <w:t>t</w:t>
      </w:r>
      <w:r w:rsidRPr="00F84B6E">
        <w:rPr>
          <w:rFonts w:cs="Arial"/>
          <w:szCs w:val="20"/>
          <w:lang w:eastAsia="ja-JP"/>
        </w:rPr>
        <w:t xml:space="preserve">olerance (TT) for SBFD symbols testing. Test tolerance, which refers to the permissible deviation from </w:t>
      </w:r>
      <w:r w:rsidR="0089341B" w:rsidRPr="00F84B6E">
        <w:rPr>
          <w:rFonts w:cs="Arial"/>
          <w:szCs w:val="20"/>
          <w:lang w:eastAsia="ja-JP"/>
        </w:rPr>
        <w:t>nominal</w:t>
      </w:r>
      <w:r w:rsidRPr="00F84B6E">
        <w:rPr>
          <w:rFonts w:cs="Arial"/>
          <w:szCs w:val="20"/>
          <w:lang w:eastAsia="ja-JP"/>
        </w:rPr>
        <w:t xml:space="preserve"> values, plays a crucial role in determining the acceptable limits for SBFD symbol performance.</w:t>
      </w:r>
      <w:r w:rsidR="0089341B">
        <w:rPr>
          <w:rFonts w:cs="Arial"/>
          <w:szCs w:val="20"/>
          <w:lang w:eastAsia="ja-JP"/>
        </w:rPr>
        <w:t xml:space="preserve"> In our view, </w:t>
      </w:r>
      <w:r w:rsidR="00FC199E">
        <w:rPr>
          <w:rFonts w:cs="Arial"/>
          <w:szCs w:val="20"/>
          <w:lang w:eastAsia="ja-JP"/>
        </w:rPr>
        <w:t>the</w:t>
      </w:r>
      <w:r w:rsidR="00FC199E" w:rsidRPr="00FC199E">
        <w:rPr>
          <w:rFonts w:cs="Arial"/>
          <w:szCs w:val="20"/>
          <w:lang w:eastAsia="ja-JP"/>
        </w:rPr>
        <w:t xml:space="preserve"> existing </w:t>
      </w:r>
      <w:r w:rsidR="00FC199E">
        <w:rPr>
          <w:rFonts w:cs="Arial"/>
          <w:szCs w:val="20"/>
          <w:lang w:eastAsia="ja-JP"/>
        </w:rPr>
        <w:t>TT could also be reused</w:t>
      </w:r>
      <w:r w:rsidR="00FC199E" w:rsidRPr="00FC199E">
        <w:rPr>
          <w:rFonts w:cs="Arial"/>
          <w:szCs w:val="20"/>
          <w:lang w:eastAsia="ja-JP"/>
        </w:rPr>
        <w:t xml:space="preserve"> for SBFD </w:t>
      </w:r>
      <w:r w:rsidR="005431CB">
        <w:rPr>
          <w:rFonts w:cs="Arial"/>
          <w:szCs w:val="20"/>
          <w:lang w:eastAsia="ja-JP"/>
        </w:rPr>
        <w:t>conformance</w:t>
      </w:r>
      <w:r w:rsidR="00FC199E" w:rsidRPr="00FC199E">
        <w:rPr>
          <w:rFonts w:cs="Arial"/>
          <w:szCs w:val="20"/>
          <w:lang w:eastAsia="ja-JP"/>
        </w:rPr>
        <w:t xml:space="preserve"> testing requirements as a starting point.</w:t>
      </w:r>
    </w:p>
    <w:p w14:paraId="1F6D1310" w14:textId="575E57A4" w:rsidR="00047F65" w:rsidRPr="00047F65" w:rsidRDefault="00047F65" w:rsidP="00047F65">
      <w:pPr>
        <w:pStyle w:val="Proposal"/>
        <w:tabs>
          <w:tab w:val="clear" w:pos="1304"/>
        </w:tabs>
        <w:spacing w:before="120"/>
        <w:ind w:left="1701" w:hanging="1701"/>
        <w:rPr>
          <w:rFonts w:cs="Arial"/>
          <w:szCs w:val="20"/>
        </w:rPr>
      </w:pPr>
      <w:bookmarkStart w:id="257" w:name="_Toc213426785"/>
      <w:r w:rsidRPr="00047F65">
        <w:rPr>
          <w:rFonts w:cs="Arial"/>
          <w:szCs w:val="20"/>
        </w:rPr>
        <w:t xml:space="preserve">Re-use existing </w:t>
      </w:r>
      <w:r>
        <w:rPr>
          <w:rFonts w:cs="Arial"/>
          <w:szCs w:val="20"/>
        </w:rPr>
        <w:t>t</w:t>
      </w:r>
      <w:r w:rsidRPr="00F84B6E">
        <w:rPr>
          <w:rFonts w:cs="Arial"/>
          <w:szCs w:val="20"/>
        </w:rPr>
        <w:t xml:space="preserve">est </w:t>
      </w:r>
      <w:r>
        <w:rPr>
          <w:rFonts w:cs="Arial"/>
          <w:szCs w:val="20"/>
        </w:rPr>
        <w:t>t</w:t>
      </w:r>
      <w:r w:rsidRPr="00F84B6E">
        <w:rPr>
          <w:rFonts w:cs="Arial"/>
          <w:szCs w:val="20"/>
        </w:rPr>
        <w:t xml:space="preserve">olerance (TT) </w:t>
      </w:r>
      <w:r w:rsidRPr="00047F65">
        <w:rPr>
          <w:rFonts w:cs="Arial"/>
          <w:szCs w:val="20"/>
        </w:rPr>
        <w:t xml:space="preserve">for SBFD </w:t>
      </w:r>
      <w:r w:rsidR="00F55C1C">
        <w:rPr>
          <w:rFonts w:cs="Arial"/>
          <w:szCs w:val="20"/>
        </w:rPr>
        <w:t>conformance</w:t>
      </w:r>
      <w:r w:rsidRPr="00047F65">
        <w:rPr>
          <w:rFonts w:cs="Arial"/>
          <w:szCs w:val="20"/>
        </w:rPr>
        <w:t xml:space="preserve"> testing requirements as a starting point.</w:t>
      </w:r>
      <w:bookmarkEnd w:id="257"/>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lastRenderedPageBreak/>
        <w:t>Conclusion</w:t>
      </w:r>
    </w:p>
    <w:p w14:paraId="28877D49" w14:textId="0B690E08" w:rsidR="003331AB" w:rsidRDefault="003331AB" w:rsidP="003331AB">
      <w:pPr>
        <w:pStyle w:val="BodyText"/>
        <w:rPr>
          <w:b/>
          <w:bCs/>
        </w:rPr>
      </w:pPr>
      <w:r>
        <w:t>In the previous sections</w:t>
      </w:r>
      <w:r w:rsidRPr="00CE0424">
        <w:t xml:space="preserve"> we </w:t>
      </w:r>
      <w:r>
        <w:t>made the following observations</w:t>
      </w:r>
      <w:r w:rsidRPr="00CE0424">
        <w:t>:</w:t>
      </w:r>
      <w:r>
        <w:rPr>
          <w:b/>
          <w:bCs/>
        </w:rPr>
        <w:t xml:space="preserve"> </w:t>
      </w:r>
    </w:p>
    <w:p w14:paraId="595AA9BF" w14:textId="77777777" w:rsidR="008065CD"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26773" w:history="1">
        <w:r w:rsidR="008065CD" w:rsidRPr="00ED5F67">
          <w:rPr>
            <w:rStyle w:val="Hyperlink"/>
            <w:rFonts w:cs="Arial"/>
            <w:noProof/>
          </w:rPr>
          <w:t>Observation 1</w:t>
        </w:r>
        <w:r w:rsidR="008065CD">
          <w:rPr>
            <w:rFonts w:asciiTheme="minorHAnsi" w:eastAsiaTheme="minorEastAsia" w:hAnsiTheme="minorHAnsi"/>
            <w:b w:val="0"/>
            <w:noProof/>
            <w:kern w:val="2"/>
            <w:sz w:val="24"/>
            <w:szCs w:val="24"/>
            <w:lang w:val="en-SE"/>
            <w14:ligatures w14:val="standardContextual"/>
          </w:rPr>
          <w:tab/>
        </w:r>
        <w:r w:rsidR="008065CD" w:rsidRPr="00ED5F67">
          <w:rPr>
            <w:rStyle w:val="Hyperlink"/>
            <w:rFonts w:cs="Arial"/>
            <w:noProof/>
          </w:rPr>
          <w:t>The transmitter and receiver operate under different conditions in SBFD and non-SBFD slots, for which separate testing is necessary.</w:t>
        </w:r>
      </w:hyperlink>
    </w:p>
    <w:p w14:paraId="062EEF77" w14:textId="77777777"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74" w:history="1">
        <w:r w:rsidRPr="00ED5F67">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ED5F67">
          <w:rPr>
            <w:rStyle w:val="Hyperlink"/>
            <w:rFonts w:cs="Arial"/>
            <w:noProof/>
          </w:rPr>
          <w:t>The test model for SBFD DL subbband needs to be scalable.</w:t>
        </w:r>
      </w:hyperlink>
    </w:p>
    <w:p w14:paraId="51A54AFF" w14:textId="77777777"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75" w:history="1">
        <w:r w:rsidRPr="00ED5F67">
          <w:rPr>
            <w:rStyle w:val="Hyperlink"/>
            <w:rFonts w:cs="Arial"/>
            <w:noProof/>
          </w:rPr>
          <w:t>Observation 3</w:t>
        </w:r>
        <w:r>
          <w:rPr>
            <w:rFonts w:asciiTheme="minorHAnsi" w:eastAsiaTheme="minorEastAsia" w:hAnsiTheme="minorHAnsi"/>
            <w:b w:val="0"/>
            <w:noProof/>
            <w:kern w:val="2"/>
            <w:sz w:val="24"/>
            <w:szCs w:val="24"/>
            <w:lang w:val="en-SE"/>
            <w14:ligatures w14:val="standardContextual"/>
          </w:rPr>
          <w:tab/>
        </w:r>
        <w:r w:rsidRPr="00ED5F67">
          <w:rPr>
            <w:rStyle w:val="Hyperlink"/>
            <w:rFonts w:cs="Arial"/>
            <w:noProof/>
          </w:rPr>
          <w:t>New parameters, e.g., size of UL subband, UL subband center frequency or its relative offset from the DL, etc., are needed to describe the size and location of UL subband.</w:t>
        </w:r>
      </w:hyperlink>
    </w:p>
    <w:p w14:paraId="4D3AFD44" w14:textId="77777777"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76" w:history="1">
        <w:r w:rsidRPr="00ED5F67">
          <w:rPr>
            <w:rStyle w:val="Hyperlink"/>
            <w:rFonts w:cs="Arial"/>
            <w:noProof/>
          </w:rPr>
          <w:t>Observation 4</w:t>
        </w:r>
        <w:r>
          <w:rPr>
            <w:rFonts w:asciiTheme="minorHAnsi" w:eastAsiaTheme="minorEastAsia" w:hAnsiTheme="minorHAnsi"/>
            <w:b w:val="0"/>
            <w:noProof/>
            <w:kern w:val="2"/>
            <w:sz w:val="24"/>
            <w:szCs w:val="24"/>
            <w:lang w:val="en-SE"/>
            <w14:ligatures w14:val="standardContextual"/>
          </w:rPr>
          <w:tab/>
        </w:r>
        <w:r w:rsidRPr="00ED5F67">
          <w:rPr>
            <w:rStyle w:val="Hyperlink"/>
            <w:rFonts w:cs="Arial"/>
            <w:noProof/>
          </w:rPr>
          <w:t>Signal statistics may change for SBFD test models. The impact of DL subband on signal statistics needs to be analyzed.</w:t>
        </w:r>
      </w:hyperlink>
    </w:p>
    <w:p w14:paraId="4961504A" w14:textId="6B12F15E" w:rsidR="00154374" w:rsidRDefault="003331AB" w:rsidP="00154374">
      <w:pPr>
        <w:pStyle w:val="BodyText"/>
      </w:pPr>
      <w:r>
        <w:rPr>
          <w:b/>
          <w:bCs/>
        </w:rPr>
        <w:fldChar w:fldCharType="end"/>
      </w:r>
      <w:r w:rsidR="00154374" w:rsidRPr="00CE0424">
        <w:t xml:space="preserve">Based on the discussion in </w:t>
      </w:r>
      <w:r w:rsidR="00154374">
        <w:t xml:space="preserve">the previous </w:t>
      </w:r>
      <w:r w:rsidR="00154374" w:rsidRPr="00CE0424">
        <w:t>section</w:t>
      </w:r>
      <w:r w:rsidR="00154374">
        <w:t>s</w:t>
      </w:r>
      <w:r w:rsidR="00154374" w:rsidRPr="00CE0424">
        <w:t xml:space="preserve"> we propose the following:</w:t>
      </w:r>
    </w:p>
    <w:p w14:paraId="709C1754" w14:textId="77E6D446" w:rsidR="008065CD" w:rsidRDefault="0015437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6777" w:history="1">
        <w:r w:rsidR="008065CD" w:rsidRPr="00F400AB">
          <w:rPr>
            <w:rStyle w:val="Hyperlink"/>
            <w:rFonts w:cs="Arial"/>
            <w:noProof/>
          </w:rPr>
          <w:t>Proposal 1</w:t>
        </w:r>
        <w:r w:rsidR="008065CD">
          <w:rPr>
            <w:rFonts w:asciiTheme="minorHAnsi" w:eastAsiaTheme="minorEastAsia" w:hAnsiTheme="minorHAnsi"/>
            <w:b w:val="0"/>
            <w:noProof/>
            <w:kern w:val="2"/>
            <w:sz w:val="24"/>
            <w:szCs w:val="24"/>
            <w:lang w:val="en-SE"/>
            <w14:ligatures w14:val="standardContextual"/>
          </w:rPr>
          <w:tab/>
        </w:r>
        <w:r w:rsidR="008065CD" w:rsidRPr="00F400AB">
          <w:rPr>
            <w:rStyle w:val="Hyperlink"/>
            <w:rFonts w:cs="Arial"/>
            <w:noProof/>
          </w:rPr>
          <w:t>Conformance testing shall be performed separately for both SBFD and non-SBFD slots.</w:t>
        </w:r>
      </w:hyperlink>
    </w:p>
    <w:p w14:paraId="2F37EA00" w14:textId="29F635DC"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78" w:history="1">
        <w:r w:rsidRPr="00F400AB">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Whether the SBFD BS operates in single-carrier or multi-carrier mode shall be declared, together with other necessary declarations as shown in draft CR [R4-2521696]. The declaration should show the association of SBFD carrier with the non-SBFD carriers.</w:t>
        </w:r>
      </w:hyperlink>
    </w:p>
    <w:p w14:paraId="0F18DED7" w14:textId="06BEFD20"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79" w:history="1">
        <w:r w:rsidRPr="00F400AB">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For conformance testing of SBFD slots, conformance tests at the RF channels B (bottom), M (middle) and T (top) of the operating band are needed.</w:t>
        </w:r>
      </w:hyperlink>
    </w:p>
    <w:p w14:paraId="4829939B" w14:textId="176591BE"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0" w:history="1">
        <w:r w:rsidRPr="00F400AB">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When testing both conducted and OTA transmitter requirements for an SBFD-capable BS, the receiver should always be turned on, to ensure the transmitter is evaluated under realistic scenarios.</w:t>
        </w:r>
      </w:hyperlink>
    </w:p>
    <w:p w14:paraId="7E106F4E" w14:textId="220976E9"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1" w:history="1">
        <w:r w:rsidRPr="00F400AB">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Signal statistics should be investigated to ensure the test model follows relevant properties of the waveform.</w:t>
        </w:r>
      </w:hyperlink>
    </w:p>
    <w:p w14:paraId="578B06E9" w14:textId="5142CA8C"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2" w:history="1">
        <w:r w:rsidRPr="00F400AB">
          <w:rPr>
            <w:rStyle w:val="Hyperlink"/>
            <w:rFonts w:cs="Arial"/>
            <w:noProof/>
          </w:rPr>
          <w:t>Proposal 6</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RAN4 use the TP below as a starting point for discussion on SBFD test model.</w:t>
        </w:r>
      </w:hyperlink>
    </w:p>
    <w:p w14:paraId="0B94F0FD" w14:textId="4F5C789C"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3" w:history="1">
        <w:r w:rsidRPr="00F400AB">
          <w:rPr>
            <w:rStyle w:val="Hyperlink"/>
            <w:rFonts w:cs="Arial"/>
            <w:noProof/>
          </w:rPr>
          <w:t>Proposal 7</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For FR1, use 30 kHz subcarrier spacing (SCS) for the test signal used to build test configuration (TC). For FR2, use 120 kHz subcarrier spacing (SCS) for the test signal used to build test configuration (TC).</w:t>
        </w:r>
      </w:hyperlink>
    </w:p>
    <w:p w14:paraId="6BEDD34E" w14:textId="779894E9"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4" w:history="1">
        <w:r w:rsidRPr="00F400AB">
          <w:rPr>
            <w:rStyle w:val="Hyperlink"/>
            <w:rFonts w:cs="Arial"/>
            <w:noProof/>
          </w:rPr>
          <w:t>Proposal 8</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For single-carrier and multi-carrier SBFD operation, a new test configuration for contiguous spectrum operation shall be created including one SBFD carrier and the associated non-SBFD carriers, as shown in draft CR [R4-2521696].</w:t>
        </w:r>
      </w:hyperlink>
    </w:p>
    <w:p w14:paraId="1DD0366C" w14:textId="0D596F80" w:rsidR="008065CD" w:rsidRDefault="008065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785" w:history="1">
        <w:r w:rsidRPr="00F400AB">
          <w:rPr>
            <w:rStyle w:val="Hyperlink"/>
            <w:rFonts w:cs="Arial"/>
            <w:noProof/>
          </w:rPr>
          <w:t>Proposal 9</w:t>
        </w:r>
        <w:r>
          <w:rPr>
            <w:rFonts w:asciiTheme="minorHAnsi" w:eastAsiaTheme="minorEastAsia" w:hAnsiTheme="minorHAnsi"/>
            <w:b w:val="0"/>
            <w:noProof/>
            <w:kern w:val="2"/>
            <w:sz w:val="24"/>
            <w:szCs w:val="24"/>
            <w:lang w:val="en-SE"/>
            <w14:ligatures w14:val="standardContextual"/>
          </w:rPr>
          <w:tab/>
        </w:r>
        <w:r w:rsidRPr="00F400AB">
          <w:rPr>
            <w:rStyle w:val="Hyperlink"/>
            <w:rFonts w:cs="Arial"/>
            <w:noProof/>
          </w:rPr>
          <w:t>Re-use existing test tolerance (TT) for SBFD conformance testing requirements as a starting point.</w:t>
        </w:r>
      </w:hyperlink>
    </w:p>
    <w:p w14:paraId="0D86C2E4" w14:textId="57C4940A" w:rsidR="00637DA0" w:rsidRPr="00154374" w:rsidRDefault="00154374" w:rsidP="00154374">
      <w:pPr>
        <w:pStyle w:val="Heading1"/>
        <w:rPr>
          <w:b/>
          <w:bCs/>
        </w:rPr>
      </w:pPr>
      <w:r>
        <w:rPr>
          <w:b/>
          <w:bCs/>
        </w:rPr>
        <w:fldChar w:fldCharType="end"/>
      </w:r>
      <w:r w:rsidR="00637DA0" w:rsidRPr="00154374">
        <w:rPr>
          <w:b/>
          <w:bCs/>
        </w:rPr>
        <w:t>References</w:t>
      </w:r>
    </w:p>
    <w:p w14:paraId="06D8D4AD" w14:textId="386275BE" w:rsidR="00626FF1" w:rsidRPr="005C11BC" w:rsidRDefault="00EF2911" w:rsidP="00626FF1">
      <w:pPr>
        <w:pStyle w:val="Reference"/>
        <w:rPr>
          <w:sz w:val="22"/>
        </w:rPr>
      </w:pPr>
      <w:r w:rsidRPr="005C11BC">
        <w:rPr>
          <w:sz w:val="22"/>
        </w:rPr>
        <w:t>R4-252169</w:t>
      </w:r>
      <w:r w:rsidR="00232C3D" w:rsidRPr="005C11BC">
        <w:rPr>
          <w:sz w:val="22"/>
        </w:rPr>
        <w:t>5</w:t>
      </w:r>
      <w:r w:rsidR="00626FF1" w:rsidRPr="005C11BC">
        <w:rPr>
          <w:sz w:val="22"/>
        </w:rPr>
        <w:t>, Impact on SBFD BS RF RX requirements, Ericsson</w:t>
      </w:r>
    </w:p>
    <w:p w14:paraId="65CBE332" w14:textId="59F4EF03" w:rsidR="00224529" w:rsidRPr="005C11BC" w:rsidRDefault="00626FF1" w:rsidP="008E666D">
      <w:pPr>
        <w:pStyle w:val="Reference"/>
        <w:rPr>
          <w:sz w:val="22"/>
        </w:rPr>
      </w:pPr>
      <w:r w:rsidRPr="005C11BC">
        <w:rPr>
          <w:sz w:val="22"/>
        </w:rPr>
        <w:t>R4-</w:t>
      </w:r>
      <w:r w:rsidR="00EF2911" w:rsidRPr="005C11BC">
        <w:rPr>
          <w:sz w:val="22"/>
        </w:rPr>
        <w:t>252169</w:t>
      </w:r>
      <w:r w:rsidR="00232C3D" w:rsidRPr="005C11BC">
        <w:rPr>
          <w:sz w:val="22"/>
        </w:rPr>
        <w:t>3</w:t>
      </w:r>
      <w:r w:rsidRPr="005C11BC">
        <w:rPr>
          <w:sz w:val="22"/>
        </w:rPr>
        <w:t>, New SBFD BS RF requirements, Ericsson</w:t>
      </w:r>
    </w:p>
    <w:p w14:paraId="07428EBA" w14:textId="54A61DE9" w:rsidR="009F0D77" w:rsidRPr="005C11BC" w:rsidRDefault="00232C3D" w:rsidP="00224529">
      <w:pPr>
        <w:pStyle w:val="Reference"/>
        <w:rPr>
          <w:sz w:val="22"/>
        </w:rPr>
      </w:pPr>
      <w:r w:rsidRPr="005C11BC">
        <w:rPr>
          <w:sz w:val="22"/>
        </w:rPr>
        <w:t>R4-2521696</w:t>
      </w:r>
      <w:r w:rsidR="009F0D77" w:rsidRPr="005C11BC">
        <w:rPr>
          <w:sz w:val="22"/>
        </w:rPr>
        <w:t xml:space="preserve">, </w:t>
      </w:r>
      <w:proofErr w:type="spellStart"/>
      <w:r w:rsidR="009F0D77" w:rsidRPr="005C11BC">
        <w:rPr>
          <w:sz w:val="22"/>
        </w:rPr>
        <w:t>DraftCR</w:t>
      </w:r>
      <w:proofErr w:type="spellEnd"/>
      <w:r w:rsidR="009F0D77" w:rsidRPr="005C11BC">
        <w:rPr>
          <w:sz w:val="22"/>
        </w:rPr>
        <w:t xml:space="preserve"> to 38.141-1 for introduction of SBFD, Ericsson</w:t>
      </w:r>
    </w:p>
    <w:sectPr w:rsidR="009F0D77" w:rsidRPr="005C11BC"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EA176" w14:textId="77777777" w:rsidR="00323299" w:rsidRDefault="00323299">
      <w:pPr>
        <w:spacing w:after="0" w:line="240" w:lineRule="auto"/>
      </w:pPr>
      <w:r>
        <w:separator/>
      </w:r>
    </w:p>
  </w:endnote>
  <w:endnote w:type="continuationSeparator" w:id="0">
    <w:p w14:paraId="0F5D7D2F" w14:textId="77777777" w:rsidR="00323299" w:rsidRDefault="00323299">
      <w:pPr>
        <w:spacing w:after="0" w:line="240" w:lineRule="auto"/>
      </w:pPr>
      <w:r>
        <w:continuationSeparator/>
      </w:r>
    </w:p>
  </w:endnote>
  <w:endnote w:type="continuationNotice" w:id="1">
    <w:p w14:paraId="3B9916B6" w14:textId="77777777" w:rsidR="00323299" w:rsidRDefault="00323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951F9" w14:textId="77777777" w:rsidR="00323299" w:rsidRDefault="00323299">
      <w:pPr>
        <w:spacing w:after="0" w:line="240" w:lineRule="auto"/>
      </w:pPr>
      <w:r>
        <w:separator/>
      </w:r>
    </w:p>
  </w:footnote>
  <w:footnote w:type="continuationSeparator" w:id="0">
    <w:p w14:paraId="231FB629" w14:textId="77777777" w:rsidR="00323299" w:rsidRDefault="00323299">
      <w:pPr>
        <w:spacing w:after="0" w:line="240" w:lineRule="auto"/>
      </w:pPr>
      <w:r>
        <w:continuationSeparator/>
      </w:r>
    </w:p>
  </w:footnote>
  <w:footnote w:type="continuationNotice" w:id="1">
    <w:p w14:paraId="05F0D90C" w14:textId="77777777" w:rsidR="00323299" w:rsidRDefault="003232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62611D8"/>
    <w:multiLevelType w:val="hybridMultilevel"/>
    <w:tmpl w:val="76401A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C97F64"/>
    <w:multiLevelType w:val="hybridMultilevel"/>
    <w:tmpl w:val="EC6817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8"/>
  </w:num>
  <w:num w:numId="2" w16cid:durableId="1830167566">
    <w:abstractNumId w:val="6"/>
  </w:num>
  <w:num w:numId="3" w16cid:durableId="1597325116">
    <w:abstractNumId w:val="9"/>
  </w:num>
  <w:num w:numId="4" w16cid:durableId="44959419">
    <w:abstractNumId w:val="11"/>
  </w:num>
  <w:num w:numId="5" w16cid:durableId="621037093">
    <w:abstractNumId w:val="0"/>
  </w:num>
  <w:num w:numId="6" w16cid:durableId="1515222615">
    <w:abstractNumId w:val="1"/>
  </w:num>
  <w:num w:numId="7" w16cid:durableId="1692564779">
    <w:abstractNumId w:val="15"/>
  </w:num>
  <w:num w:numId="8" w16cid:durableId="9584155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6"/>
  </w:num>
  <w:num w:numId="11" w16cid:durableId="614481004">
    <w:abstractNumId w:val="6"/>
  </w:num>
  <w:num w:numId="12" w16cid:durableId="675884178">
    <w:abstractNumId w:val="3"/>
  </w:num>
  <w:num w:numId="13" w16cid:durableId="581646474">
    <w:abstractNumId w:val="12"/>
  </w:num>
  <w:num w:numId="14" w16cid:durableId="547496280">
    <w:abstractNumId w:val="13"/>
  </w:num>
  <w:num w:numId="15" w16cid:durableId="1044988148">
    <w:abstractNumId w:val="2"/>
  </w:num>
  <w:num w:numId="16" w16cid:durableId="1732189945">
    <w:abstractNumId w:val="16"/>
  </w:num>
  <w:num w:numId="17" w16cid:durableId="6716918">
    <w:abstractNumId w:val="6"/>
  </w:num>
  <w:num w:numId="18" w16cid:durableId="1587349341">
    <w:abstractNumId w:val="6"/>
  </w:num>
  <w:num w:numId="19" w16cid:durableId="829715060">
    <w:abstractNumId w:val="6"/>
  </w:num>
  <w:num w:numId="20" w16cid:durableId="1844658649">
    <w:abstractNumId w:val="14"/>
  </w:num>
  <w:num w:numId="21" w16cid:durableId="1813055005">
    <w:abstractNumId w:val="10"/>
  </w:num>
  <w:num w:numId="22" w16cid:durableId="1074859161">
    <w:abstractNumId w:val="5"/>
  </w:num>
  <w:num w:numId="23" w16cid:durableId="1362822966">
    <w:abstractNumId w:val="6"/>
  </w:num>
  <w:num w:numId="24" w16cid:durableId="276059944">
    <w:abstractNumId w:val="6"/>
  </w:num>
  <w:num w:numId="25" w16cid:durableId="675694033">
    <w:abstractNumId w:val="6"/>
  </w:num>
  <w:num w:numId="26" w16cid:durableId="1199245931">
    <w:abstractNumId w:val="6"/>
  </w:num>
  <w:num w:numId="27" w16cid:durableId="11966935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13B"/>
    <w:rsid w:val="00002529"/>
    <w:rsid w:val="000036FE"/>
    <w:rsid w:val="000042B6"/>
    <w:rsid w:val="00004666"/>
    <w:rsid w:val="00004924"/>
    <w:rsid w:val="0000585E"/>
    <w:rsid w:val="0000652B"/>
    <w:rsid w:val="00006E8F"/>
    <w:rsid w:val="00007939"/>
    <w:rsid w:val="000103C5"/>
    <w:rsid w:val="00010D8E"/>
    <w:rsid w:val="00012607"/>
    <w:rsid w:val="00012915"/>
    <w:rsid w:val="0001360F"/>
    <w:rsid w:val="0001614A"/>
    <w:rsid w:val="00017727"/>
    <w:rsid w:val="00017A26"/>
    <w:rsid w:val="00020A99"/>
    <w:rsid w:val="0002316E"/>
    <w:rsid w:val="00023274"/>
    <w:rsid w:val="000232D7"/>
    <w:rsid w:val="00023E9C"/>
    <w:rsid w:val="00024453"/>
    <w:rsid w:val="0002499E"/>
    <w:rsid w:val="00024F24"/>
    <w:rsid w:val="00025FE8"/>
    <w:rsid w:val="000266F2"/>
    <w:rsid w:val="000269C3"/>
    <w:rsid w:val="000273B7"/>
    <w:rsid w:val="00031976"/>
    <w:rsid w:val="00032231"/>
    <w:rsid w:val="00032CBF"/>
    <w:rsid w:val="000333C3"/>
    <w:rsid w:val="00034960"/>
    <w:rsid w:val="00035351"/>
    <w:rsid w:val="00035FE3"/>
    <w:rsid w:val="00036017"/>
    <w:rsid w:val="00036EA9"/>
    <w:rsid w:val="00037C67"/>
    <w:rsid w:val="000401C6"/>
    <w:rsid w:val="00040D8B"/>
    <w:rsid w:val="0004203F"/>
    <w:rsid w:val="00044264"/>
    <w:rsid w:val="000456B0"/>
    <w:rsid w:val="00045BD5"/>
    <w:rsid w:val="0004799C"/>
    <w:rsid w:val="00047F65"/>
    <w:rsid w:val="00051CB3"/>
    <w:rsid w:val="000528D0"/>
    <w:rsid w:val="000537F6"/>
    <w:rsid w:val="000560DA"/>
    <w:rsid w:val="00057F57"/>
    <w:rsid w:val="00061C35"/>
    <w:rsid w:val="00065A2E"/>
    <w:rsid w:val="00065EE2"/>
    <w:rsid w:val="0006602B"/>
    <w:rsid w:val="0006615A"/>
    <w:rsid w:val="000668D2"/>
    <w:rsid w:val="00067016"/>
    <w:rsid w:val="00067C78"/>
    <w:rsid w:val="00070B4E"/>
    <w:rsid w:val="000719C5"/>
    <w:rsid w:val="0007249A"/>
    <w:rsid w:val="00072627"/>
    <w:rsid w:val="00074302"/>
    <w:rsid w:val="000776FC"/>
    <w:rsid w:val="00077FC0"/>
    <w:rsid w:val="00077FD9"/>
    <w:rsid w:val="00080E4F"/>
    <w:rsid w:val="00083B5C"/>
    <w:rsid w:val="00084A5D"/>
    <w:rsid w:val="000855F9"/>
    <w:rsid w:val="00085748"/>
    <w:rsid w:val="000872B6"/>
    <w:rsid w:val="000877A7"/>
    <w:rsid w:val="00087E77"/>
    <w:rsid w:val="000907B0"/>
    <w:rsid w:val="00090A7C"/>
    <w:rsid w:val="00093583"/>
    <w:rsid w:val="00094616"/>
    <w:rsid w:val="00094EB7"/>
    <w:rsid w:val="00095560"/>
    <w:rsid w:val="00097359"/>
    <w:rsid w:val="000978C1"/>
    <w:rsid w:val="000A0DED"/>
    <w:rsid w:val="000A1A31"/>
    <w:rsid w:val="000A1EB7"/>
    <w:rsid w:val="000A3080"/>
    <w:rsid w:val="000A5518"/>
    <w:rsid w:val="000A61E0"/>
    <w:rsid w:val="000B0BCB"/>
    <w:rsid w:val="000B27F8"/>
    <w:rsid w:val="000B286D"/>
    <w:rsid w:val="000B376C"/>
    <w:rsid w:val="000C083E"/>
    <w:rsid w:val="000C13A5"/>
    <w:rsid w:val="000C25B5"/>
    <w:rsid w:val="000C48DB"/>
    <w:rsid w:val="000C58F9"/>
    <w:rsid w:val="000C7F71"/>
    <w:rsid w:val="000D1073"/>
    <w:rsid w:val="000D404F"/>
    <w:rsid w:val="000D4EB5"/>
    <w:rsid w:val="000D5B79"/>
    <w:rsid w:val="000E26E6"/>
    <w:rsid w:val="000E2F1F"/>
    <w:rsid w:val="000E5D90"/>
    <w:rsid w:val="000E66C8"/>
    <w:rsid w:val="000E6CEF"/>
    <w:rsid w:val="000E77AD"/>
    <w:rsid w:val="000F11F1"/>
    <w:rsid w:val="000F2015"/>
    <w:rsid w:val="000F229B"/>
    <w:rsid w:val="000F6C77"/>
    <w:rsid w:val="00100F63"/>
    <w:rsid w:val="001032AA"/>
    <w:rsid w:val="001039D9"/>
    <w:rsid w:val="001054F0"/>
    <w:rsid w:val="00106769"/>
    <w:rsid w:val="00106F36"/>
    <w:rsid w:val="0010701B"/>
    <w:rsid w:val="00107A89"/>
    <w:rsid w:val="00111A3B"/>
    <w:rsid w:val="00111BB1"/>
    <w:rsid w:val="00112E37"/>
    <w:rsid w:val="0011334D"/>
    <w:rsid w:val="001137AF"/>
    <w:rsid w:val="001170C7"/>
    <w:rsid w:val="00117FE5"/>
    <w:rsid w:val="00121BE3"/>
    <w:rsid w:val="00122304"/>
    <w:rsid w:val="001244E5"/>
    <w:rsid w:val="00124525"/>
    <w:rsid w:val="00127426"/>
    <w:rsid w:val="0012790F"/>
    <w:rsid w:val="00130EA6"/>
    <w:rsid w:val="00130F3D"/>
    <w:rsid w:val="00131570"/>
    <w:rsid w:val="00132453"/>
    <w:rsid w:val="00132518"/>
    <w:rsid w:val="001342FE"/>
    <w:rsid w:val="00135551"/>
    <w:rsid w:val="001355FA"/>
    <w:rsid w:val="001361B7"/>
    <w:rsid w:val="0013646B"/>
    <w:rsid w:val="00137788"/>
    <w:rsid w:val="00137EDC"/>
    <w:rsid w:val="00140828"/>
    <w:rsid w:val="00140ABF"/>
    <w:rsid w:val="00140CE4"/>
    <w:rsid w:val="00144F5B"/>
    <w:rsid w:val="00145779"/>
    <w:rsid w:val="0014741C"/>
    <w:rsid w:val="00147A22"/>
    <w:rsid w:val="00150284"/>
    <w:rsid w:val="00150368"/>
    <w:rsid w:val="0015062A"/>
    <w:rsid w:val="00154374"/>
    <w:rsid w:val="00154988"/>
    <w:rsid w:val="001607C1"/>
    <w:rsid w:val="001618A3"/>
    <w:rsid w:val="0016286F"/>
    <w:rsid w:val="0016513B"/>
    <w:rsid w:val="00167629"/>
    <w:rsid w:val="001702E0"/>
    <w:rsid w:val="001705C5"/>
    <w:rsid w:val="00170B37"/>
    <w:rsid w:val="0017164B"/>
    <w:rsid w:val="0017187B"/>
    <w:rsid w:val="00171F3F"/>
    <w:rsid w:val="001745F5"/>
    <w:rsid w:val="00177337"/>
    <w:rsid w:val="001778C3"/>
    <w:rsid w:val="001812C0"/>
    <w:rsid w:val="0018220D"/>
    <w:rsid w:val="0018373F"/>
    <w:rsid w:val="00184646"/>
    <w:rsid w:val="00187887"/>
    <w:rsid w:val="00187B78"/>
    <w:rsid w:val="001906C9"/>
    <w:rsid w:val="00190A60"/>
    <w:rsid w:val="001910A6"/>
    <w:rsid w:val="0019111A"/>
    <w:rsid w:val="001923B7"/>
    <w:rsid w:val="00192907"/>
    <w:rsid w:val="00195A64"/>
    <w:rsid w:val="0019768A"/>
    <w:rsid w:val="001A05DA"/>
    <w:rsid w:val="001A1169"/>
    <w:rsid w:val="001A4244"/>
    <w:rsid w:val="001A55F2"/>
    <w:rsid w:val="001A5640"/>
    <w:rsid w:val="001A63DD"/>
    <w:rsid w:val="001B0019"/>
    <w:rsid w:val="001B0609"/>
    <w:rsid w:val="001B312D"/>
    <w:rsid w:val="001B358E"/>
    <w:rsid w:val="001B4B57"/>
    <w:rsid w:val="001B7988"/>
    <w:rsid w:val="001C1042"/>
    <w:rsid w:val="001C3A99"/>
    <w:rsid w:val="001C3D5C"/>
    <w:rsid w:val="001C3E87"/>
    <w:rsid w:val="001C4654"/>
    <w:rsid w:val="001C4A9F"/>
    <w:rsid w:val="001C5876"/>
    <w:rsid w:val="001C62DC"/>
    <w:rsid w:val="001C7533"/>
    <w:rsid w:val="001C7763"/>
    <w:rsid w:val="001D0A08"/>
    <w:rsid w:val="001D28C9"/>
    <w:rsid w:val="001D4463"/>
    <w:rsid w:val="001D4AA8"/>
    <w:rsid w:val="001D4E30"/>
    <w:rsid w:val="001D530B"/>
    <w:rsid w:val="001D7D0C"/>
    <w:rsid w:val="001E0CC1"/>
    <w:rsid w:val="001E1094"/>
    <w:rsid w:val="001E1D71"/>
    <w:rsid w:val="001E1EF2"/>
    <w:rsid w:val="001E2E21"/>
    <w:rsid w:val="001E3B63"/>
    <w:rsid w:val="001E5321"/>
    <w:rsid w:val="001E55EC"/>
    <w:rsid w:val="001E5728"/>
    <w:rsid w:val="001E5A73"/>
    <w:rsid w:val="001E6225"/>
    <w:rsid w:val="001E7F14"/>
    <w:rsid w:val="001F014E"/>
    <w:rsid w:val="001F02A9"/>
    <w:rsid w:val="001F46DD"/>
    <w:rsid w:val="001F48F8"/>
    <w:rsid w:val="001F772B"/>
    <w:rsid w:val="001F7E8C"/>
    <w:rsid w:val="001F7FE9"/>
    <w:rsid w:val="0020289F"/>
    <w:rsid w:val="00202CC4"/>
    <w:rsid w:val="002042AF"/>
    <w:rsid w:val="00204B81"/>
    <w:rsid w:val="00204F82"/>
    <w:rsid w:val="002059A9"/>
    <w:rsid w:val="00205B00"/>
    <w:rsid w:val="00206355"/>
    <w:rsid w:val="002069F0"/>
    <w:rsid w:val="0021091F"/>
    <w:rsid w:val="00212952"/>
    <w:rsid w:val="00212EA7"/>
    <w:rsid w:val="002203FC"/>
    <w:rsid w:val="0022067E"/>
    <w:rsid w:val="00221574"/>
    <w:rsid w:val="0022297F"/>
    <w:rsid w:val="00222CBB"/>
    <w:rsid w:val="002230AA"/>
    <w:rsid w:val="00223931"/>
    <w:rsid w:val="00224529"/>
    <w:rsid w:val="0022491D"/>
    <w:rsid w:val="00224D1D"/>
    <w:rsid w:val="002258DC"/>
    <w:rsid w:val="00225DEF"/>
    <w:rsid w:val="00226062"/>
    <w:rsid w:val="00231EC1"/>
    <w:rsid w:val="00232334"/>
    <w:rsid w:val="00232C3D"/>
    <w:rsid w:val="002339C6"/>
    <w:rsid w:val="00233D8C"/>
    <w:rsid w:val="00234537"/>
    <w:rsid w:val="00235C2F"/>
    <w:rsid w:val="00236075"/>
    <w:rsid w:val="00236444"/>
    <w:rsid w:val="0023660A"/>
    <w:rsid w:val="0023675E"/>
    <w:rsid w:val="00240194"/>
    <w:rsid w:val="00241E78"/>
    <w:rsid w:val="00242434"/>
    <w:rsid w:val="00242EE1"/>
    <w:rsid w:val="002437A9"/>
    <w:rsid w:val="00243B3E"/>
    <w:rsid w:val="00243EFC"/>
    <w:rsid w:val="002453C6"/>
    <w:rsid w:val="00245501"/>
    <w:rsid w:val="002467DF"/>
    <w:rsid w:val="00246D68"/>
    <w:rsid w:val="00247BC4"/>
    <w:rsid w:val="002514F2"/>
    <w:rsid w:val="00252788"/>
    <w:rsid w:val="002528A0"/>
    <w:rsid w:val="00253844"/>
    <w:rsid w:val="0025657B"/>
    <w:rsid w:val="00256690"/>
    <w:rsid w:val="0025670F"/>
    <w:rsid w:val="00256920"/>
    <w:rsid w:val="002602F0"/>
    <w:rsid w:val="0026192F"/>
    <w:rsid w:val="00261EBF"/>
    <w:rsid w:val="00262C19"/>
    <w:rsid w:val="00262F05"/>
    <w:rsid w:val="00263EA4"/>
    <w:rsid w:val="002640AF"/>
    <w:rsid w:val="00264168"/>
    <w:rsid w:val="00265BF0"/>
    <w:rsid w:val="00265EDE"/>
    <w:rsid w:val="002661CA"/>
    <w:rsid w:val="0026656D"/>
    <w:rsid w:val="00270BF1"/>
    <w:rsid w:val="00270D31"/>
    <w:rsid w:val="00271AFD"/>
    <w:rsid w:val="002736D9"/>
    <w:rsid w:val="00282561"/>
    <w:rsid w:val="00282603"/>
    <w:rsid w:val="00283418"/>
    <w:rsid w:val="00283CC3"/>
    <w:rsid w:val="002844AA"/>
    <w:rsid w:val="00284ACA"/>
    <w:rsid w:val="00286685"/>
    <w:rsid w:val="00287696"/>
    <w:rsid w:val="0028795C"/>
    <w:rsid w:val="00291723"/>
    <w:rsid w:val="00292043"/>
    <w:rsid w:val="002947F4"/>
    <w:rsid w:val="0029486D"/>
    <w:rsid w:val="002948AD"/>
    <w:rsid w:val="002948D6"/>
    <w:rsid w:val="00294C06"/>
    <w:rsid w:val="002953D7"/>
    <w:rsid w:val="00295531"/>
    <w:rsid w:val="00295586"/>
    <w:rsid w:val="00295F62"/>
    <w:rsid w:val="00296A1C"/>
    <w:rsid w:val="0029709F"/>
    <w:rsid w:val="002A0C77"/>
    <w:rsid w:val="002A0FCA"/>
    <w:rsid w:val="002A11C9"/>
    <w:rsid w:val="002A174B"/>
    <w:rsid w:val="002A189F"/>
    <w:rsid w:val="002A2324"/>
    <w:rsid w:val="002A2896"/>
    <w:rsid w:val="002A39DB"/>
    <w:rsid w:val="002A3AAA"/>
    <w:rsid w:val="002A46CB"/>
    <w:rsid w:val="002A4EBC"/>
    <w:rsid w:val="002A5DBE"/>
    <w:rsid w:val="002A61FD"/>
    <w:rsid w:val="002A76B1"/>
    <w:rsid w:val="002A7D44"/>
    <w:rsid w:val="002B0659"/>
    <w:rsid w:val="002B10C0"/>
    <w:rsid w:val="002B3CA2"/>
    <w:rsid w:val="002B56BE"/>
    <w:rsid w:val="002B603C"/>
    <w:rsid w:val="002B66A4"/>
    <w:rsid w:val="002B68E4"/>
    <w:rsid w:val="002B7836"/>
    <w:rsid w:val="002B794A"/>
    <w:rsid w:val="002C0952"/>
    <w:rsid w:val="002C1362"/>
    <w:rsid w:val="002C3A7B"/>
    <w:rsid w:val="002C3F0D"/>
    <w:rsid w:val="002C67E1"/>
    <w:rsid w:val="002C7781"/>
    <w:rsid w:val="002C7F2D"/>
    <w:rsid w:val="002D1618"/>
    <w:rsid w:val="002D1828"/>
    <w:rsid w:val="002D1846"/>
    <w:rsid w:val="002D1E81"/>
    <w:rsid w:val="002D2CAF"/>
    <w:rsid w:val="002D2EE3"/>
    <w:rsid w:val="002D3F2D"/>
    <w:rsid w:val="002D46D5"/>
    <w:rsid w:val="002D67A6"/>
    <w:rsid w:val="002D718E"/>
    <w:rsid w:val="002D758A"/>
    <w:rsid w:val="002E023C"/>
    <w:rsid w:val="002E0EBF"/>
    <w:rsid w:val="002E12D6"/>
    <w:rsid w:val="002E138B"/>
    <w:rsid w:val="002E2B88"/>
    <w:rsid w:val="002E2EA7"/>
    <w:rsid w:val="002E42F4"/>
    <w:rsid w:val="002E4697"/>
    <w:rsid w:val="002E4745"/>
    <w:rsid w:val="002E69FA"/>
    <w:rsid w:val="002F022B"/>
    <w:rsid w:val="002F1D99"/>
    <w:rsid w:val="002F3068"/>
    <w:rsid w:val="002F3092"/>
    <w:rsid w:val="002F5324"/>
    <w:rsid w:val="002F5B2B"/>
    <w:rsid w:val="002F68B4"/>
    <w:rsid w:val="002F6F23"/>
    <w:rsid w:val="002F7563"/>
    <w:rsid w:val="002F7BC4"/>
    <w:rsid w:val="003005E4"/>
    <w:rsid w:val="00301EA8"/>
    <w:rsid w:val="0030203B"/>
    <w:rsid w:val="00302E36"/>
    <w:rsid w:val="003035F0"/>
    <w:rsid w:val="0030391B"/>
    <w:rsid w:val="00304496"/>
    <w:rsid w:val="00305765"/>
    <w:rsid w:val="0030651F"/>
    <w:rsid w:val="00310B2F"/>
    <w:rsid w:val="00310BDF"/>
    <w:rsid w:val="003119D9"/>
    <w:rsid w:val="00311C76"/>
    <w:rsid w:val="00311FF6"/>
    <w:rsid w:val="00312106"/>
    <w:rsid w:val="00312782"/>
    <w:rsid w:val="003147A7"/>
    <w:rsid w:val="00314C62"/>
    <w:rsid w:val="003153D3"/>
    <w:rsid w:val="00316A79"/>
    <w:rsid w:val="00320CFA"/>
    <w:rsid w:val="003210EE"/>
    <w:rsid w:val="0032275C"/>
    <w:rsid w:val="00323299"/>
    <w:rsid w:val="003258CF"/>
    <w:rsid w:val="003260A6"/>
    <w:rsid w:val="0032626E"/>
    <w:rsid w:val="00327364"/>
    <w:rsid w:val="003304BF"/>
    <w:rsid w:val="00331091"/>
    <w:rsid w:val="00331805"/>
    <w:rsid w:val="00332F0A"/>
    <w:rsid w:val="003331AB"/>
    <w:rsid w:val="0033508D"/>
    <w:rsid w:val="003357A0"/>
    <w:rsid w:val="00335E9F"/>
    <w:rsid w:val="00337195"/>
    <w:rsid w:val="00337C3B"/>
    <w:rsid w:val="003400EB"/>
    <w:rsid w:val="00340D39"/>
    <w:rsid w:val="003459EA"/>
    <w:rsid w:val="00346897"/>
    <w:rsid w:val="00347346"/>
    <w:rsid w:val="003476D4"/>
    <w:rsid w:val="00347B28"/>
    <w:rsid w:val="00350521"/>
    <w:rsid w:val="0035141F"/>
    <w:rsid w:val="00353F92"/>
    <w:rsid w:val="00355059"/>
    <w:rsid w:val="003569B5"/>
    <w:rsid w:val="00357579"/>
    <w:rsid w:val="003606AB"/>
    <w:rsid w:val="0036071B"/>
    <w:rsid w:val="00360CC3"/>
    <w:rsid w:val="003616A0"/>
    <w:rsid w:val="00363E0A"/>
    <w:rsid w:val="00364054"/>
    <w:rsid w:val="00364F0F"/>
    <w:rsid w:val="00364F9C"/>
    <w:rsid w:val="00367AE1"/>
    <w:rsid w:val="0037043C"/>
    <w:rsid w:val="00370B5E"/>
    <w:rsid w:val="00372A1C"/>
    <w:rsid w:val="00373447"/>
    <w:rsid w:val="0037348C"/>
    <w:rsid w:val="003736AB"/>
    <w:rsid w:val="00373773"/>
    <w:rsid w:val="00374F20"/>
    <w:rsid w:val="003753FE"/>
    <w:rsid w:val="00375D34"/>
    <w:rsid w:val="00377524"/>
    <w:rsid w:val="00380D6A"/>
    <w:rsid w:val="00382A63"/>
    <w:rsid w:val="00384346"/>
    <w:rsid w:val="003853CC"/>
    <w:rsid w:val="0038554C"/>
    <w:rsid w:val="003864C3"/>
    <w:rsid w:val="003869C1"/>
    <w:rsid w:val="00387B77"/>
    <w:rsid w:val="00392397"/>
    <w:rsid w:val="00393B72"/>
    <w:rsid w:val="00393F8A"/>
    <w:rsid w:val="00396CF4"/>
    <w:rsid w:val="00397BC9"/>
    <w:rsid w:val="003A0C51"/>
    <w:rsid w:val="003A2D33"/>
    <w:rsid w:val="003A43D2"/>
    <w:rsid w:val="003A4C19"/>
    <w:rsid w:val="003A5C48"/>
    <w:rsid w:val="003A5ED9"/>
    <w:rsid w:val="003A66EB"/>
    <w:rsid w:val="003A79B2"/>
    <w:rsid w:val="003B0919"/>
    <w:rsid w:val="003B1A7D"/>
    <w:rsid w:val="003B23EC"/>
    <w:rsid w:val="003B274D"/>
    <w:rsid w:val="003B4EDF"/>
    <w:rsid w:val="003B5198"/>
    <w:rsid w:val="003B717D"/>
    <w:rsid w:val="003C0CB7"/>
    <w:rsid w:val="003C0E46"/>
    <w:rsid w:val="003C4AA0"/>
    <w:rsid w:val="003C72A5"/>
    <w:rsid w:val="003C7FB6"/>
    <w:rsid w:val="003D0424"/>
    <w:rsid w:val="003D0993"/>
    <w:rsid w:val="003D0D49"/>
    <w:rsid w:val="003D47E4"/>
    <w:rsid w:val="003D678F"/>
    <w:rsid w:val="003E07DB"/>
    <w:rsid w:val="003E0D6F"/>
    <w:rsid w:val="003E17B9"/>
    <w:rsid w:val="003E246D"/>
    <w:rsid w:val="003E25A2"/>
    <w:rsid w:val="003E33B4"/>
    <w:rsid w:val="003E3E50"/>
    <w:rsid w:val="003E40D5"/>
    <w:rsid w:val="003E7B75"/>
    <w:rsid w:val="003F1595"/>
    <w:rsid w:val="003F15EE"/>
    <w:rsid w:val="003F49DB"/>
    <w:rsid w:val="003F4BFD"/>
    <w:rsid w:val="003F603D"/>
    <w:rsid w:val="003F6040"/>
    <w:rsid w:val="003F65C3"/>
    <w:rsid w:val="003F6F6A"/>
    <w:rsid w:val="004005C9"/>
    <w:rsid w:val="00400C22"/>
    <w:rsid w:val="004019B9"/>
    <w:rsid w:val="00402740"/>
    <w:rsid w:val="00402982"/>
    <w:rsid w:val="00402A76"/>
    <w:rsid w:val="004033AA"/>
    <w:rsid w:val="00405A59"/>
    <w:rsid w:val="00405BEF"/>
    <w:rsid w:val="004062B5"/>
    <w:rsid w:val="00406A2B"/>
    <w:rsid w:val="00406D71"/>
    <w:rsid w:val="00407547"/>
    <w:rsid w:val="004115D5"/>
    <w:rsid w:val="004131D5"/>
    <w:rsid w:val="00413BFB"/>
    <w:rsid w:val="00414D1B"/>
    <w:rsid w:val="00416155"/>
    <w:rsid w:val="00422372"/>
    <w:rsid w:val="0042254E"/>
    <w:rsid w:val="00422A04"/>
    <w:rsid w:val="00422AD4"/>
    <w:rsid w:val="00424AED"/>
    <w:rsid w:val="00424E37"/>
    <w:rsid w:val="00425C4F"/>
    <w:rsid w:val="00427D08"/>
    <w:rsid w:val="004302D3"/>
    <w:rsid w:val="00430C83"/>
    <w:rsid w:val="004315C3"/>
    <w:rsid w:val="004331C3"/>
    <w:rsid w:val="004335FF"/>
    <w:rsid w:val="004346A5"/>
    <w:rsid w:val="00435B30"/>
    <w:rsid w:val="00435C04"/>
    <w:rsid w:val="00436B42"/>
    <w:rsid w:val="00437F1A"/>
    <w:rsid w:val="004400B9"/>
    <w:rsid w:val="00440614"/>
    <w:rsid w:val="00441844"/>
    <w:rsid w:val="004428CD"/>
    <w:rsid w:val="00443082"/>
    <w:rsid w:val="00443FA1"/>
    <w:rsid w:val="00444F4E"/>
    <w:rsid w:val="004457F4"/>
    <w:rsid w:val="00447F70"/>
    <w:rsid w:val="00450148"/>
    <w:rsid w:val="004505B6"/>
    <w:rsid w:val="00450991"/>
    <w:rsid w:val="004516BA"/>
    <w:rsid w:val="00452909"/>
    <w:rsid w:val="00454616"/>
    <w:rsid w:val="00454D61"/>
    <w:rsid w:val="00455D40"/>
    <w:rsid w:val="00455E93"/>
    <w:rsid w:val="00456A5C"/>
    <w:rsid w:val="00456DA7"/>
    <w:rsid w:val="00457025"/>
    <w:rsid w:val="004605AC"/>
    <w:rsid w:val="00460A08"/>
    <w:rsid w:val="00461D3D"/>
    <w:rsid w:val="00463F44"/>
    <w:rsid w:val="00465116"/>
    <w:rsid w:val="0047032B"/>
    <w:rsid w:val="004707A2"/>
    <w:rsid w:val="004734D2"/>
    <w:rsid w:val="00474EE4"/>
    <w:rsid w:val="004759D2"/>
    <w:rsid w:val="0047639B"/>
    <w:rsid w:val="00480F0A"/>
    <w:rsid w:val="004811FE"/>
    <w:rsid w:val="0048149C"/>
    <w:rsid w:val="00482C61"/>
    <w:rsid w:val="00483975"/>
    <w:rsid w:val="00483A79"/>
    <w:rsid w:val="00483ABC"/>
    <w:rsid w:val="00483AD9"/>
    <w:rsid w:val="0048465F"/>
    <w:rsid w:val="004847DE"/>
    <w:rsid w:val="00485374"/>
    <w:rsid w:val="00487A8A"/>
    <w:rsid w:val="00487F4D"/>
    <w:rsid w:val="004920CB"/>
    <w:rsid w:val="00492D09"/>
    <w:rsid w:val="00492EE4"/>
    <w:rsid w:val="00493F3F"/>
    <w:rsid w:val="00494D42"/>
    <w:rsid w:val="00495998"/>
    <w:rsid w:val="00497505"/>
    <w:rsid w:val="004A0B14"/>
    <w:rsid w:val="004A1331"/>
    <w:rsid w:val="004A27CA"/>
    <w:rsid w:val="004A288B"/>
    <w:rsid w:val="004A3A63"/>
    <w:rsid w:val="004A432D"/>
    <w:rsid w:val="004A5B68"/>
    <w:rsid w:val="004A6C85"/>
    <w:rsid w:val="004A7E8D"/>
    <w:rsid w:val="004B0EE3"/>
    <w:rsid w:val="004B194E"/>
    <w:rsid w:val="004B19E2"/>
    <w:rsid w:val="004B2F3B"/>
    <w:rsid w:val="004B530D"/>
    <w:rsid w:val="004B5E2A"/>
    <w:rsid w:val="004B5FA9"/>
    <w:rsid w:val="004B64CE"/>
    <w:rsid w:val="004C064A"/>
    <w:rsid w:val="004C0C91"/>
    <w:rsid w:val="004C0D76"/>
    <w:rsid w:val="004C1B71"/>
    <w:rsid w:val="004C21C8"/>
    <w:rsid w:val="004C42BC"/>
    <w:rsid w:val="004C7060"/>
    <w:rsid w:val="004D0845"/>
    <w:rsid w:val="004D1056"/>
    <w:rsid w:val="004D12E8"/>
    <w:rsid w:val="004D370C"/>
    <w:rsid w:val="004D41B6"/>
    <w:rsid w:val="004D467A"/>
    <w:rsid w:val="004D5A57"/>
    <w:rsid w:val="004D5F4D"/>
    <w:rsid w:val="004D6F6B"/>
    <w:rsid w:val="004D7E1F"/>
    <w:rsid w:val="004E0143"/>
    <w:rsid w:val="004E0DFE"/>
    <w:rsid w:val="004E145F"/>
    <w:rsid w:val="004E18A4"/>
    <w:rsid w:val="004E26AB"/>
    <w:rsid w:val="004E2DDE"/>
    <w:rsid w:val="004E3DEB"/>
    <w:rsid w:val="004E4604"/>
    <w:rsid w:val="004E548C"/>
    <w:rsid w:val="004E5C45"/>
    <w:rsid w:val="004E5C5E"/>
    <w:rsid w:val="004E601C"/>
    <w:rsid w:val="004E61DE"/>
    <w:rsid w:val="004E64B7"/>
    <w:rsid w:val="004E674D"/>
    <w:rsid w:val="004F0293"/>
    <w:rsid w:val="004F23AD"/>
    <w:rsid w:val="004F299B"/>
    <w:rsid w:val="004F592B"/>
    <w:rsid w:val="004F62A1"/>
    <w:rsid w:val="004F669C"/>
    <w:rsid w:val="00501FFC"/>
    <w:rsid w:val="00504616"/>
    <w:rsid w:val="005067C5"/>
    <w:rsid w:val="00506C82"/>
    <w:rsid w:val="00511199"/>
    <w:rsid w:val="00511D90"/>
    <w:rsid w:val="00511DB2"/>
    <w:rsid w:val="00512FAA"/>
    <w:rsid w:val="0051343D"/>
    <w:rsid w:val="00514B87"/>
    <w:rsid w:val="00514C7D"/>
    <w:rsid w:val="00515631"/>
    <w:rsid w:val="00515B49"/>
    <w:rsid w:val="00516EC2"/>
    <w:rsid w:val="00517BF7"/>
    <w:rsid w:val="0052012B"/>
    <w:rsid w:val="005206DF"/>
    <w:rsid w:val="0052231F"/>
    <w:rsid w:val="00523763"/>
    <w:rsid w:val="005251F8"/>
    <w:rsid w:val="00525928"/>
    <w:rsid w:val="00531B68"/>
    <w:rsid w:val="00533166"/>
    <w:rsid w:val="00533782"/>
    <w:rsid w:val="00533FDA"/>
    <w:rsid w:val="00534EE1"/>
    <w:rsid w:val="005362AD"/>
    <w:rsid w:val="0053655C"/>
    <w:rsid w:val="00537141"/>
    <w:rsid w:val="00537FE6"/>
    <w:rsid w:val="0054047E"/>
    <w:rsid w:val="00541059"/>
    <w:rsid w:val="00542E79"/>
    <w:rsid w:val="005431CB"/>
    <w:rsid w:val="005434F7"/>
    <w:rsid w:val="00543C7D"/>
    <w:rsid w:val="005447B0"/>
    <w:rsid w:val="0054562B"/>
    <w:rsid w:val="00545C6F"/>
    <w:rsid w:val="0054600A"/>
    <w:rsid w:val="00547033"/>
    <w:rsid w:val="00547836"/>
    <w:rsid w:val="00550B93"/>
    <w:rsid w:val="00551D58"/>
    <w:rsid w:val="00553D93"/>
    <w:rsid w:val="00554FF1"/>
    <w:rsid w:val="00555220"/>
    <w:rsid w:val="00556973"/>
    <w:rsid w:val="00556E79"/>
    <w:rsid w:val="00556FE7"/>
    <w:rsid w:val="00557A0D"/>
    <w:rsid w:val="0056003D"/>
    <w:rsid w:val="00560537"/>
    <w:rsid w:val="005649BB"/>
    <w:rsid w:val="0056702C"/>
    <w:rsid w:val="005671AB"/>
    <w:rsid w:val="0057024D"/>
    <w:rsid w:val="00571230"/>
    <w:rsid w:val="00571D8C"/>
    <w:rsid w:val="005721CF"/>
    <w:rsid w:val="0057315C"/>
    <w:rsid w:val="0057365D"/>
    <w:rsid w:val="0057493C"/>
    <w:rsid w:val="00575041"/>
    <w:rsid w:val="00580DC0"/>
    <w:rsid w:val="0058173E"/>
    <w:rsid w:val="005842BA"/>
    <w:rsid w:val="005852F5"/>
    <w:rsid w:val="0058797B"/>
    <w:rsid w:val="0059183D"/>
    <w:rsid w:val="005935E9"/>
    <w:rsid w:val="00595220"/>
    <w:rsid w:val="00595DC3"/>
    <w:rsid w:val="00596D0B"/>
    <w:rsid w:val="00597E93"/>
    <w:rsid w:val="005A07CC"/>
    <w:rsid w:val="005A1D0F"/>
    <w:rsid w:val="005A3643"/>
    <w:rsid w:val="005A4D06"/>
    <w:rsid w:val="005A6A73"/>
    <w:rsid w:val="005A7099"/>
    <w:rsid w:val="005B2331"/>
    <w:rsid w:val="005B34F3"/>
    <w:rsid w:val="005B4236"/>
    <w:rsid w:val="005B4E76"/>
    <w:rsid w:val="005B552B"/>
    <w:rsid w:val="005B570C"/>
    <w:rsid w:val="005C01BF"/>
    <w:rsid w:val="005C01DE"/>
    <w:rsid w:val="005C081D"/>
    <w:rsid w:val="005C11BC"/>
    <w:rsid w:val="005C1E49"/>
    <w:rsid w:val="005C42E8"/>
    <w:rsid w:val="005C4BAA"/>
    <w:rsid w:val="005C4ED9"/>
    <w:rsid w:val="005C5485"/>
    <w:rsid w:val="005C6A69"/>
    <w:rsid w:val="005D14F2"/>
    <w:rsid w:val="005D2315"/>
    <w:rsid w:val="005D27E8"/>
    <w:rsid w:val="005D3053"/>
    <w:rsid w:val="005D5D9F"/>
    <w:rsid w:val="005E2987"/>
    <w:rsid w:val="005E4323"/>
    <w:rsid w:val="005E4E5A"/>
    <w:rsid w:val="005E55EA"/>
    <w:rsid w:val="005E5C7C"/>
    <w:rsid w:val="005E5FA9"/>
    <w:rsid w:val="005E75B6"/>
    <w:rsid w:val="005E7C94"/>
    <w:rsid w:val="005F39EC"/>
    <w:rsid w:val="005F45CD"/>
    <w:rsid w:val="005F5339"/>
    <w:rsid w:val="005F7F3F"/>
    <w:rsid w:val="0060278B"/>
    <w:rsid w:val="00604627"/>
    <w:rsid w:val="0060480B"/>
    <w:rsid w:val="00605162"/>
    <w:rsid w:val="00605B5F"/>
    <w:rsid w:val="006062F2"/>
    <w:rsid w:val="00606AB8"/>
    <w:rsid w:val="00606FC7"/>
    <w:rsid w:val="006104A1"/>
    <w:rsid w:val="00611138"/>
    <w:rsid w:val="00612E44"/>
    <w:rsid w:val="00614192"/>
    <w:rsid w:val="00614E74"/>
    <w:rsid w:val="00615E17"/>
    <w:rsid w:val="00615EAC"/>
    <w:rsid w:val="00617128"/>
    <w:rsid w:val="006200B1"/>
    <w:rsid w:val="006201AF"/>
    <w:rsid w:val="00622438"/>
    <w:rsid w:val="00622888"/>
    <w:rsid w:val="00623297"/>
    <w:rsid w:val="00623659"/>
    <w:rsid w:val="00624370"/>
    <w:rsid w:val="00625836"/>
    <w:rsid w:val="00626FF1"/>
    <w:rsid w:val="00630075"/>
    <w:rsid w:val="00630254"/>
    <w:rsid w:val="006338F6"/>
    <w:rsid w:val="00633F1A"/>
    <w:rsid w:val="00634250"/>
    <w:rsid w:val="00634D5D"/>
    <w:rsid w:val="00636416"/>
    <w:rsid w:val="0063700F"/>
    <w:rsid w:val="0063714F"/>
    <w:rsid w:val="00637588"/>
    <w:rsid w:val="00637DA0"/>
    <w:rsid w:val="0064189B"/>
    <w:rsid w:val="00643FD0"/>
    <w:rsid w:val="00646161"/>
    <w:rsid w:val="006476F5"/>
    <w:rsid w:val="00647BC5"/>
    <w:rsid w:val="00650ABF"/>
    <w:rsid w:val="006518B9"/>
    <w:rsid w:val="00651E2A"/>
    <w:rsid w:val="006541DE"/>
    <w:rsid w:val="006549CE"/>
    <w:rsid w:val="006569AB"/>
    <w:rsid w:val="00656B35"/>
    <w:rsid w:val="0065757B"/>
    <w:rsid w:val="00660C5E"/>
    <w:rsid w:val="00661EB3"/>
    <w:rsid w:val="006620FF"/>
    <w:rsid w:val="00662230"/>
    <w:rsid w:val="00662569"/>
    <w:rsid w:val="00662C95"/>
    <w:rsid w:val="00663C5E"/>
    <w:rsid w:val="0066520E"/>
    <w:rsid w:val="006669AC"/>
    <w:rsid w:val="00666ADD"/>
    <w:rsid w:val="0067077A"/>
    <w:rsid w:val="00670AFC"/>
    <w:rsid w:val="006714E7"/>
    <w:rsid w:val="00671F3E"/>
    <w:rsid w:val="00672068"/>
    <w:rsid w:val="0067245C"/>
    <w:rsid w:val="006726E9"/>
    <w:rsid w:val="006740D4"/>
    <w:rsid w:val="00674CB9"/>
    <w:rsid w:val="00674E02"/>
    <w:rsid w:val="00676B9D"/>
    <w:rsid w:val="0068016E"/>
    <w:rsid w:val="0068272A"/>
    <w:rsid w:val="00682F4A"/>
    <w:rsid w:val="0068492F"/>
    <w:rsid w:val="006851BC"/>
    <w:rsid w:val="00685577"/>
    <w:rsid w:val="00686E5F"/>
    <w:rsid w:val="00687449"/>
    <w:rsid w:val="00687984"/>
    <w:rsid w:val="0069160C"/>
    <w:rsid w:val="006930F0"/>
    <w:rsid w:val="00696C1A"/>
    <w:rsid w:val="00697F55"/>
    <w:rsid w:val="00697FC6"/>
    <w:rsid w:val="006A08DD"/>
    <w:rsid w:val="006A09B4"/>
    <w:rsid w:val="006A0D39"/>
    <w:rsid w:val="006A12BB"/>
    <w:rsid w:val="006A19EC"/>
    <w:rsid w:val="006A1A1E"/>
    <w:rsid w:val="006A263B"/>
    <w:rsid w:val="006A56DB"/>
    <w:rsid w:val="006A6022"/>
    <w:rsid w:val="006A60D1"/>
    <w:rsid w:val="006B0898"/>
    <w:rsid w:val="006B0964"/>
    <w:rsid w:val="006B0C05"/>
    <w:rsid w:val="006B2175"/>
    <w:rsid w:val="006B2DFA"/>
    <w:rsid w:val="006B2FE7"/>
    <w:rsid w:val="006B3938"/>
    <w:rsid w:val="006B432C"/>
    <w:rsid w:val="006B5F75"/>
    <w:rsid w:val="006B7134"/>
    <w:rsid w:val="006C0044"/>
    <w:rsid w:val="006C028F"/>
    <w:rsid w:val="006C03F8"/>
    <w:rsid w:val="006C053D"/>
    <w:rsid w:val="006C0AE1"/>
    <w:rsid w:val="006C17EA"/>
    <w:rsid w:val="006C1AA1"/>
    <w:rsid w:val="006C2888"/>
    <w:rsid w:val="006C44DE"/>
    <w:rsid w:val="006C4E72"/>
    <w:rsid w:val="006C56DC"/>
    <w:rsid w:val="006C5AD9"/>
    <w:rsid w:val="006C5DBE"/>
    <w:rsid w:val="006C64E3"/>
    <w:rsid w:val="006D1576"/>
    <w:rsid w:val="006D2723"/>
    <w:rsid w:val="006D2981"/>
    <w:rsid w:val="006D2F9A"/>
    <w:rsid w:val="006D5026"/>
    <w:rsid w:val="006D5D44"/>
    <w:rsid w:val="006D6D45"/>
    <w:rsid w:val="006D7C86"/>
    <w:rsid w:val="006E0598"/>
    <w:rsid w:val="006E155F"/>
    <w:rsid w:val="006E28A9"/>
    <w:rsid w:val="006E38E4"/>
    <w:rsid w:val="006E5571"/>
    <w:rsid w:val="006E6C1D"/>
    <w:rsid w:val="006E7075"/>
    <w:rsid w:val="006E75E8"/>
    <w:rsid w:val="006E77ED"/>
    <w:rsid w:val="006F0B07"/>
    <w:rsid w:val="006F1984"/>
    <w:rsid w:val="006F3A97"/>
    <w:rsid w:val="006F3AA7"/>
    <w:rsid w:val="006F4356"/>
    <w:rsid w:val="006F495E"/>
    <w:rsid w:val="006F4D33"/>
    <w:rsid w:val="006F5771"/>
    <w:rsid w:val="006F59AC"/>
    <w:rsid w:val="006F5A72"/>
    <w:rsid w:val="006F6720"/>
    <w:rsid w:val="006F6F55"/>
    <w:rsid w:val="006F7CD6"/>
    <w:rsid w:val="00701725"/>
    <w:rsid w:val="00701F3B"/>
    <w:rsid w:val="00702163"/>
    <w:rsid w:val="00702E34"/>
    <w:rsid w:val="00705798"/>
    <w:rsid w:val="00707C30"/>
    <w:rsid w:val="007115BC"/>
    <w:rsid w:val="007117EA"/>
    <w:rsid w:val="007123D1"/>
    <w:rsid w:val="00712705"/>
    <w:rsid w:val="00712F42"/>
    <w:rsid w:val="0071397B"/>
    <w:rsid w:val="00714DFD"/>
    <w:rsid w:val="00715709"/>
    <w:rsid w:val="00715961"/>
    <w:rsid w:val="00716915"/>
    <w:rsid w:val="007171AF"/>
    <w:rsid w:val="007202C3"/>
    <w:rsid w:val="00720CAB"/>
    <w:rsid w:val="007227D1"/>
    <w:rsid w:val="0072299E"/>
    <w:rsid w:val="00723EE9"/>
    <w:rsid w:val="00724157"/>
    <w:rsid w:val="007241C9"/>
    <w:rsid w:val="00726161"/>
    <w:rsid w:val="007277DA"/>
    <w:rsid w:val="00727D53"/>
    <w:rsid w:val="00731EB7"/>
    <w:rsid w:val="00731F49"/>
    <w:rsid w:val="007350D5"/>
    <w:rsid w:val="0073562E"/>
    <w:rsid w:val="00737032"/>
    <w:rsid w:val="00741E3C"/>
    <w:rsid w:val="007426D7"/>
    <w:rsid w:val="00743C14"/>
    <w:rsid w:val="0074487F"/>
    <w:rsid w:val="0074647E"/>
    <w:rsid w:val="00747075"/>
    <w:rsid w:val="007479CC"/>
    <w:rsid w:val="00750091"/>
    <w:rsid w:val="00751FFC"/>
    <w:rsid w:val="00752474"/>
    <w:rsid w:val="0075248F"/>
    <w:rsid w:val="007547B5"/>
    <w:rsid w:val="00754C8D"/>
    <w:rsid w:val="00755639"/>
    <w:rsid w:val="00756068"/>
    <w:rsid w:val="007560DC"/>
    <w:rsid w:val="007570DB"/>
    <w:rsid w:val="00762526"/>
    <w:rsid w:val="00762DFC"/>
    <w:rsid w:val="0076436B"/>
    <w:rsid w:val="00764846"/>
    <w:rsid w:val="00765072"/>
    <w:rsid w:val="00765433"/>
    <w:rsid w:val="00765E19"/>
    <w:rsid w:val="00766E34"/>
    <w:rsid w:val="00767388"/>
    <w:rsid w:val="0077033D"/>
    <w:rsid w:val="007705B2"/>
    <w:rsid w:val="00771307"/>
    <w:rsid w:val="007723A7"/>
    <w:rsid w:val="00772634"/>
    <w:rsid w:val="00773019"/>
    <w:rsid w:val="00773A26"/>
    <w:rsid w:val="00774161"/>
    <w:rsid w:val="007743A3"/>
    <w:rsid w:val="007743BF"/>
    <w:rsid w:val="00774AF5"/>
    <w:rsid w:val="00774E17"/>
    <w:rsid w:val="0077515B"/>
    <w:rsid w:val="00775460"/>
    <w:rsid w:val="00775E54"/>
    <w:rsid w:val="0078008B"/>
    <w:rsid w:val="007813BF"/>
    <w:rsid w:val="007816D0"/>
    <w:rsid w:val="00781FBF"/>
    <w:rsid w:val="007825C5"/>
    <w:rsid w:val="007867FD"/>
    <w:rsid w:val="00787169"/>
    <w:rsid w:val="0078762D"/>
    <w:rsid w:val="0079055F"/>
    <w:rsid w:val="00791395"/>
    <w:rsid w:val="00792597"/>
    <w:rsid w:val="007934CC"/>
    <w:rsid w:val="0079435C"/>
    <w:rsid w:val="0079527F"/>
    <w:rsid w:val="0079576A"/>
    <w:rsid w:val="00795A97"/>
    <w:rsid w:val="0079633F"/>
    <w:rsid w:val="007964E2"/>
    <w:rsid w:val="007A0353"/>
    <w:rsid w:val="007A0BDB"/>
    <w:rsid w:val="007A1076"/>
    <w:rsid w:val="007A1697"/>
    <w:rsid w:val="007A1D0D"/>
    <w:rsid w:val="007A4443"/>
    <w:rsid w:val="007A4929"/>
    <w:rsid w:val="007A7847"/>
    <w:rsid w:val="007A79B2"/>
    <w:rsid w:val="007B072A"/>
    <w:rsid w:val="007B0F13"/>
    <w:rsid w:val="007B11B8"/>
    <w:rsid w:val="007B2401"/>
    <w:rsid w:val="007B3294"/>
    <w:rsid w:val="007B3864"/>
    <w:rsid w:val="007B48AB"/>
    <w:rsid w:val="007B56AF"/>
    <w:rsid w:val="007B6784"/>
    <w:rsid w:val="007B7B30"/>
    <w:rsid w:val="007C111A"/>
    <w:rsid w:val="007C21CE"/>
    <w:rsid w:val="007C54E9"/>
    <w:rsid w:val="007C641B"/>
    <w:rsid w:val="007C64EB"/>
    <w:rsid w:val="007C6A98"/>
    <w:rsid w:val="007C6E7A"/>
    <w:rsid w:val="007C7445"/>
    <w:rsid w:val="007D086F"/>
    <w:rsid w:val="007D0F84"/>
    <w:rsid w:val="007D18EA"/>
    <w:rsid w:val="007D2279"/>
    <w:rsid w:val="007D2391"/>
    <w:rsid w:val="007D262E"/>
    <w:rsid w:val="007D52E3"/>
    <w:rsid w:val="007D575F"/>
    <w:rsid w:val="007D5F8D"/>
    <w:rsid w:val="007D6A33"/>
    <w:rsid w:val="007D72E7"/>
    <w:rsid w:val="007E2B85"/>
    <w:rsid w:val="007E336F"/>
    <w:rsid w:val="007E55FF"/>
    <w:rsid w:val="007E71F1"/>
    <w:rsid w:val="007E76B2"/>
    <w:rsid w:val="007E7D9F"/>
    <w:rsid w:val="007F01FA"/>
    <w:rsid w:val="007F25ED"/>
    <w:rsid w:val="007F35BB"/>
    <w:rsid w:val="007F474A"/>
    <w:rsid w:val="007F4D01"/>
    <w:rsid w:val="007F7937"/>
    <w:rsid w:val="007F7980"/>
    <w:rsid w:val="007F7FD2"/>
    <w:rsid w:val="00801488"/>
    <w:rsid w:val="00803459"/>
    <w:rsid w:val="008038B5"/>
    <w:rsid w:val="0080438E"/>
    <w:rsid w:val="0080573F"/>
    <w:rsid w:val="008065BA"/>
    <w:rsid w:val="008065CD"/>
    <w:rsid w:val="00806A43"/>
    <w:rsid w:val="00807D7A"/>
    <w:rsid w:val="008102FB"/>
    <w:rsid w:val="008104DF"/>
    <w:rsid w:val="00811A75"/>
    <w:rsid w:val="008122B1"/>
    <w:rsid w:val="0081242C"/>
    <w:rsid w:val="008136EE"/>
    <w:rsid w:val="00813EB9"/>
    <w:rsid w:val="00814F5E"/>
    <w:rsid w:val="008162CC"/>
    <w:rsid w:val="00816BB1"/>
    <w:rsid w:val="00817D59"/>
    <w:rsid w:val="008203C4"/>
    <w:rsid w:val="00822A29"/>
    <w:rsid w:val="008256EE"/>
    <w:rsid w:val="00825A39"/>
    <w:rsid w:val="00826564"/>
    <w:rsid w:val="00830B0B"/>
    <w:rsid w:val="00831E17"/>
    <w:rsid w:val="00831F88"/>
    <w:rsid w:val="00832330"/>
    <w:rsid w:val="008339D8"/>
    <w:rsid w:val="00833ABD"/>
    <w:rsid w:val="00833D2C"/>
    <w:rsid w:val="008341ED"/>
    <w:rsid w:val="00835F53"/>
    <w:rsid w:val="0083730E"/>
    <w:rsid w:val="00837672"/>
    <w:rsid w:val="00841E1D"/>
    <w:rsid w:val="00843317"/>
    <w:rsid w:val="00844E96"/>
    <w:rsid w:val="0084614E"/>
    <w:rsid w:val="008478EC"/>
    <w:rsid w:val="00850CEC"/>
    <w:rsid w:val="00852BC8"/>
    <w:rsid w:val="00852BF1"/>
    <w:rsid w:val="00853473"/>
    <w:rsid w:val="00855828"/>
    <w:rsid w:val="0085592B"/>
    <w:rsid w:val="00860371"/>
    <w:rsid w:val="008606E1"/>
    <w:rsid w:val="00863F31"/>
    <w:rsid w:val="00865B85"/>
    <w:rsid w:val="00866DC8"/>
    <w:rsid w:val="008709FE"/>
    <w:rsid w:val="00871082"/>
    <w:rsid w:val="00871489"/>
    <w:rsid w:val="008740AA"/>
    <w:rsid w:val="008775A9"/>
    <w:rsid w:val="00877C4D"/>
    <w:rsid w:val="0088022E"/>
    <w:rsid w:val="008826B1"/>
    <w:rsid w:val="0088445E"/>
    <w:rsid w:val="00884E7C"/>
    <w:rsid w:val="00884FFA"/>
    <w:rsid w:val="00887BBC"/>
    <w:rsid w:val="0089076B"/>
    <w:rsid w:val="0089263A"/>
    <w:rsid w:val="0089330F"/>
    <w:rsid w:val="0089341B"/>
    <w:rsid w:val="00894AF1"/>
    <w:rsid w:val="00894BFA"/>
    <w:rsid w:val="008959BB"/>
    <w:rsid w:val="008971C2"/>
    <w:rsid w:val="008A120E"/>
    <w:rsid w:val="008A28C0"/>
    <w:rsid w:val="008A3254"/>
    <w:rsid w:val="008A42E1"/>
    <w:rsid w:val="008A4B60"/>
    <w:rsid w:val="008A5CEB"/>
    <w:rsid w:val="008B16EB"/>
    <w:rsid w:val="008B1D0C"/>
    <w:rsid w:val="008B1FFB"/>
    <w:rsid w:val="008B2194"/>
    <w:rsid w:val="008B4510"/>
    <w:rsid w:val="008B6597"/>
    <w:rsid w:val="008C0EFB"/>
    <w:rsid w:val="008C14B3"/>
    <w:rsid w:val="008C1FA5"/>
    <w:rsid w:val="008C2780"/>
    <w:rsid w:val="008C2F4C"/>
    <w:rsid w:val="008C6BB9"/>
    <w:rsid w:val="008C7C03"/>
    <w:rsid w:val="008C7F93"/>
    <w:rsid w:val="008D094B"/>
    <w:rsid w:val="008D0EFC"/>
    <w:rsid w:val="008D260F"/>
    <w:rsid w:val="008D26CF"/>
    <w:rsid w:val="008D4255"/>
    <w:rsid w:val="008D4C1A"/>
    <w:rsid w:val="008D6391"/>
    <w:rsid w:val="008D6884"/>
    <w:rsid w:val="008E098E"/>
    <w:rsid w:val="008E209C"/>
    <w:rsid w:val="008E2C3C"/>
    <w:rsid w:val="008E3EFE"/>
    <w:rsid w:val="008E59D8"/>
    <w:rsid w:val="008E666D"/>
    <w:rsid w:val="008E6E29"/>
    <w:rsid w:val="008E6F0C"/>
    <w:rsid w:val="008E7676"/>
    <w:rsid w:val="008F0C42"/>
    <w:rsid w:val="008F0FC2"/>
    <w:rsid w:val="008F18CB"/>
    <w:rsid w:val="008F3273"/>
    <w:rsid w:val="008F4BA2"/>
    <w:rsid w:val="008F4D0C"/>
    <w:rsid w:val="008F563B"/>
    <w:rsid w:val="008F5ABB"/>
    <w:rsid w:val="008F5EFD"/>
    <w:rsid w:val="008F5FE0"/>
    <w:rsid w:val="008F63CA"/>
    <w:rsid w:val="008F75AF"/>
    <w:rsid w:val="009010F9"/>
    <w:rsid w:val="0090175B"/>
    <w:rsid w:val="009034FE"/>
    <w:rsid w:val="00904A8F"/>
    <w:rsid w:val="00906E84"/>
    <w:rsid w:val="009079CF"/>
    <w:rsid w:val="00910EB6"/>
    <w:rsid w:val="0091210E"/>
    <w:rsid w:val="00912BEF"/>
    <w:rsid w:val="00914B3E"/>
    <w:rsid w:val="00915AD3"/>
    <w:rsid w:val="00916505"/>
    <w:rsid w:val="00917CA4"/>
    <w:rsid w:val="0092213A"/>
    <w:rsid w:val="009222F6"/>
    <w:rsid w:val="00923645"/>
    <w:rsid w:val="00923D30"/>
    <w:rsid w:val="009240CB"/>
    <w:rsid w:val="00924708"/>
    <w:rsid w:val="0092564A"/>
    <w:rsid w:val="00925B40"/>
    <w:rsid w:val="009262D1"/>
    <w:rsid w:val="00926D03"/>
    <w:rsid w:val="009306C3"/>
    <w:rsid w:val="00930A66"/>
    <w:rsid w:val="00930A9E"/>
    <w:rsid w:val="00930B5A"/>
    <w:rsid w:val="009322FD"/>
    <w:rsid w:val="009323AA"/>
    <w:rsid w:val="00932570"/>
    <w:rsid w:val="009325CB"/>
    <w:rsid w:val="00932E22"/>
    <w:rsid w:val="0093360E"/>
    <w:rsid w:val="009339F8"/>
    <w:rsid w:val="009348A7"/>
    <w:rsid w:val="00936523"/>
    <w:rsid w:val="0094020F"/>
    <w:rsid w:val="00942787"/>
    <w:rsid w:val="00942832"/>
    <w:rsid w:val="00943542"/>
    <w:rsid w:val="009452BC"/>
    <w:rsid w:val="009459C7"/>
    <w:rsid w:val="00946459"/>
    <w:rsid w:val="0095049B"/>
    <w:rsid w:val="009506FD"/>
    <w:rsid w:val="009518DF"/>
    <w:rsid w:val="00951932"/>
    <w:rsid w:val="00954C4B"/>
    <w:rsid w:val="00955A6A"/>
    <w:rsid w:val="009573C6"/>
    <w:rsid w:val="00957511"/>
    <w:rsid w:val="00960B07"/>
    <w:rsid w:val="0096149F"/>
    <w:rsid w:val="009614F8"/>
    <w:rsid w:val="00961BF4"/>
    <w:rsid w:val="0096300A"/>
    <w:rsid w:val="00963BEF"/>
    <w:rsid w:val="009648CE"/>
    <w:rsid w:val="00964F7E"/>
    <w:rsid w:val="00966A37"/>
    <w:rsid w:val="00967DB5"/>
    <w:rsid w:val="0097089C"/>
    <w:rsid w:val="00970A0C"/>
    <w:rsid w:val="00972E65"/>
    <w:rsid w:val="00973299"/>
    <w:rsid w:val="00973935"/>
    <w:rsid w:val="00974104"/>
    <w:rsid w:val="009763C8"/>
    <w:rsid w:val="0097785D"/>
    <w:rsid w:val="009809D2"/>
    <w:rsid w:val="00981E06"/>
    <w:rsid w:val="00983683"/>
    <w:rsid w:val="00984C28"/>
    <w:rsid w:val="0098601E"/>
    <w:rsid w:val="00986A0D"/>
    <w:rsid w:val="009902C7"/>
    <w:rsid w:val="009903E4"/>
    <w:rsid w:val="009917D7"/>
    <w:rsid w:val="00991BEC"/>
    <w:rsid w:val="00992797"/>
    <w:rsid w:val="009960DC"/>
    <w:rsid w:val="0099621B"/>
    <w:rsid w:val="0099667C"/>
    <w:rsid w:val="009A1C41"/>
    <w:rsid w:val="009A3AD3"/>
    <w:rsid w:val="009A4484"/>
    <w:rsid w:val="009A7879"/>
    <w:rsid w:val="009B2CE5"/>
    <w:rsid w:val="009B3E3A"/>
    <w:rsid w:val="009B43A0"/>
    <w:rsid w:val="009B5818"/>
    <w:rsid w:val="009B70DD"/>
    <w:rsid w:val="009C07C1"/>
    <w:rsid w:val="009C0B5C"/>
    <w:rsid w:val="009C1768"/>
    <w:rsid w:val="009C1CFD"/>
    <w:rsid w:val="009C2120"/>
    <w:rsid w:val="009C2308"/>
    <w:rsid w:val="009C26CA"/>
    <w:rsid w:val="009C2810"/>
    <w:rsid w:val="009C2D25"/>
    <w:rsid w:val="009C36C1"/>
    <w:rsid w:val="009C4877"/>
    <w:rsid w:val="009C5DF6"/>
    <w:rsid w:val="009C7265"/>
    <w:rsid w:val="009C7ED1"/>
    <w:rsid w:val="009D0620"/>
    <w:rsid w:val="009D16D5"/>
    <w:rsid w:val="009D2B42"/>
    <w:rsid w:val="009D2FB1"/>
    <w:rsid w:val="009D36E5"/>
    <w:rsid w:val="009D6FE1"/>
    <w:rsid w:val="009E03D4"/>
    <w:rsid w:val="009E07F8"/>
    <w:rsid w:val="009E0D2C"/>
    <w:rsid w:val="009E1104"/>
    <w:rsid w:val="009E1554"/>
    <w:rsid w:val="009E1AA1"/>
    <w:rsid w:val="009E292C"/>
    <w:rsid w:val="009E40B5"/>
    <w:rsid w:val="009E4ED0"/>
    <w:rsid w:val="009E69C4"/>
    <w:rsid w:val="009E7A58"/>
    <w:rsid w:val="009E7B92"/>
    <w:rsid w:val="009F0694"/>
    <w:rsid w:val="009F0D77"/>
    <w:rsid w:val="009F12BE"/>
    <w:rsid w:val="009F409A"/>
    <w:rsid w:val="009F51C1"/>
    <w:rsid w:val="009F5D12"/>
    <w:rsid w:val="00A00C6B"/>
    <w:rsid w:val="00A01B4A"/>
    <w:rsid w:val="00A037EA"/>
    <w:rsid w:val="00A04CCF"/>
    <w:rsid w:val="00A052FE"/>
    <w:rsid w:val="00A0591E"/>
    <w:rsid w:val="00A07F3C"/>
    <w:rsid w:val="00A10429"/>
    <w:rsid w:val="00A122EC"/>
    <w:rsid w:val="00A14B22"/>
    <w:rsid w:val="00A16834"/>
    <w:rsid w:val="00A16E7C"/>
    <w:rsid w:val="00A17BBB"/>
    <w:rsid w:val="00A17D30"/>
    <w:rsid w:val="00A20A78"/>
    <w:rsid w:val="00A212E8"/>
    <w:rsid w:val="00A21549"/>
    <w:rsid w:val="00A220BB"/>
    <w:rsid w:val="00A23A5B"/>
    <w:rsid w:val="00A24DA1"/>
    <w:rsid w:val="00A25369"/>
    <w:rsid w:val="00A25D90"/>
    <w:rsid w:val="00A26C53"/>
    <w:rsid w:val="00A2745B"/>
    <w:rsid w:val="00A30F52"/>
    <w:rsid w:val="00A31B63"/>
    <w:rsid w:val="00A31E67"/>
    <w:rsid w:val="00A3364B"/>
    <w:rsid w:val="00A34FD0"/>
    <w:rsid w:val="00A357A5"/>
    <w:rsid w:val="00A36754"/>
    <w:rsid w:val="00A36C2B"/>
    <w:rsid w:val="00A37049"/>
    <w:rsid w:val="00A4014D"/>
    <w:rsid w:val="00A40709"/>
    <w:rsid w:val="00A43813"/>
    <w:rsid w:val="00A459B2"/>
    <w:rsid w:val="00A50347"/>
    <w:rsid w:val="00A50CEF"/>
    <w:rsid w:val="00A52315"/>
    <w:rsid w:val="00A5239A"/>
    <w:rsid w:val="00A551D3"/>
    <w:rsid w:val="00A56083"/>
    <w:rsid w:val="00A561A5"/>
    <w:rsid w:val="00A57103"/>
    <w:rsid w:val="00A6073A"/>
    <w:rsid w:val="00A63E2E"/>
    <w:rsid w:val="00A63E40"/>
    <w:rsid w:val="00A6577C"/>
    <w:rsid w:val="00A67B33"/>
    <w:rsid w:val="00A71304"/>
    <w:rsid w:val="00A73A6D"/>
    <w:rsid w:val="00A73A8D"/>
    <w:rsid w:val="00A74E19"/>
    <w:rsid w:val="00A76F18"/>
    <w:rsid w:val="00A81645"/>
    <w:rsid w:val="00A850AA"/>
    <w:rsid w:val="00A90FDF"/>
    <w:rsid w:val="00A915B7"/>
    <w:rsid w:val="00A929AD"/>
    <w:rsid w:val="00A93BE0"/>
    <w:rsid w:val="00A945C5"/>
    <w:rsid w:val="00A94E56"/>
    <w:rsid w:val="00A96BCA"/>
    <w:rsid w:val="00A96FF6"/>
    <w:rsid w:val="00A972D4"/>
    <w:rsid w:val="00AA1484"/>
    <w:rsid w:val="00AA1A7B"/>
    <w:rsid w:val="00AA2017"/>
    <w:rsid w:val="00AA26C7"/>
    <w:rsid w:val="00AA3609"/>
    <w:rsid w:val="00AA3915"/>
    <w:rsid w:val="00AA3ADA"/>
    <w:rsid w:val="00AA7058"/>
    <w:rsid w:val="00AA7A8A"/>
    <w:rsid w:val="00AB0D1D"/>
    <w:rsid w:val="00AB3A83"/>
    <w:rsid w:val="00AB4356"/>
    <w:rsid w:val="00AB5457"/>
    <w:rsid w:val="00AB6A22"/>
    <w:rsid w:val="00AB719A"/>
    <w:rsid w:val="00AB75ED"/>
    <w:rsid w:val="00AC06CD"/>
    <w:rsid w:val="00AC0D75"/>
    <w:rsid w:val="00AC0E62"/>
    <w:rsid w:val="00AC0ECC"/>
    <w:rsid w:val="00AC1825"/>
    <w:rsid w:val="00AC2614"/>
    <w:rsid w:val="00AC2729"/>
    <w:rsid w:val="00AC3BF1"/>
    <w:rsid w:val="00AC421E"/>
    <w:rsid w:val="00AC6284"/>
    <w:rsid w:val="00AC66BF"/>
    <w:rsid w:val="00AC6E29"/>
    <w:rsid w:val="00AC710E"/>
    <w:rsid w:val="00AC7AB7"/>
    <w:rsid w:val="00AC7DBC"/>
    <w:rsid w:val="00AD11EE"/>
    <w:rsid w:val="00AD1924"/>
    <w:rsid w:val="00AD2B0B"/>
    <w:rsid w:val="00AD3042"/>
    <w:rsid w:val="00AD3AFA"/>
    <w:rsid w:val="00AD450F"/>
    <w:rsid w:val="00AD6A98"/>
    <w:rsid w:val="00AD7312"/>
    <w:rsid w:val="00AD78EC"/>
    <w:rsid w:val="00AE010B"/>
    <w:rsid w:val="00AE0C14"/>
    <w:rsid w:val="00AE1A51"/>
    <w:rsid w:val="00AE21F4"/>
    <w:rsid w:val="00AE2249"/>
    <w:rsid w:val="00AE2579"/>
    <w:rsid w:val="00AE3F69"/>
    <w:rsid w:val="00AE5B12"/>
    <w:rsid w:val="00AF0590"/>
    <w:rsid w:val="00AF0CD5"/>
    <w:rsid w:val="00AF2746"/>
    <w:rsid w:val="00AF4305"/>
    <w:rsid w:val="00AF43E2"/>
    <w:rsid w:val="00AF552E"/>
    <w:rsid w:val="00AF6D32"/>
    <w:rsid w:val="00AF7127"/>
    <w:rsid w:val="00AF742F"/>
    <w:rsid w:val="00B02B8A"/>
    <w:rsid w:val="00B02FBA"/>
    <w:rsid w:val="00B0316B"/>
    <w:rsid w:val="00B0320D"/>
    <w:rsid w:val="00B0482B"/>
    <w:rsid w:val="00B04B17"/>
    <w:rsid w:val="00B05C08"/>
    <w:rsid w:val="00B064EB"/>
    <w:rsid w:val="00B07F58"/>
    <w:rsid w:val="00B1105F"/>
    <w:rsid w:val="00B135DC"/>
    <w:rsid w:val="00B13C83"/>
    <w:rsid w:val="00B13D8D"/>
    <w:rsid w:val="00B16A47"/>
    <w:rsid w:val="00B20957"/>
    <w:rsid w:val="00B21095"/>
    <w:rsid w:val="00B22C79"/>
    <w:rsid w:val="00B22E22"/>
    <w:rsid w:val="00B23AC9"/>
    <w:rsid w:val="00B23B75"/>
    <w:rsid w:val="00B23D30"/>
    <w:rsid w:val="00B24F2F"/>
    <w:rsid w:val="00B25663"/>
    <w:rsid w:val="00B25E63"/>
    <w:rsid w:val="00B265D3"/>
    <w:rsid w:val="00B26E9F"/>
    <w:rsid w:val="00B26FAF"/>
    <w:rsid w:val="00B306CE"/>
    <w:rsid w:val="00B35BAB"/>
    <w:rsid w:val="00B362EF"/>
    <w:rsid w:val="00B364C5"/>
    <w:rsid w:val="00B40121"/>
    <w:rsid w:val="00B401EC"/>
    <w:rsid w:val="00B40B18"/>
    <w:rsid w:val="00B40E12"/>
    <w:rsid w:val="00B4166D"/>
    <w:rsid w:val="00B422BD"/>
    <w:rsid w:val="00B42F7D"/>
    <w:rsid w:val="00B43255"/>
    <w:rsid w:val="00B44EBA"/>
    <w:rsid w:val="00B475EA"/>
    <w:rsid w:val="00B47EC7"/>
    <w:rsid w:val="00B51FD7"/>
    <w:rsid w:val="00B52BCD"/>
    <w:rsid w:val="00B540C4"/>
    <w:rsid w:val="00B54403"/>
    <w:rsid w:val="00B54F7B"/>
    <w:rsid w:val="00B56B73"/>
    <w:rsid w:val="00B572DA"/>
    <w:rsid w:val="00B60C19"/>
    <w:rsid w:val="00B61A63"/>
    <w:rsid w:val="00B6250A"/>
    <w:rsid w:val="00B634E5"/>
    <w:rsid w:val="00B6386E"/>
    <w:rsid w:val="00B63C08"/>
    <w:rsid w:val="00B64321"/>
    <w:rsid w:val="00B64F3E"/>
    <w:rsid w:val="00B70CAA"/>
    <w:rsid w:val="00B70ED0"/>
    <w:rsid w:val="00B71335"/>
    <w:rsid w:val="00B71A7A"/>
    <w:rsid w:val="00B721D3"/>
    <w:rsid w:val="00B735D6"/>
    <w:rsid w:val="00B74A07"/>
    <w:rsid w:val="00B76A9D"/>
    <w:rsid w:val="00B77662"/>
    <w:rsid w:val="00B81411"/>
    <w:rsid w:val="00B81DF6"/>
    <w:rsid w:val="00B831E1"/>
    <w:rsid w:val="00B83BAF"/>
    <w:rsid w:val="00B8584C"/>
    <w:rsid w:val="00B91471"/>
    <w:rsid w:val="00B91867"/>
    <w:rsid w:val="00B92F5E"/>
    <w:rsid w:val="00B930E6"/>
    <w:rsid w:val="00B93C4D"/>
    <w:rsid w:val="00B949D8"/>
    <w:rsid w:val="00B95D2E"/>
    <w:rsid w:val="00B96231"/>
    <w:rsid w:val="00B964D1"/>
    <w:rsid w:val="00B9656D"/>
    <w:rsid w:val="00B96AF4"/>
    <w:rsid w:val="00BA0688"/>
    <w:rsid w:val="00BA1633"/>
    <w:rsid w:val="00BA1E3C"/>
    <w:rsid w:val="00BA2CEC"/>
    <w:rsid w:val="00BA66B0"/>
    <w:rsid w:val="00BB1CB3"/>
    <w:rsid w:val="00BB4427"/>
    <w:rsid w:val="00BB4698"/>
    <w:rsid w:val="00BB49D5"/>
    <w:rsid w:val="00BB5064"/>
    <w:rsid w:val="00BB5272"/>
    <w:rsid w:val="00BB5CF7"/>
    <w:rsid w:val="00BB7A09"/>
    <w:rsid w:val="00BC0290"/>
    <w:rsid w:val="00BC0969"/>
    <w:rsid w:val="00BC27E7"/>
    <w:rsid w:val="00BC2886"/>
    <w:rsid w:val="00BC4144"/>
    <w:rsid w:val="00BC510B"/>
    <w:rsid w:val="00BC54CD"/>
    <w:rsid w:val="00BC68B0"/>
    <w:rsid w:val="00BC7BD2"/>
    <w:rsid w:val="00BD28AB"/>
    <w:rsid w:val="00BD2C14"/>
    <w:rsid w:val="00BD385C"/>
    <w:rsid w:val="00BD5388"/>
    <w:rsid w:val="00BD6338"/>
    <w:rsid w:val="00BD71A8"/>
    <w:rsid w:val="00BE0E74"/>
    <w:rsid w:val="00BE2229"/>
    <w:rsid w:val="00BE2F6B"/>
    <w:rsid w:val="00BE38E9"/>
    <w:rsid w:val="00BE778B"/>
    <w:rsid w:val="00BF0211"/>
    <w:rsid w:val="00BF0D72"/>
    <w:rsid w:val="00BF1429"/>
    <w:rsid w:val="00BF1BE0"/>
    <w:rsid w:val="00BF22BF"/>
    <w:rsid w:val="00BF44F2"/>
    <w:rsid w:val="00BF56B2"/>
    <w:rsid w:val="00BF5A09"/>
    <w:rsid w:val="00C0044F"/>
    <w:rsid w:val="00C0071C"/>
    <w:rsid w:val="00C027D5"/>
    <w:rsid w:val="00C03188"/>
    <w:rsid w:val="00C032C3"/>
    <w:rsid w:val="00C0376D"/>
    <w:rsid w:val="00C03F4E"/>
    <w:rsid w:val="00C058BF"/>
    <w:rsid w:val="00C0602E"/>
    <w:rsid w:val="00C0737D"/>
    <w:rsid w:val="00C078E4"/>
    <w:rsid w:val="00C11DB3"/>
    <w:rsid w:val="00C13C52"/>
    <w:rsid w:val="00C14E10"/>
    <w:rsid w:val="00C15824"/>
    <w:rsid w:val="00C158BC"/>
    <w:rsid w:val="00C15901"/>
    <w:rsid w:val="00C15F0D"/>
    <w:rsid w:val="00C16C3E"/>
    <w:rsid w:val="00C2111E"/>
    <w:rsid w:val="00C225D6"/>
    <w:rsid w:val="00C23BDA"/>
    <w:rsid w:val="00C26198"/>
    <w:rsid w:val="00C263F3"/>
    <w:rsid w:val="00C31128"/>
    <w:rsid w:val="00C31D0B"/>
    <w:rsid w:val="00C326B5"/>
    <w:rsid w:val="00C33C88"/>
    <w:rsid w:val="00C347F0"/>
    <w:rsid w:val="00C34FB4"/>
    <w:rsid w:val="00C353B5"/>
    <w:rsid w:val="00C36238"/>
    <w:rsid w:val="00C36259"/>
    <w:rsid w:val="00C36395"/>
    <w:rsid w:val="00C36C0B"/>
    <w:rsid w:val="00C37820"/>
    <w:rsid w:val="00C4019A"/>
    <w:rsid w:val="00C42637"/>
    <w:rsid w:val="00C42771"/>
    <w:rsid w:val="00C43531"/>
    <w:rsid w:val="00C44143"/>
    <w:rsid w:val="00C4533F"/>
    <w:rsid w:val="00C46149"/>
    <w:rsid w:val="00C4620C"/>
    <w:rsid w:val="00C51626"/>
    <w:rsid w:val="00C51727"/>
    <w:rsid w:val="00C51B08"/>
    <w:rsid w:val="00C53D77"/>
    <w:rsid w:val="00C54CFD"/>
    <w:rsid w:val="00C557A7"/>
    <w:rsid w:val="00C5766D"/>
    <w:rsid w:val="00C579DB"/>
    <w:rsid w:val="00C6008D"/>
    <w:rsid w:val="00C600D4"/>
    <w:rsid w:val="00C60A68"/>
    <w:rsid w:val="00C61D07"/>
    <w:rsid w:val="00C622BE"/>
    <w:rsid w:val="00C62D1C"/>
    <w:rsid w:val="00C62D35"/>
    <w:rsid w:val="00C63004"/>
    <w:rsid w:val="00C63195"/>
    <w:rsid w:val="00C632A9"/>
    <w:rsid w:val="00C63A1D"/>
    <w:rsid w:val="00C6418B"/>
    <w:rsid w:val="00C648AB"/>
    <w:rsid w:val="00C64DA7"/>
    <w:rsid w:val="00C663DD"/>
    <w:rsid w:val="00C66672"/>
    <w:rsid w:val="00C70779"/>
    <w:rsid w:val="00C710D3"/>
    <w:rsid w:val="00C71810"/>
    <w:rsid w:val="00C719F4"/>
    <w:rsid w:val="00C71CB5"/>
    <w:rsid w:val="00C744E5"/>
    <w:rsid w:val="00C744ED"/>
    <w:rsid w:val="00C74C90"/>
    <w:rsid w:val="00C753AE"/>
    <w:rsid w:val="00C80D0B"/>
    <w:rsid w:val="00C827A8"/>
    <w:rsid w:val="00C8289E"/>
    <w:rsid w:val="00C83935"/>
    <w:rsid w:val="00C8678C"/>
    <w:rsid w:val="00C86CFE"/>
    <w:rsid w:val="00C92116"/>
    <w:rsid w:val="00C9324C"/>
    <w:rsid w:val="00C93260"/>
    <w:rsid w:val="00C941F9"/>
    <w:rsid w:val="00C94CCA"/>
    <w:rsid w:val="00C971D5"/>
    <w:rsid w:val="00CA1E55"/>
    <w:rsid w:val="00CA2C24"/>
    <w:rsid w:val="00CA2CFB"/>
    <w:rsid w:val="00CA3647"/>
    <w:rsid w:val="00CA5509"/>
    <w:rsid w:val="00CA5AEA"/>
    <w:rsid w:val="00CA73B2"/>
    <w:rsid w:val="00CA79C9"/>
    <w:rsid w:val="00CA7C1D"/>
    <w:rsid w:val="00CB0691"/>
    <w:rsid w:val="00CB10D3"/>
    <w:rsid w:val="00CB27CB"/>
    <w:rsid w:val="00CB2AEE"/>
    <w:rsid w:val="00CB33AA"/>
    <w:rsid w:val="00CB3A77"/>
    <w:rsid w:val="00CB3ADE"/>
    <w:rsid w:val="00CB52C3"/>
    <w:rsid w:val="00CB6CA9"/>
    <w:rsid w:val="00CB6CE9"/>
    <w:rsid w:val="00CB7B2A"/>
    <w:rsid w:val="00CB7B44"/>
    <w:rsid w:val="00CC0918"/>
    <w:rsid w:val="00CC0ACE"/>
    <w:rsid w:val="00CC1682"/>
    <w:rsid w:val="00CC1A14"/>
    <w:rsid w:val="00CC1B88"/>
    <w:rsid w:val="00CC36F8"/>
    <w:rsid w:val="00CC3F00"/>
    <w:rsid w:val="00CC5063"/>
    <w:rsid w:val="00CC5390"/>
    <w:rsid w:val="00CC5976"/>
    <w:rsid w:val="00CC5C03"/>
    <w:rsid w:val="00CC5CC6"/>
    <w:rsid w:val="00CD4E95"/>
    <w:rsid w:val="00CD561D"/>
    <w:rsid w:val="00CD5A8F"/>
    <w:rsid w:val="00CD5B94"/>
    <w:rsid w:val="00CD6E93"/>
    <w:rsid w:val="00CE0F30"/>
    <w:rsid w:val="00CE2926"/>
    <w:rsid w:val="00CE2AC8"/>
    <w:rsid w:val="00CE2ADF"/>
    <w:rsid w:val="00CE2BBC"/>
    <w:rsid w:val="00CE3622"/>
    <w:rsid w:val="00CE461C"/>
    <w:rsid w:val="00CE4F9D"/>
    <w:rsid w:val="00CE5340"/>
    <w:rsid w:val="00CE5397"/>
    <w:rsid w:val="00CE684F"/>
    <w:rsid w:val="00CE72B1"/>
    <w:rsid w:val="00CE7326"/>
    <w:rsid w:val="00CE76EC"/>
    <w:rsid w:val="00CF3A54"/>
    <w:rsid w:val="00CF652D"/>
    <w:rsid w:val="00CF6552"/>
    <w:rsid w:val="00CF7CAA"/>
    <w:rsid w:val="00CF7E56"/>
    <w:rsid w:val="00D00D6A"/>
    <w:rsid w:val="00D01A7E"/>
    <w:rsid w:val="00D03692"/>
    <w:rsid w:val="00D051D5"/>
    <w:rsid w:val="00D051E9"/>
    <w:rsid w:val="00D05F4E"/>
    <w:rsid w:val="00D06E42"/>
    <w:rsid w:val="00D079BD"/>
    <w:rsid w:val="00D11DB2"/>
    <w:rsid w:val="00D11E88"/>
    <w:rsid w:val="00D12CB5"/>
    <w:rsid w:val="00D12DA9"/>
    <w:rsid w:val="00D13122"/>
    <w:rsid w:val="00D13350"/>
    <w:rsid w:val="00D13862"/>
    <w:rsid w:val="00D13DCA"/>
    <w:rsid w:val="00D14E33"/>
    <w:rsid w:val="00D15383"/>
    <w:rsid w:val="00D15528"/>
    <w:rsid w:val="00D1553A"/>
    <w:rsid w:val="00D16202"/>
    <w:rsid w:val="00D17D91"/>
    <w:rsid w:val="00D21397"/>
    <w:rsid w:val="00D21861"/>
    <w:rsid w:val="00D23FDD"/>
    <w:rsid w:val="00D247F5"/>
    <w:rsid w:val="00D25596"/>
    <w:rsid w:val="00D26304"/>
    <w:rsid w:val="00D26952"/>
    <w:rsid w:val="00D2718E"/>
    <w:rsid w:val="00D272E4"/>
    <w:rsid w:val="00D317E3"/>
    <w:rsid w:val="00D32866"/>
    <w:rsid w:val="00D334FE"/>
    <w:rsid w:val="00D33FBC"/>
    <w:rsid w:val="00D33FD9"/>
    <w:rsid w:val="00D401A5"/>
    <w:rsid w:val="00D40DB4"/>
    <w:rsid w:val="00D40E06"/>
    <w:rsid w:val="00D410AD"/>
    <w:rsid w:val="00D41D25"/>
    <w:rsid w:val="00D42260"/>
    <w:rsid w:val="00D44BCE"/>
    <w:rsid w:val="00D44CB3"/>
    <w:rsid w:val="00D450EA"/>
    <w:rsid w:val="00D45ADB"/>
    <w:rsid w:val="00D46655"/>
    <w:rsid w:val="00D46761"/>
    <w:rsid w:val="00D468FA"/>
    <w:rsid w:val="00D46B3F"/>
    <w:rsid w:val="00D46E36"/>
    <w:rsid w:val="00D51940"/>
    <w:rsid w:val="00D534C9"/>
    <w:rsid w:val="00D537F5"/>
    <w:rsid w:val="00D5407C"/>
    <w:rsid w:val="00D5517E"/>
    <w:rsid w:val="00D569F5"/>
    <w:rsid w:val="00D56CB5"/>
    <w:rsid w:val="00D56ECC"/>
    <w:rsid w:val="00D57558"/>
    <w:rsid w:val="00D60279"/>
    <w:rsid w:val="00D6059C"/>
    <w:rsid w:val="00D60CA8"/>
    <w:rsid w:val="00D611BF"/>
    <w:rsid w:val="00D6142F"/>
    <w:rsid w:val="00D62094"/>
    <w:rsid w:val="00D644C6"/>
    <w:rsid w:val="00D654B2"/>
    <w:rsid w:val="00D662FB"/>
    <w:rsid w:val="00D672A8"/>
    <w:rsid w:val="00D6750C"/>
    <w:rsid w:val="00D70E24"/>
    <w:rsid w:val="00D74936"/>
    <w:rsid w:val="00D7582F"/>
    <w:rsid w:val="00D76A0C"/>
    <w:rsid w:val="00D818B0"/>
    <w:rsid w:val="00D82735"/>
    <w:rsid w:val="00D82882"/>
    <w:rsid w:val="00D83C74"/>
    <w:rsid w:val="00D8557A"/>
    <w:rsid w:val="00D8584B"/>
    <w:rsid w:val="00D8627A"/>
    <w:rsid w:val="00D87691"/>
    <w:rsid w:val="00D876AE"/>
    <w:rsid w:val="00D90E5D"/>
    <w:rsid w:val="00D92831"/>
    <w:rsid w:val="00D932A8"/>
    <w:rsid w:val="00D9362F"/>
    <w:rsid w:val="00D938BB"/>
    <w:rsid w:val="00D949D7"/>
    <w:rsid w:val="00D96A40"/>
    <w:rsid w:val="00D96E9D"/>
    <w:rsid w:val="00DA1B65"/>
    <w:rsid w:val="00DA560F"/>
    <w:rsid w:val="00DA5773"/>
    <w:rsid w:val="00DA6072"/>
    <w:rsid w:val="00DA6505"/>
    <w:rsid w:val="00DA6DFE"/>
    <w:rsid w:val="00DB1BF6"/>
    <w:rsid w:val="00DB200D"/>
    <w:rsid w:val="00DB649E"/>
    <w:rsid w:val="00DB719C"/>
    <w:rsid w:val="00DC0DBB"/>
    <w:rsid w:val="00DC10D4"/>
    <w:rsid w:val="00DC4BFA"/>
    <w:rsid w:val="00DC5581"/>
    <w:rsid w:val="00DC5BF6"/>
    <w:rsid w:val="00DC6E09"/>
    <w:rsid w:val="00DC6E95"/>
    <w:rsid w:val="00DC6F06"/>
    <w:rsid w:val="00DC7DE9"/>
    <w:rsid w:val="00DD06AA"/>
    <w:rsid w:val="00DD0838"/>
    <w:rsid w:val="00DD0A4C"/>
    <w:rsid w:val="00DD0AA4"/>
    <w:rsid w:val="00DD1194"/>
    <w:rsid w:val="00DD1F3F"/>
    <w:rsid w:val="00DD2749"/>
    <w:rsid w:val="00DD3760"/>
    <w:rsid w:val="00DD3B84"/>
    <w:rsid w:val="00DD4567"/>
    <w:rsid w:val="00DD4BE3"/>
    <w:rsid w:val="00DD52B5"/>
    <w:rsid w:val="00DD7778"/>
    <w:rsid w:val="00DE1AB8"/>
    <w:rsid w:val="00DE5318"/>
    <w:rsid w:val="00DE64EF"/>
    <w:rsid w:val="00DE65AD"/>
    <w:rsid w:val="00DE6CEB"/>
    <w:rsid w:val="00DE7653"/>
    <w:rsid w:val="00DF040B"/>
    <w:rsid w:val="00DF0C17"/>
    <w:rsid w:val="00DF1EE6"/>
    <w:rsid w:val="00DF1FAD"/>
    <w:rsid w:val="00DF2FE8"/>
    <w:rsid w:val="00DF3ABD"/>
    <w:rsid w:val="00DF41FD"/>
    <w:rsid w:val="00DF6C04"/>
    <w:rsid w:val="00DF7903"/>
    <w:rsid w:val="00E0055C"/>
    <w:rsid w:val="00E0074B"/>
    <w:rsid w:val="00E00B82"/>
    <w:rsid w:val="00E0347A"/>
    <w:rsid w:val="00E03F5E"/>
    <w:rsid w:val="00E044ED"/>
    <w:rsid w:val="00E04605"/>
    <w:rsid w:val="00E04FDE"/>
    <w:rsid w:val="00E05865"/>
    <w:rsid w:val="00E06AE2"/>
    <w:rsid w:val="00E06D5B"/>
    <w:rsid w:val="00E100C9"/>
    <w:rsid w:val="00E103AB"/>
    <w:rsid w:val="00E11990"/>
    <w:rsid w:val="00E1203B"/>
    <w:rsid w:val="00E132EB"/>
    <w:rsid w:val="00E13E66"/>
    <w:rsid w:val="00E13FC6"/>
    <w:rsid w:val="00E20EE7"/>
    <w:rsid w:val="00E21283"/>
    <w:rsid w:val="00E21459"/>
    <w:rsid w:val="00E21D95"/>
    <w:rsid w:val="00E22906"/>
    <w:rsid w:val="00E24895"/>
    <w:rsid w:val="00E24E5A"/>
    <w:rsid w:val="00E25F87"/>
    <w:rsid w:val="00E2686C"/>
    <w:rsid w:val="00E26A59"/>
    <w:rsid w:val="00E27AA8"/>
    <w:rsid w:val="00E27C9F"/>
    <w:rsid w:val="00E27E80"/>
    <w:rsid w:val="00E32363"/>
    <w:rsid w:val="00E32CE6"/>
    <w:rsid w:val="00E33428"/>
    <w:rsid w:val="00E34C72"/>
    <w:rsid w:val="00E35638"/>
    <w:rsid w:val="00E3773A"/>
    <w:rsid w:val="00E37C31"/>
    <w:rsid w:val="00E37DFD"/>
    <w:rsid w:val="00E410A9"/>
    <w:rsid w:val="00E41ECE"/>
    <w:rsid w:val="00E42F8B"/>
    <w:rsid w:val="00E44CF3"/>
    <w:rsid w:val="00E4584D"/>
    <w:rsid w:val="00E467F5"/>
    <w:rsid w:val="00E47A30"/>
    <w:rsid w:val="00E50209"/>
    <w:rsid w:val="00E50697"/>
    <w:rsid w:val="00E50919"/>
    <w:rsid w:val="00E5199E"/>
    <w:rsid w:val="00E52A06"/>
    <w:rsid w:val="00E54A87"/>
    <w:rsid w:val="00E562E2"/>
    <w:rsid w:val="00E568F4"/>
    <w:rsid w:val="00E57DEC"/>
    <w:rsid w:val="00E60D8D"/>
    <w:rsid w:val="00E61C52"/>
    <w:rsid w:val="00E6260E"/>
    <w:rsid w:val="00E62690"/>
    <w:rsid w:val="00E64878"/>
    <w:rsid w:val="00E64E2A"/>
    <w:rsid w:val="00E658D9"/>
    <w:rsid w:val="00E701F1"/>
    <w:rsid w:val="00E711CF"/>
    <w:rsid w:val="00E712C8"/>
    <w:rsid w:val="00E7348D"/>
    <w:rsid w:val="00E758D7"/>
    <w:rsid w:val="00E774F2"/>
    <w:rsid w:val="00E77C10"/>
    <w:rsid w:val="00E77DB9"/>
    <w:rsid w:val="00E81BF2"/>
    <w:rsid w:val="00E90327"/>
    <w:rsid w:val="00E911C3"/>
    <w:rsid w:val="00E92DE6"/>
    <w:rsid w:val="00E953A2"/>
    <w:rsid w:val="00E95A0B"/>
    <w:rsid w:val="00E95E99"/>
    <w:rsid w:val="00E96DE6"/>
    <w:rsid w:val="00EA0517"/>
    <w:rsid w:val="00EA09B8"/>
    <w:rsid w:val="00EA1768"/>
    <w:rsid w:val="00EA1F9F"/>
    <w:rsid w:val="00EA2E80"/>
    <w:rsid w:val="00EA3F00"/>
    <w:rsid w:val="00EA54A1"/>
    <w:rsid w:val="00EA595D"/>
    <w:rsid w:val="00EA7DD3"/>
    <w:rsid w:val="00EB06F0"/>
    <w:rsid w:val="00EB1A9E"/>
    <w:rsid w:val="00EB3E57"/>
    <w:rsid w:val="00EB4570"/>
    <w:rsid w:val="00EB4584"/>
    <w:rsid w:val="00EB46AF"/>
    <w:rsid w:val="00EB55E5"/>
    <w:rsid w:val="00EB627A"/>
    <w:rsid w:val="00EB7552"/>
    <w:rsid w:val="00EB7B0C"/>
    <w:rsid w:val="00EC07B4"/>
    <w:rsid w:val="00EC25E1"/>
    <w:rsid w:val="00EC2B69"/>
    <w:rsid w:val="00EC3751"/>
    <w:rsid w:val="00EC38A6"/>
    <w:rsid w:val="00EC5094"/>
    <w:rsid w:val="00EC5C57"/>
    <w:rsid w:val="00EC6A01"/>
    <w:rsid w:val="00EC7B92"/>
    <w:rsid w:val="00ED01B9"/>
    <w:rsid w:val="00ED111D"/>
    <w:rsid w:val="00ED1DD8"/>
    <w:rsid w:val="00ED2299"/>
    <w:rsid w:val="00ED378A"/>
    <w:rsid w:val="00ED6C47"/>
    <w:rsid w:val="00EE04FC"/>
    <w:rsid w:val="00EE1EE3"/>
    <w:rsid w:val="00EE3505"/>
    <w:rsid w:val="00EE3523"/>
    <w:rsid w:val="00EE4BD5"/>
    <w:rsid w:val="00EE4E45"/>
    <w:rsid w:val="00EE50F3"/>
    <w:rsid w:val="00EE6E5D"/>
    <w:rsid w:val="00EE787B"/>
    <w:rsid w:val="00EF2110"/>
    <w:rsid w:val="00EF2911"/>
    <w:rsid w:val="00EF29D7"/>
    <w:rsid w:val="00EF4AE1"/>
    <w:rsid w:val="00EF59DA"/>
    <w:rsid w:val="00EF686E"/>
    <w:rsid w:val="00F029BF"/>
    <w:rsid w:val="00F02C09"/>
    <w:rsid w:val="00F02E97"/>
    <w:rsid w:val="00F07647"/>
    <w:rsid w:val="00F0788A"/>
    <w:rsid w:val="00F10EC8"/>
    <w:rsid w:val="00F11B97"/>
    <w:rsid w:val="00F11DF6"/>
    <w:rsid w:val="00F12D16"/>
    <w:rsid w:val="00F17266"/>
    <w:rsid w:val="00F21A16"/>
    <w:rsid w:val="00F22142"/>
    <w:rsid w:val="00F25D54"/>
    <w:rsid w:val="00F317C1"/>
    <w:rsid w:val="00F32358"/>
    <w:rsid w:val="00F34785"/>
    <w:rsid w:val="00F3499E"/>
    <w:rsid w:val="00F3625B"/>
    <w:rsid w:val="00F36E30"/>
    <w:rsid w:val="00F374B5"/>
    <w:rsid w:val="00F41024"/>
    <w:rsid w:val="00F41303"/>
    <w:rsid w:val="00F41A49"/>
    <w:rsid w:val="00F41C42"/>
    <w:rsid w:val="00F43A49"/>
    <w:rsid w:val="00F43B20"/>
    <w:rsid w:val="00F4449E"/>
    <w:rsid w:val="00F44E89"/>
    <w:rsid w:val="00F45A13"/>
    <w:rsid w:val="00F46876"/>
    <w:rsid w:val="00F51D20"/>
    <w:rsid w:val="00F52A04"/>
    <w:rsid w:val="00F536EF"/>
    <w:rsid w:val="00F54BDB"/>
    <w:rsid w:val="00F54E33"/>
    <w:rsid w:val="00F54F95"/>
    <w:rsid w:val="00F55C1C"/>
    <w:rsid w:val="00F62494"/>
    <w:rsid w:val="00F66C12"/>
    <w:rsid w:val="00F7040F"/>
    <w:rsid w:val="00F70E80"/>
    <w:rsid w:val="00F711AA"/>
    <w:rsid w:val="00F72088"/>
    <w:rsid w:val="00F72A38"/>
    <w:rsid w:val="00F730CC"/>
    <w:rsid w:val="00F74C6E"/>
    <w:rsid w:val="00F75367"/>
    <w:rsid w:val="00F77806"/>
    <w:rsid w:val="00F8090F"/>
    <w:rsid w:val="00F821B8"/>
    <w:rsid w:val="00F826EB"/>
    <w:rsid w:val="00F832F0"/>
    <w:rsid w:val="00F8357C"/>
    <w:rsid w:val="00F8358B"/>
    <w:rsid w:val="00F83A84"/>
    <w:rsid w:val="00F84B6E"/>
    <w:rsid w:val="00F852B3"/>
    <w:rsid w:val="00F85BA2"/>
    <w:rsid w:val="00F91801"/>
    <w:rsid w:val="00F91E0D"/>
    <w:rsid w:val="00F920D7"/>
    <w:rsid w:val="00F92103"/>
    <w:rsid w:val="00F92263"/>
    <w:rsid w:val="00F92FFE"/>
    <w:rsid w:val="00F93B85"/>
    <w:rsid w:val="00F94CD5"/>
    <w:rsid w:val="00F94D6E"/>
    <w:rsid w:val="00F9546B"/>
    <w:rsid w:val="00FA0326"/>
    <w:rsid w:val="00FA03B7"/>
    <w:rsid w:val="00FA0640"/>
    <w:rsid w:val="00FA0A04"/>
    <w:rsid w:val="00FA1F83"/>
    <w:rsid w:val="00FA6415"/>
    <w:rsid w:val="00FA64C1"/>
    <w:rsid w:val="00FA6C95"/>
    <w:rsid w:val="00FB1E18"/>
    <w:rsid w:val="00FB2027"/>
    <w:rsid w:val="00FB208E"/>
    <w:rsid w:val="00FB2856"/>
    <w:rsid w:val="00FB2CEB"/>
    <w:rsid w:val="00FB4E8D"/>
    <w:rsid w:val="00FB5DDA"/>
    <w:rsid w:val="00FB6D50"/>
    <w:rsid w:val="00FB737B"/>
    <w:rsid w:val="00FB7ECB"/>
    <w:rsid w:val="00FC12CF"/>
    <w:rsid w:val="00FC199E"/>
    <w:rsid w:val="00FC26C7"/>
    <w:rsid w:val="00FC30EC"/>
    <w:rsid w:val="00FC3844"/>
    <w:rsid w:val="00FC3960"/>
    <w:rsid w:val="00FC3B60"/>
    <w:rsid w:val="00FC47F6"/>
    <w:rsid w:val="00FC5C74"/>
    <w:rsid w:val="00FC61D2"/>
    <w:rsid w:val="00FC7077"/>
    <w:rsid w:val="00FC7129"/>
    <w:rsid w:val="00FC7632"/>
    <w:rsid w:val="00FC7B88"/>
    <w:rsid w:val="00FD05A5"/>
    <w:rsid w:val="00FD217B"/>
    <w:rsid w:val="00FD3469"/>
    <w:rsid w:val="00FD498B"/>
    <w:rsid w:val="00FD6DA5"/>
    <w:rsid w:val="00FE111B"/>
    <w:rsid w:val="00FE1137"/>
    <w:rsid w:val="00FE140B"/>
    <w:rsid w:val="00FE1F6F"/>
    <w:rsid w:val="00FE2168"/>
    <w:rsid w:val="00FE276B"/>
    <w:rsid w:val="00FE2906"/>
    <w:rsid w:val="00FE3194"/>
    <w:rsid w:val="00FE3690"/>
    <w:rsid w:val="00FE4450"/>
    <w:rsid w:val="00FE4D68"/>
    <w:rsid w:val="00FE5292"/>
    <w:rsid w:val="00FE6007"/>
    <w:rsid w:val="00FE62BB"/>
    <w:rsid w:val="00FF04AE"/>
    <w:rsid w:val="00FF1903"/>
    <w:rsid w:val="00FF229F"/>
    <w:rsid w:val="00FF6914"/>
    <w:rsid w:val="00FF7342"/>
    <w:rsid w:val="00FF7B98"/>
    <w:rsid w:val="0835EF07"/>
    <w:rsid w:val="0A3A7DE7"/>
    <w:rsid w:val="0ABA1C3E"/>
    <w:rsid w:val="0AC115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4FF368EE"/>
    <w:rsid w:val="50048E7D"/>
    <w:rsid w:val="518C6D88"/>
    <w:rsid w:val="51FC2F19"/>
    <w:rsid w:val="54FC69CD"/>
    <w:rsid w:val="5702B512"/>
    <w:rsid w:val="5AA29752"/>
    <w:rsid w:val="60B184DE"/>
    <w:rsid w:val="6173F4F7"/>
    <w:rsid w:val="6584F601"/>
    <w:rsid w:val="6720C662"/>
    <w:rsid w:val="67283D4F"/>
    <w:rsid w:val="6A586724"/>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A5C2C94-CA93-48EF-A0A3-9F5F1E77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网格型"/>
    <w:basedOn w:val="TableNormal"/>
    <w:uiPriority w:val="39"/>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character" w:customStyle="1" w:styleId="TALCar">
    <w:name w:val="TAL Car"/>
    <w:link w:val="TAL"/>
    <w:locked/>
    <w:rsid w:val="00224D1D"/>
    <w:rPr>
      <w:rFonts w:ascii="Arial" w:eastAsia="Times New Roman" w:hAnsi="Arial"/>
      <w:sz w:val="18"/>
    </w:rPr>
  </w:style>
  <w:style w:type="paragraph" w:customStyle="1" w:styleId="TAL">
    <w:name w:val="TAL"/>
    <w:basedOn w:val="Normal"/>
    <w:link w:val="TALCar"/>
    <w:qFormat/>
    <w:rsid w:val="00224D1D"/>
    <w:pPr>
      <w:keepNext/>
      <w:keepLines/>
      <w:overflowPunct w:val="0"/>
      <w:autoSpaceDE w:val="0"/>
      <w:autoSpaceDN w:val="0"/>
      <w:adjustRightInd w:val="0"/>
      <w:spacing w:after="0" w:line="240" w:lineRule="auto"/>
      <w:textAlignment w:val="baseline"/>
    </w:pPr>
    <w:rPr>
      <w:rFonts w:eastAsia="Times New Roman"/>
      <w:sz w:val="18"/>
    </w:rPr>
  </w:style>
  <w:style w:type="paragraph" w:customStyle="1" w:styleId="TAN">
    <w:name w:val="TAN"/>
    <w:basedOn w:val="TAL"/>
    <w:link w:val="TANChar"/>
    <w:qFormat/>
    <w:rsid w:val="00224D1D"/>
    <w:pPr>
      <w:ind w:left="851" w:hanging="851"/>
    </w:pPr>
  </w:style>
  <w:style w:type="character" w:customStyle="1" w:styleId="TANChar">
    <w:name w:val="TAN Char"/>
    <w:link w:val="TAN"/>
    <w:qFormat/>
    <w:rsid w:val="00224D1D"/>
    <w:rPr>
      <w:rFonts w:ascii="Arial" w:eastAsia="Times New Roman" w:hAnsi="Arial"/>
      <w:sz w:val="18"/>
    </w:rPr>
  </w:style>
  <w:style w:type="paragraph" w:customStyle="1" w:styleId="TB2">
    <w:name w:val="TB2"/>
    <w:basedOn w:val="Normal"/>
    <w:qFormat/>
    <w:rsid w:val="009D0620"/>
    <w:pPr>
      <w:keepNext/>
      <w:keepLines/>
      <w:numPr>
        <w:numId w:val="1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table" w:customStyle="1" w:styleId="TableGrid1">
    <w:name w:val="Table Grid1"/>
    <w:basedOn w:val="TableNormal"/>
    <w:next w:val="TableGrid"/>
    <w:qFormat/>
    <w:rsid w:val="009D0620"/>
    <w:pPr>
      <w:spacing w:after="180" w:line="240" w:lineRule="auto"/>
    </w:pPr>
    <w:rPr>
      <w:rFonts w:ascii="CG Times (WN)" w:hAnsi="CG Times (W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2470772">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798233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4959</TotalTime>
  <Pages>9</Pages>
  <Words>2797</Words>
  <Characters>15943</Characters>
  <Application>Microsoft Office Word</Application>
  <DocSecurity>0</DocSecurity>
  <Lines>132</Lines>
  <Paragraphs>37</Paragraphs>
  <ScaleCrop>false</ScaleCrop>
  <Company/>
  <LinksUpToDate>false</LinksUpToDate>
  <CharactersWithSpaces>18703</CharactersWithSpaces>
  <SharedDoc>false</SharedDoc>
  <HLinks>
    <vt:vector size="78" baseType="variant">
      <vt:variant>
        <vt:i4>1441847</vt:i4>
      </vt:variant>
      <vt:variant>
        <vt:i4>41</vt:i4>
      </vt:variant>
      <vt:variant>
        <vt:i4>0</vt:i4>
      </vt:variant>
      <vt:variant>
        <vt:i4>5</vt:i4>
      </vt:variant>
      <vt:variant>
        <vt:lpwstr/>
      </vt:variant>
      <vt:variant>
        <vt:lpwstr>_Toc213327442</vt:lpwstr>
      </vt:variant>
      <vt:variant>
        <vt:i4>1441847</vt:i4>
      </vt:variant>
      <vt:variant>
        <vt:i4>38</vt:i4>
      </vt:variant>
      <vt:variant>
        <vt:i4>0</vt:i4>
      </vt:variant>
      <vt:variant>
        <vt:i4>5</vt:i4>
      </vt:variant>
      <vt:variant>
        <vt:lpwstr/>
      </vt:variant>
      <vt:variant>
        <vt:lpwstr>_Toc213327441</vt:lpwstr>
      </vt:variant>
      <vt:variant>
        <vt:i4>1441847</vt:i4>
      </vt:variant>
      <vt:variant>
        <vt:i4>35</vt:i4>
      </vt:variant>
      <vt:variant>
        <vt:i4>0</vt:i4>
      </vt:variant>
      <vt:variant>
        <vt:i4>5</vt:i4>
      </vt:variant>
      <vt:variant>
        <vt:lpwstr/>
      </vt:variant>
      <vt:variant>
        <vt:lpwstr>_Toc213327440</vt:lpwstr>
      </vt:variant>
      <vt:variant>
        <vt:i4>1114167</vt:i4>
      </vt:variant>
      <vt:variant>
        <vt:i4>32</vt:i4>
      </vt:variant>
      <vt:variant>
        <vt:i4>0</vt:i4>
      </vt:variant>
      <vt:variant>
        <vt:i4>5</vt:i4>
      </vt:variant>
      <vt:variant>
        <vt:lpwstr/>
      </vt:variant>
      <vt:variant>
        <vt:lpwstr>_Toc213327439</vt:lpwstr>
      </vt:variant>
      <vt:variant>
        <vt:i4>1114167</vt:i4>
      </vt:variant>
      <vt:variant>
        <vt:i4>29</vt:i4>
      </vt:variant>
      <vt:variant>
        <vt:i4>0</vt:i4>
      </vt:variant>
      <vt:variant>
        <vt:i4>5</vt:i4>
      </vt:variant>
      <vt:variant>
        <vt:lpwstr/>
      </vt:variant>
      <vt:variant>
        <vt:lpwstr>_Toc213327438</vt:lpwstr>
      </vt:variant>
      <vt:variant>
        <vt:i4>1114167</vt:i4>
      </vt:variant>
      <vt:variant>
        <vt:i4>26</vt:i4>
      </vt:variant>
      <vt:variant>
        <vt:i4>0</vt:i4>
      </vt:variant>
      <vt:variant>
        <vt:i4>5</vt:i4>
      </vt:variant>
      <vt:variant>
        <vt:lpwstr/>
      </vt:variant>
      <vt:variant>
        <vt:lpwstr>_Toc213327437</vt:lpwstr>
      </vt:variant>
      <vt:variant>
        <vt:i4>1114167</vt:i4>
      </vt:variant>
      <vt:variant>
        <vt:i4>23</vt:i4>
      </vt:variant>
      <vt:variant>
        <vt:i4>0</vt:i4>
      </vt:variant>
      <vt:variant>
        <vt:i4>5</vt:i4>
      </vt:variant>
      <vt:variant>
        <vt:lpwstr/>
      </vt:variant>
      <vt:variant>
        <vt:lpwstr>_Toc213327436</vt:lpwstr>
      </vt:variant>
      <vt:variant>
        <vt:i4>1114167</vt:i4>
      </vt:variant>
      <vt:variant>
        <vt:i4>20</vt:i4>
      </vt:variant>
      <vt:variant>
        <vt:i4>0</vt:i4>
      </vt:variant>
      <vt:variant>
        <vt:i4>5</vt:i4>
      </vt:variant>
      <vt:variant>
        <vt:lpwstr/>
      </vt:variant>
      <vt:variant>
        <vt:lpwstr>_Toc213327435</vt:lpwstr>
      </vt:variant>
      <vt:variant>
        <vt:i4>1114167</vt:i4>
      </vt:variant>
      <vt:variant>
        <vt:i4>17</vt:i4>
      </vt:variant>
      <vt:variant>
        <vt:i4>0</vt:i4>
      </vt:variant>
      <vt:variant>
        <vt:i4>5</vt:i4>
      </vt:variant>
      <vt:variant>
        <vt:lpwstr/>
      </vt:variant>
      <vt:variant>
        <vt:lpwstr>_Toc213327434</vt:lpwstr>
      </vt:variant>
      <vt:variant>
        <vt:i4>1114167</vt:i4>
      </vt:variant>
      <vt:variant>
        <vt:i4>11</vt:i4>
      </vt:variant>
      <vt:variant>
        <vt:i4>0</vt:i4>
      </vt:variant>
      <vt:variant>
        <vt:i4>5</vt:i4>
      </vt:variant>
      <vt:variant>
        <vt:lpwstr/>
      </vt:variant>
      <vt:variant>
        <vt:lpwstr>_Toc213327433</vt:lpwstr>
      </vt:variant>
      <vt:variant>
        <vt:i4>1114167</vt:i4>
      </vt:variant>
      <vt:variant>
        <vt:i4>8</vt:i4>
      </vt:variant>
      <vt:variant>
        <vt:i4>0</vt:i4>
      </vt:variant>
      <vt:variant>
        <vt:i4>5</vt:i4>
      </vt:variant>
      <vt:variant>
        <vt:lpwstr/>
      </vt:variant>
      <vt:variant>
        <vt:lpwstr>_Toc213327432</vt:lpwstr>
      </vt:variant>
      <vt:variant>
        <vt:i4>1114167</vt:i4>
      </vt:variant>
      <vt:variant>
        <vt:i4>5</vt:i4>
      </vt:variant>
      <vt:variant>
        <vt:i4>0</vt:i4>
      </vt:variant>
      <vt:variant>
        <vt:i4>5</vt:i4>
      </vt:variant>
      <vt:variant>
        <vt:lpwstr/>
      </vt:variant>
      <vt:variant>
        <vt:lpwstr>_Toc213327431</vt:lpwstr>
      </vt:variant>
      <vt:variant>
        <vt:i4>1114167</vt:i4>
      </vt:variant>
      <vt:variant>
        <vt:i4>2</vt:i4>
      </vt:variant>
      <vt:variant>
        <vt:i4>0</vt:i4>
      </vt:variant>
      <vt:variant>
        <vt:i4>5</vt:i4>
      </vt:variant>
      <vt:variant>
        <vt:lpwstr/>
      </vt:variant>
      <vt:variant>
        <vt:lpwstr>_Toc213327430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1123</cp:revision>
  <dcterms:created xsi:type="dcterms:W3CDTF">2024-04-05T02:46:00Z</dcterms:created>
  <dcterms:modified xsi:type="dcterms:W3CDTF">2025-11-07T15:52:00Z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