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B244205" w:rsidR="005F672A" w:rsidRPr="00B8516C"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9C0140">
        <w:rPr>
          <w:b/>
          <w:noProof/>
          <w:sz w:val="24"/>
        </w:rPr>
        <w:t>7</w:t>
      </w:r>
      <w:r>
        <w:rPr>
          <w:b/>
          <w:i/>
          <w:noProof/>
          <w:sz w:val="28"/>
        </w:rPr>
        <w:tab/>
      </w:r>
      <w:r w:rsidR="007A4CC0" w:rsidRPr="007A4CC0">
        <w:rPr>
          <w:b/>
          <w:i/>
          <w:noProof/>
          <w:sz w:val="28"/>
        </w:rPr>
        <w:t>R4-2520953</w:t>
      </w:r>
    </w:p>
    <w:p w14:paraId="3FE9671D" w14:textId="3AE0AE26" w:rsidR="005F672A" w:rsidRDefault="004420F8" w:rsidP="005F672A">
      <w:pPr>
        <w:pStyle w:val="CRCoverPage"/>
        <w:outlineLvl w:val="0"/>
        <w:rPr>
          <w:b/>
          <w:noProof/>
          <w:sz w:val="24"/>
        </w:rPr>
      </w:pPr>
      <w:r w:rsidRPr="004420F8">
        <w:rPr>
          <w:b/>
          <w:noProof/>
          <w:sz w:val="24"/>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761B7"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287EB8B" w:rsidR="005F672A" w:rsidRPr="0004684A" w:rsidRDefault="00EA7190" w:rsidP="00EA7190">
            <w:pPr>
              <w:pStyle w:val="CRCoverPage"/>
              <w:spacing w:after="0"/>
              <w:ind w:right="280"/>
              <w:jc w:val="center"/>
              <w:rPr>
                <w:b/>
                <w:noProof/>
                <w:sz w:val="28"/>
              </w:rPr>
            </w:pPr>
            <w:r>
              <w:rPr>
                <w:b/>
                <w:noProof/>
                <w:sz w:val="28"/>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716BFA1" w:rsidR="005F672A" w:rsidRPr="00410371" w:rsidRDefault="00D761B7" w:rsidP="002A726E">
            <w:pPr>
              <w:pStyle w:val="CRCoverPage"/>
              <w:spacing w:after="0"/>
              <w:jc w:val="center"/>
              <w:rPr>
                <w:noProof/>
                <w:sz w:val="28"/>
              </w:rPr>
            </w:pPr>
            <w:fldSimple w:instr=" DOCPROPERTY  Version  \* MERGEFORMAT ">
              <w:r w:rsidR="005F672A" w:rsidRPr="00D15202">
                <w:rPr>
                  <w:b/>
                  <w:noProof/>
                  <w:sz w:val="28"/>
                </w:rPr>
                <w:t>1</w:t>
              </w:r>
              <w:r w:rsidR="00A14078" w:rsidRPr="00D15202">
                <w:rPr>
                  <w:b/>
                  <w:noProof/>
                  <w:sz w:val="28"/>
                </w:rPr>
                <w:t>9</w:t>
              </w:r>
              <w:r w:rsidR="005F672A" w:rsidRPr="00D15202">
                <w:rPr>
                  <w:b/>
                  <w:noProof/>
                  <w:sz w:val="28"/>
                </w:rPr>
                <w:t>.</w:t>
              </w:r>
              <w:r w:rsidR="000A5FC7" w:rsidRPr="00D15202">
                <w:rPr>
                  <w:b/>
                  <w:noProof/>
                  <w:sz w:val="28"/>
                </w:rPr>
                <w:t>2</w:t>
              </w:r>
              <w:r w:rsidR="005F672A" w:rsidRPr="00D15202">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B36501" w:rsidR="001B504C" w:rsidRDefault="00EA7190" w:rsidP="001B504C">
            <w:pPr>
              <w:pStyle w:val="CRCoverPage"/>
              <w:spacing w:after="0"/>
              <w:ind w:left="100"/>
              <w:rPr>
                <w:noProof/>
              </w:rPr>
            </w:pPr>
            <w:r>
              <w:rPr>
                <w:noProof/>
              </w:rPr>
              <w:t xml:space="preserve">Draft </w:t>
            </w:r>
            <w:r w:rsidR="001B504C" w:rsidRPr="00781F76">
              <w:rPr>
                <w:noProof/>
              </w:rPr>
              <w:t>CR on</w:t>
            </w:r>
            <w:r w:rsidR="00381493">
              <w:rPr>
                <w:noProof/>
              </w:rPr>
              <w:t xml:space="preserve"> </w:t>
            </w:r>
            <w:r w:rsidR="00153D1C" w:rsidRPr="00153D1C">
              <w:rPr>
                <w:noProof/>
              </w:rPr>
              <w:t xml:space="preserve">Inter-RAT SSB measurement without MG </w:t>
            </w:r>
            <w:r w:rsidR="00153D1C">
              <w:rPr>
                <w:noProof/>
              </w:rPr>
              <w:t xml:space="preserve">test of </w:t>
            </w:r>
            <w:r w:rsidR="00381493">
              <w:rPr>
                <w:noProof/>
              </w:rPr>
              <w:t>3-searcher solution</w:t>
            </w:r>
            <w:r w:rsidR="00381493" w:rsidRPr="00781F76">
              <w:rPr>
                <w:noProof/>
              </w:rPr>
              <w:t xml:space="preserve"> </w:t>
            </w:r>
            <w:r w:rsidR="00781F76" w:rsidRPr="00781F76">
              <w:rPr>
                <w:noProof/>
              </w:rPr>
              <w:t>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153D1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5549ED" w:rsidR="001B504C" w:rsidRDefault="00781F76" w:rsidP="001B504C">
            <w:pPr>
              <w:pStyle w:val="CRCoverPage"/>
              <w:spacing w:after="0"/>
              <w:ind w:left="100"/>
              <w:rPr>
                <w:noProof/>
              </w:rPr>
            </w:pPr>
            <w:r w:rsidRPr="00D15202">
              <w:rPr>
                <w:noProof/>
              </w:rPr>
              <w:t>NR_RRM_Ph5-</w:t>
            </w:r>
            <w:r w:rsidR="00153D1C" w:rsidRPr="00D15202">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A74A38F" w:rsidR="001B504C" w:rsidRPr="00781F76" w:rsidRDefault="001B504C" w:rsidP="001B504C">
            <w:pPr>
              <w:pStyle w:val="CRCoverPage"/>
              <w:spacing w:after="0"/>
              <w:ind w:left="100"/>
              <w:rPr>
                <w:noProof/>
              </w:rPr>
            </w:pPr>
            <w:r w:rsidRPr="00781F76">
              <w:rPr>
                <w:noProof/>
              </w:rPr>
              <w:t>2025-</w:t>
            </w:r>
            <w:r w:rsidR="00CB48CE">
              <w:rPr>
                <w:noProof/>
              </w:rPr>
              <w:t>10</w:t>
            </w:r>
            <w:r w:rsidRPr="00781F76">
              <w:rPr>
                <w:noProof/>
              </w:rPr>
              <w:t>-</w:t>
            </w:r>
            <w:r w:rsidR="00CB48CE">
              <w:rPr>
                <w:noProof/>
              </w:rPr>
              <w:t>31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6559912D" w14:textId="1146620C" w:rsidR="005045C2" w:rsidRPr="00A730B1" w:rsidRDefault="005045C2" w:rsidP="005045C2">
            <w:pPr>
              <w:pStyle w:val="CRCoverPage"/>
              <w:spacing w:after="0"/>
              <w:rPr>
                <w:rFonts w:cs="Arial"/>
              </w:rPr>
            </w:pPr>
            <w:r>
              <w:rPr>
                <w:rFonts w:cs="Arial"/>
                <w:lang w:eastAsia="zh-CN"/>
              </w:rPr>
              <w:t>The CSSF enhancement solution 3 has agreement</w:t>
            </w:r>
            <w:r>
              <w:rPr>
                <w:rFonts w:cs="Arial"/>
              </w:rPr>
              <w:t xml:space="preserve"> as followings:</w:t>
            </w:r>
          </w:p>
          <w:p w14:paraId="6B63B6BC" w14:textId="1162606A" w:rsidR="00D84FA5" w:rsidRPr="005045C2" w:rsidRDefault="00D84FA5" w:rsidP="00D84FA5">
            <w:pPr>
              <w:rPr>
                <w:b/>
                <w:color w:val="0070C0"/>
                <w:u w:val="single"/>
                <w:lang w:val="en-US" w:eastAsia="ko-KR"/>
              </w:rPr>
            </w:pPr>
            <w:r w:rsidRPr="005045C2">
              <w:rPr>
                <w:b/>
                <w:color w:val="0070C0"/>
                <w:u w:val="single"/>
                <w:lang w:eastAsia="ko-KR"/>
              </w:rPr>
              <w:t>Issue 1-3-3: Tentative solution 3: 3 searchers for CSSF</w:t>
            </w:r>
          </w:p>
          <w:p w14:paraId="6B6643FA" w14:textId="77777777" w:rsidR="00D84FA5" w:rsidRPr="005045C2" w:rsidRDefault="00D84FA5" w:rsidP="00D84FA5">
            <w:pPr>
              <w:autoSpaceDN w:val="0"/>
              <w:snapToGrid w:val="0"/>
              <w:spacing w:after="120"/>
              <w:rPr>
                <w:highlight w:val="green"/>
                <w:lang w:eastAsia="zh-CN"/>
              </w:rPr>
            </w:pPr>
            <w:r w:rsidRPr="005045C2">
              <w:rPr>
                <w:highlight w:val="green"/>
              </w:rPr>
              <w:t>Agreement:</w:t>
            </w:r>
          </w:p>
          <w:p w14:paraId="4D4ACD6C" w14:textId="77777777" w:rsidR="00D84FA5" w:rsidRPr="005045C2" w:rsidRDefault="00D84FA5" w:rsidP="00D84FA5">
            <w:pPr>
              <w:autoSpaceDN w:val="0"/>
              <w:snapToGrid w:val="0"/>
              <w:spacing w:after="120"/>
            </w:pPr>
            <w:r w:rsidRPr="005045C2">
              <w:t xml:space="preserve">Support Solution 3 </w:t>
            </w:r>
            <w:r w:rsidRPr="005045C2">
              <w:rPr>
                <w:bCs/>
                <w:lang w:eastAsia="ko-KR"/>
              </w:rPr>
              <w:t>in Rel-19</w:t>
            </w:r>
            <w:r w:rsidRPr="005045C2">
              <w:t>:</w:t>
            </w:r>
          </w:p>
          <w:p w14:paraId="49B78EF6" w14:textId="77777777" w:rsidR="00D84FA5" w:rsidRPr="005045C2" w:rsidRDefault="00D84FA5" w:rsidP="00D84FA5">
            <w:pPr>
              <w:numPr>
                <w:ilvl w:val="0"/>
                <w:numId w:val="22"/>
              </w:numPr>
              <w:autoSpaceDN w:val="0"/>
              <w:snapToGrid w:val="0"/>
              <w:spacing w:after="120"/>
            </w:pPr>
            <w:r w:rsidRPr="005045C2">
              <w:t xml:space="preserve">FR1 scenario (CA [and NR-DC]) and FR1 + FR2 scenario (CA [and NR-DC]) only. </w:t>
            </w:r>
          </w:p>
          <w:p w14:paraId="21F44E55" w14:textId="77777777" w:rsidR="00D84FA5" w:rsidRPr="005045C2" w:rsidRDefault="00D84FA5" w:rsidP="00D84FA5">
            <w:pPr>
              <w:numPr>
                <w:ilvl w:val="1"/>
                <w:numId w:val="22"/>
              </w:numPr>
              <w:autoSpaceDN w:val="0"/>
              <w:snapToGrid w:val="0"/>
              <w:spacing w:after="120"/>
            </w:pPr>
            <w:r w:rsidRPr="005045C2">
              <w:t>Define separate new UE capabilities for FR1 scenario (CA and NR-DC) and FR1 + FR2 scenario (CA and NR-DC).</w:t>
            </w:r>
          </w:p>
          <w:p w14:paraId="346DD9FD" w14:textId="77777777" w:rsidR="00D84FA5" w:rsidRPr="005045C2" w:rsidRDefault="00D84FA5" w:rsidP="00D84FA5">
            <w:pPr>
              <w:numPr>
                <w:ilvl w:val="1"/>
                <w:numId w:val="22"/>
              </w:numPr>
              <w:autoSpaceDN w:val="0"/>
              <w:snapToGrid w:val="0"/>
              <w:spacing w:after="120"/>
            </w:pPr>
            <w:r w:rsidRPr="005045C2">
              <w:t xml:space="preserve">For FR1+FR2 scenario, </w:t>
            </w:r>
            <w:proofErr w:type="spellStart"/>
            <w:r w:rsidRPr="005045C2">
              <w:t>PCell</w:t>
            </w:r>
            <w:proofErr w:type="spellEnd"/>
            <w:r w:rsidRPr="005045C2">
              <w:t xml:space="preserve"> is FR1</w:t>
            </w:r>
          </w:p>
          <w:p w14:paraId="755080D8" w14:textId="77777777" w:rsidR="00D84FA5" w:rsidRPr="005045C2" w:rsidRDefault="00D84FA5" w:rsidP="00D84FA5">
            <w:pPr>
              <w:numPr>
                <w:ilvl w:val="1"/>
                <w:numId w:val="22"/>
              </w:numPr>
              <w:autoSpaceDN w:val="0"/>
              <w:snapToGrid w:val="0"/>
              <w:spacing w:after="120"/>
            </w:pPr>
            <w:r w:rsidRPr="005045C2">
              <w:t>FFS whether NR-DC is included or not</w:t>
            </w:r>
          </w:p>
          <w:p w14:paraId="2C6BD8AE" w14:textId="77777777" w:rsidR="00D84FA5" w:rsidRPr="005045C2" w:rsidRDefault="00D84FA5" w:rsidP="00D84FA5">
            <w:pPr>
              <w:snapToGrid w:val="0"/>
              <w:spacing w:after="120"/>
              <w:rPr>
                <w:bCs/>
                <w:lang w:eastAsia="ko-KR"/>
              </w:rPr>
            </w:pPr>
            <w:r w:rsidRPr="005045C2">
              <w:rPr>
                <w:bCs/>
                <w:lang w:eastAsia="ko-KR"/>
              </w:rPr>
              <w:t xml:space="preserve">Design for solution 3 </w:t>
            </w:r>
            <w:r w:rsidRPr="005045C2">
              <w:rPr>
                <w:bCs/>
              </w:rPr>
              <w:t>(agreed in ad-hoc session)</w:t>
            </w:r>
          </w:p>
          <w:p w14:paraId="40644894" w14:textId="77777777" w:rsidR="00D84FA5" w:rsidRPr="005045C2" w:rsidRDefault="00D84FA5" w:rsidP="00D84FA5">
            <w:pPr>
              <w:numPr>
                <w:ilvl w:val="0"/>
                <w:numId w:val="22"/>
              </w:numPr>
              <w:autoSpaceDN w:val="0"/>
              <w:snapToGrid w:val="0"/>
              <w:spacing w:after="120"/>
              <w:rPr>
                <w:rFonts w:eastAsia="Times New Roman"/>
                <w:bCs/>
                <w:lang w:eastAsia="ko-KR"/>
              </w:rPr>
            </w:pPr>
            <w:r w:rsidRPr="005045C2">
              <w:rPr>
                <w:bCs/>
                <w:lang w:eastAsia="ko-KR"/>
              </w:rPr>
              <w:t>Option 3 is as a by-default for CSSF enhancement solution 3, unless RAN4 agreed to introduce a network indication for specific SCC to use 3</w:t>
            </w:r>
            <w:r w:rsidRPr="005045C2">
              <w:rPr>
                <w:bCs/>
                <w:vertAlign w:val="superscript"/>
                <w:lang w:eastAsia="ko-KR"/>
              </w:rPr>
              <w:t>rd</w:t>
            </w:r>
            <w:r w:rsidRPr="005045C2">
              <w:rPr>
                <w:bCs/>
                <w:lang w:eastAsia="ko-KR"/>
              </w:rPr>
              <w:t xml:space="preserve"> searcher in the future.</w:t>
            </w:r>
          </w:p>
          <w:p w14:paraId="62412689" w14:textId="77777777" w:rsidR="00D84FA5" w:rsidRPr="005045C2" w:rsidRDefault="00D84FA5" w:rsidP="00D84FA5">
            <w:pPr>
              <w:numPr>
                <w:ilvl w:val="2"/>
                <w:numId w:val="22"/>
              </w:numPr>
              <w:overflowPunct w:val="0"/>
              <w:autoSpaceDE w:val="0"/>
              <w:autoSpaceDN w:val="0"/>
              <w:adjustRightInd w:val="0"/>
              <w:snapToGrid w:val="0"/>
              <w:spacing w:after="120"/>
              <w:ind w:hanging="357"/>
              <w:rPr>
                <w:rFonts w:eastAsia="宋体"/>
                <w:lang w:eastAsia="zh-CN"/>
              </w:rPr>
            </w:pPr>
            <w:r w:rsidRPr="005045C2">
              <w:t xml:space="preserve">Option 3: For 3 searcher </w:t>
            </w:r>
            <w:proofErr w:type="gramStart"/>
            <w:r w:rsidRPr="005045C2">
              <w:t>scenario</w:t>
            </w:r>
            <w:proofErr w:type="gramEnd"/>
            <w:r w:rsidRPr="005045C2">
              <w:t>, on top of keeping the legacy two (the first and the second) searchers sharing rule,</w:t>
            </w:r>
          </w:p>
          <w:p w14:paraId="4C963767" w14:textId="78704EA0" w:rsidR="00D84FA5" w:rsidRPr="005045C2" w:rsidRDefault="00D84FA5" w:rsidP="00D84FA5">
            <w:pPr>
              <w:rPr>
                <w:rFonts w:eastAsia="Malgun Gothic"/>
                <w:b/>
                <w:color w:val="0070C0"/>
                <w:u w:val="single"/>
                <w:lang w:eastAsia="ko-KR"/>
              </w:rPr>
            </w:pPr>
            <w:r w:rsidRPr="005045C2">
              <w:t>the 3rd searcher resource sharing is same as the second searcher sharing.</w:t>
            </w:r>
          </w:p>
          <w:p w14:paraId="05054013" w14:textId="28FB526F" w:rsidR="00D84FA5" w:rsidRPr="005045C2" w:rsidRDefault="00D84FA5" w:rsidP="00D84FA5">
            <w:pPr>
              <w:rPr>
                <w:b/>
                <w:color w:val="0070C0"/>
                <w:u w:val="single"/>
                <w:lang w:val="en-US" w:eastAsia="ko-KR"/>
              </w:rPr>
            </w:pPr>
            <w:r w:rsidRPr="005045C2">
              <w:rPr>
                <w:b/>
                <w:color w:val="0070C0"/>
                <w:u w:val="single"/>
                <w:lang w:eastAsia="ko-KR"/>
              </w:rPr>
              <w:t>Issue 1-4-1: UE capability for CSSF enhancement</w:t>
            </w:r>
          </w:p>
          <w:p w14:paraId="527219AF" w14:textId="77777777" w:rsidR="00D84FA5" w:rsidRPr="005045C2" w:rsidRDefault="00D84FA5" w:rsidP="00D84FA5">
            <w:pPr>
              <w:snapToGrid w:val="0"/>
              <w:spacing w:after="120"/>
              <w:rPr>
                <w:rFonts w:eastAsia="宋体"/>
              </w:rPr>
            </w:pPr>
            <w:r w:rsidRPr="005045C2">
              <w:rPr>
                <w:rFonts w:eastAsia="宋体"/>
                <w:highlight w:val="green"/>
              </w:rPr>
              <w:t>Agreement:</w:t>
            </w:r>
          </w:p>
          <w:p w14:paraId="7E501D52"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UE feature #1: Define UE capability for solution 1, further discuss whether it is per-UE or per-FR.</w:t>
            </w:r>
          </w:p>
          <w:p w14:paraId="6281CF51"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lastRenderedPageBreak/>
              <w:t xml:space="preserve">UE feature #2: Define UE capability for solution 3, </w:t>
            </w:r>
            <w:r w:rsidRPr="005045C2">
              <w:rPr>
                <w:iCs/>
                <w:sz w:val="20"/>
                <w:szCs w:val="20"/>
              </w:rPr>
              <w:t>the UE capability is defined separately for {FR1 only CA and FR1 only NR-DC}, {FR1 only EN-DC}, {FR1+FR2 CA}, {FR1+FR2 NR-DC} in the same FG.</w:t>
            </w:r>
          </w:p>
          <w:p w14:paraId="7B58BCB3" w14:textId="3995F0AF" w:rsidR="001B504C" w:rsidRPr="005045C2" w:rsidRDefault="00A730B1" w:rsidP="00D729B6">
            <w:pPr>
              <w:pStyle w:val="CRCoverPage"/>
              <w:spacing w:after="0"/>
              <w:rPr>
                <w:rFonts w:cs="Arial"/>
                <w:noProof/>
                <w:highlight w:val="cyan"/>
                <w:lang w:eastAsia="zh-CN"/>
              </w:rPr>
            </w:pPr>
            <w:r w:rsidRPr="00C13ECE">
              <w:rPr>
                <w:rFonts w:cs="Arial"/>
                <w:noProof/>
                <w:lang w:eastAsia="zh-CN"/>
              </w:rPr>
              <w:t>The test case of</w:t>
            </w:r>
            <w:r w:rsidR="00C13ECE" w:rsidRPr="00C13ECE">
              <w:rPr>
                <w:rFonts w:cs="Arial"/>
                <w:noProof/>
                <w:lang w:eastAsia="zh-CN"/>
              </w:rPr>
              <w:t xml:space="preserve"> SA mode</w:t>
            </w:r>
            <w:r w:rsidRPr="00C13ECE">
              <w:rPr>
                <w:rFonts w:cs="Arial"/>
                <w:noProof/>
                <w:lang w:eastAsia="zh-CN"/>
              </w:rPr>
              <w:t xml:space="preserve"> </w:t>
            </w:r>
            <w:r w:rsidR="00C13ECE" w:rsidRPr="00C13ECE">
              <w:rPr>
                <w:rFonts w:cs="Arial"/>
                <w:noProof/>
                <w:lang w:eastAsia="zh-CN"/>
              </w:rPr>
              <w:t xml:space="preserve">of </w:t>
            </w:r>
            <w:r w:rsidRPr="00C13ECE">
              <w:rPr>
                <w:rFonts w:cs="Arial"/>
                <w:noProof/>
                <w:lang w:eastAsia="zh-CN"/>
              </w:rPr>
              <w:t>3-searcher solution</w:t>
            </w:r>
            <w:r w:rsidR="00C13ECE" w:rsidRPr="00C13ECE">
              <w:rPr>
                <w:rFonts w:cs="Arial"/>
                <w:noProof/>
                <w:lang w:eastAsia="zh-CN"/>
              </w:rPr>
              <w:t xml:space="preserve"> with </w:t>
            </w:r>
            <w:r w:rsidR="00C13ECE" w:rsidRPr="00C13ECE">
              <w:rPr>
                <w:rFonts w:cs="Arial"/>
                <w:noProof/>
                <w:lang w:eastAsia="zh-CN"/>
              </w:rPr>
              <w:t>inter-RAT measurmen</w:t>
            </w:r>
            <w:r w:rsidRPr="00C13ECE">
              <w:rPr>
                <w:rFonts w:cs="Arial"/>
                <w:noProof/>
                <w:lang w:eastAsia="zh-CN"/>
              </w:rPr>
              <w:t xml:space="preserve"> is </w:t>
            </w:r>
            <w:r w:rsidR="00E46B44" w:rsidRPr="00C13ECE">
              <w:rPr>
                <w:rFonts w:cs="Arial"/>
                <w:noProof/>
                <w:lang w:eastAsia="zh-CN"/>
              </w:rPr>
              <w:t>need to be added</w:t>
            </w:r>
            <w:r w:rsidR="00266269" w:rsidRPr="00C13ECE">
              <w:rPr>
                <w:rFonts w:cs="Arial"/>
                <w:noProof/>
                <w:lang w:eastAsia="zh-CN"/>
              </w:rPr>
              <w:t xml:space="preserve"> in </w:t>
            </w:r>
            <w:r w:rsidR="00C13ECE" w:rsidRPr="00C13ECE">
              <w:rPr>
                <w:rFonts w:cs="Arial"/>
                <w:noProof/>
                <w:lang w:eastAsia="zh-CN"/>
              </w:rPr>
              <w:t>T</w:t>
            </w:r>
            <w:r w:rsidR="00266269" w:rsidRPr="00C13ECE">
              <w:rPr>
                <w:rFonts w:cs="Arial"/>
                <w:noProof/>
                <w:lang w:eastAsia="zh-CN"/>
              </w:rPr>
              <w:t>S38.</w:t>
            </w:r>
            <w:r w:rsidR="00266269" w:rsidRPr="00C13ECE">
              <w:rPr>
                <w:rFonts w:cs="Arial" w:hint="eastAsia"/>
                <w:noProof/>
                <w:lang w:eastAsia="zh-CN"/>
              </w:rPr>
              <w:t>1</w:t>
            </w:r>
            <w:r w:rsidR="00266269" w:rsidRPr="00C13ECE">
              <w:rPr>
                <w:rFonts w:cs="Arial"/>
                <w:noProof/>
                <w:lang w:eastAsia="zh-CN"/>
              </w:rPr>
              <w:t>33</w:t>
            </w:r>
            <w:r w:rsidR="00E46B44" w:rsidRPr="00C13ECE">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6900671F" w14:textId="600B1F0C" w:rsidR="00E77D83" w:rsidRPr="00E46B44" w:rsidRDefault="005045C2" w:rsidP="00E46B44">
            <w:pPr>
              <w:pStyle w:val="CRCoverPage"/>
              <w:numPr>
                <w:ilvl w:val="0"/>
                <w:numId w:val="20"/>
              </w:numPr>
              <w:spacing w:after="0"/>
              <w:rPr>
                <w:rFonts w:cs="Arial"/>
                <w:noProof/>
                <w:lang w:eastAsia="zh-CN"/>
              </w:rPr>
            </w:pPr>
            <w:r w:rsidRPr="005045C2">
              <w:rPr>
                <w:lang w:eastAsia="zh-CN"/>
              </w:rPr>
              <w:t xml:space="preserve">Introduced the </w:t>
            </w:r>
            <w:r w:rsidR="00E46B44">
              <w:rPr>
                <w:lang w:eastAsia="zh-CN"/>
              </w:rPr>
              <w:t>inter-RAT measurement test case</w:t>
            </w:r>
            <w:r w:rsidRPr="005045C2">
              <w:rPr>
                <w:lang w:eastAsia="zh-CN"/>
              </w:rPr>
              <w:t xml:space="preserve"> of solution 3 for TS38.133</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4D7BAC" w:rsidR="001B504C" w:rsidRPr="00494D97" w:rsidRDefault="005045C2" w:rsidP="001B504C">
            <w:pPr>
              <w:pStyle w:val="CRCoverPage"/>
              <w:spacing w:after="0"/>
              <w:rPr>
                <w:noProof/>
                <w:highlight w:val="cyan"/>
              </w:rPr>
            </w:pPr>
            <w:r w:rsidRPr="005045C2">
              <w:rPr>
                <w:noProof/>
              </w:rPr>
              <w:t>The</w:t>
            </w:r>
            <w:r w:rsidR="00E46B44">
              <w:rPr>
                <w:noProof/>
              </w:rPr>
              <w:t xml:space="preserve"> test case</w:t>
            </w:r>
            <w:r w:rsidRPr="005045C2">
              <w:rPr>
                <w:noProof/>
              </w:rPr>
              <w:t xml:space="preserve"> for Rel-19 CSSF enhancement solution </w:t>
            </w:r>
            <w:r>
              <w:rPr>
                <w:noProof/>
              </w:rPr>
              <w:t>3</w:t>
            </w:r>
            <w:r w:rsidRPr="005045C2">
              <w:rPr>
                <w:noProof/>
              </w:rPr>
              <w:t xml:space="preserve"> </w:t>
            </w:r>
            <w:r w:rsidR="00E46B44">
              <w:rPr>
                <w:noProof/>
              </w:rPr>
              <w:t xml:space="preserve">ineter-RAT measurement </w:t>
            </w:r>
            <w:r w:rsidRPr="005045C2">
              <w:rPr>
                <w:noProof/>
              </w:rPr>
              <w:t>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8217A21" w:rsidR="001B504C" w:rsidRPr="00E46B44" w:rsidRDefault="00947390" w:rsidP="001B504C">
            <w:pPr>
              <w:pStyle w:val="CRCoverPage"/>
              <w:spacing w:after="0"/>
              <w:ind w:left="100"/>
              <w:rPr>
                <w:noProof/>
                <w:highlight w:val="cyan"/>
                <w:lang w:eastAsia="zh-CN"/>
              </w:rPr>
            </w:pPr>
            <w:r w:rsidRPr="00947390">
              <w:t>A.6.6.1.16</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F3320D" w:rsidR="001B504C" w:rsidRPr="00D729B6" w:rsidRDefault="00EA7190"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73373ED"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D9D2302" w:rsidR="001B504C" w:rsidRDefault="006354DE" w:rsidP="001B504C">
            <w:pPr>
              <w:pStyle w:val="CRCoverPage"/>
              <w:spacing w:after="0"/>
              <w:ind w:left="99"/>
              <w:rPr>
                <w:noProof/>
              </w:rPr>
            </w:pPr>
            <w:r>
              <w:rPr>
                <w:noProof/>
              </w:rPr>
              <w:t>TS</w:t>
            </w:r>
            <w:r w:rsidR="00A22CF4" w:rsidRPr="00FB2D68">
              <w:rPr>
                <w:noProof/>
              </w:rPr>
              <w:t>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62065F6" w14:textId="648FA309" w:rsidR="0050585E" w:rsidRDefault="0050585E" w:rsidP="0050585E">
      <w:pPr>
        <w:pStyle w:val="40"/>
        <w:keepNext w:val="0"/>
        <w:keepLines w:val="0"/>
        <w:rPr>
          <w:ins w:id="1" w:author="Huawei" w:date="2025-07-02T12:19:00Z"/>
          <w:lang w:eastAsia="zh-CN"/>
        </w:rPr>
      </w:pPr>
      <w:ins w:id="2" w:author="Huawei" w:date="2025-07-02T12:19:00Z">
        <w:r>
          <w:t>A.</w:t>
        </w:r>
      </w:ins>
      <w:ins w:id="3" w:author="Huawei" w:date="2025-10-24T15:24:00Z">
        <w:r w:rsidR="00667449">
          <w:t>6.6.1.16</w:t>
        </w:r>
      </w:ins>
      <w:ins w:id="4" w:author="Huawei" w:date="2025-07-02T12:19:00Z">
        <w:r>
          <w:tab/>
          <w:t>SA event</w:t>
        </w:r>
      </w:ins>
      <w:ins w:id="5" w:author="Huawei" w:date="2025-10-24T15:24:00Z">
        <w:r w:rsidR="00667449">
          <w:t xml:space="preserve"> </w:t>
        </w:r>
      </w:ins>
      <w:ins w:id="6" w:author="Huawei" w:date="2025-07-02T12:19:00Z">
        <w:r>
          <w:t>triggered reporting</w:t>
        </w:r>
      </w:ins>
      <w:ins w:id="7" w:author="Huawei" w:date="2025-10-24T15:25:00Z">
        <w:r w:rsidR="00667449">
          <w:t xml:space="preserve"> tests</w:t>
        </w:r>
      </w:ins>
      <w:ins w:id="8" w:author="Huawei" w:date="2025-07-02T12:19:00Z">
        <w:r>
          <w:t xml:space="preserve"> </w:t>
        </w:r>
      </w:ins>
      <w:ins w:id="9" w:author="Huawei" w:date="2025-07-02T17:43:00Z">
        <w:r w:rsidR="00E6579E">
          <w:t>with [</w:t>
        </w:r>
      </w:ins>
      <w:ins w:id="10" w:author="Huawei" w:date="2025-07-02T17:45:00Z">
        <w:r w:rsidR="00E6579E" w:rsidRPr="00E6579E">
          <w:t>FR1 only CA and FR1 only NR-DC 3-searcher capability]</w:t>
        </w:r>
      </w:ins>
      <w:ins w:id="11" w:author="Huawei" w:date="2025-07-02T17:43:00Z">
        <w:r w:rsidR="00E6579E">
          <w:t xml:space="preserve"> </w:t>
        </w:r>
      </w:ins>
      <w:ins w:id="12" w:author="Huawei" w:date="2025-07-02T12:19:00Z">
        <w:r>
          <w:t>in non-DRX in FR1</w:t>
        </w:r>
      </w:ins>
      <w:ins w:id="13" w:author="Huawei" w:date="2025-10-24T11:47:00Z">
        <w:r w:rsidR="00325958">
          <w:t xml:space="preserve"> </w:t>
        </w:r>
      </w:ins>
      <w:ins w:id="14" w:author="Huawei" w:date="2025-10-24T15:25:00Z">
        <w:r w:rsidR="00667449">
          <w:rPr>
            <w:highlight w:val="yellow"/>
          </w:rPr>
          <w:t>for UE configured</w:t>
        </w:r>
      </w:ins>
      <w:ins w:id="15" w:author="Huawei" w:date="2025-10-24T15:10:00Z">
        <w:r w:rsidR="00325958" w:rsidRPr="001F30A4">
          <w:rPr>
            <w:highlight w:val="yellow"/>
          </w:rPr>
          <w:t xml:space="preserve"> one inter-RAT </w:t>
        </w:r>
      </w:ins>
      <w:ins w:id="16" w:author="Huawei" w:date="2025-10-24T15:28:00Z">
        <w:r w:rsidR="0015425A" w:rsidRPr="002E116B">
          <w:rPr>
            <w:highlight w:val="yellow"/>
          </w:rPr>
          <w:t>E-UTRAN</w:t>
        </w:r>
        <w:r w:rsidR="0015425A" w:rsidRPr="00667449">
          <w:rPr>
            <w:highlight w:val="yellow"/>
          </w:rPr>
          <w:t xml:space="preserve"> </w:t>
        </w:r>
      </w:ins>
      <w:ins w:id="17" w:author="Huawei" w:date="2025-10-24T15:26:00Z">
        <w:r w:rsidR="00667449" w:rsidRPr="001F30A4">
          <w:rPr>
            <w:highlight w:val="yellow"/>
          </w:rPr>
          <w:t>measurement object</w:t>
        </w:r>
      </w:ins>
      <w:ins w:id="18" w:author="Huawei" w:date="2025-10-27T10:50:00Z">
        <w:r w:rsidR="00743CC3">
          <w:t xml:space="preserve"> </w:t>
        </w:r>
        <w:r w:rsidR="00743CC3" w:rsidRPr="00743CC3">
          <w:rPr>
            <w:highlight w:val="yellow"/>
          </w:rPr>
          <w:t>wit</w:t>
        </w:r>
      </w:ins>
      <w:ins w:id="19" w:author="Huawei" w:date="2025-10-27T10:51:00Z">
        <w:r w:rsidR="00743CC3" w:rsidRPr="00743CC3">
          <w:rPr>
            <w:highlight w:val="yellow"/>
          </w:rPr>
          <w:t>hout measurement gap</w:t>
        </w:r>
      </w:ins>
    </w:p>
    <w:p w14:paraId="53F496BC" w14:textId="18C22BE1" w:rsidR="0050585E" w:rsidRDefault="0050585E" w:rsidP="0050585E">
      <w:pPr>
        <w:pStyle w:val="5"/>
        <w:keepNext w:val="0"/>
        <w:keepLines w:val="0"/>
        <w:rPr>
          <w:ins w:id="20" w:author="Huawei" w:date="2025-07-02T12:19:00Z"/>
        </w:rPr>
      </w:pPr>
      <w:ins w:id="21" w:author="Huawei" w:date="2025-07-02T12:19:00Z">
        <w:r>
          <w:t>A.</w:t>
        </w:r>
      </w:ins>
      <w:ins w:id="22" w:author="Huawei" w:date="2025-10-24T15:24:00Z">
        <w:r w:rsidR="00667449">
          <w:t>6.6.1.16</w:t>
        </w:r>
      </w:ins>
      <w:ins w:id="23" w:author="Huawei" w:date="2025-07-02T12:20:00Z">
        <w:r w:rsidR="000015B1">
          <w:t>.</w:t>
        </w:r>
      </w:ins>
      <w:ins w:id="24" w:author="Huawei" w:date="2025-07-02T12:19:00Z">
        <w:r>
          <w:t>1</w:t>
        </w:r>
        <w:r>
          <w:tab/>
          <w:t>Test Purpose and Environment</w:t>
        </w:r>
      </w:ins>
    </w:p>
    <w:p w14:paraId="69479A9D" w14:textId="39A99E5B" w:rsidR="0050585E" w:rsidRPr="00385371" w:rsidRDefault="0050585E" w:rsidP="0050585E">
      <w:pPr>
        <w:rPr>
          <w:ins w:id="25" w:author="Huawei" w:date="2025-07-02T12:19:00Z"/>
        </w:rPr>
      </w:pPr>
      <w:ins w:id="26" w:author="Huawei" w:date="2025-07-02T12:19:00Z">
        <w:r>
          <w:t>The purpose o</w:t>
        </w:r>
        <w:r w:rsidRPr="00385371">
          <w:t xml:space="preserve">f this set of tests is </w:t>
        </w:r>
      </w:ins>
      <w:bookmarkStart w:id="27" w:name="_Hlk212211340"/>
      <w:ins w:id="28" w:author="Huawei" w:date="2025-10-24T11:47:00Z">
        <w:r w:rsidR="00325958" w:rsidRPr="001F30A4">
          <w:rPr>
            <w:highlight w:val="yellow"/>
          </w:rPr>
          <w:t xml:space="preserve">to verify that the </w:t>
        </w:r>
      </w:ins>
      <w:ins w:id="29" w:author="Huawei" w:date="2025-10-24T15:27:00Z">
        <w:r w:rsidR="00667449" w:rsidRPr="001F30A4">
          <w:rPr>
            <w:highlight w:val="yellow"/>
          </w:rPr>
          <w:t>UE makes correct reporting of an event on an intra-frequency layer based on measurement performed without measurement gaps</w:t>
        </w:r>
      </w:ins>
      <w:ins w:id="30" w:author="Huawei" w:date="2025-10-24T15:14:00Z">
        <w:r w:rsidR="00667449" w:rsidRPr="001F30A4">
          <w:t xml:space="preserve"> </w:t>
        </w:r>
      </w:ins>
      <w:ins w:id="31" w:author="Huawei" w:date="2025-10-24T11:47:00Z">
        <w:r w:rsidR="00325958" w:rsidRPr="00667449">
          <w:t>when operating in standalone (SA) operation</w:t>
        </w:r>
      </w:ins>
      <w:ins w:id="32" w:author="Huawei" w:date="2025-10-24T15:28:00Z">
        <w:r w:rsidR="00667449" w:rsidRPr="00667449">
          <w:rPr>
            <w:highlight w:val="yellow"/>
          </w:rPr>
          <w:t xml:space="preserve"> </w:t>
        </w:r>
        <w:r w:rsidR="00667449" w:rsidRPr="001F30A4">
          <w:rPr>
            <w:highlight w:val="yellow"/>
          </w:rPr>
          <w:t>and one inter-RAT E-UTRAN measurements object</w:t>
        </w:r>
      </w:ins>
      <w:ins w:id="33" w:author="Huawei" w:date="2025-10-27T10:48:00Z">
        <w:r w:rsidR="00DB758A">
          <w:rPr>
            <w:highlight w:val="yellow"/>
          </w:rPr>
          <w:t xml:space="preserve"> </w:t>
        </w:r>
        <w:r w:rsidR="00DB758A">
          <w:rPr>
            <w:rFonts w:hint="eastAsia"/>
            <w:highlight w:val="yellow"/>
            <w:lang w:eastAsia="zh-CN"/>
          </w:rPr>
          <w:t>without</w:t>
        </w:r>
        <w:r w:rsidR="00DB758A">
          <w:rPr>
            <w:highlight w:val="yellow"/>
          </w:rPr>
          <w:t xml:space="preserve"> measurement gap </w:t>
        </w:r>
      </w:ins>
      <w:ins w:id="34" w:author="Huawei" w:date="2025-10-24T15:28:00Z">
        <w:r w:rsidR="00667449" w:rsidRPr="001F30A4">
          <w:rPr>
            <w:highlight w:val="yellow"/>
          </w:rPr>
          <w:t>is configured</w:t>
        </w:r>
      </w:ins>
      <w:ins w:id="35" w:author="Huawei" w:date="2025-10-24T11:47:00Z">
        <w:r w:rsidR="00325958" w:rsidRPr="001F30A4">
          <w:rPr>
            <w:highlight w:val="yellow"/>
          </w:rPr>
          <w:t xml:space="preserve"> with [FR1 only CA and FR1 only NR-DC 3-searcher capability] in FR1.</w:t>
        </w:r>
        <w:bookmarkEnd w:id="27"/>
        <w:r w:rsidR="00325958">
          <w:t xml:space="preserve"> </w:t>
        </w:r>
      </w:ins>
      <w:ins w:id="36" w:author="Huawei" w:date="2025-07-02T12:19:00Z">
        <w:r w:rsidRPr="00385371">
          <w:t xml:space="preserve">This test shall partly verify the cell search and measurement requirements </w:t>
        </w:r>
        <w:r w:rsidRPr="00370F6A">
          <w:rPr>
            <w:highlight w:val="yellow"/>
          </w:rPr>
          <w:t>in clauses 9.</w:t>
        </w:r>
      </w:ins>
      <w:ins w:id="37" w:author="Huawei" w:date="2025-08-13T17:52:00Z">
        <w:r w:rsidR="00385371" w:rsidRPr="00370F6A">
          <w:rPr>
            <w:highlight w:val="yellow"/>
          </w:rPr>
          <w:t xml:space="preserve"> 1.5.1.2</w:t>
        </w:r>
        <w:r w:rsidR="00385371" w:rsidRPr="00385371">
          <w:t>.</w:t>
        </w:r>
      </w:ins>
    </w:p>
    <w:p w14:paraId="7B035D96" w14:textId="66E174E8" w:rsidR="0050585E" w:rsidRPr="00385371" w:rsidRDefault="0050585E" w:rsidP="0050585E">
      <w:pPr>
        <w:rPr>
          <w:ins w:id="38" w:author="Huawei" w:date="2025-07-02T16:08:00Z"/>
        </w:rPr>
      </w:pPr>
      <w:ins w:id="39" w:author="Huawei" w:date="2025-07-02T12:19:00Z">
        <w:r w:rsidRPr="00370F6A">
          <w:rPr>
            <w:highlight w:val="yellow"/>
          </w:rPr>
          <w:t xml:space="preserve">In each test there are </w:t>
        </w:r>
      </w:ins>
      <w:ins w:id="40" w:author="Huawei" w:date="2025-11-07T16:31:00Z">
        <w:r w:rsidR="00051D8A">
          <w:rPr>
            <w:highlight w:val="yellow"/>
          </w:rPr>
          <w:t xml:space="preserve">three </w:t>
        </w:r>
      </w:ins>
      <w:ins w:id="41" w:author="Huawei" w:date="2025-07-02T17:45:00Z">
        <w:r w:rsidR="00C37D76" w:rsidRPr="00370F6A">
          <w:rPr>
            <w:highlight w:val="yellow"/>
          </w:rPr>
          <w:t>FR1</w:t>
        </w:r>
      </w:ins>
      <w:ins w:id="42" w:author="Huawei" w:date="2025-07-02T12:19:00Z">
        <w:r w:rsidRPr="00370F6A">
          <w:rPr>
            <w:highlight w:val="yellow"/>
          </w:rPr>
          <w:t xml:space="preserve"> cells</w:t>
        </w:r>
      </w:ins>
      <w:ins w:id="43" w:author="Huawei" w:date="2025-07-02T16:09:00Z">
        <w:r w:rsidR="00C80244" w:rsidRPr="00370F6A">
          <w:rPr>
            <w:highlight w:val="yellow"/>
          </w:rPr>
          <w:t xml:space="preserve"> in the test,</w:t>
        </w:r>
      </w:ins>
      <w:ins w:id="44" w:author="Huawei" w:date="2025-07-02T12:19:00Z">
        <w:r w:rsidRPr="00370F6A">
          <w:rPr>
            <w:highlight w:val="yellow"/>
          </w:rPr>
          <w:t xml:space="preserve"> Cell 1 is the NR </w:t>
        </w:r>
        <w:proofErr w:type="spellStart"/>
        <w:r w:rsidRPr="00370F6A">
          <w:rPr>
            <w:highlight w:val="yellow"/>
          </w:rPr>
          <w:t>PCell</w:t>
        </w:r>
      </w:ins>
      <w:proofErr w:type="spellEnd"/>
      <w:ins w:id="45" w:author="Huawei" w:date="2025-07-02T16:31:00Z">
        <w:r w:rsidR="00C80244" w:rsidRPr="00370F6A">
          <w:rPr>
            <w:highlight w:val="yellow"/>
          </w:rPr>
          <w:t>,</w:t>
        </w:r>
      </w:ins>
      <w:ins w:id="46" w:author="Huawei" w:date="2025-07-03T11:55:00Z">
        <w:r w:rsidR="00682075" w:rsidRPr="00370F6A">
          <w:rPr>
            <w:highlight w:val="yellow"/>
          </w:rPr>
          <w:t xml:space="preserve"> Cell 2 is an inter-RAT E-UTRAN neighbour cell</w:t>
        </w:r>
      </w:ins>
      <w:ins w:id="47" w:author="Huawei" w:date="2025-07-04T11:34:00Z">
        <w:r w:rsidR="00A70BDE" w:rsidRPr="00370F6A">
          <w:rPr>
            <w:highlight w:val="yellow"/>
          </w:rPr>
          <w:t xml:space="preserve">, </w:t>
        </w:r>
      </w:ins>
      <w:ins w:id="48" w:author="Huawei" w:date="2025-07-02T16:31:00Z">
        <w:r w:rsidR="00C80244" w:rsidRPr="00370F6A">
          <w:rPr>
            <w:highlight w:val="yellow"/>
          </w:rPr>
          <w:t xml:space="preserve">Cell </w:t>
        </w:r>
      </w:ins>
      <w:ins w:id="49" w:author="Huawei" w:date="2025-07-03T11:55:00Z">
        <w:r w:rsidR="00682075" w:rsidRPr="00370F6A">
          <w:rPr>
            <w:highlight w:val="yellow"/>
          </w:rPr>
          <w:t>3</w:t>
        </w:r>
      </w:ins>
      <w:ins w:id="50" w:author="Huawei" w:date="2025-07-02T16:31:00Z">
        <w:r w:rsidR="00C80244" w:rsidRPr="00370F6A">
          <w:rPr>
            <w:highlight w:val="yellow"/>
          </w:rPr>
          <w:t xml:space="preserve"> </w:t>
        </w:r>
      </w:ins>
      <w:ins w:id="51" w:author="Huawei" w:date="2025-10-27T10:42:00Z">
        <w:r w:rsidR="00BC45E7">
          <w:rPr>
            <w:highlight w:val="yellow"/>
          </w:rPr>
          <w:t xml:space="preserve">is </w:t>
        </w:r>
      </w:ins>
      <w:ins w:id="52" w:author="Huawei" w:date="2025-08-13T17:51:00Z">
        <w:r w:rsidR="00385371" w:rsidRPr="00370F6A">
          <w:rPr>
            <w:highlight w:val="yellow"/>
          </w:rPr>
          <w:t xml:space="preserve">deactivated </w:t>
        </w:r>
      </w:ins>
      <w:ins w:id="53" w:author="Huawei" w:date="2025-07-02T16:31:00Z">
        <w:r w:rsidR="00C80244" w:rsidRPr="00370F6A">
          <w:rPr>
            <w:highlight w:val="yellow"/>
          </w:rPr>
          <w:t>SCell</w:t>
        </w:r>
      </w:ins>
      <w:ins w:id="54" w:author="Huawei" w:date="2025-07-02T12:19:00Z">
        <w:r w:rsidRPr="00370F6A">
          <w:rPr>
            <w:highlight w:val="yellow"/>
          </w:rPr>
          <w:t>.</w:t>
        </w:r>
        <w:r w:rsidRPr="00385371">
          <w:t xml:space="preserve"> In the measurement control information from the </w:t>
        </w:r>
        <w:proofErr w:type="spellStart"/>
        <w:r w:rsidRPr="00385371">
          <w:t>PCell</w:t>
        </w:r>
        <w:proofErr w:type="spellEnd"/>
        <w:r w:rsidRPr="00385371">
          <w:t xml:space="preserve"> it is </w:t>
        </w:r>
      </w:ins>
      <w:ins w:id="55" w:author="Huawei" w:date="2025-07-02T16:36:00Z">
        <w:r w:rsidR="00E6579E" w:rsidRPr="00385371">
          <w:t>indicated</w:t>
        </w:r>
      </w:ins>
      <w:ins w:id="56" w:author="Huawei" w:date="2025-07-02T12:19:00Z">
        <w:r w:rsidRPr="00385371">
          <w:t xml:space="preserve"> to the UE that event-triggered reporting with </w:t>
        </w:r>
        <w:r w:rsidRPr="00370F6A">
          <w:rPr>
            <w:highlight w:val="yellow"/>
          </w:rPr>
          <w:t>Event B2</w:t>
        </w:r>
        <w:r w:rsidRPr="00385371">
          <w:t xml:space="preserve"> (</w:t>
        </w:r>
      </w:ins>
      <w:ins w:id="57" w:author="Huawei" w:date="2025-07-02T16:37:00Z">
        <w:r w:rsidR="00E6579E" w:rsidRPr="00385371">
          <w:t>PCC serving c</w:t>
        </w:r>
      </w:ins>
      <w:ins w:id="58" w:author="Huawei" w:date="2025-07-02T12:19:00Z">
        <w:r w:rsidRPr="00385371">
          <w:t xml:space="preserve">ell becomes worse than threshold1 and inter RAT neighbour </w:t>
        </w:r>
      </w:ins>
      <w:ins w:id="59" w:author="Huawei" w:date="2025-07-02T16:37:00Z">
        <w:r w:rsidR="00E6579E" w:rsidRPr="00385371">
          <w:t xml:space="preserve">cell </w:t>
        </w:r>
      </w:ins>
      <w:ins w:id="60" w:author="Huawei" w:date="2025-07-02T12:19:00Z">
        <w:r w:rsidRPr="00385371">
          <w:t xml:space="preserve">becomes better than threshold2) is to be used. </w:t>
        </w:r>
      </w:ins>
      <w:ins w:id="61" w:author="Huawei" w:date="2025-07-04T11:35:00Z">
        <w:r w:rsidR="00A70BDE" w:rsidRPr="00385371">
          <w:t>In the measurement control information</w:t>
        </w:r>
      </w:ins>
      <w:ins w:id="62" w:author="Huawei" w:date="2025-07-04T11:36:00Z">
        <w:r w:rsidR="00A70BDE" w:rsidRPr="00385371">
          <w:t xml:space="preserve"> from SCell</w:t>
        </w:r>
      </w:ins>
      <w:ins w:id="63" w:author="Huawei" w:date="2025-07-04T11:35:00Z">
        <w:r w:rsidR="00A70BDE" w:rsidRPr="00385371">
          <w:t xml:space="preserve">, a measurement object is configured for the frequency of the SCell, and it is indicated to the UE that event-triggered reporting with </w:t>
        </w:r>
        <w:r w:rsidR="00A70BDE" w:rsidRPr="00370F6A">
          <w:rPr>
            <w:highlight w:val="yellow"/>
          </w:rPr>
          <w:t>Event A6</w:t>
        </w:r>
        <w:r w:rsidR="00A70BDE" w:rsidRPr="00385371">
          <w:t xml:space="preserve"> is used.</w:t>
        </w:r>
      </w:ins>
      <w:ins w:id="64" w:author="Huawei" w:date="2025-07-04T11:36:00Z">
        <w:r w:rsidR="00A70BDE" w:rsidRPr="00385371">
          <w:t xml:space="preserve"> </w:t>
        </w:r>
      </w:ins>
      <w:ins w:id="65" w:author="Huawei" w:date="2025-07-02T12:19:00Z">
        <w:r w:rsidRPr="00385371">
          <w:t xml:space="preserve">Each test consists of two consecutive time periods, with durations T1 and T2, respectively. Prior to the start of time duration T1, the UE shall be fully synchronized to Cell 1. </w:t>
        </w:r>
        <w:r w:rsidRPr="00370F6A">
          <w:rPr>
            <w:highlight w:val="yellow"/>
          </w:rPr>
          <w:t>During T1, the UE shall not have any information on</w:t>
        </w:r>
      </w:ins>
      <w:ins w:id="66" w:author="Huawei" w:date="2025-07-02T18:05:00Z">
        <w:r w:rsidR="00C37D76" w:rsidRPr="00370F6A">
          <w:rPr>
            <w:highlight w:val="yellow"/>
          </w:rPr>
          <w:t xml:space="preserve"> Cell</w:t>
        </w:r>
      </w:ins>
      <w:ins w:id="67" w:author="Huawei" w:date="2025-07-03T11:06:00Z">
        <w:r w:rsidR="00166B87" w:rsidRPr="00370F6A">
          <w:rPr>
            <w:highlight w:val="yellow"/>
          </w:rPr>
          <w:t xml:space="preserve"> </w:t>
        </w:r>
      </w:ins>
      <w:ins w:id="68" w:author="Huawei" w:date="2025-07-03T11:56:00Z">
        <w:r w:rsidR="00682075" w:rsidRPr="00370F6A">
          <w:rPr>
            <w:highlight w:val="yellow"/>
          </w:rPr>
          <w:t>2</w:t>
        </w:r>
      </w:ins>
      <w:ins w:id="69" w:author="Huawei" w:date="2025-10-27T10:42:00Z">
        <w:r w:rsidR="00BC45E7">
          <w:rPr>
            <w:highlight w:val="yellow"/>
          </w:rPr>
          <w:t xml:space="preserve"> and</w:t>
        </w:r>
      </w:ins>
      <w:ins w:id="70" w:author="Huawei" w:date="2025-07-04T10:35:00Z">
        <w:r w:rsidR="00B14C73" w:rsidRPr="00370F6A">
          <w:rPr>
            <w:highlight w:val="yellow"/>
          </w:rPr>
          <w:t xml:space="preserve"> Cell 3</w:t>
        </w:r>
      </w:ins>
      <w:ins w:id="71" w:author="Huawei" w:date="2025-07-02T12:19:00Z">
        <w:r w:rsidRPr="00370F6A">
          <w:rPr>
            <w:highlight w:val="yellow"/>
          </w:rPr>
          <w:t>.</w:t>
        </w:r>
      </w:ins>
    </w:p>
    <w:p w14:paraId="4B2A3A8E" w14:textId="5960A7B9" w:rsidR="0050585E" w:rsidRDefault="0050585E" w:rsidP="0050585E">
      <w:pPr>
        <w:rPr>
          <w:ins w:id="72" w:author="Huawei" w:date="2025-07-02T14:24:00Z"/>
        </w:rPr>
      </w:pPr>
      <w:ins w:id="73" w:author="Huawei" w:date="2025-07-02T12:19:00Z">
        <w:r w:rsidRPr="00385371">
          <w:t xml:space="preserve">Supported test configurations are shown in table </w:t>
        </w:r>
        <w:r w:rsidRPr="00370F6A">
          <w:rPr>
            <w:highlight w:val="yellow"/>
          </w:rPr>
          <w:t>A.</w:t>
        </w:r>
      </w:ins>
      <w:ins w:id="74" w:author="Huawei" w:date="2025-10-24T15:24:00Z">
        <w:r w:rsidR="00667449">
          <w:rPr>
            <w:highlight w:val="yellow"/>
          </w:rPr>
          <w:t>6.6.1.16</w:t>
        </w:r>
      </w:ins>
      <w:ins w:id="75" w:author="Huawei" w:date="2025-07-02T12:19:00Z">
        <w:r w:rsidRPr="00370F6A">
          <w:rPr>
            <w:highlight w:val="yellow"/>
          </w:rPr>
          <w:t>.1-1</w:t>
        </w:r>
        <w:r w:rsidRPr="00385371">
          <w:t>. General test parameters are provided in table A.</w:t>
        </w:r>
      </w:ins>
      <w:ins w:id="76" w:author="Huawei" w:date="2025-10-24T15:24:00Z">
        <w:r w:rsidR="00667449">
          <w:t>6.6.1.16</w:t>
        </w:r>
      </w:ins>
      <w:ins w:id="77" w:author="Huawei" w:date="2025-07-02T12:19:00Z">
        <w:r w:rsidRPr="00385371">
          <w:t>.1-2 below. Test parameters for Cell 1</w:t>
        </w:r>
      </w:ins>
      <w:ins w:id="78" w:author="Huawei" w:date="2025-07-04T11:51:00Z">
        <w:r w:rsidR="00691305" w:rsidRPr="00385371">
          <w:t>, Cell 2</w:t>
        </w:r>
      </w:ins>
      <w:ins w:id="79" w:author="Huawei" w:date="2025-10-27T10:42:00Z">
        <w:r w:rsidR="00C33648">
          <w:t xml:space="preserve"> and </w:t>
        </w:r>
      </w:ins>
      <w:ins w:id="80" w:author="Huawei" w:date="2025-07-04T11:51:00Z">
        <w:r w:rsidR="00691305" w:rsidRPr="00385371">
          <w:t>Cell 3</w:t>
        </w:r>
      </w:ins>
      <w:ins w:id="81" w:author="Huawei" w:date="2025-07-02T12:19:00Z">
        <w:r w:rsidRPr="00385371">
          <w:t>, valid for both time duration T1 and T2, are provided in tables A.</w:t>
        </w:r>
      </w:ins>
      <w:ins w:id="82" w:author="Huawei" w:date="2025-10-24T15:24:00Z">
        <w:r w:rsidR="00667449">
          <w:t>6.6.1.16</w:t>
        </w:r>
      </w:ins>
      <w:ins w:id="83" w:author="Huawei" w:date="2025-07-02T12:19:00Z">
        <w:r w:rsidRPr="00385371">
          <w:t>.1-</w:t>
        </w:r>
      </w:ins>
      <w:ins w:id="84" w:author="Huawei" w:date="2025-07-04T11:20:00Z">
        <w:r w:rsidR="00FA100E" w:rsidRPr="00385371">
          <w:t>4</w:t>
        </w:r>
      </w:ins>
      <w:ins w:id="85" w:author="Huawei" w:date="2025-07-03T16:55:00Z">
        <w:r w:rsidR="00E8554C" w:rsidRPr="00385371">
          <w:t xml:space="preserve">, </w:t>
        </w:r>
      </w:ins>
      <w:ins w:id="86" w:author="Huawei" w:date="2025-07-02T12:19:00Z">
        <w:r w:rsidRPr="00385371">
          <w:t>A.</w:t>
        </w:r>
      </w:ins>
      <w:ins w:id="87" w:author="Huawei" w:date="2025-10-24T15:24:00Z">
        <w:r w:rsidR="00667449">
          <w:t>6.6.1.16</w:t>
        </w:r>
      </w:ins>
      <w:ins w:id="88" w:author="Huawei" w:date="2025-07-02T12:19:00Z">
        <w:r w:rsidRPr="00385371">
          <w:t>.1-</w:t>
        </w:r>
      </w:ins>
      <w:ins w:id="89" w:author="Huawei" w:date="2025-07-04T11:20:00Z">
        <w:r w:rsidR="00FA100E" w:rsidRPr="00385371">
          <w:t>5</w:t>
        </w:r>
      </w:ins>
      <w:ins w:id="90" w:author="Huawei" w:date="2025-07-03T16:55:00Z">
        <w:r w:rsidR="00E8554C" w:rsidRPr="00385371">
          <w:t xml:space="preserve"> and A.</w:t>
        </w:r>
      </w:ins>
      <w:ins w:id="91" w:author="Huawei" w:date="2025-10-24T15:24:00Z">
        <w:r w:rsidR="00667449">
          <w:t>6.6.1.16</w:t>
        </w:r>
      </w:ins>
      <w:ins w:id="92" w:author="Huawei" w:date="2025-07-03T16:55:00Z">
        <w:r w:rsidR="00E8554C" w:rsidRPr="00385371">
          <w:t>.1-</w:t>
        </w:r>
      </w:ins>
      <w:ins w:id="93" w:author="Huawei" w:date="2025-07-04T11:20:00Z">
        <w:r w:rsidR="00FA100E" w:rsidRPr="00385371">
          <w:t>6</w:t>
        </w:r>
      </w:ins>
      <w:ins w:id="94" w:author="Huawei" w:date="2025-07-02T12:19:00Z">
        <w:r w:rsidRPr="00385371">
          <w:t>, respectively.</w:t>
        </w:r>
      </w:ins>
    </w:p>
    <w:p w14:paraId="64ABF25C" w14:textId="3A6D3EA0" w:rsidR="00C80244" w:rsidRDefault="00C80244" w:rsidP="00C80244">
      <w:pPr>
        <w:pStyle w:val="TH"/>
        <w:keepNext w:val="0"/>
        <w:keepLines w:val="0"/>
        <w:rPr>
          <w:ins w:id="95" w:author="Huawei" w:date="2025-07-02T14:24:00Z"/>
        </w:rPr>
      </w:pPr>
      <w:ins w:id="96" w:author="Huawei" w:date="2025-07-02T14:24:00Z">
        <w:r>
          <w:t>Table A.</w:t>
        </w:r>
      </w:ins>
      <w:ins w:id="97" w:author="Huawei" w:date="2025-10-24T15:24:00Z">
        <w:r w:rsidR="00667449">
          <w:t>6.6.1.16</w:t>
        </w:r>
      </w:ins>
      <w:ins w:id="98" w:author="Huawei" w:date="2025-07-02T14:24:00Z">
        <w:r>
          <w:t>.1-1: Supported test configurations in SA inter-RAT E-UTRAN event triggered reporting in non-DRX with</w:t>
        </w:r>
      </w:ins>
      <w:ins w:id="99" w:author="Huawei" w:date="2025-07-03T11:49:00Z">
        <w:r w:rsidR="00682075">
          <w:t xml:space="preserve"> [</w:t>
        </w:r>
        <w:r w:rsidR="00682075" w:rsidRPr="00E6579E">
          <w:t>FR1 only CA and FR1 only NR-DC 3-searcher capability]</w:t>
        </w:r>
      </w:ins>
      <w:ins w:id="100" w:author="Huawei" w:date="2025-07-02T14:24: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80244" w14:paraId="1C6CC95A" w14:textId="77777777" w:rsidTr="00C80244">
        <w:trPr>
          <w:jc w:val="center"/>
          <w:ins w:id="101"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337D9F2B" w14:textId="77777777" w:rsidR="00C80244" w:rsidRDefault="00C80244">
            <w:pPr>
              <w:pStyle w:val="TAH"/>
              <w:keepNext w:val="0"/>
              <w:keepLines w:val="0"/>
              <w:spacing w:line="256" w:lineRule="auto"/>
              <w:rPr>
                <w:ins w:id="102" w:author="Huawei" w:date="2025-07-02T14:24:00Z"/>
              </w:rPr>
            </w:pPr>
            <w:ins w:id="103" w:author="Huawei" w:date="2025-07-02T14:24: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550161A" w14:textId="77777777" w:rsidR="00C80244" w:rsidRDefault="00C80244">
            <w:pPr>
              <w:pStyle w:val="TAH"/>
              <w:keepNext w:val="0"/>
              <w:keepLines w:val="0"/>
              <w:spacing w:line="256" w:lineRule="auto"/>
              <w:rPr>
                <w:ins w:id="104" w:author="Huawei" w:date="2025-07-02T14:24:00Z"/>
              </w:rPr>
            </w:pPr>
            <w:ins w:id="105" w:author="Huawei" w:date="2025-07-02T14:24:00Z">
              <w:r>
                <w:t>Description</w:t>
              </w:r>
            </w:ins>
          </w:p>
        </w:tc>
      </w:tr>
      <w:tr w:rsidR="00C80244" w14:paraId="5A5766AC" w14:textId="77777777" w:rsidTr="00C80244">
        <w:trPr>
          <w:jc w:val="center"/>
          <w:ins w:id="106"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1475365F" w14:textId="77777777" w:rsidR="00C80244" w:rsidRDefault="00C80244">
            <w:pPr>
              <w:pStyle w:val="TAL"/>
              <w:keepNext w:val="0"/>
              <w:keepLines w:val="0"/>
              <w:spacing w:line="256" w:lineRule="auto"/>
              <w:rPr>
                <w:ins w:id="107" w:author="Huawei" w:date="2025-07-02T14:24:00Z"/>
              </w:rPr>
            </w:pPr>
            <w:ins w:id="108" w:author="Huawei" w:date="2025-07-02T14:24:00Z">
              <w:r>
                <w:t>1</w:t>
              </w:r>
            </w:ins>
          </w:p>
        </w:tc>
        <w:tc>
          <w:tcPr>
            <w:tcW w:w="7371" w:type="dxa"/>
            <w:tcBorders>
              <w:top w:val="single" w:sz="4" w:space="0" w:color="auto"/>
              <w:left w:val="single" w:sz="4" w:space="0" w:color="auto"/>
              <w:bottom w:val="single" w:sz="4" w:space="0" w:color="auto"/>
              <w:right w:val="single" w:sz="4" w:space="0" w:color="auto"/>
            </w:tcBorders>
            <w:hideMark/>
          </w:tcPr>
          <w:p w14:paraId="6FB3A896" w14:textId="77777777" w:rsidR="00C80244" w:rsidRDefault="00C80244">
            <w:pPr>
              <w:pStyle w:val="TAL"/>
              <w:keepNext w:val="0"/>
              <w:keepLines w:val="0"/>
              <w:spacing w:line="256" w:lineRule="auto"/>
              <w:rPr>
                <w:ins w:id="109" w:author="Huawei" w:date="2025-07-02T14:24:00Z"/>
              </w:rPr>
            </w:pPr>
            <w:ins w:id="110" w:author="Huawei" w:date="2025-07-02T14:24:00Z">
              <w:r>
                <w:t>NR 15 kHz SSB SCS, 10 MHz bandwidth, FDD duplex mode, LTE FDD</w:t>
              </w:r>
            </w:ins>
          </w:p>
        </w:tc>
      </w:tr>
      <w:tr w:rsidR="00C80244" w14:paraId="257D1722" w14:textId="77777777" w:rsidTr="00C80244">
        <w:trPr>
          <w:jc w:val="center"/>
          <w:ins w:id="111"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660AA8C7" w14:textId="77777777" w:rsidR="00C80244" w:rsidRDefault="00C80244">
            <w:pPr>
              <w:pStyle w:val="TAL"/>
              <w:keepNext w:val="0"/>
              <w:keepLines w:val="0"/>
              <w:spacing w:line="256" w:lineRule="auto"/>
              <w:rPr>
                <w:ins w:id="112" w:author="Huawei" w:date="2025-07-02T14:24:00Z"/>
              </w:rPr>
            </w:pPr>
            <w:ins w:id="113" w:author="Huawei" w:date="2025-07-02T14:24:00Z">
              <w:r>
                <w:t>2</w:t>
              </w:r>
            </w:ins>
          </w:p>
        </w:tc>
        <w:tc>
          <w:tcPr>
            <w:tcW w:w="7371" w:type="dxa"/>
            <w:tcBorders>
              <w:top w:val="single" w:sz="4" w:space="0" w:color="auto"/>
              <w:left w:val="single" w:sz="4" w:space="0" w:color="auto"/>
              <w:bottom w:val="single" w:sz="4" w:space="0" w:color="auto"/>
              <w:right w:val="single" w:sz="4" w:space="0" w:color="auto"/>
            </w:tcBorders>
            <w:hideMark/>
          </w:tcPr>
          <w:p w14:paraId="41F9C165" w14:textId="77777777" w:rsidR="00C80244" w:rsidRDefault="00C80244">
            <w:pPr>
              <w:pStyle w:val="TAL"/>
              <w:keepNext w:val="0"/>
              <w:keepLines w:val="0"/>
              <w:spacing w:line="256" w:lineRule="auto"/>
              <w:rPr>
                <w:ins w:id="114" w:author="Huawei" w:date="2025-07-02T14:24:00Z"/>
              </w:rPr>
            </w:pPr>
            <w:ins w:id="115" w:author="Huawei" w:date="2025-07-02T14:24:00Z">
              <w:r>
                <w:t>NR 15 kHz SSB SCS, 10 MHz bandwidth, TDD duplex mode, LTE FDD</w:t>
              </w:r>
            </w:ins>
          </w:p>
        </w:tc>
      </w:tr>
      <w:tr w:rsidR="00C80244" w14:paraId="4F1EF4C4" w14:textId="77777777" w:rsidTr="00C80244">
        <w:trPr>
          <w:jc w:val="center"/>
          <w:ins w:id="116"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4AED4C37" w14:textId="77777777" w:rsidR="00C80244" w:rsidRDefault="00C80244">
            <w:pPr>
              <w:pStyle w:val="TAL"/>
              <w:keepNext w:val="0"/>
              <w:keepLines w:val="0"/>
              <w:spacing w:line="256" w:lineRule="auto"/>
              <w:rPr>
                <w:ins w:id="117" w:author="Huawei" w:date="2025-07-02T14:24:00Z"/>
              </w:rPr>
            </w:pPr>
            <w:ins w:id="118" w:author="Huawei" w:date="2025-07-02T14:24:00Z">
              <w:r>
                <w:t>3</w:t>
              </w:r>
            </w:ins>
          </w:p>
        </w:tc>
        <w:tc>
          <w:tcPr>
            <w:tcW w:w="7371" w:type="dxa"/>
            <w:tcBorders>
              <w:top w:val="single" w:sz="4" w:space="0" w:color="auto"/>
              <w:left w:val="single" w:sz="4" w:space="0" w:color="auto"/>
              <w:bottom w:val="single" w:sz="4" w:space="0" w:color="auto"/>
              <w:right w:val="single" w:sz="4" w:space="0" w:color="auto"/>
            </w:tcBorders>
            <w:hideMark/>
          </w:tcPr>
          <w:p w14:paraId="0C91C428" w14:textId="77777777" w:rsidR="00C80244" w:rsidRDefault="00C80244">
            <w:pPr>
              <w:pStyle w:val="TAL"/>
              <w:keepNext w:val="0"/>
              <w:keepLines w:val="0"/>
              <w:spacing w:line="256" w:lineRule="auto"/>
              <w:rPr>
                <w:ins w:id="119" w:author="Huawei" w:date="2025-07-02T14:24:00Z"/>
              </w:rPr>
            </w:pPr>
            <w:ins w:id="120" w:author="Huawei" w:date="2025-07-02T14:24:00Z">
              <w:r>
                <w:t>NR 30 kHz SSB SCS, 40 MHz bandwidth, TDD duplex mode, LTE FDD</w:t>
              </w:r>
            </w:ins>
          </w:p>
        </w:tc>
      </w:tr>
      <w:tr w:rsidR="00C80244" w14:paraId="3AD901BC" w14:textId="77777777" w:rsidTr="00C80244">
        <w:trPr>
          <w:jc w:val="center"/>
          <w:ins w:id="121"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71A0F2EB" w14:textId="77777777" w:rsidR="00C80244" w:rsidRDefault="00C80244">
            <w:pPr>
              <w:pStyle w:val="TAL"/>
              <w:keepNext w:val="0"/>
              <w:keepLines w:val="0"/>
              <w:spacing w:line="256" w:lineRule="auto"/>
              <w:rPr>
                <w:ins w:id="122" w:author="Huawei" w:date="2025-07-02T14:24:00Z"/>
              </w:rPr>
            </w:pPr>
            <w:ins w:id="123" w:author="Huawei" w:date="2025-07-02T14:24:00Z">
              <w:r>
                <w:t>4</w:t>
              </w:r>
            </w:ins>
          </w:p>
        </w:tc>
        <w:tc>
          <w:tcPr>
            <w:tcW w:w="7371" w:type="dxa"/>
            <w:tcBorders>
              <w:top w:val="single" w:sz="4" w:space="0" w:color="auto"/>
              <w:left w:val="single" w:sz="4" w:space="0" w:color="auto"/>
              <w:bottom w:val="single" w:sz="4" w:space="0" w:color="auto"/>
              <w:right w:val="single" w:sz="4" w:space="0" w:color="auto"/>
            </w:tcBorders>
            <w:hideMark/>
          </w:tcPr>
          <w:p w14:paraId="46941AE8" w14:textId="77777777" w:rsidR="00C80244" w:rsidRDefault="00C80244">
            <w:pPr>
              <w:pStyle w:val="TAL"/>
              <w:keepNext w:val="0"/>
              <w:keepLines w:val="0"/>
              <w:spacing w:line="256" w:lineRule="auto"/>
              <w:rPr>
                <w:ins w:id="124" w:author="Huawei" w:date="2025-07-02T14:24:00Z"/>
              </w:rPr>
            </w:pPr>
            <w:ins w:id="125" w:author="Huawei" w:date="2025-07-02T14:24:00Z">
              <w:r>
                <w:t>NR 15 kHz SSB SCS, 10 MHz bandwidth, FDD duplex mode, LTE TDD</w:t>
              </w:r>
            </w:ins>
          </w:p>
        </w:tc>
      </w:tr>
      <w:tr w:rsidR="00C80244" w14:paraId="55539D46" w14:textId="77777777" w:rsidTr="00C80244">
        <w:trPr>
          <w:jc w:val="center"/>
          <w:ins w:id="126"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32245FC4" w14:textId="77777777" w:rsidR="00C80244" w:rsidRDefault="00C80244">
            <w:pPr>
              <w:pStyle w:val="TAL"/>
              <w:keepNext w:val="0"/>
              <w:keepLines w:val="0"/>
              <w:spacing w:line="256" w:lineRule="auto"/>
              <w:rPr>
                <w:ins w:id="127" w:author="Huawei" w:date="2025-07-02T14:24:00Z"/>
              </w:rPr>
            </w:pPr>
            <w:ins w:id="128" w:author="Huawei" w:date="2025-07-02T14:24:00Z">
              <w:r>
                <w:t>5</w:t>
              </w:r>
            </w:ins>
          </w:p>
        </w:tc>
        <w:tc>
          <w:tcPr>
            <w:tcW w:w="7371" w:type="dxa"/>
            <w:tcBorders>
              <w:top w:val="single" w:sz="4" w:space="0" w:color="auto"/>
              <w:left w:val="single" w:sz="4" w:space="0" w:color="auto"/>
              <w:bottom w:val="single" w:sz="4" w:space="0" w:color="auto"/>
              <w:right w:val="single" w:sz="4" w:space="0" w:color="auto"/>
            </w:tcBorders>
            <w:hideMark/>
          </w:tcPr>
          <w:p w14:paraId="387AAD35" w14:textId="77777777" w:rsidR="00C80244" w:rsidRDefault="00C80244">
            <w:pPr>
              <w:pStyle w:val="TAL"/>
              <w:keepNext w:val="0"/>
              <w:keepLines w:val="0"/>
              <w:spacing w:line="256" w:lineRule="auto"/>
              <w:rPr>
                <w:ins w:id="129" w:author="Huawei" w:date="2025-07-02T14:24:00Z"/>
              </w:rPr>
            </w:pPr>
            <w:ins w:id="130" w:author="Huawei" w:date="2025-07-02T14:24:00Z">
              <w:r>
                <w:t>NR 15 kHz SSB SCS, 10 MHz bandwidth, TDD duplex mode, LTE TDD</w:t>
              </w:r>
            </w:ins>
          </w:p>
        </w:tc>
      </w:tr>
      <w:tr w:rsidR="00C80244" w14:paraId="0CA9AD9F" w14:textId="77777777" w:rsidTr="00C80244">
        <w:trPr>
          <w:jc w:val="center"/>
          <w:ins w:id="131"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03C56A2A" w14:textId="77777777" w:rsidR="00C80244" w:rsidRDefault="00C80244">
            <w:pPr>
              <w:pStyle w:val="TAL"/>
              <w:keepNext w:val="0"/>
              <w:keepLines w:val="0"/>
              <w:spacing w:line="256" w:lineRule="auto"/>
              <w:rPr>
                <w:ins w:id="132" w:author="Huawei" w:date="2025-07-02T14:24:00Z"/>
              </w:rPr>
            </w:pPr>
            <w:ins w:id="133" w:author="Huawei" w:date="2025-07-02T14:24:00Z">
              <w:r>
                <w:t>6</w:t>
              </w:r>
            </w:ins>
          </w:p>
        </w:tc>
        <w:tc>
          <w:tcPr>
            <w:tcW w:w="7371" w:type="dxa"/>
            <w:tcBorders>
              <w:top w:val="single" w:sz="4" w:space="0" w:color="auto"/>
              <w:left w:val="single" w:sz="4" w:space="0" w:color="auto"/>
              <w:bottom w:val="single" w:sz="4" w:space="0" w:color="auto"/>
              <w:right w:val="single" w:sz="4" w:space="0" w:color="auto"/>
            </w:tcBorders>
            <w:hideMark/>
          </w:tcPr>
          <w:p w14:paraId="478677AB" w14:textId="77777777" w:rsidR="00C80244" w:rsidRDefault="00C80244">
            <w:pPr>
              <w:pStyle w:val="TAL"/>
              <w:keepNext w:val="0"/>
              <w:keepLines w:val="0"/>
              <w:spacing w:line="256" w:lineRule="auto"/>
              <w:rPr>
                <w:ins w:id="134" w:author="Huawei" w:date="2025-07-02T14:24:00Z"/>
              </w:rPr>
            </w:pPr>
            <w:ins w:id="135" w:author="Huawei" w:date="2025-07-02T14:24:00Z">
              <w:r>
                <w:t>NR 30 kHz SSB SCS, 40 MHz bandwidth, TDD duplex mode, LTE TDD</w:t>
              </w:r>
            </w:ins>
          </w:p>
        </w:tc>
      </w:tr>
      <w:tr w:rsidR="00C80244" w14:paraId="2C42B6BD" w14:textId="77777777" w:rsidTr="00C80244">
        <w:trPr>
          <w:jc w:val="center"/>
          <w:ins w:id="136" w:author="Huawei" w:date="2025-07-02T14:24:00Z"/>
        </w:trPr>
        <w:tc>
          <w:tcPr>
            <w:tcW w:w="9214" w:type="dxa"/>
            <w:gridSpan w:val="2"/>
            <w:tcBorders>
              <w:top w:val="single" w:sz="4" w:space="0" w:color="auto"/>
              <w:left w:val="single" w:sz="4" w:space="0" w:color="auto"/>
              <w:bottom w:val="single" w:sz="4" w:space="0" w:color="auto"/>
              <w:right w:val="single" w:sz="4" w:space="0" w:color="auto"/>
            </w:tcBorders>
            <w:hideMark/>
          </w:tcPr>
          <w:p w14:paraId="64765FB6" w14:textId="77777777" w:rsidR="00C80244" w:rsidRDefault="00C80244">
            <w:pPr>
              <w:pStyle w:val="TAN"/>
              <w:keepNext w:val="0"/>
              <w:keepLines w:val="0"/>
              <w:spacing w:line="256" w:lineRule="auto"/>
              <w:rPr>
                <w:ins w:id="137" w:author="Huawei" w:date="2025-07-02T14:24:00Z"/>
              </w:rPr>
            </w:pPr>
            <w:ins w:id="138" w:author="Huawei" w:date="2025-07-02T14:24:00Z">
              <w:r>
                <w:t>NOTE:</w:t>
              </w:r>
              <w:r>
                <w:tab/>
                <w:t>The UE is only required to be tested in one of the supported test configurations</w:t>
              </w:r>
            </w:ins>
          </w:p>
        </w:tc>
      </w:tr>
    </w:tbl>
    <w:p w14:paraId="3B5C6408" w14:textId="09E5FBD7" w:rsidR="00E8554C" w:rsidRDefault="00E8554C" w:rsidP="00E8554C">
      <w:pPr>
        <w:pStyle w:val="TH"/>
        <w:keepNext w:val="0"/>
        <w:keepLines w:val="0"/>
        <w:rPr>
          <w:ins w:id="139" w:author="Huawei" w:date="2025-07-03T16:50:00Z"/>
        </w:rPr>
      </w:pPr>
      <w:ins w:id="140" w:author="Huawei" w:date="2025-07-03T16:50:00Z">
        <w:r>
          <w:t xml:space="preserve">Table 6.6.1.8.4.1-1A: </w:t>
        </w:r>
        <w:r>
          <w:rPr>
            <w:lang w:eastAsia="sv-SE"/>
          </w:rPr>
          <w:t xml:space="preserve">Supported </w:t>
        </w:r>
        <w:r w:rsidRPr="00370F6A">
          <w:rPr>
            <w:highlight w:val="yellow"/>
            <w:lang w:eastAsia="sv-SE"/>
          </w:rPr>
          <w:t>SCell</w:t>
        </w:r>
        <w:r>
          <w:rPr>
            <w:lang w:eastAsia="sv-SE"/>
          </w:rPr>
          <w:t xml:space="preserve"> </w:t>
        </w:r>
        <w:r>
          <w:t>test configurations</w:t>
        </w:r>
      </w:ins>
      <w:ins w:id="141" w:author="Huawei" w:date="2025-07-03T16:53:00Z">
        <w:r>
          <w:t xml:space="preserve"> in SA inter-RAT E-UTRAN event triggered reporting in non-DRX with [</w:t>
        </w:r>
        <w:r w:rsidRPr="00E6579E">
          <w:t>FR1 only CA and FR1 only NR-DC 3-searcher capability]</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8554C" w14:paraId="7BAD6D69" w14:textId="77777777" w:rsidTr="00E8554C">
        <w:trPr>
          <w:jc w:val="center"/>
          <w:ins w:id="142"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62765CEC" w14:textId="77777777" w:rsidR="00E8554C" w:rsidRDefault="00E8554C">
            <w:pPr>
              <w:pStyle w:val="TAH"/>
              <w:keepNext w:val="0"/>
              <w:keepLines w:val="0"/>
              <w:spacing w:line="256" w:lineRule="auto"/>
              <w:rPr>
                <w:ins w:id="143" w:author="Huawei" w:date="2025-07-03T16:50:00Z"/>
              </w:rPr>
            </w:pPr>
            <w:proofErr w:type="spellStart"/>
            <w:ins w:id="144" w:author="Huawei" w:date="2025-07-03T16:50:00Z">
              <w:r>
                <w:t>Configuration</w:t>
              </w:r>
              <w:r>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71D7B7A7" w14:textId="77777777" w:rsidR="00E8554C" w:rsidRDefault="00E8554C">
            <w:pPr>
              <w:pStyle w:val="TAH"/>
              <w:keepNext w:val="0"/>
              <w:keepLines w:val="0"/>
              <w:spacing w:line="256" w:lineRule="auto"/>
              <w:rPr>
                <w:ins w:id="145" w:author="Huawei" w:date="2025-07-03T16:50:00Z"/>
              </w:rPr>
            </w:pPr>
            <w:ins w:id="146" w:author="Huawei" w:date="2025-07-03T16:50:00Z">
              <w:r>
                <w:t>Description</w:t>
              </w:r>
            </w:ins>
          </w:p>
        </w:tc>
      </w:tr>
      <w:tr w:rsidR="00E8554C" w14:paraId="25022941" w14:textId="77777777" w:rsidTr="00E8554C">
        <w:trPr>
          <w:jc w:val="center"/>
          <w:ins w:id="147"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474B5D24" w14:textId="77777777" w:rsidR="00E8554C" w:rsidRDefault="00E8554C">
            <w:pPr>
              <w:pStyle w:val="TAL"/>
              <w:keepNext w:val="0"/>
              <w:keepLines w:val="0"/>
              <w:spacing w:line="256" w:lineRule="auto"/>
              <w:jc w:val="center"/>
              <w:rPr>
                <w:ins w:id="148" w:author="Huawei" w:date="2025-07-03T16:50:00Z"/>
                <w:lang w:eastAsia="zh-CN"/>
              </w:rPr>
            </w:pPr>
            <w:ins w:id="149" w:author="Huawei" w:date="2025-07-03T16:50: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3140FBA1" w14:textId="77777777" w:rsidR="00E8554C" w:rsidRDefault="00E8554C">
            <w:pPr>
              <w:pStyle w:val="TAL"/>
              <w:keepNext w:val="0"/>
              <w:keepLines w:val="0"/>
              <w:spacing w:line="256" w:lineRule="auto"/>
              <w:rPr>
                <w:ins w:id="150" w:author="Huawei" w:date="2025-07-03T16:50:00Z"/>
                <w:rFonts w:eastAsia="Malgun Gothic"/>
                <w:b/>
              </w:rPr>
            </w:pPr>
            <w:ins w:id="151" w:author="Huawei" w:date="2025-07-03T16:50:00Z">
              <w:r>
                <w:rPr>
                  <w:rFonts w:eastAsia="Malgun Gothic"/>
                </w:rPr>
                <w:t>15 kHz SSB SCS, 10 MHz bandwidth, FDD duplex mode</w:t>
              </w:r>
            </w:ins>
          </w:p>
        </w:tc>
      </w:tr>
      <w:tr w:rsidR="00E8554C" w14:paraId="3C715A0A" w14:textId="77777777" w:rsidTr="00E8554C">
        <w:trPr>
          <w:jc w:val="center"/>
          <w:ins w:id="152"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5EF56D51" w14:textId="77777777" w:rsidR="00E8554C" w:rsidRDefault="00E8554C">
            <w:pPr>
              <w:pStyle w:val="TAL"/>
              <w:keepNext w:val="0"/>
              <w:keepLines w:val="0"/>
              <w:spacing w:line="256" w:lineRule="auto"/>
              <w:jc w:val="center"/>
              <w:rPr>
                <w:ins w:id="153" w:author="Huawei" w:date="2025-07-03T16:50:00Z"/>
                <w:rFonts w:eastAsia="Malgun Gothic"/>
              </w:rPr>
            </w:pPr>
            <w:ins w:id="154" w:author="Huawei" w:date="2025-07-03T16:50:00Z">
              <w:r>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086F99F1" w14:textId="77777777" w:rsidR="00E8554C" w:rsidRDefault="00E8554C">
            <w:pPr>
              <w:pStyle w:val="TAL"/>
              <w:keepNext w:val="0"/>
              <w:keepLines w:val="0"/>
              <w:spacing w:line="256" w:lineRule="auto"/>
              <w:rPr>
                <w:ins w:id="155" w:author="Huawei" w:date="2025-07-03T16:50:00Z"/>
                <w:rFonts w:eastAsia="Malgun Gothic"/>
                <w:b/>
              </w:rPr>
            </w:pPr>
            <w:ins w:id="156" w:author="Huawei" w:date="2025-07-03T16:50:00Z">
              <w:r>
                <w:rPr>
                  <w:rFonts w:eastAsia="Malgun Gothic"/>
                </w:rPr>
                <w:t>15 kHz SSB SCS, 10 MHz bandwidth, TDD duplex mode</w:t>
              </w:r>
            </w:ins>
          </w:p>
        </w:tc>
      </w:tr>
      <w:tr w:rsidR="00E8554C" w14:paraId="782C914B" w14:textId="77777777" w:rsidTr="00E8554C">
        <w:trPr>
          <w:jc w:val="center"/>
          <w:ins w:id="157"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639800E8" w14:textId="77777777" w:rsidR="00E8554C" w:rsidRDefault="00E8554C">
            <w:pPr>
              <w:pStyle w:val="TAL"/>
              <w:keepNext w:val="0"/>
              <w:keepLines w:val="0"/>
              <w:spacing w:line="256" w:lineRule="auto"/>
              <w:jc w:val="center"/>
              <w:rPr>
                <w:ins w:id="158" w:author="Huawei" w:date="2025-07-03T16:50:00Z"/>
                <w:rFonts w:eastAsia="Malgun Gothic"/>
              </w:rPr>
            </w:pPr>
            <w:ins w:id="159" w:author="Huawei" w:date="2025-07-03T16:50:00Z">
              <w:r>
                <w:t>3A</w:t>
              </w:r>
            </w:ins>
          </w:p>
        </w:tc>
        <w:tc>
          <w:tcPr>
            <w:tcW w:w="7230" w:type="dxa"/>
            <w:tcBorders>
              <w:top w:val="single" w:sz="4" w:space="0" w:color="auto"/>
              <w:left w:val="single" w:sz="4" w:space="0" w:color="auto"/>
              <w:bottom w:val="single" w:sz="4" w:space="0" w:color="auto"/>
              <w:right w:val="single" w:sz="4" w:space="0" w:color="auto"/>
            </w:tcBorders>
            <w:hideMark/>
          </w:tcPr>
          <w:p w14:paraId="5967A4DD" w14:textId="77777777" w:rsidR="00E8554C" w:rsidRDefault="00E8554C">
            <w:pPr>
              <w:pStyle w:val="TAL"/>
              <w:keepNext w:val="0"/>
              <w:keepLines w:val="0"/>
              <w:spacing w:line="256" w:lineRule="auto"/>
              <w:rPr>
                <w:ins w:id="160" w:author="Huawei" w:date="2025-07-03T16:50:00Z"/>
                <w:rFonts w:eastAsia="Malgun Gothic"/>
              </w:rPr>
            </w:pPr>
            <w:ins w:id="161" w:author="Huawei" w:date="2025-07-03T16:50:00Z">
              <w:r>
                <w:rPr>
                  <w:rFonts w:eastAsia="Malgun Gothic"/>
                </w:rPr>
                <w:t>30 kHz SSB SCS, 40 MHz bandwidth, TDD duplex mode</w:t>
              </w:r>
            </w:ins>
          </w:p>
        </w:tc>
      </w:tr>
      <w:tr w:rsidR="00E8554C" w14:paraId="74B40B52" w14:textId="77777777" w:rsidTr="00E8554C">
        <w:trPr>
          <w:jc w:val="center"/>
          <w:ins w:id="162" w:author="Huawei" w:date="2025-07-03T16:50:00Z"/>
        </w:trPr>
        <w:tc>
          <w:tcPr>
            <w:tcW w:w="9606" w:type="dxa"/>
            <w:gridSpan w:val="2"/>
            <w:tcBorders>
              <w:top w:val="single" w:sz="4" w:space="0" w:color="auto"/>
              <w:left w:val="single" w:sz="4" w:space="0" w:color="auto"/>
              <w:bottom w:val="single" w:sz="4" w:space="0" w:color="auto"/>
              <w:right w:val="single" w:sz="4" w:space="0" w:color="auto"/>
            </w:tcBorders>
            <w:hideMark/>
          </w:tcPr>
          <w:p w14:paraId="60CED05F" w14:textId="77777777" w:rsidR="00E8554C" w:rsidRDefault="00E8554C">
            <w:pPr>
              <w:pStyle w:val="TAN"/>
              <w:keepNext w:val="0"/>
              <w:keepLines w:val="0"/>
              <w:spacing w:line="256" w:lineRule="auto"/>
              <w:rPr>
                <w:ins w:id="163" w:author="Huawei" w:date="2025-07-03T16:50:00Z"/>
                <w:rFonts w:eastAsia="Times New Roman"/>
              </w:rPr>
            </w:pPr>
            <w:ins w:id="164" w:author="Huawei" w:date="2025-07-03T16:50:00Z">
              <w:r>
                <w:rPr>
                  <w:lang w:eastAsia="zh-CN"/>
                </w:rPr>
                <w:t>NOTE 1:</w:t>
              </w:r>
              <w:r>
                <w:rPr>
                  <w:lang w:eastAsia="zh-CN"/>
                </w:rPr>
                <w:tab/>
              </w:r>
              <w:r>
                <w:t>The UE is only required to be tested in one of the supported test configurations.</w:t>
              </w:r>
            </w:ins>
          </w:p>
          <w:p w14:paraId="5E797616" w14:textId="7CE758EA" w:rsidR="00E8554C" w:rsidRDefault="00E8554C">
            <w:pPr>
              <w:pStyle w:val="TAN"/>
              <w:keepNext w:val="0"/>
              <w:keepLines w:val="0"/>
              <w:spacing w:line="256" w:lineRule="auto"/>
              <w:rPr>
                <w:ins w:id="165" w:author="Huawei" w:date="2025-07-03T16:50:00Z"/>
              </w:rPr>
            </w:pPr>
            <w:ins w:id="166" w:author="Huawei" w:date="2025-07-03T16:50:00Z">
              <w:r>
                <w:rPr>
                  <w:lang w:eastAsia="zh-CN"/>
                </w:rPr>
                <w:t>NOTE 2:</w:t>
              </w:r>
              <w:r>
                <w:rPr>
                  <w:lang w:eastAsia="zh-CN"/>
                </w:rPr>
                <w:tab/>
              </w:r>
              <w:r>
                <w:t>The UE is only required to be tested in one of the supported test configurations with smallest aggregated channel bandwidth from supported band combinations which is composed of CCs ≥ the bandwidth (</w:t>
              </w:r>
              <w:proofErr w:type="spellStart"/>
              <w:r>
                <w:t>BWchannel</w:t>
              </w:r>
              <w:proofErr w:type="spellEnd"/>
              <w:r>
                <w:t>) defined in each test configuration.</w:t>
              </w:r>
            </w:ins>
          </w:p>
        </w:tc>
      </w:tr>
    </w:tbl>
    <w:p w14:paraId="2B2CD867" w14:textId="77777777" w:rsidR="00E8554C" w:rsidRDefault="00E8554C" w:rsidP="002C4012">
      <w:pPr>
        <w:pStyle w:val="TH"/>
        <w:keepLines w:val="0"/>
        <w:rPr>
          <w:ins w:id="167" w:author="Huawei" w:date="2025-07-03T16:48:00Z"/>
          <w:lang w:val="en-US"/>
        </w:rPr>
      </w:pPr>
    </w:p>
    <w:p w14:paraId="31E4E4B1" w14:textId="35878063" w:rsidR="002C4012" w:rsidRDefault="002C4012" w:rsidP="002C4012">
      <w:pPr>
        <w:pStyle w:val="TH"/>
        <w:keepLines w:val="0"/>
        <w:rPr>
          <w:ins w:id="168" w:author="Huawei" w:date="2025-07-03T11:22:00Z"/>
        </w:rPr>
      </w:pPr>
      <w:ins w:id="169" w:author="Huawei" w:date="2025-07-03T11:22:00Z">
        <w:r>
          <w:t>Table A.</w:t>
        </w:r>
      </w:ins>
      <w:ins w:id="170" w:author="Huawei" w:date="2025-10-24T15:24:00Z">
        <w:r w:rsidR="00667449">
          <w:t>6.6.1.16</w:t>
        </w:r>
      </w:ins>
      <w:ins w:id="171" w:author="Huawei" w:date="2025-07-03T11:22:00Z">
        <w:r>
          <w:t>.1-2: General test parameters for</w:t>
        </w:r>
      </w:ins>
      <w:ins w:id="172" w:author="Huawei" w:date="2025-07-03T16:46:00Z">
        <w:r w:rsidR="00E8554C">
          <w:t xml:space="preserve"> </w:t>
        </w:r>
      </w:ins>
      <w:ins w:id="173" w:author="Huawei" w:date="2025-07-03T11:22:00Z">
        <w:r>
          <w:t xml:space="preserve">SA inter-RAT E-UTRAN event triggered reporting in non-DRX </w:t>
        </w:r>
      </w:ins>
      <w:ins w:id="174" w:author="Huawei" w:date="2025-07-03T11:49:00Z">
        <w:r w:rsidR="00682075">
          <w:t>with [FR1 only CA and FR1 only NR-DC 3-searcher capability]</w:t>
        </w:r>
      </w:ins>
      <w:ins w:id="175" w:author="Huawei" w:date="2025-07-03T11:22:00Z">
        <w:r>
          <w:t xml:space="preserve"> </w:t>
        </w:r>
      </w:ins>
      <w:ins w:id="176" w:author="Huawei" w:date="2025-07-03T16:56:00Z">
        <w:r w:rsidR="00144A92" w:rsidRPr="009548D9">
          <w:t xml:space="preserve">for </w:t>
        </w:r>
        <w:proofErr w:type="spellStart"/>
        <w:r w:rsidR="00144A92" w:rsidRPr="00370F6A">
          <w:rPr>
            <w:highlight w:val="yellow"/>
          </w:rPr>
          <w:t>PCell</w:t>
        </w:r>
        <w:proofErr w:type="spellEnd"/>
        <w:r w:rsidR="00144A92">
          <w:t xml:space="preserve"> </w:t>
        </w:r>
      </w:ins>
      <w:ins w:id="177" w:author="Huawei" w:date="2025-07-03T11:22:00Z">
        <w:r>
          <w:t>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2C4012" w14:paraId="541C2681" w14:textId="77777777" w:rsidTr="002C4012">
        <w:trPr>
          <w:cantSplit/>
          <w:jc w:val="center"/>
          <w:ins w:id="17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3526259B" w14:textId="77777777" w:rsidR="002C4012" w:rsidRDefault="002C4012">
            <w:pPr>
              <w:pStyle w:val="TAH"/>
              <w:keepLines w:val="0"/>
              <w:spacing w:line="256" w:lineRule="auto"/>
              <w:rPr>
                <w:ins w:id="179" w:author="Huawei" w:date="2025-07-03T11:22:00Z"/>
              </w:rPr>
            </w:pPr>
            <w:ins w:id="180" w:author="Huawei" w:date="2025-07-03T11:22:00Z">
              <w:r>
                <w:t>Parameter</w:t>
              </w:r>
            </w:ins>
          </w:p>
        </w:tc>
        <w:tc>
          <w:tcPr>
            <w:tcW w:w="539" w:type="pct"/>
            <w:tcBorders>
              <w:top w:val="single" w:sz="4" w:space="0" w:color="auto"/>
              <w:left w:val="single" w:sz="4" w:space="0" w:color="auto"/>
              <w:bottom w:val="single" w:sz="4" w:space="0" w:color="auto"/>
              <w:right w:val="single" w:sz="4" w:space="0" w:color="auto"/>
            </w:tcBorders>
            <w:hideMark/>
          </w:tcPr>
          <w:p w14:paraId="137D73D8" w14:textId="77777777" w:rsidR="002C4012" w:rsidRDefault="002C4012">
            <w:pPr>
              <w:pStyle w:val="TAH"/>
              <w:keepLines w:val="0"/>
              <w:spacing w:line="256" w:lineRule="auto"/>
              <w:rPr>
                <w:ins w:id="181" w:author="Huawei" w:date="2025-07-03T11:22:00Z"/>
              </w:rPr>
            </w:pPr>
            <w:ins w:id="182" w:author="Huawei" w:date="2025-07-03T11:22:00Z">
              <w:r>
                <w:t>Unit</w:t>
              </w:r>
            </w:ins>
          </w:p>
        </w:tc>
        <w:tc>
          <w:tcPr>
            <w:tcW w:w="1176" w:type="pct"/>
            <w:tcBorders>
              <w:top w:val="single" w:sz="4" w:space="0" w:color="auto"/>
              <w:left w:val="single" w:sz="4" w:space="0" w:color="auto"/>
              <w:bottom w:val="single" w:sz="4" w:space="0" w:color="auto"/>
              <w:right w:val="single" w:sz="4" w:space="0" w:color="auto"/>
            </w:tcBorders>
            <w:hideMark/>
          </w:tcPr>
          <w:p w14:paraId="4ED1D25A" w14:textId="77777777" w:rsidR="002C4012" w:rsidRDefault="002C4012">
            <w:pPr>
              <w:pStyle w:val="TAH"/>
              <w:keepLines w:val="0"/>
              <w:spacing w:line="256" w:lineRule="auto"/>
              <w:rPr>
                <w:ins w:id="183" w:author="Huawei" w:date="2025-07-03T11:22:00Z"/>
              </w:rPr>
            </w:pPr>
            <w:ins w:id="184" w:author="Huawei" w:date="2025-07-03T11:22:00Z">
              <w:r>
                <w:t>Value</w:t>
              </w:r>
            </w:ins>
          </w:p>
        </w:tc>
        <w:tc>
          <w:tcPr>
            <w:tcW w:w="2010" w:type="pct"/>
            <w:tcBorders>
              <w:top w:val="single" w:sz="4" w:space="0" w:color="auto"/>
              <w:left w:val="single" w:sz="4" w:space="0" w:color="auto"/>
              <w:bottom w:val="single" w:sz="4" w:space="0" w:color="auto"/>
              <w:right w:val="single" w:sz="4" w:space="0" w:color="auto"/>
            </w:tcBorders>
            <w:hideMark/>
          </w:tcPr>
          <w:p w14:paraId="627F98F7" w14:textId="77777777" w:rsidR="002C4012" w:rsidRDefault="002C4012">
            <w:pPr>
              <w:pStyle w:val="TAH"/>
              <w:keepLines w:val="0"/>
              <w:spacing w:line="256" w:lineRule="auto"/>
              <w:rPr>
                <w:ins w:id="185" w:author="Huawei" w:date="2025-07-03T11:22:00Z"/>
              </w:rPr>
            </w:pPr>
            <w:ins w:id="186" w:author="Huawei" w:date="2025-07-03T11:22:00Z">
              <w:r>
                <w:t>Comment</w:t>
              </w:r>
            </w:ins>
          </w:p>
        </w:tc>
      </w:tr>
      <w:tr w:rsidR="002C4012" w14:paraId="00B6361A" w14:textId="77777777" w:rsidTr="002C4012">
        <w:trPr>
          <w:cantSplit/>
          <w:jc w:val="center"/>
          <w:ins w:id="187"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6FDF67B" w14:textId="77777777" w:rsidR="002C4012" w:rsidRDefault="002C4012">
            <w:pPr>
              <w:pStyle w:val="TAL"/>
              <w:keepLines w:val="0"/>
              <w:spacing w:line="256" w:lineRule="auto"/>
              <w:rPr>
                <w:ins w:id="188" w:author="Huawei" w:date="2025-07-03T11:22:00Z"/>
                <w:rFonts w:cs="Arial"/>
                <w:b/>
              </w:rPr>
            </w:pPr>
            <w:ins w:id="189" w:author="Huawei" w:date="2025-07-03T11:22:00Z">
              <w:r>
                <w:t>NR RF Channel Number</w:t>
              </w:r>
            </w:ins>
          </w:p>
        </w:tc>
        <w:tc>
          <w:tcPr>
            <w:tcW w:w="539" w:type="pct"/>
            <w:tcBorders>
              <w:top w:val="single" w:sz="4" w:space="0" w:color="auto"/>
              <w:left w:val="single" w:sz="4" w:space="0" w:color="auto"/>
              <w:bottom w:val="single" w:sz="4" w:space="0" w:color="auto"/>
              <w:right w:val="single" w:sz="4" w:space="0" w:color="auto"/>
            </w:tcBorders>
          </w:tcPr>
          <w:p w14:paraId="67E5C1CB" w14:textId="77777777" w:rsidR="002C4012" w:rsidRDefault="002C4012">
            <w:pPr>
              <w:pStyle w:val="TAL"/>
              <w:keepLines w:val="0"/>
              <w:spacing w:line="256" w:lineRule="auto"/>
              <w:rPr>
                <w:ins w:id="190" w:author="Huawei" w:date="2025-07-03T11:22: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74488546" w14:textId="77777777" w:rsidR="002C4012" w:rsidRDefault="002C4012">
            <w:pPr>
              <w:pStyle w:val="TAL"/>
              <w:keepLines w:val="0"/>
              <w:spacing w:line="256" w:lineRule="auto"/>
              <w:rPr>
                <w:ins w:id="191" w:author="Huawei" w:date="2025-07-03T11:22:00Z"/>
                <w:rFonts w:cs="Arial"/>
                <w:b/>
              </w:rPr>
            </w:pPr>
            <w:ins w:id="192" w:author="Huawei" w:date="2025-07-03T11:22:00Z">
              <w:r>
                <w:rPr>
                  <w:bCs/>
                </w:rPr>
                <w:t>1</w:t>
              </w:r>
            </w:ins>
          </w:p>
        </w:tc>
        <w:tc>
          <w:tcPr>
            <w:tcW w:w="2010" w:type="pct"/>
            <w:tcBorders>
              <w:top w:val="single" w:sz="4" w:space="0" w:color="auto"/>
              <w:left w:val="single" w:sz="4" w:space="0" w:color="auto"/>
              <w:bottom w:val="single" w:sz="4" w:space="0" w:color="auto"/>
              <w:right w:val="single" w:sz="4" w:space="0" w:color="auto"/>
            </w:tcBorders>
            <w:hideMark/>
          </w:tcPr>
          <w:p w14:paraId="1D2DCA4A" w14:textId="77777777" w:rsidR="002C4012" w:rsidRDefault="002C4012">
            <w:pPr>
              <w:pStyle w:val="TAL"/>
              <w:keepLines w:val="0"/>
              <w:spacing w:line="256" w:lineRule="auto"/>
              <w:rPr>
                <w:ins w:id="193" w:author="Huawei" w:date="2025-07-03T11:22:00Z"/>
                <w:rFonts w:cs="Arial"/>
                <w:b/>
              </w:rPr>
            </w:pPr>
            <w:ins w:id="194" w:author="Huawei" w:date="2025-07-03T11:22:00Z">
              <w:r>
                <w:rPr>
                  <w:bCs/>
                </w:rPr>
                <w:t>1 NR carrier frequency is used in the test</w:t>
              </w:r>
            </w:ins>
          </w:p>
        </w:tc>
      </w:tr>
      <w:tr w:rsidR="002C4012" w14:paraId="7D21D948" w14:textId="77777777" w:rsidTr="002C4012">
        <w:trPr>
          <w:cantSplit/>
          <w:jc w:val="center"/>
          <w:ins w:id="195"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69464647" w14:textId="77777777" w:rsidR="002C4012" w:rsidRDefault="002C4012">
            <w:pPr>
              <w:pStyle w:val="TAL"/>
              <w:keepNext w:val="0"/>
              <w:keepLines w:val="0"/>
              <w:spacing w:line="256" w:lineRule="auto"/>
              <w:rPr>
                <w:ins w:id="196" w:author="Huawei" w:date="2025-07-03T11:22:00Z"/>
                <w:rFonts w:cs="Arial"/>
                <w:b/>
              </w:rPr>
            </w:pPr>
            <w:ins w:id="197" w:author="Huawei" w:date="2025-07-03T11:22:00Z">
              <w:r>
                <w:t>LTE RF Channel Number</w:t>
              </w:r>
            </w:ins>
          </w:p>
        </w:tc>
        <w:tc>
          <w:tcPr>
            <w:tcW w:w="539" w:type="pct"/>
            <w:tcBorders>
              <w:top w:val="single" w:sz="4" w:space="0" w:color="auto"/>
              <w:left w:val="single" w:sz="4" w:space="0" w:color="auto"/>
              <w:bottom w:val="single" w:sz="4" w:space="0" w:color="auto"/>
              <w:right w:val="single" w:sz="4" w:space="0" w:color="auto"/>
            </w:tcBorders>
          </w:tcPr>
          <w:p w14:paraId="480312E5" w14:textId="77777777" w:rsidR="002C4012" w:rsidRDefault="002C4012">
            <w:pPr>
              <w:pStyle w:val="TAL"/>
              <w:keepNext w:val="0"/>
              <w:keepLines w:val="0"/>
              <w:spacing w:line="256" w:lineRule="auto"/>
              <w:rPr>
                <w:ins w:id="198" w:author="Huawei" w:date="2025-07-03T11:22: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38F8BF39" w14:textId="77777777" w:rsidR="002C4012" w:rsidRDefault="002C4012">
            <w:pPr>
              <w:pStyle w:val="TAL"/>
              <w:keepNext w:val="0"/>
              <w:keepLines w:val="0"/>
              <w:spacing w:line="256" w:lineRule="auto"/>
              <w:rPr>
                <w:ins w:id="199" w:author="Huawei" w:date="2025-07-03T11:22:00Z"/>
                <w:rFonts w:cs="Arial"/>
                <w:b/>
              </w:rPr>
            </w:pPr>
            <w:ins w:id="200" w:author="Huawei" w:date="2025-07-03T11:22:00Z">
              <w:r>
                <w:rPr>
                  <w:bCs/>
                  <w:lang w:eastAsia="ja-JP"/>
                </w:rPr>
                <w:t>2</w:t>
              </w:r>
            </w:ins>
          </w:p>
        </w:tc>
        <w:tc>
          <w:tcPr>
            <w:tcW w:w="2010" w:type="pct"/>
            <w:tcBorders>
              <w:top w:val="single" w:sz="4" w:space="0" w:color="auto"/>
              <w:left w:val="single" w:sz="4" w:space="0" w:color="auto"/>
              <w:bottom w:val="single" w:sz="4" w:space="0" w:color="auto"/>
              <w:right w:val="single" w:sz="4" w:space="0" w:color="auto"/>
            </w:tcBorders>
            <w:hideMark/>
          </w:tcPr>
          <w:p w14:paraId="39CCB3FE" w14:textId="77777777" w:rsidR="002C4012" w:rsidRDefault="002C4012">
            <w:pPr>
              <w:pStyle w:val="TAL"/>
              <w:keepNext w:val="0"/>
              <w:keepLines w:val="0"/>
              <w:spacing w:line="256" w:lineRule="auto"/>
              <w:rPr>
                <w:ins w:id="201" w:author="Huawei" w:date="2025-07-03T11:22:00Z"/>
                <w:rFonts w:cs="Arial"/>
                <w:b/>
              </w:rPr>
            </w:pPr>
            <w:ins w:id="202" w:author="Huawei" w:date="2025-07-03T11:22:00Z">
              <w:r>
                <w:rPr>
                  <w:bCs/>
                </w:rPr>
                <w:t>1 LTE carrier frequency is used in the test</w:t>
              </w:r>
            </w:ins>
          </w:p>
        </w:tc>
      </w:tr>
      <w:tr w:rsidR="002C4012" w14:paraId="72885C9A" w14:textId="77777777" w:rsidTr="002C4012">
        <w:trPr>
          <w:cantSplit/>
          <w:jc w:val="center"/>
          <w:ins w:id="203"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699A056" w14:textId="77777777" w:rsidR="002C4012" w:rsidRDefault="002C4012">
            <w:pPr>
              <w:pStyle w:val="TAL"/>
              <w:keepNext w:val="0"/>
              <w:keepLines w:val="0"/>
              <w:spacing w:line="256" w:lineRule="auto"/>
              <w:rPr>
                <w:ins w:id="204" w:author="Huawei" w:date="2025-07-03T11:22:00Z"/>
                <w:rFonts w:cs="Arial"/>
                <w:b/>
              </w:rPr>
            </w:pPr>
            <w:ins w:id="205" w:author="Huawei" w:date="2025-07-03T11:22:00Z">
              <w:r>
                <w:rPr>
                  <w:bCs/>
                </w:rPr>
                <w:t>Channel Bandwidth</w:t>
              </w:r>
            </w:ins>
          </w:p>
        </w:tc>
        <w:tc>
          <w:tcPr>
            <w:tcW w:w="539" w:type="pct"/>
            <w:tcBorders>
              <w:top w:val="single" w:sz="4" w:space="0" w:color="auto"/>
              <w:left w:val="single" w:sz="4" w:space="0" w:color="auto"/>
              <w:bottom w:val="single" w:sz="4" w:space="0" w:color="auto"/>
              <w:right w:val="single" w:sz="4" w:space="0" w:color="auto"/>
            </w:tcBorders>
            <w:hideMark/>
          </w:tcPr>
          <w:p w14:paraId="1EA8BC6A" w14:textId="77777777" w:rsidR="002C4012" w:rsidRDefault="002C4012">
            <w:pPr>
              <w:pStyle w:val="TAL"/>
              <w:keepNext w:val="0"/>
              <w:keepLines w:val="0"/>
              <w:spacing w:line="256" w:lineRule="auto"/>
              <w:rPr>
                <w:ins w:id="206" w:author="Huawei" w:date="2025-07-03T11:22:00Z"/>
                <w:rFonts w:cs="Arial"/>
                <w:b/>
              </w:rPr>
            </w:pPr>
            <w:ins w:id="207" w:author="Huawei" w:date="2025-07-03T11:22:00Z">
              <w:r>
                <w:rPr>
                  <w:bCs/>
                </w:rPr>
                <w:t>MHz</w:t>
              </w:r>
            </w:ins>
          </w:p>
        </w:tc>
        <w:tc>
          <w:tcPr>
            <w:tcW w:w="1176" w:type="pct"/>
            <w:tcBorders>
              <w:top w:val="single" w:sz="4" w:space="0" w:color="auto"/>
              <w:left w:val="single" w:sz="4" w:space="0" w:color="auto"/>
              <w:bottom w:val="single" w:sz="4" w:space="0" w:color="auto"/>
              <w:right w:val="single" w:sz="4" w:space="0" w:color="auto"/>
            </w:tcBorders>
            <w:hideMark/>
          </w:tcPr>
          <w:p w14:paraId="4A50F8B0" w14:textId="6C223493" w:rsidR="002C4012" w:rsidRPr="009548D9" w:rsidRDefault="002C4012">
            <w:pPr>
              <w:pStyle w:val="TAL"/>
              <w:keepNext w:val="0"/>
              <w:keepLines w:val="0"/>
              <w:spacing w:line="256" w:lineRule="auto"/>
              <w:rPr>
                <w:ins w:id="208" w:author="Huawei" w:date="2025-07-03T11:22:00Z"/>
                <w:rFonts w:cs="Arial"/>
                <w:b/>
              </w:rPr>
            </w:pPr>
            <w:ins w:id="209" w:author="Huawei" w:date="2025-07-03T11:22:00Z">
              <w:r w:rsidRPr="009548D9">
                <w:rPr>
                  <w:bCs/>
                </w:rPr>
                <w:t>As specified in table</w:t>
              </w:r>
              <w:r w:rsidRPr="009548D9">
                <w:t>s A.</w:t>
              </w:r>
            </w:ins>
            <w:ins w:id="210" w:author="Huawei" w:date="2025-10-24T15:24:00Z">
              <w:r w:rsidR="00667449">
                <w:t>6.6.1.16</w:t>
              </w:r>
            </w:ins>
            <w:ins w:id="211" w:author="Huawei" w:date="2025-07-03T11:22:00Z">
              <w:r w:rsidRPr="009548D9">
                <w:t>.1-2 and A.</w:t>
              </w:r>
            </w:ins>
            <w:ins w:id="212" w:author="Huawei" w:date="2025-10-24T15:24:00Z">
              <w:r w:rsidR="00667449">
                <w:t>6.6.1.16</w:t>
              </w:r>
            </w:ins>
            <w:ins w:id="213" w:author="Huawei" w:date="2025-07-03T11:22:00Z">
              <w:r w:rsidRPr="009548D9">
                <w:t>.1-3.</w:t>
              </w:r>
            </w:ins>
          </w:p>
        </w:tc>
        <w:tc>
          <w:tcPr>
            <w:tcW w:w="2010" w:type="pct"/>
            <w:tcBorders>
              <w:top w:val="single" w:sz="4" w:space="0" w:color="auto"/>
              <w:left w:val="single" w:sz="4" w:space="0" w:color="auto"/>
              <w:bottom w:val="single" w:sz="4" w:space="0" w:color="auto"/>
              <w:right w:val="single" w:sz="4" w:space="0" w:color="auto"/>
            </w:tcBorders>
          </w:tcPr>
          <w:p w14:paraId="1F614B09" w14:textId="77777777" w:rsidR="002C4012" w:rsidRPr="009548D9" w:rsidRDefault="002C4012">
            <w:pPr>
              <w:pStyle w:val="TAL"/>
              <w:keepNext w:val="0"/>
              <w:keepLines w:val="0"/>
              <w:spacing w:line="256" w:lineRule="auto"/>
              <w:rPr>
                <w:ins w:id="214" w:author="Huawei" w:date="2025-07-03T11:22:00Z"/>
                <w:rFonts w:cs="Arial"/>
              </w:rPr>
            </w:pPr>
          </w:p>
        </w:tc>
      </w:tr>
      <w:tr w:rsidR="002C4012" w14:paraId="0B6FE0E0" w14:textId="77777777" w:rsidTr="002C4012">
        <w:trPr>
          <w:cantSplit/>
          <w:jc w:val="center"/>
          <w:ins w:id="215"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745572F5" w14:textId="77777777" w:rsidR="002C4012" w:rsidRDefault="002C4012">
            <w:pPr>
              <w:pStyle w:val="TAL"/>
              <w:keepNext w:val="0"/>
              <w:keepLines w:val="0"/>
              <w:spacing w:line="256" w:lineRule="auto"/>
              <w:rPr>
                <w:ins w:id="216" w:author="Huawei" w:date="2025-07-03T11:22:00Z"/>
                <w:rFonts w:cs="Arial"/>
              </w:rPr>
            </w:pPr>
            <w:ins w:id="217" w:author="Huawei" w:date="2025-07-03T11:22:00Z">
              <w:r>
                <w:rPr>
                  <w:rFonts w:cs="Arial"/>
                </w:rPr>
                <w:t>Active cell</w:t>
              </w:r>
            </w:ins>
          </w:p>
        </w:tc>
        <w:tc>
          <w:tcPr>
            <w:tcW w:w="539" w:type="pct"/>
            <w:tcBorders>
              <w:top w:val="single" w:sz="4" w:space="0" w:color="auto"/>
              <w:left w:val="single" w:sz="4" w:space="0" w:color="auto"/>
              <w:bottom w:val="single" w:sz="4" w:space="0" w:color="auto"/>
              <w:right w:val="single" w:sz="4" w:space="0" w:color="auto"/>
            </w:tcBorders>
          </w:tcPr>
          <w:p w14:paraId="0D281A51" w14:textId="77777777" w:rsidR="002C4012" w:rsidRDefault="002C4012">
            <w:pPr>
              <w:pStyle w:val="TAL"/>
              <w:keepNext w:val="0"/>
              <w:keepLines w:val="0"/>
              <w:spacing w:line="256" w:lineRule="auto"/>
              <w:rPr>
                <w:ins w:id="218"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D85FDA1" w14:textId="42081C38" w:rsidR="002C4012" w:rsidRPr="00370F6A" w:rsidRDefault="000D6329">
            <w:pPr>
              <w:pStyle w:val="TAL"/>
              <w:keepNext w:val="0"/>
              <w:keepLines w:val="0"/>
              <w:spacing w:line="256" w:lineRule="auto"/>
              <w:rPr>
                <w:ins w:id="219" w:author="Huawei" w:date="2025-07-03T11:37:00Z"/>
                <w:rFonts w:cs="Arial"/>
                <w:highlight w:val="yellow"/>
              </w:rPr>
            </w:pPr>
            <w:ins w:id="220" w:author="Huawei" w:date="2025-07-03T11:38:00Z">
              <w:r w:rsidRPr="00370F6A">
                <w:rPr>
                  <w:rFonts w:cs="Arial"/>
                  <w:highlight w:val="yellow"/>
                </w:rPr>
                <w:t xml:space="preserve">NR </w:t>
              </w:r>
            </w:ins>
            <w:ins w:id="221" w:author="Huawei" w:date="2025-07-03T11:22:00Z">
              <w:r w:rsidR="002C4012" w:rsidRPr="00370F6A">
                <w:rPr>
                  <w:rFonts w:cs="Arial"/>
                  <w:highlight w:val="yellow"/>
                </w:rPr>
                <w:t>Cell 1</w:t>
              </w:r>
            </w:ins>
          </w:p>
          <w:p w14:paraId="56864BE6" w14:textId="06B91795" w:rsidR="002C4012" w:rsidRPr="00370F6A" w:rsidRDefault="002C4012">
            <w:pPr>
              <w:pStyle w:val="TAL"/>
              <w:keepNext w:val="0"/>
              <w:keepLines w:val="0"/>
              <w:spacing w:line="256" w:lineRule="auto"/>
              <w:rPr>
                <w:ins w:id="222" w:author="Huawei" w:date="2025-07-03T11:22:00Z"/>
                <w:rFonts w:cs="Arial"/>
                <w:highlight w:val="yellow"/>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791A926A" w14:textId="3EDE221B" w:rsidR="002C4012" w:rsidRPr="009548D9" w:rsidRDefault="002C4012">
            <w:pPr>
              <w:pStyle w:val="TAL"/>
              <w:keepNext w:val="0"/>
              <w:keepLines w:val="0"/>
              <w:spacing w:line="256" w:lineRule="auto"/>
              <w:rPr>
                <w:ins w:id="223" w:author="Huawei" w:date="2025-07-03T11:22:00Z"/>
                <w:rFonts w:cs="Arial"/>
              </w:rPr>
            </w:pPr>
            <w:ins w:id="224" w:author="Huawei" w:date="2025-07-03T11:22:00Z">
              <w:r w:rsidRPr="009548D9">
                <w:rPr>
                  <w:rFonts w:cs="Arial"/>
                </w:rPr>
                <w:t>Cell 1</w:t>
              </w:r>
            </w:ins>
            <w:ins w:id="225" w:author="Huawei" w:date="2025-07-03T16:49:00Z">
              <w:r w:rsidR="00E8554C" w:rsidRPr="009548D9">
                <w:rPr>
                  <w:rFonts w:cs="Arial"/>
                </w:rPr>
                <w:t xml:space="preserve"> is </w:t>
              </w:r>
            </w:ins>
            <w:ins w:id="226" w:author="Huawei" w:date="2025-07-03T11:22:00Z">
              <w:r w:rsidRPr="009548D9">
                <w:rPr>
                  <w:rFonts w:cs="Arial"/>
                </w:rPr>
                <w:t>on RF channel number 1</w:t>
              </w:r>
            </w:ins>
          </w:p>
        </w:tc>
      </w:tr>
      <w:tr w:rsidR="002C4012" w14:paraId="17074DA7" w14:textId="77777777" w:rsidTr="002C4012">
        <w:trPr>
          <w:cantSplit/>
          <w:jc w:val="center"/>
          <w:ins w:id="227"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E12A84C" w14:textId="77777777" w:rsidR="002C4012" w:rsidRDefault="002C4012">
            <w:pPr>
              <w:pStyle w:val="TAL"/>
              <w:keepNext w:val="0"/>
              <w:keepLines w:val="0"/>
              <w:spacing w:line="256" w:lineRule="auto"/>
              <w:rPr>
                <w:ins w:id="228" w:author="Huawei" w:date="2025-07-03T11:22:00Z"/>
                <w:rFonts w:cs="Arial"/>
              </w:rPr>
            </w:pPr>
            <w:ins w:id="229" w:author="Huawei" w:date="2025-07-03T11:22:00Z">
              <w:r>
                <w:rPr>
                  <w:rFonts w:cs="Arial"/>
                </w:rPr>
                <w:t>Neighbour cell</w:t>
              </w:r>
            </w:ins>
          </w:p>
        </w:tc>
        <w:tc>
          <w:tcPr>
            <w:tcW w:w="539" w:type="pct"/>
            <w:tcBorders>
              <w:top w:val="single" w:sz="4" w:space="0" w:color="auto"/>
              <w:left w:val="single" w:sz="4" w:space="0" w:color="auto"/>
              <w:bottom w:val="single" w:sz="4" w:space="0" w:color="auto"/>
              <w:right w:val="single" w:sz="4" w:space="0" w:color="auto"/>
            </w:tcBorders>
          </w:tcPr>
          <w:p w14:paraId="0CCF4AEC" w14:textId="77777777" w:rsidR="002C4012" w:rsidRDefault="002C4012">
            <w:pPr>
              <w:pStyle w:val="TAL"/>
              <w:keepNext w:val="0"/>
              <w:keepLines w:val="0"/>
              <w:spacing w:line="256" w:lineRule="auto"/>
              <w:rPr>
                <w:ins w:id="230"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23FD8DEE" w14:textId="77777777" w:rsidR="00682075" w:rsidRPr="00370F6A" w:rsidRDefault="00682075">
            <w:pPr>
              <w:pStyle w:val="TAL"/>
              <w:keepNext w:val="0"/>
              <w:keepLines w:val="0"/>
              <w:spacing w:line="256" w:lineRule="auto"/>
              <w:rPr>
                <w:ins w:id="231" w:author="Huawei" w:date="2025-07-03T11:55:00Z"/>
                <w:rFonts w:cs="Arial"/>
                <w:highlight w:val="yellow"/>
                <w:lang w:eastAsia="zh-CN"/>
              </w:rPr>
            </w:pPr>
            <w:ins w:id="232" w:author="Huawei" w:date="2025-07-03T11:55:00Z">
              <w:r w:rsidRPr="00370F6A">
                <w:rPr>
                  <w:rFonts w:cs="Arial"/>
                  <w:highlight w:val="yellow"/>
                  <w:lang w:eastAsia="zh-CN"/>
                </w:rPr>
                <w:t xml:space="preserve">LTE </w:t>
              </w:r>
              <w:r w:rsidRPr="00370F6A">
                <w:rPr>
                  <w:rFonts w:cs="Arial" w:hint="eastAsia"/>
                  <w:highlight w:val="yellow"/>
                  <w:lang w:eastAsia="zh-CN"/>
                </w:rPr>
                <w:t>C</w:t>
              </w:r>
              <w:r w:rsidRPr="00370F6A">
                <w:rPr>
                  <w:rFonts w:cs="Arial"/>
                  <w:highlight w:val="yellow"/>
                  <w:lang w:eastAsia="zh-CN"/>
                </w:rPr>
                <w:t>ell 2</w:t>
              </w:r>
            </w:ins>
          </w:p>
          <w:p w14:paraId="0779F503" w14:textId="4E53E362" w:rsidR="000D6329" w:rsidRPr="00370F6A" w:rsidRDefault="000D6329" w:rsidP="007A0F64">
            <w:pPr>
              <w:pStyle w:val="TAL"/>
              <w:keepNext w:val="0"/>
              <w:keepLines w:val="0"/>
              <w:spacing w:line="256" w:lineRule="auto"/>
              <w:rPr>
                <w:ins w:id="233" w:author="Huawei" w:date="2025-07-03T11:22:00Z"/>
                <w:rFonts w:cs="Arial"/>
                <w:highlight w:val="yellow"/>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6CB92D2F" w14:textId="48080705" w:rsidR="002C4012" w:rsidRPr="009548D9" w:rsidRDefault="002C4012">
            <w:pPr>
              <w:pStyle w:val="TAL"/>
              <w:keepNext w:val="0"/>
              <w:keepLines w:val="0"/>
              <w:spacing w:line="256" w:lineRule="auto"/>
              <w:rPr>
                <w:ins w:id="234" w:author="Huawei" w:date="2025-07-03T11:22:00Z"/>
                <w:rFonts w:cs="Arial"/>
              </w:rPr>
            </w:pPr>
            <w:ins w:id="235" w:author="Huawei" w:date="2025-07-03T11:22:00Z">
              <w:r w:rsidRPr="009548D9">
                <w:rPr>
                  <w:rFonts w:cs="Arial"/>
                </w:rPr>
                <w:t xml:space="preserve">Cell </w:t>
              </w:r>
            </w:ins>
            <w:ins w:id="236" w:author="Huawei" w:date="2025-07-03T14:54:00Z">
              <w:r w:rsidR="008D1368" w:rsidRPr="009548D9">
                <w:rPr>
                  <w:rFonts w:cs="Arial"/>
                </w:rPr>
                <w:t>2</w:t>
              </w:r>
            </w:ins>
            <w:ins w:id="237" w:author="Huawei" w:date="2025-07-03T11:22:00Z">
              <w:r w:rsidRPr="009548D9">
                <w:rPr>
                  <w:rFonts w:cs="Arial"/>
                </w:rPr>
                <w:t xml:space="preserve"> is on RF channel number 2</w:t>
              </w:r>
            </w:ins>
          </w:p>
        </w:tc>
      </w:tr>
      <w:tr w:rsidR="002C4012" w14:paraId="6A1AB83A" w14:textId="77777777" w:rsidTr="002C4012">
        <w:trPr>
          <w:cantSplit/>
          <w:jc w:val="center"/>
          <w:ins w:id="23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0E3AB099" w14:textId="77777777" w:rsidR="002C4012" w:rsidRDefault="002C4012">
            <w:pPr>
              <w:pStyle w:val="TAL"/>
              <w:keepNext w:val="0"/>
              <w:keepLines w:val="0"/>
              <w:spacing w:line="256" w:lineRule="auto"/>
              <w:rPr>
                <w:ins w:id="239" w:author="Huawei" w:date="2025-07-03T11:22:00Z"/>
                <w:rFonts w:cs="Arial"/>
              </w:rPr>
            </w:pPr>
            <w:ins w:id="240" w:author="Huawei" w:date="2025-07-03T11:22:00Z">
              <w:r>
                <w:rPr>
                  <w:rFonts w:cs="Arial"/>
                  <w:lang w:eastAsia="zh-CN"/>
                </w:rPr>
                <w:lastRenderedPageBreak/>
                <w:t>Gap Pattern Id</w:t>
              </w:r>
            </w:ins>
          </w:p>
        </w:tc>
        <w:tc>
          <w:tcPr>
            <w:tcW w:w="539" w:type="pct"/>
            <w:tcBorders>
              <w:top w:val="single" w:sz="4" w:space="0" w:color="auto"/>
              <w:left w:val="single" w:sz="4" w:space="0" w:color="auto"/>
              <w:bottom w:val="single" w:sz="4" w:space="0" w:color="auto"/>
              <w:right w:val="single" w:sz="4" w:space="0" w:color="auto"/>
            </w:tcBorders>
          </w:tcPr>
          <w:p w14:paraId="7C95A882" w14:textId="77777777" w:rsidR="002C4012" w:rsidRDefault="002C4012">
            <w:pPr>
              <w:pStyle w:val="TAL"/>
              <w:keepNext w:val="0"/>
              <w:keepLines w:val="0"/>
              <w:spacing w:line="256" w:lineRule="auto"/>
              <w:rPr>
                <w:ins w:id="241"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146E75A5" w14:textId="77777777" w:rsidR="002C4012" w:rsidRPr="009548D9" w:rsidRDefault="002C4012">
            <w:pPr>
              <w:pStyle w:val="TAL"/>
              <w:keepNext w:val="0"/>
              <w:keepLines w:val="0"/>
              <w:spacing w:line="256" w:lineRule="auto"/>
              <w:rPr>
                <w:ins w:id="242" w:author="Huawei" w:date="2025-07-03T11:22:00Z"/>
                <w:rFonts w:cs="Arial"/>
              </w:rPr>
            </w:pPr>
            <w:ins w:id="243" w:author="Huawei" w:date="2025-07-03T11:22:00Z">
              <w:r w:rsidRPr="009548D9">
                <w:rPr>
                  <w:rFonts w:cs="Arial"/>
                  <w:lang w:eastAsia="zh-CN"/>
                </w:rPr>
                <w:t>0</w:t>
              </w:r>
            </w:ins>
          </w:p>
        </w:tc>
        <w:tc>
          <w:tcPr>
            <w:tcW w:w="2010" w:type="pct"/>
            <w:tcBorders>
              <w:top w:val="single" w:sz="4" w:space="0" w:color="auto"/>
              <w:left w:val="single" w:sz="4" w:space="0" w:color="auto"/>
              <w:bottom w:val="single" w:sz="4" w:space="0" w:color="auto"/>
              <w:right w:val="single" w:sz="4" w:space="0" w:color="auto"/>
            </w:tcBorders>
            <w:hideMark/>
          </w:tcPr>
          <w:p w14:paraId="6CA3FC80" w14:textId="77777777" w:rsidR="002C4012" w:rsidRPr="009548D9" w:rsidRDefault="002C4012">
            <w:pPr>
              <w:pStyle w:val="TAL"/>
              <w:keepNext w:val="0"/>
              <w:keepLines w:val="0"/>
              <w:spacing w:line="256" w:lineRule="auto"/>
              <w:rPr>
                <w:ins w:id="244" w:author="Huawei" w:date="2025-07-03T11:22:00Z"/>
                <w:rFonts w:cs="Arial"/>
              </w:rPr>
            </w:pPr>
            <w:ins w:id="245" w:author="Huawei" w:date="2025-07-03T11:22:00Z">
              <w:r w:rsidRPr="009548D9">
                <w:rPr>
                  <w:rFonts w:cs="Arial"/>
                </w:rPr>
                <w:t>As specified in clause Table 9.1.2-1. Per-UE gap pattern.</w:t>
              </w:r>
            </w:ins>
          </w:p>
        </w:tc>
      </w:tr>
      <w:tr w:rsidR="002C4012" w14:paraId="0BA4EC58" w14:textId="77777777" w:rsidTr="002C4012">
        <w:trPr>
          <w:cantSplit/>
          <w:jc w:val="center"/>
          <w:ins w:id="246"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E1A817C" w14:textId="77777777" w:rsidR="002C4012" w:rsidRDefault="002C4012">
            <w:pPr>
              <w:pStyle w:val="TAL"/>
              <w:keepNext w:val="0"/>
              <w:keepLines w:val="0"/>
              <w:spacing w:line="256" w:lineRule="auto"/>
              <w:rPr>
                <w:ins w:id="247" w:author="Huawei" w:date="2025-07-03T11:22:00Z"/>
                <w:rFonts w:cs="Arial"/>
              </w:rPr>
            </w:pPr>
            <w:ins w:id="248" w:author="Huawei" w:date="2025-07-03T11:22:00Z">
              <w:r>
                <w:rPr>
                  <w:rFonts w:cs="Arial"/>
                </w:rPr>
                <w:t>NR measurement quantity</w:t>
              </w:r>
            </w:ins>
          </w:p>
        </w:tc>
        <w:tc>
          <w:tcPr>
            <w:tcW w:w="539" w:type="pct"/>
            <w:tcBorders>
              <w:top w:val="single" w:sz="4" w:space="0" w:color="auto"/>
              <w:left w:val="single" w:sz="4" w:space="0" w:color="auto"/>
              <w:bottom w:val="single" w:sz="4" w:space="0" w:color="auto"/>
              <w:right w:val="single" w:sz="4" w:space="0" w:color="auto"/>
            </w:tcBorders>
          </w:tcPr>
          <w:p w14:paraId="79E6218C" w14:textId="77777777" w:rsidR="002C4012" w:rsidRDefault="002C4012">
            <w:pPr>
              <w:pStyle w:val="TAL"/>
              <w:keepNext w:val="0"/>
              <w:keepLines w:val="0"/>
              <w:spacing w:line="256" w:lineRule="auto"/>
              <w:rPr>
                <w:ins w:id="249"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0CA1FE36" w14:textId="77777777" w:rsidR="002C4012" w:rsidRDefault="002C4012">
            <w:pPr>
              <w:pStyle w:val="TAL"/>
              <w:keepNext w:val="0"/>
              <w:keepLines w:val="0"/>
              <w:spacing w:line="256" w:lineRule="auto"/>
              <w:rPr>
                <w:ins w:id="250" w:author="Huawei" w:date="2025-07-03T11:22:00Z"/>
                <w:rFonts w:cs="Arial"/>
              </w:rPr>
            </w:pPr>
            <w:ins w:id="251" w:author="Huawei" w:date="2025-07-03T11:22:00Z">
              <w:r>
                <w:rPr>
                  <w:rFonts w:cs="Arial"/>
                </w:rPr>
                <w:t>SS-RSRP</w:t>
              </w:r>
            </w:ins>
          </w:p>
        </w:tc>
        <w:tc>
          <w:tcPr>
            <w:tcW w:w="2010" w:type="pct"/>
            <w:tcBorders>
              <w:top w:val="single" w:sz="4" w:space="0" w:color="auto"/>
              <w:left w:val="single" w:sz="4" w:space="0" w:color="auto"/>
              <w:bottom w:val="single" w:sz="4" w:space="0" w:color="auto"/>
              <w:right w:val="single" w:sz="4" w:space="0" w:color="auto"/>
            </w:tcBorders>
            <w:hideMark/>
          </w:tcPr>
          <w:p w14:paraId="3DA204F4" w14:textId="77777777" w:rsidR="002C4012" w:rsidRDefault="002C4012">
            <w:pPr>
              <w:pStyle w:val="TAL"/>
              <w:keepNext w:val="0"/>
              <w:keepLines w:val="0"/>
              <w:spacing w:line="256" w:lineRule="auto"/>
              <w:rPr>
                <w:ins w:id="252" w:author="Huawei" w:date="2025-07-03T11:22:00Z"/>
                <w:rFonts w:cs="Arial"/>
              </w:rPr>
            </w:pPr>
            <w:ins w:id="253" w:author="Huawei" w:date="2025-07-03T11:22:00Z">
              <w:r>
                <w:rPr>
                  <w:rFonts w:cs="Arial"/>
                </w:rPr>
                <w:t>Measurement quantity for Cell 1</w:t>
              </w:r>
            </w:ins>
          </w:p>
        </w:tc>
      </w:tr>
      <w:tr w:rsidR="002C4012" w14:paraId="7CE09A90" w14:textId="77777777" w:rsidTr="002C4012">
        <w:trPr>
          <w:cantSplit/>
          <w:jc w:val="center"/>
          <w:ins w:id="254"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10BAE6E" w14:textId="77777777" w:rsidR="002C4012" w:rsidRDefault="002C4012">
            <w:pPr>
              <w:pStyle w:val="TAL"/>
              <w:keepNext w:val="0"/>
              <w:keepLines w:val="0"/>
              <w:spacing w:line="256" w:lineRule="auto"/>
              <w:rPr>
                <w:ins w:id="255" w:author="Huawei" w:date="2025-07-03T11:22:00Z"/>
                <w:rFonts w:cs="Arial"/>
              </w:rPr>
            </w:pPr>
            <w:ins w:id="256" w:author="Huawei" w:date="2025-07-03T11:22:00Z">
              <w:r>
                <w:rPr>
                  <w:rFonts w:cs="Arial"/>
                </w:rPr>
                <w:t>Inter-RAT E-UTRAN measurement quantity</w:t>
              </w:r>
            </w:ins>
          </w:p>
        </w:tc>
        <w:tc>
          <w:tcPr>
            <w:tcW w:w="539" w:type="pct"/>
            <w:tcBorders>
              <w:top w:val="single" w:sz="4" w:space="0" w:color="auto"/>
              <w:left w:val="single" w:sz="4" w:space="0" w:color="auto"/>
              <w:bottom w:val="single" w:sz="4" w:space="0" w:color="auto"/>
              <w:right w:val="single" w:sz="4" w:space="0" w:color="auto"/>
            </w:tcBorders>
          </w:tcPr>
          <w:p w14:paraId="482F9038" w14:textId="77777777" w:rsidR="002C4012" w:rsidRDefault="002C4012">
            <w:pPr>
              <w:pStyle w:val="TAL"/>
              <w:keepNext w:val="0"/>
              <w:keepLines w:val="0"/>
              <w:spacing w:line="256" w:lineRule="auto"/>
              <w:rPr>
                <w:ins w:id="257"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63BCA183" w14:textId="77777777" w:rsidR="002C4012" w:rsidRDefault="002C4012">
            <w:pPr>
              <w:pStyle w:val="TAL"/>
              <w:keepNext w:val="0"/>
              <w:keepLines w:val="0"/>
              <w:spacing w:line="256" w:lineRule="auto"/>
              <w:rPr>
                <w:ins w:id="258" w:author="Huawei" w:date="2025-07-03T11:22:00Z"/>
                <w:rFonts w:cs="Arial"/>
              </w:rPr>
            </w:pPr>
            <w:ins w:id="259" w:author="Huawei" w:date="2025-07-03T11:22:00Z">
              <w:r>
                <w:rPr>
                  <w:rFonts w:cs="Arial"/>
                </w:rPr>
                <w:t>RSRP</w:t>
              </w:r>
            </w:ins>
          </w:p>
        </w:tc>
        <w:tc>
          <w:tcPr>
            <w:tcW w:w="2010" w:type="pct"/>
            <w:tcBorders>
              <w:top w:val="single" w:sz="4" w:space="0" w:color="auto"/>
              <w:left w:val="single" w:sz="4" w:space="0" w:color="auto"/>
              <w:bottom w:val="single" w:sz="4" w:space="0" w:color="auto"/>
              <w:right w:val="single" w:sz="4" w:space="0" w:color="auto"/>
            </w:tcBorders>
            <w:hideMark/>
          </w:tcPr>
          <w:p w14:paraId="568D1161" w14:textId="77777777" w:rsidR="002C4012" w:rsidRDefault="002C4012">
            <w:pPr>
              <w:pStyle w:val="TAL"/>
              <w:keepNext w:val="0"/>
              <w:keepLines w:val="0"/>
              <w:spacing w:line="256" w:lineRule="auto"/>
              <w:rPr>
                <w:ins w:id="260" w:author="Huawei" w:date="2025-07-03T11:22:00Z"/>
                <w:rFonts w:cs="Arial"/>
              </w:rPr>
            </w:pPr>
            <w:ins w:id="261" w:author="Huawei" w:date="2025-07-03T11:22:00Z">
              <w:r>
                <w:rPr>
                  <w:rFonts w:cs="Arial"/>
                </w:rPr>
                <w:t>Measurement quantity for Cell 2</w:t>
              </w:r>
            </w:ins>
          </w:p>
        </w:tc>
      </w:tr>
      <w:tr w:rsidR="002C4012" w14:paraId="032D3ED5" w14:textId="77777777" w:rsidTr="002C4012">
        <w:trPr>
          <w:cantSplit/>
          <w:jc w:val="center"/>
          <w:ins w:id="262"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4F968ED5" w14:textId="77777777" w:rsidR="002C4012" w:rsidRDefault="002C4012">
            <w:pPr>
              <w:pStyle w:val="TAL"/>
              <w:keepNext w:val="0"/>
              <w:keepLines w:val="0"/>
              <w:spacing w:line="256" w:lineRule="auto"/>
              <w:rPr>
                <w:ins w:id="263" w:author="Huawei" w:date="2025-07-03T11:22:00Z"/>
                <w:rFonts w:cs="Arial"/>
              </w:rPr>
            </w:pPr>
            <w:ins w:id="264" w:author="Huawei" w:date="2025-07-03T11:22:00Z">
              <w:r>
                <w:rPr>
                  <w:rFonts w:cs="Arial"/>
                </w:rPr>
                <w:t>b2-Threshold1</w:t>
              </w:r>
            </w:ins>
          </w:p>
        </w:tc>
        <w:tc>
          <w:tcPr>
            <w:tcW w:w="539" w:type="pct"/>
            <w:tcBorders>
              <w:top w:val="single" w:sz="4" w:space="0" w:color="auto"/>
              <w:left w:val="single" w:sz="4" w:space="0" w:color="auto"/>
              <w:bottom w:val="single" w:sz="4" w:space="0" w:color="auto"/>
              <w:right w:val="single" w:sz="4" w:space="0" w:color="auto"/>
            </w:tcBorders>
            <w:hideMark/>
          </w:tcPr>
          <w:p w14:paraId="5DF2596B" w14:textId="77777777" w:rsidR="002C4012" w:rsidRDefault="002C4012">
            <w:pPr>
              <w:pStyle w:val="TAL"/>
              <w:keepNext w:val="0"/>
              <w:keepLines w:val="0"/>
              <w:spacing w:line="256" w:lineRule="auto"/>
              <w:rPr>
                <w:ins w:id="265" w:author="Huawei" w:date="2025-07-03T11:22:00Z"/>
                <w:rFonts w:cs="Arial"/>
              </w:rPr>
            </w:pPr>
            <w:ins w:id="266" w:author="Huawei" w:date="2025-07-03T11:22: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55D481F" w14:textId="77777777" w:rsidR="002C4012" w:rsidRDefault="002C4012">
            <w:pPr>
              <w:pStyle w:val="TAL"/>
              <w:keepNext w:val="0"/>
              <w:keepLines w:val="0"/>
              <w:spacing w:line="256" w:lineRule="auto"/>
              <w:rPr>
                <w:ins w:id="267" w:author="Huawei" w:date="2025-07-03T11:22:00Z"/>
                <w:rFonts w:cs="Arial"/>
              </w:rPr>
            </w:pPr>
            <w:ins w:id="268" w:author="Huawei" w:date="2025-07-03T11:22:00Z">
              <w:r>
                <w:rPr>
                  <w:rFonts w:cs="Arial"/>
                </w:rPr>
                <w:t>Note 1</w:t>
              </w:r>
            </w:ins>
          </w:p>
        </w:tc>
        <w:tc>
          <w:tcPr>
            <w:tcW w:w="2010" w:type="pct"/>
            <w:tcBorders>
              <w:top w:val="single" w:sz="4" w:space="0" w:color="auto"/>
              <w:left w:val="single" w:sz="4" w:space="0" w:color="auto"/>
              <w:bottom w:val="single" w:sz="4" w:space="0" w:color="auto"/>
              <w:right w:val="single" w:sz="4" w:space="0" w:color="auto"/>
            </w:tcBorders>
            <w:hideMark/>
          </w:tcPr>
          <w:p w14:paraId="56A49677" w14:textId="77777777" w:rsidR="002C4012" w:rsidRDefault="002C4012">
            <w:pPr>
              <w:pStyle w:val="TAL"/>
              <w:keepNext w:val="0"/>
              <w:keepLines w:val="0"/>
              <w:spacing w:line="256" w:lineRule="auto"/>
              <w:rPr>
                <w:ins w:id="269" w:author="Huawei" w:date="2025-07-03T11:22:00Z"/>
                <w:rFonts w:cs="Arial"/>
              </w:rPr>
            </w:pPr>
            <w:ins w:id="270" w:author="Huawei" w:date="2025-07-03T11:22:00Z">
              <w:r>
                <w:rPr>
                  <w:rFonts w:cs="Arial"/>
                </w:rPr>
                <w:t>SS-RSRP threshold for SS-RSRP measurement on cell1 for event B2</w:t>
              </w:r>
            </w:ins>
          </w:p>
        </w:tc>
      </w:tr>
      <w:tr w:rsidR="002C4012" w14:paraId="62E73DD1" w14:textId="77777777" w:rsidTr="002C4012">
        <w:trPr>
          <w:cantSplit/>
          <w:jc w:val="center"/>
          <w:ins w:id="271"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79D01E8F" w14:textId="77777777" w:rsidR="002C4012" w:rsidRDefault="002C4012">
            <w:pPr>
              <w:pStyle w:val="TAL"/>
              <w:keepNext w:val="0"/>
              <w:keepLines w:val="0"/>
              <w:spacing w:line="256" w:lineRule="auto"/>
              <w:rPr>
                <w:ins w:id="272" w:author="Huawei" w:date="2025-07-03T11:22:00Z"/>
                <w:rFonts w:cs="Arial"/>
              </w:rPr>
            </w:pPr>
            <w:ins w:id="273" w:author="Huawei" w:date="2025-07-03T11:22:00Z">
              <w:r>
                <w:rPr>
                  <w:rFonts w:cs="Arial"/>
                </w:rPr>
                <w:t>b2-Threshold2EUTRA</w:t>
              </w:r>
            </w:ins>
          </w:p>
        </w:tc>
        <w:tc>
          <w:tcPr>
            <w:tcW w:w="539" w:type="pct"/>
            <w:tcBorders>
              <w:top w:val="single" w:sz="4" w:space="0" w:color="auto"/>
              <w:left w:val="single" w:sz="4" w:space="0" w:color="auto"/>
              <w:bottom w:val="single" w:sz="4" w:space="0" w:color="auto"/>
              <w:right w:val="single" w:sz="4" w:space="0" w:color="auto"/>
            </w:tcBorders>
            <w:hideMark/>
          </w:tcPr>
          <w:p w14:paraId="40314219" w14:textId="77777777" w:rsidR="002C4012" w:rsidRDefault="002C4012">
            <w:pPr>
              <w:pStyle w:val="TAL"/>
              <w:keepNext w:val="0"/>
              <w:keepLines w:val="0"/>
              <w:spacing w:line="256" w:lineRule="auto"/>
              <w:rPr>
                <w:ins w:id="274" w:author="Huawei" w:date="2025-07-03T11:22:00Z"/>
                <w:rFonts w:cs="Arial"/>
              </w:rPr>
            </w:pPr>
            <w:ins w:id="275" w:author="Huawei" w:date="2025-07-03T11:22: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CC18416" w14:textId="77777777" w:rsidR="002C4012" w:rsidRDefault="002C4012">
            <w:pPr>
              <w:pStyle w:val="TAL"/>
              <w:keepNext w:val="0"/>
              <w:keepLines w:val="0"/>
              <w:spacing w:line="256" w:lineRule="auto"/>
              <w:rPr>
                <w:ins w:id="276" w:author="Huawei" w:date="2025-07-03T11:22:00Z"/>
                <w:rFonts w:cs="Arial"/>
              </w:rPr>
            </w:pPr>
            <w:ins w:id="277" w:author="Huawei" w:date="2025-07-03T11:22:00Z">
              <w:r>
                <w:rPr>
                  <w:rFonts w:cs="Arial"/>
                </w:rPr>
                <w:t>-95</w:t>
              </w:r>
            </w:ins>
          </w:p>
        </w:tc>
        <w:tc>
          <w:tcPr>
            <w:tcW w:w="2010" w:type="pct"/>
            <w:tcBorders>
              <w:top w:val="single" w:sz="4" w:space="0" w:color="auto"/>
              <w:left w:val="single" w:sz="4" w:space="0" w:color="auto"/>
              <w:bottom w:val="single" w:sz="4" w:space="0" w:color="auto"/>
              <w:right w:val="single" w:sz="4" w:space="0" w:color="auto"/>
            </w:tcBorders>
            <w:hideMark/>
          </w:tcPr>
          <w:p w14:paraId="66F51303" w14:textId="77777777" w:rsidR="002C4012" w:rsidRDefault="002C4012">
            <w:pPr>
              <w:pStyle w:val="TAL"/>
              <w:keepNext w:val="0"/>
              <w:keepLines w:val="0"/>
              <w:spacing w:line="256" w:lineRule="auto"/>
              <w:rPr>
                <w:ins w:id="278" w:author="Huawei" w:date="2025-07-03T11:22:00Z"/>
                <w:rFonts w:cs="Arial"/>
              </w:rPr>
            </w:pPr>
            <w:ins w:id="279" w:author="Huawei" w:date="2025-07-03T11:22:00Z">
              <w:r>
                <w:rPr>
                  <w:rFonts w:cs="Arial"/>
                </w:rPr>
                <w:t>E-UTRAN RSRP threshold for SS-RSRP measurement on cell1 for event B2</w:t>
              </w:r>
            </w:ins>
          </w:p>
        </w:tc>
      </w:tr>
      <w:tr w:rsidR="002C4012" w14:paraId="46084FFE" w14:textId="77777777" w:rsidTr="002C4012">
        <w:trPr>
          <w:cantSplit/>
          <w:jc w:val="center"/>
          <w:ins w:id="280"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C3B720F" w14:textId="77777777" w:rsidR="002C4012" w:rsidRDefault="002C4012">
            <w:pPr>
              <w:pStyle w:val="TAL"/>
              <w:keepNext w:val="0"/>
              <w:keepLines w:val="0"/>
              <w:spacing w:line="256" w:lineRule="auto"/>
              <w:rPr>
                <w:ins w:id="281" w:author="Huawei" w:date="2025-07-03T11:22:00Z"/>
                <w:rFonts w:cs="Arial"/>
              </w:rPr>
            </w:pPr>
            <w:ins w:id="282" w:author="Huawei" w:date="2025-07-03T11:22:00Z">
              <w:r>
                <w:rPr>
                  <w:rFonts w:cs="Arial"/>
                </w:rPr>
                <w:t>Hysteresis</w:t>
              </w:r>
            </w:ins>
          </w:p>
        </w:tc>
        <w:tc>
          <w:tcPr>
            <w:tcW w:w="539" w:type="pct"/>
            <w:tcBorders>
              <w:top w:val="single" w:sz="4" w:space="0" w:color="auto"/>
              <w:left w:val="single" w:sz="4" w:space="0" w:color="auto"/>
              <w:bottom w:val="single" w:sz="4" w:space="0" w:color="auto"/>
              <w:right w:val="single" w:sz="4" w:space="0" w:color="auto"/>
            </w:tcBorders>
            <w:hideMark/>
          </w:tcPr>
          <w:p w14:paraId="6F93A24E" w14:textId="77777777" w:rsidR="002C4012" w:rsidRDefault="002C4012">
            <w:pPr>
              <w:pStyle w:val="TAL"/>
              <w:keepNext w:val="0"/>
              <w:keepLines w:val="0"/>
              <w:spacing w:line="256" w:lineRule="auto"/>
              <w:rPr>
                <w:ins w:id="283" w:author="Huawei" w:date="2025-07-03T11:22:00Z"/>
                <w:rFonts w:cs="Arial"/>
              </w:rPr>
            </w:pPr>
            <w:ins w:id="284" w:author="Huawei" w:date="2025-07-03T11:22:00Z">
              <w:r>
                <w:rPr>
                  <w:rFonts w:cs="Arial"/>
                </w:rPr>
                <w:t>dB</w:t>
              </w:r>
            </w:ins>
          </w:p>
        </w:tc>
        <w:tc>
          <w:tcPr>
            <w:tcW w:w="1176" w:type="pct"/>
            <w:tcBorders>
              <w:top w:val="single" w:sz="4" w:space="0" w:color="auto"/>
              <w:left w:val="single" w:sz="4" w:space="0" w:color="auto"/>
              <w:bottom w:val="single" w:sz="4" w:space="0" w:color="auto"/>
              <w:right w:val="single" w:sz="4" w:space="0" w:color="auto"/>
            </w:tcBorders>
            <w:hideMark/>
          </w:tcPr>
          <w:p w14:paraId="0DC68A04" w14:textId="77777777" w:rsidR="002C4012" w:rsidRDefault="002C4012">
            <w:pPr>
              <w:pStyle w:val="TAL"/>
              <w:keepNext w:val="0"/>
              <w:keepLines w:val="0"/>
              <w:spacing w:line="256" w:lineRule="auto"/>
              <w:rPr>
                <w:ins w:id="285" w:author="Huawei" w:date="2025-07-03T11:22:00Z"/>
                <w:rFonts w:cs="Arial"/>
              </w:rPr>
            </w:pPr>
            <w:ins w:id="286"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14A982B7" w14:textId="77777777" w:rsidR="002C4012" w:rsidRDefault="002C4012">
            <w:pPr>
              <w:pStyle w:val="TAL"/>
              <w:keepNext w:val="0"/>
              <w:keepLines w:val="0"/>
              <w:spacing w:line="256" w:lineRule="auto"/>
              <w:rPr>
                <w:ins w:id="287" w:author="Huawei" w:date="2025-07-03T11:22:00Z"/>
                <w:rFonts w:cs="Arial"/>
              </w:rPr>
            </w:pPr>
          </w:p>
        </w:tc>
      </w:tr>
      <w:tr w:rsidR="002C4012" w14:paraId="118C6645" w14:textId="77777777" w:rsidTr="002C4012">
        <w:trPr>
          <w:cantSplit/>
          <w:jc w:val="center"/>
          <w:ins w:id="28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47F18EE0" w14:textId="77777777" w:rsidR="002C4012" w:rsidRDefault="002C4012">
            <w:pPr>
              <w:pStyle w:val="TAL"/>
              <w:keepNext w:val="0"/>
              <w:keepLines w:val="0"/>
              <w:spacing w:line="256" w:lineRule="auto"/>
              <w:rPr>
                <w:ins w:id="289" w:author="Huawei" w:date="2025-07-03T11:22:00Z"/>
                <w:rFonts w:cs="Arial"/>
              </w:rPr>
            </w:pPr>
            <w:proofErr w:type="spellStart"/>
            <w:ins w:id="290" w:author="Huawei" w:date="2025-07-03T11:22:00Z">
              <w:r>
                <w:rPr>
                  <w:rFonts w:cs="Arial"/>
                </w:rPr>
                <w:t>TimeToTrigger</w:t>
              </w:r>
              <w:proofErr w:type="spellEnd"/>
            </w:ins>
          </w:p>
        </w:tc>
        <w:tc>
          <w:tcPr>
            <w:tcW w:w="539" w:type="pct"/>
            <w:tcBorders>
              <w:top w:val="single" w:sz="4" w:space="0" w:color="auto"/>
              <w:left w:val="single" w:sz="4" w:space="0" w:color="auto"/>
              <w:bottom w:val="single" w:sz="4" w:space="0" w:color="auto"/>
              <w:right w:val="single" w:sz="4" w:space="0" w:color="auto"/>
            </w:tcBorders>
            <w:hideMark/>
          </w:tcPr>
          <w:p w14:paraId="19030BC8" w14:textId="77777777" w:rsidR="002C4012" w:rsidRDefault="002C4012">
            <w:pPr>
              <w:pStyle w:val="TAL"/>
              <w:keepNext w:val="0"/>
              <w:keepLines w:val="0"/>
              <w:spacing w:line="256" w:lineRule="auto"/>
              <w:rPr>
                <w:ins w:id="291" w:author="Huawei" w:date="2025-07-03T11:22:00Z"/>
                <w:rFonts w:cs="Arial"/>
              </w:rPr>
            </w:pPr>
            <w:ins w:id="292"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24E7BA6B" w14:textId="77777777" w:rsidR="002C4012" w:rsidRDefault="002C4012">
            <w:pPr>
              <w:pStyle w:val="TAL"/>
              <w:keepNext w:val="0"/>
              <w:keepLines w:val="0"/>
              <w:spacing w:line="256" w:lineRule="auto"/>
              <w:rPr>
                <w:ins w:id="293" w:author="Huawei" w:date="2025-07-03T11:22:00Z"/>
                <w:rFonts w:cs="Arial"/>
              </w:rPr>
            </w:pPr>
            <w:ins w:id="294"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68E76EA4" w14:textId="77777777" w:rsidR="002C4012" w:rsidRDefault="002C4012">
            <w:pPr>
              <w:pStyle w:val="TAL"/>
              <w:keepNext w:val="0"/>
              <w:keepLines w:val="0"/>
              <w:spacing w:line="256" w:lineRule="auto"/>
              <w:rPr>
                <w:ins w:id="295" w:author="Huawei" w:date="2025-07-03T11:22:00Z"/>
                <w:rFonts w:cs="Arial"/>
              </w:rPr>
            </w:pPr>
          </w:p>
        </w:tc>
      </w:tr>
      <w:tr w:rsidR="002C4012" w14:paraId="323E8182" w14:textId="77777777" w:rsidTr="002C4012">
        <w:trPr>
          <w:cantSplit/>
          <w:jc w:val="center"/>
          <w:ins w:id="296"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23C0CA1" w14:textId="77777777" w:rsidR="002C4012" w:rsidRDefault="002C4012">
            <w:pPr>
              <w:pStyle w:val="TAL"/>
              <w:keepNext w:val="0"/>
              <w:keepLines w:val="0"/>
              <w:spacing w:line="256" w:lineRule="auto"/>
              <w:rPr>
                <w:ins w:id="297" w:author="Huawei" w:date="2025-07-03T11:22:00Z"/>
                <w:rFonts w:cs="Arial"/>
              </w:rPr>
            </w:pPr>
            <w:ins w:id="298" w:author="Huawei" w:date="2025-07-03T11:22:00Z">
              <w:r>
                <w:rPr>
                  <w:rFonts w:cs="Arial"/>
                </w:rPr>
                <w:t>Filter coefficient</w:t>
              </w:r>
            </w:ins>
          </w:p>
        </w:tc>
        <w:tc>
          <w:tcPr>
            <w:tcW w:w="539" w:type="pct"/>
            <w:tcBorders>
              <w:top w:val="single" w:sz="4" w:space="0" w:color="auto"/>
              <w:left w:val="single" w:sz="4" w:space="0" w:color="auto"/>
              <w:bottom w:val="single" w:sz="4" w:space="0" w:color="auto"/>
              <w:right w:val="single" w:sz="4" w:space="0" w:color="auto"/>
            </w:tcBorders>
          </w:tcPr>
          <w:p w14:paraId="64BD52BB" w14:textId="77777777" w:rsidR="002C4012" w:rsidRDefault="002C4012">
            <w:pPr>
              <w:pStyle w:val="TAL"/>
              <w:keepNext w:val="0"/>
              <w:keepLines w:val="0"/>
              <w:spacing w:line="256" w:lineRule="auto"/>
              <w:rPr>
                <w:ins w:id="299"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4E1BAC65" w14:textId="77777777" w:rsidR="002C4012" w:rsidRDefault="002C4012">
            <w:pPr>
              <w:pStyle w:val="TAL"/>
              <w:keepNext w:val="0"/>
              <w:keepLines w:val="0"/>
              <w:spacing w:line="256" w:lineRule="auto"/>
              <w:rPr>
                <w:ins w:id="300" w:author="Huawei" w:date="2025-07-03T11:22:00Z"/>
                <w:rFonts w:cs="Arial"/>
              </w:rPr>
            </w:pPr>
            <w:ins w:id="301"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hideMark/>
          </w:tcPr>
          <w:p w14:paraId="16B17E14" w14:textId="77777777" w:rsidR="002C4012" w:rsidRDefault="002C4012">
            <w:pPr>
              <w:pStyle w:val="TAL"/>
              <w:keepNext w:val="0"/>
              <w:keepLines w:val="0"/>
              <w:spacing w:line="256" w:lineRule="auto"/>
              <w:rPr>
                <w:ins w:id="302" w:author="Huawei" w:date="2025-07-03T11:22:00Z"/>
                <w:rFonts w:cs="Arial"/>
              </w:rPr>
            </w:pPr>
            <w:ins w:id="303" w:author="Huawei" w:date="2025-07-03T11:22:00Z">
              <w:r>
                <w:rPr>
                  <w:rFonts w:cs="Arial"/>
                </w:rPr>
                <w:t>L3 filtering is not used</w:t>
              </w:r>
            </w:ins>
          </w:p>
        </w:tc>
      </w:tr>
      <w:tr w:rsidR="002C4012" w14:paraId="27BDD8F5" w14:textId="77777777" w:rsidTr="002C4012">
        <w:trPr>
          <w:cantSplit/>
          <w:jc w:val="center"/>
          <w:ins w:id="304"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22FB3391" w14:textId="77777777" w:rsidR="002C4012" w:rsidRDefault="002C4012">
            <w:pPr>
              <w:pStyle w:val="TAL"/>
              <w:keepNext w:val="0"/>
              <w:keepLines w:val="0"/>
              <w:spacing w:line="256" w:lineRule="auto"/>
              <w:rPr>
                <w:ins w:id="305" w:author="Huawei" w:date="2025-07-03T11:22:00Z"/>
                <w:rFonts w:cs="Arial"/>
              </w:rPr>
            </w:pPr>
            <w:ins w:id="306" w:author="Huawei" w:date="2025-07-03T11:22:00Z">
              <w:r>
                <w:rPr>
                  <w:rFonts w:cs="Arial"/>
                </w:rPr>
                <w:t>DRX</w:t>
              </w:r>
            </w:ins>
          </w:p>
        </w:tc>
        <w:tc>
          <w:tcPr>
            <w:tcW w:w="539" w:type="pct"/>
            <w:tcBorders>
              <w:top w:val="single" w:sz="4" w:space="0" w:color="auto"/>
              <w:left w:val="single" w:sz="4" w:space="0" w:color="auto"/>
              <w:bottom w:val="single" w:sz="4" w:space="0" w:color="auto"/>
              <w:right w:val="single" w:sz="4" w:space="0" w:color="auto"/>
            </w:tcBorders>
          </w:tcPr>
          <w:p w14:paraId="19F60544" w14:textId="77777777" w:rsidR="002C4012" w:rsidRDefault="002C4012">
            <w:pPr>
              <w:pStyle w:val="TAL"/>
              <w:keepNext w:val="0"/>
              <w:keepLines w:val="0"/>
              <w:spacing w:line="256" w:lineRule="auto"/>
              <w:rPr>
                <w:ins w:id="307"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0E34AF0A" w14:textId="77777777" w:rsidR="002C4012" w:rsidRDefault="002C4012">
            <w:pPr>
              <w:pStyle w:val="TAL"/>
              <w:keepNext w:val="0"/>
              <w:keepLines w:val="0"/>
              <w:spacing w:line="256" w:lineRule="auto"/>
              <w:rPr>
                <w:ins w:id="308" w:author="Huawei" w:date="2025-07-03T11:22:00Z"/>
                <w:rFonts w:cs="Arial"/>
              </w:rPr>
            </w:pPr>
            <w:ins w:id="309" w:author="Huawei" w:date="2025-07-03T11:22:00Z">
              <w:r>
                <w:rPr>
                  <w:rFonts w:cs="Arial"/>
                </w:rPr>
                <w:t>OFF</w:t>
              </w:r>
            </w:ins>
          </w:p>
        </w:tc>
        <w:tc>
          <w:tcPr>
            <w:tcW w:w="2010" w:type="pct"/>
            <w:tcBorders>
              <w:top w:val="single" w:sz="4" w:space="0" w:color="auto"/>
              <w:left w:val="single" w:sz="4" w:space="0" w:color="auto"/>
              <w:bottom w:val="single" w:sz="4" w:space="0" w:color="auto"/>
              <w:right w:val="single" w:sz="4" w:space="0" w:color="auto"/>
            </w:tcBorders>
            <w:hideMark/>
          </w:tcPr>
          <w:p w14:paraId="162BC1FE" w14:textId="77777777" w:rsidR="002C4012" w:rsidRDefault="002C4012">
            <w:pPr>
              <w:pStyle w:val="TAL"/>
              <w:keepNext w:val="0"/>
              <w:keepLines w:val="0"/>
              <w:spacing w:line="256" w:lineRule="auto"/>
              <w:rPr>
                <w:ins w:id="310" w:author="Huawei" w:date="2025-07-03T11:22:00Z"/>
                <w:rFonts w:cs="Arial"/>
              </w:rPr>
            </w:pPr>
            <w:ins w:id="311" w:author="Huawei" w:date="2025-07-03T11:22:00Z">
              <w:r>
                <w:rPr>
                  <w:rFonts w:cs="Arial"/>
                </w:rPr>
                <w:t>OFF</w:t>
              </w:r>
            </w:ins>
          </w:p>
        </w:tc>
      </w:tr>
      <w:tr w:rsidR="002C4012" w14:paraId="3226D87C" w14:textId="77777777" w:rsidTr="002C4012">
        <w:trPr>
          <w:cantSplit/>
          <w:jc w:val="center"/>
          <w:ins w:id="312"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393904DF" w14:textId="77777777" w:rsidR="002C4012" w:rsidRDefault="002C4012">
            <w:pPr>
              <w:pStyle w:val="TAL"/>
              <w:keepNext w:val="0"/>
              <w:keepLines w:val="0"/>
              <w:spacing w:line="256" w:lineRule="auto"/>
              <w:rPr>
                <w:ins w:id="313" w:author="Huawei" w:date="2025-07-03T11:22:00Z"/>
                <w:rFonts w:cs="Arial"/>
              </w:rPr>
            </w:pPr>
            <w:ins w:id="314" w:author="Huawei" w:date="2025-07-03T11:22:00Z">
              <w:r>
                <w:rPr>
                  <w:rFonts w:cs="Arial"/>
                </w:rPr>
                <w:t>T1</w:t>
              </w:r>
            </w:ins>
          </w:p>
        </w:tc>
        <w:tc>
          <w:tcPr>
            <w:tcW w:w="539" w:type="pct"/>
            <w:tcBorders>
              <w:top w:val="single" w:sz="4" w:space="0" w:color="auto"/>
              <w:left w:val="single" w:sz="4" w:space="0" w:color="auto"/>
              <w:bottom w:val="single" w:sz="4" w:space="0" w:color="auto"/>
              <w:right w:val="single" w:sz="4" w:space="0" w:color="auto"/>
            </w:tcBorders>
            <w:hideMark/>
          </w:tcPr>
          <w:p w14:paraId="5B7CBEFE" w14:textId="77777777" w:rsidR="002C4012" w:rsidRDefault="002C4012">
            <w:pPr>
              <w:pStyle w:val="TAL"/>
              <w:keepNext w:val="0"/>
              <w:keepLines w:val="0"/>
              <w:spacing w:line="256" w:lineRule="auto"/>
              <w:rPr>
                <w:ins w:id="315" w:author="Huawei" w:date="2025-07-03T11:22:00Z"/>
                <w:rFonts w:cs="Arial"/>
              </w:rPr>
            </w:pPr>
            <w:ins w:id="316"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5BB80A43" w14:textId="77777777" w:rsidR="002C4012" w:rsidRDefault="002C4012">
            <w:pPr>
              <w:pStyle w:val="TAL"/>
              <w:keepNext w:val="0"/>
              <w:keepLines w:val="0"/>
              <w:spacing w:line="256" w:lineRule="auto"/>
              <w:rPr>
                <w:ins w:id="317" w:author="Huawei" w:date="2025-07-03T11:22:00Z"/>
                <w:rFonts w:cs="Arial"/>
              </w:rPr>
            </w:pPr>
            <w:ins w:id="318" w:author="Huawei" w:date="2025-07-03T11:22: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3E6E8D13" w14:textId="77777777" w:rsidR="002C4012" w:rsidRDefault="002C4012">
            <w:pPr>
              <w:pStyle w:val="TAL"/>
              <w:keepNext w:val="0"/>
              <w:keepLines w:val="0"/>
              <w:spacing w:line="256" w:lineRule="auto"/>
              <w:rPr>
                <w:ins w:id="319" w:author="Huawei" w:date="2025-07-03T11:22:00Z"/>
                <w:rFonts w:cs="Arial"/>
              </w:rPr>
            </w:pPr>
          </w:p>
        </w:tc>
      </w:tr>
      <w:tr w:rsidR="002C4012" w14:paraId="2AFE90F3" w14:textId="77777777" w:rsidTr="002C4012">
        <w:trPr>
          <w:cantSplit/>
          <w:jc w:val="center"/>
          <w:ins w:id="320"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74BEAEF" w14:textId="77777777" w:rsidR="002C4012" w:rsidRDefault="002C4012">
            <w:pPr>
              <w:pStyle w:val="TAL"/>
              <w:keepNext w:val="0"/>
              <w:keepLines w:val="0"/>
              <w:spacing w:line="256" w:lineRule="auto"/>
              <w:rPr>
                <w:ins w:id="321" w:author="Huawei" w:date="2025-07-03T11:22:00Z"/>
                <w:rFonts w:cs="Arial"/>
              </w:rPr>
            </w:pPr>
            <w:ins w:id="322" w:author="Huawei" w:date="2025-07-03T11:22:00Z">
              <w:r>
                <w:rPr>
                  <w:rFonts w:cs="Arial"/>
                </w:rPr>
                <w:t>T2</w:t>
              </w:r>
            </w:ins>
          </w:p>
        </w:tc>
        <w:tc>
          <w:tcPr>
            <w:tcW w:w="539" w:type="pct"/>
            <w:tcBorders>
              <w:top w:val="single" w:sz="4" w:space="0" w:color="auto"/>
              <w:left w:val="single" w:sz="4" w:space="0" w:color="auto"/>
              <w:bottom w:val="single" w:sz="4" w:space="0" w:color="auto"/>
              <w:right w:val="single" w:sz="4" w:space="0" w:color="auto"/>
            </w:tcBorders>
            <w:hideMark/>
          </w:tcPr>
          <w:p w14:paraId="56809D27" w14:textId="77777777" w:rsidR="002C4012" w:rsidRDefault="002C4012">
            <w:pPr>
              <w:pStyle w:val="TAL"/>
              <w:keepNext w:val="0"/>
              <w:keepLines w:val="0"/>
              <w:spacing w:line="256" w:lineRule="auto"/>
              <w:rPr>
                <w:ins w:id="323" w:author="Huawei" w:date="2025-07-03T11:22:00Z"/>
                <w:rFonts w:cs="Arial"/>
              </w:rPr>
            </w:pPr>
            <w:ins w:id="324"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1F19C234" w14:textId="77777777" w:rsidR="002C4012" w:rsidRDefault="002C4012">
            <w:pPr>
              <w:pStyle w:val="TAL"/>
              <w:keepNext w:val="0"/>
              <w:keepLines w:val="0"/>
              <w:spacing w:line="256" w:lineRule="auto"/>
              <w:rPr>
                <w:ins w:id="325" w:author="Huawei" w:date="2025-07-03T11:22:00Z"/>
                <w:rFonts w:cs="Arial"/>
              </w:rPr>
            </w:pPr>
            <w:ins w:id="326" w:author="Huawei" w:date="2025-07-03T11:22: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3A3C00FC" w14:textId="77777777" w:rsidR="002C4012" w:rsidRDefault="002C4012">
            <w:pPr>
              <w:pStyle w:val="TAL"/>
              <w:keepNext w:val="0"/>
              <w:keepLines w:val="0"/>
              <w:spacing w:line="256" w:lineRule="auto"/>
              <w:rPr>
                <w:ins w:id="327" w:author="Huawei" w:date="2025-07-03T11:22:00Z"/>
                <w:rFonts w:cs="Arial"/>
              </w:rPr>
            </w:pPr>
          </w:p>
        </w:tc>
      </w:tr>
      <w:tr w:rsidR="002C4012" w14:paraId="6C248CC0" w14:textId="77777777" w:rsidTr="002C4012">
        <w:trPr>
          <w:cantSplit/>
          <w:jc w:val="center"/>
          <w:ins w:id="328" w:author="Huawei" w:date="2025-07-03T11:22:00Z"/>
        </w:trPr>
        <w:tc>
          <w:tcPr>
            <w:tcW w:w="5000" w:type="pct"/>
            <w:gridSpan w:val="4"/>
            <w:tcBorders>
              <w:top w:val="single" w:sz="4" w:space="0" w:color="auto"/>
              <w:left w:val="single" w:sz="4" w:space="0" w:color="auto"/>
              <w:bottom w:val="single" w:sz="4" w:space="0" w:color="auto"/>
              <w:right w:val="single" w:sz="4" w:space="0" w:color="auto"/>
            </w:tcBorders>
            <w:hideMark/>
          </w:tcPr>
          <w:p w14:paraId="030B861C" w14:textId="1C79F2D1" w:rsidR="002C4012" w:rsidRDefault="002C4012">
            <w:pPr>
              <w:pStyle w:val="TAN"/>
              <w:keepNext w:val="0"/>
              <w:keepLines w:val="0"/>
              <w:spacing w:line="256" w:lineRule="auto"/>
              <w:rPr>
                <w:ins w:id="329" w:author="Huawei" w:date="2025-07-03T11:22:00Z"/>
              </w:rPr>
            </w:pPr>
            <w:ins w:id="330" w:author="Huawei" w:date="2025-07-03T11:22:00Z">
              <w:r>
                <w:t>NOTE 1:</w:t>
              </w:r>
              <w:r>
                <w:tab/>
                <w:t>Values are defined in table A.</w:t>
              </w:r>
            </w:ins>
            <w:ins w:id="331" w:author="Huawei" w:date="2025-10-24T15:24:00Z">
              <w:r w:rsidR="00667449">
                <w:t>6.6.1.16</w:t>
              </w:r>
            </w:ins>
            <w:ins w:id="332" w:author="Huawei" w:date="2025-07-03T11:22:00Z">
              <w:r>
                <w:t>.1-3</w:t>
              </w:r>
            </w:ins>
          </w:p>
        </w:tc>
      </w:tr>
    </w:tbl>
    <w:p w14:paraId="0710C3B3" w14:textId="68344BE5" w:rsidR="00E8554C" w:rsidRPr="009548D9" w:rsidRDefault="00E8554C" w:rsidP="00E8554C">
      <w:pPr>
        <w:pStyle w:val="TH"/>
        <w:keepNext w:val="0"/>
        <w:keepLines w:val="0"/>
        <w:rPr>
          <w:ins w:id="333" w:author="Huawei" w:date="2025-07-03T16:54:00Z"/>
          <w:rFonts w:cs="v4.2.0"/>
        </w:rPr>
      </w:pPr>
      <w:ins w:id="334" w:author="Huawei" w:date="2025-07-03T16:54:00Z">
        <w:r>
          <w:t>Table A.6.6.1.8.2-3:</w:t>
        </w:r>
      </w:ins>
      <w:ins w:id="335" w:author="Huawei" w:date="2025-07-03T16:56:00Z">
        <w:r w:rsidR="00144A92" w:rsidRPr="00144A92">
          <w:t xml:space="preserve"> </w:t>
        </w:r>
        <w:r w:rsidR="00144A92">
          <w:t>General test parame</w:t>
        </w:r>
        <w:r w:rsidR="00144A92" w:rsidRPr="009548D9">
          <w:t xml:space="preserve">ters for SA inter-RAT E-UTRAN event triggered reporting in non-DRX with [FR1 only CA and FR1 only NR-DC 3-searcher capability] </w:t>
        </w:r>
        <w:r w:rsidR="00144A92" w:rsidRPr="00370F6A">
          <w:rPr>
            <w:highlight w:val="yellow"/>
          </w:rPr>
          <w:t>for SCell</w:t>
        </w:r>
        <w:r w:rsidR="00144A92"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E8554C" w:rsidRPr="009548D9" w14:paraId="0A891ECA" w14:textId="77777777" w:rsidTr="009548D9">
        <w:trPr>
          <w:cantSplit/>
          <w:tblHeader/>
          <w:jc w:val="center"/>
          <w:ins w:id="336" w:author="Huawei" w:date="2025-07-03T16:54:00Z"/>
        </w:trPr>
        <w:tc>
          <w:tcPr>
            <w:tcW w:w="1311" w:type="pct"/>
            <w:tcBorders>
              <w:top w:val="single" w:sz="4" w:space="0" w:color="auto"/>
              <w:left w:val="single" w:sz="4" w:space="0" w:color="auto"/>
              <w:bottom w:val="nil"/>
              <w:right w:val="single" w:sz="4" w:space="0" w:color="auto"/>
            </w:tcBorders>
            <w:hideMark/>
          </w:tcPr>
          <w:p w14:paraId="29305603" w14:textId="77777777" w:rsidR="00E8554C" w:rsidRPr="009548D9" w:rsidRDefault="00E8554C">
            <w:pPr>
              <w:pStyle w:val="TAH"/>
              <w:keepNext w:val="0"/>
              <w:keepLines w:val="0"/>
              <w:spacing w:line="256" w:lineRule="auto"/>
              <w:rPr>
                <w:ins w:id="337" w:author="Huawei" w:date="2025-07-03T16:54:00Z"/>
                <w:rFonts w:cs="Arial"/>
              </w:rPr>
            </w:pPr>
            <w:ins w:id="338" w:author="Huawei" w:date="2025-07-03T16:54:00Z">
              <w:r w:rsidRPr="009548D9">
                <w:t>Parameter</w:t>
              </w:r>
            </w:ins>
          </w:p>
        </w:tc>
        <w:tc>
          <w:tcPr>
            <w:tcW w:w="369" w:type="pct"/>
            <w:tcBorders>
              <w:top w:val="single" w:sz="4" w:space="0" w:color="auto"/>
              <w:left w:val="single" w:sz="4" w:space="0" w:color="auto"/>
              <w:bottom w:val="nil"/>
              <w:right w:val="single" w:sz="4" w:space="0" w:color="auto"/>
            </w:tcBorders>
            <w:hideMark/>
          </w:tcPr>
          <w:p w14:paraId="3E607C78" w14:textId="77777777" w:rsidR="00E8554C" w:rsidRPr="009548D9" w:rsidRDefault="00E8554C">
            <w:pPr>
              <w:pStyle w:val="TAH"/>
              <w:keepNext w:val="0"/>
              <w:keepLines w:val="0"/>
              <w:spacing w:line="256" w:lineRule="auto"/>
              <w:rPr>
                <w:ins w:id="339" w:author="Huawei" w:date="2025-07-03T16:54:00Z"/>
                <w:rFonts w:cs="Arial"/>
              </w:rPr>
            </w:pPr>
            <w:ins w:id="340" w:author="Huawei" w:date="2025-07-03T16:54:00Z">
              <w:r w:rsidRPr="009548D9">
                <w:t>Unit</w:t>
              </w:r>
            </w:ins>
          </w:p>
        </w:tc>
        <w:tc>
          <w:tcPr>
            <w:tcW w:w="516" w:type="pct"/>
            <w:tcBorders>
              <w:top w:val="single" w:sz="4" w:space="0" w:color="auto"/>
              <w:left w:val="single" w:sz="4" w:space="0" w:color="auto"/>
              <w:bottom w:val="nil"/>
              <w:right w:val="single" w:sz="4" w:space="0" w:color="auto"/>
            </w:tcBorders>
            <w:hideMark/>
          </w:tcPr>
          <w:p w14:paraId="1693D718" w14:textId="77777777" w:rsidR="00E8554C" w:rsidRPr="009548D9" w:rsidRDefault="00E8554C">
            <w:pPr>
              <w:pStyle w:val="TAH"/>
              <w:keepNext w:val="0"/>
              <w:keepLines w:val="0"/>
              <w:spacing w:line="256" w:lineRule="auto"/>
              <w:rPr>
                <w:ins w:id="341" w:author="Huawei" w:date="2025-07-03T16:54:00Z"/>
                <w:lang w:eastAsia="zh-CN"/>
              </w:rPr>
            </w:pPr>
            <w:ins w:id="342" w:author="Huawei" w:date="2025-07-03T16:54:00Z">
              <w:r w:rsidRPr="009548D9">
                <w:rPr>
                  <w:lang w:eastAsia="zh-CN"/>
                </w:rPr>
                <w:t>Test configuration</w:t>
              </w:r>
            </w:ins>
          </w:p>
        </w:tc>
        <w:tc>
          <w:tcPr>
            <w:tcW w:w="1254" w:type="pct"/>
            <w:vMerge w:val="restart"/>
            <w:tcBorders>
              <w:top w:val="single" w:sz="4" w:space="0" w:color="auto"/>
              <w:left w:val="single" w:sz="4" w:space="0" w:color="auto"/>
              <w:bottom w:val="single" w:sz="4" w:space="0" w:color="auto"/>
              <w:right w:val="single" w:sz="4" w:space="0" w:color="auto"/>
            </w:tcBorders>
            <w:hideMark/>
          </w:tcPr>
          <w:p w14:paraId="40AF82D8" w14:textId="77777777" w:rsidR="00E8554C" w:rsidRPr="009548D9" w:rsidRDefault="00E8554C">
            <w:pPr>
              <w:pStyle w:val="TAH"/>
              <w:keepNext w:val="0"/>
              <w:keepLines w:val="0"/>
              <w:spacing w:line="256" w:lineRule="auto"/>
              <w:rPr>
                <w:ins w:id="343" w:author="Huawei" w:date="2025-07-03T16:54:00Z"/>
                <w:rFonts w:cs="Arial"/>
              </w:rPr>
            </w:pPr>
            <w:ins w:id="344" w:author="Huawei" w:date="2025-07-03T16:54:00Z">
              <w:r w:rsidRPr="009548D9">
                <w:t>Value</w:t>
              </w:r>
            </w:ins>
          </w:p>
        </w:tc>
        <w:tc>
          <w:tcPr>
            <w:tcW w:w="1550" w:type="pct"/>
            <w:tcBorders>
              <w:top w:val="single" w:sz="4" w:space="0" w:color="auto"/>
              <w:left w:val="single" w:sz="4" w:space="0" w:color="auto"/>
              <w:bottom w:val="nil"/>
              <w:right w:val="single" w:sz="4" w:space="0" w:color="auto"/>
            </w:tcBorders>
            <w:hideMark/>
          </w:tcPr>
          <w:p w14:paraId="283B6B1E" w14:textId="77777777" w:rsidR="00E8554C" w:rsidRPr="009548D9" w:rsidRDefault="00E8554C">
            <w:pPr>
              <w:pStyle w:val="TAH"/>
              <w:keepNext w:val="0"/>
              <w:keepLines w:val="0"/>
              <w:spacing w:line="256" w:lineRule="auto"/>
              <w:rPr>
                <w:ins w:id="345" w:author="Huawei" w:date="2025-07-03T16:54:00Z"/>
                <w:rFonts w:cs="Arial"/>
              </w:rPr>
            </w:pPr>
            <w:ins w:id="346" w:author="Huawei" w:date="2025-07-03T16:54:00Z">
              <w:r w:rsidRPr="009548D9">
                <w:t>Comment</w:t>
              </w:r>
            </w:ins>
          </w:p>
        </w:tc>
      </w:tr>
      <w:tr w:rsidR="00E8554C" w:rsidRPr="009548D9" w14:paraId="27B61645" w14:textId="77777777" w:rsidTr="009548D9">
        <w:trPr>
          <w:cantSplit/>
          <w:tblHeader/>
          <w:jc w:val="center"/>
          <w:ins w:id="347" w:author="Huawei" w:date="2025-07-03T16:54:00Z"/>
        </w:trPr>
        <w:tc>
          <w:tcPr>
            <w:tcW w:w="1311" w:type="pct"/>
            <w:tcBorders>
              <w:top w:val="nil"/>
              <w:left w:val="single" w:sz="4" w:space="0" w:color="auto"/>
              <w:bottom w:val="single" w:sz="4" w:space="0" w:color="auto"/>
              <w:right w:val="single" w:sz="4" w:space="0" w:color="auto"/>
            </w:tcBorders>
            <w:hideMark/>
          </w:tcPr>
          <w:p w14:paraId="496EEA66" w14:textId="77777777" w:rsidR="00E8554C" w:rsidRPr="009548D9" w:rsidRDefault="00E8554C">
            <w:pPr>
              <w:rPr>
                <w:ins w:id="348" w:author="Huawei" w:date="2025-07-03T16:54:00Z"/>
                <w:rFonts w:cs="Arial"/>
              </w:rPr>
            </w:pPr>
          </w:p>
        </w:tc>
        <w:tc>
          <w:tcPr>
            <w:tcW w:w="369" w:type="pct"/>
            <w:tcBorders>
              <w:top w:val="nil"/>
              <w:left w:val="single" w:sz="4" w:space="0" w:color="auto"/>
              <w:bottom w:val="single" w:sz="4" w:space="0" w:color="auto"/>
              <w:right w:val="single" w:sz="4" w:space="0" w:color="auto"/>
            </w:tcBorders>
            <w:hideMark/>
          </w:tcPr>
          <w:p w14:paraId="3F231BAE" w14:textId="77777777" w:rsidR="00E8554C" w:rsidRPr="009548D9" w:rsidRDefault="00E8554C">
            <w:pPr>
              <w:spacing w:after="0" w:line="256" w:lineRule="auto"/>
              <w:rPr>
                <w:ins w:id="349" w:author="Huawei" w:date="2025-07-03T16:54:00Z"/>
                <w:rFonts w:ascii="Calibri" w:hAnsi="Calibri" w:cstheme="minorBidi"/>
                <w:lang w:val="en-US" w:eastAsia="zh-CN"/>
              </w:rPr>
            </w:pPr>
          </w:p>
        </w:tc>
        <w:tc>
          <w:tcPr>
            <w:tcW w:w="516" w:type="pct"/>
            <w:tcBorders>
              <w:top w:val="nil"/>
              <w:left w:val="single" w:sz="4" w:space="0" w:color="auto"/>
              <w:bottom w:val="single" w:sz="4" w:space="0" w:color="auto"/>
              <w:right w:val="single" w:sz="4" w:space="0" w:color="auto"/>
            </w:tcBorders>
            <w:hideMark/>
          </w:tcPr>
          <w:p w14:paraId="40E9A6C5" w14:textId="77777777" w:rsidR="00E8554C" w:rsidRPr="009548D9" w:rsidRDefault="00E8554C">
            <w:pPr>
              <w:spacing w:after="0" w:line="256" w:lineRule="auto"/>
              <w:rPr>
                <w:ins w:id="350" w:author="Huawei" w:date="2025-07-03T16:54: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B51F" w14:textId="77777777" w:rsidR="00E8554C" w:rsidRPr="009548D9" w:rsidRDefault="00E8554C">
            <w:pPr>
              <w:spacing w:after="0" w:line="256" w:lineRule="auto"/>
              <w:rPr>
                <w:ins w:id="351" w:author="Huawei" w:date="2025-07-03T16:54:00Z"/>
                <w:rFonts w:ascii="Arial" w:hAnsi="Arial" w:cs="Arial"/>
                <w:b/>
                <w:sz w:val="18"/>
              </w:rPr>
            </w:pPr>
          </w:p>
        </w:tc>
        <w:tc>
          <w:tcPr>
            <w:tcW w:w="1550" w:type="pct"/>
            <w:tcBorders>
              <w:top w:val="nil"/>
              <w:left w:val="single" w:sz="4" w:space="0" w:color="auto"/>
              <w:bottom w:val="single" w:sz="4" w:space="0" w:color="auto"/>
              <w:right w:val="single" w:sz="4" w:space="0" w:color="auto"/>
            </w:tcBorders>
            <w:hideMark/>
          </w:tcPr>
          <w:p w14:paraId="15C45323" w14:textId="77777777" w:rsidR="00E8554C" w:rsidRPr="009548D9" w:rsidRDefault="00E8554C">
            <w:pPr>
              <w:spacing w:after="0" w:line="256" w:lineRule="auto"/>
              <w:rPr>
                <w:ins w:id="352" w:author="Huawei" w:date="2025-07-03T16:54:00Z"/>
                <w:rFonts w:ascii="Calibri" w:hAnsi="Calibri" w:cstheme="minorBidi"/>
                <w:lang w:val="en-US" w:eastAsia="zh-CN"/>
              </w:rPr>
            </w:pPr>
          </w:p>
        </w:tc>
      </w:tr>
      <w:tr w:rsidR="00E8554C" w:rsidRPr="009548D9" w14:paraId="635F0801" w14:textId="77777777" w:rsidTr="009548D9">
        <w:trPr>
          <w:cantSplit/>
          <w:jc w:val="center"/>
          <w:ins w:id="353"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0F812385" w14:textId="77777777" w:rsidR="00E8554C" w:rsidRPr="009548D9" w:rsidRDefault="00E8554C">
            <w:pPr>
              <w:pStyle w:val="TAL"/>
              <w:keepNext w:val="0"/>
              <w:keepLines w:val="0"/>
              <w:spacing w:line="256" w:lineRule="auto"/>
              <w:rPr>
                <w:ins w:id="354" w:author="Huawei" w:date="2025-07-03T16:54:00Z"/>
                <w:rFonts w:cs="Arial"/>
              </w:rPr>
            </w:pPr>
            <w:ins w:id="355" w:author="Huawei" w:date="2025-07-03T16:54:00Z">
              <w:r w:rsidRPr="009548D9">
                <w:rPr>
                  <w:rFonts w:cs="v4.2.0"/>
                </w:rPr>
                <w:t>highSpeedMeasCA-Scell-r17</w:t>
              </w:r>
            </w:ins>
          </w:p>
        </w:tc>
        <w:tc>
          <w:tcPr>
            <w:tcW w:w="369" w:type="pct"/>
            <w:tcBorders>
              <w:top w:val="single" w:sz="4" w:space="0" w:color="auto"/>
              <w:left w:val="single" w:sz="4" w:space="0" w:color="auto"/>
              <w:bottom w:val="single" w:sz="4" w:space="0" w:color="auto"/>
              <w:right w:val="single" w:sz="4" w:space="0" w:color="auto"/>
            </w:tcBorders>
          </w:tcPr>
          <w:p w14:paraId="683C5F9C" w14:textId="77777777" w:rsidR="00E8554C" w:rsidRPr="009548D9" w:rsidRDefault="00E8554C">
            <w:pPr>
              <w:pStyle w:val="TAL"/>
              <w:keepNext w:val="0"/>
              <w:keepLines w:val="0"/>
              <w:spacing w:line="256" w:lineRule="auto"/>
              <w:rPr>
                <w:ins w:id="356"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F2CC9A6" w14:textId="77777777" w:rsidR="00E8554C" w:rsidRPr="009548D9" w:rsidRDefault="00E8554C">
            <w:pPr>
              <w:pStyle w:val="TAL"/>
              <w:keepNext w:val="0"/>
              <w:keepLines w:val="0"/>
              <w:spacing w:line="256" w:lineRule="auto"/>
              <w:rPr>
                <w:ins w:id="357" w:author="Huawei" w:date="2025-07-03T16:54:00Z"/>
              </w:rPr>
            </w:pPr>
            <w:ins w:id="358" w:author="Huawei" w:date="2025-07-03T16:54:00Z">
              <w:r w:rsidRPr="009548D9">
                <w:rPr>
                  <w:rFonts w:cs="v4.2.0"/>
                  <w:lang w:eastAsia="zh-CN"/>
                </w:rPr>
                <w:t>1,2,3</w:t>
              </w:r>
            </w:ins>
          </w:p>
        </w:tc>
        <w:tc>
          <w:tcPr>
            <w:tcW w:w="1254" w:type="pct"/>
            <w:tcBorders>
              <w:top w:val="single" w:sz="4" w:space="0" w:color="auto"/>
              <w:left w:val="single" w:sz="4" w:space="0" w:color="auto"/>
              <w:bottom w:val="single" w:sz="4" w:space="0" w:color="auto"/>
              <w:right w:val="single" w:sz="4" w:space="0" w:color="auto"/>
            </w:tcBorders>
            <w:hideMark/>
          </w:tcPr>
          <w:p w14:paraId="2440C750" w14:textId="77777777" w:rsidR="00E8554C" w:rsidRPr="009548D9" w:rsidRDefault="00E8554C">
            <w:pPr>
              <w:pStyle w:val="TAL"/>
              <w:keepNext w:val="0"/>
              <w:keepLines w:val="0"/>
              <w:spacing w:line="256" w:lineRule="auto"/>
              <w:rPr>
                <w:ins w:id="359" w:author="Huawei" w:date="2025-07-03T16:54:00Z"/>
                <w:rFonts w:cs="Arial"/>
              </w:rPr>
            </w:pPr>
            <w:ins w:id="360" w:author="Huawei" w:date="2025-07-03T16:54:00Z">
              <w:r w:rsidRPr="009548D9">
                <w:rPr>
                  <w:rFonts w:cs="v4.2.0"/>
                </w:rPr>
                <w:t>Present</w:t>
              </w:r>
            </w:ins>
          </w:p>
        </w:tc>
        <w:tc>
          <w:tcPr>
            <w:tcW w:w="1550" w:type="pct"/>
            <w:tcBorders>
              <w:top w:val="single" w:sz="4" w:space="0" w:color="auto"/>
              <w:left w:val="single" w:sz="4" w:space="0" w:color="auto"/>
              <w:bottom w:val="single" w:sz="4" w:space="0" w:color="auto"/>
              <w:right w:val="single" w:sz="4" w:space="0" w:color="auto"/>
            </w:tcBorders>
            <w:hideMark/>
          </w:tcPr>
          <w:p w14:paraId="642B1204" w14:textId="77777777" w:rsidR="00E8554C" w:rsidRPr="009548D9" w:rsidRDefault="00E8554C">
            <w:pPr>
              <w:pStyle w:val="TAL"/>
              <w:keepNext w:val="0"/>
              <w:keepLines w:val="0"/>
              <w:spacing w:line="256" w:lineRule="auto"/>
              <w:rPr>
                <w:ins w:id="361" w:author="Huawei" w:date="2025-07-03T16:54:00Z"/>
                <w:rFonts w:cs="Arial"/>
              </w:rPr>
            </w:pPr>
            <w:ins w:id="362" w:author="Huawei" w:date="2025-07-03T16:54:00Z">
              <w:r w:rsidRPr="009548D9">
                <w:t>To enable high speed measurement enhancements</w:t>
              </w:r>
            </w:ins>
          </w:p>
        </w:tc>
      </w:tr>
      <w:tr w:rsidR="00E8554C" w:rsidRPr="009548D9" w14:paraId="75126099" w14:textId="77777777" w:rsidTr="009548D9">
        <w:trPr>
          <w:cantSplit/>
          <w:jc w:val="center"/>
          <w:ins w:id="363"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726B18F" w14:textId="77777777" w:rsidR="00E8554C" w:rsidRPr="009548D9" w:rsidRDefault="00E8554C">
            <w:pPr>
              <w:pStyle w:val="TAL"/>
              <w:keepNext w:val="0"/>
              <w:keepLines w:val="0"/>
              <w:spacing w:line="256" w:lineRule="auto"/>
              <w:rPr>
                <w:ins w:id="364" w:author="Huawei" w:date="2025-07-03T16:54:00Z"/>
              </w:rPr>
            </w:pPr>
            <w:ins w:id="365" w:author="Huawei" w:date="2025-07-03T16:54:00Z">
              <w:r w:rsidRPr="009548D9">
                <w:t>Deactivated SCell</w:t>
              </w:r>
            </w:ins>
          </w:p>
        </w:tc>
        <w:tc>
          <w:tcPr>
            <w:tcW w:w="369" w:type="pct"/>
            <w:tcBorders>
              <w:top w:val="single" w:sz="4" w:space="0" w:color="auto"/>
              <w:left w:val="single" w:sz="4" w:space="0" w:color="auto"/>
              <w:bottom w:val="single" w:sz="4" w:space="0" w:color="auto"/>
              <w:right w:val="single" w:sz="4" w:space="0" w:color="auto"/>
            </w:tcBorders>
          </w:tcPr>
          <w:p w14:paraId="5276B5AE" w14:textId="77777777" w:rsidR="00E8554C" w:rsidRPr="009548D9" w:rsidRDefault="00E8554C">
            <w:pPr>
              <w:pStyle w:val="TAL"/>
              <w:keepNext w:val="0"/>
              <w:keepLines w:val="0"/>
              <w:spacing w:line="256" w:lineRule="auto"/>
              <w:rPr>
                <w:ins w:id="366"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F24C248" w14:textId="77777777" w:rsidR="00E8554C" w:rsidRPr="009548D9" w:rsidRDefault="00E8554C">
            <w:pPr>
              <w:pStyle w:val="TAL"/>
              <w:keepNext w:val="0"/>
              <w:keepLines w:val="0"/>
              <w:spacing w:line="256" w:lineRule="auto"/>
              <w:rPr>
                <w:ins w:id="367" w:author="Huawei" w:date="2025-07-03T16:54:00Z"/>
                <w:lang w:eastAsia="zh-CN"/>
              </w:rPr>
            </w:pPr>
            <w:ins w:id="368" w:author="Huawei" w:date="2025-07-03T16:54:00Z">
              <w:r w:rsidRPr="009548D9">
                <w:t>1A, 2A, 3A</w:t>
              </w:r>
            </w:ins>
          </w:p>
        </w:tc>
        <w:tc>
          <w:tcPr>
            <w:tcW w:w="1254" w:type="pct"/>
            <w:tcBorders>
              <w:top w:val="single" w:sz="4" w:space="0" w:color="auto"/>
              <w:left w:val="single" w:sz="4" w:space="0" w:color="auto"/>
              <w:bottom w:val="single" w:sz="4" w:space="0" w:color="auto"/>
              <w:right w:val="single" w:sz="4" w:space="0" w:color="auto"/>
            </w:tcBorders>
            <w:hideMark/>
          </w:tcPr>
          <w:p w14:paraId="303E177A" w14:textId="0BE316CA" w:rsidR="00E8554C" w:rsidRPr="009548D9" w:rsidRDefault="00E8554C">
            <w:pPr>
              <w:pStyle w:val="TAL"/>
              <w:keepNext w:val="0"/>
              <w:keepLines w:val="0"/>
              <w:spacing w:line="256" w:lineRule="auto"/>
              <w:rPr>
                <w:ins w:id="369" w:author="Huawei" w:date="2025-07-03T16:54:00Z"/>
              </w:rPr>
            </w:pPr>
            <w:ins w:id="370" w:author="Huawei" w:date="2025-07-03T16:54:00Z">
              <w:r w:rsidRPr="009548D9">
                <w:t xml:space="preserve">Cell </w:t>
              </w:r>
            </w:ins>
            <w:ins w:id="371" w:author="Huawei" w:date="2025-07-04T11:21:00Z">
              <w:r w:rsidR="00A70BDE" w:rsidRPr="009548D9">
                <w:t>3</w:t>
              </w:r>
            </w:ins>
          </w:p>
        </w:tc>
        <w:tc>
          <w:tcPr>
            <w:tcW w:w="1550" w:type="pct"/>
            <w:tcBorders>
              <w:top w:val="single" w:sz="4" w:space="0" w:color="auto"/>
              <w:left w:val="single" w:sz="4" w:space="0" w:color="auto"/>
              <w:bottom w:val="single" w:sz="4" w:space="0" w:color="auto"/>
              <w:right w:val="single" w:sz="4" w:space="0" w:color="auto"/>
            </w:tcBorders>
          </w:tcPr>
          <w:p w14:paraId="59177C8F" w14:textId="77777777" w:rsidR="00E8554C" w:rsidRPr="009548D9" w:rsidRDefault="00E8554C">
            <w:pPr>
              <w:pStyle w:val="TAL"/>
              <w:keepNext w:val="0"/>
              <w:keepLines w:val="0"/>
              <w:spacing w:line="256" w:lineRule="auto"/>
              <w:rPr>
                <w:ins w:id="372" w:author="Huawei" w:date="2025-07-03T16:54:00Z"/>
                <w:rFonts w:cs="Arial"/>
              </w:rPr>
            </w:pPr>
          </w:p>
        </w:tc>
      </w:tr>
      <w:tr w:rsidR="00E8554C" w14:paraId="1C6A7842" w14:textId="77777777" w:rsidTr="009548D9">
        <w:trPr>
          <w:cantSplit/>
          <w:jc w:val="center"/>
          <w:ins w:id="373"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472B27BC" w14:textId="77777777" w:rsidR="00E8554C" w:rsidRPr="009548D9" w:rsidRDefault="00E8554C">
            <w:pPr>
              <w:pStyle w:val="TAL"/>
              <w:keepNext w:val="0"/>
              <w:keepLines w:val="0"/>
              <w:spacing w:line="256" w:lineRule="auto"/>
              <w:rPr>
                <w:ins w:id="374" w:author="Huawei" w:date="2025-07-03T16:54:00Z"/>
                <w:rFonts w:cs="Arial"/>
                <w:b/>
              </w:rPr>
            </w:pPr>
            <w:ins w:id="375" w:author="Huawei" w:date="2025-07-03T16:54:00Z">
              <w:r w:rsidRPr="009548D9">
                <w:t>RF Channel Number</w:t>
              </w:r>
            </w:ins>
          </w:p>
        </w:tc>
        <w:tc>
          <w:tcPr>
            <w:tcW w:w="369" w:type="pct"/>
            <w:tcBorders>
              <w:top w:val="single" w:sz="4" w:space="0" w:color="auto"/>
              <w:left w:val="single" w:sz="4" w:space="0" w:color="auto"/>
              <w:bottom w:val="single" w:sz="4" w:space="0" w:color="auto"/>
              <w:right w:val="single" w:sz="4" w:space="0" w:color="auto"/>
            </w:tcBorders>
          </w:tcPr>
          <w:p w14:paraId="5DA0260C" w14:textId="77777777" w:rsidR="00E8554C" w:rsidRPr="009548D9" w:rsidRDefault="00E8554C">
            <w:pPr>
              <w:pStyle w:val="TAL"/>
              <w:keepNext w:val="0"/>
              <w:keepLines w:val="0"/>
              <w:spacing w:line="256" w:lineRule="auto"/>
              <w:rPr>
                <w:ins w:id="376" w:author="Huawei" w:date="2025-07-03T16:5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E07086" w14:textId="767F690F" w:rsidR="00E8554C" w:rsidRPr="009548D9" w:rsidRDefault="008E0735">
            <w:pPr>
              <w:pStyle w:val="TAL"/>
              <w:keepNext w:val="0"/>
              <w:keepLines w:val="0"/>
              <w:spacing w:line="256" w:lineRule="auto"/>
              <w:rPr>
                <w:ins w:id="377" w:author="Huawei" w:date="2025-07-03T16:54:00Z"/>
                <w:bCs/>
              </w:rPr>
            </w:pPr>
            <w:ins w:id="378" w:author="Huawei" w:date="2025-07-04T17:40:00Z">
              <w:r w:rsidRPr="009548D9">
                <w:rPr>
                  <w:bCs/>
                </w:rPr>
                <w:t>1, 2, 3, 1A, 2A, 3A, 4A, 5A</w:t>
              </w:r>
            </w:ins>
          </w:p>
        </w:tc>
        <w:tc>
          <w:tcPr>
            <w:tcW w:w="1254" w:type="pct"/>
            <w:tcBorders>
              <w:top w:val="single" w:sz="4" w:space="0" w:color="auto"/>
              <w:left w:val="single" w:sz="4" w:space="0" w:color="auto"/>
              <w:bottom w:val="single" w:sz="4" w:space="0" w:color="auto"/>
              <w:right w:val="single" w:sz="4" w:space="0" w:color="auto"/>
            </w:tcBorders>
            <w:hideMark/>
          </w:tcPr>
          <w:p w14:paraId="0C6C2B47" w14:textId="363357D3" w:rsidR="00E8554C" w:rsidRPr="009548D9" w:rsidRDefault="00691305">
            <w:pPr>
              <w:pStyle w:val="TAL"/>
              <w:keepNext w:val="0"/>
              <w:keepLines w:val="0"/>
              <w:spacing w:line="256" w:lineRule="auto"/>
              <w:rPr>
                <w:ins w:id="379" w:author="Huawei" w:date="2025-07-03T16:54:00Z"/>
                <w:rFonts w:cs="Arial"/>
                <w:b/>
              </w:rPr>
            </w:pPr>
            <w:ins w:id="380" w:author="Huawei" w:date="2025-07-04T11:44:00Z">
              <w:r w:rsidRPr="00370F6A">
                <w:rPr>
                  <w:bCs/>
                  <w:highlight w:val="yellow"/>
                </w:rPr>
                <w:t>1</w:t>
              </w:r>
            </w:ins>
            <w:ins w:id="381" w:author="Huawei" w:date="2025-07-03T16:54:00Z">
              <w:r w:rsidR="00E8554C" w:rsidRPr="00370F6A">
                <w:rPr>
                  <w:bCs/>
                  <w:highlight w:val="yellow"/>
                </w:rPr>
                <w:t xml:space="preserve">: Cell </w:t>
              </w:r>
            </w:ins>
            <w:ins w:id="382" w:author="Huawei" w:date="2025-07-04T11:21:00Z">
              <w:r w:rsidR="00A70BDE" w:rsidRPr="00370F6A">
                <w:rPr>
                  <w:bCs/>
                  <w:highlight w:val="yellow"/>
                </w:rPr>
                <w:t>3</w:t>
              </w:r>
            </w:ins>
            <w:ins w:id="383" w:author="Huawei" w:date="2025-07-03T16:54:00Z">
              <w:r w:rsidR="00E8554C" w:rsidRPr="00370F6A">
                <w:rPr>
                  <w:bCs/>
                  <w:highlight w:val="yellow"/>
                </w:rPr>
                <w:t xml:space="preserve"> </w:t>
              </w:r>
            </w:ins>
          </w:p>
        </w:tc>
        <w:tc>
          <w:tcPr>
            <w:tcW w:w="1550" w:type="pct"/>
            <w:tcBorders>
              <w:top w:val="single" w:sz="4" w:space="0" w:color="auto"/>
              <w:left w:val="single" w:sz="4" w:space="0" w:color="auto"/>
              <w:bottom w:val="single" w:sz="4" w:space="0" w:color="auto"/>
              <w:right w:val="single" w:sz="4" w:space="0" w:color="auto"/>
            </w:tcBorders>
          </w:tcPr>
          <w:p w14:paraId="2CC4FEAA" w14:textId="77777777" w:rsidR="00E8554C" w:rsidRDefault="00E8554C">
            <w:pPr>
              <w:pStyle w:val="TAL"/>
              <w:keepNext w:val="0"/>
              <w:keepLines w:val="0"/>
              <w:spacing w:line="256" w:lineRule="auto"/>
              <w:rPr>
                <w:ins w:id="384" w:author="Huawei" w:date="2025-07-03T16:54:00Z"/>
                <w:rFonts w:cs="Arial"/>
                <w:b/>
              </w:rPr>
            </w:pPr>
          </w:p>
        </w:tc>
      </w:tr>
      <w:tr w:rsidR="00E8554C" w14:paraId="54735374" w14:textId="77777777" w:rsidTr="009548D9">
        <w:trPr>
          <w:cantSplit/>
          <w:jc w:val="center"/>
          <w:ins w:id="385" w:author="Huawei" w:date="2025-07-03T16:54:00Z"/>
        </w:trPr>
        <w:tc>
          <w:tcPr>
            <w:tcW w:w="1311" w:type="pct"/>
            <w:tcBorders>
              <w:top w:val="single" w:sz="4" w:space="0" w:color="auto"/>
              <w:left w:val="single" w:sz="4" w:space="0" w:color="auto"/>
              <w:bottom w:val="nil"/>
              <w:right w:val="single" w:sz="4" w:space="0" w:color="auto"/>
            </w:tcBorders>
            <w:hideMark/>
          </w:tcPr>
          <w:p w14:paraId="3B942DCE" w14:textId="77777777" w:rsidR="00E8554C" w:rsidRDefault="00E8554C">
            <w:pPr>
              <w:pStyle w:val="TAL"/>
              <w:keepNext w:val="0"/>
              <w:keepLines w:val="0"/>
              <w:spacing w:line="256" w:lineRule="auto"/>
              <w:rPr>
                <w:ins w:id="386" w:author="Huawei" w:date="2025-07-03T16:54:00Z"/>
                <w:lang w:eastAsia="zh-CN"/>
              </w:rPr>
            </w:pPr>
            <w:ins w:id="387" w:author="Huawei" w:date="2025-07-03T16:54:00Z">
              <w:r>
                <w:rPr>
                  <w:lang w:eastAsia="zh-CN"/>
                </w:rPr>
                <w:t>SSB configuration</w:t>
              </w:r>
            </w:ins>
          </w:p>
        </w:tc>
        <w:tc>
          <w:tcPr>
            <w:tcW w:w="369" w:type="pct"/>
            <w:tcBorders>
              <w:top w:val="single" w:sz="4" w:space="0" w:color="auto"/>
              <w:left w:val="single" w:sz="4" w:space="0" w:color="auto"/>
              <w:bottom w:val="nil"/>
              <w:right w:val="single" w:sz="4" w:space="0" w:color="auto"/>
            </w:tcBorders>
          </w:tcPr>
          <w:p w14:paraId="3EAE09A8" w14:textId="77777777" w:rsidR="00E8554C" w:rsidRDefault="00E8554C">
            <w:pPr>
              <w:pStyle w:val="TAL"/>
              <w:keepNext w:val="0"/>
              <w:keepLines w:val="0"/>
              <w:spacing w:line="256" w:lineRule="auto"/>
              <w:rPr>
                <w:ins w:id="388"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B5595C" w14:textId="77777777" w:rsidR="00E8554C" w:rsidRDefault="00E8554C">
            <w:pPr>
              <w:pStyle w:val="TAL"/>
              <w:keepNext w:val="0"/>
              <w:keepLines w:val="0"/>
              <w:spacing w:line="256" w:lineRule="auto"/>
              <w:rPr>
                <w:ins w:id="389" w:author="Huawei" w:date="2025-07-03T16:54:00Z"/>
                <w:bCs/>
                <w:lang w:eastAsia="zh-CN"/>
              </w:rPr>
            </w:pPr>
            <w:ins w:id="390" w:author="Huawei" w:date="2025-07-03T16:54:00Z">
              <w:r>
                <w:rPr>
                  <w:bCs/>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0931E469" w14:textId="77777777" w:rsidR="00E8554C" w:rsidRDefault="00E8554C">
            <w:pPr>
              <w:pStyle w:val="TAL"/>
              <w:keepNext w:val="0"/>
              <w:keepLines w:val="0"/>
              <w:spacing w:line="256" w:lineRule="auto"/>
              <w:rPr>
                <w:ins w:id="391" w:author="Huawei" w:date="2025-07-03T16:54:00Z"/>
                <w:bCs/>
                <w:lang w:eastAsia="zh-CN"/>
              </w:rPr>
            </w:pPr>
            <w:ins w:id="392" w:author="Huawei" w:date="2025-07-03T16:54:00Z">
              <w:r>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5A143648" w14:textId="77777777" w:rsidR="00E8554C" w:rsidRDefault="00E8554C">
            <w:pPr>
              <w:pStyle w:val="TAL"/>
              <w:keepNext w:val="0"/>
              <w:keepLines w:val="0"/>
              <w:spacing w:line="256" w:lineRule="auto"/>
              <w:rPr>
                <w:ins w:id="393" w:author="Huawei" w:date="2025-07-03T16:54:00Z"/>
                <w:bCs/>
                <w:lang w:eastAsia="zh-CN"/>
              </w:rPr>
            </w:pPr>
          </w:p>
        </w:tc>
      </w:tr>
      <w:tr w:rsidR="00E8554C" w14:paraId="14118E24" w14:textId="77777777" w:rsidTr="009548D9">
        <w:trPr>
          <w:cantSplit/>
          <w:jc w:val="center"/>
          <w:ins w:id="394" w:author="Huawei" w:date="2025-07-03T16:54:00Z"/>
        </w:trPr>
        <w:tc>
          <w:tcPr>
            <w:tcW w:w="1311" w:type="pct"/>
            <w:tcBorders>
              <w:top w:val="nil"/>
              <w:left w:val="single" w:sz="4" w:space="0" w:color="auto"/>
              <w:bottom w:val="nil"/>
              <w:right w:val="single" w:sz="4" w:space="0" w:color="auto"/>
            </w:tcBorders>
            <w:hideMark/>
          </w:tcPr>
          <w:p w14:paraId="6755672C" w14:textId="77777777" w:rsidR="00E8554C" w:rsidRDefault="00E8554C">
            <w:pPr>
              <w:rPr>
                <w:ins w:id="395" w:author="Huawei" w:date="2025-07-03T16:54:00Z"/>
                <w:bCs/>
                <w:lang w:eastAsia="zh-CN"/>
              </w:rPr>
            </w:pPr>
          </w:p>
        </w:tc>
        <w:tc>
          <w:tcPr>
            <w:tcW w:w="369" w:type="pct"/>
            <w:tcBorders>
              <w:top w:val="nil"/>
              <w:left w:val="single" w:sz="4" w:space="0" w:color="auto"/>
              <w:bottom w:val="nil"/>
              <w:right w:val="single" w:sz="4" w:space="0" w:color="auto"/>
            </w:tcBorders>
            <w:hideMark/>
          </w:tcPr>
          <w:p w14:paraId="5264019D" w14:textId="77777777" w:rsidR="00E8554C" w:rsidRDefault="00E8554C">
            <w:pPr>
              <w:spacing w:after="0" w:line="256" w:lineRule="auto"/>
              <w:rPr>
                <w:ins w:id="396"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619EBCD3" w14:textId="77777777" w:rsidR="00E8554C" w:rsidRDefault="00E8554C">
            <w:pPr>
              <w:pStyle w:val="TAL"/>
              <w:keepNext w:val="0"/>
              <w:keepLines w:val="0"/>
              <w:spacing w:line="256" w:lineRule="auto"/>
              <w:rPr>
                <w:ins w:id="397" w:author="Huawei" w:date="2025-07-03T16:54:00Z"/>
                <w:bCs/>
                <w:lang w:eastAsia="zh-CN"/>
              </w:rPr>
            </w:pPr>
            <w:ins w:id="398" w:author="Huawei" w:date="2025-07-03T16:54:00Z">
              <w:r>
                <w:rPr>
                  <w:bCs/>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21BECDDC" w14:textId="77777777" w:rsidR="00E8554C" w:rsidRDefault="00E8554C">
            <w:pPr>
              <w:pStyle w:val="TAL"/>
              <w:keepNext w:val="0"/>
              <w:keepLines w:val="0"/>
              <w:spacing w:line="256" w:lineRule="auto"/>
              <w:rPr>
                <w:ins w:id="399" w:author="Huawei" w:date="2025-07-03T16:54:00Z"/>
                <w:bCs/>
                <w:lang w:eastAsia="zh-CN"/>
              </w:rPr>
            </w:pPr>
            <w:ins w:id="400" w:author="Huawei" w:date="2025-07-03T16:54:00Z">
              <w:r>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2FEC3748" w14:textId="77777777" w:rsidR="00E8554C" w:rsidRDefault="00E8554C">
            <w:pPr>
              <w:pStyle w:val="TAL"/>
              <w:keepNext w:val="0"/>
              <w:keepLines w:val="0"/>
              <w:spacing w:line="256" w:lineRule="auto"/>
              <w:rPr>
                <w:ins w:id="401" w:author="Huawei" w:date="2025-07-03T16:54:00Z"/>
                <w:bCs/>
                <w:lang w:eastAsia="zh-CN"/>
              </w:rPr>
            </w:pPr>
          </w:p>
        </w:tc>
      </w:tr>
      <w:tr w:rsidR="00E8554C" w14:paraId="7C0E25AA" w14:textId="77777777" w:rsidTr="009548D9">
        <w:trPr>
          <w:cantSplit/>
          <w:jc w:val="center"/>
          <w:ins w:id="402" w:author="Huawei" w:date="2025-07-03T16:54:00Z"/>
        </w:trPr>
        <w:tc>
          <w:tcPr>
            <w:tcW w:w="1311" w:type="pct"/>
            <w:tcBorders>
              <w:top w:val="nil"/>
              <w:left w:val="single" w:sz="4" w:space="0" w:color="auto"/>
              <w:bottom w:val="single" w:sz="4" w:space="0" w:color="auto"/>
              <w:right w:val="single" w:sz="4" w:space="0" w:color="auto"/>
            </w:tcBorders>
            <w:hideMark/>
          </w:tcPr>
          <w:p w14:paraId="0086AB69" w14:textId="77777777" w:rsidR="00E8554C" w:rsidRDefault="00E8554C">
            <w:pPr>
              <w:rPr>
                <w:ins w:id="403" w:author="Huawei" w:date="2025-07-03T16:54:00Z"/>
                <w:bCs/>
                <w:lang w:eastAsia="zh-CN"/>
              </w:rPr>
            </w:pPr>
          </w:p>
        </w:tc>
        <w:tc>
          <w:tcPr>
            <w:tcW w:w="369" w:type="pct"/>
            <w:tcBorders>
              <w:top w:val="nil"/>
              <w:left w:val="single" w:sz="4" w:space="0" w:color="auto"/>
              <w:bottom w:val="single" w:sz="4" w:space="0" w:color="auto"/>
              <w:right w:val="single" w:sz="4" w:space="0" w:color="auto"/>
            </w:tcBorders>
            <w:hideMark/>
          </w:tcPr>
          <w:p w14:paraId="496A94B0" w14:textId="77777777" w:rsidR="00E8554C" w:rsidRDefault="00E8554C">
            <w:pPr>
              <w:spacing w:after="0" w:line="256" w:lineRule="auto"/>
              <w:rPr>
                <w:ins w:id="404"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18D710F6" w14:textId="77777777" w:rsidR="00E8554C" w:rsidRDefault="00E8554C">
            <w:pPr>
              <w:pStyle w:val="TAL"/>
              <w:keepNext w:val="0"/>
              <w:keepLines w:val="0"/>
              <w:spacing w:line="256" w:lineRule="auto"/>
              <w:rPr>
                <w:ins w:id="405" w:author="Huawei" w:date="2025-07-03T16:54:00Z"/>
                <w:bCs/>
                <w:lang w:eastAsia="zh-CN"/>
              </w:rPr>
            </w:pPr>
            <w:ins w:id="406" w:author="Huawei" w:date="2025-07-03T16:54:00Z">
              <w:r>
                <w:rPr>
                  <w:bCs/>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0DB27753" w14:textId="77777777" w:rsidR="00E8554C" w:rsidRDefault="00E8554C">
            <w:pPr>
              <w:pStyle w:val="TAL"/>
              <w:keepNext w:val="0"/>
              <w:keepLines w:val="0"/>
              <w:spacing w:line="256" w:lineRule="auto"/>
              <w:rPr>
                <w:ins w:id="407" w:author="Huawei" w:date="2025-07-03T16:54:00Z"/>
                <w:bCs/>
                <w:lang w:eastAsia="zh-CN"/>
              </w:rPr>
            </w:pPr>
            <w:ins w:id="408" w:author="Huawei" w:date="2025-07-03T16:54:00Z">
              <w:r>
                <w:rPr>
                  <w:bCs/>
                  <w:lang w:eastAsia="zh-CN"/>
                </w:rPr>
                <w:t>SSB.2 FR1</w:t>
              </w:r>
            </w:ins>
          </w:p>
        </w:tc>
        <w:tc>
          <w:tcPr>
            <w:tcW w:w="1550" w:type="pct"/>
            <w:tcBorders>
              <w:top w:val="single" w:sz="4" w:space="0" w:color="auto"/>
              <w:left w:val="single" w:sz="4" w:space="0" w:color="auto"/>
              <w:bottom w:val="single" w:sz="4" w:space="0" w:color="auto"/>
              <w:right w:val="single" w:sz="4" w:space="0" w:color="auto"/>
            </w:tcBorders>
          </w:tcPr>
          <w:p w14:paraId="12986959" w14:textId="77777777" w:rsidR="00E8554C" w:rsidRDefault="00E8554C">
            <w:pPr>
              <w:pStyle w:val="TAL"/>
              <w:keepNext w:val="0"/>
              <w:keepLines w:val="0"/>
              <w:spacing w:line="256" w:lineRule="auto"/>
              <w:rPr>
                <w:ins w:id="409" w:author="Huawei" w:date="2025-07-03T16:54:00Z"/>
                <w:bCs/>
                <w:lang w:eastAsia="zh-CN"/>
              </w:rPr>
            </w:pPr>
          </w:p>
        </w:tc>
      </w:tr>
      <w:tr w:rsidR="00E8554C" w14:paraId="6CE5379D" w14:textId="77777777" w:rsidTr="009548D9">
        <w:trPr>
          <w:cantSplit/>
          <w:jc w:val="center"/>
          <w:ins w:id="410" w:author="Huawei" w:date="2025-07-03T16:54:00Z"/>
        </w:trPr>
        <w:tc>
          <w:tcPr>
            <w:tcW w:w="1311" w:type="pct"/>
            <w:tcBorders>
              <w:top w:val="single" w:sz="4" w:space="0" w:color="auto"/>
              <w:left w:val="single" w:sz="4" w:space="0" w:color="auto"/>
              <w:bottom w:val="nil"/>
              <w:right w:val="single" w:sz="4" w:space="0" w:color="auto"/>
            </w:tcBorders>
            <w:hideMark/>
          </w:tcPr>
          <w:p w14:paraId="45C7DCA6" w14:textId="77777777" w:rsidR="00E8554C" w:rsidRDefault="00E8554C">
            <w:pPr>
              <w:pStyle w:val="TAL"/>
              <w:keepLines w:val="0"/>
              <w:spacing w:line="256" w:lineRule="auto"/>
              <w:rPr>
                <w:ins w:id="411" w:author="Huawei" w:date="2025-07-03T16:54:00Z"/>
                <w:lang w:eastAsia="zh-CN"/>
              </w:rPr>
            </w:pPr>
            <w:ins w:id="412" w:author="Huawei" w:date="2025-07-03T16:54:00Z">
              <w:r>
                <w:rPr>
                  <w:lang w:eastAsia="zh-CN"/>
                </w:rPr>
                <w:t>SMTC configuration</w:t>
              </w:r>
            </w:ins>
          </w:p>
        </w:tc>
        <w:tc>
          <w:tcPr>
            <w:tcW w:w="369" w:type="pct"/>
            <w:tcBorders>
              <w:top w:val="single" w:sz="4" w:space="0" w:color="auto"/>
              <w:left w:val="single" w:sz="4" w:space="0" w:color="auto"/>
              <w:bottom w:val="nil"/>
              <w:right w:val="single" w:sz="4" w:space="0" w:color="auto"/>
            </w:tcBorders>
          </w:tcPr>
          <w:p w14:paraId="1F68A9BE" w14:textId="77777777" w:rsidR="00E8554C" w:rsidRDefault="00E8554C">
            <w:pPr>
              <w:pStyle w:val="TAL"/>
              <w:keepLines w:val="0"/>
              <w:spacing w:line="256" w:lineRule="auto"/>
              <w:rPr>
                <w:ins w:id="413"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44A4E9" w14:textId="77777777" w:rsidR="00E8554C" w:rsidRDefault="00E8554C">
            <w:pPr>
              <w:pStyle w:val="TAL"/>
              <w:keepLines w:val="0"/>
              <w:spacing w:line="256" w:lineRule="auto"/>
              <w:rPr>
                <w:ins w:id="414" w:author="Huawei" w:date="2025-07-03T16:54:00Z"/>
                <w:bCs/>
                <w:lang w:eastAsia="zh-CN"/>
              </w:rPr>
            </w:pPr>
            <w:ins w:id="415" w:author="Huawei" w:date="2025-07-03T16:54:00Z">
              <w:r>
                <w:rPr>
                  <w:bCs/>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1D772BAE" w14:textId="77777777" w:rsidR="00E8554C" w:rsidRDefault="00E8554C">
            <w:pPr>
              <w:pStyle w:val="TAL"/>
              <w:keepLines w:val="0"/>
              <w:spacing w:line="256" w:lineRule="auto"/>
              <w:rPr>
                <w:ins w:id="416" w:author="Huawei" w:date="2025-07-03T16:54:00Z"/>
                <w:bCs/>
                <w:lang w:eastAsia="zh-CN"/>
              </w:rPr>
            </w:pPr>
            <w:ins w:id="417" w:author="Huawei" w:date="2025-07-03T16:54: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7FD36C0D" w14:textId="77777777" w:rsidR="00E8554C" w:rsidRDefault="00E8554C">
            <w:pPr>
              <w:pStyle w:val="TAL"/>
              <w:keepLines w:val="0"/>
              <w:spacing w:line="256" w:lineRule="auto"/>
              <w:rPr>
                <w:ins w:id="418" w:author="Huawei" w:date="2025-07-03T16:54:00Z"/>
                <w:bCs/>
                <w:lang w:eastAsia="zh-CN"/>
              </w:rPr>
            </w:pPr>
          </w:p>
        </w:tc>
      </w:tr>
      <w:tr w:rsidR="00E8554C" w14:paraId="55E45995" w14:textId="77777777" w:rsidTr="009548D9">
        <w:trPr>
          <w:cantSplit/>
          <w:jc w:val="center"/>
          <w:ins w:id="419" w:author="Huawei" w:date="2025-07-03T16:54:00Z"/>
        </w:trPr>
        <w:tc>
          <w:tcPr>
            <w:tcW w:w="1311" w:type="pct"/>
            <w:tcBorders>
              <w:top w:val="nil"/>
              <w:left w:val="single" w:sz="4" w:space="0" w:color="auto"/>
              <w:bottom w:val="nil"/>
              <w:right w:val="single" w:sz="4" w:space="0" w:color="auto"/>
            </w:tcBorders>
            <w:hideMark/>
          </w:tcPr>
          <w:p w14:paraId="30937CD8" w14:textId="77777777" w:rsidR="00E8554C" w:rsidRDefault="00E8554C">
            <w:pPr>
              <w:rPr>
                <w:ins w:id="420" w:author="Huawei" w:date="2025-07-03T16:54:00Z"/>
                <w:bCs/>
                <w:lang w:eastAsia="zh-CN"/>
              </w:rPr>
            </w:pPr>
          </w:p>
        </w:tc>
        <w:tc>
          <w:tcPr>
            <w:tcW w:w="369" w:type="pct"/>
            <w:tcBorders>
              <w:top w:val="nil"/>
              <w:left w:val="single" w:sz="4" w:space="0" w:color="auto"/>
              <w:bottom w:val="nil"/>
              <w:right w:val="single" w:sz="4" w:space="0" w:color="auto"/>
            </w:tcBorders>
            <w:hideMark/>
          </w:tcPr>
          <w:p w14:paraId="25293938" w14:textId="77777777" w:rsidR="00E8554C" w:rsidRDefault="00E8554C">
            <w:pPr>
              <w:spacing w:after="0" w:line="256" w:lineRule="auto"/>
              <w:rPr>
                <w:ins w:id="421"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3984EF83" w14:textId="77777777" w:rsidR="00E8554C" w:rsidRDefault="00E8554C">
            <w:pPr>
              <w:pStyle w:val="TAL"/>
              <w:keepNext w:val="0"/>
              <w:keepLines w:val="0"/>
              <w:spacing w:line="256" w:lineRule="auto"/>
              <w:rPr>
                <w:ins w:id="422" w:author="Huawei" w:date="2025-07-03T16:54:00Z"/>
                <w:bCs/>
                <w:lang w:eastAsia="zh-CN"/>
              </w:rPr>
            </w:pPr>
            <w:ins w:id="423" w:author="Huawei" w:date="2025-07-03T16:54:00Z">
              <w:r>
                <w:rPr>
                  <w:bCs/>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3BE54A15" w14:textId="77777777" w:rsidR="00E8554C" w:rsidRDefault="00E8554C">
            <w:pPr>
              <w:pStyle w:val="TAL"/>
              <w:keepNext w:val="0"/>
              <w:keepLines w:val="0"/>
              <w:spacing w:line="256" w:lineRule="auto"/>
              <w:rPr>
                <w:ins w:id="424" w:author="Huawei" w:date="2025-07-03T16:54:00Z"/>
                <w:bCs/>
                <w:lang w:eastAsia="zh-CN"/>
              </w:rPr>
            </w:pPr>
            <w:ins w:id="425" w:author="Huawei" w:date="2025-07-03T16:54:00Z">
              <w:r>
                <w:rPr>
                  <w:bCs/>
                  <w:lang w:eastAsia="zh-CN"/>
                </w:rPr>
                <w:t>SMTC.1</w:t>
              </w:r>
            </w:ins>
          </w:p>
        </w:tc>
        <w:tc>
          <w:tcPr>
            <w:tcW w:w="1550" w:type="pct"/>
            <w:tcBorders>
              <w:top w:val="single" w:sz="4" w:space="0" w:color="auto"/>
              <w:left w:val="single" w:sz="4" w:space="0" w:color="auto"/>
              <w:bottom w:val="single" w:sz="4" w:space="0" w:color="auto"/>
              <w:right w:val="single" w:sz="4" w:space="0" w:color="auto"/>
            </w:tcBorders>
          </w:tcPr>
          <w:p w14:paraId="6657EB22" w14:textId="77777777" w:rsidR="00E8554C" w:rsidRDefault="00E8554C">
            <w:pPr>
              <w:pStyle w:val="TAL"/>
              <w:keepNext w:val="0"/>
              <w:keepLines w:val="0"/>
              <w:spacing w:line="256" w:lineRule="auto"/>
              <w:rPr>
                <w:ins w:id="426" w:author="Huawei" w:date="2025-07-03T16:54:00Z"/>
                <w:bCs/>
                <w:lang w:eastAsia="zh-CN"/>
              </w:rPr>
            </w:pPr>
          </w:p>
        </w:tc>
      </w:tr>
      <w:tr w:rsidR="00E8554C" w14:paraId="249FD755" w14:textId="77777777" w:rsidTr="009548D9">
        <w:trPr>
          <w:cantSplit/>
          <w:jc w:val="center"/>
          <w:ins w:id="427" w:author="Huawei" w:date="2025-07-03T16:54:00Z"/>
        </w:trPr>
        <w:tc>
          <w:tcPr>
            <w:tcW w:w="1311" w:type="pct"/>
            <w:tcBorders>
              <w:top w:val="nil"/>
              <w:left w:val="single" w:sz="4" w:space="0" w:color="auto"/>
              <w:bottom w:val="single" w:sz="4" w:space="0" w:color="auto"/>
              <w:right w:val="single" w:sz="4" w:space="0" w:color="auto"/>
            </w:tcBorders>
            <w:hideMark/>
          </w:tcPr>
          <w:p w14:paraId="344D87FD" w14:textId="77777777" w:rsidR="00E8554C" w:rsidRDefault="00E8554C">
            <w:pPr>
              <w:rPr>
                <w:ins w:id="428" w:author="Huawei" w:date="2025-07-03T16:54:00Z"/>
                <w:bCs/>
                <w:lang w:eastAsia="zh-CN"/>
              </w:rPr>
            </w:pPr>
          </w:p>
        </w:tc>
        <w:tc>
          <w:tcPr>
            <w:tcW w:w="369" w:type="pct"/>
            <w:tcBorders>
              <w:top w:val="nil"/>
              <w:left w:val="single" w:sz="4" w:space="0" w:color="auto"/>
              <w:bottom w:val="single" w:sz="4" w:space="0" w:color="auto"/>
              <w:right w:val="single" w:sz="4" w:space="0" w:color="auto"/>
            </w:tcBorders>
            <w:hideMark/>
          </w:tcPr>
          <w:p w14:paraId="1D66CD1A" w14:textId="77777777" w:rsidR="00E8554C" w:rsidRDefault="00E8554C">
            <w:pPr>
              <w:spacing w:after="0" w:line="256" w:lineRule="auto"/>
              <w:rPr>
                <w:ins w:id="429"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0BD73045" w14:textId="77777777" w:rsidR="00E8554C" w:rsidRDefault="00E8554C">
            <w:pPr>
              <w:pStyle w:val="TAL"/>
              <w:keepNext w:val="0"/>
              <w:keepLines w:val="0"/>
              <w:spacing w:line="256" w:lineRule="auto"/>
              <w:rPr>
                <w:ins w:id="430" w:author="Huawei" w:date="2025-07-03T16:54:00Z"/>
                <w:bCs/>
                <w:lang w:eastAsia="zh-CN"/>
              </w:rPr>
            </w:pPr>
            <w:ins w:id="431" w:author="Huawei" w:date="2025-07-03T16:54:00Z">
              <w:r>
                <w:rPr>
                  <w:bCs/>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59638807" w14:textId="77777777" w:rsidR="00E8554C" w:rsidRDefault="00E8554C">
            <w:pPr>
              <w:pStyle w:val="TAL"/>
              <w:keepNext w:val="0"/>
              <w:keepLines w:val="0"/>
              <w:spacing w:line="256" w:lineRule="auto"/>
              <w:rPr>
                <w:ins w:id="432" w:author="Huawei" w:date="2025-07-03T16:54:00Z"/>
                <w:bCs/>
                <w:lang w:eastAsia="zh-CN"/>
              </w:rPr>
            </w:pPr>
            <w:ins w:id="433" w:author="Huawei" w:date="2025-07-03T16:54:00Z">
              <w:r>
                <w:rPr>
                  <w:bCs/>
                  <w:lang w:eastAsia="zh-CN"/>
                </w:rPr>
                <w:t>SMTC.1</w:t>
              </w:r>
            </w:ins>
          </w:p>
        </w:tc>
        <w:tc>
          <w:tcPr>
            <w:tcW w:w="1550" w:type="pct"/>
            <w:tcBorders>
              <w:top w:val="single" w:sz="4" w:space="0" w:color="auto"/>
              <w:left w:val="single" w:sz="4" w:space="0" w:color="auto"/>
              <w:bottom w:val="single" w:sz="4" w:space="0" w:color="auto"/>
              <w:right w:val="single" w:sz="4" w:space="0" w:color="auto"/>
            </w:tcBorders>
          </w:tcPr>
          <w:p w14:paraId="5A6660E3" w14:textId="77777777" w:rsidR="00E8554C" w:rsidRDefault="00E8554C">
            <w:pPr>
              <w:pStyle w:val="TAL"/>
              <w:keepNext w:val="0"/>
              <w:keepLines w:val="0"/>
              <w:spacing w:line="256" w:lineRule="auto"/>
              <w:rPr>
                <w:ins w:id="434" w:author="Huawei" w:date="2025-07-03T16:54:00Z"/>
                <w:bCs/>
                <w:lang w:eastAsia="zh-CN"/>
              </w:rPr>
            </w:pPr>
          </w:p>
        </w:tc>
      </w:tr>
      <w:tr w:rsidR="00E8554C" w14:paraId="25A4B174" w14:textId="77777777" w:rsidTr="009548D9">
        <w:trPr>
          <w:cantSplit/>
          <w:jc w:val="center"/>
          <w:ins w:id="435"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23149CD1" w14:textId="77777777" w:rsidR="00E8554C" w:rsidRDefault="00E8554C">
            <w:pPr>
              <w:pStyle w:val="TAL"/>
              <w:keepNext w:val="0"/>
              <w:keepLines w:val="0"/>
              <w:spacing w:line="256" w:lineRule="auto"/>
              <w:rPr>
                <w:ins w:id="436" w:author="Huawei" w:date="2025-07-03T16:54:00Z"/>
                <w:rFonts w:cs="Arial"/>
              </w:rPr>
            </w:pPr>
            <w:ins w:id="437" w:author="Huawei" w:date="2025-07-03T16:54:00Z">
              <w:r>
                <w:t>A6-Offset</w:t>
              </w:r>
            </w:ins>
          </w:p>
        </w:tc>
        <w:tc>
          <w:tcPr>
            <w:tcW w:w="369" w:type="pct"/>
            <w:tcBorders>
              <w:top w:val="single" w:sz="4" w:space="0" w:color="auto"/>
              <w:left w:val="single" w:sz="4" w:space="0" w:color="auto"/>
              <w:bottom w:val="single" w:sz="4" w:space="0" w:color="auto"/>
              <w:right w:val="single" w:sz="4" w:space="0" w:color="auto"/>
            </w:tcBorders>
            <w:hideMark/>
          </w:tcPr>
          <w:p w14:paraId="68D0B598" w14:textId="77777777" w:rsidR="00E8554C" w:rsidRDefault="00E8554C">
            <w:pPr>
              <w:pStyle w:val="TAL"/>
              <w:keepNext w:val="0"/>
              <w:keepLines w:val="0"/>
              <w:spacing w:line="256" w:lineRule="auto"/>
              <w:rPr>
                <w:ins w:id="438" w:author="Huawei" w:date="2025-07-03T16:54:00Z"/>
                <w:rFonts w:cs="Arial"/>
              </w:rPr>
            </w:pPr>
            <w:ins w:id="439" w:author="Huawei" w:date="2025-07-03T16:54:00Z">
              <w:r>
                <w:t>dB</w:t>
              </w:r>
            </w:ins>
          </w:p>
        </w:tc>
        <w:tc>
          <w:tcPr>
            <w:tcW w:w="516" w:type="pct"/>
            <w:tcBorders>
              <w:top w:val="single" w:sz="4" w:space="0" w:color="auto"/>
              <w:left w:val="single" w:sz="4" w:space="0" w:color="auto"/>
              <w:bottom w:val="single" w:sz="4" w:space="0" w:color="auto"/>
              <w:right w:val="single" w:sz="4" w:space="0" w:color="auto"/>
            </w:tcBorders>
            <w:hideMark/>
          </w:tcPr>
          <w:p w14:paraId="29D386D9" w14:textId="77777777" w:rsidR="00E8554C" w:rsidRDefault="00E8554C">
            <w:pPr>
              <w:pStyle w:val="TAL"/>
              <w:keepNext w:val="0"/>
              <w:keepLines w:val="0"/>
              <w:spacing w:line="256" w:lineRule="auto"/>
              <w:rPr>
                <w:ins w:id="440" w:author="Huawei" w:date="2025-07-03T16:54:00Z"/>
              </w:rPr>
            </w:pPr>
            <w:ins w:id="441"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32E90BA0" w14:textId="77777777" w:rsidR="00E8554C" w:rsidRDefault="00E8554C">
            <w:pPr>
              <w:pStyle w:val="TAL"/>
              <w:keepNext w:val="0"/>
              <w:keepLines w:val="0"/>
              <w:spacing w:line="256" w:lineRule="auto"/>
              <w:rPr>
                <w:ins w:id="442" w:author="Huawei" w:date="2025-07-03T16:54:00Z"/>
                <w:rFonts w:cs="Arial"/>
              </w:rPr>
            </w:pPr>
            <w:ins w:id="443" w:author="Huawei" w:date="2025-07-03T16:54:00Z">
              <w:r>
                <w:t>-4.5</w:t>
              </w:r>
            </w:ins>
          </w:p>
        </w:tc>
        <w:tc>
          <w:tcPr>
            <w:tcW w:w="1550" w:type="pct"/>
            <w:tcBorders>
              <w:top w:val="single" w:sz="4" w:space="0" w:color="auto"/>
              <w:left w:val="single" w:sz="4" w:space="0" w:color="auto"/>
              <w:bottom w:val="single" w:sz="4" w:space="0" w:color="auto"/>
              <w:right w:val="single" w:sz="4" w:space="0" w:color="auto"/>
            </w:tcBorders>
          </w:tcPr>
          <w:p w14:paraId="316FB5F8" w14:textId="77777777" w:rsidR="00E8554C" w:rsidRDefault="00E8554C">
            <w:pPr>
              <w:pStyle w:val="TAL"/>
              <w:keepNext w:val="0"/>
              <w:keepLines w:val="0"/>
              <w:spacing w:line="256" w:lineRule="auto"/>
              <w:rPr>
                <w:ins w:id="444" w:author="Huawei" w:date="2025-07-03T16:54:00Z"/>
                <w:rFonts w:cs="Arial"/>
              </w:rPr>
            </w:pPr>
          </w:p>
        </w:tc>
      </w:tr>
      <w:tr w:rsidR="00E8554C" w14:paraId="7C072B4B" w14:textId="77777777" w:rsidTr="009548D9">
        <w:trPr>
          <w:cantSplit/>
          <w:jc w:val="center"/>
          <w:ins w:id="445"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3A38781F" w14:textId="77777777" w:rsidR="00E8554C" w:rsidRDefault="00E8554C">
            <w:pPr>
              <w:pStyle w:val="TAL"/>
              <w:keepNext w:val="0"/>
              <w:keepLines w:val="0"/>
              <w:spacing w:line="256" w:lineRule="auto"/>
              <w:rPr>
                <w:ins w:id="446" w:author="Huawei" w:date="2025-07-03T16:54:00Z"/>
                <w:rFonts w:cs="Arial"/>
              </w:rPr>
            </w:pPr>
            <w:ins w:id="447" w:author="Huawei" w:date="2025-07-03T16:54:00Z">
              <w:r>
                <w:t>CP length</w:t>
              </w:r>
            </w:ins>
          </w:p>
        </w:tc>
        <w:tc>
          <w:tcPr>
            <w:tcW w:w="369" w:type="pct"/>
            <w:tcBorders>
              <w:top w:val="single" w:sz="4" w:space="0" w:color="auto"/>
              <w:left w:val="single" w:sz="4" w:space="0" w:color="auto"/>
              <w:bottom w:val="single" w:sz="4" w:space="0" w:color="auto"/>
              <w:right w:val="single" w:sz="4" w:space="0" w:color="auto"/>
            </w:tcBorders>
          </w:tcPr>
          <w:p w14:paraId="236513F5" w14:textId="77777777" w:rsidR="00E8554C" w:rsidRDefault="00E8554C">
            <w:pPr>
              <w:pStyle w:val="TAL"/>
              <w:keepNext w:val="0"/>
              <w:keepLines w:val="0"/>
              <w:spacing w:line="256" w:lineRule="auto"/>
              <w:rPr>
                <w:ins w:id="448"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7BB578C" w14:textId="77777777" w:rsidR="00E8554C" w:rsidRDefault="00E8554C">
            <w:pPr>
              <w:pStyle w:val="TAL"/>
              <w:keepNext w:val="0"/>
              <w:keepLines w:val="0"/>
              <w:spacing w:line="256" w:lineRule="auto"/>
              <w:rPr>
                <w:ins w:id="449" w:author="Huawei" w:date="2025-07-03T16:54:00Z"/>
              </w:rPr>
            </w:pPr>
            <w:ins w:id="45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91A82E1" w14:textId="77777777" w:rsidR="00E8554C" w:rsidRDefault="00E8554C">
            <w:pPr>
              <w:pStyle w:val="TAL"/>
              <w:keepNext w:val="0"/>
              <w:keepLines w:val="0"/>
              <w:spacing w:line="256" w:lineRule="auto"/>
              <w:rPr>
                <w:ins w:id="451" w:author="Huawei" w:date="2025-07-03T16:54:00Z"/>
                <w:rFonts w:cs="Arial"/>
              </w:rPr>
            </w:pPr>
            <w:ins w:id="452" w:author="Huawei" w:date="2025-07-03T16:54:00Z">
              <w:r>
                <w:t>Normal</w:t>
              </w:r>
            </w:ins>
          </w:p>
        </w:tc>
        <w:tc>
          <w:tcPr>
            <w:tcW w:w="1550" w:type="pct"/>
            <w:tcBorders>
              <w:top w:val="single" w:sz="4" w:space="0" w:color="auto"/>
              <w:left w:val="single" w:sz="4" w:space="0" w:color="auto"/>
              <w:bottom w:val="single" w:sz="4" w:space="0" w:color="auto"/>
              <w:right w:val="single" w:sz="4" w:space="0" w:color="auto"/>
            </w:tcBorders>
          </w:tcPr>
          <w:p w14:paraId="391BD6AB" w14:textId="77777777" w:rsidR="00E8554C" w:rsidRDefault="00E8554C">
            <w:pPr>
              <w:pStyle w:val="TAL"/>
              <w:keepNext w:val="0"/>
              <w:keepLines w:val="0"/>
              <w:spacing w:line="256" w:lineRule="auto"/>
              <w:rPr>
                <w:ins w:id="453" w:author="Huawei" w:date="2025-07-03T16:54:00Z"/>
                <w:rFonts w:cs="Arial"/>
              </w:rPr>
            </w:pPr>
          </w:p>
        </w:tc>
      </w:tr>
      <w:tr w:rsidR="00E8554C" w14:paraId="06BB5C8A" w14:textId="77777777" w:rsidTr="009548D9">
        <w:trPr>
          <w:cantSplit/>
          <w:jc w:val="center"/>
          <w:ins w:id="45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3A14DFE5" w14:textId="77777777" w:rsidR="00E8554C" w:rsidRDefault="00E8554C">
            <w:pPr>
              <w:pStyle w:val="TAL"/>
              <w:keepNext w:val="0"/>
              <w:keepLines w:val="0"/>
              <w:spacing w:line="256" w:lineRule="auto"/>
              <w:rPr>
                <w:ins w:id="455" w:author="Huawei" w:date="2025-07-03T16:54:00Z"/>
                <w:rFonts w:cs="Arial"/>
              </w:rPr>
            </w:pPr>
            <w:ins w:id="456" w:author="Huawei" w:date="2025-07-03T16:54: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4DDE3393" w14:textId="77777777" w:rsidR="00E8554C" w:rsidRDefault="00E8554C">
            <w:pPr>
              <w:pStyle w:val="TAL"/>
              <w:keepNext w:val="0"/>
              <w:keepLines w:val="0"/>
              <w:spacing w:line="256" w:lineRule="auto"/>
              <w:rPr>
                <w:ins w:id="457" w:author="Huawei" w:date="2025-07-03T16:54:00Z"/>
                <w:rFonts w:cs="Arial"/>
              </w:rPr>
            </w:pPr>
            <w:ins w:id="458" w:author="Huawei" w:date="2025-07-03T16:54:00Z">
              <w:r>
                <w:t>dB</w:t>
              </w:r>
            </w:ins>
          </w:p>
        </w:tc>
        <w:tc>
          <w:tcPr>
            <w:tcW w:w="516" w:type="pct"/>
            <w:tcBorders>
              <w:top w:val="single" w:sz="4" w:space="0" w:color="auto"/>
              <w:left w:val="single" w:sz="4" w:space="0" w:color="auto"/>
              <w:bottom w:val="single" w:sz="4" w:space="0" w:color="auto"/>
              <w:right w:val="single" w:sz="4" w:space="0" w:color="auto"/>
            </w:tcBorders>
            <w:hideMark/>
          </w:tcPr>
          <w:p w14:paraId="606D7102" w14:textId="77777777" w:rsidR="00E8554C" w:rsidRDefault="00E8554C">
            <w:pPr>
              <w:pStyle w:val="TAL"/>
              <w:keepNext w:val="0"/>
              <w:keepLines w:val="0"/>
              <w:spacing w:line="256" w:lineRule="auto"/>
              <w:rPr>
                <w:ins w:id="459" w:author="Huawei" w:date="2025-07-03T16:54:00Z"/>
              </w:rPr>
            </w:pPr>
            <w:ins w:id="46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1953510" w14:textId="77777777" w:rsidR="00E8554C" w:rsidRDefault="00E8554C">
            <w:pPr>
              <w:pStyle w:val="TAL"/>
              <w:keepNext w:val="0"/>
              <w:keepLines w:val="0"/>
              <w:spacing w:line="256" w:lineRule="auto"/>
              <w:rPr>
                <w:ins w:id="461" w:author="Huawei" w:date="2025-07-03T16:54:00Z"/>
                <w:rFonts w:cs="Arial"/>
              </w:rPr>
            </w:pPr>
            <w:ins w:id="462"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tcPr>
          <w:p w14:paraId="342190C3" w14:textId="77777777" w:rsidR="00E8554C" w:rsidRDefault="00E8554C">
            <w:pPr>
              <w:pStyle w:val="TAL"/>
              <w:keepNext w:val="0"/>
              <w:keepLines w:val="0"/>
              <w:spacing w:line="256" w:lineRule="auto"/>
              <w:rPr>
                <w:ins w:id="463" w:author="Huawei" w:date="2025-07-03T16:54:00Z"/>
                <w:rFonts w:cs="Arial"/>
              </w:rPr>
            </w:pPr>
          </w:p>
        </w:tc>
      </w:tr>
      <w:tr w:rsidR="00E8554C" w14:paraId="140D7E93" w14:textId="77777777" w:rsidTr="009548D9">
        <w:trPr>
          <w:cantSplit/>
          <w:jc w:val="center"/>
          <w:ins w:id="46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5CD9C97C" w14:textId="77777777" w:rsidR="00E8554C" w:rsidRDefault="00E8554C">
            <w:pPr>
              <w:pStyle w:val="TAL"/>
              <w:keepNext w:val="0"/>
              <w:keepLines w:val="0"/>
              <w:spacing w:line="256" w:lineRule="auto"/>
              <w:rPr>
                <w:ins w:id="465" w:author="Huawei" w:date="2025-07-03T16:54:00Z"/>
                <w:rFonts w:cs="Arial"/>
              </w:rPr>
            </w:pPr>
            <w:ins w:id="466" w:author="Huawei" w:date="2025-07-03T16:54: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2A139275" w14:textId="77777777" w:rsidR="00E8554C" w:rsidRDefault="00E8554C">
            <w:pPr>
              <w:pStyle w:val="TAL"/>
              <w:keepNext w:val="0"/>
              <w:keepLines w:val="0"/>
              <w:spacing w:line="256" w:lineRule="auto"/>
              <w:rPr>
                <w:ins w:id="467" w:author="Huawei" w:date="2025-07-03T16:54:00Z"/>
                <w:rFonts w:cs="Arial"/>
              </w:rPr>
            </w:pPr>
            <w:ins w:id="468"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4BE6685F" w14:textId="77777777" w:rsidR="00E8554C" w:rsidRDefault="00E8554C">
            <w:pPr>
              <w:pStyle w:val="TAL"/>
              <w:keepNext w:val="0"/>
              <w:keepLines w:val="0"/>
              <w:spacing w:line="256" w:lineRule="auto"/>
              <w:rPr>
                <w:ins w:id="469" w:author="Huawei" w:date="2025-07-03T16:54:00Z"/>
              </w:rPr>
            </w:pPr>
            <w:ins w:id="47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13EE47E" w14:textId="77777777" w:rsidR="00E8554C" w:rsidRDefault="00E8554C">
            <w:pPr>
              <w:pStyle w:val="TAL"/>
              <w:keepNext w:val="0"/>
              <w:keepLines w:val="0"/>
              <w:spacing w:line="256" w:lineRule="auto"/>
              <w:rPr>
                <w:ins w:id="471" w:author="Huawei" w:date="2025-07-03T16:54:00Z"/>
                <w:rFonts w:cs="Arial"/>
              </w:rPr>
            </w:pPr>
            <w:ins w:id="472"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tcPr>
          <w:p w14:paraId="44D0A9C3" w14:textId="77777777" w:rsidR="00E8554C" w:rsidRDefault="00E8554C">
            <w:pPr>
              <w:pStyle w:val="TAL"/>
              <w:keepNext w:val="0"/>
              <w:keepLines w:val="0"/>
              <w:spacing w:line="256" w:lineRule="auto"/>
              <w:rPr>
                <w:ins w:id="473" w:author="Huawei" w:date="2025-07-03T16:54:00Z"/>
                <w:rFonts w:cs="Arial"/>
              </w:rPr>
            </w:pPr>
          </w:p>
        </w:tc>
      </w:tr>
      <w:tr w:rsidR="00E8554C" w14:paraId="233C2673" w14:textId="77777777" w:rsidTr="009548D9">
        <w:trPr>
          <w:cantSplit/>
          <w:jc w:val="center"/>
          <w:ins w:id="47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4BD93FC" w14:textId="77777777" w:rsidR="00E8554C" w:rsidRDefault="00E8554C">
            <w:pPr>
              <w:pStyle w:val="TAL"/>
              <w:keepNext w:val="0"/>
              <w:keepLines w:val="0"/>
              <w:spacing w:line="256" w:lineRule="auto"/>
              <w:rPr>
                <w:ins w:id="475" w:author="Huawei" w:date="2025-07-03T16:54:00Z"/>
                <w:rFonts w:cs="Arial"/>
              </w:rPr>
            </w:pPr>
            <w:ins w:id="476" w:author="Huawei" w:date="2025-07-03T16:54:00Z">
              <w:r>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57E3086E" w14:textId="77777777" w:rsidR="00E8554C" w:rsidRDefault="00E8554C">
            <w:pPr>
              <w:pStyle w:val="TAL"/>
              <w:keepNext w:val="0"/>
              <w:keepLines w:val="0"/>
              <w:spacing w:line="256" w:lineRule="auto"/>
              <w:rPr>
                <w:ins w:id="47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BC754A7" w14:textId="77777777" w:rsidR="00E8554C" w:rsidRDefault="00E8554C">
            <w:pPr>
              <w:pStyle w:val="TAL"/>
              <w:keepNext w:val="0"/>
              <w:keepLines w:val="0"/>
              <w:spacing w:line="256" w:lineRule="auto"/>
              <w:rPr>
                <w:ins w:id="478" w:author="Huawei" w:date="2025-07-03T16:54:00Z"/>
              </w:rPr>
            </w:pPr>
            <w:ins w:id="479"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9076BB3" w14:textId="77777777" w:rsidR="00E8554C" w:rsidRDefault="00E8554C">
            <w:pPr>
              <w:pStyle w:val="TAL"/>
              <w:keepNext w:val="0"/>
              <w:keepLines w:val="0"/>
              <w:spacing w:line="256" w:lineRule="auto"/>
              <w:rPr>
                <w:ins w:id="480" w:author="Huawei" w:date="2025-07-03T16:54:00Z"/>
                <w:rFonts w:cs="Arial"/>
              </w:rPr>
            </w:pPr>
            <w:ins w:id="481"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hideMark/>
          </w:tcPr>
          <w:p w14:paraId="5CBB947B" w14:textId="77777777" w:rsidR="00E8554C" w:rsidRDefault="00E8554C">
            <w:pPr>
              <w:pStyle w:val="TAL"/>
              <w:keepNext w:val="0"/>
              <w:keepLines w:val="0"/>
              <w:spacing w:line="256" w:lineRule="auto"/>
              <w:rPr>
                <w:ins w:id="482" w:author="Huawei" w:date="2025-07-03T16:54:00Z"/>
                <w:rFonts w:cs="Arial"/>
              </w:rPr>
            </w:pPr>
            <w:ins w:id="483" w:author="Huawei" w:date="2025-07-03T16:54:00Z">
              <w:r>
                <w:t>L3 filtering is not used</w:t>
              </w:r>
            </w:ins>
          </w:p>
        </w:tc>
      </w:tr>
      <w:tr w:rsidR="00E8554C" w14:paraId="0A89B6A6" w14:textId="77777777" w:rsidTr="009548D9">
        <w:trPr>
          <w:cantSplit/>
          <w:jc w:val="center"/>
          <w:ins w:id="48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559BD59B" w14:textId="77777777" w:rsidR="00E8554C" w:rsidRDefault="00E8554C">
            <w:pPr>
              <w:pStyle w:val="TAL"/>
              <w:keepNext w:val="0"/>
              <w:keepLines w:val="0"/>
              <w:spacing w:line="256" w:lineRule="auto"/>
              <w:rPr>
                <w:ins w:id="485" w:author="Huawei" w:date="2025-07-03T16:54:00Z"/>
                <w:rFonts w:cs="Arial"/>
              </w:rPr>
            </w:pPr>
            <w:ins w:id="486" w:author="Huawei" w:date="2025-07-03T16:54: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565E6E41" w14:textId="77777777" w:rsidR="00E8554C" w:rsidRDefault="00E8554C">
            <w:pPr>
              <w:rPr>
                <w:ins w:id="48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FB8905F" w14:textId="77777777" w:rsidR="00E8554C" w:rsidRDefault="00E8554C">
            <w:pPr>
              <w:pStyle w:val="TAL"/>
              <w:keepNext w:val="0"/>
              <w:keepLines w:val="0"/>
              <w:spacing w:line="256" w:lineRule="auto"/>
              <w:rPr>
                <w:ins w:id="488" w:author="Huawei" w:date="2025-07-03T16:54:00Z"/>
                <w:rFonts w:cs="Arial"/>
              </w:rPr>
            </w:pPr>
            <w:ins w:id="489"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68787C4" w14:textId="77777777" w:rsidR="00E8554C" w:rsidRDefault="00E8554C">
            <w:pPr>
              <w:pStyle w:val="TAL"/>
              <w:keepNext w:val="0"/>
              <w:keepLines w:val="0"/>
              <w:spacing w:line="256" w:lineRule="auto"/>
              <w:rPr>
                <w:ins w:id="490" w:author="Huawei" w:date="2025-07-03T16:54:00Z"/>
                <w:rFonts w:cs="Arial"/>
                <w:lang w:eastAsia="zh-CN"/>
              </w:rPr>
            </w:pPr>
            <w:ins w:id="491" w:author="Huawei" w:date="2025-07-03T16:54:00Z">
              <w:r>
                <w:rPr>
                  <w:rFonts w:cs="Arial"/>
                  <w:lang w:eastAsia="zh-CN"/>
                </w:rPr>
                <w:t>DRX.6</w:t>
              </w:r>
            </w:ins>
          </w:p>
        </w:tc>
        <w:tc>
          <w:tcPr>
            <w:tcW w:w="1550" w:type="pct"/>
            <w:tcBorders>
              <w:top w:val="single" w:sz="4" w:space="0" w:color="auto"/>
              <w:left w:val="single" w:sz="4" w:space="0" w:color="auto"/>
              <w:bottom w:val="single" w:sz="4" w:space="0" w:color="auto"/>
              <w:right w:val="single" w:sz="4" w:space="0" w:color="auto"/>
            </w:tcBorders>
            <w:hideMark/>
          </w:tcPr>
          <w:p w14:paraId="787062C2" w14:textId="77777777" w:rsidR="00E8554C" w:rsidRDefault="00E8554C">
            <w:pPr>
              <w:rPr>
                <w:ins w:id="492" w:author="Huawei" w:date="2025-07-03T16:54:00Z"/>
                <w:rFonts w:cs="Arial"/>
                <w:lang w:eastAsia="zh-CN"/>
              </w:rPr>
            </w:pPr>
          </w:p>
        </w:tc>
      </w:tr>
      <w:tr w:rsidR="00E8554C" w14:paraId="5FC019C7" w14:textId="77777777" w:rsidTr="009548D9">
        <w:trPr>
          <w:cantSplit/>
          <w:jc w:val="center"/>
          <w:ins w:id="493"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030AFAE" w14:textId="77777777" w:rsidR="00E8554C" w:rsidRDefault="00E8554C">
            <w:pPr>
              <w:pStyle w:val="TAL"/>
              <w:keepNext w:val="0"/>
              <w:keepLines w:val="0"/>
              <w:spacing w:line="256" w:lineRule="auto"/>
              <w:rPr>
                <w:ins w:id="494" w:author="Huawei" w:date="2025-07-03T16:54:00Z"/>
                <w:rFonts w:cs="Arial"/>
              </w:rPr>
            </w:pPr>
            <w:proofErr w:type="spellStart"/>
            <w:ins w:id="495" w:author="Huawei" w:date="2025-07-03T16:54:00Z">
              <w:r>
                <w:rPr>
                  <w:rFonts w:cs="Arial"/>
                </w:rPr>
                <w:t>measCycleSCell</w:t>
              </w:r>
              <w:proofErr w:type="spellEnd"/>
            </w:ins>
          </w:p>
        </w:tc>
        <w:tc>
          <w:tcPr>
            <w:tcW w:w="369" w:type="pct"/>
            <w:tcBorders>
              <w:top w:val="single" w:sz="4" w:space="0" w:color="auto"/>
              <w:left w:val="single" w:sz="4" w:space="0" w:color="auto"/>
              <w:bottom w:val="single" w:sz="4" w:space="0" w:color="auto"/>
              <w:right w:val="single" w:sz="4" w:space="0" w:color="auto"/>
            </w:tcBorders>
          </w:tcPr>
          <w:p w14:paraId="46D09AF3" w14:textId="77777777" w:rsidR="00E8554C" w:rsidRDefault="00E8554C">
            <w:pPr>
              <w:pStyle w:val="TAL"/>
              <w:keepNext w:val="0"/>
              <w:keepLines w:val="0"/>
              <w:spacing w:line="256" w:lineRule="auto"/>
              <w:rPr>
                <w:ins w:id="496"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D535F7" w14:textId="77777777" w:rsidR="00E8554C" w:rsidRDefault="00E8554C">
            <w:pPr>
              <w:pStyle w:val="TAL"/>
              <w:keepNext w:val="0"/>
              <w:keepLines w:val="0"/>
              <w:spacing w:line="256" w:lineRule="auto"/>
              <w:rPr>
                <w:ins w:id="497" w:author="Huawei" w:date="2025-07-03T16:54:00Z"/>
                <w:lang w:eastAsia="zh-CN"/>
              </w:rPr>
            </w:pPr>
            <w:ins w:id="498"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4D842ED4" w14:textId="77777777" w:rsidR="00E8554C" w:rsidRDefault="00E8554C">
            <w:pPr>
              <w:pStyle w:val="TAL"/>
              <w:keepNext w:val="0"/>
              <w:keepLines w:val="0"/>
              <w:spacing w:line="256" w:lineRule="auto"/>
              <w:rPr>
                <w:ins w:id="499" w:author="Huawei" w:date="2025-07-03T16:54:00Z"/>
                <w:rFonts w:cs="Arial"/>
                <w:lang w:eastAsia="zh-CN"/>
              </w:rPr>
            </w:pPr>
            <w:ins w:id="500" w:author="Huawei" w:date="2025-07-03T16:54:00Z">
              <w:r>
                <w:rPr>
                  <w:rFonts w:cs="Arial"/>
                  <w:lang w:eastAsia="zh-CN"/>
                </w:rPr>
                <w:t xml:space="preserve">640 </w:t>
              </w:r>
              <w:proofErr w:type="spellStart"/>
              <w:r>
                <w:rPr>
                  <w:rFonts w:cs="Arial"/>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tcPr>
          <w:p w14:paraId="63055CA5" w14:textId="77777777" w:rsidR="00E8554C" w:rsidRDefault="00E8554C">
            <w:pPr>
              <w:pStyle w:val="TAL"/>
              <w:keepNext w:val="0"/>
              <w:keepLines w:val="0"/>
              <w:spacing w:line="256" w:lineRule="auto"/>
              <w:rPr>
                <w:ins w:id="501" w:author="Huawei" w:date="2025-07-03T16:54:00Z"/>
                <w:rFonts w:cs="Arial"/>
                <w:lang w:eastAsia="zh-CN"/>
              </w:rPr>
            </w:pPr>
          </w:p>
        </w:tc>
      </w:tr>
      <w:tr w:rsidR="00E8554C" w14:paraId="222A9555" w14:textId="77777777" w:rsidTr="009548D9">
        <w:trPr>
          <w:cantSplit/>
          <w:jc w:val="center"/>
          <w:ins w:id="502" w:author="Huawei" w:date="2025-07-03T16:54:00Z"/>
        </w:trPr>
        <w:tc>
          <w:tcPr>
            <w:tcW w:w="1311" w:type="pct"/>
            <w:tcBorders>
              <w:top w:val="single" w:sz="4" w:space="0" w:color="auto"/>
              <w:left w:val="single" w:sz="4" w:space="0" w:color="auto"/>
              <w:bottom w:val="nil"/>
              <w:right w:val="single" w:sz="4" w:space="0" w:color="auto"/>
            </w:tcBorders>
            <w:hideMark/>
          </w:tcPr>
          <w:p w14:paraId="67A9E073" w14:textId="77777777" w:rsidR="00E8554C" w:rsidRDefault="00E8554C">
            <w:pPr>
              <w:pStyle w:val="TAL"/>
              <w:keepNext w:val="0"/>
              <w:keepLines w:val="0"/>
              <w:spacing w:line="256" w:lineRule="auto"/>
              <w:rPr>
                <w:ins w:id="503" w:author="Huawei" w:date="2025-07-03T16:54:00Z"/>
                <w:rFonts w:cs="Arial"/>
              </w:rPr>
            </w:pPr>
            <w:ins w:id="504" w:author="Huawei" w:date="2025-07-03T16:54:00Z">
              <w:r>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7B1490F6" w14:textId="77777777" w:rsidR="00E8554C" w:rsidRDefault="00E8554C">
            <w:pPr>
              <w:pStyle w:val="TAL"/>
              <w:keepNext w:val="0"/>
              <w:keepLines w:val="0"/>
              <w:spacing w:line="256" w:lineRule="auto"/>
              <w:rPr>
                <w:ins w:id="505"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F0A30DD" w14:textId="77777777" w:rsidR="00E8554C" w:rsidRDefault="00E8554C">
            <w:pPr>
              <w:pStyle w:val="TAL"/>
              <w:keepNext w:val="0"/>
              <w:keepLines w:val="0"/>
              <w:spacing w:line="256" w:lineRule="auto"/>
              <w:rPr>
                <w:ins w:id="506" w:author="Huawei" w:date="2025-07-03T16:54:00Z"/>
                <w:lang w:eastAsia="zh-CN"/>
              </w:rPr>
            </w:pPr>
            <w:ins w:id="507" w:author="Huawei" w:date="2025-07-03T16:54:00Z">
              <w:r>
                <w:rPr>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25018619" w14:textId="77777777" w:rsidR="00E8554C" w:rsidRDefault="00E8554C">
            <w:pPr>
              <w:pStyle w:val="TAL"/>
              <w:keepNext w:val="0"/>
              <w:keepLines w:val="0"/>
              <w:spacing w:line="256" w:lineRule="auto"/>
              <w:rPr>
                <w:ins w:id="508" w:author="Huawei" w:date="2025-07-03T16:54:00Z"/>
                <w:rFonts w:cs="Arial"/>
              </w:rPr>
            </w:pPr>
            <w:ins w:id="509" w:author="Huawei" w:date="2025-07-03T16:54:00Z">
              <w:r>
                <w:t xml:space="preserve">3 </w:t>
              </w:r>
              <w:proofErr w:type="spellStart"/>
              <w:r>
                <w:rPr>
                  <w:lang w:eastAsia="ja-JP"/>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46823191" w14:textId="77777777" w:rsidR="00E8554C" w:rsidRDefault="00E8554C">
            <w:pPr>
              <w:pStyle w:val="TAL"/>
              <w:keepNext w:val="0"/>
              <w:keepLines w:val="0"/>
              <w:spacing w:line="256" w:lineRule="auto"/>
              <w:rPr>
                <w:ins w:id="510" w:author="Huawei" w:date="2025-07-03T16:54:00Z"/>
              </w:rPr>
            </w:pPr>
            <w:ins w:id="511" w:author="Huawei" w:date="2025-07-03T16:54:00Z">
              <w:r>
                <w:t>Asynchronous cells.</w:t>
              </w:r>
            </w:ins>
          </w:p>
          <w:p w14:paraId="0BB46245" w14:textId="77777777" w:rsidR="00E8554C" w:rsidRDefault="00E8554C">
            <w:pPr>
              <w:pStyle w:val="TAL"/>
              <w:keepNext w:val="0"/>
              <w:keepLines w:val="0"/>
              <w:spacing w:line="256" w:lineRule="auto"/>
              <w:rPr>
                <w:ins w:id="512" w:author="Huawei" w:date="2025-07-03T16:54:00Z"/>
                <w:rFonts w:cs="Arial"/>
              </w:rPr>
            </w:pPr>
            <w:ins w:id="513" w:author="Huawei" w:date="2025-07-03T16:54:00Z">
              <w:r>
                <w:t xml:space="preserve">The timing of Cell 3 is 3 </w:t>
              </w:r>
              <w:proofErr w:type="spellStart"/>
              <w:r>
                <w:t>ms</w:t>
              </w:r>
              <w:proofErr w:type="spellEnd"/>
              <w:r>
                <w:t xml:space="preserve"> later than the timing of Cell 2.</w:t>
              </w:r>
            </w:ins>
          </w:p>
        </w:tc>
      </w:tr>
      <w:tr w:rsidR="00E8554C" w14:paraId="4E70AA77" w14:textId="77777777" w:rsidTr="009548D9">
        <w:trPr>
          <w:cantSplit/>
          <w:jc w:val="center"/>
          <w:ins w:id="514" w:author="Huawei" w:date="2025-07-03T16:54:00Z"/>
        </w:trPr>
        <w:tc>
          <w:tcPr>
            <w:tcW w:w="1311" w:type="pct"/>
            <w:tcBorders>
              <w:top w:val="nil"/>
              <w:left w:val="single" w:sz="4" w:space="0" w:color="auto"/>
              <w:bottom w:val="nil"/>
              <w:right w:val="single" w:sz="4" w:space="0" w:color="auto"/>
            </w:tcBorders>
            <w:hideMark/>
          </w:tcPr>
          <w:p w14:paraId="56AFB46C" w14:textId="77777777" w:rsidR="00E8554C" w:rsidRDefault="00E8554C">
            <w:pPr>
              <w:rPr>
                <w:ins w:id="515" w:author="Huawei" w:date="2025-07-03T16:54:00Z"/>
                <w:rFonts w:cs="Arial"/>
              </w:rPr>
            </w:pPr>
          </w:p>
        </w:tc>
        <w:tc>
          <w:tcPr>
            <w:tcW w:w="369" w:type="pct"/>
            <w:tcBorders>
              <w:top w:val="nil"/>
              <w:left w:val="single" w:sz="4" w:space="0" w:color="auto"/>
              <w:bottom w:val="nil"/>
              <w:right w:val="single" w:sz="4" w:space="0" w:color="auto"/>
            </w:tcBorders>
            <w:hideMark/>
          </w:tcPr>
          <w:p w14:paraId="2DA96535" w14:textId="77777777" w:rsidR="00E8554C" w:rsidRDefault="00E8554C">
            <w:pPr>
              <w:spacing w:after="0" w:line="256" w:lineRule="auto"/>
              <w:rPr>
                <w:ins w:id="516"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569C7127" w14:textId="77777777" w:rsidR="00E8554C" w:rsidRDefault="00E8554C">
            <w:pPr>
              <w:pStyle w:val="TAL"/>
              <w:keepNext w:val="0"/>
              <w:keepLines w:val="0"/>
              <w:spacing w:line="256" w:lineRule="auto"/>
              <w:rPr>
                <w:ins w:id="517" w:author="Huawei" w:date="2025-07-03T16:54:00Z"/>
                <w:lang w:eastAsia="zh-CN"/>
              </w:rPr>
            </w:pPr>
            <w:ins w:id="518" w:author="Huawei" w:date="2025-07-03T16:54:00Z">
              <w:r>
                <w:rPr>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4AADC946" w14:textId="77777777" w:rsidR="00E8554C" w:rsidRDefault="00E8554C">
            <w:pPr>
              <w:pStyle w:val="TAL"/>
              <w:keepNext w:val="0"/>
              <w:keepLines w:val="0"/>
              <w:spacing w:line="256" w:lineRule="auto"/>
              <w:rPr>
                <w:ins w:id="519" w:author="Huawei" w:date="2025-07-03T16:54:00Z"/>
                <w:lang w:eastAsia="zh-CN"/>
              </w:rPr>
            </w:pPr>
            <w:ins w:id="520" w:author="Huawei" w:date="2025-07-03T16:54:00Z">
              <w:r>
                <w:rPr>
                  <w:lang w:eastAsia="zh-CN"/>
                </w:rPr>
                <w:t xml:space="preserve">3 </w:t>
              </w:r>
              <w:r>
                <w:sym w:font="Symbol" w:char="F06D"/>
              </w:r>
              <w:r>
                <w:t>s</w:t>
              </w:r>
              <w:r>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080F4FAF" w14:textId="77777777" w:rsidR="00E8554C" w:rsidRDefault="00E8554C">
            <w:pPr>
              <w:pStyle w:val="TAL"/>
              <w:keepNext w:val="0"/>
              <w:keepLines w:val="0"/>
              <w:spacing w:line="256" w:lineRule="auto"/>
              <w:rPr>
                <w:ins w:id="521" w:author="Huawei" w:date="2025-07-03T16:54:00Z"/>
              </w:rPr>
            </w:pPr>
            <w:ins w:id="522" w:author="Huawei" w:date="2025-07-03T16:54:00Z">
              <w:r>
                <w:t xml:space="preserve">Synchronous cells </w:t>
              </w:r>
            </w:ins>
          </w:p>
        </w:tc>
      </w:tr>
      <w:tr w:rsidR="00E8554C" w14:paraId="2DE28EFC" w14:textId="77777777" w:rsidTr="009548D9">
        <w:trPr>
          <w:cantSplit/>
          <w:jc w:val="center"/>
          <w:ins w:id="523" w:author="Huawei" w:date="2025-07-03T16:54:00Z"/>
        </w:trPr>
        <w:tc>
          <w:tcPr>
            <w:tcW w:w="1311" w:type="pct"/>
            <w:tcBorders>
              <w:top w:val="nil"/>
              <w:left w:val="single" w:sz="4" w:space="0" w:color="auto"/>
              <w:bottom w:val="single" w:sz="4" w:space="0" w:color="auto"/>
              <w:right w:val="single" w:sz="4" w:space="0" w:color="auto"/>
            </w:tcBorders>
            <w:hideMark/>
          </w:tcPr>
          <w:p w14:paraId="5348726B" w14:textId="77777777" w:rsidR="00E8554C" w:rsidRDefault="00E8554C">
            <w:pPr>
              <w:rPr>
                <w:ins w:id="524" w:author="Huawei" w:date="2025-07-03T16:54:00Z"/>
              </w:rPr>
            </w:pPr>
          </w:p>
        </w:tc>
        <w:tc>
          <w:tcPr>
            <w:tcW w:w="369" w:type="pct"/>
            <w:tcBorders>
              <w:top w:val="nil"/>
              <w:left w:val="single" w:sz="4" w:space="0" w:color="auto"/>
              <w:bottom w:val="single" w:sz="4" w:space="0" w:color="auto"/>
              <w:right w:val="single" w:sz="4" w:space="0" w:color="auto"/>
            </w:tcBorders>
            <w:hideMark/>
          </w:tcPr>
          <w:p w14:paraId="1D5A4EE3" w14:textId="77777777" w:rsidR="00E8554C" w:rsidRDefault="00E8554C">
            <w:pPr>
              <w:spacing w:after="0" w:line="256" w:lineRule="auto"/>
              <w:rPr>
                <w:ins w:id="525"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2C91100A" w14:textId="77777777" w:rsidR="00E8554C" w:rsidRDefault="00E8554C">
            <w:pPr>
              <w:pStyle w:val="TAL"/>
              <w:keepNext w:val="0"/>
              <w:keepLines w:val="0"/>
              <w:spacing w:line="256" w:lineRule="auto"/>
              <w:rPr>
                <w:ins w:id="526" w:author="Huawei" w:date="2025-07-03T16:54:00Z"/>
                <w:lang w:eastAsia="zh-CN"/>
              </w:rPr>
            </w:pPr>
            <w:ins w:id="527" w:author="Huawei" w:date="2025-07-03T16:54:00Z">
              <w:r>
                <w:rPr>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5421249A" w14:textId="77777777" w:rsidR="00E8554C" w:rsidRDefault="00E8554C">
            <w:pPr>
              <w:pStyle w:val="TAL"/>
              <w:keepNext w:val="0"/>
              <w:keepLines w:val="0"/>
              <w:spacing w:line="256" w:lineRule="auto"/>
              <w:rPr>
                <w:ins w:id="528" w:author="Huawei" w:date="2025-07-03T16:54:00Z"/>
                <w:lang w:eastAsia="zh-CN"/>
              </w:rPr>
            </w:pPr>
            <w:ins w:id="529" w:author="Huawei" w:date="2025-07-03T16:54:00Z">
              <w:r>
                <w:t xml:space="preserve">3 </w:t>
              </w:r>
              <w:r>
                <w:sym w:font="Symbol" w:char="F06D"/>
              </w:r>
              <w:r>
                <w:t>s</w:t>
              </w:r>
            </w:ins>
          </w:p>
        </w:tc>
        <w:tc>
          <w:tcPr>
            <w:tcW w:w="1550" w:type="pct"/>
            <w:tcBorders>
              <w:top w:val="single" w:sz="4" w:space="0" w:color="auto"/>
              <w:left w:val="single" w:sz="4" w:space="0" w:color="auto"/>
              <w:bottom w:val="single" w:sz="4" w:space="0" w:color="auto"/>
              <w:right w:val="single" w:sz="4" w:space="0" w:color="auto"/>
            </w:tcBorders>
            <w:hideMark/>
          </w:tcPr>
          <w:p w14:paraId="1686010A" w14:textId="77777777" w:rsidR="00E8554C" w:rsidRDefault="00E8554C">
            <w:pPr>
              <w:pStyle w:val="TAL"/>
              <w:keepNext w:val="0"/>
              <w:keepLines w:val="0"/>
              <w:spacing w:line="256" w:lineRule="auto"/>
              <w:rPr>
                <w:ins w:id="530" w:author="Huawei" w:date="2025-07-03T16:54:00Z"/>
              </w:rPr>
            </w:pPr>
            <w:ins w:id="531" w:author="Huawei" w:date="2025-07-03T16:54:00Z">
              <w:r>
                <w:t>Synchronous cells</w:t>
              </w:r>
            </w:ins>
          </w:p>
        </w:tc>
      </w:tr>
      <w:tr w:rsidR="00E8554C" w14:paraId="345E98AA" w14:textId="77777777" w:rsidTr="009548D9">
        <w:trPr>
          <w:cantSplit/>
          <w:jc w:val="center"/>
          <w:ins w:id="532"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79435C8" w14:textId="77777777" w:rsidR="00E8554C" w:rsidRDefault="00E8554C">
            <w:pPr>
              <w:pStyle w:val="TAL"/>
              <w:keepNext w:val="0"/>
              <w:keepLines w:val="0"/>
              <w:spacing w:line="256" w:lineRule="auto"/>
              <w:rPr>
                <w:ins w:id="533" w:author="Huawei" w:date="2025-07-03T16:54:00Z"/>
                <w:rFonts w:cs="Arial"/>
              </w:rPr>
            </w:pPr>
            <w:ins w:id="534" w:author="Huawei" w:date="2025-07-03T16:54:00Z">
              <w:r>
                <w:t>T1</w:t>
              </w:r>
            </w:ins>
          </w:p>
        </w:tc>
        <w:tc>
          <w:tcPr>
            <w:tcW w:w="369" w:type="pct"/>
            <w:tcBorders>
              <w:top w:val="single" w:sz="4" w:space="0" w:color="auto"/>
              <w:left w:val="single" w:sz="4" w:space="0" w:color="auto"/>
              <w:bottom w:val="single" w:sz="4" w:space="0" w:color="auto"/>
              <w:right w:val="single" w:sz="4" w:space="0" w:color="auto"/>
            </w:tcBorders>
            <w:hideMark/>
          </w:tcPr>
          <w:p w14:paraId="3BE02A80" w14:textId="77777777" w:rsidR="00E8554C" w:rsidRDefault="00E8554C">
            <w:pPr>
              <w:pStyle w:val="TAL"/>
              <w:keepNext w:val="0"/>
              <w:keepLines w:val="0"/>
              <w:spacing w:line="256" w:lineRule="auto"/>
              <w:rPr>
                <w:ins w:id="535" w:author="Huawei" w:date="2025-07-03T16:54:00Z"/>
                <w:rFonts w:cs="Arial"/>
              </w:rPr>
            </w:pPr>
            <w:ins w:id="536"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21CB391C" w14:textId="77777777" w:rsidR="00E8554C" w:rsidRDefault="00E8554C">
            <w:pPr>
              <w:pStyle w:val="TAL"/>
              <w:keepNext w:val="0"/>
              <w:keepLines w:val="0"/>
              <w:spacing w:line="256" w:lineRule="auto"/>
              <w:rPr>
                <w:ins w:id="537" w:author="Huawei" w:date="2025-07-03T16:54:00Z"/>
                <w:lang w:eastAsia="zh-CN"/>
              </w:rPr>
            </w:pPr>
            <w:ins w:id="538"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0C5A9B07" w14:textId="77777777" w:rsidR="00E8554C" w:rsidRDefault="00E8554C">
            <w:pPr>
              <w:pStyle w:val="TAL"/>
              <w:keepNext w:val="0"/>
              <w:keepLines w:val="0"/>
              <w:spacing w:line="256" w:lineRule="auto"/>
              <w:rPr>
                <w:ins w:id="539" w:author="Huawei" w:date="2025-07-03T16:54:00Z"/>
                <w:rFonts w:cs="Arial"/>
              </w:rPr>
            </w:pPr>
            <w:ins w:id="540" w:author="Huawei" w:date="2025-07-03T16:54:00Z">
              <w:r>
                <w:t>5</w:t>
              </w:r>
            </w:ins>
          </w:p>
        </w:tc>
        <w:tc>
          <w:tcPr>
            <w:tcW w:w="1550" w:type="pct"/>
            <w:tcBorders>
              <w:top w:val="single" w:sz="4" w:space="0" w:color="auto"/>
              <w:left w:val="single" w:sz="4" w:space="0" w:color="auto"/>
              <w:bottom w:val="single" w:sz="4" w:space="0" w:color="auto"/>
              <w:right w:val="single" w:sz="4" w:space="0" w:color="auto"/>
            </w:tcBorders>
          </w:tcPr>
          <w:p w14:paraId="0AFA0355" w14:textId="77777777" w:rsidR="00E8554C" w:rsidRDefault="00E8554C">
            <w:pPr>
              <w:pStyle w:val="TAL"/>
              <w:keepNext w:val="0"/>
              <w:keepLines w:val="0"/>
              <w:spacing w:line="256" w:lineRule="auto"/>
              <w:rPr>
                <w:ins w:id="541" w:author="Huawei" w:date="2025-07-03T16:54:00Z"/>
                <w:rFonts w:cs="Arial"/>
              </w:rPr>
            </w:pPr>
          </w:p>
        </w:tc>
      </w:tr>
      <w:tr w:rsidR="00E8554C" w14:paraId="7D0893CF" w14:textId="77777777" w:rsidTr="009548D9">
        <w:trPr>
          <w:cantSplit/>
          <w:jc w:val="center"/>
          <w:ins w:id="542"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2C1381DC" w14:textId="77777777" w:rsidR="00E8554C" w:rsidRDefault="00E8554C">
            <w:pPr>
              <w:pStyle w:val="TAL"/>
              <w:keepNext w:val="0"/>
              <w:keepLines w:val="0"/>
              <w:spacing w:line="256" w:lineRule="auto"/>
              <w:rPr>
                <w:ins w:id="543" w:author="Huawei" w:date="2025-07-03T16:54:00Z"/>
                <w:rFonts w:cs="Arial"/>
              </w:rPr>
            </w:pPr>
            <w:ins w:id="544" w:author="Huawei" w:date="2025-07-03T16:54:00Z">
              <w:r>
                <w:t>T2</w:t>
              </w:r>
            </w:ins>
          </w:p>
        </w:tc>
        <w:tc>
          <w:tcPr>
            <w:tcW w:w="369" w:type="pct"/>
            <w:tcBorders>
              <w:top w:val="single" w:sz="4" w:space="0" w:color="auto"/>
              <w:left w:val="single" w:sz="4" w:space="0" w:color="auto"/>
              <w:bottom w:val="single" w:sz="4" w:space="0" w:color="auto"/>
              <w:right w:val="single" w:sz="4" w:space="0" w:color="auto"/>
            </w:tcBorders>
            <w:hideMark/>
          </w:tcPr>
          <w:p w14:paraId="03698F12" w14:textId="77777777" w:rsidR="00E8554C" w:rsidRDefault="00E8554C">
            <w:pPr>
              <w:pStyle w:val="TAL"/>
              <w:keepNext w:val="0"/>
              <w:keepLines w:val="0"/>
              <w:spacing w:line="256" w:lineRule="auto"/>
              <w:rPr>
                <w:ins w:id="545" w:author="Huawei" w:date="2025-07-03T16:54:00Z"/>
                <w:rFonts w:cs="Arial"/>
              </w:rPr>
            </w:pPr>
            <w:ins w:id="546"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03A25738" w14:textId="77777777" w:rsidR="00E8554C" w:rsidRDefault="00E8554C">
            <w:pPr>
              <w:pStyle w:val="TAL"/>
              <w:keepNext w:val="0"/>
              <w:keepLines w:val="0"/>
              <w:spacing w:line="256" w:lineRule="auto"/>
              <w:rPr>
                <w:ins w:id="547" w:author="Huawei" w:date="2025-07-03T16:54:00Z"/>
              </w:rPr>
            </w:pPr>
            <w:ins w:id="548"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05F8C33C" w14:textId="77777777" w:rsidR="00E8554C" w:rsidRDefault="00E8554C">
            <w:pPr>
              <w:pStyle w:val="TAL"/>
              <w:keepNext w:val="0"/>
              <w:keepLines w:val="0"/>
              <w:spacing w:line="256" w:lineRule="auto"/>
              <w:rPr>
                <w:ins w:id="549" w:author="Huawei" w:date="2025-07-03T16:54:00Z"/>
                <w:rFonts w:cs="Arial"/>
              </w:rPr>
            </w:pPr>
            <w:ins w:id="550" w:author="Huawei" w:date="2025-07-03T16:54:00Z">
              <w:r>
                <w:t>10</w:t>
              </w:r>
            </w:ins>
          </w:p>
        </w:tc>
        <w:tc>
          <w:tcPr>
            <w:tcW w:w="1550" w:type="pct"/>
            <w:tcBorders>
              <w:top w:val="single" w:sz="4" w:space="0" w:color="auto"/>
              <w:left w:val="single" w:sz="4" w:space="0" w:color="auto"/>
              <w:bottom w:val="single" w:sz="4" w:space="0" w:color="auto"/>
              <w:right w:val="single" w:sz="4" w:space="0" w:color="auto"/>
            </w:tcBorders>
          </w:tcPr>
          <w:p w14:paraId="336677A4" w14:textId="77777777" w:rsidR="00E8554C" w:rsidRDefault="00E8554C">
            <w:pPr>
              <w:pStyle w:val="TAL"/>
              <w:keepNext w:val="0"/>
              <w:keepLines w:val="0"/>
              <w:spacing w:line="256" w:lineRule="auto"/>
              <w:rPr>
                <w:ins w:id="551" w:author="Huawei" w:date="2025-07-03T16:54:00Z"/>
                <w:rFonts w:cs="Arial"/>
              </w:rPr>
            </w:pPr>
          </w:p>
        </w:tc>
      </w:tr>
    </w:tbl>
    <w:p w14:paraId="5138A4E0" w14:textId="77777777" w:rsidR="002C4012" w:rsidRPr="009548D9" w:rsidRDefault="002C4012" w:rsidP="002C4012">
      <w:pPr>
        <w:rPr>
          <w:ins w:id="552" w:author="Huawei" w:date="2025-07-03T11:22:00Z"/>
          <w:rFonts w:eastAsia="Times New Roman"/>
        </w:rPr>
      </w:pPr>
    </w:p>
    <w:p w14:paraId="051A115A" w14:textId="77CD6B38" w:rsidR="002C4012" w:rsidRDefault="002C4012" w:rsidP="002C4012">
      <w:pPr>
        <w:pStyle w:val="TH"/>
        <w:keepNext w:val="0"/>
        <w:keepLines w:val="0"/>
        <w:rPr>
          <w:ins w:id="553" w:author="Huawei" w:date="2025-07-03T11:22:00Z"/>
        </w:rPr>
      </w:pPr>
      <w:ins w:id="554" w:author="Huawei" w:date="2025-07-03T11:22:00Z">
        <w:r>
          <w:t>Table A.</w:t>
        </w:r>
      </w:ins>
      <w:ins w:id="555" w:author="Huawei" w:date="2025-10-24T15:24:00Z">
        <w:r w:rsidR="00667449">
          <w:t>6.6.1.16</w:t>
        </w:r>
      </w:ins>
      <w:ins w:id="556" w:author="Huawei" w:date="2025-07-03T11:22:00Z">
        <w:r>
          <w:t>.1-</w:t>
        </w:r>
      </w:ins>
      <w:ins w:id="557" w:author="Huawei" w:date="2025-07-03T16:54:00Z">
        <w:r w:rsidR="00E8554C">
          <w:t>4</w:t>
        </w:r>
      </w:ins>
      <w:ins w:id="558" w:author="Huawei" w:date="2025-07-03T11:22:00Z">
        <w:r>
          <w:t xml:space="preserve">: </w:t>
        </w:r>
        <w:proofErr w:type="spellStart"/>
        <w:r w:rsidRPr="00370F6A">
          <w:rPr>
            <w:highlight w:val="yellow"/>
          </w:rPr>
          <w:t>PCell</w:t>
        </w:r>
        <w:proofErr w:type="spellEnd"/>
        <w:r>
          <w:t xml:space="preserve"> specific test parameters for SA inter-RAT E-UTRA event triggered reporting in non-DRX </w:t>
        </w:r>
      </w:ins>
      <w:ins w:id="559" w:author="Huawei" w:date="2025-07-03T11:49:00Z">
        <w:r w:rsidR="00682075">
          <w:t>with [FR1 only CA and FR1 only NR-DC 3-searcher capability]</w:t>
        </w:r>
      </w:ins>
      <w:ins w:id="560" w:author="Huawei" w:date="2025-07-03T11:22:00Z">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E8554C" w14:paraId="5A7E1D2D" w14:textId="77777777" w:rsidTr="00E8554C">
        <w:trPr>
          <w:tblHeader/>
          <w:jc w:val="center"/>
          <w:ins w:id="561" w:author="Huawei" w:date="2025-07-03T16:45:00Z"/>
        </w:trPr>
        <w:tc>
          <w:tcPr>
            <w:tcW w:w="1873" w:type="pct"/>
            <w:gridSpan w:val="3"/>
            <w:tcBorders>
              <w:top w:val="single" w:sz="4" w:space="0" w:color="auto"/>
              <w:left w:val="single" w:sz="4" w:space="0" w:color="auto"/>
              <w:bottom w:val="nil"/>
              <w:right w:val="single" w:sz="4" w:space="0" w:color="auto"/>
            </w:tcBorders>
            <w:hideMark/>
          </w:tcPr>
          <w:p w14:paraId="2593A711" w14:textId="77777777" w:rsidR="00E8554C" w:rsidRDefault="00E8554C">
            <w:pPr>
              <w:pStyle w:val="TAH"/>
              <w:keepNext w:val="0"/>
              <w:keepLines w:val="0"/>
              <w:spacing w:line="256" w:lineRule="auto"/>
              <w:rPr>
                <w:ins w:id="562" w:author="Huawei" w:date="2025-07-03T16:45:00Z"/>
              </w:rPr>
            </w:pPr>
            <w:ins w:id="563" w:author="Huawei" w:date="2025-07-03T16:45:00Z">
              <w:r>
                <w:t>Parameter</w:t>
              </w:r>
            </w:ins>
          </w:p>
        </w:tc>
        <w:tc>
          <w:tcPr>
            <w:tcW w:w="763" w:type="pct"/>
            <w:tcBorders>
              <w:top w:val="single" w:sz="4" w:space="0" w:color="auto"/>
              <w:left w:val="single" w:sz="4" w:space="0" w:color="auto"/>
              <w:bottom w:val="nil"/>
              <w:right w:val="single" w:sz="4" w:space="0" w:color="auto"/>
            </w:tcBorders>
            <w:hideMark/>
          </w:tcPr>
          <w:p w14:paraId="2C7CFDFC" w14:textId="77777777" w:rsidR="00E8554C" w:rsidRDefault="00E8554C">
            <w:pPr>
              <w:pStyle w:val="TAH"/>
              <w:keepNext w:val="0"/>
              <w:keepLines w:val="0"/>
              <w:spacing w:line="256" w:lineRule="auto"/>
              <w:rPr>
                <w:ins w:id="564" w:author="Huawei" w:date="2025-07-03T16:45:00Z"/>
              </w:rPr>
            </w:pPr>
            <w:ins w:id="565" w:author="Huawei" w:date="2025-07-03T16:45:00Z">
              <w:r>
                <w:t>Unit</w:t>
              </w:r>
            </w:ins>
          </w:p>
        </w:tc>
        <w:tc>
          <w:tcPr>
            <w:tcW w:w="855" w:type="pct"/>
            <w:tcBorders>
              <w:top w:val="single" w:sz="4" w:space="0" w:color="auto"/>
              <w:left w:val="single" w:sz="4" w:space="0" w:color="auto"/>
              <w:bottom w:val="nil"/>
              <w:right w:val="single" w:sz="4" w:space="0" w:color="auto"/>
            </w:tcBorders>
            <w:hideMark/>
          </w:tcPr>
          <w:p w14:paraId="522878F9" w14:textId="77777777" w:rsidR="00E8554C" w:rsidRDefault="00E8554C">
            <w:pPr>
              <w:pStyle w:val="TAH"/>
              <w:keepNext w:val="0"/>
              <w:keepLines w:val="0"/>
              <w:spacing w:line="256" w:lineRule="auto"/>
              <w:rPr>
                <w:ins w:id="566" w:author="Huawei" w:date="2025-07-03T16:45:00Z"/>
              </w:rPr>
            </w:pPr>
            <w:ins w:id="567" w:author="Huawei" w:date="2025-07-03T16:45:00Z">
              <w:r>
                <w:t>Configuration</w:t>
              </w:r>
            </w:ins>
          </w:p>
        </w:tc>
        <w:tc>
          <w:tcPr>
            <w:tcW w:w="1509" w:type="pct"/>
            <w:gridSpan w:val="2"/>
            <w:tcBorders>
              <w:top w:val="single" w:sz="4" w:space="0" w:color="auto"/>
              <w:left w:val="single" w:sz="4" w:space="0" w:color="auto"/>
              <w:bottom w:val="nil"/>
              <w:right w:val="single" w:sz="4" w:space="0" w:color="auto"/>
            </w:tcBorders>
            <w:hideMark/>
          </w:tcPr>
          <w:p w14:paraId="75B5CCC8" w14:textId="77777777" w:rsidR="00E8554C" w:rsidRDefault="00E8554C">
            <w:pPr>
              <w:pStyle w:val="TAH"/>
              <w:keepNext w:val="0"/>
              <w:keepLines w:val="0"/>
              <w:spacing w:line="256" w:lineRule="auto"/>
              <w:rPr>
                <w:ins w:id="568" w:author="Huawei" w:date="2025-07-03T16:45:00Z"/>
              </w:rPr>
            </w:pPr>
            <w:ins w:id="569" w:author="Huawei" w:date="2025-07-03T16:45:00Z">
              <w:r>
                <w:t>Cell 1</w:t>
              </w:r>
            </w:ins>
          </w:p>
        </w:tc>
      </w:tr>
      <w:tr w:rsidR="00E8554C" w14:paraId="082DA8B1" w14:textId="77777777" w:rsidTr="00E8554C">
        <w:trPr>
          <w:tblHeader/>
          <w:jc w:val="center"/>
          <w:ins w:id="570" w:author="Huawei" w:date="2025-07-03T16:45:00Z"/>
        </w:trPr>
        <w:tc>
          <w:tcPr>
            <w:tcW w:w="1873" w:type="pct"/>
            <w:gridSpan w:val="3"/>
            <w:tcBorders>
              <w:top w:val="nil"/>
              <w:left w:val="single" w:sz="4" w:space="0" w:color="auto"/>
              <w:bottom w:val="single" w:sz="4" w:space="0" w:color="auto"/>
              <w:right w:val="single" w:sz="4" w:space="0" w:color="auto"/>
            </w:tcBorders>
          </w:tcPr>
          <w:p w14:paraId="33321F64" w14:textId="77777777" w:rsidR="00E8554C" w:rsidRDefault="00E8554C">
            <w:pPr>
              <w:pStyle w:val="TAH"/>
              <w:keepNext w:val="0"/>
              <w:keepLines w:val="0"/>
              <w:spacing w:line="256" w:lineRule="auto"/>
              <w:rPr>
                <w:ins w:id="571" w:author="Huawei" w:date="2025-07-03T16:45:00Z"/>
              </w:rPr>
            </w:pPr>
          </w:p>
        </w:tc>
        <w:tc>
          <w:tcPr>
            <w:tcW w:w="763" w:type="pct"/>
            <w:tcBorders>
              <w:top w:val="nil"/>
              <w:left w:val="single" w:sz="4" w:space="0" w:color="auto"/>
              <w:bottom w:val="single" w:sz="4" w:space="0" w:color="auto"/>
              <w:right w:val="single" w:sz="4" w:space="0" w:color="auto"/>
            </w:tcBorders>
          </w:tcPr>
          <w:p w14:paraId="24EB0337" w14:textId="77777777" w:rsidR="00E8554C" w:rsidRDefault="00E8554C">
            <w:pPr>
              <w:pStyle w:val="TAH"/>
              <w:keepNext w:val="0"/>
              <w:keepLines w:val="0"/>
              <w:spacing w:line="256" w:lineRule="auto"/>
              <w:rPr>
                <w:ins w:id="572" w:author="Huawei" w:date="2025-07-03T16:45:00Z"/>
              </w:rPr>
            </w:pPr>
          </w:p>
        </w:tc>
        <w:tc>
          <w:tcPr>
            <w:tcW w:w="855" w:type="pct"/>
            <w:tcBorders>
              <w:top w:val="nil"/>
              <w:left w:val="single" w:sz="4" w:space="0" w:color="auto"/>
              <w:bottom w:val="single" w:sz="4" w:space="0" w:color="auto"/>
              <w:right w:val="single" w:sz="4" w:space="0" w:color="auto"/>
            </w:tcBorders>
          </w:tcPr>
          <w:p w14:paraId="66E71E2F" w14:textId="77777777" w:rsidR="00E8554C" w:rsidRDefault="00E8554C">
            <w:pPr>
              <w:pStyle w:val="TAH"/>
              <w:keepNext w:val="0"/>
              <w:keepLines w:val="0"/>
              <w:spacing w:line="256" w:lineRule="auto"/>
              <w:rPr>
                <w:ins w:id="573" w:author="Huawei" w:date="2025-07-03T16:45:00Z"/>
              </w:rPr>
            </w:pPr>
          </w:p>
        </w:tc>
        <w:tc>
          <w:tcPr>
            <w:tcW w:w="662" w:type="pct"/>
            <w:tcBorders>
              <w:top w:val="single" w:sz="4" w:space="0" w:color="auto"/>
              <w:left w:val="single" w:sz="4" w:space="0" w:color="auto"/>
              <w:bottom w:val="single" w:sz="4" w:space="0" w:color="auto"/>
              <w:right w:val="single" w:sz="4" w:space="0" w:color="auto"/>
            </w:tcBorders>
            <w:hideMark/>
          </w:tcPr>
          <w:p w14:paraId="4B7DDCAC" w14:textId="77777777" w:rsidR="00E8554C" w:rsidRDefault="00E8554C">
            <w:pPr>
              <w:pStyle w:val="TAH"/>
              <w:keepNext w:val="0"/>
              <w:keepLines w:val="0"/>
              <w:spacing w:line="256" w:lineRule="auto"/>
              <w:rPr>
                <w:ins w:id="574" w:author="Huawei" w:date="2025-07-03T16:45:00Z"/>
              </w:rPr>
            </w:pPr>
            <w:ins w:id="575" w:author="Huawei" w:date="2025-07-03T16:45:00Z">
              <w:r>
                <w:t>T1</w:t>
              </w:r>
            </w:ins>
          </w:p>
        </w:tc>
        <w:tc>
          <w:tcPr>
            <w:tcW w:w="847" w:type="pct"/>
            <w:tcBorders>
              <w:top w:val="single" w:sz="4" w:space="0" w:color="auto"/>
              <w:left w:val="single" w:sz="4" w:space="0" w:color="auto"/>
              <w:bottom w:val="single" w:sz="4" w:space="0" w:color="auto"/>
              <w:right w:val="single" w:sz="4" w:space="0" w:color="auto"/>
            </w:tcBorders>
            <w:hideMark/>
          </w:tcPr>
          <w:p w14:paraId="36878608" w14:textId="77777777" w:rsidR="00E8554C" w:rsidRDefault="00E8554C">
            <w:pPr>
              <w:pStyle w:val="TAH"/>
              <w:keepNext w:val="0"/>
              <w:keepLines w:val="0"/>
              <w:spacing w:line="256" w:lineRule="auto"/>
              <w:rPr>
                <w:ins w:id="576" w:author="Huawei" w:date="2025-07-03T16:45:00Z"/>
              </w:rPr>
            </w:pPr>
            <w:ins w:id="577" w:author="Huawei" w:date="2025-07-03T16:45:00Z">
              <w:r>
                <w:t>T2</w:t>
              </w:r>
            </w:ins>
          </w:p>
        </w:tc>
      </w:tr>
      <w:tr w:rsidR="00E8554C" w14:paraId="49631F87" w14:textId="77777777" w:rsidTr="00E8554C">
        <w:trPr>
          <w:jc w:val="center"/>
          <w:ins w:id="57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5AAD423A" w14:textId="77777777" w:rsidR="00E8554C" w:rsidRDefault="00E8554C">
            <w:pPr>
              <w:pStyle w:val="TAL"/>
              <w:keepNext w:val="0"/>
              <w:keepLines w:val="0"/>
              <w:spacing w:line="256" w:lineRule="auto"/>
              <w:rPr>
                <w:ins w:id="579" w:author="Huawei" w:date="2025-07-03T16:45:00Z"/>
              </w:rPr>
            </w:pPr>
            <w:ins w:id="580" w:author="Huawei" w:date="2025-07-03T16:45:00Z">
              <w:r>
                <w:t>RF channel number</w:t>
              </w:r>
            </w:ins>
          </w:p>
        </w:tc>
        <w:tc>
          <w:tcPr>
            <w:tcW w:w="763" w:type="pct"/>
            <w:tcBorders>
              <w:top w:val="single" w:sz="4" w:space="0" w:color="auto"/>
              <w:left w:val="single" w:sz="4" w:space="0" w:color="auto"/>
              <w:bottom w:val="single" w:sz="4" w:space="0" w:color="auto"/>
              <w:right w:val="single" w:sz="4" w:space="0" w:color="auto"/>
            </w:tcBorders>
          </w:tcPr>
          <w:p w14:paraId="43D28030" w14:textId="77777777" w:rsidR="00E8554C" w:rsidRDefault="00E8554C">
            <w:pPr>
              <w:pStyle w:val="TAC"/>
              <w:keepNext w:val="0"/>
              <w:keepLines w:val="0"/>
              <w:spacing w:line="256" w:lineRule="auto"/>
              <w:rPr>
                <w:ins w:id="581"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D8C9876" w14:textId="77777777" w:rsidR="00E8554C" w:rsidRDefault="00E8554C">
            <w:pPr>
              <w:pStyle w:val="TAC"/>
              <w:keepNext w:val="0"/>
              <w:keepLines w:val="0"/>
              <w:spacing w:line="256" w:lineRule="auto"/>
              <w:rPr>
                <w:ins w:id="582" w:author="Huawei" w:date="2025-07-03T16:45:00Z"/>
              </w:rPr>
            </w:pPr>
            <w:ins w:id="583"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5C1DDB5" w14:textId="77777777" w:rsidR="00E8554C" w:rsidRDefault="00E8554C">
            <w:pPr>
              <w:pStyle w:val="TAC"/>
              <w:keepNext w:val="0"/>
              <w:keepLines w:val="0"/>
              <w:spacing w:line="256" w:lineRule="auto"/>
              <w:rPr>
                <w:ins w:id="584" w:author="Huawei" w:date="2025-07-03T16:45:00Z"/>
              </w:rPr>
            </w:pPr>
            <w:ins w:id="585" w:author="Huawei" w:date="2025-07-03T16:45:00Z">
              <w:r>
                <w:t>1</w:t>
              </w:r>
            </w:ins>
          </w:p>
        </w:tc>
      </w:tr>
      <w:tr w:rsidR="00E8554C" w14:paraId="21CC5567" w14:textId="77777777" w:rsidTr="00E8554C">
        <w:trPr>
          <w:jc w:val="center"/>
          <w:ins w:id="586" w:author="Huawei" w:date="2025-07-03T16:45:00Z"/>
        </w:trPr>
        <w:tc>
          <w:tcPr>
            <w:tcW w:w="1873" w:type="pct"/>
            <w:gridSpan w:val="3"/>
            <w:tcBorders>
              <w:top w:val="single" w:sz="4" w:space="0" w:color="auto"/>
              <w:left w:val="single" w:sz="4" w:space="0" w:color="auto"/>
              <w:bottom w:val="nil"/>
              <w:right w:val="single" w:sz="4" w:space="0" w:color="auto"/>
            </w:tcBorders>
            <w:hideMark/>
          </w:tcPr>
          <w:p w14:paraId="7ABD4F69" w14:textId="77777777" w:rsidR="00E8554C" w:rsidRDefault="00E8554C">
            <w:pPr>
              <w:pStyle w:val="TAL"/>
              <w:keepNext w:val="0"/>
              <w:keepLines w:val="0"/>
              <w:spacing w:line="256" w:lineRule="auto"/>
              <w:rPr>
                <w:ins w:id="587" w:author="Huawei" w:date="2025-07-03T16:45:00Z"/>
                <w:rFonts w:cs="Arial"/>
              </w:rPr>
            </w:pPr>
            <w:ins w:id="588" w:author="Huawei" w:date="2025-07-03T16:45:00Z">
              <w:r>
                <w:rPr>
                  <w:rFonts w:cs="Arial"/>
                </w:rPr>
                <w:t>Duplex mode</w:t>
              </w:r>
            </w:ins>
          </w:p>
        </w:tc>
        <w:tc>
          <w:tcPr>
            <w:tcW w:w="763" w:type="pct"/>
            <w:tcBorders>
              <w:top w:val="single" w:sz="4" w:space="0" w:color="auto"/>
              <w:left w:val="single" w:sz="4" w:space="0" w:color="auto"/>
              <w:bottom w:val="nil"/>
              <w:right w:val="single" w:sz="4" w:space="0" w:color="auto"/>
            </w:tcBorders>
          </w:tcPr>
          <w:p w14:paraId="4B9C7963" w14:textId="77777777" w:rsidR="00E8554C" w:rsidRDefault="00E8554C">
            <w:pPr>
              <w:pStyle w:val="TAC"/>
              <w:keepNext w:val="0"/>
              <w:keepLines w:val="0"/>
              <w:spacing w:line="256" w:lineRule="auto"/>
              <w:rPr>
                <w:ins w:id="589" w:author="Huawei" w:date="2025-07-03T16:4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4CE9A9C0" w14:textId="77777777" w:rsidR="00E8554C" w:rsidRDefault="00E8554C">
            <w:pPr>
              <w:pStyle w:val="TAC"/>
              <w:keepNext w:val="0"/>
              <w:keepLines w:val="0"/>
              <w:spacing w:line="256" w:lineRule="auto"/>
              <w:rPr>
                <w:ins w:id="590" w:author="Huawei" w:date="2025-07-03T16:45:00Z"/>
                <w:rFonts w:cs="Arial"/>
              </w:rPr>
            </w:pPr>
            <w:ins w:id="591" w:author="Huawei" w:date="2025-07-03T16:45:00Z">
              <w:r>
                <w:rPr>
                  <w:rFonts w:cs="Arial"/>
                </w:rPr>
                <w:t xml:space="preserve">1, </w:t>
              </w:r>
              <w:r>
                <w:rPr>
                  <w:rFonts w:cs="Arial"/>
                  <w:lang w:eastAsia="ja-JP"/>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B21FBF9" w14:textId="77777777" w:rsidR="00E8554C" w:rsidRDefault="00E8554C">
            <w:pPr>
              <w:pStyle w:val="TAC"/>
              <w:keepNext w:val="0"/>
              <w:keepLines w:val="0"/>
              <w:spacing w:line="256" w:lineRule="auto"/>
              <w:rPr>
                <w:ins w:id="592" w:author="Huawei" w:date="2025-07-03T16:45:00Z"/>
                <w:rFonts w:cs="Arial"/>
              </w:rPr>
            </w:pPr>
            <w:ins w:id="593" w:author="Huawei" w:date="2025-07-03T16:45:00Z">
              <w:r>
                <w:rPr>
                  <w:rFonts w:cs="Arial"/>
                </w:rPr>
                <w:t>FDD</w:t>
              </w:r>
            </w:ins>
          </w:p>
        </w:tc>
      </w:tr>
      <w:tr w:rsidR="00E8554C" w14:paraId="0200D93C" w14:textId="77777777" w:rsidTr="00E8554C">
        <w:trPr>
          <w:jc w:val="center"/>
          <w:ins w:id="594" w:author="Huawei" w:date="2025-07-03T16:45:00Z"/>
        </w:trPr>
        <w:tc>
          <w:tcPr>
            <w:tcW w:w="1873" w:type="pct"/>
            <w:gridSpan w:val="3"/>
            <w:tcBorders>
              <w:top w:val="nil"/>
              <w:left w:val="single" w:sz="4" w:space="0" w:color="auto"/>
              <w:bottom w:val="single" w:sz="4" w:space="0" w:color="auto"/>
              <w:right w:val="single" w:sz="4" w:space="0" w:color="auto"/>
            </w:tcBorders>
          </w:tcPr>
          <w:p w14:paraId="36F51102" w14:textId="77777777" w:rsidR="00E8554C" w:rsidRDefault="00E8554C">
            <w:pPr>
              <w:pStyle w:val="TAL"/>
              <w:keepNext w:val="0"/>
              <w:keepLines w:val="0"/>
              <w:spacing w:line="256" w:lineRule="auto"/>
              <w:rPr>
                <w:ins w:id="595" w:author="Huawei" w:date="2025-07-03T16:45:00Z"/>
                <w:rFonts w:cs="Arial"/>
              </w:rPr>
            </w:pPr>
          </w:p>
        </w:tc>
        <w:tc>
          <w:tcPr>
            <w:tcW w:w="763" w:type="pct"/>
            <w:tcBorders>
              <w:top w:val="nil"/>
              <w:left w:val="single" w:sz="4" w:space="0" w:color="auto"/>
              <w:bottom w:val="single" w:sz="4" w:space="0" w:color="auto"/>
              <w:right w:val="single" w:sz="4" w:space="0" w:color="auto"/>
            </w:tcBorders>
          </w:tcPr>
          <w:p w14:paraId="729A433A" w14:textId="77777777" w:rsidR="00E8554C" w:rsidRDefault="00E8554C">
            <w:pPr>
              <w:pStyle w:val="TAC"/>
              <w:keepNext w:val="0"/>
              <w:keepLines w:val="0"/>
              <w:spacing w:line="256" w:lineRule="auto"/>
              <w:rPr>
                <w:ins w:id="596" w:author="Huawei" w:date="2025-07-03T16:4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23120F8B" w14:textId="77777777" w:rsidR="00E8554C" w:rsidRDefault="00E8554C">
            <w:pPr>
              <w:pStyle w:val="TAC"/>
              <w:keepNext w:val="0"/>
              <w:keepLines w:val="0"/>
              <w:spacing w:line="256" w:lineRule="auto"/>
              <w:rPr>
                <w:ins w:id="597" w:author="Huawei" w:date="2025-07-03T16:45:00Z"/>
                <w:rFonts w:cs="Arial"/>
              </w:rPr>
            </w:pPr>
            <w:ins w:id="598" w:author="Huawei" w:date="2025-07-03T16:45:00Z">
              <w:r>
                <w:rPr>
                  <w:rFonts w:cs="Arial"/>
                  <w:lang w:eastAsia="ja-JP"/>
                </w:rPr>
                <w:t>2, 3</w:t>
              </w:r>
              <w:r>
                <w:rPr>
                  <w:rFonts w:cs="Arial"/>
                </w:rPr>
                <w:t>,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6EB0A90" w14:textId="77777777" w:rsidR="00E8554C" w:rsidRDefault="00E8554C">
            <w:pPr>
              <w:pStyle w:val="TAC"/>
              <w:keepNext w:val="0"/>
              <w:keepLines w:val="0"/>
              <w:spacing w:line="256" w:lineRule="auto"/>
              <w:rPr>
                <w:ins w:id="599" w:author="Huawei" w:date="2025-07-03T16:45:00Z"/>
                <w:rFonts w:cs="Arial"/>
              </w:rPr>
            </w:pPr>
            <w:ins w:id="600" w:author="Huawei" w:date="2025-07-03T16:45:00Z">
              <w:r>
                <w:rPr>
                  <w:rFonts w:cs="Arial"/>
                </w:rPr>
                <w:t>TDD</w:t>
              </w:r>
            </w:ins>
          </w:p>
        </w:tc>
      </w:tr>
      <w:tr w:rsidR="00E8554C" w14:paraId="40B6995D" w14:textId="77777777" w:rsidTr="00E8554C">
        <w:trPr>
          <w:jc w:val="center"/>
          <w:ins w:id="601" w:author="Huawei" w:date="2025-07-03T16:45:00Z"/>
        </w:trPr>
        <w:tc>
          <w:tcPr>
            <w:tcW w:w="989" w:type="pct"/>
            <w:gridSpan w:val="2"/>
            <w:tcBorders>
              <w:top w:val="single" w:sz="4" w:space="0" w:color="auto"/>
              <w:left w:val="single" w:sz="4" w:space="0" w:color="auto"/>
              <w:bottom w:val="nil"/>
              <w:right w:val="single" w:sz="4" w:space="0" w:color="auto"/>
            </w:tcBorders>
            <w:hideMark/>
          </w:tcPr>
          <w:p w14:paraId="759A78A2" w14:textId="77777777" w:rsidR="00E8554C" w:rsidRDefault="00E8554C">
            <w:pPr>
              <w:pStyle w:val="TAL"/>
              <w:keepNext w:val="0"/>
              <w:keepLines w:val="0"/>
              <w:spacing w:line="256" w:lineRule="auto"/>
              <w:rPr>
                <w:ins w:id="602" w:author="Huawei" w:date="2025-07-03T16:45:00Z"/>
              </w:rPr>
            </w:pPr>
            <w:ins w:id="603" w:author="Huawei" w:date="2025-07-03T16:45:00Z">
              <w:r>
                <w:t>TDD Configuration</w:t>
              </w:r>
            </w:ins>
          </w:p>
        </w:tc>
        <w:tc>
          <w:tcPr>
            <w:tcW w:w="884" w:type="pct"/>
            <w:tcBorders>
              <w:top w:val="single" w:sz="4" w:space="0" w:color="auto"/>
              <w:left w:val="single" w:sz="4" w:space="0" w:color="auto"/>
              <w:bottom w:val="single" w:sz="4" w:space="0" w:color="auto"/>
              <w:right w:val="single" w:sz="4" w:space="0" w:color="auto"/>
            </w:tcBorders>
            <w:hideMark/>
          </w:tcPr>
          <w:p w14:paraId="4212D4A4" w14:textId="77777777" w:rsidR="00E8554C" w:rsidRDefault="00E8554C">
            <w:pPr>
              <w:pStyle w:val="TAL"/>
              <w:keepNext w:val="0"/>
              <w:keepLines w:val="0"/>
              <w:spacing w:line="256" w:lineRule="auto"/>
              <w:rPr>
                <w:ins w:id="604" w:author="Huawei" w:date="2025-07-03T16:45:00Z"/>
              </w:rPr>
            </w:pPr>
            <w:ins w:id="605" w:author="Huawei" w:date="2025-07-03T16:45:00Z">
              <w:r>
                <w:t xml:space="preserve">SCS=15 </w:t>
              </w:r>
              <w:proofErr w:type="spellStart"/>
              <w:r>
                <w:t>KHz</w:t>
              </w:r>
              <w:proofErr w:type="spellEnd"/>
            </w:ins>
          </w:p>
        </w:tc>
        <w:tc>
          <w:tcPr>
            <w:tcW w:w="763" w:type="pct"/>
            <w:tcBorders>
              <w:top w:val="single" w:sz="4" w:space="0" w:color="auto"/>
              <w:left w:val="single" w:sz="4" w:space="0" w:color="auto"/>
              <w:bottom w:val="single" w:sz="4" w:space="0" w:color="auto"/>
              <w:right w:val="single" w:sz="4" w:space="0" w:color="auto"/>
            </w:tcBorders>
          </w:tcPr>
          <w:p w14:paraId="677476CF" w14:textId="77777777" w:rsidR="00E8554C" w:rsidRDefault="00E8554C">
            <w:pPr>
              <w:pStyle w:val="TAC"/>
              <w:keepNext w:val="0"/>
              <w:keepLines w:val="0"/>
              <w:spacing w:line="256" w:lineRule="auto"/>
              <w:rPr>
                <w:ins w:id="606"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9FEDE3A" w14:textId="77777777" w:rsidR="00E8554C" w:rsidRDefault="00E8554C">
            <w:pPr>
              <w:pStyle w:val="TAC"/>
              <w:keepNext w:val="0"/>
              <w:keepLines w:val="0"/>
              <w:spacing w:line="256" w:lineRule="auto"/>
              <w:rPr>
                <w:ins w:id="607" w:author="Huawei" w:date="2025-07-03T16:45:00Z"/>
              </w:rPr>
            </w:pPr>
            <w:ins w:id="608"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1A06103" w14:textId="77777777" w:rsidR="00E8554C" w:rsidRDefault="00E8554C">
            <w:pPr>
              <w:pStyle w:val="TAC"/>
              <w:keepNext w:val="0"/>
              <w:keepLines w:val="0"/>
              <w:spacing w:line="256" w:lineRule="auto"/>
              <w:rPr>
                <w:ins w:id="609" w:author="Huawei" w:date="2025-07-03T16:45:00Z"/>
              </w:rPr>
            </w:pPr>
            <w:ins w:id="610" w:author="Huawei" w:date="2025-07-03T16:45:00Z">
              <w:r>
                <w:t>TDDConf.1.1</w:t>
              </w:r>
            </w:ins>
          </w:p>
        </w:tc>
      </w:tr>
      <w:tr w:rsidR="00E8554C" w14:paraId="2910804F" w14:textId="77777777" w:rsidTr="00E8554C">
        <w:trPr>
          <w:jc w:val="center"/>
          <w:ins w:id="611" w:author="Huawei" w:date="2025-07-03T16:45:00Z"/>
        </w:trPr>
        <w:tc>
          <w:tcPr>
            <w:tcW w:w="989" w:type="pct"/>
            <w:gridSpan w:val="2"/>
            <w:tcBorders>
              <w:top w:val="nil"/>
              <w:left w:val="single" w:sz="4" w:space="0" w:color="auto"/>
              <w:bottom w:val="single" w:sz="4" w:space="0" w:color="auto"/>
              <w:right w:val="single" w:sz="4" w:space="0" w:color="auto"/>
            </w:tcBorders>
          </w:tcPr>
          <w:p w14:paraId="3826667E" w14:textId="77777777" w:rsidR="00E8554C" w:rsidRDefault="00E8554C">
            <w:pPr>
              <w:pStyle w:val="TAL"/>
              <w:keepNext w:val="0"/>
              <w:keepLines w:val="0"/>
              <w:spacing w:line="256" w:lineRule="auto"/>
              <w:rPr>
                <w:ins w:id="612" w:author="Huawei" w:date="2025-07-03T16:45:00Z"/>
              </w:rPr>
            </w:pPr>
          </w:p>
        </w:tc>
        <w:tc>
          <w:tcPr>
            <w:tcW w:w="884" w:type="pct"/>
            <w:tcBorders>
              <w:top w:val="single" w:sz="4" w:space="0" w:color="auto"/>
              <w:left w:val="single" w:sz="4" w:space="0" w:color="auto"/>
              <w:bottom w:val="single" w:sz="4" w:space="0" w:color="auto"/>
              <w:right w:val="single" w:sz="4" w:space="0" w:color="auto"/>
            </w:tcBorders>
            <w:hideMark/>
          </w:tcPr>
          <w:p w14:paraId="3436C438" w14:textId="77777777" w:rsidR="00E8554C" w:rsidRDefault="00E8554C">
            <w:pPr>
              <w:pStyle w:val="TAL"/>
              <w:keepNext w:val="0"/>
              <w:keepLines w:val="0"/>
              <w:spacing w:line="256" w:lineRule="auto"/>
              <w:rPr>
                <w:ins w:id="613" w:author="Huawei" w:date="2025-07-03T16:45:00Z"/>
              </w:rPr>
            </w:pPr>
            <w:ins w:id="614" w:author="Huawei" w:date="2025-07-03T16:45:00Z">
              <w:r>
                <w:t xml:space="preserve">SCS=30 </w:t>
              </w:r>
              <w:proofErr w:type="spellStart"/>
              <w:r>
                <w:t>KHz</w:t>
              </w:r>
              <w:proofErr w:type="spellEnd"/>
            </w:ins>
          </w:p>
        </w:tc>
        <w:tc>
          <w:tcPr>
            <w:tcW w:w="763" w:type="pct"/>
            <w:tcBorders>
              <w:top w:val="single" w:sz="4" w:space="0" w:color="auto"/>
              <w:left w:val="single" w:sz="4" w:space="0" w:color="auto"/>
              <w:bottom w:val="single" w:sz="4" w:space="0" w:color="auto"/>
              <w:right w:val="single" w:sz="4" w:space="0" w:color="auto"/>
            </w:tcBorders>
          </w:tcPr>
          <w:p w14:paraId="34126705" w14:textId="77777777" w:rsidR="00E8554C" w:rsidRDefault="00E8554C">
            <w:pPr>
              <w:pStyle w:val="TAC"/>
              <w:keepNext w:val="0"/>
              <w:keepLines w:val="0"/>
              <w:spacing w:line="256" w:lineRule="auto"/>
              <w:rPr>
                <w:ins w:id="615"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106FA04" w14:textId="77777777" w:rsidR="00E8554C" w:rsidRDefault="00E8554C">
            <w:pPr>
              <w:pStyle w:val="TAC"/>
              <w:keepNext w:val="0"/>
              <w:keepLines w:val="0"/>
              <w:spacing w:line="256" w:lineRule="auto"/>
              <w:rPr>
                <w:ins w:id="616" w:author="Huawei" w:date="2025-07-03T16:45:00Z"/>
              </w:rPr>
            </w:pPr>
            <w:ins w:id="617"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3B24511" w14:textId="77777777" w:rsidR="00E8554C" w:rsidRDefault="00E8554C">
            <w:pPr>
              <w:pStyle w:val="TAC"/>
              <w:keepNext w:val="0"/>
              <w:keepLines w:val="0"/>
              <w:spacing w:line="256" w:lineRule="auto"/>
              <w:rPr>
                <w:ins w:id="618" w:author="Huawei" w:date="2025-07-03T16:45:00Z"/>
              </w:rPr>
            </w:pPr>
            <w:ins w:id="619" w:author="Huawei" w:date="2025-07-03T16:45:00Z">
              <w:r>
                <w:t>TDDConf.2.1</w:t>
              </w:r>
            </w:ins>
          </w:p>
        </w:tc>
      </w:tr>
      <w:tr w:rsidR="00E8554C" w14:paraId="6187E5FF" w14:textId="77777777" w:rsidTr="00E8554C">
        <w:trPr>
          <w:jc w:val="center"/>
          <w:ins w:id="620" w:author="Huawei" w:date="2025-07-03T16:45:00Z"/>
        </w:trPr>
        <w:tc>
          <w:tcPr>
            <w:tcW w:w="1873" w:type="pct"/>
            <w:gridSpan w:val="3"/>
            <w:tcBorders>
              <w:top w:val="single" w:sz="4" w:space="0" w:color="auto"/>
              <w:left w:val="single" w:sz="4" w:space="0" w:color="auto"/>
              <w:bottom w:val="nil"/>
              <w:right w:val="single" w:sz="4" w:space="0" w:color="auto"/>
            </w:tcBorders>
            <w:hideMark/>
          </w:tcPr>
          <w:p w14:paraId="79171616" w14:textId="77777777" w:rsidR="00E8554C" w:rsidRDefault="00E8554C">
            <w:pPr>
              <w:pStyle w:val="TAL"/>
              <w:keepNext w:val="0"/>
              <w:keepLines w:val="0"/>
              <w:spacing w:line="256" w:lineRule="auto"/>
              <w:rPr>
                <w:ins w:id="621" w:author="Huawei" w:date="2025-07-03T16:45:00Z"/>
              </w:rPr>
            </w:pPr>
            <w:proofErr w:type="spellStart"/>
            <w:ins w:id="622" w:author="Huawei" w:date="2025-07-03T16:45:00Z">
              <w:r>
                <w:t>BW</w:t>
              </w:r>
              <w:r>
                <w:rPr>
                  <w:vertAlign w:val="subscript"/>
                </w:rPr>
                <w:t>channel</w:t>
              </w:r>
              <w:proofErr w:type="spellEnd"/>
            </w:ins>
          </w:p>
        </w:tc>
        <w:tc>
          <w:tcPr>
            <w:tcW w:w="763" w:type="pct"/>
            <w:tcBorders>
              <w:top w:val="single" w:sz="4" w:space="0" w:color="auto"/>
              <w:left w:val="single" w:sz="4" w:space="0" w:color="auto"/>
              <w:bottom w:val="nil"/>
              <w:right w:val="single" w:sz="4" w:space="0" w:color="auto"/>
            </w:tcBorders>
            <w:hideMark/>
          </w:tcPr>
          <w:p w14:paraId="05B73D76" w14:textId="77777777" w:rsidR="00E8554C" w:rsidRDefault="00E8554C">
            <w:pPr>
              <w:pStyle w:val="TAC"/>
              <w:keepNext w:val="0"/>
              <w:keepLines w:val="0"/>
              <w:spacing w:line="256" w:lineRule="auto"/>
              <w:rPr>
                <w:ins w:id="623" w:author="Huawei" w:date="2025-07-03T16:45:00Z"/>
              </w:rPr>
            </w:pPr>
            <w:ins w:id="624" w:author="Huawei" w:date="2025-07-03T16:45:00Z">
              <w:r>
                <w:t>MHz</w:t>
              </w:r>
            </w:ins>
          </w:p>
        </w:tc>
        <w:tc>
          <w:tcPr>
            <w:tcW w:w="855" w:type="pct"/>
            <w:tcBorders>
              <w:top w:val="single" w:sz="4" w:space="0" w:color="auto"/>
              <w:left w:val="single" w:sz="4" w:space="0" w:color="auto"/>
              <w:bottom w:val="single" w:sz="4" w:space="0" w:color="auto"/>
              <w:right w:val="single" w:sz="4" w:space="0" w:color="auto"/>
            </w:tcBorders>
            <w:hideMark/>
          </w:tcPr>
          <w:p w14:paraId="61BD87E5" w14:textId="77777777" w:rsidR="00E8554C" w:rsidRDefault="00E8554C">
            <w:pPr>
              <w:pStyle w:val="TAC"/>
              <w:keepNext w:val="0"/>
              <w:keepLines w:val="0"/>
              <w:spacing w:line="256" w:lineRule="auto"/>
              <w:rPr>
                <w:ins w:id="625" w:author="Huawei" w:date="2025-07-03T16:45:00Z"/>
              </w:rPr>
            </w:pPr>
            <w:ins w:id="626"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F134697" w14:textId="77777777" w:rsidR="00E8554C" w:rsidRDefault="00E8554C">
            <w:pPr>
              <w:pStyle w:val="TAC"/>
              <w:keepNext w:val="0"/>
              <w:keepLines w:val="0"/>
              <w:spacing w:line="256" w:lineRule="auto"/>
              <w:rPr>
                <w:ins w:id="627" w:author="Huawei" w:date="2025-07-03T16:45:00Z"/>
                <w:rFonts w:cs="Arial"/>
              </w:rPr>
            </w:pPr>
            <w:ins w:id="628" w:author="Huawei" w:date="2025-07-03T16:45:00Z">
              <w: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 (FDD)</w:t>
              </w:r>
            </w:ins>
          </w:p>
        </w:tc>
      </w:tr>
      <w:tr w:rsidR="00E8554C" w14:paraId="23ABB12A" w14:textId="77777777" w:rsidTr="00E8554C">
        <w:trPr>
          <w:jc w:val="center"/>
          <w:ins w:id="629" w:author="Huawei" w:date="2025-07-03T16:45:00Z"/>
        </w:trPr>
        <w:tc>
          <w:tcPr>
            <w:tcW w:w="1873" w:type="pct"/>
            <w:gridSpan w:val="3"/>
            <w:tcBorders>
              <w:top w:val="nil"/>
              <w:left w:val="single" w:sz="4" w:space="0" w:color="auto"/>
              <w:bottom w:val="nil"/>
              <w:right w:val="single" w:sz="4" w:space="0" w:color="auto"/>
            </w:tcBorders>
          </w:tcPr>
          <w:p w14:paraId="358F4AFE" w14:textId="77777777" w:rsidR="00E8554C" w:rsidRDefault="00E8554C">
            <w:pPr>
              <w:pStyle w:val="TAL"/>
              <w:keepNext w:val="0"/>
              <w:keepLines w:val="0"/>
              <w:spacing w:line="256" w:lineRule="auto"/>
              <w:rPr>
                <w:ins w:id="630" w:author="Huawei" w:date="2025-07-03T16:45:00Z"/>
              </w:rPr>
            </w:pPr>
          </w:p>
        </w:tc>
        <w:tc>
          <w:tcPr>
            <w:tcW w:w="763" w:type="pct"/>
            <w:tcBorders>
              <w:top w:val="nil"/>
              <w:left w:val="single" w:sz="4" w:space="0" w:color="auto"/>
              <w:bottom w:val="nil"/>
              <w:right w:val="single" w:sz="4" w:space="0" w:color="auto"/>
            </w:tcBorders>
          </w:tcPr>
          <w:p w14:paraId="553CC691" w14:textId="77777777" w:rsidR="00E8554C" w:rsidRDefault="00E8554C">
            <w:pPr>
              <w:pStyle w:val="TAC"/>
              <w:keepNext w:val="0"/>
              <w:keepLines w:val="0"/>
              <w:spacing w:line="256" w:lineRule="auto"/>
              <w:rPr>
                <w:ins w:id="631"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179A8FC8" w14:textId="77777777" w:rsidR="00E8554C" w:rsidRDefault="00E8554C">
            <w:pPr>
              <w:pStyle w:val="TAC"/>
              <w:keepNext w:val="0"/>
              <w:keepLines w:val="0"/>
              <w:spacing w:line="256" w:lineRule="auto"/>
              <w:rPr>
                <w:ins w:id="632" w:author="Huawei" w:date="2025-07-03T16:45:00Z"/>
              </w:rPr>
            </w:pPr>
            <w:ins w:id="633"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F8A9CBD" w14:textId="77777777" w:rsidR="00E8554C" w:rsidRDefault="00E8554C">
            <w:pPr>
              <w:pStyle w:val="TAC"/>
              <w:keepNext w:val="0"/>
              <w:keepLines w:val="0"/>
              <w:spacing w:line="256" w:lineRule="auto"/>
              <w:rPr>
                <w:ins w:id="634" w:author="Huawei" w:date="2025-07-03T16:45:00Z"/>
                <w:rFonts w:cs="Arial"/>
              </w:rPr>
            </w:pPr>
            <w:ins w:id="635" w:author="Huawei" w:date="2025-07-03T16:45:00Z">
              <w: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 (TDD)</w:t>
              </w:r>
            </w:ins>
          </w:p>
        </w:tc>
      </w:tr>
      <w:tr w:rsidR="00E8554C" w14:paraId="43BA2DC6" w14:textId="77777777" w:rsidTr="00E8554C">
        <w:trPr>
          <w:jc w:val="center"/>
          <w:ins w:id="636" w:author="Huawei" w:date="2025-07-03T16:45:00Z"/>
        </w:trPr>
        <w:tc>
          <w:tcPr>
            <w:tcW w:w="1873" w:type="pct"/>
            <w:gridSpan w:val="3"/>
            <w:tcBorders>
              <w:top w:val="nil"/>
              <w:left w:val="single" w:sz="4" w:space="0" w:color="auto"/>
              <w:bottom w:val="single" w:sz="4" w:space="0" w:color="auto"/>
              <w:right w:val="single" w:sz="4" w:space="0" w:color="auto"/>
            </w:tcBorders>
          </w:tcPr>
          <w:p w14:paraId="0CB85C12" w14:textId="77777777" w:rsidR="00E8554C" w:rsidRDefault="00E8554C">
            <w:pPr>
              <w:pStyle w:val="TAL"/>
              <w:keepNext w:val="0"/>
              <w:keepLines w:val="0"/>
              <w:spacing w:line="256" w:lineRule="auto"/>
              <w:rPr>
                <w:ins w:id="637" w:author="Huawei" w:date="2025-07-03T16:45:00Z"/>
              </w:rPr>
            </w:pPr>
          </w:p>
        </w:tc>
        <w:tc>
          <w:tcPr>
            <w:tcW w:w="763" w:type="pct"/>
            <w:tcBorders>
              <w:top w:val="nil"/>
              <w:left w:val="single" w:sz="4" w:space="0" w:color="auto"/>
              <w:bottom w:val="single" w:sz="4" w:space="0" w:color="auto"/>
              <w:right w:val="single" w:sz="4" w:space="0" w:color="auto"/>
            </w:tcBorders>
          </w:tcPr>
          <w:p w14:paraId="17B0E0C7" w14:textId="77777777" w:rsidR="00E8554C" w:rsidRDefault="00E8554C">
            <w:pPr>
              <w:pStyle w:val="TAC"/>
              <w:keepNext w:val="0"/>
              <w:keepLines w:val="0"/>
              <w:spacing w:line="256" w:lineRule="auto"/>
              <w:rPr>
                <w:ins w:id="638"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7ABFBA5" w14:textId="77777777" w:rsidR="00E8554C" w:rsidRDefault="00E8554C">
            <w:pPr>
              <w:pStyle w:val="TAC"/>
              <w:keepNext w:val="0"/>
              <w:keepLines w:val="0"/>
              <w:spacing w:line="256" w:lineRule="auto"/>
              <w:rPr>
                <w:ins w:id="639" w:author="Huawei" w:date="2025-07-03T16:45:00Z"/>
              </w:rPr>
            </w:pPr>
            <w:ins w:id="640"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BE1E27A" w14:textId="77777777" w:rsidR="00E8554C" w:rsidRDefault="00E8554C">
            <w:pPr>
              <w:pStyle w:val="TAC"/>
              <w:keepNext w:val="0"/>
              <w:keepLines w:val="0"/>
              <w:spacing w:line="256" w:lineRule="auto"/>
              <w:rPr>
                <w:ins w:id="641" w:author="Huawei" w:date="2025-07-03T16:45:00Z"/>
              </w:rPr>
            </w:pPr>
            <w:ins w:id="642" w:author="Huawei" w:date="2025-07-03T16:45:00Z">
              <w:r>
                <w:t xml:space="preserve">40: </w:t>
              </w:r>
              <w:proofErr w:type="spellStart"/>
              <w:proofErr w:type="gramStart"/>
              <w:r>
                <w:rPr>
                  <w:rFonts w:cs="Arial"/>
                </w:rPr>
                <w:t>N</w:t>
              </w:r>
              <w:r>
                <w:rPr>
                  <w:rFonts w:cs="Arial"/>
                  <w:vertAlign w:val="subscript"/>
                </w:rPr>
                <w:t>PRB,c</w:t>
              </w:r>
              <w:proofErr w:type="spellEnd"/>
              <w:proofErr w:type="gramEnd"/>
              <w:r>
                <w:rPr>
                  <w:rFonts w:cs="Arial"/>
                </w:rPr>
                <w:t xml:space="preserve"> = 106 (TDD)</w:t>
              </w:r>
            </w:ins>
          </w:p>
        </w:tc>
      </w:tr>
      <w:tr w:rsidR="00E8554C" w14:paraId="551F94ED" w14:textId="77777777" w:rsidTr="00E8554C">
        <w:trPr>
          <w:jc w:val="center"/>
          <w:ins w:id="643"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87ADB65" w14:textId="77777777" w:rsidR="00E8554C" w:rsidRDefault="00E8554C">
            <w:pPr>
              <w:pStyle w:val="TAL"/>
              <w:keepNext w:val="0"/>
              <w:keepLines w:val="0"/>
              <w:spacing w:line="256" w:lineRule="auto"/>
              <w:rPr>
                <w:ins w:id="644" w:author="Huawei" w:date="2025-07-03T16:45:00Z"/>
              </w:rPr>
            </w:pPr>
            <w:ins w:id="645" w:author="Huawei" w:date="2025-07-03T16:45:00Z">
              <w:r>
                <w:lastRenderedPageBreak/>
                <w:t>PDSCH reference measurement channel</w:t>
              </w:r>
            </w:ins>
          </w:p>
        </w:tc>
        <w:tc>
          <w:tcPr>
            <w:tcW w:w="763" w:type="pct"/>
            <w:tcBorders>
              <w:top w:val="single" w:sz="4" w:space="0" w:color="auto"/>
              <w:left w:val="single" w:sz="4" w:space="0" w:color="auto"/>
              <w:bottom w:val="nil"/>
              <w:right w:val="single" w:sz="4" w:space="0" w:color="auto"/>
            </w:tcBorders>
          </w:tcPr>
          <w:p w14:paraId="7C3FA30E" w14:textId="77777777" w:rsidR="00E8554C" w:rsidRDefault="00E8554C">
            <w:pPr>
              <w:pStyle w:val="TAC"/>
              <w:keepNext w:val="0"/>
              <w:keepLines w:val="0"/>
              <w:spacing w:line="256" w:lineRule="auto"/>
              <w:rPr>
                <w:ins w:id="646"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305F4979" w14:textId="77777777" w:rsidR="00E8554C" w:rsidRDefault="00E8554C">
            <w:pPr>
              <w:pStyle w:val="TAC"/>
              <w:keepNext w:val="0"/>
              <w:keepLines w:val="0"/>
              <w:spacing w:line="256" w:lineRule="auto"/>
              <w:rPr>
                <w:ins w:id="647" w:author="Huawei" w:date="2025-07-03T16:45:00Z"/>
              </w:rPr>
            </w:pPr>
            <w:ins w:id="648"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2926453" w14:textId="77777777" w:rsidR="00E8554C" w:rsidRDefault="00E8554C">
            <w:pPr>
              <w:pStyle w:val="TAC"/>
              <w:keepNext w:val="0"/>
              <w:keepLines w:val="0"/>
              <w:spacing w:line="256" w:lineRule="auto"/>
              <w:rPr>
                <w:ins w:id="649" w:author="Huawei" w:date="2025-07-03T16:45:00Z"/>
              </w:rPr>
            </w:pPr>
            <w:ins w:id="650" w:author="Huawei" w:date="2025-07-03T16:45:00Z">
              <w:r>
                <w:t>SR.1.1 FDD</w:t>
              </w:r>
            </w:ins>
          </w:p>
        </w:tc>
      </w:tr>
      <w:tr w:rsidR="00E8554C" w14:paraId="0BF6217A" w14:textId="77777777" w:rsidTr="00E8554C">
        <w:trPr>
          <w:jc w:val="center"/>
          <w:ins w:id="651" w:author="Huawei" w:date="2025-07-03T16:45:00Z"/>
        </w:trPr>
        <w:tc>
          <w:tcPr>
            <w:tcW w:w="1873" w:type="pct"/>
            <w:gridSpan w:val="3"/>
            <w:tcBorders>
              <w:top w:val="nil"/>
              <w:left w:val="single" w:sz="4" w:space="0" w:color="auto"/>
              <w:bottom w:val="nil"/>
              <w:right w:val="single" w:sz="4" w:space="0" w:color="auto"/>
            </w:tcBorders>
          </w:tcPr>
          <w:p w14:paraId="37A11A98" w14:textId="77777777" w:rsidR="00E8554C" w:rsidRDefault="00E8554C">
            <w:pPr>
              <w:pStyle w:val="TAL"/>
              <w:keepNext w:val="0"/>
              <w:keepLines w:val="0"/>
              <w:spacing w:line="256" w:lineRule="auto"/>
              <w:rPr>
                <w:ins w:id="652" w:author="Huawei" w:date="2025-07-03T16:45:00Z"/>
              </w:rPr>
            </w:pPr>
          </w:p>
        </w:tc>
        <w:tc>
          <w:tcPr>
            <w:tcW w:w="763" w:type="pct"/>
            <w:tcBorders>
              <w:top w:val="nil"/>
              <w:left w:val="single" w:sz="4" w:space="0" w:color="auto"/>
              <w:bottom w:val="nil"/>
              <w:right w:val="single" w:sz="4" w:space="0" w:color="auto"/>
            </w:tcBorders>
          </w:tcPr>
          <w:p w14:paraId="3A861289" w14:textId="77777777" w:rsidR="00E8554C" w:rsidRDefault="00E8554C">
            <w:pPr>
              <w:pStyle w:val="TAC"/>
              <w:keepNext w:val="0"/>
              <w:keepLines w:val="0"/>
              <w:spacing w:line="256" w:lineRule="auto"/>
              <w:rPr>
                <w:ins w:id="653"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481D907" w14:textId="77777777" w:rsidR="00E8554C" w:rsidRDefault="00E8554C">
            <w:pPr>
              <w:pStyle w:val="TAC"/>
              <w:keepNext w:val="0"/>
              <w:keepLines w:val="0"/>
              <w:spacing w:line="256" w:lineRule="auto"/>
              <w:rPr>
                <w:ins w:id="654" w:author="Huawei" w:date="2025-07-03T16:45:00Z"/>
              </w:rPr>
            </w:pPr>
            <w:ins w:id="655"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46FB16B" w14:textId="77777777" w:rsidR="00E8554C" w:rsidRDefault="00E8554C">
            <w:pPr>
              <w:pStyle w:val="TAC"/>
              <w:keepNext w:val="0"/>
              <w:keepLines w:val="0"/>
              <w:spacing w:line="256" w:lineRule="auto"/>
              <w:rPr>
                <w:ins w:id="656" w:author="Huawei" w:date="2025-07-03T16:45:00Z"/>
              </w:rPr>
            </w:pPr>
            <w:ins w:id="657" w:author="Huawei" w:date="2025-07-03T16:45:00Z">
              <w:r>
                <w:t>SR.1.1 TDD</w:t>
              </w:r>
            </w:ins>
          </w:p>
        </w:tc>
      </w:tr>
      <w:tr w:rsidR="00E8554C" w14:paraId="11648A2B" w14:textId="77777777" w:rsidTr="00E8554C">
        <w:trPr>
          <w:jc w:val="center"/>
          <w:ins w:id="658" w:author="Huawei" w:date="2025-07-03T16:45:00Z"/>
        </w:trPr>
        <w:tc>
          <w:tcPr>
            <w:tcW w:w="1873" w:type="pct"/>
            <w:gridSpan w:val="3"/>
            <w:tcBorders>
              <w:top w:val="nil"/>
              <w:left w:val="single" w:sz="4" w:space="0" w:color="auto"/>
              <w:bottom w:val="single" w:sz="4" w:space="0" w:color="auto"/>
              <w:right w:val="single" w:sz="4" w:space="0" w:color="auto"/>
            </w:tcBorders>
          </w:tcPr>
          <w:p w14:paraId="7C6F035C" w14:textId="77777777" w:rsidR="00E8554C" w:rsidRDefault="00E8554C">
            <w:pPr>
              <w:pStyle w:val="TAL"/>
              <w:keepNext w:val="0"/>
              <w:keepLines w:val="0"/>
              <w:spacing w:line="256" w:lineRule="auto"/>
              <w:rPr>
                <w:ins w:id="659" w:author="Huawei" w:date="2025-07-03T16:45:00Z"/>
              </w:rPr>
            </w:pPr>
          </w:p>
        </w:tc>
        <w:tc>
          <w:tcPr>
            <w:tcW w:w="763" w:type="pct"/>
            <w:tcBorders>
              <w:top w:val="nil"/>
              <w:left w:val="single" w:sz="4" w:space="0" w:color="auto"/>
              <w:bottom w:val="single" w:sz="4" w:space="0" w:color="auto"/>
              <w:right w:val="single" w:sz="4" w:space="0" w:color="auto"/>
            </w:tcBorders>
          </w:tcPr>
          <w:p w14:paraId="49E0C98C" w14:textId="77777777" w:rsidR="00E8554C" w:rsidRDefault="00E8554C">
            <w:pPr>
              <w:pStyle w:val="TAC"/>
              <w:keepNext w:val="0"/>
              <w:keepLines w:val="0"/>
              <w:spacing w:line="256" w:lineRule="auto"/>
              <w:rPr>
                <w:ins w:id="66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FA0D3B4" w14:textId="77777777" w:rsidR="00E8554C" w:rsidRDefault="00E8554C">
            <w:pPr>
              <w:pStyle w:val="TAC"/>
              <w:keepNext w:val="0"/>
              <w:keepLines w:val="0"/>
              <w:spacing w:line="256" w:lineRule="auto"/>
              <w:rPr>
                <w:ins w:id="661" w:author="Huawei" w:date="2025-07-03T16:45:00Z"/>
              </w:rPr>
            </w:pPr>
            <w:ins w:id="662"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7E6840B" w14:textId="77777777" w:rsidR="00E8554C" w:rsidRDefault="00E8554C">
            <w:pPr>
              <w:pStyle w:val="TAC"/>
              <w:keepNext w:val="0"/>
              <w:keepLines w:val="0"/>
              <w:spacing w:line="256" w:lineRule="auto"/>
              <w:rPr>
                <w:ins w:id="663" w:author="Huawei" w:date="2025-07-03T16:45:00Z"/>
              </w:rPr>
            </w:pPr>
            <w:ins w:id="664" w:author="Huawei" w:date="2025-07-03T16:45:00Z">
              <w:r>
                <w:t>SR.2.1 TDD</w:t>
              </w:r>
            </w:ins>
          </w:p>
        </w:tc>
      </w:tr>
      <w:tr w:rsidR="00E8554C" w14:paraId="14EA3C52" w14:textId="77777777" w:rsidTr="00E8554C">
        <w:trPr>
          <w:jc w:val="center"/>
          <w:ins w:id="665"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91543E0" w14:textId="77777777" w:rsidR="00E8554C" w:rsidRDefault="00E8554C">
            <w:pPr>
              <w:pStyle w:val="TAL"/>
              <w:keepNext w:val="0"/>
              <w:keepLines w:val="0"/>
              <w:spacing w:line="256" w:lineRule="auto"/>
              <w:rPr>
                <w:ins w:id="666" w:author="Huawei" w:date="2025-07-03T16:45:00Z"/>
              </w:rPr>
            </w:pPr>
            <w:ins w:id="667" w:author="Huawei" w:date="2025-07-03T16:45:00Z">
              <w:r>
                <w:t>RMSI CORSET reference channel</w:t>
              </w:r>
            </w:ins>
          </w:p>
        </w:tc>
        <w:tc>
          <w:tcPr>
            <w:tcW w:w="763" w:type="pct"/>
            <w:tcBorders>
              <w:top w:val="single" w:sz="4" w:space="0" w:color="auto"/>
              <w:left w:val="single" w:sz="4" w:space="0" w:color="auto"/>
              <w:bottom w:val="nil"/>
              <w:right w:val="single" w:sz="4" w:space="0" w:color="auto"/>
            </w:tcBorders>
          </w:tcPr>
          <w:p w14:paraId="1FD9C151" w14:textId="77777777" w:rsidR="00E8554C" w:rsidRDefault="00E8554C">
            <w:pPr>
              <w:pStyle w:val="TAC"/>
              <w:keepNext w:val="0"/>
              <w:keepLines w:val="0"/>
              <w:spacing w:line="256" w:lineRule="auto"/>
              <w:rPr>
                <w:ins w:id="668"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FDA0B33" w14:textId="77777777" w:rsidR="00E8554C" w:rsidRDefault="00E8554C">
            <w:pPr>
              <w:pStyle w:val="TAC"/>
              <w:keepNext w:val="0"/>
              <w:keepLines w:val="0"/>
              <w:spacing w:line="256" w:lineRule="auto"/>
              <w:rPr>
                <w:ins w:id="669" w:author="Huawei" w:date="2025-07-03T16:45:00Z"/>
              </w:rPr>
            </w:pPr>
            <w:ins w:id="670"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AECAE5E" w14:textId="77777777" w:rsidR="00E8554C" w:rsidRDefault="00E8554C">
            <w:pPr>
              <w:pStyle w:val="TAC"/>
              <w:keepNext w:val="0"/>
              <w:keepLines w:val="0"/>
              <w:spacing w:line="256" w:lineRule="auto"/>
              <w:rPr>
                <w:ins w:id="671" w:author="Huawei" w:date="2025-07-03T16:45:00Z"/>
              </w:rPr>
            </w:pPr>
            <w:ins w:id="672" w:author="Huawei" w:date="2025-07-03T16:45:00Z">
              <w:r>
                <w:t>CR.1.1 FDD</w:t>
              </w:r>
            </w:ins>
          </w:p>
        </w:tc>
      </w:tr>
      <w:tr w:rsidR="00E8554C" w14:paraId="0AA7A5B8" w14:textId="77777777" w:rsidTr="00E8554C">
        <w:trPr>
          <w:jc w:val="center"/>
          <w:ins w:id="673" w:author="Huawei" w:date="2025-07-03T16:45:00Z"/>
        </w:trPr>
        <w:tc>
          <w:tcPr>
            <w:tcW w:w="1873" w:type="pct"/>
            <w:gridSpan w:val="3"/>
            <w:tcBorders>
              <w:top w:val="nil"/>
              <w:left w:val="single" w:sz="4" w:space="0" w:color="auto"/>
              <w:bottom w:val="nil"/>
              <w:right w:val="single" w:sz="4" w:space="0" w:color="auto"/>
            </w:tcBorders>
          </w:tcPr>
          <w:p w14:paraId="7918C61D" w14:textId="77777777" w:rsidR="00E8554C" w:rsidRDefault="00E8554C">
            <w:pPr>
              <w:pStyle w:val="TAL"/>
              <w:keepNext w:val="0"/>
              <w:keepLines w:val="0"/>
              <w:spacing w:line="256" w:lineRule="auto"/>
              <w:rPr>
                <w:ins w:id="674" w:author="Huawei" w:date="2025-07-03T16:45:00Z"/>
              </w:rPr>
            </w:pPr>
          </w:p>
        </w:tc>
        <w:tc>
          <w:tcPr>
            <w:tcW w:w="763" w:type="pct"/>
            <w:tcBorders>
              <w:top w:val="nil"/>
              <w:left w:val="single" w:sz="4" w:space="0" w:color="auto"/>
              <w:bottom w:val="nil"/>
              <w:right w:val="single" w:sz="4" w:space="0" w:color="auto"/>
            </w:tcBorders>
          </w:tcPr>
          <w:p w14:paraId="46754CCE" w14:textId="77777777" w:rsidR="00E8554C" w:rsidRDefault="00E8554C">
            <w:pPr>
              <w:pStyle w:val="TAC"/>
              <w:keepNext w:val="0"/>
              <w:keepLines w:val="0"/>
              <w:spacing w:line="256" w:lineRule="auto"/>
              <w:rPr>
                <w:ins w:id="675"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1D1067DC" w14:textId="77777777" w:rsidR="00E8554C" w:rsidRDefault="00E8554C">
            <w:pPr>
              <w:pStyle w:val="TAC"/>
              <w:keepNext w:val="0"/>
              <w:keepLines w:val="0"/>
              <w:spacing w:line="256" w:lineRule="auto"/>
              <w:rPr>
                <w:ins w:id="676" w:author="Huawei" w:date="2025-07-03T16:45:00Z"/>
              </w:rPr>
            </w:pPr>
            <w:ins w:id="677"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96D216A" w14:textId="77777777" w:rsidR="00E8554C" w:rsidRDefault="00E8554C">
            <w:pPr>
              <w:pStyle w:val="TAC"/>
              <w:keepNext w:val="0"/>
              <w:keepLines w:val="0"/>
              <w:spacing w:line="256" w:lineRule="auto"/>
              <w:rPr>
                <w:ins w:id="678" w:author="Huawei" w:date="2025-07-03T16:45:00Z"/>
              </w:rPr>
            </w:pPr>
            <w:ins w:id="679" w:author="Huawei" w:date="2025-07-03T16:45:00Z">
              <w:r>
                <w:t>CR.1.1 TDD</w:t>
              </w:r>
            </w:ins>
          </w:p>
        </w:tc>
      </w:tr>
      <w:tr w:rsidR="00E8554C" w14:paraId="61956EE9" w14:textId="77777777" w:rsidTr="00E8554C">
        <w:trPr>
          <w:jc w:val="center"/>
          <w:ins w:id="680" w:author="Huawei" w:date="2025-07-03T16:45:00Z"/>
        </w:trPr>
        <w:tc>
          <w:tcPr>
            <w:tcW w:w="1873" w:type="pct"/>
            <w:gridSpan w:val="3"/>
            <w:tcBorders>
              <w:top w:val="nil"/>
              <w:left w:val="single" w:sz="4" w:space="0" w:color="auto"/>
              <w:bottom w:val="single" w:sz="4" w:space="0" w:color="auto"/>
              <w:right w:val="single" w:sz="4" w:space="0" w:color="auto"/>
            </w:tcBorders>
          </w:tcPr>
          <w:p w14:paraId="5C8D3EE3" w14:textId="77777777" w:rsidR="00E8554C" w:rsidRDefault="00E8554C">
            <w:pPr>
              <w:pStyle w:val="TAL"/>
              <w:keepNext w:val="0"/>
              <w:keepLines w:val="0"/>
              <w:spacing w:line="256" w:lineRule="auto"/>
              <w:rPr>
                <w:ins w:id="681" w:author="Huawei" w:date="2025-07-03T16:45:00Z"/>
              </w:rPr>
            </w:pPr>
          </w:p>
        </w:tc>
        <w:tc>
          <w:tcPr>
            <w:tcW w:w="763" w:type="pct"/>
            <w:tcBorders>
              <w:top w:val="nil"/>
              <w:left w:val="single" w:sz="4" w:space="0" w:color="auto"/>
              <w:bottom w:val="single" w:sz="4" w:space="0" w:color="auto"/>
              <w:right w:val="single" w:sz="4" w:space="0" w:color="auto"/>
            </w:tcBorders>
          </w:tcPr>
          <w:p w14:paraId="31B26966" w14:textId="77777777" w:rsidR="00E8554C" w:rsidRDefault="00E8554C">
            <w:pPr>
              <w:pStyle w:val="TAC"/>
              <w:keepNext w:val="0"/>
              <w:keepLines w:val="0"/>
              <w:spacing w:line="256" w:lineRule="auto"/>
              <w:rPr>
                <w:ins w:id="68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24824D37" w14:textId="77777777" w:rsidR="00E8554C" w:rsidRDefault="00E8554C">
            <w:pPr>
              <w:pStyle w:val="TAC"/>
              <w:keepNext w:val="0"/>
              <w:keepLines w:val="0"/>
              <w:spacing w:line="256" w:lineRule="auto"/>
              <w:rPr>
                <w:ins w:id="683" w:author="Huawei" w:date="2025-07-03T16:45:00Z"/>
              </w:rPr>
            </w:pPr>
            <w:ins w:id="68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5D904AF" w14:textId="77777777" w:rsidR="00E8554C" w:rsidRDefault="00E8554C">
            <w:pPr>
              <w:pStyle w:val="TAC"/>
              <w:keepNext w:val="0"/>
              <w:keepLines w:val="0"/>
              <w:spacing w:line="256" w:lineRule="auto"/>
              <w:rPr>
                <w:ins w:id="685" w:author="Huawei" w:date="2025-07-03T16:45:00Z"/>
              </w:rPr>
            </w:pPr>
            <w:ins w:id="686" w:author="Huawei" w:date="2025-07-03T16:45:00Z">
              <w:r>
                <w:t>CR.2.1 TDD</w:t>
              </w:r>
            </w:ins>
          </w:p>
        </w:tc>
      </w:tr>
      <w:tr w:rsidR="00E8554C" w14:paraId="7DA8B3BA" w14:textId="77777777" w:rsidTr="00E8554C">
        <w:trPr>
          <w:jc w:val="center"/>
          <w:ins w:id="687" w:author="Huawei" w:date="2025-07-03T16:45:00Z"/>
        </w:trPr>
        <w:tc>
          <w:tcPr>
            <w:tcW w:w="1873" w:type="pct"/>
            <w:gridSpan w:val="3"/>
            <w:tcBorders>
              <w:top w:val="nil"/>
              <w:left w:val="single" w:sz="4" w:space="0" w:color="auto"/>
              <w:bottom w:val="nil"/>
              <w:right w:val="single" w:sz="4" w:space="0" w:color="auto"/>
            </w:tcBorders>
            <w:hideMark/>
          </w:tcPr>
          <w:p w14:paraId="3CCCC978" w14:textId="77777777" w:rsidR="00E8554C" w:rsidRDefault="00E8554C">
            <w:pPr>
              <w:pStyle w:val="TAL"/>
              <w:keepNext w:val="0"/>
              <w:keepLines w:val="0"/>
              <w:spacing w:line="256" w:lineRule="auto"/>
              <w:rPr>
                <w:ins w:id="688" w:author="Huawei" w:date="2025-07-03T16:45:00Z"/>
              </w:rPr>
            </w:pPr>
            <w:ins w:id="689" w:author="Huawei" w:date="2025-07-03T16:45:00Z">
              <w:r>
                <w:t>Dedicated CORSET reference channel</w:t>
              </w:r>
            </w:ins>
          </w:p>
        </w:tc>
        <w:tc>
          <w:tcPr>
            <w:tcW w:w="763" w:type="pct"/>
            <w:tcBorders>
              <w:top w:val="nil"/>
              <w:left w:val="single" w:sz="4" w:space="0" w:color="auto"/>
              <w:bottom w:val="nil"/>
              <w:right w:val="single" w:sz="4" w:space="0" w:color="auto"/>
            </w:tcBorders>
          </w:tcPr>
          <w:p w14:paraId="1759DEDB" w14:textId="77777777" w:rsidR="00E8554C" w:rsidRDefault="00E8554C">
            <w:pPr>
              <w:pStyle w:val="TAC"/>
              <w:keepNext w:val="0"/>
              <w:keepLines w:val="0"/>
              <w:spacing w:line="256" w:lineRule="auto"/>
              <w:rPr>
                <w:ins w:id="69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6DC73E5D" w14:textId="77777777" w:rsidR="00E8554C" w:rsidRDefault="00E8554C">
            <w:pPr>
              <w:pStyle w:val="TAC"/>
              <w:keepNext w:val="0"/>
              <w:keepLines w:val="0"/>
              <w:spacing w:line="256" w:lineRule="auto"/>
              <w:rPr>
                <w:ins w:id="691" w:author="Huawei" w:date="2025-07-03T16:45:00Z"/>
              </w:rPr>
            </w:pPr>
            <w:ins w:id="692"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FB06894" w14:textId="77777777" w:rsidR="00E8554C" w:rsidRDefault="00E8554C">
            <w:pPr>
              <w:pStyle w:val="TAC"/>
              <w:keepNext w:val="0"/>
              <w:keepLines w:val="0"/>
              <w:spacing w:line="256" w:lineRule="auto"/>
              <w:rPr>
                <w:ins w:id="693" w:author="Huawei" w:date="2025-07-03T16:45:00Z"/>
              </w:rPr>
            </w:pPr>
            <w:ins w:id="694" w:author="Huawei" w:date="2025-07-03T16:45:00Z">
              <w:r>
                <w:t>CCR.1.1 FDD</w:t>
              </w:r>
            </w:ins>
          </w:p>
        </w:tc>
      </w:tr>
      <w:tr w:rsidR="00E8554C" w14:paraId="737362B5" w14:textId="77777777" w:rsidTr="00E8554C">
        <w:trPr>
          <w:jc w:val="center"/>
          <w:ins w:id="695" w:author="Huawei" w:date="2025-07-03T16:45:00Z"/>
        </w:trPr>
        <w:tc>
          <w:tcPr>
            <w:tcW w:w="1873" w:type="pct"/>
            <w:gridSpan w:val="3"/>
            <w:tcBorders>
              <w:top w:val="nil"/>
              <w:left w:val="single" w:sz="4" w:space="0" w:color="auto"/>
              <w:bottom w:val="nil"/>
              <w:right w:val="single" w:sz="4" w:space="0" w:color="auto"/>
            </w:tcBorders>
          </w:tcPr>
          <w:p w14:paraId="4C03EF17" w14:textId="77777777" w:rsidR="00E8554C" w:rsidRDefault="00E8554C">
            <w:pPr>
              <w:pStyle w:val="TAL"/>
              <w:keepNext w:val="0"/>
              <w:keepLines w:val="0"/>
              <w:spacing w:line="256" w:lineRule="auto"/>
              <w:rPr>
                <w:ins w:id="696" w:author="Huawei" w:date="2025-07-03T16:45:00Z"/>
              </w:rPr>
            </w:pPr>
          </w:p>
        </w:tc>
        <w:tc>
          <w:tcPr>
            <w:tcW w:w="763" w:type="pct"/>
            <w:tcBorders>
              <w:top w:val="nil"/>
              <w:left w:val="single" w:sz="4" w:space="0" w:color="auto"/>
              <w:bottom w:val="nil"/>
              <w:right w:val="single" w:sz="4" w:space="0" w:color="auto"/>
            </w:tcBorders>
          </w:tcPr>
          <w:p w14:paraId="4DF81D65" w14:textId="77777777" w:rsidR="00E8554C" w:rsidRDefault="00E8554C">
            <w:pPr>
              <w:pStyle w:val="TAC"/>
              <w:keepNext w:val="0"/>
              <w:keepLines w:val="0"/>
              <w:spacing w:line="256" w:lineRule="auto"/>
              <w:rPr>
                <w:ins w:id="69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28C95F1" w14:textId="77777777" w:rsidR="00E8554C" w:rsidRDefault="00E8554C">
            <w:pPr>
              <w:pStyle w:val="TAC"/>
              <w:keepNext w:val="0"/>
              <w:keepLines w:val="0"/>
              <w:spacing w:line="256" w:lineRule="auto"/>
              <w:rPr>
                <w:ins w:id="698" w:author="Huawei" w:date="2025-07-03T16:45:00Z"/>
              </w:rPr>
            </w:pPr>
            <w:ins w:id="699"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66107C2" w14:textId="77777777" w:rsidR="00E8554C" w:rsidRDefault="00E8554C">
            <w:pPr>
              <w:pStyle w:val="TAC"/>
              <w:keepNext w:val="0"/>
              <w:keepLines w:val="0"/>
              <w:spacing w:line="256" w:lineRule="auto"/>
              <w:rPr>
                <w:ins w:id="700" w:author="Huawei" w:date="2025-07-03T16:45:00Z"/>
              </w:rPr>
            </w:pPr>
            <w:ins w:id="701" w:author="Huawei" w:date="2025-07-03T16:45:00Z">
              <w:r>
                <w:t>CCR.1.1 TDD</w:t>
              </w:r>
            </w:ins>
          </w:p>
        </w:tc>
      </w:tr>
      <w:tr w:rsidR="00E8554C" w14:paraId="726157EC" w14:textId="77777777" w:rsidTr="00E8554C">
        <w:trPr>
          <w:jc w:val="center"/>
          <w:ins w:id="702" w:author="Huawei" w:date="2025-07-03T16:45:00Z"/>
        </w:trPr>
        <w:tc>
          <w:tcPr>
            <w:tcW w:w="1873" w:type="pct"/>
            <w:gridSpan w:val="3"/>
            <w:tcBorders>
              <w:top w:val="nil"/>
              <w:left w:val="single" w:sz="4" w:space="0" w:color="auto"/>
              <w:bottom w:val="single" w:sz="4" w:space="0" w:color="auto"/>
              <w:right w:val="single" w:sz="4" w:space="0" w:color="auto"/>
            </w:tcBorders>
          </w:tcPr>
          <w:p w14:paraId="2C9EB3AA" w14:textId="77777777" w:rsidR="00E8554C" w:rsidRDefault="00E8554C">
            <w:pPr>
              <w:pStyle w:val="TAL"/>
              <w:keepNext w:val="0"/>
              <w:keepLines w:val="0"/>
              <w:spacing w:line="256" w:lineRule="auto"/>
              <w:rPr>
                <w:ins w:id="703" w:author="Huawei" w:date="2025-07-03T16:45:00Z"/>
              </w:rPr>
            </w:pPr>
          </w:p>
        </w:tc>
        <w:tc>
          <w:tcPr>
            <w:tcW w:w="763" w:type="pct"/>
            <w:tcBorders>
              <w:top w:val="nil"/>
              <w:left w:val="single" w:sz="4" w:space="0" w:color="auto"/>
              <w:bottom w:val="single" w:sz="4" w:space="0" w:color="auto"/>
              <w:right w:val="single" w:sz="4" w:space="0" w:color="auto"/>
            </w:tcBorders>
          </w:tcPr>
          <w:p w14:paraId="5F5F489D" w14:textId="77777777" w:rsidR="00E8554C" w:rsidRDefault="00E8554C">
            <w:pPr>
              <w:pStyle w:val="TAC"/>
              <w:keepNext w:val="0"/>
              <w:keepLines w:val="0"/>
              <w:spacing w:line="256" w:lineRule="auto"/>
              <w:rPr>
                <w:ins w:id="704"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6571904A" w14:textId="77777777" w:rsidR="00E8554C" w:rsidRDefault="00E8554C">
            <w:pPr>
              <w:pStyle w:val="TAC"/>
              <w:keepNext w:val="0"/>
              <w:keepLines w:val="0"/>
              <w:spacing w:line="256" w:lineRule="auto"/>
              <w:rPr>
                <w:ins w:id="705" w:author="Huawei" w:date="2025-07-03T16:45:00Z"/>
              </w:rPr>
            </w:pPr>
            <w:ins w:id="70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0B95E3E" w14:textId="77777777" w:rsidR="00E8554C" w:rsidRDefault="00E8554C">
            <w:pPr>
              <w:pStyle w:val="TAC"/>
              <w:keepNext w:val="0"/>
              <w:keepLines w:val="0"/>
              <w:spacing w:line="256" w:lineRule="auto"/>
              <w:rPr>
                <w:ins w:id="707" w:author="Huawei" w:date="2025-07-03T16:45:00Z"/>
              </w:rPr>
            </w:pPr>
            <w:ins w:id="708" w:author="Huawei" w:date="2025-07-03T16:45:00Z">
              <w:r>
                <w:t>CCR.2.1 TDD</w:t>
              </w:r>
            </w:ins>
          </w:p>
        </w:tc>
      </w:tr>
      <w:tr w:rsidR="00E8554C" w14:paraId="2E5C8EA8" w14:textId="77777777" w:rsidTr="00E8554C">
        <w:trPr>
          <w:jc w:val="center"/>
          <w:ins w:id="709" w:author="Huawei" w:date="2025-07-03T16:45:00Z"/>
        </w:trPr>
        <w:tc>
          <w:tcPr>
            <w:tcW w:w="944" w:type="pct"/>
            <w:tcBorders>
              <w:top w:val="single" w:sz="4" w:space="0" w:color="auto"/>
              <w:left w:val="single" w:sz="4" w:space="0" w:color="auto"/>
              <w:bottom w:val="nil"/>
              <w:right w:val="single" w:sz="4" w:space="0" w:color="auto"/>
            </w:tcBorders>
            <w:hideMark/>
          </w:tcPr>
          <w:p w14:paraId="1B76EC0D" w14:textId="77777777" w:rsidR="00E8554C" w:rsidRDefault="00E8554C">
            <w:pPr>
              <w:pStyle w:val="TAL"/>
              <w:keepNext w:val="0"/>
              <w:keepLines w:val="0"/>
              <w:spacing w:line="256" w:lineRule="auto"/>
              <w:rPr>
                <w:ins w:id="710" w:author="Huawei" w:date="2025-07-03T16:45:00Z"/>
                <w:szCs w:val="18"/>
              </w:rPr>
            </w:pPr>
            <w:ins w:id="711" w:author="Huawei" w:date="2025-07-03T16:45:00Z">
              <w:r>
                <w:rPr>
                  <w:rFonts w:eastAsia="Malgun Gothic"/>
                  <w:szCs w:val="18"/>
                </w:rPr>
                <w:t>BWP configurations</w:t>
              </w:r>
            </w:ins>
          </w:p>
        </w:tc>
        <w:tc>
          <w:tcPr>
            <w:tcW w:w="929" w:type="pct"/>
            <w:gridSpan w:val="2"/>
            <w:tcBorders>
              <w:top w:val="single" w:sz="4" w:space="0" w:color="auto"/>
              <w:left w:val="single" w:sz="4" w:space="0" w:color="auto"/>
              <w:bottom w:val="single" w:sz="4" w:space="0" w:color="auto"/>
              <w:right w:val="single" w:sz="4" w:space="0" w:color="auto"/>
            </w:tcBorders>
            <w:hideMark/>
          </w:tcPr>
          <w:p w14:paraId="3C4A772E" w14:textId="77777777" w:rsidR="00E8554C" w:rsidRDefault="00E8554C">
            <w:pPr>
              <w:pStyle w:val="TAL"/>
              <w:keepNext w:val="0"/>
              <w:keepLines w:val="0"/>
              <w:spacing w:line="256" w:lineRule="auto"/>
              <w:rPr>
                <w:ins w:id="712" w:author="Huawei" w:date="2025-07-03T16:45:00Z"/>
                <w:szCs w:val="18"/>
              </w:rPr>
            </w:pPr>
            <w:ins w:id="713" w:author="Huawei" w:date="2025-07-03T16:45:00Z">
              <w:r>
                <w:rPr>
                  <w:rFonts w:eastAsia="Malgun Gothic"/>
                  <w:szCs w:val="18"/>
                </w:rPr>
                <w:t>Initial DL BWP</w:t>
              </w:r>
            </w:ins>
          </w:p>
        </w:tc>
        <w:tc>
          <w:tcPr>
            <w:tcW w:w="763" w:type="pct"/>
            <w:tcBorders>
              <w:top w:val="single" w:sz="4" w:space="0" w:color="auto"/>
              <w:left w:val="single" w:sz="4" w:space="0" w:color="auto"/>
              <w:bottom w:val="single" w:sz="4" w:space="0" w:color="auto"/>
              <w:right w:val="single" w:sz="4" w:space="0" w:color="auto"/>
            </w:tcBorders>
          </w:tcPr>
          <w:p w14:paraId="0FCAEBFE" w14:textId="77777777" w:rsidR="00E8554C" w:rsidRDefault="00E8554C">
            <w:pPr>
              <w:pStyle w:val="TAC"/>
              <w:keepNext w:val="0"/>
              <w:keepLines w:val="0"/>
              <w:spacing w:line="256" w:lineRule="auto"/>
              <w:rPr>
                <w:ins w:id="714"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6CC1F4D" w14:textId="77777777" w:rsidR="00E8554C" w:rsidRDefault="00E8554C">
            <w:pPr>
              <w:pStyle w:val="TAC"/>
              <w:keepNext w:val="0"/>
              <w:keepLines w:val="0"/>
              <w:spacing w:line="256" w:lineRule="auto"/>
              <w:rPr>
                <w:ins w:id="715" w:author="Huawei" w:date="2025-07-03T16:45:00Z"/>
                <w:szCs w:val="18"/>
              </w:rPr>
            </w:pPr>
            <w:ins w:id="716"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FD9B760" w14:textId="77777777" w:rsidR="00E8554C" w:rsidRDefault="00E8554C">
            <w:pPr>
              <w:pStyle w:val="TAC"/>
              <w:keepNext w:val="0"/>
              <w:keepLines w:val="0"/>
              <w:spacing w:line="256" w:lineRule="auto"/>
              <w:rPr>
                <w:ins w:id="717" w:author="Huawei" w:date="2025-07-03T16:45:00Z"/>
                <w:szCs w:val="18"/>
              </w:rPr>
            </w:pPr>
            <w:ins w:id="718" w:author="Huawei" w:date="2025-07-03T16:45:00Z">
              <w:r>
                <w:rPr>
                  <w:rFonts w:eastAsia="Malgun Gothic"/>
                  <w:szCs w:val="18"/>
                </w:rPr>
                <w:t>DLBWP.0.1</w:t>
              </w:r>
            </w:ins>
          </w:p>
        </w:tc>
      </w:tr>
      <w:tr w:rsidR="00E8554C" w14:paraId="55CD5479" w14:textId="77777777" w:rsidTr="00E8554C">
        <w:trPr>
          <w:jc w:val="center"/>
          <w:ins w:id="719" w:author="Huawei" w:date="2025-07-03T16:45:00Z"/>
        </w:trPr>
        <w:tc>
          <w:tcPr>
            <w:tcW w:w="944" w:type="pct"/>
            <w:tcBorders>
              <w:top w:val="nil"/>
              <w:left w:val="single" w:sz="4" w:space="0" w:color="auto"/>
              <w:bottom w:val="nil"/>
              <w:right w:val="single" w:sz="4" w:space="0" w:color="auto"/>
            </w:tcBorders>
          </w:tcPr>
          <w:p w14:paraId="2FD98006" w14:textId="77777777" w:rsidR="00E8554C" w:rsidRDefault="00E8554C">
            <w:pPr>
              <w:pStyle w:val="TAL"/>
              <w:keepNext w:val="0"/>
              <w:keepLines w:val="0"/>
              <w:spacing w:line="256" w:lineRule="auto"/>
              <w:rPr>
                <w:ins w:id="720"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6113A79" w14:textId="77777777" w:rsidR="00E8554C" w:rsidRDefault="00E8554C">
            <w:pPr>
              <w:pStyle w:val="TAL"/>
              <w:keepNext w:val="0"/>
              <w:keepLines w:val="0"/>
              <w:spacing w:line="256" w:lineRule="auto"/>
              <w:rPr>
                <w:ins w:id="721" w:author="Huawei" w:date="2025-07-03T16:45:00Z"/>
                <w:szCs w:val="18"/>
              </w:rPr>
            </w:pPr>
            <w:ins w:id="722" w:author="Huawei" w:date="2025-07-03T16:45:00Z">
              <w:r>
                <w:rPr>
                  <w:rFonts w:eastAsia="Malgun Gothic"/>
                  <w:szCs w:val="18"/>
                </w:rPr>
                <w:t>Dedicated DL BWP</w:t>
              </w:r>
            </w:ins>
          </w:p>
        </w:tc>
        <w:tc>
          <w:tcPr>
            <w:tcW w:w="763" w:type="pct"/>
            <w:tcBorders>
              <w:top w:val="single" w:sz="4" w:space="0" w:color="auto"/>
              <w:left w:val="single" w:sz="4" w:space="0" w:color="auto"/>
              <w:bottom w:val="single" w:sz="4" w:space="0" w:color="auto"/>
              <w:right w:val="single" w:sz="4" w:space="0" w:color="auto"/>
            </w:tcBorders>
          </w:tcPr>
          <w:p w14:paraId="1DFD1B10" w14:textId="77777777" w:rsidR="00E8554C" w:rsidRDefault="00E8554C">
            <w:pPr>
              <w:pStyle w:val="TAC"/>
              <w:keepNext w:val="0"/>
              <w:keepLines w:val="0"/>
              <w:spacing w:line="256" w:lineRule="auto"/>
              <w:rPr>
                <w:ins w:id="723"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1203E5E5" w14:textId="77777777" w:rsidR="00E8554C" w:rsidRDefault="00E8554C">
            <w:pPr>
              <w:pStyle w:val="TAC"/>
              <w:keepNext w:val="0"/>
              <w:keepLines w:val="0"/>
              <w:spacing w:line="256" w:lineRule="auto"/>
              <w:rPr>
                <w:ins w:id="724" w:author="Huawei" w:date="2025-07-03T16:45:00Z"/>
                <w:szCs w:val="18"/>
              </w:rPr>
            </w:pPr>
            <w:ins w:id="725"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A9734B2" w14:textId="77777777" w:rsidR="00E8554C" w:rsidRDefault="00E8554C">
            <w:pPr>
              <w:pStyle w:val="TAC"/>
              <w:keepNext w:val="0"/>
              <w:keepLines w:val="0"/>
              <w:spacing w:line="256" w:lineRule="auto"/>
              <w:rPr>
                <w:ins w:id="726" w:author="Huawei" w:date="2025-07-03T16:45:00Z"/>
                <w:szCs w:val="18"/>
              </w:rPr>
            </w:pPr>
            <w:ins w:id="727" w:author="Huawei" w:date="2025-07-03T16:45:00Z">
              <w:r>
                <w:rPr>
                  <w:rFonts w:eastAsia="Malgun Gothic"/>
                  <w:szCs w:val="18"/>
                </w:rPr>
                <w:t>DLBWP.1.1</w:t>
              </w:r>
            </w:ins>
          </w:p>
        </w:tc>
      </w:tr>
      <w:tr w:rsidR="00E8554C" w14:paraId="3A9B916F" w14:textId="77777777" w:rsidTr="00E8554C">
        <w:trPr>
          <w:jc w:val="center"/>
          <w:ins w:id="728" w:author="Huawei" w:date="2025-07-03T16:45:00Z"/>
        </w:trPr>
        <w:tc>
          <w:tcPr>
            <w:tcW w:w="944" w:type="pct"/>
            <w:tcBorders>
              <w:top w:val="nil"/>
              <w:left w:val="single" w:sz="4" w:space="0" w:color="auto"/>
              <w:bottom w:val="nil"/>
              <w:right w:val="single" w:sz="4" w:space="0" w:color="auto"/>
            </w:tcBorders>
          </w:tcPr>
          <w:p w14:paraId="412E8E8F" w14:textId="77777777" w:rsidR="00E8554C" w:rsidRDefault="00E8554C">
            <w:pPr>
              <w:pStyle w:val="TAL"/>
              <w:keepNext w:val="0"/>
              <w:keepLines w:val="0"/>
              <w:spacing w:line="256" w:lineRule="auto"/>
              <w:rPr>
                <w:ins w:id="729"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321FCD4E" w14:textId="77777777" w:rsidR="00E8554C" w:rsidRDefault="00E8554C">
            <w:pPr>
              <w:pStyle w:val="TAL"/>
              <w:keepNext w:val="0"/>
              <w:keepLines w:val="0"/>
              <w:spacing w:line="256" w:lineRule="auto"/>
              <w:rPr>
                <w:ins w:id="730" w:author="Huawei" w:date="2025-07-03T16:45:00Z"/>
                <w:szCs w:val="18"/>
              </w:rPr>
            </w:pPr>
            <w:ins w:id="731" w:author="Huawei" w:date="2025-07-03T16:45:00Z">
              <w:r>
                <w:rPr>
                  <w:rFonts w:eastAsia="Malgun Gothic"/>
                  <w:szCs w:val="18"/>
                </w:rPr>
                <w:t>Initial UL BWP</w:t>
              </w:r>
            </w:ins>
          </w:p>
        </w:tc>
        <w:tc>
          <w:tcPr>
            <w:tcW w:w="763" w:type="pct"/>
            <w:tcBorders>
              <w:top w:val="single" w:sz="4" w:space="0" w:color="auto"/>
              <w:left w:val="single" w:sz="4" w:space="0" w:color="auto"/>
              <w:bottom w:val="single" w:sz="4" w:space="0" w:color="auto"/>
              <w:right w:val="single" w:sz="4" w:space="0" w:color="auto"/>
            </w:tcBorders>
          </w:tcPr>
          <w:p w14:paraId="0913FC83" w14:textId="77777777" w:rsidR="00E8554C" w:rsidRDefault="00E8554C">
            <w:pPr>
              <w:pStyle w:val="TAC"/>
              <w:keepNext w:val="0"/>
              <w:keepLines w:val="0"/>
              <w:spacing w:line="256" w:lineRule="auto"/>
              <w:rPr>
                <w:ins w:id="732"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5ECAD287" w14:textId="77777777" w:rsidR="00E8554C" w:rsidRDefault="00E8554C">
            <w:pPr>
              <w:pStyle w:val="TAC"/>
              <w:keepNext w:val="0"/>
              <w:keepLines w:val="0"/>
              <w:spacing w:line="256" w:lineRule="auto"/>
              <w:rPr>
                <w:ins w:id="733" w:author="Huawei" w:date="2025-07-03T16:45:00Z"/>
                <w:szCs w:val="18"/>
              </w:rPr>
            </w:pPr>
            <w:ins w:id="734"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5FB73F0" w14:textId="77777777" w:rsidR="00E8554C" w:rsidRDefault="00E8554C">
            <w:pPr>
              <w:pStyle w:val="TAC"/>
              <w:keepNext w:val="0"/>
              <w:keepLines w:val="0"/>
              <w:spacing w:line="256" w:lineRule="auto"/>
              <w:rPr>
                <w:ins w:id="735" w:author="Huawei" w:date="2025-07-03T16:45:00Z"/>
                <w:szCs w:val="18"/>
              </w:rPr>
            </w:pPr>
            <w:ins w:id="736" w:author="Huawei" w:date="2025-07-03T16:45:00Z">
              <w:r>
                <w:rPr>
                  <w:rFonts w:eastAsia="Malgun Gothic"/>
                  <w:szCs w:val="18"/>
                </w:rPr>
                <w:t>ULBWP.0.1</w:t>
              </w:r>
            </w:ins>
          </w:p>
        </w:tc>
      </w:tr>
      <w:tr w:rsidR="00E8554C" w14:paraId="1457D39E" w14:textId="77777777" w:rsidTr="00E8554C">
        <w:trPr>
          <w:jc w:val="center"/>
          <w:ins w:id="737" w:author="Huawei" w:date="2025-07-03T16:45:00Z"/>
        </w:trPr>
        <w:tc>
          <w:tcPr>
            <w:tcW w:w="944" w:type="pct"/>
            <w:tcBorders>
              <w:top w:val="nil"/>
              <w:left w:val="single" w:sz="4" w:space="0" w:color="auto"/>
              <w:bottom w:val="single" w:sz="4" w:space="0" w:color="auto"/>
              <w:right w:val="single" w:sz="4" w:space="0" w:color="auto"/>
            </w:tcBorders>
          </w:tcPr>
          <w:p w14:paraId="7D272198" w14:textId="77777777" w:rsidR="00E8554C" w:rsidRDefault="00E8554C">
            <w:pPr>
              <w:pStyle w:val="TAL"/>
              <w:keepNext w:val="0"/>
              <w:keepLines w:val="0"/>
              <w:spacing w:line="256" w:lineRule="auto"/>
              <w:rPr>
                <w:ins w:id="738"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6140AEFD" w14:textId="77777777" w:rsidR="00E8554C" w:rsidRDefault="00E8554C">
            <w:pPr>
              <w:pStyle w:val="TAL"/>
              <w:keepNext w:val="0"/>
              <w:keepLines w:val="0"/>
              <w:spacing w:line="256" w:lineRule="auto"/>
              <w:rPr>
                <w:ins w:id="739" w:author="Huawei" w:date="2025-07-03T16:45:00Z"/>
                <w:szCs w:val="18"/>
              </w:rPr>
            </w:pPr>
            <w:ins w:id="740" w:author="Huawei" w:date="2025-07-03T16:45:00Z">
              <w:r>
                <w:rPr>
                  <w:rFonts w:eastAsia="Malgun Gothic"/>
                  <w:szCs w:val="18"/>
                </w:rPr>
                <w:t>Dedicated UL BWP</w:t>
              </w:r>
            </w:ins>
          </w:p>
        </w:tc>
        <w:tc>
          <w:tcPr>
            <w:tcW w:w="763" w:type="pct"/>
            <w:tcBorders>
              <w:top w:val="single" w:sz="4" w:space="0" w:color="auto"/>
              <w:left w:val="single" w:sz="4" w:space="0" w:color="auto"/>
              <w:bottom w:val="single" w:sz="4" w:space="0" w:color="auto"/>
              <w:right w:val="single" w:sz="4" w:space="0" w:color="auto"/>
            </w:tcBorders>
          </w:tcPr>
          <w:p w14:paraId="098619F9" w14:textId="77777777" w:rsidR="00E8554C" w:rsidRDefault="00E8554C">
            <w:pPr>
              <w:pStyle w:val="TAC"/>
              <w:keepNext w:val="0"/>
              <w:keepLines w:val="0"/>
              <w:spacing w:line="256" w:lineRule="auto"/>
              <w:rPr>
                <w:ins w:id="741"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89F14CF" w14:textId="77777777" w:rsidR="00E8554C" w:rsidRDefault="00E8554C">
            <w:pPr>
              <w:pStyle w:val="TAC"/>
              <w:keepNext w:val="0"/>
              <w:keepLines w:val="0"/>
              <w:spacing w:line="256" w:lineRule="auto"/>
              <w:rPr>
                <w:ins w:id="742" w:author="Huawei" w:date="2025-07-03T16:45:00Z"/>
                <w:szCs w:val="18"/>
              </w:rPr>
            </w:pPr>
            <w:ins w:id="743"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9EE419D" w14:textId="77777777" w:rsidR="00E8554C" w:rsidRDefault="00E8554C">
            <w:pPr>
              <w:pStyle w:val="TAC"/>
              <w:keepNext w:val="0"/>
              <w:keepLines w:val="0"/>
              <w:spacing w:line="256" w:lineRule="auto"/>
              <w:rPr>
                <w:ins w:id="744" w:author="Huawei" w:date="2025-07-03T16:45:00Z"/>
                <w:szCs w:val="18"/>
              </w:rPr>
            </w:pPr>
            <w:ins w:id="745" w:author="Huawei" w:date="2025-07-03T16:45:00Z">
              <w:r>
                <w:rPr>
                  <w:rFonts w:eastAsia="Malgun Gothic"/>
                  <w:szCs w:val="18"/>
                </w:rPr>
                <w:t>ULBWP.1.1</w:t>
              </w:r>
            </w:ins>
          </w:p>
        </w:tc>
      </w:tr>
      <w:tr w:rsidR="00E8554C" w14:paraId="3E371639" w14:textId="77777777" w:rsidTr="00E8554C">
        <w:trPr>
          <w:jc w:val="center"/>
          <w:ins w:id="74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85E14FE" w14:textId="77777777" w:rsidR="00E8554C" w:rsidRDefault="00E8554C">
            <w:pPr>
              <w:pStyle w:val="TAL"/>
              <w:keepNext w:val="0"/>
              <w:keepLines w:val="0"/>
              <w:spacing w:line="256" w:lineRule="auto"/>
              <w:rPr>
                <w:ins w:id="747" w:author="Huawei" w:date="2025-07-03T16:45:00Z"/>
                <w:b/>
              </w:rPr>
            </w:pPr>
            <w:ins w:id="748" w:author="Huawei" w:date="2025-07-03T16:45:00Z">
              <w:r>
                <w:t>OCNG pattern</w:t>
              </w:r>
              <w:r>
                <w:rPr>
                  <w:rFonts w:eastAsia="Calibri" w:cs="Arial"/>
                  <w:vertAlign w:val="superscript"/>
                </w:rPr>
                <w:t>Note1</w:t>
              </w:r>
            </w:ins>
          </w:p>
        </w:tc>
        <w:tc>
          <w:tcPr>
            <w:tcW w:w="763" w:type="pct"/>
            <w:tcBorders>
              <w:top w:val="single" w:sz="4" w:space="0" w:color="auto"/>
              <w:left w:val="single" w:sz="4" w:space="0" w:color="auto"/>
              <w:bottom w:val="single" w:sz="4" w:space="0" w:color="auto"/>
              <w:right w:val="single" w:sz="4" w:space="0" w:color="auto"/>
            </w:tcBorders>
          </w:tcPr>
          <w:p w14:paraId="1C57F76B" w14:textId="77777777" w:rsidR="00E8554C" w:rsidRDefault="00E8554C">
            <w:pPr>
              <w:pStyle w:val="TAC"/>
              <w:keepNext w:val="0"/>
              <w:keepLines w:val="0"/>
              <w:spacing w:line="256" w:lineRule="auto"/>
              <w:rPr>
                <w:ins w:id="74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5BB7E9D" w14:textId="77777777" w:rsidR="00E8554C" w:rsidRDefault="00E8554C">
            <w:pPr>
              <w:pStyle w:val="TAC"/>
              <w:keepNext w:val="0"/>
              <w:keepLines w:val="0"/>
              <w:spacing w:line="256" w:lineRule="auto"/>
              <w:rPr>
                <w:ins w:id="750" w:author="Huawei" w:date="2025-07-03T16:45:00Z"/>
              </w:rPr>
            </w:pPr>
            <w:ins w:id="751"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4F53676" w14:textId="77777777" w:rsidR="00E8554C" w:rsidRDefault="00E8554C">
            <w:pPr>
              <w:pStyle w:val="TAC"/>
              <w:keepNext w:val="0"/>
              <w:keepLines w:val="0"/>
              <w:spacing w:line="256" w:lineRule="auto"/>
              <w:rPr>
                <w:ins w:id="752" w:author="Huawei" w:date="2025-07-03T16:45:00Z"/>
              </w:rPr>
            </w:pPr>
            <w:ins w:id="753" w:author="Huawei" w:date="2025-07-03T16:45:00Z">
              <w:r>
                <w:t>OP.1</w:t>
              </w:r>
            </w:ins>
          </w:p>
        </w:tc>
      </w:tr>
      <w:tr w:rsidR="00E8554C" w14:paraId="02FC3728" w14:textId="77777777" w:rsidTr="00E8554C">
        <w:trPr>
          <w:jc w:val="center"/>
          <w:ins w:id="75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25C5BE0" w14:textId="77777777" w:rsidR="00E8554C" w:rsidRDefault="00E8554C">
            <w:pPr>
              <w:pStyle w:val="TAL"/>
              <w:keepNext w:val="0"/>
              <w:keepLines w:val="0"/>
              <w:spacing w:line="256" w:lineRule="auto"/>
              <w:rPr>
                <w:ins w:id="755" w:author="Huawei" w:date="2025-07-03T16:45:00Z"/>
              </w:rPr>
            </w:pPr>
            <w:ins w:id="756" w:author="Huawei" w:date="2025-07-03T16:45:00Z">
              <w:r>
                <w:t>SMTC configuration</w:t>
              </w:r>
            </w:ins>
          </w:p>
        </w:tc>
        <w:tc>
          <w:tcPr>
            <w:tcW w:w="763" w:type="pct"/>
            <w:tcBorders>
              <w:top w:val="single" w:sz="4" w:space="0" w:color="auto"/>
              <w:left w:val="single" w:sz="4" w:space="0" w:color="auto"/>
              <w:bottom w:val="single" w:sz="4" w:space="0" w:color="auto"/>
              <w:right w:val="single" w:sz="4" w:space="0" w:color="auto"/>
            </w:tcBorders>
          </w:tcPr>
          <w:p w14:paraId="0C3D920B" w14:textId="77777777" w:rsidR="00E8554C" w:rsidRDefault="00E8554C">
            <w:pPr>
              <w:pStyle w:val="TAC"/>
              <w:keepNext w:val="0"/>
              <w:keepLines w:val="0"/>
              <w:spacing w:line="256" w:lineRule="auto"/>
              <w:rPr>
                <w:ins w:id="75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31187887" w14:textId="77777777" w:rsidR="00E8554C" w:rsidRDefault="00E8554C">
            <w:pPr>
              <w:pStyle w:val="TAC"/>
              <w:keepNext w:val="0"/>
              <w:keepLines w:val="0"/>
              <w:spacing w:line="256" w:lineRule="auto"/>
              <w:rPr>
                <w:ins w:id="758" w:author="Huawei" w:date="2025-07-03T16:45:00Z"/>
              </w:rPr>
            </w:pPr>
            <w:ins w:id="759"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2D4A64B" w14:textId="77777777" w:rsidR="00E8554C" w:rsidRDefault="00E8554C">
            <w:pPr>
              <w:pStyle w:val="TAC"/>
              <w:keepNext w:val="0"/>
              <w:keepLines w:val="0"/>
              <w:spacing w:line="256" w:lineRule="auto"/>
              <w:rPr>
                <w:ins w:id="760" w:author="Huawei" w:date="2025-07-03T16:45:00Z"/>
              </w:rPr>
            </w:pPr>
            <w:ins w:id="761" w:author="Huawei" w:date="2025-07-03T16:45:00Z">
              <w:r>
                <w:t>SMTC.1</w:t>
              </w:r>
            </w:ins>
          </w:p>
        </w:tc>
      </w:tr>
      <w:tr w:rsidR="00E8554C" w14:paraId="27C87929" w14:textId="77777777" w:rsidTr="00E8554C">
        <w:trPr>
          <w:jc w:val="center"/>
          <w:ins w:id="762" w:author="Huawei" w:date="2025-07-03T16:45:00Z"/>
        </w:trPr>
        <w:tc>
          <w:tcPr>
            <w:tcW w:w="1873" w:type="pct"/>
            <w:gridSpan w:val="3"/>
            <w:tcBorders>
              <w:top w:val="single" w:sz="4" w:space="0" w:color="auto"/>
              <w:left w:val="single" w:sz="4" w:space="0" w:color="auto"/>
              <w:bottom w:val="nil"/>
              <w:right w:val="single" w:sz="4" w:space="0" w:color="auto"/>
            </w:tcBorders>
            <w:hideMark/>
          </w:tcPr>
          <w:p w14:paraId="20DCBDF1" w14:textId="77777777" w:rsidR="00E8554C" w:rsidRDefault="00E8554C">
            <w:pPr>
              <w:pStyle w:val="TAL"/>
              <w:keepNext w:val="0"/>
              <w:keepLines w:val="0"/>
              <w:spacing w:line="256" w:lineRule="auto"/>
              <w:rPr>
                <w:ins w:id="763" w:author="Huawei" w:date="2025-07-03T16:45:00Z"/>
              </w:rPr>
            </w:pPr>
            <w:ins w:id="764" w:author="Huawei" w:date="2025-07-03T16:45:00Z">
              <w:r>
                <w:t>SSB configuration</w:t>
              </w:r>
            </w:ins>
          </w:p>
        </w:tc>
        <w:tc>
          <w:tcPr>
            <w:tcW w:w="763" w:type="pct"/>
            <w:tcBorders>
              <w:top w:val="single" w:sz="4" w:space="0" w:color="auto"/>
              <w:left w:val="single" w:sz="4" w:space="0" w:color="auto"/>
              <w:bottom w:val="nil"/>
              <w:right w:val="single" w:sz="4" w:space="0" w:color="auto"/>
            </w:tcBorders>
          </w:tcPr>
          <w:p w14:paraId="4F6F9A2C" w14:textId="77777777" w:rsidR="00E8554C" w:rsidRDefault="00E8554C">
            <w:pPr>
              <w:pStyle w:val="TAC"/>
              <w:keepNext w:val="0"/>
              <w:keepLines w:val="0"/>
              <w:spacing w:line="256" w:lineRule="auto"/>
              <w:rPr>
                <w:ins w:id="765"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77A6FBE" w14:textId="77777777" w:rsidR="00E8554C" w:rsidRDefault="00E8554C">
            <w:pPr>
              <w:pStyle w:val="TAC"/>
              <w:keepNext w:val="0"/>
              <w:keepLines w:val="0"/>
              <w:spacing w:line="256" w:lineRule="auto"/>
              <w:rPr>
                <w:ins w:id="766" w:author="Huawei" w:date="2025-07-03T16:45:00Z"/>
              </w:rPr>
            </w:pPr>
            <w:ins w:id="767"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F1D72C2" w14:textId="77777777" w:rsidR="00E8554C" w:rsidRDefault="00E8554C">
            <w:pPr>
              <w:pStyle w:val="TAC"/>
              <w:keepNext w:val="0"/>
              <w:keepLines w:val="0"/>
              <w:spacing w:line="256" w:lineRule="auto"/>
              <w:rPr>
                <w:ins w:id="768" w:author="Huawei" w:date="2025-07-03T16:45:00Z"/>
              </w:rPr>
            </w:pPr>
            <w:ins w:id="769" w:author="Huawei" w:date="2025-07-03T16:45:00Z">
              <w:r>
                <w:t>SSB.1 FR1</w:t>
              </w:r>
            </w:ins>
          </w:p>
        </w:tc>
      </w:tr>
      <w:tr w:rsidR="00E8554C" w14:paraId="0F04E17E" w14:textId="77777777" w:rsidTr="00E8554C">
        <w:trPr>
          <w:jc w:val="center"/>
          <w:ins w:id="770" w:author="Huawei" w:date="2025-07-03T16:45:00Z"/>
        </w:trPr>
        <w:tc>
          <w:tcPr>
            <w:tcW w:w="1873" w:type="pct"/>
            <w:gridSpan w:val="3"/>
            <w:tcBorders>
              <w:top w:val="nil"/>
              <w:left w:val="single" w:sz="4" w:space="0" w:color="auto"/>
              <w:bottom w:val="single" w:sz="4" w:space="0" w:color="auto"/>
              <w:right w:val="single" w:sz="4" w:space="0" w:color="auto"/>
            </w:tcBorders>
          </w:tcPr>
          <w:p w14:paraId="50DCD6F6" w14:textId="77777777" w:rsidR="00E8554C" w:rsidRDefault="00E8554C">
            <w:pPr>
              <w:pStyle w:val="TAL"/>
              <w:keepNext w:val="0"/>
              <w:keepLines w:val="0"/>
              <w:spacing w:line="256" w:lineRule="auto"/>
              <w:rPr>
                <w:ins w:id="771" w:author="Huawei" w:date="2025-07-03T16:45:00Z"/>
              </w:rPr>
            </w:pPr>
          </w:p>
        </w:tc>
        <w:tc>
          <w:tcPr>
            <w:tcW w:w="763" w:type="pct"/>
            <w:tcBorders>
              <w:top w:val="nil"/>
              <w:left w:val="single" w:sz="4" w:space="0" w:color="auto"/>
              <w:bottom w:val="single" w:sz="4" w:space="0" w:color="auto"/>
              <w:right w:val="single" w:sz="4" w:space="0" w:color="auto"/>
            </w:tcBorders>
          </w:tcPr>
          <w:p w14:paraId="432F76A1" w14:textId="77777777" w:rsidR="00E8554C" w:rsidRDefault="00E8554C">
            <w:pPr>
              <w:pStyle w:val="TAC"/>
              <w:keepNext w:val="0"/>
              <w:keepLines w:val="0"/>
              <w:spacing w:line="256" w:lineRule="auto"/>
              <w:rPr>
                <w:ins w:id="77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EE6E179" w14:textId="77777777" w:rsidR="00E8554C" w:rsidRDefault="00E8554C">
            <w:pPr>
              <w:pStyle w:val="TAC"/>
              <w:keepNext w:val="0"/>
              <w:keepLines w:val="0"/>
              <w:spacing w:line="256" w:lineRule="auto"/>
              <w:rPr>
                <w:ins w:id="773" w:author="Huawei" w:date="2025-07-03T16:45:00Z"/>
              </w:rPr>
            </w:pPr>
            <w:ins w:id="77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A649069" w14:textId="77777777" w:rsidR="00E8554C" w:rsidRDefault="00E8554C">
            <w:pPr>
              <w:pStyle w:val="TAC"/>
              <w:keepNext w:val="0"/>
              <w:keepLines w:val="0"/>
              <w:spacing w:line="256" w:lineRule="auto"/>
              <w:rPr>
                <w:ins w:id="775" w:author="Huawei" w:date="2025-07-03T16:45:00Z"/>
              </w:rPr>
            </w:pPr>
            <w:ins w:id="776" w:author="Huawei" w:date="2025-07-03T16:45:00Z">
              <w:r>
                <w:t>SSB.2 FR1</w:t>
              </w:r>
            </w:ins>
          </w:p>
        </w:tc>
      </w:tr>
      <w:tr w:rsidR="00E8554C" w14:paraId="331A40EB" w14:textId="77777777" w:rsidTr="00E8554C">
        <w:trPr>
          <w:jc w:val="center"/>
          <w:ins w:id="777" w:author="Huawei" w:date="2025-07-03T16:45:00Z"/>
        </w:trPr>
        <w:tc>
          <w:tcPr>
            <w:tcW w:w="1873" w:type="pct"/>
            <w:gridSpan w:val="3"/>
            <w:vMerge w:val="restart"/>
            <w:tcBorders>
              <w:top w:val="nil"/>
              <w:left w:val="single" w:sz="4" w:space="0" w:color="auto"/>
              <w:bottom w:val="single" w:sz="4" w:space="0" w:color="auto"/>
              <w:right w:val="single" w:sz="4" w:space="0" w:color="auto"/>
            </w:tcBorders>
            <w:hideMark/>
          </w:tcPr>
          <w:p w14:paraId="494B4DFA" w14:textId="77777777" w:rsidR="00E8554C" w:rsidRDefault="00E8554C">
            <w:pPr>
              <w:pStyle w:val="TAL"/>
              <w:keepNext w:val="0"/>
              <w:keepLines w:val="0"/>
              <w:spacing w:line="256" w:lineRule="auto"/>
              <w:rPr>
                <w:ins w:id="778" w:author="Huawei" w:date="2025-07-03T16:45:00Z"/>
              </w:rPr>
            </w:pPr>
            <w:ins w:id="779" w:author="Huawei" w:date="2025-07-03T16:45:00Z">
              <w:r>
                <w:rPr>
                  <w:rFonts w:cs="Arial"/>
                </w:rPr>
                <w:t>CSI-RS for tracking</w:t>
              </w:r>
            </w:ins>
          </w:p>
        </w:tc>
        <w:tc>
          <w:tcPr>
            <w:tcW w:w="763" w:type="pct"/>
            <w:tcBorders>
              <w:top w:val="nil"/>
              <w:left w:val="single" w:sz="4" w:space="0" w:color="auto"/>
              <w:bottom w:val="single" w:sz="4" w:space="0" w:color="auto"/>
              <w:right w:val="single" w:sz="4" w:space="0" w:color="auto"/>
            </w:tcBorders>
          </w:tcPr>
          <w:p w14:paraId="68FB5A4B" w14:textId="77777777" w:rsidR="00E8554C" w:rsidRDefault="00E8554C">
            <w:pPr>
              <w:pStyle w:val="TAC"/>
              <w:keepNext w:val="0"/>
              <w:keepLines w:val="0"/>
              <w:spacing w:line="256" w:lineRule="auto"/>
              <w:rPr>
                <w:ins w:id="78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DC3CD5C" w14:textId="77777777" w:rsidR="00E8554C" w:rsidRDefault="00E8554C">
            <w:pPr>
              <w:pStyle w:val="TAC"/>
              <w:keepNext w:val="0"/>
              <w:keepLines w:val="0"/>
              <w:spacing w:line="256" w:lineRule="auto"/>
              <w:rPr>
                <w:ins w:id="781" w:author="Huawei" w:date="2025-07-03T16:45:00Z"/>
              </w:rPr>
            </w:pPr>
            <w:ins w:id="782"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BA9FB4B" w14:textId="77777777" w:rsidR="00E8554C" w:rsidRDefault="00E8554C">
            <w:pPr>
              <w:pStyle w:val="TAC"/>
              <w:keepNext w:val="0"/>
              <w:keepLines w:val="0"/>
              <w:spacing w:line="256" w:lineRule="auto"/>
              <w:rPr>
                <w:ins w:id="783" w:author="Huawei" w:date="2025-07-03T16:45:00Z"/>
              </w:rPr>
            </w:pPr>
            <w:ins w:id="784" w:author="Huawei" w:date="2025-07-03T16:45:00Z">
              <w:r>
                <w:t>TRS.1.1 FDD</w:t>
              </w:r>
            </w:ins>
          </w:p>
        </w:tc>
      </w:tr>
      <w:tr w:rsidR="00E8554C" w14:paraId="2D8AF6D4" w14:textId="77777777" w:rsidTr="00E8554C">
        <w:trPr>
          <w:jc w:val="center"/>
          <w:ins w:id="785" w:author="Huawei" w:date="2025-07-03T16:45:00Z"/>
        </w:trPr>
        <w:tc>
          <w:tcPr>
            <w:tcW w:w="0" w:type="auto"/>
            <w:gridSpan w:val="3"/>
            <w:vMerge/>
            <w:tcBorders>
              <w:top w:val="nil"/>
              <w:left w:val="single" w:sz="4" w:space="0" w:color="auto"/>
              <w:bottom w:val="single" w:sz="4" w:space="0" w:color="auto"/>
              <w:right w:val="single" w:sz="4" w:space="0" w:color="auto"/>
            </w:tcBorders>
            <w:vAlign w:val="center"/>
            <w:hideMark/>
          </w:tcPr>
          <w:p w14:paraId="11393497" w14:textId="77777777" w:rsidR="00E8554C" w:rsidRDefault="00E8554C">
            <w:pPr>
              <w:spacing w:after="0" w:line="256" w:lineRule="auto"/>
              <w:rPr>
                <w:ins w:id="786" w:author="Huawei" w:date="2025-07-03T16:45:00Z"/>
                <w:rFonts w:ascii="Arial" w:hAnsi="Arial"/>
                <w:sz w:val="18"/>
              </w:rPr>
            </w:pPr>
          </w:p>
        </w:tc>
        <w:tc>
          <w:tcPr>
            <w:tcW w:w="763" w:type="pct"/>
            <w:tcBorders>
              <w:top w:val="nil"/>
              <w:left w:val="single" w:sz="4" w:space="0" w:color="auto"/>
              <w:bottom w:val="single" w:sz="4" w:space="0" w:color="auto"/>
              <w:right w:val="single" w:sz="4" w:space="0" w:color="auto"/>
            </w:tcBorders>
          </w:tcPr>
          <w:p w14:paraId="5AA347B1" w14:textId="77777777" w:rsidR="00E8554C" w:rsidRDefault="00E8554C">
            <w:pPr>
              <w:pStyle w:val="TAC"/>
              <w:keepNext w:val="0"/>
              <w:keepLines w:val="0"/>
              <w:spacing w:line="256" w:lineRule="auto"/>
              <w:rPr>
                <w:ins w:id="78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5022C0A" w14:textId="77777777" w:rsidR="00E8554C" w:rsidRDefault="00E8554C">
            <w:pPr>
              <w:pStyle w:val="TAC"/>
              <w:keepNext w:val="0"/>
              <w:keepLines w:val="0"/>
              <w:spacing w:line="256" w:lineRule="auto"/>
              <w:rPr>
                <w:ins w:id="788" w:author="Huawei" w:date="2025-07-03T16:45:00Z"/>
              </w:rPr>
            </w:pPr>
            <w:ins w:id="789"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7F605432" w14:textId="77777777" w:rsidR="00E8554C" w:rsidRDefault="00E8554C">
            <w:pPr>
              <w:pStyle w:val="TAC"/>
              <w:keepNext w:val="0"/>
              <w:keepLines w:val="0"/>
              <w:spacing w:line="256" w:lineRule="auto"/>
              <w:rPr>
                <w:ins w:id="790" w:author="Huawei" w:date="2025-07-03T16:45:00Z"/>
              </w:rPr>
            </w:pPr>
            <w:ins w:id="791" w:author="Huawei" w:date="2025-07-03T16:45:00Z">
              <w:r>
                <w:t>TRS.1.1 TDD</w:t>
              </w:r>
            </w:ins>
          </w:p>
        </w:tc>
      </w:tr>
      <w:tr w:rsidR="00E8554C" w14:paraId="0FCDA5AE" w14:textId="77777777" w:rsidTr="00E8554C">
        <w:trPr>
          <w:jc w:val="center"/>
          <w:ins w:id="792" w:author="Huawei" w:date="2025-07-03T16:45:00Z"/>
        </w:trPr>
        <w:tc>
          <w:tcPr>
            <w:tcW w:w="0" w:type="auto"/>
            <w:gridSpan w:val="3"/>
            <w:vMerge/>
            <w:tcBorders>
              <w:top w:val="nil"/>
              <w:left w:val="single" w:sz="4" w:space="0" w:color="auto"/>
              <w:bottom w:val="single" w:sz="4" w:space="0" w:color="auto"/>
              <w:right w:val="single" w:sz="4" w:space="0" w:color="auto"/>
            </w:tcBorders>
            <w:vAlign w:val="center"/>
            <w:hideMark/>
          </w:tcPr>
          <w:p w14:paraId="472BF5D0" w14:textId="77777777" w:rsidR="00E8554C" w:rsidRDefault="00E8554C">
            <w:pPr>
              <w:spacing w:after="0" w:line="256" w:lineRule="auto"/>
              <w:rPr>
                <w:ins w:id="793" w:author="Huawei" w:date="2025-07-03T16:45:00Z"/>
                <w:rFonts w:ascii="Arial" w:hAnsi="Arial"/>
                <w:sz w:val="18"/>
              </w:rPr>
            </w:pPr>
          </w:p>
        </w:tc>
        <w:tc>
          <w:tcPr>
            <w:tcW w:w="763" w:type="pct"/>
            <w:tcBorders>
              <w:top w:val="nil"/>
              <w:left w:val="single" w:sz="4" w:space="0" w:color="auto"/>
              <w:bottom w:val="single" w:sz="4" w:space="0" w:color="auto"/>
              <w:right w:val="single" w:sz="4" w:space="0" w:color="auto"/>
            </w:tcBorders>
          </w:tcPr>
          <w:p w14:paraId="7C81FB62" w14:textId="77777777" w:rsidR="00E8554C" w:rsidRDefault="00E8554C">
            <w:pPr>
              <w:pStyle w:val="TAC"/>
              <w:keepNext w:val="0"/>
              <w:keepLines w:val="0"/>
              <w:spacing w:line="256" w:lineRule="auto"/>
              <w:rPr>
                <w:ins w:id="794"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2195E21A" w14:textId="77777777" w:rsidR="00E8554C" w:rsidRDefault="00E8554C">
            <w:pPr>
              <w:pStyle w:val="TAC"/>
              <w:keepNext w:val="0"/>
              <w:keepLines w:val="0"/>
              <w:spacing w:line="256" w:lineRule="auto"/>
              <w:rPr>
                <w:ins w:id="795" w:author="Huawei" w:date="2025-07-03T16:45:00Z"/>
              </w:rPr>
            </w:pPr>
            <w:ins w:id="79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E0FD0E5" w14:textId="77777777" w:rsidR="00E8554C" w:rsidRDefault="00E8554C">
            <w:pPr>
              <w:pStyle w:val="TAC"/>
              <w:keepNext w:val="0"/>
              <w:keepLines w:val="0"/>
              <w:spacing w:line="256" w:lineRule="auto"/>
              <w:rPr>
                <w:ins w:id="797" w:author="Huawei" w:date="2025-07-03T16:45:00Z"/>
              </w:rPr>
            </w:pPr>
            <w:ins w:id="798" w:author="Huawei" w:date="2025-07-03T16:45:00Z">
              <w:r>
                <w:t>TRS.1.2 TDD</w:t>
              </w:r>
            </w:ins>
          </w:p>
        </w:tc>
      </w:tr>
      <w:tr w:rsidR="00E8554C" w14:paraId="21C37F14" w14:textId="77777777" w:rsidTr="00E8554C">
        <w:trPr>
          <w:jc w:val="center"/>
          <w:ins w:id="799"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F59B86F" w14:textId="77777777" w:rsidR="00E8554C" w:rsidRDefault="00E8554C">
            <w:pPr>
              <w:pStyle w:val="TAL"/>
              <w:keepNext w:val="0"/>
              <w:keepLines w:val="0"/>
              <w:spacing w:line="256" w:lineRule="auto"/>
              <w:rPr>
                <w:ins w:id="800" w:author="Huawei" w:date="2025-07-03T16:45:00Z"/>
                <w:rFonts w:cs="Arial"/>
              </w:rPr>
            </w:pPr>
            <w:ins w:id="801" w:author="Huawei" w:date="2025-07-03T16:45:00Z">
              <w:r>
                <w:rPr>
                  <w:rFonts w:cs="Arial"/>
                </w:rPr>
                <w:t>b2-Threshold1</w:t>
              </w:r>
            </w:ins>
          </w:p>
        </w:tc>
        <w:tc>
          <w:tcPr>
            <w:tcW w:w="763" w:type="pct"/>
            <w:tcBorders>
              <w:top w:val="single" w:sz="4" w:space="0" w:color="auto"/>
              <w:left w:val="single" w:sz="4" w:space="0" w:color="auto"/>
              <w:bottom w:val="nil"/>
              <w:right w:val="single" w:sz="4" w:space="0" w:color="auto"/>
            </w:tcBorders>
            <w:hideMark/>
          </w:tcPr>
          <w:p w14:paraId="10056B52" w14:textId="77777777" w:rsidR="00E8554C" w:rsidRDefault="00E8554C">
            <w:pPr>
              <w:pStyle w:val="TAC"/>
              <w:keepNext w:val="0"/>
              <w:keepLines w:val="0"/>
              <w:spacing w:line="256" w:lineRule="auto"/>
              <w:rPr>
                <w:ins w:id="802" w:author="Huawei" w:date="2025-07-03T16:45:00Z"/>
              </w:rPr>
            </w:pPr>
            <w:ins w:id="803" w:author="Huawei" w:date="2025-07-03T16:45:00Z">
              <w:r>
                <w:t>dBm</w:t>
              </w:r>
            </w:ins>
          </w:p>
        </w:tc>
        <w:tc>
          <w:tcPr>
            <w:tcW w:w="855" w:type="pct"/>
            <w:tcBorders>
              <w:top w:val="single" w:sz="4" w:space="0" w:color="auto"/>
              <w:left w:val="single" w:sz="4" w:space="0" w:color="auto"/>
              <w:bottom w:val="single" w:sz="4" w:space="0" w:color="auto"/>
              <w:right w:val="single" w:sz="4" w:space="0" w:color="auto"/>
            </w:tcBorders>
            <w:hideMark/>
          </w:tcPr>
          <w:p w14:paraId="3AF2D8F8" w14:textId="77777777" w:rsidR="00E8554C" w:rsidRDefault="00E8554C">
            <w:pPr>
              <w:pStyle w:val="TAC"/>
              <w:keepNext w:val="0"/>
              <w:keepLines w:val="0"/>
              <w:spacing w:line="256" w:lineRule="auto"/>
              <w:rPr>
                <w:ins w:id="804" w:author="Huawei" w:date="2025-07-03T16:45:00Z"/>
              </w:rPr>
            </w:pPr>
            <w:ins w:id="805"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17A7412" w14:textId="77777777" w:rsidR="00E8554C" w:rsidRDefault="00E8554C">
            <w:pPr>
              <w:pStyle w:val="TAC"/>
              <w:keepNext w:val="0"/>
              <w:keepLines w:val="0"/>
              <w:spacing w:line="256" w:lineRule="auto"/>
              <w:rPr>
                <w:ins w:id="806" w:author="Huawei" w:date="2025-07-03T16:45:00Z"/>
              </w:rPr>
            </w:pPr>
            <w:ins w:id="807" w:author="Huawei" w:date="2025-07-03T16:45:00Z">
              <w:r>
                <w:t>--96</w:t>
              </w:r>
            </w:ins>
          </w:p>
        </w:tc>
      </w:tr>
      <w:tr w:rsidR="00E8554C" w14:paraId="4123825E" w14:textId="77777777" w:rsidTr="00E8554C">
        <w:trPr>
          <w:jc w:val="center"/>
          <w:ins w:id="808" w:author="Huawei" w:date="2025-07-03T16:45:00Z"/>
        </w:trPr>
        <w:tc>
          <w:tcPr>
            <w:tcW w:w="1873" w:type="pct"/>
            <w:gridSpan w:val="3"/>
            <w:tcBorders>
              <w:top w:val="nil"/>
              <w:left w:val="single" w:sz="4" w:space="0" w:color="auto"/>
              <w:bottom w:val="single" w:sz="4" w:space="0" w:color="auto"/>
              <w:right w:val="single" w:sz="4" w:space="0" w:color="auto"/>
            </w:tcBorders>
          </w:tcPr>
          <w:p w14:paraId="63EEE001" w14:textId="77777777" w:rsidR="00E8554C" w:rsidRDefault="00E8554C">
            <w:pPr>
              <w:pStyle w:val="TAL"/>
              <w:keepNext w:val="0"/>
              <w:keepLines w:val="0"/>
              <w:spacing w:line="256" w:lineRule="auto"/>
              <w:rPr>
                <w:ins w:id="809" w:author="Huawei" w:date="2025-07-03T16:45:00Z"/>
                <w:rFonts w:cs="Arial"/>
              </w:rPr>
            </w:pPr>
          </w:p>
        </w:tc>
        <w:tc>
          <w:tcPr>
            <w:tcW w:w="763" w:type="pct"/>
            <w:tcBorders>
              <w:top w:val="nil"/>
              <w:left w:val="single" w:sz="4" w:space="0" w:color="auto"/>
              <w:bottom w:val="single" w:sz="4" w:space="0" w:color="auto"/>
              <w:right w:val="single" w:sz="4" w:space="0" w:color="auto"/>
            </w:tcBorders>
          </w:tcPr>
          <w:p w14:paraId="5E1479FA" w14:textId="77777777" w:rsidR="00E8554C" w:rsidRDefault="00E8554C">
            <w:pPr>
              <w:pStyle w:val="TAC"/>
              <w:keepNext w:val="0"/>
              <w:keepLines w:val="0"/>
              <w:spacing w:line="256" w:lineRule="auto"/>
              <w:rPr>
                <w:ins w:id="81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52985013" w14:textId="77777777" w:rsidR="00E8554C" w:rsidRDefault="00E8554C">
            <w:pPr>
              <w:pStyle w:val="TAC"/>
              <w:keepNext w:val="0"/>
              <w:keepLines w:val="0"/>
              <w:spacing w:line="256" w:lineRule="auto"/>
              <w:rPr>
                <w:ins w:id="811" w:author="Huawei" w:date="2025-07-03T16:45:00Z"/>
              </w:rPr>
            </w:pPr>
            <w:ins w:id="812"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844C417" w14:textId="77777777" w:rsidR="00E8554C" w:rsidRDefault="00E8554C">
            <w:pPr>
              <w:pStyle w:val="TAC"/>
              <w:keepNext w:val="0"/>
              <w:keepLines w:val="0"/>
              <w:spacing w:line="256" w:lineRule="auto"/>
              <w:rPr>
                <w:ins w:id="813" w:author="Huawei" w:date="2025-07-03T16:45:00Z"/>
              </w:rPr>
            </w:pPr>
            <w:ins w:id="814" w:author="Huawei" w:date="2025-07-03T16:45:00Z">
              <w:r>
                <w:t>--93</w:t>
              </w:r>
            </w:ins>
          </w:p>
        </w:tc>
      </w:tr>
      <w:tr w:rsidR="00E8554C" w14:paraId="44EFEF95" w14:textId="77777777" w:rsidTr="00E8554C">
        <w:trPr>
          <w:jc w:val="center"/>
          <w:ins w:id="815"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A4D2C17" w14:textId="77777777" w:rsidR="00E8554C" w:rsidRDefault="00E8554C">
            <w:pPr>
              <w:pStyle w:val="TAL"/>
              <w:keepNext w:val="0"/>
              <w:keepLines w:val="0"/>
              <w:spacing w:line="256" w:lineRule="auto"/>
              <w:rPr>
                <w:ins w:id="816" w:author="Huawei" w:date="2025-07-03T16:45:00Z"/>
                <w:rFonts w:cs="Arial"/>
              </w:rPr>
            </w:pPr>
            <w:ins w:id="817" w:author="Huawei" w:date="2025-07-03T16:45:00Z">
              <w:r>
                <w:rPr>
                  <w:rFonts w:cs="Arial"/>
                </w:rPr>
                <w:t>EPRE ratio of PSS to SSS</w:t>
              </w:r>
            </w:ins>
          </w:p>
        </w:tc>
        <w:tc>
          <w:tcPr>
            <w:tcW w:w="763" w:type="pct"/>
            <w:tcBorders>
              <w:top w:val="single" w:sz="4" w:space="0" w:color="auto"/>
              <w:left w:val="single" w:sz="4" w:space="0" w:color="auto"/>
              <w:bottom w:val="nil"/>
              <w:right w:val="single" w:sz="4" w:space="0" w:color="auto"/>
            </w:tcBorders>
            <w:hideMark/>
          </w:tcPr>
          <w:p w14:paraId="4DA11CF6" w14:textId="77777777" w:rsidR="00E8554C" w:rsidRDefault="00E8554C">
            <w:pPr>
              <w:pStyle w:val="TAC"/>
              <w:keepNext w:val="0"/>
              <w:keepLines w:val="0"/>
              <w:spacing w:line="256" w:lineRule="auto"/>
              <w:rPr>
                <w:ins w:id="818" w:author="Huawei" w:date="2025-07-03T16:45:00Z"/>
              </w:rPr>
            </w:pPr>
            <w:ins w:id="819" w:author="Huawei" w:date="2025-07-03T16:45:00Z">
              <w:r>
                <w:t>dB</w:t>
              </w:r>
            </w:ins>
          </w:p>
        </w:tc>
        <w:tc>
          <w:tcPr>
            <w:tcW w:w="855" w:type="pct"/>
            <w:tcBorders>
              <w:top w:val="single" w:sz="4" w:space="0" w:color="auto"/>
              <w:left w:val="single" w:sz="4" w:space="0" w:color="auto"/>
              <w:bottom w:val="nil"/>
              <w:right w:val="single" w:sz="4" w:space="0" w:color="auto"/>
            </w:tcBorders>
            <w:hideMark/>
          </w:tcPr>
          <w:p w14:paraId="38E0E275" w14:textId="77777777" w:rsidR="00E8554C" w:rsidRDefault="00E8554C">
            <w:pPr>
              <w:pStyle w:val="TAC"/>
              <w:keepNext w:val="0"/>
              <w:keepLines w:val="0"/>
              <w:spacing w:line="256" w:lineRule="auto"/>
              <w:rPr>
                <w:ins w:id="820" w:author="Huawei" w:date="2025-07-03T16:45:00Z"/>
              </w:rPr>
            </w:pPr>
            <w:ins w:id="821" w:author="Huawei" w:date="2025-07-03T16:45:00Z">
              <w:r>
                <w:t>1, 2, 3, 4, 5, 6</w:t>
              </w:r>
            </w:ins>
          </w:p>
        </w:tc>
        <w:tc>
          <w:tcPr>
            <w:tcW w:w="1509" w:type="pct"/>
            <w:gridSpan w:val="2"/>
            <w:tcBorders>
              <w:top w:val="single" w:sz="4" w:space="0" w:color="auto"/>
              <w:left w:val="single" w:sz="4" w:space="0" w:color="auto"/>
              <w:bottom w:val="nil"/>
              <w:right w:val="single" w:sz="4" w:space="0" w:color="auto"/>
            </w:tcBorders>
            <w:hideMark/>
          </w:tcPr>
          <w:p w14:paraId="265C7B39" w14:textId="77777777" w:rsidR="00E8554C" w:rsidRDefault="00E8554C">
            <w:pPr>
              <w:pStyle w:val="TAC"/>
              <w:keepNext w:val="0"/>
              <w:keepLines w:val="0"/>
              <w:spacing w:line="256" w:lineRule="auto"/>
              <w:rPr>
                <w:ins w:id="822" w:author="Huawei" w:date="2025-07-03T16:45:00Z"/>
              </w:rPr>
            </w:pPr>
            <w:ins w:id="823" w:author="Huawei" w:date="2025-07-03T16:45:00Z">
              <w:r>
                <w:t>0</w:t>
              </w:r>
            </w:ins>
          </w:p>
        </w:tc>
      </w:tr>
      <w:tr w:rsidR="00E8554C" w14:paraId="13636A87" w14:textId="77777777" w:rsidTr="00E8554C">
        <w:trPr>
          <w:jc w:val="center"/>
          <w:ins w:id="82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43C6F19C" w14:textId="77777777" w:rsidR="00E8554C" w:rsidRDefault="00E8554C">
            <w:pPr>
              <w:pStyle w:val="TAL"/>
              <w:keepNext w:val="0"/>
              <w:keepLines w:val="0"/>
              <w:spacing w:line="256" w:lineRule="auto"/>
              <w:rPr>
                <w:ins w:id="825" w:author="Huawei" w:date="2025-07-03T16:45:00Z"/>
                <w:rFonts w:cs="Arial"/>
              </w:rPr>
            </w:pPr>
            <w:ins w:id="826" w:author="Huawei" w:date="2025-07-03T16:45:00Z">
              <w:r>
                <w:rPr>
                  <w:rFonts w:cs="Arial"/>
                </w:rPr>
                <w:t>EPRE ratio of PBCH_DMRS to SSS</w:t>
              </w:r>
            </w:ins>
          </w:p>
        </w:tc>
        <w:tc>
          <w:tcPr>
            <w:tcW w:w="763" w:type="pct"/>
            <w:tcBorders>
              <w:top w:val="nil"/>
              <w:left w:val="single" w:sz="4" w:space="0" w:color="auto"/>
              <w:bottom w:val="nil"/>
              <w:right w:val="single" w:sz="4" w:space="0" w:color="auto"/>
            </w:tcBorders>
          </w:tcPr>
          <w:p w14:paraId="422FB647" w14:textId="77777777" w:rsidR="00E8554C" w:rsidRDefault="00E8554C">
            <w:pPr>
              <w:pStyle w:val="TAC"/>
              <w:keepNext w:val="0"/>
              <w:keepLines w:val="0"/>
              <w:spacing w:line="256" w:lineRule="auto"/>
              <w:rPr>
                <w:ins w:id="827" w:author="Huawei" w:date="2025-07-03T16:45:00Z"/>
              </w:rPr>
            </w:pPr>
          </w:p>
        </w:tc>
        <w:tc>
          <w:tcPr>
            <w:tcW w:w="855" w:type="pct"/>
            <w:tcBorders>
              <w:top w:val="nil"/>
              <w:left w:val="single" w:sz="4" w:space="0" w:color="auto"/>
              <w:bottom w:val="nil"/>
              <w:right w:val="single" w:sz="4" w:space="0" w:color="auto"/>
            </w:tcBorders>
          </w:tcPr>
          <w:p w14:paraId="3B709C02" w14:textId="77777777" w:rsidR="00E8554C" w:rsidRDefault="00E8554C">
            <w:pPr>
              <w:pStyle w:val="TAC"/>
              <w:keepNext w:val="0"/>
              <w:keepLines w:val="0"/>
              <w:spacing w:line="256" w:lineRule="auto"/>
              <w:rPr>
                <w:ins w:id="828" w:author="Huawei" w:date="2025-07-03T16:45:00Z"/>
              </w:rPr>
            </w:pPr>
          </w:p>
        </w:tc>
        <w:tc>
          <w:tcPr>
            <w:tcW w:w="1509" w:type="pct"/>
            <w:gridSpan w:val="2"/>
            <w:tcBorders>
              <w:top w:val="nil"/>
              <w:left w:val="single" w:sz="4" w:space="0" w:color="auto"/>
              <w:bottom w:val="nil"/>
              <w:right w:val="single" w:sz="4" w:space="0" w:color="auto"/>
            </w:tcBorders>
          </w:tcPr>
          <w:p w14:paraId="6A1DC6E0" w14:textId="77777777" w:rsidR="00E8554C" w:rsidRDefault="00E8554C">
            <w:pPr>
              <w:pStyle w:val="TAC"/>
              <w:keepNext w:val="0"/>
              <w:keepLines w:val="0"/>
              <w:spacing w:line="256" w:lineRule="auto"/>
              <w:rPr>
                <w:ins w:id="829" w:author="Huawei" w:date="2025-07-03T16:45:00Z"/>
              </w:rPr>
            </w:pPr>
          </w:p>
        </w:tc>
      </w:tr>
      <w:tr w:rsidR="00E8554C" w14:paraId="34825076" w14:textId="77777777" w:rsidTr="00E8554C">
        <w:trPr>
          <w:jc w:val="center"/>
          <w:ins w:id="83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7FA66C7" w14:textId="77777777" w:rsidR="00E8554C" w:rsidRDefault="00E8554C">
            <w:pPr>
              <w:pStyle w:val="TAL"/>
              <w:keepNext w:val="0"/>
              <w:keepLines w:val="0"/>
              <w:spacing w:line="256" w:lineRule="auto"/>
              <w:rPr>
                <w:ins w:id="831" w:author="Huawei" w:date="2025-07-03T16:45:00Z"/>
                <w:rFonts w:cs="Arial"/>
              </w:rPr>
            </w:pPr>
            <w:ins w:id="832" w:author="Huawei" w:date="2025-07-03T16:45:00Z">
              <w:r>
                <w:rPr>
                  <w:rFonts w:cs="Arial"/>
                </w:rPr>
                <w:t>EPRE ratio of PBCH to PBCH_DMRS</w:t>
              </w:r>
            </w:ins>
          </w:p>
        </w:tc>
        <w:tc>
          <w:tcPr>
            <w:tcW w:w="763" w:type="pct"/>
            <w:tcBorders>
              <w:top w:val="nil"/>
              <w:left w:val="single" w:sz="4" w:space="0" w:color="auto"/>
              <w:bottom w:val="nil"/>
              <w:right w:val="single" w:sz="4" w:space="0" w:color="auto"/>
            </w:tcBorders>
          </w:tcPr>
          <w:p w14:paraId="0C45C0CE" w14:textId="77777777" w:rsidR="00E8554C" w:rsidRDefault="00E8554C">
            <w:pPr>
              <w:pStyle w:val="TAC"/>
              <w:keepNext w:val="0"/>
              <w:keepLines w:val="0"/>
              <w:spacing w:line="256" w:lineRule="auto"/>
              <w:rPr>
                <w:ins w:id="833" w:author="Huawei" w:date="2025-07-03T16:45:00Z"/>
              </w:rPr>
            </w:pPr>
          </w:p>
        </w:tc>
        <w:tc>
          <w:tcPr>
            <w:tcW w:w="855" w:type="pct"/>
            <w:tcBorders>
              <w:top w:val="nil"/>
              <w:left w:val="single" w:sz="4" w:space="0" w:color="auto"/>
              <w:bottom w:val="nil"/>
              <w:right w:val="single" w:sz="4" w:space="0" w:color="auto"/>
            </w:tcBorders>
          </w:tcPr>
          <w:p w14:paraId="6B025083" w14:textId="77777777" w:rsidR="00E8554C" w:rsidRDefault="00E8554C">
            <w:pPr>
              <w:pStyle w:val="TAC"/>
              <w:keepNext w:val="0"/>
              <w:keepLines w:val="0"/>
              <w:spacing w:line="256" w:lineRule="auto"/>
              <w:rPr>
                <w:ins w:id="834" w:author="Huawei" w:date="2025-07-03T16:45:00Z"/>
              </w:rPr>
            </w:pPr>
          </w:p>
        </w:tc>
        <w:tc>
          <w:tcPr>
            <w:tcW w:w="1509" w:type="pct"/>
            <w:gridSpan w:val="2"/>
            <w:tcBorders>
              <w:top w:val="nil"/>
              <w:left w:val="single" w:sz="4" w:space="0" w:color="auto"/>
              <w:bottom w:val="nil"/>
              <w:right w:val="single" w:sz="4" w:space="0" w:color="auto"/>
            </w:tcBorders>
          </w:tcPr>
          <w:p w14:paraId="52D79BD6" w14:textId="77777777" w:rsidR="00E8554C" w:rsidRDefault="00E8554C">
            <w:pPr>
              <w:pStyle w:val="TAC"/>
              <w:keepNext w:val="0"/>
              <w:keepLines w:val="0"/>
              <w:spacing w:line="256" w:lineRule="auto"/>
              <w:rPr>
                <w:ins w:id="835" w:author="Huawei" w:date="2025-07-03T16:45:00Z"/>
              </w:rPr>
            </w:pPr>
          </w:p>
        </w:tc>
      </w:tr>
      <w:tr w:rsidR="00E8554C" w14:paraId="57DBEDA0" w14:textId="77777777" w:rsidTr="00E8554C">
        <w:trPr>
          <w:jc w:val="center"/>
          <w:ins w:id="83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655920B" w14:textId="77777777" w:rsidR="00E8554C" w:rsidRDefault="00E8554C">
            <w:pPr>
              <w:pStyle w:val="TAL"/>
              <w:keepNext w:val="0"/>
              <w:keepLines w:val="0"/>
              <w:spacing w:line="256" w:lineRule="auto"/>
              <w:rPr>
                <w:ins w:id="837" w:author="Huawei" w:date="2025-07-03T16:45:00Z"/>
                <w:rFonts w:cs="Arial"/>
              </w:rPr>
            </w:pPr>
            <w:ins w:id="838" w:author="Huawei" w:date="2025-07-03T16:45:00Z">
              <w:r>
                <w:rPr>
                  <w:rFonts w:cs="Arial"/>
                </w:rPr>
                <w:t>EPRE ratio of PDCCH_DMRS to SSS</w:t>
              </w:r>
            </w:ins>
          </w:p>
        </w:tc>
        <w:tc>
          <w:tcPr>
            <w:tcW w:w="763" w:type="pct"/>
            <w:tcBorders>
              <w:top w:val="nil"/>
              <w:left w:val="single" w:sz="4" w:space="0" w:color="auto"/>
              <w:bottom w:val="nil"/>
              <w:right w:val="single" w:sz="4" w:space="0" w:color="auto"/>
            </w:tcBorders>
          </w:tcPr>
          <w:p w14:paraId="1BD054F0" w14:textId="77777777" w:rsidR="00E8554C" w:rsidRDefault="00E8554C">
            <w:pPr>
              <w:pStyle w:val="TAC"/>
              <w:keepNext w:val="0"/>
              <w:keepLines w:val="0"/>
              <w:spacing w:line="256" w:lineRule="auto"/>
              <w:rPr>
                <w:ins w:id="839" w:author="Huawei" w:date="2025-07-03T16:45:00Z"/>
              </w:rPr>
            </w:pPr>
          </w:p>
        </w:tc>
        <w:tc>
          <w:tcPr>
            <w:tcW w:w="855" w:type="pct"/>
            <w:tcBorders>
              <w:top w:val="nil"/>
              <w:left w:val="single" w:sz="4" w:space="0" w:color="auto"/>
              <w:bottom w:val="nil"/>
              <w:right w:val="single" w:sz="4" w:space="0" w:color="auto"/>
            </w:tcBorders>
          </w:tcPr>
          <w:p w14:paraId="225743B8" w14:textId="77777777" w:rsidR="00E8554C" w:rsidRDefault="00E8554C">
            <w:pPr>
              <w:pStyle w:val="TAC"/>
              <w:keepNext w:val="0"/>
              <w:keepLines w:val="0"/>
              <w:spacing w:line="256" w:lineRule="auto"/>
              <w:rPr>
                <w:ins w:id="840" w:author="Huawei" w:date="2025-07-03T16:45:00Z"/>
              </w:rPr>
            </w:pPr>
          </w:p>
        </w:tc>
        <w:tc>
          <w:tcPr>
            <w:tcW w:w="1509" w:type="pct"/>
            <w:gridSpan w:val="2"/>
            <w:tcBorders>
              <w:top w:val="nil"/>
              <w:left w:val="single" w:sz="4" w:space="0" w:color="auto"/>
              <w:bottom w:val="nil"/>
              <w:right w:val="single" w:sz="4" w:space="0" w:color="auto"/>
            </w:tcBorders>
          </w:tcPr>
          <w:p w14:paraId="08CDBD18" w14:textId="77777777" w:rsidR="00E8554C" w:rsidRDefault="00E8554C">
            <w:pPr>
              <w:pStyle w:val="TAC"/>
              <w:keepNext w:val="0"/>
              <w:keepLines w:val="0"/>
              <w:spacing w:line="256" w:lineRule="auto"/>
              <w:rPr>
                <w:ins w:id="841" w:author="Huawei" w:date="2025-07-03T16:45:00Z"/>
              </w:rPr>
            </w:pPr>
          </w:p>
        </w:tc>
      </w:tr>
      <w:tr w:rsidR="00E8554C" w14:paraId="05B246BF" w14:textId="77777777" w:rsidTr="00E8554C">
        <w:trPr>
          <w:jc w:val="center"/>
          <w:ins w:id="84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2B37FDE6" w14:textId="77777777" w:rsidR="00E8554C" w:rsidRDefault="00E8554C">
            <w:pPr>
              <w:pStyle w:val="TAL"/>
              <w:keepNext w:val="0"/>
              <w:keepLines w:val="0"/>
              <w:spacing w:line="256" w:lineRule="auto"/>
              <w:rPr>
                <w:ins w:id="843" w:author="Huawei" w:date="2025-07-03T16:45:00Z"/>
                <w:rFonts w:cs="Arial"/>
              </w:rPr>
            </w:pPr>
            <w:ins w:id="844" w:author="Huawei" w:date="2025-07-03T16:45:00Z">
              <w:r>
                <w:rPr>
                  <w:rFonts w:cs="Arial"/>
                </w:rPr>
                <w:t>EPRE ratio of PDCCH to PDCCH_DMRS</w:t>
              </w:r>
            </w:ins>
          </w:p>
        </w:tc>
        <w:tc>
          <w:tcPr>
            <w:tcW w:w="763" w:type="pct"/>
            <w:tcBorders>
              <w:top w:val="nil"/>
              <w:left w:val="single" w:sz="4" w:space="0" w:color="auto"/>
              <w:bottom w:val="nil"/>
              <w:right w:val="single" w:sz="4" w:space="0" w:color="auto"/>
            </w:tcBorders>
          </w:tcPr>
          <w:p w14:paraId="1E14342D" w14:textId="77777777" w:rsidR="00E8554C" w:rsidRDefault="00E8554C">
            <w:pPr>
              <w:pStyle w:val="TAC"/>
              <w:keepNext w:val="0"/>
              <w:keepLines w:val="0"/>
              <w:spacing w:line="256" w:lineRule="auto"/>
              <w:rPr>
                <w:ins w:id="845" w:author="Huawei" w:date="2025-07-03T16:45:00Z"/>
              </w:rPr>
            </w:pPr>
          </w:p>
        </w:tc>
        <w:tc>
          <w:tcPr>
            <w:tcW w:w="855" w:type="pct"/>
            <w:tcBorders>
              <w:top w:val="nil"/>
              <w:left w:val="single" w:sz="4" w:space="0" w:color="auto"/>
              <w:bottom w:val="nil"/>
              <w:right w:val="single" w:sz="4" w:space="0" w:color="auto"/>
            </w:tcBorders>
          </w:tcPr>
          <w:p w14:paraId="0822711A" w14:textId="77777777" w:rsidR="00E8554C" w:rsidRDefault="00E8554C">
            <w:pPr>
              <w:pStyle w:val="TAC"/>
              <w:keepNext w:val="0"/>
              <w:keepLines w:val="0"/>
              <w:spacing w:line="256" w:lineRule="auto"/>
              <w:rPr>
                <w:ins w:id="846" w:author="Huawei" w:date="2025-07-03T16:45:00Z"/>
              </w:rPr>
            </w:pPr>
          </w:p>
        </w:tc>
        <w:tc>
          <w:tcPr>
            <w:tcW w:w="1509" w:type="pct"/>
            <w:gridSpan w:val="2"/>
            <w:tcBorders>
              <w:top w:val="nil"/>
              <w:left w:val="single" w:sz="4" w:space="0" w:color="auto"/>
              <w:bottom w:val="nil"/>
              <w:right w:val="single" w:sz="4" w:space="0" w:color="auto"/>
            </w:tcBorders>
          </w:tcPr>
          <w:p w14:paraId="2C59A240" w14:textId="77777777" w:rsidR="00E8554C" w:rsidRDefault="00E8554C">
            <w:pPr>
              <w:pStyle w:val="TAC"/>
              <w:keepNext w:val="0"/>
              <w:keepLines w:val="0"/>
              <w:spacing w:line="256" w:lineRule="auto"/>
              <w:rPr>
                <w:ins w:id="847" w:author="Huawei" w:date="2025-07-03T16:45:00Z"/>
              </w:rPr>
            </w:pPr>
          </w:p>
        </w:tc>
      </w:tr>
      <w:tr w:rsidR="00E8554C" w14:paraId="0C0CF48B" w14:textId="77777777" w:rsidTr="00E8554C">
        <w:trPr>
          <w:jc w:val="center"/>
          <w:ins w:id="84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2350CA88" w14:textId="77777777" w:rsidR="00E8554C" w:rsidRDefault="00E8554C">
            <w:pPr>
              <w:pStyle w:val="TAL"/>
              <w:keepNext w:val="0"/>
              <w:keepLines w:val="0"/>
              <w:spacing w:line="256" w:lineRule="auto"/>
              <w:rPr>
                <w:ins w:id="849" w:author="Huawei" w:date="2025-07-03T16:45:00Z"/>
                <w:rFonts w:cs="Arial"/>
              </w:rPr>
            </w:pPr>
            <w:ins w:id="850" w:author="Huawei" w:date="2025-07-03T16:45:00Z">
              <w:r>
                <w:rPr>
                  <w:rFonts w:cs="Arial"/>
                </w:rPr>
                <w:t>EPRE ratio of PDSCH_DMRS to SSS</w:t>
              </w:r>
            </w:ins>
          </w:p>
        </w:tc>
        <w:tc>
          <w:tcPr>
            <w:tcW w:w="763" w:type="pct"/>
            <w:tcBorders>
              <w:top w:val="nil"/>
              <w:left w:val="single" w:sz="4" w:space="0" w:color="auto"/>
              <w:bottom w:val="nil"/>
              <w:right w:val="single" w:sz="4" w:space="0" w:color="auto"/>
            </w:tcBorders>
          </w:tcPr>
          <w:p w14:paraId="6D767F46" w14:textId="77777777" w:rsidR="00E8554C" w:rsidRDefault="00E8554C">
            <w:pPr>
              <w:pStyle w:val="TAC"/>
              <w:keepNext w:val="0"/>
              <w:keepLines w:val="0"/>
              <w:spacing w:line="256" w:lineRule="auto"/>
              <w:rPr>
                <w:ins w:id="851" w:author="Huawei" w:date="2025-07-03T16:45:00Z"/>
              </w:rPr>
            </w:pPr>
          </w:p>
        </w:tc>
        <w:tc>
          <w:tcPr>
            <w:tcW w:w="855" w:type="pct"/>
            <w:tcBorders>
              <w:top w:val="nil"/>
              <w:left w:val="single" w:sz="4" w:space="0" w:color="auto"/>
              <w:bottom w:val="nil"/>
              <w:right w:val="single" w:sz="4" w:space="0" w:color="auto"/>
            </w:tcBorders>
          </w:tcPr>
          <w:p w14:paraId="75FD7F49" w14:textId="77777777" w:rsidR="00E8554C" w:rsidRDefault="00E8554C">
            <w:pPr>
              <w:pStyle w:val="TAC"/>
              <w:keepNext w:val="0"/>
              <w:keepLines w:val="0"/>
              <w:spacing w:line="256" w:lineRule="auto"/>
              <w:rPr>
                <w:ins w:id="852" w:author="Huawei" w:date="2025-07-03T16:45:00Z"/>
              </w:rPr>
            </w:pPr>
          </w:p>
        </w:tc>
        <w:tc>
          <w:tcPr>
            <w:tcW w:w="1509" w:type="pct"/>
            <w:gridSpan w:val="2"/>
            <w:tcBorders>
              <w:top w:val="nil"/>
              <w:left w:val="single" w:sz="4" w:space="0" w:color="auto"/>
              <w:bottom w:val="nil"/>
              <w:right w:val="single" w:sz="4" w:space="0" w:color="auto"/>
            </w:tcBorders>
          </w:tcPr>
          <w:p w14:paraId="1909123A" w14:textId="77777777" w:rsidR="00E8554C" w:rsidRDefault="00E8554C">
            <w:pPr>
              <w:pStyle w:val="TAC"/>
              <w:keepNext w:val="0"/>
              <w:keepLines w:val="0"/>
              <w:spacing w:line="256" w:lineRule="auto"/>
              <w:rPr>
                <w:ins w:id="853" w:author="Huawei" w:date="2025-07-03T16:45:00Z"/>
              </w:rPr>
            </w:pPr>
          </w:p>
        </w:tc>
      </w:tr>
      <w:tr w:rsidR="00E8554C" w14:paraId="53A08521" w14:textId="77777777" w:rsidTr="00E8554C">
        <w:trPr>
          <w:jc w:val="center"/>
          <w:ins w:id="85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80E382F" w14:textId="77777777" w:rsidR="00E8554C" w:rsidRDefault="00E8554C">
            <w:pPr>
              <w:pStyle w:val="TAL"/>
              <w:keepNext w:val="0"/>
              <w:keepLines w:val="0"/>
              <w:spacing w:line="256" w:lineRule="auto"/>
              <w:rPr>
                <w:ins w:id="855" w:author="Huawei" w:date="2025-07-03T16:45:00Z"/>
                <w:rFonts w:cs="Arial"/>
              </w:rPr>
            </w:pPr>
            <w:ins w:id="856" w:author="Huawei" w:date="2025-07-03T16:45:00Z">
              <w:r>
                <w:rPr>
                  <w:rFonts w:cs="Arial"/>
                </w:rPr>
                <w:t>EPRE ratio of PDSCH to PDSCH_DMRS</w:t>
              </w:r>
            </w:ins>
          </w:p>
        </w:tc>
        <w:tc>
          <w:tcPr>
            <w:tcW w:w="763" w:type="pct"/>
            <w:tcBorders>
              <w:top w:val="nil"/>
              <w:left w:val="single" w:sz="4" w:space="0" w:color="auto"/>
              <w:bottom w:val="nil"/>
              <w:right w:val="single" w:sz="4" w:space="0" w:color="auto"/>
            </w:tcBorders>
          </w:tcPr>
          <w:p w14:paraId="048E4C0D" w14:textId="77777777" w:rsidR="00E8554C" w:rsidRDefault="00E8554C">
            <w:pPr>
              <w:pStyle w:val="TAC"/>
              <w:keepNext w:val="0"/>
              <w:keepLines w:val="0"/>
              <w:spacing w:line="256" w:lineRule="auto"/>
              <w:rPr>
                <w:ins w:id="857" w:author="Huawei" w:date="2025-07-03T16:45:00Z"/>
              </w:rPr>
            </w:pPr>
          </w:p>
        </w:tc>
        <w:tc>
          <w:tcPr>
            <w:tcW w:w="855" w:type="pct"/>
            <w:tcBorders>
              <w:top w:val="nil"/>
              <w:left w:val="single" w:sz="4" w:space="0" w:color="auto"/>
              <w:bottom w:val="nil"/>
              <w:right w:val="single" w:sz="4" w:space="0" w:color="auto"/>
            </w:tcBorders>
          </w:tcPr>
          <w:p w14:paraId="6208548E" w14:textId="77777777" w:rsidR="00E8554C" w:rsidRDefault="00E8554C">
            <w:pPr>
              <w:pStyle w:val="TAC"/>
              <w:keepNext w:val="0"/>
              <w:keepLines w:val="0"/>
              <w:spacing w:line="256" w:lineRule="auto"/>
              <w:rPr>
                <w:ins w:id="858" w:author="Huawei" w:date="2025-07-03T16:45:00Z"/>
              </w:rPr>
            </w:pPr>
          </w:p>
        </w:tc>
        <w:tc>
          <w:tcPr>
            <w:tcW w:w="1509" w:type="pct"/>
            <w:gridSpan w:val="2"/>
            <w:tcBorders>
              <w:top w:val="nil"/>
              <w:left w:val="single" w:sz="4" w:space="0" w:color="auto"/>
              <w:bottom w:val="nil"/>
              <w:right w:val="single" w:sz="4" w:space="0" w:color="auto"/>
            </w:tcBorders>
          </w:tcPr>
          <w:p w14:paraId="74A0B083" w14:textId="77777777" w:rsidR="00E8554C" w:rsidRDefault="00E8554C">
            <w:pPr>
              <w:pStyle w:val="TAC"/>
              <w:keepNext w:val="0"/>
              <w:keepLines w:val="0"/>
              <w:spacing w:line="256" w:lineRule="auto"/>
              <w:rPr>
                <w:ins w:id="859" w:author="Huawei" w:date="2025-07-03T16:45:00Z"/>
              </w:rPr>
            </w:pPr>
          </w:p>
        </w:tc>
      </w:tr>
      <w:tr w:rsidR="00E8554C" w14:paraId="18D0655C" w14:textId="77777777" w:rsidTr="00E8554C">
        <w:trPr>
          <w:jc w:val="center"/>
          <w:ins w:id="86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5020206C" w14:textId="77777777" w:rsidR="00E8554C" w:rsidRDefault="00E8554C">
            <w:pPr>
              <w:pStyle w:val="TAL"/>
              <w:keepNext w:val="0"/>
              <w:keepLines w:val="0"/>
              <w:spacing w:line="256" w:lineRule="auto"/>
              <w:rPr>
                <w:ins w:id="861" w:author="Huawei" w:date="2025-07-03T16:45:00Z"/>
                <w:rFonts w:cs="Arial"/>
              </w:rPr>
            </w:pPr>
            <w:ins w:id="862" w:author="Huawei" w:date="2025-07-03T16:45:00Z">
              <w:r>
                <w:rPr>
                  <w:rFonts w:cs="Arial"/>
                </w:rPr>
                <w:t>EPRE ratio of OCNG DMRS to SSS</w:t>
              </w:r>
            </w:ins>
          </w:p>
        </w:tc>
        <w:tc>
          <w:tcPr>
            <w:tcW w:w="763" w:type="pct"/>
            <w:tcBorders>
              <w:top w:val="nil"/>
              <w:left w:val="single" w:sz="4" w:space="0" w:color="auto"/>
              <w:bottom w:val="nil"/>
              <w:right w:val="single" w:sz="4" w:space="0" w:color="auto"/>
            </w:tcBorders>
          </w:tcPr>
          <w:p w14:paraId="7B88BC7A" w14:textId="77777777" w:rsidR="00E8554C" w:rsidRDefault="00E8554C">
            <w:pPr>
              <w:pStyle w:val="TAC"/>
              <w:keepNext w:val="0"/>
              <w:keepLines w:val="0"/>
              <w:spacing w:line="256" w:lineRule="auto"/>
              <w:rPr>
                <w:ins w:id="863" w:author="Huawei" w:date="2025-07-03T16:45:00Z"/>
              </w:rPr>
            </w:pPr>
          </w:p>
        </w:tc>
        <w:tc>
          <w:tcPr>
            <w:tcW w:w="855" w:type="pct"/>
            <w:tcBorders>
              <w:top w:val="nil"/>
              <w:left w:val="single" w:sz="4" w:space="0" w:color="auto"/>
              <w:bottom w:val="nil"/>
              <w:right w:val="single" w:sz="4" w:space="0" w:color="auto"/>
            </w:tcBorders>
          </w:tcPr>
          <w:p w14:paraId="47B38E14" w14:textId="77777777" w:rsidR="00E8554C" w:rsidRDefault="00E8554C">
            <w:pPr>
              <w:pStyle w:val="TAC"/>
              <w:keepNext w:val="0"/>
              <w:keepLines w:val="0"/>
              <w:spacing w:line="256" w:lineRule="auto"/>
              <w:rPr>
                <w:ins w:id="864" w:author="Huawei" w:date="2025-07-03T16:45:00Z"/>
              </w:rPr>
            </w:pPr>
          </w:p>
        </w:tc>
        <w:tc>
          <w:tcPr>
            <w:tcW w:w="1509" w:type="pct"/>
            <w:gridSpan w:val="2"/>
            <w:tcBorders>
              <w:top w:val="nil"/>
              <w:left w:val="single" w:sz="4" w:space="0" w:color="auto"/>
              <w:bottom w:val="nil"/>
              <w:right w:val="single" w:sz="4" w:space="0" w:color="auto"/>
            </w:tcBorders>
          </w:tcPr>
          <w:p w14:paraId="4E5E758C" w14:textId="77777777" w:rsidR="00E8554C" w:rsidRDefault="00E8554C">
            <w:pPr>
              <w:pStyle w:val="TAC"/>
              <w:keepNext w:val="0"/>
              <w:keepLines w:val="0"/>
              <w:spacing w:line="256" w:lineRule="auto"/>
              <w:rPr>
                <w:ins w:id="865" w:author="Huawei" w:date="2025-07-03T16:45:00Z"/>
              </w:rPr>
            </w:pPr>
          </w:p>
        </w:tc>
      </w:tr>
      <w:tr w:rsidR="00E8554C" w14:paraId="23515F2B" w14:textId="77777777" w:rsidTr="00E8554C">
        <w:trPr>
          <w:jc w:val="center"/>
          <w:ins w:id="86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DCD4AAC" w14:textId="77777777" w:rsidR="00E8554C" w:rsidRDefault="00E8554C">
            <w:pPr>
              <w:pStyle w:val="TAL"/>
              <w:keepNext w:val="0"/>
              <w:keepLines w:val="0"/>
              <w:spacing w:line="256" w:lineRule="auto"/>
              <w:rPr>
                <w:ins w:id="867" w:author="Huawei" w:date="2025-07-03T16:45:00Z"/>
                <w:rFonts w:cs="Arial"/>
              </w:rPr>
            </w:pPr>
            <w:ins w:id="868" w:author="Huawei" w:date="2025-07-03T16:45:00Z">
              <w:r>
                <w:rPr>
                  <w:rFonts w:cs="Arial"/>
                </w:rPr>
                <w:t>EPRE ratio of OCNG to OCNG DMRS</w:t>
              </w:r>
            </w:ins>
          </w:p>
        </w:tc>
        <w:tc>
          <w:tcPr>
            <w:tcW w:w="763" w:type="pct"/>
            <w:tcBorders>
              <w:top w:val="nil"/>
              <w:left w:val="single" w:sz="4" w:space="0" w:color="auto"/>
              <w:bottom w:val="single" w:sz="4" w:space="0" w:color="auto"/>
              <w:right w:val="single" w:sz="4" w:space="0" w:color="auto"/>
            </w:tcBorders>
          </w:tcPr>
          <w:p w14:paraId="17B67091" w14:textId="77777777" w:rsidR="00E8554C" w:rsidRDefault="00E8554C">
            <w:pPr>
              <w:pStyle w:val="TAC"/>
              <w:keepNext w:val="0"/>
              <w:keepLines w:val="0"/>
              <w:spacing w:line="256" w:lineRule="auto"/>
              <w:rPr>
                <w:ins w:id="869" w:author="Huawei" w:date="2025-07-03T16:45:00Z"/>
              </w:rPr>
            </w:pPr>
          </w:p>
        </w:tc>
        <w:tc>
          <w:tcPr>
            <w:tcW w:w="855" w:type="pct"/>
            <w:tcBorders>
              <w:top w:val="nil"/>
              <w:left w:val="single" w:sz="4" w:space="0" w:color="auto"/>
              <w:bottom w:val="single" w:sz="4" w:space="0" w:color="auto"/>
              <w:right w:val="single" w:sz="4" w:space="0" w:color="auto"/>
            </w:tcBorders>
          </w:tcPr>
          <w:p w14:paraId="4D093A79" w14:textId="77777777" w:rsidR="00E8554C" w:rsidRDefault="00E8554C">
            <w:pPr>
              <w:pStyle w:val="TAC"/>
              <w:keepNext w:val="0"/>
              <w:keepLines w:val="0"/>
              <w:spacing w:line="256" w:lineRule="auto"/>
              <w:rPr>
                <w:ins w:id="870" w:author="Huawei" w:date="2025-07-03T16:45:00Z"/>
              </w:rPr>
            </w:pPr>
          </w:p>
        </w:tc>
        <w:tc>
          <w:tcPr>
            <w:tcW w:w="1509" w:type="pct"/>
            <w:gridSpan w:val="2"/>
            <w:tcBorders>
              <w:top w:val="nil"/>
              <w:left w:val="single" w:sz="4" w:space="0" w:color="auto"/>
              <w:bottom w:val="single" w:sz="4" w:space="0" w:color="auto"/>
              <w:right w:val="single" w:sz="4" w:space="0" w:color="auto"/>
            </w:tcBorders>
          </w:tcPr>
          <w:p w14:paraId="76151EF4" w14:textId="77777777" w:rsidR="00E8554C" w:rsidRDefault="00E8554C">
            <w:pPr>
              <w:pStyle w:val="TAC"/>
              <w:keepNext w:val="0"/>
              <w:keepLines w:val="0"/>
              <w:spacing w:line="256" w:lineRule="auto"/>
              <w:rPr>
                <w:ins w:id="871" w:author="Huawei" w:date="2025-07-03T16:45:00Z"/>
              </w:rPr>
            </w:pPr>
          </w:p>
        </w:tc>
      </w:tr>
      <w:tr w:rsidR="00E8554C" w14:paraId="2A46BBC8" w14:textId="77777777" w:rsidTr="00E8554C">
        <w:trPr>
          <w:jc w:val="center"/>
          <w:ins w:id="87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3BCB716" w14:textId="77777777" w:rsidR="00E8554C" w:rsidRDefault="00E8554C">
            <w:pPr>
              <w:pStyle w:val="TAL"/>
              <w:keepNext w:val="0"/>
              <w:keepLines w:val="0"/>
              <w:spacing w:line="256" w:lineRule="auto"/>
              <w:rPr>
                <w:ins w:id="873" w:author="Huawei" w:date="2025-07-03T16:45:00Z"/>
                <w:rFonts w:cs="Arial"/>
                <w:vertAlign w:val="superscript"/>
              </w:rPr>
            </w:pPr>
            <w:ins w:id="874" w:author="Huawei" w:date="2025-07-03T16:4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single" w:sz="4" w:space="0" w:color="auto"/>
              <w:right w:val="single" w:sz="4" w:space="0" w:color="auto"/>
            </w:tcBorders>
            <w:hideMark/>
          </w:tcPr>
          <w:p w14:paraId="79C87EE3" w14:textId="77777777" w:rsidR="00E8554C" w:rsidRDefault="00E8554C">
            <w:pPr>
              <w:pStyle w:val="TAC"/>
              <w:keepNext w:val="0"/>
              <w:keepLines w:val="0"/>
              <w:spacing w:line="256" w:lineRule="auto"/>
              <w:rPr>
                <w:ins w:id="875" w:author="Huawei" w:date="2025-07-03T16:45:00Z"/>
              </w:rPr>
            </w:pPr>
            <w:ins w:id="876" w:author="Huawei" w:date="2025-07-03T16:45:00Z">
              <w:r>
                <w:t xml:space="preserve">dBm/15 </w:t>
              </w:r>
              <w:proofErr w:type="spellStart"/>
              <w:r>
                <w:t>KHz</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1BB8B7A3" w14:textId="77777777" w:rsidR="00E8554C" w:rsidRDefault="00E8554C">
            <w:pPr>
              <w:pStyle w:val="TAC"/>
              <w:keepNext w:val="0"/>
              <w:keepLines w:val="0"/>
              <w:spacing w:line="256" w:lineRule="auto"/>
              <w:rPr>
                <w:ins w:id="877" w:author="Huawei" w:date="2025-07-03T16:45:00Z"/>
              </w:rPr>
            </w:pPr>
            <w:ins w:id="878"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869B4B8" w14:textId="77777777" w:rsidR="00E8554C" w:rsidRDefault="00E8554C">
            <w:pPr>
              <w:pStyle w:val="TAC"/>
              <w:keepNext w:val="0"/>
              <w:keepLines w:val="0"/>
              <w:spacing w:line="256" w:lineRule="auto"/>
              <w:rPr>
                <w:ins w:id="879" w:author="Huawei" w:date="2025-07-03T16:45:00Z"/>
              </w:rPr>
            </w:pPr>
            <w:ins w:id="880" w:author="Huawei" w:date="2025-07-03T16:45:00Z">
              <w:r>
                <w:t>-104</w:t>
              </w:r>
            </w:ins>
          </w:p>
        </w:tc>
      </w:tr>
      <w:tr w:rsidR="00E8554C" w14:paraId="3D3793E7" w14:textId="77777777" w:rsidTr="00E8554C">
        <w:trPr>
          <w:jc w:val="center"/>
          <w:ins w:id="881" w:author="Huawei" w:date="2025-07-03T16:45:00Z"/>
        </w:trPr>
        <w:tc>
          <w:tcPr>
            <w:tcW w:w="1873" w:type="pct"/>
            <w:gridSpan w:val="3"/>
            <w:tcBorders>
              <w:top w:val="single" w:sz="4" w:space="0" w:color="auto"/>
              <w:left w:val="single" w:sz="4" w:space="0" w:color="auto"/>
              <w:bottom w:val="nil"/>
              <w:right w:val="single" w:sz="4" w:space="0" w:color="auto"/>
            </w:tcBorders>
            <w:vAlign w:val="center"/>
            <w:hideMark/>
          </w:tcPr>
          <w:p w14:paraId="769E9F53" w14:textId="77777777" w:rsidR="00E8554C" w:rsidRDefault="00E8554C">
            <w:pPr>
              <w:pStyle w:val="TAL"/>
              <w:keepNext w:val="0"/>
              <w:keepLines w:val="0"/>
              <w:spacing w:line="256" w:lineRule="auto"/>
              <w:rPr>
                <w:ins w:id="882" w:author="Huawei" w:date="2025-07-03T16:45:00Z"/>
                <w:rFonts w:cs="Arial"/>
                <w:vertAlign w:val="superscript"/>
              </w:rPr>
            </w:pPr>
            <w:ins w:id="883" w:author="Huawei" w:date="2025-07-03T16:4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nil"/>
              <w:right w:val="single" w:sz="4" w:space="0" w:color="auto"/>
            </w:tcBorders>
            <w:hideMark/>
          </w:tcPr>
          <w:p w14:paraId="3E5331C8" w14:textId="77777777" w:rsidR="00E8554C" w:rsidRDefault="00E8554C">
            <w:pPr>
              <w:pStyle w:val="TAC"/>
              <w:keepNext w:val="0"/>
              <w:keepLines w:val="0"/>
              <w:spacing w:line="256" w:lineRule="auto"/>
              <w:rPr>
                <w:ins w:id="884" w:author="Huawei" w:date="2025-07-03T16:45:00Z"/>
              </w:rPr>
            </w:pPr>
            <w:ins w:id="885"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18A99E99" w14:textId="77777777" w:rsidR="00E8554C" w:rsidRDefault="00E8554C">
            <w:pPr>
              <w:pStyle w:val="TAC"/>
              <w:keepNext w:val="0"/>
              <w:keepLines w:val="0"/>
              <w:spacing w:line="256" w:lineRule="auto"/>
              <w:rPr>
                <w:ins w:id="886" w:author="Huawei" w:date="2025-07-03T16:45:00Z"/>
              </w:rPr>
            </w:pPr>
            <w:ins w:id="887"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E361E5C" w14:textId="77777777" w:rsidR="00E8554C" w:rsidRDefault="00E8554C">
            <w:pPr>
              <w:pStyle w:val="TAC"/>
              <w:keepNext w:val="0"/>
              <w:keepLines w:val="0"/>
              <w:spacing w:line="256" w:lineRule="auto"/>
              <w:rPr>
                <w:ins w:id="888" w:author="Huawei" w:date="2025-07-03T16:45:00Z"/>
              </w:rPr>
            </w:pPr>
            <w:ins w:id="889" w:author="Huawei" w:date="2025-07-03T16:45:00Z">
              <w:r>
                <w:t>-104</w:t>
              </w:r>
            </w:ins>
          </w:p>
        </w:tc>
      </w:tr>
      <w:tr w:rsidR="00E8554C" w14:paraId="49D658BF" w14:textId="77777777" w:rsidTr="00E8554C">
        <w:trPr>
          <w:jc w:val="center"/>
          <w:ins w:id="890" w:author="Huawei" w:date="2025-07-03T16:45:00Z"/>
        </w:trPr>
        <w:tc>
          <w:tcPr>
            <w:tcW w:w="1873" w:type="pct"/>
            <w:gridSpan w:val="3"/>
            <w:tcBorders>
              <w:top w:val="nil"/>
              <w:left w:val="single" w:sz="4" w:space="0" w:color="auto"/>
              <w:bottom w:val="single" w:sz="4" w:space="0" w:color="auto"/>
              <w:right w:val="single" w:sz="4" w:space="0" w:color="auto"/>
            </w:tcBorders>
            <w:vAlign w:val="center"/>
          </w:tcPr>
          <w:p w14:paraId="1831CEA6" w14:textId="77777777" w:rsidR="00E8554C" w:rsidRDefault="00E8554C">
            <w:pPr>
              <w:pStyle w:val="TAL"/>
              <w:keepNext w:val="0"/>
              <w:keepLines w:val="0"/>
              <w:spacing w:line="256" w:lineRule="auto"/>
              <w:rPr>
                <w:ins w:id="891" w:author="Huawei" w:date="2025-07-03T16:45:00Z"/>
                <w:rFonts w:eastAsia="Calibri" w:cs="Arial"/>
                <w:i/>
              </w:rPr>
            </w:pPr>
          </w:p>
        </w:tc>
        <w:tc>
          <w:tcPr>
            <w:tcW w:w="763" w:type="pct"/>
            <w:tcBorders>
              <w:top w:val="nil"/>
              <w:left w:val="single" w:sz="4" w:space="0" w:color="auto"/>
              <w:bottom w:val="single" w:sz="4" w:space="0" w:color="auto"/>
              <w:right w:val="single" w:sz="4" w:space="0" w:color="auto"/>
            </w:tcBorders>
          </w:tcPr>
          <w:p w14:paraId="49D185F4" w14:textId="77777777" w:rsidR="00E8554C" w:rsidRDefault="00E8554C">
            <w:pPr>
              <w:pStyle w:val="TAC"/>
              <w:keepNext w:val="0"/>
              <w:keepLines w:val="0"/>
              <w:spacing w:line="256" w:lineRule="auto"/>
              <w:rPr>
                <w:ins w:id="892"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60CBEB5" w14:textId="77777777" w:rsidR="00E8554C" w:rsidRDefault="00E8554C">
            <w:pPr>
              <w:pStyle w:val="TAC"/>
              <w:keepNext w:val="0"/>
              <w:keepLines w:val="0"/>
              <w:spacing w:line="256" w:lineRule="auto"/>
              <w:rPr>
                <w:ins w:id="893" w:author="Huawei" w:date="2025-07-03T16:45:00Z"/>
              </w:rPr>
            </w:pPr>
            <w:ins w:id="89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1FCC9CC" w14:textId="77777777" w:rsidR="00E8554C" w:rsidRDefault="00E8554C">
            <w:pPr>
              <w:pStyle w:val="TAC"/>
              <w:keepNext w:val="0"/>
              <w:keepLines w:val="0"/>
              <w:spacing w:line="256" w:lineRule="auto"/>
              <w:rPr>
                <w:ins w:id="895" w:author="Huawei" w:date="2025-07-03T16:45:00Z"/>
              </w:rPr>
            </w:pPr>
            <w:ins w:id="896" w:author="Huawei" w:date="2025-07-03T16:45:00Z">
              <w:r>
                <w:t>-101</w:t>
              </w:r>
            </w:ins>
          </w:p>
        </w:tc>
      </w:tr>
      <w:tr w:rsidR="00E8554C" w14:paraId="280C8663" w14:textId="77777777" w:rsidTr="00E8554C">
        <w:trPr>
          <w:jc w:val="center"/>
          <w:ins w:id="897"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F1775B9" w14:textId="77777777" w:rsidR="00E8554C" w:rsidRDefault="00E8554C">
            <w:pPr>
              <w:pStyle w:val="TAL"/>
              <w:keepNext w:val="0"/>
              <w:keepLines w:val="0"/>
              <w:spacing w:line="256" w:lineRule="auto"/>
              <w:rPr>
                <w:ins w:id="898" w:author="Huawei" w:date="2025-07-03T16:45:00Z"/>
                <w:rFonts w:eastAsia="Calibri" w:cs="Arial"/>
                <w:i/>
                <w:vertAlign w:val="superscript"/>
              </w:rPr>
            </w:pPr>
            <w:proofErr w:type="spellStart"/>
            <w:ins w:id="899" w:author="Huawei" w:date="2025-07-03T16:45: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763" w:type="pct"/>
            <w:tcBorders>
              <w:top w:val="single" w:sz="4" w:space="0" w:color="auto"/>
              <w:left w:val="single" w:sz="4" w:space="0" w:color="auto"/>
              <w:bottom w:val="single" w:sz="4" w:space="0" w:color="auto"/>
              <w:right w:val="single" w:sz="4" w:space="0" w:color="auto"/>
            </w:tcBorders>
            <w:hideMark/>
          </w:tcPr>
          <w:p w14:paraId="020C07FD" w14:textId="77777777" w:rsidR="00E8554C" w:rsidRDefault="00E8554C">
            <w:pPr>
              <w:pStyle w:val="TAC"/>
              <w:keepNext w:val="0"/>
              <w:keepLines w:val="0"/>
              <w:spacing w:line="256" w:lineRule="auto"/>
              <w:rPr>
                <w:ins w:id="900" w:author="Huawei" w:date="2025-07-03T16:45:00Z"/>
                <w:rFonts w:eastAsia="Times New Roman"/>
              </w:rPr>
            </w:pPr>
            <w:ins w:id="901" w:author="Huawei" w:date="2025-07-03T16:45:00Z">
              <w:r>
                <w:t>dB</w:t>
              </w:r>
            </w:ins>
          </w:p>
        </w:tc>
        <w:tc>
          <w:tcPr>
            <w:tcW w:w="855" w:type="pct"/>
            <w:tcBorders>
              <w:top w:val="single" w:sz="4" w:space="0" w:color="auto"/>
              <w:left w:val="single" w:sz="4" w:space="0" w:color="auto"/>
              <w:bottom w:val="single" w:sz="4" w:space="0" w:color="auto"/>
              <w:right w:val="single" w:sz="4" w:space="0" w:color="auto"/>
            </w:tcBorders>
            <w:hideMark/>
          </w:tcPr>
          <w:p w14:paraId="229B16DB" w14:textId="77777777" w:rsidR="00E8554C" w:rsidRDefault="00E8554C">
            <w:pPr>
              <w:pStyle w:val="TAC"/>
              <w:keepNext w:val="0"/>
              <w:keepLines w:val="0"/>
              <w:spacing w:line="256" w:lineRule="auto"/>
              <w:rPr>
                <w:ins w:id="902" w:author="Huawei" w:date="2025-07-03T16:45:00Z"/>
              </w:rPr>
            </w:pPr>
            <w:ins w:id="903" w:author="Huawei" w:date="2025-07-03T16:4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32C88DE7" w14:textId="77777777" w:rsidR="00E8554C" w:rsidRDefault="00E8554C">
            <w:pPr>
              <w:pStyle w:val="TAC"/>
              <w:keepNext w:val="0"/>
              <w:keepLines w:val="0"/>
              <w:spacing w:line="256" w:lineRule="auto"/>
              <w:rPr>
                <w:ins w:id="904" w:author="Huawei" w:date="2025-07-03T16:45:00Z"/>
              </w:rPr>
            </w:pPr>
            <w:ins w:id="905" w:author="Huawei" w:date="2025-07-03T16:45:00Z">
              <w:r>
                <w:t>16</w:t>
              </w:r>
            </w:ins>
          </w:p>
        </w:tc>
        <w:tc>
          <w:tcPr>
            <w:tcW w:w="847" w:type="pct"/>
            <w:tcBorders>
              <w:top w:val="single" w:sz="4" w:space="0" w:color="auto"/>
              <w:left w:val="single" w:sz="4" w:space="0" w:color="auto"/>
              <w:bottom w:val="single" w:sz="4" w:space="0" w:color="auto"/>
              <w:right w:val="single" w:sz="4" w:space="0" w:color="auto"/>
            </w:tcBorders>
            <w:hideMark/>
          </w:tcPr>
          <w:p w14:paraId="52F8A631" w14:textId="77777777" w:rsidR="00E8554C" w:rsidRDefault="00E8554C">
            <w:pPr>
              <w:pStyle w:val="TAC"/>
              <w:keepNext w:val="0"/>
              <w:keepLines w:val="0"/>
              <w:spacing w:line="256" w:lineRule="auto"/>
              <w:rPr>
                <w:ins w:id="906" w:author="Huawei" w:date="2025-07-03T16:45:00Z"/>
              </w:rPr>
            </w:pPr>
            <w:ins w:id="907" w:author="Huawei" w:date="2025-07-03T16:45:00Z">
              <w:r>
                <w:t>0</w:t>
              </w:r>
            </w:ins>
          </w:p>
        </w:tc>
      </w:tr>
      <w:tr w:rsidR="00E8554C" w14:paraId="02432D09" w14:textId="77777777" w:rsidTr="00E8554C">
        <w:trPr>
          <w:jc w:val="center"/>
          <w:ins w:id="90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38C3C9D" w14:textId="77777777" w:rsidR="00E8554C" w:rsidRDefault="00E8554C">
            <w:pPr>
              <w:pStyle w:val="TAL"/>
              <w:keepNext w:val="0"/>
              <w:keepLines w:val="0"/>
              <w:spacing w:line="256" w:lineRule="auto"/>
              <w:rPr>
                <w:ins w:id="909" w:author="Huawei" w:date="2025-07-03T16:45:00Z"/>
                <w:rFonts w:eastAsia="Calibri" w:cs="Arial"/>
              </w:rPr>
            </w:pPr>
            <w:proofErr w:type="spellStart"/>
            <w:ins w:id="910" w:author="Huawei" w:date="2025-07-03T16:45: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35FE12CD" w14:textId="77777777" w:rsidR="00E8554C" w:rsidRDefault="00E8554C">
            <w:pPr>
              <w:pStyle w:val="TAC"/>
              <w:keepNext w:val="0"/>
              <w:keepLines w:val="0"/>
              <w:spacing w:line="256" w:lineRule="auto"/>
              <w:rPr>
                <w:ins w:id="911" w:author="Huawei" w:date="2025-07-03T16:45:00Z"/>
                <w:rFonts w:eastAsia="Times New Roman"/>
              </w:rPr>
            </w:pPr>
            <w:ins w:id="912" w:author="Huawei" w:date="2025-07-03T16:45:00Z">
              <w:r>
                <w:t>dB</w:t>
              </w:r>
            </w:ins>
          </w:p>
        </w:tc>
        <w:tc>
          <w:tcPr>
            <w:tcW w:w="855" w:type="pct"/>
            <w:tcBorders>
              <w:top w:val="single" w:sz="4" w:space="0" w:color="auto"/>
              <w:left w:val="single" w:sz="4" w:space="0" w:color="auto"/>
              <w:bottom w:val="single" w:sz="4" w:space="0" w:color="auto"/>
              <w:right w:val="single" w:sz="4" w:space="0" w:color="auto"/>
            </w:tcBorders>
            <w:hideMark/>
          </w:tcPr>
          <w:p w14:paraId="6F240C0D" w14:textId="77777777" w:rsidR="00E8554C" w:rsidRDefault="00E8554C">
            <w:pPr>
              <w:pStyle w:val="TAC"/>
              <w:keepNext w:val="0"/>
              <w:keepLines w:val="0"/>
              <w:spacing w:line="256" w:lineRule="auto"/>
              <w:rPr>
                <w:ins w:id="913" w:author="Huawei" w:date="2025-07-03T16:45:00Z"/>
              </w:rPr>
            </w:pPr>
            <w:ins w:id="914" w:author="Huawei" w:date="2025-07-03T16:4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54EF36CC" w14:textId="77777777" w:rsidR="00E8554C" w:rsidRDefault="00E8554C">
            <w:pPr>
              <w:pStyle w:val="TAC"/>
              <w:keepNext w:val="0"/>
              <w:keepLines w:val="0"/>
              <w:spacing w:line="256" w:lineRule="auto"/>
              <w:rPr>
                <w:ins w:id="915" w:author="Huawei" w:date="2025-07-03T16:45:00Z"/>
              </w:rPr>
            </w:pPr>
            <w:ins w:id="916" w:author="Huawei" w:date="2025-07-03T16:45:00Z">
              <w:r>
                <w:t>16</w:t>
              </w:r>
            </w:ins>
          </w:p>
        </w:tc>
        <w:tc>
          <w:tcPr>
            <w:tcW w:w="847" w:type="pct"/>
            <w:tcBorders>
              <w:top w:val="single" w:sz="4" w:space="0" w:color="auto"/>
              <w:left w:val="single" w:sz="4" w:space="0" w:color="auto"/>
              <w:bottom w:val="single" w:sz="4" w:space="0" w:color="auto"/>
              <w:right w:val="single" w:sz="4" w:space="0" w:color="auto"/>
            </w:tcBorders>
            <w:hideMark/>
          </w:tcPr>
          <w:p w14:paraId="7816157C" w14:textId="77777777" w:rsidR="00E8554C" w:rsidRDefault="00E8554C">
            <w:pPr>
              <w:pStyle w:val="TAC"/>
              <w:keepNext w:val="0"/>
              <w:keepLines w:val="0"/>
              <w:spacing w:line="256" w:lineRule="auto"/>
              <w:rPr>
                <w:ins w:id="917" w:author="Huawei" w:date="2025-07-03T16:45:00Z"/>
              </w:rPr>
            </w:pPr>
            <w:ins w:id="918" w:author="Huawei" w:date="2025-07-03T16:45:00Z">
              <w:r>
                <w:t>0</w:t>
              </w:r>
            </w:ins>
          </w:p>
        </w:tc>
      </w:tr>
      <w:tr w:rsidR="00E8554C" w14:paraId="01432FC0" w14:textId="77777777" w:rsidTr="00E8554C">
        <w:trPr>
          <w:jc w:val="center"/>
          <w:ins w:id="919"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62376D4" w14:textId="77777777" w:rsidR="00E8554C" w:rsidRDefault="00E8554C">
            <w:pPr>
              <w:pStyle w:val="TAL"/>
              <w:keepNext w:val="0"/>
              <w:keepLines w:val="0"/>
              <w:spacing w:line="256" w:lineRule="auto"/>
              <w:rPr>
                <w:ins w:id="920" w:author="Huawei" w:date="2025-07-03T16:45:00Z"/>
                <w:rFonts w:eastAsia="Calibri" w:cs="Arial"/>
                <w:vertAlign w:val="superscript"/>
              </w:rPr>
            </w:pPr>
            <w:ins w:id="921" w:author="Huawei" w:date="2025-07-03T16:45:00Z">
              <w:r>
                <w:rPr>
                  <w:rFonts w:eastAsia="Calibri" w:cs="Arial"/>
                </w:rPr>
                <w:t>SS-RSRP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79928492" w14:textId="77777777" w:rsidR="00E8554C" w:rsidRDefault="00E8554C">
            <w:pPr>
              <w:pStyle w:val="TAC"/>
              <w:keepNext w:val="0"/>
              <w:keepLines w:val="0"/>
              <w:spacing w:line="256" w:lineRule="auto"/>
              <w:rPr>
                <w:ins w:id="922" w:author="Huawei" w:date="2025-07-03T16:45:00Z"/>
                <w:rFonts w:eastAsia="Times New Roman"/>
              </w:rPr>
            </w:pPr>
            <w:ins w:id="923"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4F4D8EB" w14:textId="77777777" w:rsidR="00E8554C" w:rsidRDefault="00E8554C">
            <w:pPr>
              <w:pStyle w:val="TAC"/>
              <w:keepNext w:val="0"/>
              <w:keepLines w:val="0"/>
              <w:spacing w:line="256" w:lineRule="auto"/>
              <w:rPr>
                <w:ins w:id="924" w:author="Huawei" w:date="2025-07-03T16:45:00Z"/>
              </w:rPr>
            </w:pPr>
            <w:ins w:id="925"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03256DC" w14:textId="77777777" w:rsidR="00E8554C" w:rsidRDefault="00E8554C">
            <w:pPr>
              <w:pStyle w:val="TAC"/>
              <w:keepNext w:val="0"/>
              <w:keepLines w:val="0"/>
              <w:spacing w:line="256" w:lineRule="auto"/>
              <w:rPr>
                <w:ins w:id="926" w:author="Huawei" w:date="2025-07-03T16:45:00Z"/>
              </w:rPr>
            </w:pPr>
            <w:ins w:id="927" w:author="Huawei" w:date="2025-07-03T16:45:00Z">
              <w:r>
                <w:t>-88</w:t>
              </w:r>
            </w:ins>
          </w:p>
        </w:tc>
        <w:tc>
          <w:tcPr>
            <w:tcW w:w="847" w:type="pct"/>
            <w:tcBorders>
              <w:top w:val="single" w:sz="4" w:space="0" w:color="auto"/>
              <w:left w:val="single" w:sz="4" w:space="0" w:color="auto"/>
              <w:bottom w:val="single" w:sz="4" w:space="0" w:color="auto"/>
              <w:right w:val="single" w:sz="4" w:space="0" w:color="auto"/>
            </w:tcBorders>
            <w:hideMark/>
          </w:tcPr>
          <w:p w14:paraId="663B0532" w14:textId="77777777" w:rsidR="00E8554C" w:rsidRDefault="00E8554C">
            <w:pPr>
              <w:pStyle w:val="TAC"/>
              <w:keepNext w:val="0"/>
              <w:keepLines w:val="0"/>
              <w:spacing w:line="256" w:lineRule="auto"/>
              <w:rPr>
                <w:ins w:id="928" w:author="Huawei" w:date="2025-07-03T16:45:00Z"/>
              </w:rPr>
            </w:pPr>
            <w:ins w:id="929" w:author="Huawei" w:date="2025-07-03T16:45:00Z">
              <w:r>
                <w:t>-104</w:t>
              </w:r>
            </w:ins>
          </w:p>
        </w:tc>
      </w:tr>
      <w:tr w:rsidR="00E8554C" w14:paraId="3EA2496D" w14:textId="77777777" w:rsidTr="00E8554C">
        <w:trPr>
          <w:jc w:val="center"/>
          <w:ins w:id="93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098B9166" w14:textId="77777777" w:rsidR="00E8554C" w:rsidRDefault="00E8554C">
            <w:pPr>
              <w:pStyle w:val="TAL"/>
              <w:keepNext w:val="0"/>
              <w:keepLines w:val="0"/>
              <w:spacing w:line="256" w:lineRule="auto"/>
              <w:rPr>
                <w:ins w:id="931" w:author="Huawei" w:date="2025-07-03T16:45:00Z"/>
                <w:rFonts w:eastAsia="Calibri" w:cs="Arial"/>
              </w:rPr>
            </w:pPr>
          </w:p>
        </w:tc>
        <w:tc>
          <w:tcPr>
            <w:tcW w:w="763" w:type="pct"/>
            <w:tcBorders>
              <w:top w:val="nil"/>
              <w:left w:val="single" w:sz="4" w:space="0" w:color="auto"/>
              <w:bottom w:val="single" w:sz="4" w:space="0" w:color="auto"/>
              <w:right w:val="single" w:sz="4" w:space="0" w:color="auto"/>
            </w:tcBorders>
          </w:tcPr>
          <w:p w14:paraId="4A55B5D2" w14:textId="77777777" w:rsidR="00E8554C" w:rsidRDefault="00E8554C">
            <w:pPr>
              <w:pStyle w:val="TAC"/>
              <w:keepNext w:val="0"/>
              <w:keepLines w:val="0"/>
              <w:spacing w:line="256" w:lineRule="auto"/>
              <w:rPr>
                <w:ins w:id="932"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552D0E5F" w14:textId="77777777" w:rsidR="00E8554C" w:rsidRDefault="00E8554C">
            <w:pPr>
              <w:pStyle w:val="TAC"/>
              <w:keepNext w:val="0"/>
              <w:keepLines w:val="0"/>
              <w:spacing w:line="256" w:lineRule="auto"/>
              <w:rPr>
                <w:ins w:id="933" w:author="Huawei" w:date="2025-07-03T16:45:00Z"/>
              </w:rPr>
            </w:pPr>
            <w:ins w:id="934"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3C8D22D6" w14:textId="77777777" w:rsidR="00E8554C" w:rsidRDefault="00E8554C">
            <w:pPr>
              <w:pStyle w:val="TAC"/>
              <w:keepNext w:val="0"/>
              <w:keepLines w:val="0"/>
              <w:spacing w:line="256" w:lineRule="auto"/>
              <w:rPr>
                <w:ins w:id="935" w:author="Huawei" w:date="2025-07-03T16:45:00Z"/>
              </w:rPr>
            </w:pPr>
            <w:ins w:id="936" w:author="Huawei" w:date="2025-07-03T16:45:00Z">
              <w:r>
                <w:t>-85</w:t>
              </w:r>
            </w:ins>
          </w:p>
        </w:tc>
        <w:tc>
          <w:tcPr>
            <w:tcW w:w="847" w:type="pct"/>
            <w:tcBorders>
              <w:top w:val="single" w:sz="4" w:space="0" w:color="auto"/>
              <w:left w:val="single" w:sz="4" w:space="0" w:color="auto"/>
              <w:bottom w:val="single" w:sz="4" w:space="0" w:color="auto"/>
              <w:right w:val="single" w:sz="4" w:space="0" w:color="auto"/>
            </w:tcBorders>
            <w:hideMark/>
          </w:tcPr>
          <w:p w14:paraId="0D7E3ACC" w14:textId="77777777" w:rsidR="00E8554C" w:rsidRDefault="00E8554C">
            <w:pPr>
              <w:pStyle w:val="TAC"/>
              <w:keepNext w:val="0"/>
              <w:keepLines w:val="0"/>
              <w:spacing w:line="256" w:lineRule="auto"/>
              <w:rPr>
                <w:ins w:id="937" w:author="Huawei" w:date="2025-07-03T16:45:00Z"/>
              </w:rPr>
            </w:pPr>
            <w:ins w:id="938" w:author="Huawei" w:date="2025-07-03T16:45:00Z">
              <w:r>
                <w:t>-101</w:t>
              </w:r>
            </w:ins>
          </w:p>
        </w:tc>
      </w:tr>
      <w:tr w:rsidR="00E8554C" w14:paraId="5B7398C6" w14:textId="77777777" w:rsidTr="00E8554C">
        <w:trPr>
          <w:jc w:val="center"/>
          <w:ins w:id="939"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2E79F9B" w14:textId="77777777" w:rsidR="00E8554C" w:rsidRDefault="00E8554C">
            <w:pPr>
              <w:pStyle w:val="TAL"/>
              <w:keepNext w:val="0"/>
              <w:keepLines w:val="0"/>
              <w:spacing w:line="256" w:lineRule="auto"/>
              <w:rPr>
                <w:ins w:id="940" w:author="Huawei" w:date="2025-07-03T16:45:00Z"/>
                <w:rFonts w:eastAsia="Calibri" w:cs="Arial"/>
                <w:vertAlign w:val="superscript"/>
              </w:rPr>
            </w:pPr>
            <w:ins w:id="941" w:author="Huawei" w:date="2025-07-03T16:45:00Z">
              <w:r>
                <w:rPr>
                  <w:rFonts w:eastAsia="Calibri" w:cs="Arial"/>
                </w:rPr>
                <w:t>SSB_RP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3AE2E250" w14:textId="77777777" w:rsidR="00E8554C" w:rsidRDefault="00E8554C">
            <w:pPr>
              <w:pStyle w:val="TAC"/>
              <w:keepNext w:val="0"/>
              <w:keepLines w:val="0"/>
              <w:spacing w:line="256" w:lineRule="auto"/>
              <w:rPr>
                <w:ins w:id="942" w:author="Huawei" w:date="2025-07-03T16:45:00Z"/>
                <w:rFonts w:eastAsia="Times New Roman"/>
              </w:rPr>
            </w:pPr>
            <w:ins w:id="943"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2D10EB35" w14:textId="77777777" w:rsidR="00E8554C" w:rsidRDefault="00E8554C">
            <w:pPr>
              <w:pStyle w:val="TAC"/>
              <w:keepNext w:val="0"/>
              <w:keepLines w:val="0"/>
              <w:spacing w:line="256" w:lineRule="auto"/>
              <w:rPr>
                <w:ins w:id="944" w:author="Huawei" w:date="2025-07-03T16:45:00Z"/>
              </w:rPr>
            </w:pPr>
            <w:ins w:id="945"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7D1C296A" w14:textId="77777777" w:rsidR="00E8554C" w:rsidRDefault="00E8554C">
            <w:pPr>
              <w:pStyle w:val="TAC"/>
              <w:keepNext w:val="0"/>
              <w:keepLines w:val="0"/>
              <w:spacing w:line="256" w:lineRule="auto"/>
              <w:rPr>
                <w:ins w:id="946" w:author="Huawei" w:date="2025-07-03T16:45:00Z"/>
              </w:rPr>
            </w:pPr>
            <w:ins w:id="947" w:author="Huawei" w:date="2025-07-03T16:45:00Z">
              <w:r>
                <w:t>-88</w:t>
              </w:r>
            </w:ins>
          </w:p>
        </w:tc>
        <w:tc>
          <w:tcPr>
            <w:tcW w:w="847" w:type="pct"/>
            <w:tcBorders>
              <w:top w:val="single" w:sz="4" w:space="0" w:color="auto"/>
              <w:left w:val="single" w:sz="4" w:space="0" w:color="auto"/>
              <w:bottom w:val="single" w:sz="4" w:space="0" w:color="auto"/>
              <w:right w:val="single" w:sz="4" w:space="0" w:color="auto"/>
            </w:tcBorders>
            <w:hideMark/>
          </w:tcPr>
          <w:p w14:paraId="3C6DCD8E" w14:textId="77777777" w:rsidR="00E8554C" w:rsidRDefault="00E8554C">
            <w:pPr>
              <w:pStyle w:val="TAC"/>
              <w:keepNext w:val="0"/>
              <w:keepLines w:val="0"/>
              <w:spacing w:line="256" w:lineRule="auto"/>
              <w:rPr>
                <w:ins w:id="948" w:author="Huawei" w:date="2025-07-03T16:45:00Z"/>
              </w:rPr>
            </w:pPr>
            <w:ins w:id="949" w:author="Huawei" w:date="2025-07-03T16:45:00Z">
              <w:r>
                <w:t>-104</w:t>
              </w:r>
            </w:ins>
          </w:p>
        </w:tc>
      </w:tr>
      <w:tr w:rsidR="00E8554C" w14:paraId="0DBA79C6" w14:textId="77777777" w:rsidTr="00E8554C">
        <w:trPr>
          <w:jc w:val="center"/>
          <w:ins w:id="95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CB8DC1C" w14:textId="77777777" w:rsidR="00E8554C" w:rsidRDefault="00E8554C">
            <w:pPr>
              <w:pStyle w:val="TAL"/>
              <w:keepNext w:val="0"/>
              <w:keepLines w:val="0"/>
              <w:spacing w:line="256" w:lineRule="auto"/>
              <w:rPr>
                <w:ins w:id="951" w:author="Huawei" w:date="2025-07-03T16:45:00Z"/>
                <w:rFonts w:eastAsia="Calibri" w:cs="Arial"/>
              </w:rPr>
            </w:pPr>
          </w:p>
        </w:tc>
        <w:tc>
          <w:tcPr>
            <w:tcW w:w="763" w:type="pct"/>
            <w:tcBorders>
              <w:top w:val="nil"/>
              <w:left w:val="single" w:sz="4" w:space="0" w:color="auto"/>
              <w:bottom w:val="single" w:sz="4" w:space="0" w:color="auto"/>
              <w:right w:val="single" w:sz="4" w:space="0" w:color="auto"/>
            </w:tcBorders>
          </w:tcPr>
          <w:p w14:paraId="5AE12BDC" w14:textId="77777777" w:rsidR="00E8554C" w:rsidRDefault="00E8554C">
            <w:pPr>
              <w:pStyle w:val="TAC"/>
              <w:keepNext w:val="0"/>
              <w:keepLines w:val="0"/>
              <w:spacing w:line="256" w:lineRule="auto"/>
              <w:rPr>
                <w:ins w:id="952"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B5C8359" w14:textId="77777777" w:rsidR="00E8554C" w:rsidRDefault="00E8554C">
            <w:pPr>
              <w:pStyle w:val="TAC"/>
              <w:keepNext w:val="0"/>
              <w:keepLines w:val="0"/>
              <w:spacing w:line="256" w:lineRule="auto"/>
              <w:rPr>
                <w:ins w:id="953" w:author="Huawei" w:date="2025-07-03T16:45:00Z"/>
              </w:rPr>
            </w:pPr>
            <w:ins w:id="954"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77279A70" w14:textId="77777777" w:rsidR="00E8554C" w:rsidRDefault="00E8554C">
            <w:pPr>
              <w:pStyle w:val="TAC"/>
              <w:keepNext w:val="0"/>
              <w:keepLines w:val="0"/>
              <w:spacing w:line="256" w:lineRule="auto"/>
              <w:rPr>
                <w:ins w:id="955" w:author="Huawei" w:date="2025-07-03T16:45:00Z"/>
              </w:rPr>
            </w:pPr>
            <w:ins w:id="956" w:author="Huawei" w:date="2025-07-03T16:45:00Z">
              <w:r>
                <w:t>-85</w:t>
              </w:r>
            </w:ins>
          </w:p>
        </w:tc>
        <w:tc>
          <w:tcPr>
            <w:tcW w:w="847" w:type="pct"/>
            <w:tcBorders>
              <w:top w:val="single" w:sz="4" w:space="0" w:color="auto"/>
              <w:left w:val="single" w:sz="4" w:space="0" w:color="auto"/>
              <w:bottom w:val="single" w:sz="4" w:space="0" w:color="auto"/>
              <w:right w:val="single" w:sz="4" w:space="0" w:color="auto"/>
            </w:tcBorders>
            <w:hideMark/>
          </w:tcPr>
          <w:p w14:paraId="455CA1DD" w14:textId="77777777" w:rsidR="00E8554C" w:rsidRDefault="00E8554C">
            <w:pPr>
              <w:pStyle w:val="TAC"/>
              <w:keepNext w:val="0"/>
              <w:keepLines w:val="0"/>
              <w:spacing w:line="256" w:lineRule="auto"/>
              <w:rPr>
                <w:ins w:id="957" w:author="Huawei" w:date="2025-07-03T16:45:00Z"/>
              </w:rPr>
            </w:pPr>
            <w:ins w:id="958" w:author="Huawei" w:date="2025-07-03T16:45:00Z">
              <w:r>
                <w:t>-101</w:t>
              </w:r>
            </w:ins>
          </w:p>
        </w:tc>
      </w:tr>
      <w:tr w:rsidR="00E8554C" w14:paraId="0765D5BB" w14:textId="77777777" w:rsidTr="00E8554C">
        <w:trPr>
          <w:jc w:val="center"/>
          <w:ins w:id="959" w:author="Huawei" w:date="2025-07-03T16:45:00Z"/>
        </w:trPr>
        <w:tc>
          <w:tcPr>
            <w:tcW w:w="1873" w:type="pct"/>
            <w:gridSpan w:val="3"/>
            <w:tcBorders>
              <w:top w:val="single" w:sz="4" w:space="0" w:color="auto"/>
              <w:left w:val="single" w:sz="4" w:space="0" w:color="auto"/>
              <w:bottom w:val="nil"/>
              <w:right w:val="single" w:sz="4" w:space="0" w:color="auto"/>
            </w:tcBorders>
            <w:vAlign w:val="center"/>
            <w:hideMark/>
          </w:tcPr>
          <w:p w14:paraId="45DE5647" w14:textId="77777777" w:rsidR="00E8554C" w:rsidRDefault="00E8554C">
            <w:pPr>
              <w:pStyle w:val="TAL"/>
              <w:keepNext w:val="0"/>
              <w:keepLines w:val="0"/>
              <w:spacing w:line="256" w:lineRule="auto"/>
              <w:rPr>
                <w:ins w:id="960" w:author="Huawei" w:date="2025-07-03T16:45:00Z"/>
                <w:rFonts w:eastAsia="Calibri" w:cs="Arial"/>
                <w:vertAlign w:val="superscript"/>
              </w:rPr>
            </w:pPr>
            <w:ins w:id="961" w:author="Huawei" w:date="2025-07-03T16:45:00Z">
              <w:r>
                <w:rPr>
                  <w:rFonts w:eastAsia="Calibri" w:cs="Arial"/>
                </w:rPr>
                <w:t>Io</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7DA0C837" w14:textId="77777777" w:rsidR="00E8554C" w:rsidRDefault="00E8554C">
            <w:pPr>
              <w:pStyle w:val="TAC"/>
              <w:keepNext w:val="0"/>
              <w:keepLines w:val="0"/>
              <w:spacing w:line="256" w:lineRule="auto"/>
              <w:rPr>
                <w:ins w:id="962" w:author="Huawei" w:date="2025-07-03T16:45:00Z"/>
                <w:rFonts w:eastAsia="Times New Roman"/>
              </w:rPr>
            </w:pPr>
            <w:ins w:id="963" w:author="Huawei" w:date="2025-07-03T16:45:00Z">
              <w:r>
                <w:t>dBm/9.36 MHz</w:t>
              </w:r>
            </w:ins>
          </w:p>
        </w:tc>
        <w:tc>
          <w:tcPr>
            <w:tcW w:w="855" w:type="pct"/>
            <w:tcBorders>
              <w:top w:val="single" w:sz="4" w:space="0" w:color="auto"/>
              <w:left w:val="single" w:sz="4" w:space="0" w:color="auto"/>
              <w:bottom w:val="single" w:sz="4" w:space="0" w:color="auto"/>
              <w:right w:val="single" w:sz="4" w:space="0" w:color="auto"/>
            </w:tcBorders>
            <w:hideMark/>
          </w:tcPr>
          <w:p w14:paraId="1C2DF1CD" w14:textId="77777777" w:rsidR="00E8554C" w:rsidRDefault="00E8554C">
            <w:pPr>
              <w:pStyle w:val="TAC"/>
              <w:keepNext w:val="0"/>
              <w:keepLines w:val="0"/>
              <w:spacing w:line="256" w:lineRule="auto"/>
              <w:rPr>
                <w:ins w:id="964" w:author="Huawei" w:date="2025-07-03T16:45:00Z"/>
              </w:rPr>
            </w:pPr>
            <w:ins w:id="965"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29A1F6DA" w14:textId="77777777" w:rsidR="00E8554C" w:rsidRDefault="00E8554C">
            <w:pPr>
              <w:pStyle w:val="TAC"/>
              <w:keepNext w:val="0"/>
              <w:keepLines w:val="0"/>
              <w:spacing w:line="256" w:lineRule="auto"/>
              <w:rPr>
                <w:ins w:id="966" w:author="Huawei" w:date="2025-07-03T16:45:00Z"/>
              </w:rPr>
            </w:pPr>
            <w:ins w:id="967" w:author="Huawei" w:date="2025-07-03T16:45:00Z">
              <w:r>
                <w:t>-59.94</w:t>
              </w:r>
            </w:ins>
          </w:p>
        </w:tc>
        <w:tc>
          <w:tcPr>
            <w:tcW w:w="847" w:type="pct"/>
            <w:tcBorders>
              <w:top w:val="single" w:sz="4" w:space="0" w:color="auto"/>
              <w:left w:val="single" w:sz="4" w:space="0" w:color="auto"/>
              <w:bottom w:val="single" w:sz="4" w:space="0" w:color="auto"/>
              <w:right w:val="single" w:sz="4" w:space="0" w:color="auto"/>
            </w:tcBorders>
            <w:hideMark/>
          </w:tcPr>
          <w:p w14:paraId="4587D792" w14:textId="77777777" w:rsidR="00E8554C" w:rsidRDefault="00E8554C">
            <w:pPr>
              <w:pStyle w:val="TAC"/>
              <w:keepNext w:val="0"/>
              <w:keepLines w:val="0"/>
              <w:spacing w:line="256" w:lineRule="auto"/>
              <w:rPr>
                <w:ins w:id="968" w:author="Huawei" w:date="2025-07-03T16:45:00Z"/>
              </w:rPr>
            </w:pPr>
            <w:ins w:id="969" w:author="Huawei" w:date="2025-07-03T16:45:00Z">
              <w:r>
                <w:t>-73.04</w:t>
              </w:r>
            </w:ins>
          </w:p>
        </w:tc>
      </w:tr>
      <w:tr w:rsidR="00E8554C" w14:paraId="72D40EB0" w14:textId="77777777" w:rsidTr="00E8554C">
        <w:trPr>
          <w:jc w:val="center"/>
          <w:ins w:id="970" w:author="Huawei" w:date="2025-07-03T16:45:00Z"/>
        </w:trPr>
        <w:tc>
          <w:tcPr>
            <w:tcW w:w="1873" w:type="pct"/>
            <w:gridSpan w:val="3"/>
            <w:tcBorders>
              <w:top w:val="nil"/>
              <w:left w:val="single" w:sz="4" w:space="0" w:color="auto"/>
              <w:bottom w:val="single" w:sz="4" w:space="0" w:color="auto"/>
              <w:right w:val="single" w:sz="4" w:space="0" w:color="auto"/>
            </w:tcBorders>
            <w:vAlign w:val="center"/>
          </w:tcPr>
          <w:p w14:paraId="68C52AAB" w14:textId="77777777" w:rsidR="00E8554C" w:rsidRDefault="00E8554C">
            <w:pPr>
              <w:pStyle w:val="TAL"/>
              <w:keepNext w:val="0"/>
              <w:keepLines w:val="0"/>
              <w:spacing w:line="256" w:lineRule="auto"/>
              <w:rPr>
                <w:ins w:id="971" w:author="Huawei" w:date="2025-07-03T16:45:00Z"/>
                <w:rFonts w:eastAsia="Calibri" w:cs="Arial"/>
              </w:rPr>
            </w:pPr>
          </w:p>
        </w:tc>
        <w:tc>
          <w:tcPr>
            <w:tcW w:w="763" w:type="pct"/>
            <w:tcBorders>
              <w:top w:val="single" w:sz="4" w:space="0" w:color="auto"/>
              <w:left w:val="single" w:sz="4" w:space="0" w:color="auto"/>
              <w:bottom w:val="single" w:sz="4" w:space="0" w:color="auto"/>
              <w:right w:val="single" w:sz="4" w:space="0" w:color="auto"/>
            </w:tcBorders>
            <w:hideMark/>
          </w:tcPr>
          <w:p w14:paraId="6F02C3C0" w14:textId="77777777" w:rsidR="00E8554C" w:rsidRDefault="00E8554C">
            <w:pPr>
              <w:pStyle w:val="TAC"/>
              <w:keepNext w:val="0"/>
              <w:keepLines w:val="0"/>
              <w:spacing w:line="256" w:lineRule="auto"/>
              <w:rPr>
                <w:ins w:id="972" w:author="Huawei" w:date="2025-07-03T16:45:00Z"/>
                <w:rFonts w:eastAsia="Times New Roman"/>
              </w:rPr>
            </w:pPr>
            <w:ins w:id="973" w:author="Huawei" w:date="2025-07-03T16:45:00Z">
              <w:r>
                <w:t>dBm/38.16 MHz</w:t>
              </w:r>
            </w:ins>
          </w:p>
        </w:tc>
        <w:tc>
          <w:tcPr>
            <w:tcW w:w="855" w:type="pct"/>
            <w:tcBorders>
              <w:top w:val="single" w:sz="4" w:space="0" w:color="auto"/>
              <w:left w:val="single" w:sz="4" w:space="0" w:color="auto"/>
              <w:bottom w:val="single" w:sz="4" w:space="0" w:color="auto"/>
              <w:right w:val="single" w:sz="4" w:space="0" w:color="auto"/>
            </w:tcBorders>
            <w:hideMark/>
          </w:tcPr>
          <w:p w14:paraId="581C9097" w14:textId="77777777" w:rsidR="00E8554C" w:rsidRDefault="00E8554C">
            <w:pPr>
              <w:pStyle w:val="TAC"/>
              <w:keepNext w:val="0"/>
              <w:keepLines w:val="0"/>
              <w:spacing w:line="256" w:lineRule="auto"/>
              <w:rPr>
                <w:ins w:id="974" w:author="Huawei" w:date="2025-07-03T16:45:00Z"/>
              </w:rPr>
            </w:pPr>
            <w:ins w:id="975"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5AE3C3CD" w14:textId="77777777" w:rsidR="00E8554C" w:rsidRDefault="00E8554C">
            <w:pPr>
              <w:pStyle w:val="TAC"/>
              <w:keepNext w:val="0"/>
              <w:keepLines w:val="0"/>
              <w:spacing w:line="256" w:lineRule="auto"/>
              <w:rPr>
                <w:ins w:id="976" w:author="Huawei" w:date="2025-07-03T16:45:00Z"/>
              </w:rPr>
            </w:pPr>
            <w:ins w:id="977" w:author="Huawei" w:date="2025-07-03T16:45:00Z">
              <w:r>
                <w:t>-53.84</w:t>
              </w:r>
            </w:ins>
          </w:p>
        </w:tc>
        <w:tc>
          <w:tcPr>
            <w:tcW w:w="847" w:type="pct"/>
            <w:tcBorders>
              <w:top w:val="single" w:sz="4" w:space="0" w:color="auto"/>
              <w:left w:val="single" w:sz="4" w:space="0" w:color="auto"/>
              <w:bottom w:val="single" w:sz="4" w:space="0" w:color="auto"/>
              <w:right w:val="single" w:sz="4" w:space="0" w:color="auto"/>
            </w:tcBorders>
            <w:hideMark/>
          </w:tcPr>
          <w:p w14:paraId="6EDB6C3B" w14:textId="77777777" w:rsidR="00E8554C" w:rsidRDefault="00E8554C">
            <w:pPr>
              <w:pStyle w:val="TAC"/>
              <w:keepNext w:val="0"/>
              <w:keepLines w:val="0"/>
              <w:spacing w:line="256" w:lineRule="auto"/>
              <w:rPr>
                <w:ins w:id="978" w:author="Huawei" w:date="2025-07-03T16:45:00Z"/>
              </w:rPr>
            </w:pPr>
            <w:ins w:id="979" w:author="Huawei" w:date="2025-07-03T16:45:00Z">
              <w:r>
                <w:t>-66.93</w:t>
              </w:r>
            </w:ins>
          </w:p>
        </w:tc>
      </w:tr>
      <w:tr w:rsidR="00E8554C" w14:paraId="0577BEA8" w14:textId="77777777" w:rsidTr="00E8554C">
        <w:trPr>
          <w:jc w:val="center"/>
          <w:ins w:id="98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C446E7F" w14:textId="77777777" w:rsidR="00E8554C" w:rsidRDefault="00E8554C">
            <w:pPr>
              <w:pStyle w:val="TAL"/>
              <w:keepNext w:val="0"/>
              <w:keepLines w:val="0"/>
              <w:spacing w:line="256" w:lineRule="auto"/>
              <w:rPr>
                <w:ins w:id="981" w:author="Huawei" w:date="2025-07-03T16:45:00Z"/>
                <w:rFonts w:eastAsia="Calibri" w:cs="Arial"/>
              </w:rPr>
            </w:pPr>
            <w:ins w:id="982" w:author="Huawei" w:date="2025-07-03T16:45:00Z">
              <w:r>
                <w:rPr>
                  <w:rFonts w:eastAsia="Calibri" w:cs="Arial"/>
                </w:rPr>
                <w:t>Propagation condition</w:t>
              </w:r>
            </w:ins>
          </w:p>
        </w:tc>
        <w:tc>
          <w:tcPr>
            <w:tcW w:w="763" w:type="pct"/>
            <w:tcBorders>
              <w:top w:val="single" w:sz="4" w:space="0" w:color="auto"/>
              <w:left w:val="single" w:sz="4" w:space="0" w:color="auto"/>
              <w:bottom w:val="single" w:sz="4" w:space="0" w:color="auto"/>
              <w:right w:val="single" w:sz="4" w:space="0" w:color="auto"/>
            </w:tcBorders>
          </w:tcPr>
          <w:p w14:paraId="784FE203" w14:textId="77777777" w:rsidR="00E8554C" w:rsidRDefault="00E8554C">
            <w:pPr>
              <w:pStyle w:val="TAC"/>
              <w:keepNext w:val="0"/>
              <w:keepLines w:val="0"/>
              <w:spacing w:line="256" w:lineRule="auto"/>
              <w:rPr>
                <w:ins w:id="983"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2B9E922A" w14:textId="77777777" w:rsidR="00E8554C" w:rsidRDefault="00E8554C">
            <w:pPr>
              <w:pStyle w:val="TAC"/>
              <w:keepNext w:val="0"/>
              <w:keepLines w:val="0"/>
              <w:spacing w:line="256" w:lineRule="auto"/>
              <w:rPr>
                <w:ins w:id="984" w:author="Huawei" w:date="2025-07-03T16:45:00Z"/>
              </w:rPr>
            </w:pPr>
            <w:ins w:id="985"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D5A1F82" w14:textId="77777777" w:rsidR="00E8554C" w:rsidRDefault="00E8554C">
            <w:pPr>
              <w:pStyle w:val="TAC"/>
              <w:keepNext w:val="0"/>
              <w:keepLines w:val="0"/>
              <w:spacing w:line="256" w:lineRule="auto"/>
              <w:rPr>
                <w:ins w:id="986" w:author="Huawei" w:date="2025-07-03T16:45:00Z"/>
              </w:rPr>
            </w:pPr>
            <w:ins w:id="987" w:author="Huawei" w:date="2025-07-03T16:45:00Z">
              <w:r>
                <w:t>AWGN</w:t>
              </w:r>
            </w:ins>
          </w:p>
        </w:tc>
      </w:tr>
      <w:tr w:rsidR="00E8554C" w14:paraId="2048804D" w14:textId="77777777" w:rsidTr="00E8554C">
        <w:trPr>
          <w:jc w:val="center"/>
          <w:ins w:id="98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DD9F365" w14:textId="77777777" w:rsidR="00E8554C" w:rsidRDefault="00E8554C">
            <w:pPr>
              <w:pStyle w:val="TAL"/>
              <w:keepNext w:val="0"/>
              <w:keepLines w:val="0"/>
              <w:spacing w:line="256" w:lineRule="auto"/>
              <w:rPr>
                <w:ins w:id="989" w:author="Huawei" w:date="2025-07-03T16:45:00Z"/>
                <w:rFonts w:eastAsia="Calibri" w:cs="Arial"/>
              </w:rPr>
            </w:pPr>
            <w:ins w:id="990" w:author="Huawei" w:date="2025-07-03T16:45:00Z">
              <w:r>
                <w:rPr>
                  <w:rFonts w:eastAsia="Calibri" w:cs="Arial"/>
                </w:rPr>
                <w:t>Antenna Configuration and Correlation Matrix</w:t>
              </w:r>
            </w:ins>
          </w:p>
        </w:tc>
        <w:tc>
          <w:tcPr>
            <w:tcW w:w="763" w:type="pct"/>
            <w:tcBorders>
              <w:top w:val="single" w:sz="4" w:space="0" w:color="auto"/>
              <w:left w:val="single" w:sz="4" w:space="0" w:color="auto"/>
              <w:bottom w:val="single" w:sz="4" w:space="0" w:color="auto"/>
              <w:right w:val="single" w:sz="4" w:space="0" w:color="auto"/>
            </w:tcBorders>
          </w:tcPr>
          <w:p w14:paraId="0D5B44A8" w14:textId="77777777" w:rsidR="00E8554C" w:rsidRDefault="00E8554C">
            <w:pPr>
              <w:pStyle w:val="TAC"/>
              <w:keepNext w:val="0"/>
              <w:keepLines w:val="0"/>
              <w:spacing w:line="256" w:lineRule="auto"/>
              <w:rPr>
                <w:ins w:id="991"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165A824" w14:textId="77777777" w:rsidR="00E8554C" w:rsidRDefault="00E8554C">
            <w:pPr>
              <w:pStyle w:val="TAC"/>
              <w:keepNext w:val="0"/>
              <w:keepLines w:val="0"/>
              <w:spacing w:line="256" w:lineRule="auto"/>
              <w:rPr>
                <w:ins w:id="992" w:author="Huawei" w:date="2025-07-03T16:45:00Z"/>
              </w:rPr>
            </w:pPr>
            <w:ins w:id="993"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3F02F04" w14:textId="77777777" w:rsidR="00E8554C" w:rsidRDefault="00E8554C">
            <w:pPr>
              <w:pStyle w:val="TAC"/>
              <w:keepNext w:val="0"/>
              <w:keepLines w:val="0"/>
              <w:spacing w:line="256" w:lineRule="auto"/>
              <w:rPr>
                <w:ins w:id="994" w:author="Huawei" w:date="2025-07-03T16:45:00Z"/>
              </w:rPr>
            </w:pPr>
            <w:ins w:id="995" w:author="Huawei" w:date="2025-07-03T16:45:00Z">
              <w:r>
                <w:t>1x2</w:t>
              </w:r>
            </w:ins>
          </w:p>
        </w:tc>
      </w:tr>
      <w:tr w:rsidR="00E8554C" w14:paraId="4870E892" w14:textId="77777777" w:rsidTr="00E8554C">
        <w:trPr>
          <w:jc w:val="center"/>
          <w:ins w:id="996" w:author="Huawei" w:date="2025-07-03T16:45: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86ED2C5" w14:textId="77777777" w:rsidR="00E8554C" w:rsidRDefault="00E8554C">
            <w:pPr>
              <w:pStyle w:val="TAN"/>
              <w:keepNext w:val="0"/>
              <w:keepLines w:val="0"/>
              <w:spacing w:line="256" w:lineRule="auto"/>
              <w:rPr>
                <w:ins w:id="997" w:author="Huawei" w:date="2025-07-03T16:45:00Z"/>
              </w:rPr>
            </w:pPr>
            <w:ins w:id="998" w:author="Huawei" w:date="2025-07-03T16:45:00Z">
              <w:r>
                <w:t>NOTE 1:</w:t>
              </w:r>
              <w:r>
                <w:tab/>
                <w:t>OCNG shall be used such that both cells are fully allocated and a constant total transmitted power spectral density is achieved for all OFDM symbols.</w:t>
              </w:r>
            </w:ins>
          </w:p>
          <w:p w14:paraId="6E9881A7" w14:textId="77777777" w:rsidR="00E8554C" w:rsidRDefault="00E8554C">
            <w:pPr>
              <w:pStyle w:val="TAN"/>
              <w:keepNext w:val="0"/>
              <w:keepLines w:val="0"/>
              <w:spacing w:line="256" w:lineRule="auto"/>
              <w:rPr>
                <w:ins w:id="999" w:author="Huawei" w:date="2025-07-03T16:45:00Z"/>
              </w:rPr>
            </w:pPr>
            <w:ins w:id="1000" w:author="Huawei" w:date="2025-07-03T16:45:00Z">
              <w:r>
                <w:t>NOTE 2:</w:t>
              </w:r>
              <w:r>
                <w:tab/>
                <w:t xml:space="preserve">Interference from other cells and noise sources not specified in the test is assumed to be constant over subcarriers and time and shall be modelled as AWGN of appropriate power for </w:t>
              </w:r>
            </w:ins>
            <w:ins w:id="1001" w:author="Huawei" w:date="2025-07-03T16:45:00Z">
              <w:r>
                <w:rPr>
                  <w:rFonts w:eastAsia="Calibri" w:cs="v4.2.0"/>
                  <w:position w:val="-12"/>
                </w:rPr>
                <w:object w:dxaOrig="410" w:dyaOrig="320" w14:anchorId="35660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2pt" o:ole="" fillcolor="window">
                    <v:imagedata r:id="rId15" o:title=""/>
                  </v:shape>
                  <o:OLEObject Type="Embed" ProgID="Equation.3" ShapeID="_x0000_i1025" DrawAspect="Content" ObjectID="_1824038493" r:id="rId16"/>
                </w:object>
              </w:r>
            </w:ins>
            <w:ins w:id="1002" w:author="Huawei" w:date="2025-07-03T16:45:00Z">
              <w:r>
                <w:t xml:space="preserve"> to be fulfilled.</w:t>
              </w:r>
            </w:ins>
          </w:p>
          <w:p w14:paraId="6BB2E10F" w14:textId="77777777" w:rsidR="00E8554C" w:rsidRDefault="00E8554C">
            <w:pPr>
              <w:pStyle w:val="TAN"/>
              <w:keepNext w:val="0"/>
              <w:keepLines w:val="0"/>
              <w:spacing w:line="256" w:lineRule="auto"/>
              <w:rPr>
                <w:ins w:id="1003" w:author="Huawei" w:date="2025-07-03T16:45:00Z"/>
              </w:rPr>
            </w:pPr>
            <w:ins w:id="1004" w:author="Huawei" w:date="2025-07-03T16:45: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SSB_RP and Io levels have been derived from other parameters for information purposes. They are not settable parameters themselves.</w:t>
              </w:r>
            </w:ins>
          </w:p>
        </w:tc>
      </w:tr>
    </w:tbl>
    <w:p w14:paraId="1F144656" w14:textId="2E2975EF" w:rsidR="002C4012" w:rsidRDefault="002C4012" w:rsidP="002C4012">
      <w:pPr>
        <w:rPr>
          <w:ins w:id="1005" w:author="Huawei" w:date="2025-07-03T16:59:00Z"/>
          <w:rFonts w:eastAsia="Times New Roman"/>
        </w:rPr>
      </w:pPr>
    </w:p>
    <w:p w14:paraId="4C89C7FA" w14:textId="2C4660C3" w:rsidR="00A70BDE" w:rsidRDefault="00144A92" w:rsidP="00A70BDE">
      <w:pPr>
        <w:pStyle w:val="TH"/>
        <w:keepNext w:val="0"/>
        <w:keepLines w:val="0"/>
        <w:rPr>
          <w:ins w:id="1006" w:author="Huawei" w:date="2025-07-04T11:24:00Z"/>
        </w:rPr>
      </w:pPr>
      <w:ins w:id="1007" w:author="Huawei" w:date="2025-07-03T16:59:00Z">
        <w:r>
          <w:t>Table A.</w:t>
        </w:r>
      </w:ins>
      <w:ins w:id="1008" w:author="Huawei" w:date="2025-10-24T15:24:00Z">
        <w:r w:rsidR="00667449">
          <w:t>6.6.1.16</w:t>
        </w:r>
      </w:ins>
      <w:ins w:id="1009" w:author="Huawei" w:date="2025-07-03T16:59:00Z">
        <w:r>
          <w:t xml:space="preserve">.1-5: NR </w:t>
        </w:r>
      </w:ins>
      <w:ins w:id="1010" w:author="Huawei" w:date="2025-07-04T11:24:00Z">
        <w:r w:rsidR="00A70BDE">
          <w:t>S</w:t>
        </w:r>
      </w:ins>
      <w:ins w:id="1011" w:author="Huawei" w:date="2025-07-03T16:59:00Z">
        <w:r>
          <w:t xml:space="preserve">Cell specific test parameters </w:t>
        </w:r>
      </w:ins>
      <w:ins w:id="1012" w:author="Huawei" w:date="2025-07-04T11:24:00Z">
        <w:r w:rsidR="00A70BDE">
          <w:t>for SA inter-RAT E-UTRAN event triggered reporting in non-DRX with [FR1 only CA and FR1 only NR-DC 3-searcher capability] in FR1</w:t>
        </w:r>
      </w:ins>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05"/>
        <w:gridCol w:w="1468"/>
        <w:gridCol w:w="1755"/>
        <w:gridCol w:w="818"/>
        <w:gridCol w:w="1272"/>
      </w:tblGrid>
      <w:tr w:rsidR="00DB758A" w14:paraId="0E3EA10A" w14:textId="77777777" w:rsidTr="00DB758A">
        <w:trPr>
          <w:cantSplit/>
          <w:trHeight w:val="464"/>
          <w:tblHeader/>
          <w:jc w:val="center"/>
          <w:ins w:id="1013" w:author="Huawei" w:date="2025-07-03T16:59:00Z"/>
        </w:trPr>
        <w:tc>
          <w:tcPr>
            <w:tcW w:w="0" w:type="auto"/>
            <w:vMerge w:val="restart"/>
            <w:tcBorders>
              <w:top w:val="single" w:sz="4" w:space="0" w:color="auto"/>
              <w:left w:val="single" w:sz="4" w:space="0" w:color="auto"/>
              <w:bottom w:val="single" w:sz="4" w:space="0" w:color="auto"/>
              <w:right w:val="single" w:sz="4" w:space="0" w:color="auto"/>
            </w:tcBorders>
            <w:hideMark/>
          </w:tcPr>
          <w:p w14:paraId="59C9298A" w14:textId="77777777" w:rsidR="00DB758A" w:rsidRDefault="00DB758A">
            <w:pPr>
              <w:pStyle w:val="TAH"/>
              <w:keepNext w:val="0"/>
              <w:keepLines w:val="0"/>
              <w:spacing w:line="256" w:lineRule="auto"/>
              <w:rPr>
                <w:ins w:id="1014" w:author="Huawei" w:date="2025-07-03T16:59:00Z"/>
                <w:rFonts w:cs="Arial"/>
              </w:rPr>
            </w:pPr>
            <w:ins w:id="1015" w:author="Huawei" w:date="2025-07-03T16:59:00Z">
              <w: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54B8A32" w14:textId="77777777" w:rsidR="00DB758A" w:rsidRDefault="00DB758A">
            <w:pPr>
              <w:pStyle w:val="TAH"/>
              <w:keepNext w:val="0"/>
              <w:keepLines w:val="0"/>
              <w:spacing w:line="256" w:lineRule="auto"/>
              <w:rPr>
                <w:ins w:id="1016" w:author="Huawei" w:date="2025-07-03T16:59:00Z"/>
              </w:rPr>
            </w:pPr>
            <w:ins w:id="1017" w:author="Huawei" w:date="2025-07-03T16:59:00Z">
              <w: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E016BB2" w14:textId="77777777" w:rsidR="00DB758A" w:rsidRDefault="00DB758A">
            <w:pPr>
              <w:pStyle w:val="TAH"/>
              <w:keepNext w:val="0"/>
              <w:keepLines w:val="0"/>
              <w:spacing w:line="256" w:lineRule="auto"/>
              <w:rPr>
                <w:ins w:id="1018" w:author="Huawei" w:date="2025-07-03T16:59:00Z"/>
              </w:rPr>
            </w:pPr>
            <w:ins w:id="1019" w:author="Huawei" w:date="2025-07-03T16:59:00Z">
              <w:r>
                <w:t>Test configuration</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678D42BC" w14:textId="03A1DA99" w:rsidR="00DB758A" w:rsidRDefault="00DB758A">
            <w:pPr>
              <w:pStyle w:val="TAH"/>
              <w:keepNext w:val="0"/>
              <w:keepLines w:val="0"/>
              <w:spacing w:line="256" w:lineRule="auto"/>
              <w:rPr>
                <w:ins w:id="1020" w:author="Huawei" w:date="2025-07-03T16:59:00Z"/>
                <w:rFonts w:cs="Arial"/>
              </w:rPr>
            </w:pPr>
            <w:ins w:id="1021" w:author="Huawei" w:date="2025-07-03T16:59:00Z">
              <w:r w:rsidRPr="002C184A">
                <w:rPr>
                  <w:highlight w:val="yellow"/>
                </w:rPr>
                <w:t xml:space="preserve">Cell </w:t>
              </w:r>
            </w:ins>
            <w:ins w:id="1022" w:author="Huawei" w:date="2025-07-03T17:00:00Z">
              <w:r w:rsidRPr="002C184A">
                <w:rPr>
                  <w:highlight w:val="yellow"/>
                </w:rPr>
                <w:t>3</w:t>
              </w:r>
            </w:ins>
          </w:p>
        </w:tc>
      </w:tr>
      <w:tr w:rsidR="00DB758A" w14:paraId="02DAEEA0" w14:textId="77777777" w:rsidTr="00DB758A">
        <w:trPr>
          <w:cantSplit/>
          <w:trHeight w:val="231"/>
          <w:jc w:val="center"/>
          <w:ins w:id="1023" w:author="Huawei" w:date="2025-07-04T10:32:00Z"/>
        </w:trPr>
        <w:tc>
          <w:tcPr>
            <w:tcW w:w="0" w:type="auto"/>
            <w:vMerge/>
            <w:tcBorders>
              <w:left w:val="single" w:sz="4" w:space="0" w:color="auto"/>
              <w:bottom w:val="nil"/>
              <w:right w:val="single" w:sz="4" w:space="0" w:color="auto"/>
            </w:tcBorders>
          </w:tcPr>
          <w:p w14:paraId="2FE05447" w14:textId="77777777" w:rsidR="00DB758A" w:rsidRDefault="00DB758A" w:rsidP="00546652">
            <w:pPr>
              <w:pStyle w:val="TAL"/>
              <w:keepNext w:val="0"/>
              <w:keepLines w:val="0"/>
              <w:spacing w:line="256" w:lineRule="auto"/>
              <w:rPr>
                <w:ins w:id="1024" w:author="Huawei" w:date="2025-07-04T10:32:00Z"/>
              </w:rPr>
            </w:pPr>
          </w:p>
        </w:tc>
        <w:tc>
          <w:tcPr>
            <w:tcW w:w="0" w:type="auto"/>
            <w:vMerge/>
            <w:tcBorders>
              <w:left w:val="single" w:sz="4" w:space="0" w:color="auto"/>
              <w:bottom w:val="nil"/>
              <w:right w:val="single" w:sz="4" w:space="0" w:color="auto"/>
            </w:tcBorders>
          </w:tcPr>
          <w:p w14:paraId="4C0E05D4" w14:textId="77777777" w:rsidR="00DB758A" w:rsidRDefault="00DB758A" w:rsidP="00546652">
            <w:pPr>
              <w:pStyle w:val="TAC"/>
              <w:keepNext w:val="0"/>
              <w:keepLines w:val="0"/>
              <w:spacing w:line="256" w:lineRule="auto"/>
              <w:rPr>
                <w:ins w:id="1025" w:author="Huawei" w:date="2025-07-04T10:32:00Z"/>
              </w:rPr>
            </w:pPr>
          </w:p>
        </w:tc>
        <w:tc>
          <w:tcPr>
            <w:tcW w:w="0" w:type="auto"/>
            <w:vMerge/>
            <w:tcBorders>
              <w:left w:val="single" w:sz="4" w:space="0" w:color="auto"/>
              <w:bottom w:val="single" w:sz="4" w:space="0" w:color="auto"/>
              <w:right w:val="single" w:sz="4" w:space="0" w:color="auto"/>
            </w:tcBorders>
          </w:tcPr>
          <w:p w14:paraId="51026E48" w14:textId="77777777" w:rsidR="00DB758A" w:rsidRDefault="00DB758A" w:rsidP="00546652">
            <w:pPr>
              <w:pStyle w:val="TAC"/>
              <w:keepNext w:val="0"/>
              <w:keepLines w:val="0"/>
              <w:spacing w:line="256" w:lineRule="auto"/>
              <w:rPr>
                <w:ins w:id="1026" w:author="Huawei" w:date="2025-07-04T10:32:00Z"/>
                <w:rFonts w:cs="v4.2.0"/>
              </w:rPr>
            </w:pPr>
          </w:p>
        </w:tc>
        <w:tc>
          <w:tcPr>
            <w:tcW w:w="0" w:type="auto"/>
            <w:tcBorders>
              <w:top w:val="single" w:sz="4" w:space="0" w:color="auto"/>
              <w:left w:val="single" w:sz="4" w:space="0" w:color="auto"/>
              <w:bottom w:val="single" w:sz="4" w:space="0" w:color="auto"/>
              <w:right w:val="single" w:sz="4" w:space="0" w:color="auto"/>
            </w:tcBorders>
          </w:tcPr>
          <w:p w14:paraId="7251B249" w14:textId="697C20BF" w:rsidR="00DB758A" w:rsidRDefault="00DB758A" w:rsidP="00546652">
            <w:pPr>
              <w:pStyle w:val="TAC"/>
              <w:keepNext w:val="0"/>
              <w:keepLines w:val="0"/>
              <w:spacing w:line="256" w:lineRule="auto"/>
              <w:rPr>
                <w:ins w:id="1027" w:author="Huawei" w:date="2025-07-04T10:32:00Z"/>
                <w:lang w:eastAsia="ja-JP"/>
              </w:rPr>
            </w:pPr>
            <w:ins w:id="1028" w:author="Huawei" w:date="2025-07-04T10:32:00Z">
              <w:r>
                <w:t>T1</w:t>
              </w:r>
            </w:ins>
          </w:p>
        </w:tc>
        <w:tc>
          <w:tcPr>
            <w:tcW w:w="1115" w:type="dxa"/>
            <w:tcBorders>
              <w:top w:val="single" w:sz="4" w:space="0" w:color="auto"/>
              <w:left w:val="single" w:sz="4" w:space="0" w:color="auto"/>
              <w:bottom w:val="single" w:sz="4" w:space="0" w:color="auto"/>
              <w:right w:val="single" w:sz="4" w:space="0" w:color="auto"/>
            </w:tcBorders>
          </w:tcPr>
          <w:p w14:paraId="654D98F2" w14:textId="5A012045" w:rsidR="00DB758A" w:rsidRDefault="00DB758A" w:rsidP="00546652">
            <w:pPr>
              <w:pStyle w:val="TAC"/>
              <w:keepNext w:val="0"/>
              <w:keepLines w:val="0"/>
              <w:spacing w:line="256" w:lineRule="auto"/>
              <w:rPr>
                <w:ins w:id="1029" w:author="Huawei" w:date="2025-07-04T10:32:00Z"/>
                <w:lang w:eastAsia="ja-JP"/>
              </w:rPr>
            </w:pPr>
            <w:ins w:id="1030" w:author="Huawei" w:date="2025-07-04T10:32:00Z">
              <w:r>
                <w:t>T2</w:t>
              </w:r>
            </w:ins>
          </w:p>
        </w:tc>
      </w:tr>
      <w:tr w:rsidR="00DB758A" w14:paraId="14364966" w14:textId="77777777" w:rsidTr="00DB758A">
        <w:trPr>
          <w:cantSplit/>
          <w:trHeight w:val="224"/>
          <w:jc w:val="center"/>
          <w:ins w:id="1031" w:author="Huawei" w:date="2025-07-03T16:59:00Z"/>
        </w:trPr>
        <w:tc>
          <w:tcPr>
            <w:tcW w:w="0" w:type="auto"/>
            <w:tcBorders>
              <w:top w:val="single" w:sz="4" w:space="0" w:color="auto"/>
              <w:left w:val="single" w:sz="4" w:space="0" w:color="auto"/>
              <w:bottom w:val="nil"/>
              <w:right w:val="single" w:sz="4" w:space="0" w:color="auto"/>
            </w:tcBorders>
            <w:hideMark/>
          </w:tcPr>
          <w:p w14:paraId="47359EC8" w14:textId="77777777" w:rsidR="00DB758A" w:rsidRDefault="00DB758A" w:rsidP="00B14C73">
            <w:pPr>
              <w:pStyle w:val="TAL"/>
              <w:keepNext w:val="0"/>
              <w:keepLines w:val="0"/>
              <w:spacing w:line="256" w:lineRule="auto"/>
              <w:rPr>
                <w:ins w:id="1032" w:author="Huawei" w:date="2025-07-03T16:59:00Z"/>
              </w:rPr>
            </w:pPr>
            <w:ins w:id="1033" w:author="Huawei" w:date="2025-07-03T16:59:00Z">
              <w:r>
                <w:t>TDD configuration</w:t>
              </w:r>
            </w:ins>
          </w:p>
        </w:tc>
        <w:tc>
          <w:tcPr>
            <w:tcW w:w="0" w:type="auto"/>
            <w:tcBorders>
              <w:top w:val="single" w:sz="4" w:space="0" w:color="auto"/>
              <w:left w:val="single" w:sz="4" w:space="0" w:color="auto"/>
              <w:bottom w:val="nil"/>
              <w:right w:val="single" w:sz="4" w:space="0" w:color="auto"/>
            </w:tcBorders>
          </w:tcPr>
          <w:p w14:paraId="6F194694" w14:textId="77777777" w:rsidR="00DB758A" w:rsidRDefault="00DB758A" w:rsidP="00B14C73">
            <w:pPr>
              <w:pStyle w:val="TAC"/>
              <w:keepNext w:val="0"/>
              <w:keepLines w:val="0"/>
              <w:spacing w:line="256" w:lineRule="auto"/>
              <w:rPr>
                <w:ins w:id="1034"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37B5997F" w14:textId="77777777" w:rsidR="00DB758A" w:rsidRDefault="00DB758A" w:rsidP="00B14C73">
            <w:pPr>
              <w:pStyle w:val="TAC"/>
              <w:keepNext w:val="0"/>
              <w:keepLines w:val="0"/>
              <w:spacing w:line="256" w:lineRule="auto"/>
              <w:rPr>
                <w:ins w:id="1035" w:author="Huawei" w:date="2025-07-03T16:59:00Z"/>
                <w:rFonts w:cs="v4.2.0"/>
              </w:rPr>
            </w:pPr>
            <w:ins w:id="1036" w:author="Huawei" w:date="2025-07-03T16:59:00Z">
              <w:r>
                <w:rPr>
                  <w:rFonts w:cs="v4.2.0"/>
                </w:rPr>
                <w:t>1,1A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4CCE6F2F" w14:textId="2E8D1D1C" w:rsidR="00DB758A" w:rsidRDefault="00DB758A" w:rsidP="00B14C73">
            <w:pPr>
              <w:pStyle w:val="TAC"/>
              <w:keepNext w:val="0"/>
              <w:keepLines w:val="0"/>
              <w:spacing w:line="256" w:lineRule="auto"/>
              <w:rPr>
                <w:ins w:id="1037" w:author="Huawei" w:date="2025-07-03T16:59:00Z"/>
                <w:rFonts w:cs="v4.2.0"/>
              </w:rPr>
            </w:pPr>
            <w:ins w:id="1038" w:author="Huawei" w:date="2025-07-04T10:33:00Z">
              <w:r>
                <w:rPr>
                  <w:lang w:eastAsia="ja-JP"/>
                </w:rPr>
                <w:t>N/A</w:t>
              </w:r>
            </w:ins>
          </w:p>
        </w:tc>
      </w:tr>
      <w:tr w:rsidR="00DB758A" w14:paraId="2EDBE325" w14:textId="77777777" w:rsidTr="00DB758A">
        <w:trPr>
          <w:cantSplit/>
          <w:trHeight w:val="224"/>
          <w:jc w:val="center"/>
          <w:ins w:id="1039" w:author="Huawei" w:date="2025-07-03T16:59:00Z"/>
        </w:trPr>
        <w:tc>
          <w:tcPr>
            <w:tcW w:w="0" w:type="auto"/>
            <w:tcBorders>
              <w:top w:val="nil"/>
              <w:left w:val="single" w:sz="4" w:space="0" w:color="auto"/>
              <w:bottom w:val="nil"/>
              <w:right w:val="single" w:sz="4" w:space="0" w:color="auto"/>
            </w:tcBorders>
            <w:hideMark/>
          </w:tcPr>
          <w:p w14:paraId="01AA886E" w14:textId="77777777" w:rsidR="00DB758A" w:rsidRDefault="00DB758A" w:rsidP="00B14C73">
            <w:pPr>
              <w:rPr>
                <w:ins w:id="1040" w:author="Huawei" w:date="2025-07-03T16:59:00Z"/>
                <w:lang w:eastAsia="ja-JP"/>
              </w:rPr>
            </w:pPr>
          </w:p>
        </w:tc>
        <w:tc>
          <w:tcPr>
            <w:tcW w:w="0" w:type="auto"/>
            <w:tcBorders>
              <w:top w:val="nil"/>
              <w:left w:val="single" w:sz="4" w:space="0" w:color="auto"/>
              <w:bottom w:val="nil"/>
              <w:right w:val="single" w:sz="4" w:space="0" w:color="auto"/>
            </w:tcBorders>
            <w:hideMark/>
          </w:tcPr>
          <w:p w14:paraId="0640842F" w14:textId="77777777" w:rsidR="00DB758A" w:rsidRDefault="00DB758A" w:rsidP="00B14C73">
            <w:pPr>
              <w:spacing w:after="0" w:line="256" w:lineRule="auto"/>
              <w:rPr>
                <w:ins w:id="1041"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1BB698" w14:textId="77777777" w:rsidR="00DB758A" w:rsidRDefault="00DB758A" w:rsidP="00B14C73">
            <w:pPr>
              <w:pStyle w:val="TAC"/>
              <w:keepNext w:val="0"/>
              <w:keepLines w:val="0"/>
              <w:spacing w:line="256" w:lineRule="auto"/>
              <w:rPr>
                <w:ins w:id="1042" w:author="Huawei" w:date="2025-07-03T16:59:00Z"/>
                <w:rFonts w:cs="v4.2.0"/>
              </w:rPr>
            </w:pPr>
            <w:ins w:id="1043" w:author="Huawei" w:date="2025-07-03T16:59:00Z">
              <w:r>
                <w:rPr>
                  <w:rFonts w:cs="v4.2.0"/>
                </w:rPr>
                <w:t>2,2A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6638ECE7" w14:textId="16E94C8D" w:rsidR="00DB758A" w:rsidRDefault="00DB758A" w:rsidP="00B14C73">
            <w:pPr>
              <w:pStyle w:val="TAC"/>
              <w:keepNext w:val="0"/>
              <w:keepLines w:val="0"/>
              <w:spacing w:line="256" w:lineRule="auto"/>
              <w:rPr>
                <w:ins w:id="1044" w:author="Huawei" w:date="2025-07-03T16:59:00Z"/>
                <w:rFonts w:cs="v4.2.0"/>
              </w:rPr>
            </w:pPr>
            <w:ins w:id="1045" w:author="Huawei" w:date="2025-07-04T10:33:00Z">
              <w:r>
                <w:rPr>
                  <w:lang w:eastAsia="ja-JP"/>
                </w:rPr>
                <w:t>TDDConf.1.1</w:t>
              </w:r>
            </w:ins>
          </w:p>
        </w:tc>
      </w:tr>
      <w:tr w:rsidR="00DB758A" w14:paraId="2970A16C" w14:textId="77777777" w:rsidTr="00DB758A">
        <w:trPr>
          <w:cantSplit/>
          <w:trHeight w:val="224"/>
          <w:jc w:val="center"/>
          <w:ins w:id="1046" w:author="Huawei" w:date="2025-07-03T16:59:00Z"/>
        </w:trPr>
        <w:tc>
          <w:tcPr>
            <w:tcW w:w="0" w:type="auto"/>
            <w:tcBorders>
              <w:top w:val="nil"/>
              <w:left w:val="single" w:sz="4" w:space="0" w:color="auto"/>
              <w:bottom w:val="single" w:sz="4" w:space="0" w:color="auto"/>
              <w:right w:val="single" w:sz="4" w:space="0" w:color="auto"/>
            </w:tcBorders>
            <w:hideMark/>
          </w:tcPr>
          <w:p w14:paraId="44A5C7FA" w14:textId="77777777" w:rsidR="00DB758A" w:rsidRDefault="00DB758A" w:rsidP="00B14C73">
            <w:pPr>
              <w:rPr>
                <w:ins w:id="1047" w:author="Huawei" w:date="2025-07-03T16:59:00Z"/>
                <w:lang w:eastAsia="ja-JP"/>
              </w:rPr>
            </w:pPr>
          </w:p>
        </w:tc>
        <w:tc>
          <w:tcPr>
            <w:tcW w:w="0" w:type="auto"/>
            <w:tcBorders>
              <w:top w:val="nil"/>
              <w:left w:val="single" w:sz="4" w:space="0" w:color="auto"/>
              <w:bottom w:val="single" w:sz="4" w:space="0" w:color="auto"/>
              <w:right w:val="single" w:sz="4" w:space="0" w:color="auto"/>
            </w:tcBorders>
            <w:hideMark/>
          </w:tcPr>
          <w:p w14:paraId="26F58AE1" w14:textId="77777777" w:rsidR="00DB758A" w:rsidRDefault="00DB758A" w:rsidP="00B14C73">
            <w:pPr>
              <w:spacing w:after="0" w:line="256" w:lineRule="auto"/>
              <w:rPr>
                <w:ins w:id="1048"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DD9109" w14:textId="77777777" w:rsidR="00DB758A" w:rsidRDefault="00DB758A" w:rsidP="00B14C73">
            <w:pPr>
              <w:pStyle w:val="TAC"/>
              <w:keepNext w:val="0"/>
              <w:keepLines w:val="0"/>
              <w:spacing w:line="256" w:lineRule="auto"/>
              <w:rPr>
                <w:ins w:id="1049" w:author="Huawei" w:date="2025-07-03T16:59:00Z"/>
                <w:rFonts w:cs="v4.2.0"/>
              </w:rPr>
            </w:pPr>
            <w:ins w:id="1050"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3311E20F" w14:textId="1C1B6F9D" w:rsidR="00DB758A" w:rsidRDefault="00DB758A" w:rsidP="00B14C73">
            <w:pPr>
              <w:pStyle w:val="TAC"/>
              <w:keepNext w:val="0"/>
              <w:keepLines w:val="0"/>
              <w:spacing w:line="256" w:lineRule="auto"/>
              <w:rPr>
                <w:ins w:id="1051" w:author="Huawei" w:date="2025-07-03T16:59:00Z"/>
                <w:rFonts w:cs="v4.2.0"/>
              </w:rPr>
            </w:pPr>
            <w:ins w:id="1052" w:author="Huawei" w:date="2025-07-04T10:33:00Z">
              <w:r>
                <w:rPr>
                  <w:lang w:eastAsia="ja-JP"/>
                </w:rPr>
                <w:t>TDDConf.2.1</w:t>
              </w:r>
            </w:ins>
          </w:p>
        </w:tc>
      </w:tr>
      <w:tr w:rsidR="00DB758A" w14:paraId="3316A843" w14:textId="77777777" w:rsidTr="00DB758A">
        <w:trPr>
          <w:cantSplit/>
          <w:trHeight w:val="224"/>
          <w:jc w:val="center"/>
          <w:ins w:id="1053" w:author="Huawei" w:date="2025-07-03T16:59:00Z"/>
        </w:trPr>
        <w:tc>
          <w:tcPr>
            <w:tcW w:w="0" w:type="auto"/>
            <w:tcBorders>
              <w:top w:val="single" w:sz="4" w:space="0" w:color="auto"/>
              <w:left w:val="single" w:sz="4" w:space="0" w:color="auto"/>
              <w:bottom w:val="nil"/>
              <w:right w:val="single" w:sz="4" w:space="0" w:color="auto"/>
            </w:tcBorders>
            <w:hideMark/>
          </w:tcPr>
          <w:p w14:paraId="60ED6926" w14:textId="77777777" w:rsidR="00DB758A" w:rsidRDefault="00DB758A" w:rsidP="00B14C73">
            <w:pPr>
              <w:pStyle w:val="TAL"/>
              <w:keepNext w:val="0"/>
              <w:keepLines w:val="0"/>
              <w:spacing w:line="256" w:lineRule="auto"/>
              <w:rPr>
                <w:ins w:id="1054" w:author="Huawei" w:date="2025-07-03T16:59:00Z"/>
              </w:rPr>
            </w:pPr>
            <w:ins w:id="1055" w:author="Huawei" w:date="2025-07-03T16:59:00Z">
              <w:r>
                <w:t>PDSCH RMC configuration</w:t>
              </w:r>
            </w:ins>
          </w:p>
        </w:tc>
        <w:tc>
          <w:tcPr>
            <w:tcW w:w="0" w:type="auto"/>
            <w:tcBorders>
              <w:top w:val="single" w:sz="4" w:space="0" w:color="auto"/>
              <w:left w:val="single" w:sz="4" w:space="0" w:color="auto"/>
              <w:bottom w:val="nil"/>
              <w:right w:val="single" w:sz="4" w:space="0" w:color="auto"/>
            </w:tcBorders>
          </w:tcPr>
          <w:p w14:paraId="0EE7CA7F" w14:textId="77777777" w:rsidR="00DB758A" w:rsidRDefault="00DB758A" w:rsidP="00B14C73">
            <w:pPr>
              <w:pStyle w:val="TAC"/>
              <w:keepNext w:val="0"/>
              <w:keepLines w:val="0"/>
              <w:spacing w:line="256" w:lineRule="auto"/>
              <w:rPr>
                <w:ins w:id="1056"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6D502EFE" w14:textId="77777777" w:rsidR="00DB758A" w:rsidRDefault="00DB758A" w:rsidP="00B14C73">
            <w:pPr>
              <w:pStyle w:val="TAC"/>
              <w:keepNext w:val="0"/>
              <w:keepLines w:val="0"/>
              <w:spacing w:line="256" w:lineRule="auto"/>
              <w:rPr>
                <w:ins w:id="1057" w:author="Huawei" w:date="2025-07-03T16:59:00Z"/>
                <w:rFonts w:cs="v4.2.0"/>
              </w:rPr>
            </w:pPr>
            <w:ins w:id="1058" w:author="Huawei" w:date="2025-07-03T16:59:00Z">
              <w:r>
                <w:rPr>
                  <w:rFonts w:cs="v4.2.0"/>
                </w:rPr>
                <w:t>1,1A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3827C3B4" w14:textId="064507F0" w:rsidR="00DB758A" w:rsidRDefault="00DB758A" w:rsidP="00B14C73">
            <w:pPr>
              <w:pStyle w:val="TAC"/>
              <w:keepNext w:val="0"/>
              <w:keepLines w:val="0"/>
              <w:spacing w:line="256" w:lineRule="auto"/>
              <w:rPr>
                <w:ins w:id="1059" w:author="Huawei" w:date="2025-07-03T16:59:00Z"/>
                <w:rFonts w:cs="v4.2.0"/>
              </w:rPr>
            </w:pPr>
            <w:ins w:id="1060" w:author="Huawei" w:date="2025-07-04T10:33:00Z">
              <w:r>
                <w:rPr>
                  <w:rFonts w:cs="v4.2.0"/>
                </w:rPr>
                <w:t>N/A</w:t>
              </w:r>
            </w:ins>
          </w:p>
        </w:tc>
      </w:tr>
      <w:tr w:rsidR="00DB758A" w14:paraId="52153C99" w14:textId="77777777" w:rsidTr="00DB758A">
        <w:trPr>
          <w:cantSplit/>
          <w:trHeight w:val="231"/>
          <w:jc w:val="center"/>
          <w:ins w:id="1061" w:author="Huawei" w:date="2025-07-03T16:59:00Z"/>
        </w:trPr>
        <w:tc>
          <w:tcPr>
            <w:tcW w:w="0" w:type="auto"/>
            <w:tcBorders>
              <w:top w:val="nil"/>
              <w:left w:val="single" w:sz="4" w:space="0" w:color="auto"/>
              <w:bottom w:val="nil"/>
              <w:right w:val="single" w:sz="4" w:space="0" w:color="auto"/>
            </w:tcBorders>
            <w:hideMark/>
          </w:tcPr>
          <w:p w14:paraId="0741EE0E" w14:textId="77777777" w:rsidR="00DB758A" w:rsidRDefault="00DB758A" w:rsidP="00B14C73">
            <w:pPr>
              <w:rPr>
                <w:ins w:id="1062" w:author="Huawei" w:date="2025-07-03T16:59:00Z"/>
                <w:rFonts w:cs="v4.2.0"/>
              </w:rPr>
            </w:pPr>
          </w:p>
        </w:tc>
        <w:tc>
          <w:tcPr>
            <w:tcW w:w="0" w:type="auto"/>
            <w:tcBorders>
              <w:top w:val="nil"/>
              <w:left w:val="single" w:sz="4" w:space="0" w:color="auto"/>
              <w:bottom w:val="nil"/>
              <w:right w:val="single" w:sz="4" w:space="0" w:color="auto"/>
            </w:tcBorders>
            <w:hideMark/>
          </w:tcPr>
          <w:p w14:paraId="07564F27" w14:textId="77777777" w:rsidR="00DB758A" w:rsidRDefault="00DB758A" w:rsidP="00B14C73">
            <w:pPr>
              <w:spacing w:after="0" w:line="256" w:lineRule="auto"/>
              <w:rPr>
                <w:ins w:id="106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74A43" w14:textId="77777777" w:rsidR="00DB758A" w:rsidRDefault="00DB758A" w:rsidP="00B14C73">
            <w:pPr>
              <w:pStyle w:val="TAC"/>
              <w:keepNext w:val="0"/>
              <w:keepLines w:val="0"/>
              <w:spacing w:line="256" w:lineRule="auto"/>
              <w:rPr>
                <w:ins w:id="1064" w:author="Huawei" w:date="2025-07-03T16:59:00Z"/>
                <w:rFonts w:cs="v4.2.0"/>
              </w:rPr>
            </w:pPr>
            <w:ins w:id="1065" w:author="Huawei" w:date="2025-07-03T16:59:00Z">
              <w:r>
                <w:rPr>
                  <w:rFonts w:cs="v4.2.0"/>
                </w:rPr>
                <w:t>2,2A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1F589D92" w14:textId="2F0657B7" w:rsidR="00DB758A" w:rsidRDefault="00DB758A" w:rsidP="00B14C73">
            <w:pPr>
              <w:pStyle w:val="TAC"/>
              <w:keepNext w:val="0"/>
              <w:keepLines w:val="0"/>
              <w:spacing w:line="256" w:lineRule="auto"/>
              <w:rPr>
                <w:ins w:id="1066" w:author="Huawei" w:date="2025-07-03T16:59:00Z"/>
                <w:rFonts w:cs="v4.2.0"/>
              </w:rPr>
            </w:pPr>
          </w:p>
        </w:tc>
      </w:tr>
      <w:tr w:rsidR="00DB758A" w14:paraId="0AC3CC61" w14:textId="77777777" w:rsidTr="00DB758A">
        <w:trPr>
          <w:cantSplit/>
          <w:trHeight w:val="224"/>
          <w:jc w:val="center"/>
          <w:ins w:id="1067" w:author="Huawei" w:date="2025-07-03T16:59:00Z"/>
        </w:trPr>
        <w:tc>
          <w:tcPr>
            <w:tcW w:w="0" w:type="auto"/>
            <w:tcBorders>
              <w:top w:val="nil"/>
              <w:left w:val="single" w:sz="4" w:space="0" w:color="auto"/>
              <w:bottom w:val="single" w:sz="4" w:space="0" w:color="auto"/>
              <w:right w:val="single" w:sz="4" w:space="0" w:color="auto"/>
            </w:tcBorders>
            <w:hideMark/>
          </w:tcPr>
          <w:p w14:paraId="13C2A243" w14:textId="77777777" w:rsidR="00DB758A" w:rsidRDefault="00DB758A" w:rsidP="00B14C73">
            <w:pPr>
              <w:rPr>
                <w:ins w:id="1068"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2CD78E4D" w14:textId="77777777" w:rsidR="00DB758A" w:rsidRDefault="00DB758A" w:rsidP="00B14C73">
            <w:pPr>
              <w:spacing w:after="0" w:line="256" w:lineRule="auto"/>
              <w:rPr>
                <w:ins w:id="106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7AEF05" w14:textId="77777777" w:rsidR="00DB758A" w:rsidRDefault="00DB758A" w:rsidP="00B14C73">
            <w:pPr>
              <w:pStyle w:val="TAC"/>
              <w:keepNext w:val="0"/>
              <w:keepLines w:val="0"/>
              <w:spacing w:line="256" w:lineRule="auto"/>
              <w:rPr>
                <w:ins w:id="1070" w:author="Huawei" w:date="2025-07-03T16:59:00Z"/>
                <w:rFonts w:cs="v4.2.0"/>
              </w:rPr>
            </w:pPr>
            <w:ins w:id="1071"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5B3084DB" w14:textId="215FE4EB" w:rsidR="00DB758A" w:rsidRDefault="00DB758A" w:rsidP="00B14C73">
            <w:pPr>
              <w:pStyle w:val="TAC"/>
              <w:keepNext w:val="0"/>
              <w:keepLines w:val="0"/>
              <w:spacing w:line="256" w:lineRule="auto"/>
              <w:rPr>
                <w:ins w:id="1072" w:author="Huawei" w:date="2025-07-03T16:59:00Z"/>
                <w:rFonts w:cs="v4.2.0"/>
              </w:rPr>
            </w:pPr>
          </w:p>
        </w:tc>
      </w:tr>
      <w:tr w:rsidR="00DB758A" w14:paraId="4C2CA0CD" w14:textId="77777777" w:rsidTr="00DB758A">
        <w:trPr>
          <w:cantSplit/>
          <w:trHeight w:val="224"/>
          <w:jc w:val="center"/>
          <w:ins w:id="1073" w:author="Huawei" w:date="2025-07-03T16:59:00Z"/>
        </w:trPr>
        <w:tc>
          <w:tcPr>
            <w:tcW w:w="0" w:type="auto"/>
            <w:tcBorders>
              <w:top w:val="single" w:sz="4" w:space="0" w:color="auto"/>
              <w:left w:val="single" w:sz="4" w:space="0" w:color="auto"/>
              <w:bottom w:val="nil"/>
              <w:right w:val="single" w:sz="4" w:space="0" w:color="auto"/>
            </w:tcBorders>
            <w:hideMark/>
          </w:tcPr>
          <w:p w14:paraId="1484580B" w14:textId="77777777" w:rsidR="00DB758A" w:rsidRDefault="00DB758A" w:rsidP="00B14C73">
            <w:pPr>
              <w:pStyle w:val="TAL"/>
              <w:keepNext w:val="0"/>
              <w:keepLines w:val="0"/>
              <w:spacing w:line="256" w:lineRule="auto"/>
              <w:rPr>
                <w:ins w:id="1074" w:author="Huawei" w:date="2025-07-03T16:59:00Z"/>
              </w:rPr>
            </w:pPr>
            <w:ins w:id="1075" w:author="Huawei" w:date="2025-07-03T16:59:00Z">
              <w:r>
                <w:t>RMSI CORESET RMC configuration</w:t>
              </w:r>
            </w:ins>
          </w:p>
        </w:tc>
        <w:tc>
          <w:tcPr>
            <w:tcW w:w="0" w:type="auto"/>
            <w:tcBorders>
              <w:top w:val="single" w:sz="4" w:space="0" w:color="auto"/>
              <w:left w:val="single" w:sz="4" w:space="0" w:color="auto"/>
              <w:bottom w:val="nil"/>
              <w:right w:val="single" w:sz="4" w:space="0" w:color="auto"/>
            </w:tcBorders>
          </w:tcPr>
          <w:p w14:paraId="34325751" w14:textId="77777777" w:rsidR="00DB758A" w:rsidRDefault="00DB758A" w:rsidP="00B14C73">
            <w:pPr>
              <w:pStyle w:val="TAC"/>
              <w:keepNext w:val="0"/>
              <w:keepLines w:val="0"/>
              <w:spacing w:line="256" w:lineRule="auto"/>
              <w:rPr>
                <w:ins w:id="1076"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0A4C968C" w14:textId="77777777" w:rsidR="00DB758A" w:rsidRDefault="00DB758A" w:rsidP="00B14C73">
            <w:pPr>
              <w:pStyle w:val="TAC"/>
              <w:keepNext w:val="0"/>
              <w:keepLines w:val="0"/>
              <w:spacing w:line="256" w:lineRule="auto"/>
              <w:rPr>
                <w:ins w:id="1077" w:author="Huawei" w:date="2025-07-03T16:59:00Z"/>
                <w:rFonts w:cs="v4.2.0"/>
              </w:rPr>
            </w:pPr>
            <w:ins w:id="1078" w:author="Huawei" w:date="2025-07-03T16:59:00Z">
              <w:r>
                <w:rPr>
                  <w:rFonts w:cs="v4.2.0"/>
                </w:rPr>
                <w:t>1,1A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37381D5A" w14:textId="36D7DB02" w:rsidR="00DB758A" w:rsidRDefault="00DB758A" w:rsidP="00B14C73">
            <w:pPr>
              <w:pStyle w:val="TAC"/>
              <w:keepNext w:val="0"/>
              <w:keepLines w:val="0"/>
              <w:spacing w:line="256" w:lineRule="auto"/>
              <w:rPr>
                <w:ins w:id="1079" w:author="Huawei" w:date="2025-07-03T16:59:00Z"/>
                <w:rFonts w:cs="v4.2.0"/>
              </w:rPr>
            </w:pPr>
            <w:ins w:id="1080" w:author="Huawei" w:date="2025-07-04T10:33:00Z">
              <w:r>
                <w:rPr>
                  <w:rFonts w:cs="v4.2.0"/>
                </w:rPr>
                <w:t>N/A</w:t>
              </w:r>
            </w:ins>
          </w:p>
        </w:tc>
      </w:tr>
      <w:tr w:rsidR="00DB758A" w14:paraId="4CC53FCE" w14:textId="77777777" w:rsidTr="00DB758A">
        <w:trPr>
          <w:cantSplit/>
          <w:trHeight w:val="224"/>
          <w:jc w:val="center"/>
          <w:ins w:id="1081" w:author="Huawei" w:date="2025-07-03T16:59:00Z"/>
        </w:trPr>
        <w:tc>
          <w:tcPr>
            <w:tcW w:w="0" w:type="auto"/>
            <w:tcBorders>
              <w:top w:val="nil"/>
              <w:left w:val="single" w:sz="4" w:space="0" w:color="auto"/>
              <w:bottom w:val="nil"/>
              <w:right w:val="single" w:sz="4" w:space="0" w:color="auto"/>
            </w:tcBorders>
            <w:hideMark/>
          </w:tcPr>
          <w:p w14:paraId="6721B8FA" w14:textId="77777777" w:rsidR="00DB758A" w:rsidRDefault="00DB758A" w:rsidP="00B14C73">
            <w:pPr>
              <w:rPr>
                <w:ins w:id="1082" w:author="Huawei" w:date="2025-07-03T16:59:00Z"/>
                <w:rFonts w:cs="v4.2.0"/>
              </w:rPr>
            </w:pPr>
          </w:p>
        </w:tc>
        <w:tc>
          <w:tcPr>
            <w:tcW w:w="0" w:type="auto"/>
            <w:tcBorders>
              <w:top w:val="nil"/>
              <w:left w:val="single" w:sz="4" w:space="0" w:color="auto"/>
              <w:bottom w:val="nil"/>
              <w:right w:val="single" w:sz="4" w:space="0" w:color="auto"/>
            </w:tcBorders>
            <w:hideMark/>
          </w:tcPr>
          <w:p w14:paraId="13C24D3A" w14:textId="77777777" w:rsidR="00DB758A" w:rsidRDefault="00DB758A" w:rsidP="00B14C73">
            <w:pPr>
              <w:spacing w:after="0" w:line="256" w:lineRule="auto"/>
              <w:rPr>
                <w:ins w:id="108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96DF5" w14:textId="77777777" w:rsidR="00DB758A" w:rsidRDefault="00DB758A" w:rsidP="00B14C73">
            <w:pPr>
              <w:pStyle w:val="TAC"/>
              <w:keepNext w:val="0"/>
              <w:keepLines w:val="0"/>
              <w:spacing w:line="256" w:lineRule="auto"/>
              <w:rPr>
                <w:ins w:id="1084" w:author="Huawei" w:date="2025-07-03T16:59:00Z"/>
                <w:rFonts w:cs="v4.2.0"/>
              </w:rPr>
            </w:pPr>
            <w:ins w:id="1085" w:author="Huawei" w:date="2025-07-03T16:59:00Z">
              <w:r>
                <w:rPr>
                  <w:rFonts w:cs="v4.2.0"/>
                </w:rPr>
                <w:t>2,2A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0A9C1936" w14:textId="540D00DF" w:rsidR="00DB758A" w:rsidRDefault="00DB758A" w:rsidP="00B14C73">
            <w:pPr>
              <w:pStyle w:val="TAC"/>
              <w:keepNext w:val="0"/>
              <w:keepLines w:val="0"/>
              <w:spacing w:line="256" w:lineRule="auto"/>
              <w:rPr>
                <w:ins w:id="1086" w:author="Huawei" w:date="2025-07-03T16:59:00Z"/>
                <w:rFonts w:cs="v4.2.0"/>
              </w:rPr>
            </w:pPr>
            <w:ins w:id="1087" w:author="Huawei" w:date="2025-07-04T10:33:00Z">
              <w:r>
                <w:rPr>
                  <w:rFonts w:cs="v4.2.0"/>
                </w:rPr>
                <w:t>N/A</w:t>
              </w:r>
            </w:ins>
          </w:p>
        </w:tc>
      </w:tr>
      <w:tr w:rsidR="00DB758A" w14:paraId="34214D11" w14:textId="77777777" w:rsidTr="00DB758A">
        <w:trPr>
          <w:cantSplit/>
          <w:trHeight w:val="224"/>
          <w:jc w:val="center"/>
          <w:ins w:id="1088" w:author="Huawei" w:date="2025-07-03T16:59:00Z"/>
        </w:trPr>
        <w:tc>
          <w:tcPr>
            <w:tcW w:w="0" w:type="auto"/>
            <w:tcBorders>
              <w:top w:val="nil"/>
              <w:left w:val="single" w:sz="4" w:space="0" w:color="auto"/>
              <w:bottom w:val="single" w:sz="4" w:space="0" w:color="auto"/>
              <w:right w:val="single" w:sz="4" w:space="0" w:color="auto"/>
            </w:tcBorders>
            <w:hideMark/>
          </w:tcPr>
          <w:p w14:paraId="462D9C20" w14:textId="77777777" w:rsidR="00DB758A" w:rsidRDefault="00DB758A" w:rsidP="00B14C73">
            <w:pPr>
              <w:rPr>
                <w:ins w:id="1089"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ECB4CBE" w14:textId="77777777" w:rsidR="00DB758A" w:rsidRDefault="00DB758A" w:rsidP="00B14C73">
            <w:pPr>
              <w:spacing w:after="0" w:line="256" w:lineRule="auto"/>
              <w:rPr>
                <w:ins w:id="1090"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BFC0D" w14:textId="77777777" w:rsidR="00DB758A" w:rsidRDefault="00DB758A" w:rsidP="00B14C73">
            <w:pPr>
              <w:pStyle w:val="TAC"/>
              <w:keepNext w:val="0"/>
              <w:keepLines w:val="0"/>
              <w:spacing w:line="256" w:lineRule="auto"/>
              <w:rPr>
                <w:ins w:id="1091" w:author="Huawei" w:date="2025-07-03T16:59:00Z"/>
                <w:rFonts w:cs="v4.2.0"/>
              </w:rPr>
            </w:pPr>
            <w:ins w:id="1092"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56114F32" w14:textId="1B37E8C4" w:rsidR="00DB758A" w:rsidRDefault="00DB758A" w:rsidP="00B14C73">
            <w:pPr>
              <w:pStyle w:val="TAC"/>
              <w:keepNext w:val="0"/>
              <w:keepLines w:val="0"/>
              <w:spacing w:line="256" w:lineRule="auto"/>
              <w:rPr>
                <w:ins w:id="1093" w:author="Huawei" w:date="2025-07-03T16:59:00Z"/>
                <w:rFonts w:cs="v4.2.0"/>
              </w:rPr>
            </w:pPr>
            <w:ins w:id="1094" w:author="Huawei" w:date="2025-07-04T10:33:00Z">
              <w:r>
                <w:rPr>
                  <w:rFonts w:cs="v4.2.0"/>
                </w:rPr>
                <w:t>N/A</w:t>
              </w:r>
            </w:ins>
          </w:p>
        </w:tc>
      </w:tr>
      <w:tr w:rsidR="00DB758A" w14:paraId="08E28F73" w14:textId="77777777" w:rsidTr="00DB758A">
        <w:trPr>
          <w:cantSplit/>
          <w:trHeight w:val="224"/>
          <w:jc w:val="center"/>
          <w:ins w:id="1095" w:author="Huawei" w:date="2025-07-03T16:59:00Z"/>
        </w:trPr>
        <w:tc>
          <w:tcPr>
            <w:tcW w:w="0" w:type="auto"/>
            <w:tcBorders>
              <w:top w:val="single" w:sz="4" w:space="0" w:color="auto"/>
              <w:left w:val="single" w:sz="4" w:space="0" w:color="auto"/>
              <w:bottom w:val="nil"/>
              <w:right w:val="single" w:sz="4" w:space="0" w:color="auto"/>
            </w:tcBorders>
            <w:hideMark/>
          </w:tcPr>
          <w:p w14:paraId="7C966322" w14:textId="77777777" w:rsidR="00DB758A" w:rsidRDefault="00DB758A" w:rsidP="00B14C73">
            <w:pPr>
              <w:pStyle w:val="TAL"/>
              <w:keepNext w:val="0"/>
              <w:keepLines w:val="0"/>
              <w:spacing w:line="256" w:lineRule="auto"/>
              <w:rPr>
                <w:ins w:id="1096" w:author="Huawei" w:date="2025-07-03T16:59:00Z"/>
              </w:rPr>
            </w:pPr>
            <w:ins w:id="1097" w:author="Huawei" w:date="2025-07-03T16:59:00Z">
              <w:r>
                <w:t>Dedicated CORESET RMC configuration</w:t>
              </w:r>
            </w:ins>
          </w:p>
        </w:tc>
        <w:tc>
          <w:tcPr>
            <w:tcW w:w="0" w:type="auto"/>
            <w:tcBorders>
              <w:top w:val="single" w:sz="4" w:space="0" w:color="auto"/>
              <w:left w:val="single" w:sz="4" w:space="0" w:color="auto"/>
              <w:bottom w:val="nil"/>
              <w:right w:val="single" w:sz="4" w:space="0" w:color="auto"/>
            </w:tcBorders>
          </w:tcPr>
          <w:p w14:paraId="30660703" w14:textId="77777777" w:rsidR="00DB758A" w:rsidRDefault="00DB758A" w:rsidP="00B14C73">
            <w:pPr>
              <w:pStyle w:val="TAC"/>
              <w:keepNext w:val="0"/>
              <w:keepLines w:val="0"/>
              <w:spacing w:line="256" w:lineRule="auto"/>
              <w:rPr>
                <w:ins w:id="1098"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5527DB13" w14:textId="77777777" w:rsidR="00DB758A" w:rsidRDefault="00DB758A" w:rsidP="00B14C73">
            <w:pPr>
              <w:pStyle w:val="TAC"/>
              <w:keepNext w:val="0"/>
              <w:keepLines w:val="0"/>
              <w:spacing w:line="256" w:lineRule="auto"/>
              <w:rPr>
                <w:ins w:id="1099" w:author="Huawei" w:date="2025-07-03T16:59:00Z"/>
                <w:rFonts w:cs="v4.2.0"/>
              </w:rPr>
            </w:pPr>
            <w:ins w:id="1100" w:author="Huawei" w:date="2025-07-03T16:59:00Z">
              <w:r>
                <w:rPr>
                  <w:rFonts w:cs="v4.2.0"/>
                </w:rPr>
                <w:t>1,1A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750C51B3" w14:textId="43946CF6" w:rsidR="00DB758A" w:rsidRDefault="00DB758A" w:rsidP="00B14C73">
            <w:pPr>
              <w:pStyle w:val="TAC"/>
              <w:keepNext w:val="0"/>
              <w:keepLines w:val="0"/>
              <w:spacing w:line="256" w:lineRule="auto"/>
              <w:rPr>
                <w:ins w:id="1101" w:author="Huawei" w:date="2025-07-03T16:59:00Z"/>
                <w:rFonts w:cs="v4.2.0"/>
              </w:rPr>
            </w:pPr>
            <w:ins w:id="1102" w:author="Huawei" w:date="2025-07-04T10:33:00Z">
              <w:r>
                <w:rPr>
                  <w:rFonts w:cs="v4.2.0"/>
                </w:rPr>
                <w:t>N/A</w:t>
              </w:r>
            </w:ins>
          </w:p>
        </w:tc>
      </w:tr>
      <w:tr w:rsidR="00DB758A" w14:paraId="63A8142A" w14:textId="77777777" w:rsidTr="00DB758A">
        <w:trPr>
          <w:cantSplit/>
          <w:trHeight w:val="224"/>
          <w:jc w:val="center"/>
          <w:ins w:id="1103" w:author="Huawei" w:date="2025-07-03T16:59:00Z"/>
        </w:trPr>
        <w:tc>
          <w:tcPr>
            <w:tcW w:w="0" w:type="auto"/>
            <w:tcBorders>
              <w:top w:val="nil"/>
              <w:left w:val="single" w:sz="4" w:space="0" w:color="auto"/>
              <w:bottom w:val="nil"/>
              <w:right w:val="single" w:sz="4" w:space="0" w:color="auto"/>
            </w:tcBorders>
            <w:hideMark/>
          </w:tcPr>
          <w:p w14:paraId="76A5E82B" w14:textId="77777777" w:rsidR="00DB758A" w:rsidRDefault="00DB758A" w:rsidP="00B14C73">
            <w:pPr>
              <w:rPr>
                <w:ins w:id="1104" w:author="Huawei" w:date="2025-07-03T16:59:00Z"/>
                <w:rFonts w:cs="v4.2.0"/>
              </w:rPr>
            </w:pPr>
          </w:p>
        </w:tc>
        <w:tc>
          <w:tcPr>
            <w:tcW w:w="0" w:type="auto"/>
            <w:tcBorders>
              <w:top w:val="nil"/>
              <w:left w:val="single" w:sz="4" w:space="0" w:color="auto"/>
              <w:bottom w:val="nil"/>
              <w:right w:val="single" w:sz="4" w:space="0" w:color="auto"/>
            </w:tcBorders>
            <w:hideMark/>
          </w:tcPr>
          <w:p w14:paraId="55C8BF11" w14:textId="77777777" w:rsidR="00DB758A" w:rsidRDefault="00DB758A" w:rsidP="00B14C73">
            <w:pPr>
              <w:spacing w:after="0" w:line="256" w:lineRule="auto"/>
              <w:rPr>
                <w:ins w:id="110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6DC59" w14:textId="77777777" w:rsidR="00DB758A" w:rsidRDefault="00DB758A" w:rsidP="00B14C73">
            <w:pPr>
              <w:pStyle w:val="TAC"/>
              <w:keepNext w:val="0"/>
              <w:keepLines w:val="0"/>
              <w:spacing w:line="256" w:lineRule="auto"/>
              <w:rPr>
                <w:ins w:id="1106" w:author="Huawei" w:date="2025-07-03T16:59:00Z"/>
                <w:rFonts w:cs="v4.2.0"/>
              </w:rPr>
            </w:pPr>
            <w:ins w:id="1107" w:author="Huawei" w:date="2025-07-03T16:59:00Z">
              <w:r>
                <w:rPr>
                  <w:rFonts w:cs="v4.2.0"/>
                </w:rPr>
                <w:t>2,2A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4C500EC2" w14:textId="03AD2A25" w:rsidR="00DB758A" w:rsidRDefault="00DB758A" w:rsidP="00B14C73">
            <w:pPr>
              <w:pStyle w:val="TAC"/>
              <w:keepNext w:val="0"/>
              <w:keepLines w:val="0"/>
              <w:spacing w:line="256" w:lineRule="auto"/>
              <w:rPr>
                <w:ins w:id="1108" w:author="Huawei" w:date="2025-07-03T16:59:00Z"/>
                <w:rFonts w:cs="v4.2.0"/>
              </w:rPr>
            </w:pPr>
            <w:ins w:id="1109" w:author="Huawei" w:date="2025-07-04T10:33:00Z">
              <w:r>
                <w:rPr>
                  <w:rFonts w:cs="v4.2.0"/>
                </w:rPr>
                <w:t>N/A</w:t>
              </w:r>
            </w:ins>
          </w:p>
        </w:tc>
      </w:tr>
      <w:tr w:rsidR="00DB758A" w14:paraId="797560C8" w14:textId="77777777" w:rsidTr="00DB758A">
        <w:trPr>
          <w:cantSplit/>
          <w:trHeight w:val="231"/>
          <w:jc w:val="center"/>
          <w:ins w:id="1110" w:author="Huawei" w:date="2025-07-03T16:59:00Z"/>
        </w:trPr>
        <w:tc>
          <w:tcPr>
            <w:tcW w:w="0" w:type="auto"/>
            <w:tcBorders>
              <w:top w:val="nil"/>
              <w:left w:val="single" w:sz="4" w:space="0" w:color="auto"/>
              <w:bottom w:val="single" w:sz="4" w:space="0" w:color="auto"/>
              <w:right w:val="single" w:sz="4" w:space="0" w:color="auto"/>
            </w:tcBorders>
            <w:hideMark/>
          </w:tcPr>
          <w:p w14:paraId="421A6B92" w14:textId="77777777" w:rsidR="00DB758A" w:rsidRDefault="00DB758A" w:rsidP="00B14C73">
            <w:pPr>
              <w:rPr>
                <w:ins w:id="111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0A9D917D" w14:textId="77777777" w:rsidR="00DB758A" w:rsidRDefault="00DB758A" w:rsidP="00B14C73">
            <w:pPr>
              <w:spacing w:after="0" w:line="256" w:lineRule="auto"/>
              <w:rPr>
                <w:ins w:id="111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9E32CE5" w14:textId="77777777" w:rsidR="00DB758A" w:rsidRDefault="00DB758A" w:rsidP="00B14C73">
            <w:pPr>
              <w:pStyle w:val="TAC"/>
              <w:keepNext w:val="0"/>
              <w:keepLines w:val="0"/>
              <w:spacing w:line="256" w:lineRule="auto"/>
              <w:rPr>
                <w:ins w:id="1113" w:author="Huawei" w:date="2025-07-03T16:59:00Z"/>
                <w:rFonts w:cs="v4.2.0"/>
              </w:rPr>
            </w:pPr>
            <w:ins w:id="1114"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7B3E27C7" w14:textId="6B311450" w:rsidR="00DB758A" w:rsidRDefault="00DB758A" w:rsidP="00B14C73">
            <w:pPr>
              <w:pStyle w:val="TAC"/>
              <w:keepNext w:val="0"/>
              <w:keepLines w:val="0"/>
              <w:spacing w:line="256" w:lineRule="auto"/>
              <w:rPr>
                <w:ins w:id="1115" w:author="Huawei" w:date="2025-07-03T16:59:00Z"/>
                <w:rFonts w:cs="v4.2.0"/>
              </w:rPr>
            </w:pPr>
            <w:ins w:id="1116" w:author="Huawei" w:date="2025-07-04T10:33:00Z">
              <w:r>
                <w:rPr>
                  <w:rFonts w:cs="v4.2.0"/>
                </w:rPr>
                <w:t>N/A</w:t>
              </w:r>
            </w:ins>
          </w:p>
        </w:tc>
      </w:tr>
      <w:tr w:rsidR="00DB758A" w14:paraId="1D55A217" w14:textId="77777777" w:rsidTr="00DB758A">
        <w:trPr>
          <w:cantSplit/>
          <w:trHeight w:val="224"/>
          <w:jc w:val="center"/>
          <w:ins w:id="1117"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270ECDEC" w14:textId="77777777" w:rsidR="00DB758A" w:rsidRDefault="00DB758A" w:rsidP="00B14C73">
            <w:pPr>
              <w:pStyle w:val="TAL"/>
              <w:keepNext w:val="0"/>
              <w:keepLines w:val="0"/>
              <w:spacing w:line="256" w:lineRule="auto"/>
              <w:rPr>
                <w:ins w:id="1118" w:author="Huawei" w:date="2025-07-03T16:59:00Z"/>
              </w:rPr>
            </w:pPr>
            <w:ins w:id="1119" w:author="Huawei" w:date="2025-07-03T16:59:00Z">
              <w:r>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DFE948C" w14:textId="77777777" w:rsidR="00DB758A" w:rsidRDefault="00DB758A" w:rsidP="00B14C73">
            <w:pPr>
              <w:pStyle w:val="TAC"/>
              <w:keepNext w:val="0"/>
              <w:keepLines w:val="0"/>
              <w:spacing w:line="256" w:lineRule="auto"/>
              <w:rPr>
                <w:ins w:id="1120"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2A95B972" w14:textId="77777777" w:rsidR="00DB758A" w:rsidRDefault="00DB758A" w:rsidP="00B14C73">
            <w:pPr>
              <w:pStyle w:val="TAC"/>
              <w:keepNext w:val="0"/>
              <w:keepLines w:val="0"/>
              <w:spacing w:line="256" w:lineRule="auto"/>
              <w:rPr>
                <w:ins w:id="1121" w:author="Huawei" w:date="2025-07-03T16:59:00Z"/>
              </w:rPr>
            </w:pPr>
            <w:ins w:id="1122" w:author="Huawei" w:date="2025-07-03T16:59:00Z">
              <w:r>
                <w:rPr>
                  <w:rFonts w:cs="v4.2.0"/>
                </w:rPr>
                <w:t>1, 2, 3</w:t>
              </w:r>
              <w:r>
                <w:t>,1A,2A,3A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4CF8042F" w14:textId="21714E38" w:rsidR="00DB758A" w:rsidRDefault="00DB758A" w:rsidP="00B14C73">
            <w:pPr>
              <w:pStyle w:val="TAC"/>
              <w:keepNext w:val="0"/>
              <w:keepLines w:val="0"/>
              <w:spacing w:line="256" w:lineRule="auto"/>
              <w:rPr>
                <w:ins w:id="1123" w:author="Huawei" w:date="2025-07-03T16:59:00Z"/>
                <w:rFonts w:cs="v4.2.0"/>
              </w:rPr>
            </w:pPr>
            <w:ins w:id="1124" w:author="Huawei" w:date="2025-07-04T10:33:00Z">
              <w:r>
                <w:t>OP.1</w:t>
              </w:r>
            </w:ins>
          </w:p>
        </w:tc>
      </w:tr>
      <w:tr w:rsidR="00DB758A" w14:paraId="7D210CCE" w14:textId="77777777" w:rsidTr="00DB758A">
        <w:trPr>
          <w:cantSplit/>
          <w:trHeight w:val="224"/>
          <w:jc w:val="center"/>
          <w:ins w:id="1125" w:author="Huawei" w:date="2025-07-03T16:59:00Z"/>
        </w:trPr>
        <w:tc>
          <w:tcPr>
            <w:tcW w:w="0" w:type="auto"/>
            <w:vMerge w:val="restart"/>
            <w:tcBorders>
              <w:top w:val="single" w:sz="4" w:space="0" w:color="auto"/>
              <w:left w:val="single" w:sz="4" w:space="0" w:color="auto"/>
              <w:bottom w:val="single" w:sz="4" w:space="0" w:color="auto"/>
              <w:right w:val="single" w:sz="4" w:space="0" w:color="auto"/>
            </w:tcBorders>
            <w:hideMark/>
          </w:tcPr>
          <w:p w14:paraId="7937FCD5" w14:textId="77777777" w:rsidR="00DB758A" w:rsidRDefault="00DB758A" w:rsidP="00B14C73">
            <w:pPr>
              <w:pStyle w:val="TAL"/>
              <w:keepNext w:val="0"/>
              <w:keepLines w:val="0"/>
              <w:spacing w:line="256" w:lineRule="auto"/>
              <w:rPr>
                <w:ins w:id="1126" w:author="Huawei" w:date="2025-07-03T16:59:00Z"/>
                <w:bCs/>
              </w:rPr>
            </w:pPr>
            <w:ins w:id="1127" w:author="Huawei" w:date="2025-07-03T16:59:00Z">
              <w:r>
                <w:rPr>
                  <w:bCs/>
                </w:rPr>
                <w:t>TRS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73EB6539" w14:textId="77777777" w:rsidR="00DB758A" w:rsidRDefault="00DB758A" w:rsidP="00B14C73">
            <w:pPr>
              <w:pStyle w:val="TAC"/>
              <w:keepNext w:val="0"/>
              <w:keepLines w:val="0"/>
              <w:spacing w:line="256" w:lineRule="auto"/>
              <w:rPr>
                <w:ins w:id="1128"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289720A3" w14:textId="77777777" w:rsidR="00DB758A" w:rsidRDefault="00DB758A" w:rsidP="00B14C73">
            <w:pPr>
              <w:pStyle w:val="TAC"/>
              <w:keepNext w:val="0"/>
              <w:keepLines w:val="0"/>
              <w:spacing w:line="256" w:lineRule="auto"/>
              <w:rPr>
                <w:ins w:id="1129" w:author="Huawei" w:date="2025-07-03T16:59:00Z"/>
                <w:rFonts w:cs="v4.2.0"/>
              </w:rPr>
            </w:pPr>
            <w:ins w:id="1130" w:author="Huawei" w:date="2025-07-03T16:59:00Z">
              <w:r>
                <w:rPr>
                  <w:rFonts w:cs="v4.2.0"/>
                </w:rPr>
                <w:t>1,1A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48CBDA77" w14:textId="4206A55E" w:rsidR="00DB758A" w:rsidRDefault="00DB758A" w:rsidP="00B14C73">
            <w:pPr>
              <w:pStyle w:val="TAC"/>
              <w:keepNext w:val="0"/>
              <w:keepLines w:val="0"/>
              <w:spacing w:line="256" w:lineRule="auto"/>
              <w:rPr>
                <w:ins w:id="1131" w:author="Huawei" w:date="2025-07-03T16:59:00Z"/>
              </w:rPr>
            </w:pPr>
            <w:ins w:id="1132" w:author="Huawei" w:date="2025-07-04T10:33:00Z">
              <w:r>
                <w:rPr>
                  <w:rFonts w:cs="v4.2.0"/>
                </w:rPr>
                <w:t>N/A</w:t>
              </w:r>
            </w:ins>
          </w:p>
        </w:tc>
      </w:tr>
      <w:tr w:rsidR="00DB758A" w14:paraId="0C3C0AD3" w14:textId="77777777" w:rsidTr="00DB758A">
        <w:trPr>
          <w:cantSplit/>
          <w:trHeight w:val="231"/>
          <w:jc w:val="center"/>
          <w:ins w:id="1133" w:author="Huawei" w:date="2025-07-03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53D22" w14:textId="77777777" w:rsidR="00DB758A" w:rsidRDefault="00DB758A" w:rsidP="00B14C73">
            <w:pPr>
              <w:spacing w:after="0" w:line="256" w:lineRule="auto"/>
              <w:rPr>
                <w:ins w:id="1134" w:author="Huawei" w:date="2025-07-03T16:59: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3CC3" w14:textId="77777777" w:rsidR="00DB758A" w:rsidRDefault="00DB758A" w:rsidP="00B14C73">
            <w:pPr>
              <w:spacing w:after="0" w:line="256" w:lineRule="auto"/>
              <w:rPr>
                <w:ins w:id="1135" w:author="Huawei" w:date="2025-07-03T16: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22BE9C" w14:textId="77777777" w:rsidR="00DB758A" w:rsidRDefault="00DB758A" w:rsidP="00B14C73">
            <w:pPr>
              <w:pStyle w:val="TAC"/>
              <w:keepNext w:val="0"/>
              <w:keepLines w:val="0"/>
              <w:spacing w:line="256" w:lineRule="auto"/>
              <w:rPr>
                <w:ins w:id="1136" w:author="Huawei" w:date="2025-07-03T16:59:00Z"/>
                <w:rFonts w:cs="v4.2.0"/>
              </w:rPr>
            </w:pPr>
            <w:ins w:id="1137" w:author="Huawei" w:date="2025-07-03T16:59:00Z">
              <w:r>
                <w:rPr>
                  <w:rFonts w:cs="v4.2.0"/>
                </w:rPr>
                <w:t>2,2A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2FF7423C" w14:textId="1E7F86DE" w:rsidR="00DB758A" w:rsidRDefault="00DB758A" w:rsidP="00B14C73">
            <w:pPr>
              <w:pStyle w:val="TAC"/>
              <w:keepNext w:val="0"/>
              <w:keepLines w:val="0"/>
              <w:spacing w:line="256" w:lineRule="auto"/>
              <w:rPr>
                <w:ins w:id="1138" w:author="Huawei" w:date="2025-07-03T16:59:00Z"/>
              </w:rPr>
            </w:pPr>
            <w:ins w:id="1139" w:author="Huawei" w:date="2025-07-04T10:33:00Z">
              <w:r>
                <w:rPr>
                  <w:rFonts w:cs="v4.2.0"/>
                </w:rPr>
                <w:t>N/A</w:t>
              </w:r>
            </w:ins>
          </w:p>
        </w:tc>
      </w:tr>
      <w:tr w:rsidR="00DB758A" w14:paraId="3D9B4048" w14:textId="77777777" w:rsidTr="00DB758A">
        <w:trPr>
          <w:cantSplit/>
          <w:trHeight w:val="231"/>
          <w:jc w:val="center"/>
          <w:ins w:id="1140" w:author="Huawei" w:date="2025-07-03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0822" w14:textId="77777777" w:rsidR="00DB758A" w:rsidRDefault="00DB758A" w:rsidP="00B14C73">
            <w:pPr>
              <w:spacing w:after="0" w:line="256" w:lineRule="auto"/>
              <w:rPr>
                <w:ins w:id="1141" w:author="Huawei" w:date="2025-07-03T16:59: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E521" w14:textId="77777777" w:rsidR="00DB758A" w:rsidRDefault="00DB758A" w:rsidP="00B14C73">
            <w:pPr>
              <w:spacing w:after="0" w:line="256" w:lineRule="auto"/>
              <w:rPr>
                <w:ins w:id="1142" w:author="Huawei" w:date="2025-07-03T16: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4F08AB" w14:textId="77777777" w:rsidR="00DB758A" w:rsidRDefault="00DB758A" w:rsidP="00B14C73">
            <w:pPr>
              <w:pStyle w:val="TAC"/>
              <w:keepNext w:val="0"/>
              <w:keepLines w:val="0"/>
              <w:spacing w:line="256" w:lineRule="auto"/>
              <w:rPr>
                <w:ins w:id="1143" w:author="Huawei" w:date="2025-07-03T16:59:00Z"/>
                <w:rFonts w:cs="v4.2.0"/>
              </w:rPr>
            </w:pPr>
            <w:ins w:id="1144"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110C4E55" w14:textId="12668735" w:rsidR="00DB758A" w:rsidRDefault="00DB758A" w:rsidP="00B14C73">
            <w:pPr>
              <w:pStyle w:val="TAC"/>
              <w:keepNext w:val="0"/>
              <w:keepLines w:val="0"/>
              <w:spacing w:line="256" w:lineRule="auto"/>
              <w:rPr>
                <w:ins w:id="1145" w:author="Huawei" w:date="2025-07-03T16:59:00Z"/>
              </w:rPr>
            </w:pPr>
            <w:ins w:id="1146" w:author="Huawei" w:date="2025-07-04T10:33:00Z">
              <w:r>
                <w:rPr>
                  <w:rFonts w:cs="v4.2.0"/>
                </w:rPr>
                <w:t>N/A</w:t>
              </w:r>
            </w:ins>
          </w:p>
        </w:tc>
      </w:tr>
      <w:tr w:rsidR="00DB758A" w14:paraId="0136E322" w14:textId="77777777" w:rsidTr="00DB758A">
        <w:trPr>
          <w:cantSplit/>
          <w:trHeight w:val="448"/>
          <w:jc w:val="center"/>
          <w:ins w:id="1147"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07FDD7DC" w14:textId="77777777" w:rsidR="00DB758A" w:rsidRDefault="00DB758A" w:rsidP="00B14C73">
            <w:pPr>
              <w:pStyle w:val="TAL"/>
              <w:keepNext w:val="0"/>
              <w:keepLines w:val="0"/>
              <w:spacing w:line="256" w:lineRule="auto"/>
              <w:rPr>
                <w:ins w:id="1148" w:author="Huawei" w:date="2025-07-03T16:59:00Z"/>
                <w:bCs/>
              </w:rPr>
            </w:pPr>
            <w:proofErr w:type="spellStart"/>
            <w:ins w:id="1149" w:author="Huawei" w:date="2025-07-03T16:59:00Z">
              <w:r>
                <w:rPr>
                  <w:bCs/>
                </w:rPr>
                <w:t>IInitial</w:t>
              </w:r>
              <w:proofErr w:type="spellEnd"/>
              <w:r>
                <w:rPr>
                  <w:bCs/>
                </w:rPr>
                <w:t xml:space="preserve"> BWP configuration</w:t>
              </w:r>
            </w:ins>
          </w:p>
        </w:tc>
        <w:tc>
          <w:tcPr>
            <w:tcW w:w="0" w:type="auto"/>
            <w:tcBorders>
              <w:top w:val="single" w:sz="4" w:space="0" w:color="auto"/>
              <w:left w:val="single" w:sz="4" w:space="0" w:color="auto"/>
              <w:bottom w:val="single" w:sz="4" w:space="0" w:color="auto"/>
              <w:right w:val="single" w:sz="4" w:space="0" w:color="auto"/>
            </w:tcBorders>
          </w:tcPr>
          <w:p w14:paraId="304ED443" w14:textId="77777777" w:rsidR="00DB758A" w:rsidRDefault="00DB758A" w:rsidP="00B14C73">
            <w:pPr>
              <w:pStyle w:val="TAC"/>
              <w:keepNext w:val="0"/>
              <w:keepLines w:val="0"/>
              <w:spacing w:line="256" w:lineRule="auto"/>
              <w:rPr>
                <w:ins w:id="1150"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5B31D0CD" w14:textId="77777777" w:rsidR="00DB758A" w:rsidRDefault="00DB758A" w:rsidP="00B14C73">
            <w:pPr>
              <w:pStyle w:val="TAC"/>
              <w:keepNext w:val="0"/>
              <w:keepLines w:val="0"/>
              <w:spacing w:line="256" w:lineRule="auto"/>
              <w:rPr>
                <w:ins w:id="1151" w:author="Huawei" w:date="2025-07-03T16:59:00Z"/>
                <w:rFonts w:cs="v4.2.0"/>
              </w:rPr>
            </w:pPr>
            <w:ins w:id="1152" w:author="Huawei" w:date="2025-07-03T16:59:00Z">
              <w:r>
                <w:rPr>
                  <w:rFonts w:cs="v4.2.0"/>
                </w:rPr>
                <w:t>1, 2, 3</w:t>
              </w:r>
              <w:r>
                <w:t>,1A,2A,3A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212426BC" w14:textId="1576001E" w:rsidR="00DB758A" w:rsidRDefault="00DB758A" w:rsidP="00B14C73">
            <w:pPr>
              <w:pStyle w:val="TAC"/>
              <w:keepNext w:val="0"/>
              <w:keepLines w:val="0"/>
              <w:spacing w:line="256" w:lineRule="auto"/>
              <w:rPr>
                <w:ins w:id="1153" w:author="Huawei" w:date="2025-07-03T16:59:00Z"/>
              </w:rPr>
            </w:pPr>
            <w:ins w:id="1154" w:author="Huawei" w:date="2025-07-04T10:33:00Z">
              <w:r>
                <w:rPr>
                  <w:rFonts w:cs="v4.2.0"/>
                </w:rPr>
                <w:t>DLBWP.0.1 ULBWP.0.1</w:t>
              </w:r>
            </w:ins>
          </w:p>
        </w:tc>
      </w:tr>
      <w:tr w:rsidR="00DB758A" w14:paraId="0AE63F54" w14:textId="77777777" w:rsidTr="00DB758A">
        <w:trPr>
          <w:cantSplit/>
          <w:trHeight w:val="224"/>
          <w:jc w:val="center"/>
          <w:ins w:id="1155"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31B43BC9" w14:textId="77777777" w:rsidR="00DB758A" w:rsidRDefault="00DB758A" w:rsidP="00B14C73">
            <w:pPr>
              <w:pStyle w:val="TAL"/>
              <w:keepNext w:val="0"/>
              <w:keepLines w:val="0"/>
              <w:spacing w:line="256" w:lineRule="auto"/>
              <w:rPr>
                <w:ins w:id="1156" w:author="Huawei" w:date="2025-07-03T16:59:00Z"/>
                <w:bCs/>
              </w:rPr>
            </w:pPr>
            <w:ins w:id="1157" w:author="Huawei" w:date="2025-07-03T16:59: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6A665CD8" w14:textId="77777777" w:rsidR="00DB758A" w:rsidRDefault="00DB758A" w:rsidP="00B14C73">
            <w:pPr>
              <w:pStyle w:val="TAC"/>
              <w:keepNext w:val="0"/>
              <w:keepLines w:val="0"/>
              <w:spacing w:line="256" w:lineRule="auto"/>
              <w:rPr>
                <w:ins w:id="1158"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7404B31A" w14:textId="77777777" w:rsidR="00DB758A" w:rsidRDefault="00DB758A" w:rsidP="00B14C73">
            <w:pPr>
              <w:pStyle w:val="TAC"/>
              <w:keepNext w:val="0"/>
              <w:keepLines w:val="0"/>
              <w:spacing w:line="256" w:lineRule="auto"/>
              <w:rPr>
                <w:ins w:id="1159" w:author="Huawei" w:date="2025-07-03T16:59:00Z"/>
                <w:rFonts w:cs="v4.2.0"/>
              </w:rPr>
            </w:pPr>
            <w:ins w:id="1160" w:author="Huawei" w:date="2025-07-03T16:59:00Z">
              <w:r>
                <w:rPr>
                  <w:rFonts w:cs="v4.2.0"/>
                </w:rPr>
                <w:t>1, 2, 3</w:t>
              </w:r>
              <w:r>
                <w:t>,1A,2A,3A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7357F2DD" w14:textId="5CA7B082" w:rsidR="00DB758A" w:rsidRDefault="00DB758A" w:rsidP="00B14C73">
            <w:pPr>
              <w:pStyle w:val="TAC"/>
              <w:keepNext w:val="0"/>
              <w:keepLines w:val="0"/>
              <w:spacing w:line="256" w:lineRule="auto"/>
              <w:rPr>
                <w:ins w:id="1161" w:author="Huawei" w:date="2025-07-03T16:59:00Z"/>
              </w:rPr>
            </w:pPr>
            <w:ins w:id="1162" w:author="Huawei" w:date="2025-07-04T10:33:00Z">
              <w:r>
                <w:rPr>
                  <w:rFonts w:cs="v4.2.0"/>
                </w:rPr>
                <w:t>DLBWP.1.1</w:t>
              </w:r>
            </w:ins>
          </w:p>
        </w:tc>
      </w:tr>
      <w:tr w:rsidR="00DB758A" w14:paraId="63A22720" w14:textId="77777777" w:rsidTr="00DB758A">
        <w:trPr>
          <w:cantSplit/>
          <w:trHeight w:val="224"/>
          <w:jc w:val="center"/>
          <w:ins w:id="1163"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3E182A25" w14:textId="77777777" w:rsidR="00DB758A" w:rsidRDefault="00DB758A" w:rsidP="00B14C73">
            <w:pPr>
              <w:pStyle w:val="TAL"/>
              <w:keepNext w:val="0"/>
              <w:keepLines w:val="0"/>
              <w:spacing w:line="256" w:lineRule="auto"/>
              <w:rPr>
                <w:ins w:id="1164" w:author="Huawei" w:date="2025-07-03T16:59:00Z"/>
                <w:bCs/>
              </w:rPr>
            </w:pPr>
            <w:ins w:id="1165" w:author="Huawei" w:date="2025-07-03T16:59: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015A2DC" w14:textId="77777777" w:rsidR="00DB758A" w:rsidRDefault="00DB758A" w:rsidP="00B14C73">
            <w:pPr>
              <w:pStyle w:val="TAC"/>
              <w:keepNext w:val="0"/>
              <w:keepLines w:val="0"/>
              <w:spacing w:line="256" w:lineRule="auto"/>
              <w:rPr>
                <w:ins w:id="1166"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1915AE76" w14:textId="77777777" w:rsidR="00DB758A" w:rsidRDefault="00DB758A" w:rsidP="00B14C73">
            <w:pPr>
              <w:pStyle w:val="TAC"/>
              <w:keepNext w:val="0"/>
              <w:keepLines w:val="0"/>
              <w:spacing w:line="256" w:lineRule="auto"/>
              <w:rPr>
                <w:ins w:id="1167" w:author="Huawei" w:date="2025-07-03T16:59:00Z"/>
                <w:rFonts w:cs="v4.2.0"/>
              </w:rPr>
            </w:pPr>
            <w:ins w:id="1168" w:author="Huawei" w:date="2025-07-03T16:59:00Z">
              <w:r>
                <w:rPr>
                  <w:rFonts w:cs="v4.2.0"/>
                </w:rPr>
                <w:t>1, 2, 3</w:t>
              </w:r>
              <w:r>
                <w:t>,1A,2A,3A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6FD2A4DA" w14:textId="2D36B53F" w:rsidR="00DB758A" w:rsidRDefault="00DB758A" w:rsidP="00B14C73">
            <w:pPr>
              <w:pStyle w:val="TAC"/>
              <w:keepNext w:val="0"/>
              <w:keepLines w:val="0"/>
              <w:spacing w:line="256" w:lineRule="auto"/>
              <w:rPr>
                <w:ins w:id="1169" w:author="Huawei" w:date="2025-07-03T16:59:00Z"/>
                <w:rFonts w:cs="v4.2.0"/>
              </w:rPr>
            </w:pPr>
            <w:ins w:id="1170" w:author="Huawei" w:date="2025-07-04T10:33:00Z">
              <w:r>
                <w:rPr>
                  <w:rFonts w:cs="v4.2.0"/>
                </w:rPr>
                <w:t>ULBWP.1.1</w:t>
              </w:r>
            </w:ins>
          </w:p>
        </w:tc>
      </w:tr>
      <w:tr w:rsidR="00DB758A" w14:paraId="6DDFB1D4" w14:textId="77777777" w:rsidTr="00DB758A">
        <w:trPr>
          <w:cantSplit/>
          <w:trHeight w:val="224"/>
          <w:jc w:val="center"/>
          <w:ins w:id="1171"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5EC3DF00" w14:textId="77777777" w:rsidR="00DB758A" w:rsidRDefault="00DB758A" w:rsidP="00B14C73">
            <w:pPr>
              <w:pStyle w:val="TAL"/>
              <w:keepNext w:val="0"/>
              <w:keepLines w:val="0"/>
              <w:spacing w:line="256" w:lineRule="auto"/>
              <w:rPr>
                <w:ins w:id="1172" w:author="Huawei" w:date="2025-07-03T16:59:00Z"/>
                <w:bCs/>
              </w:rPr>
            </w:pPr>
            <w:ins w:id="1173" w:author="Huawei" w:date="2025-07-03T16:59:00Z">
              <w:r>
                <w:rPr>
                  <w:bCs/>
                </w:rPr>
                <w:t>RLM-RS</w:t>
              </w:r>
            </w:ins>
          </w:p>
        </w:tc>
        <w:tc>
          <w:tcPr>
            <w:tcW w:w="0" w:type="auto"/>
            <w:tcBorders>
              <w:top w:val="single" w:sz="4" w:space="0" w:color="auto"/>
              <w:left w:val="single" w:sz="4" w:space="0" w:color="auto"/>
              <w:bottom w:val="single" w:sz="4" w:space="0" w:color="auto"/>
              <w:right w:val="single" w:sz="4" w:space="0" w:color="auto"/>
            </w:tcBorders>
          </w:tcPr>
          <w:p w14:paraId="1B4EDDD1" w14:textId="77777777" w:rsidR="00DB758A" w:rsidRDefault="00DB758A" w:rsidP="00B14C73">
            <w:pPr>
              <w:pStyle w:val="TAC"/>
              <w:keepNext w:val="0"/>
              <w:keepLines w:val="0"/>
              <w:spacing w:line="256" w:lineRule="auto"/>
              <w:rPr>
                <w:ins w:id="1174"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3BA05419" w14:textId="77777777" w:rsidR="00DB758A" w:rsidRDefault="00DB758A" w:rsidP="00B14C73">
            <w:pPr>
              <w:pStyle w:val="TAC"/>
              <w:keepNext w:val="0"/>
              <w:keepLines w:val="0"/>
              <w:spacing w:line="256" w:lineRule="auto"/>
              <w:rPr>
                <w:ins w:id="1175" w:author="Huawei" w:date="2025-07-03T16:59:00Z"/>
                <w:rFonts w:cs="v4.2.0"/>
              </w:rPr>
            </w:pPr>
            <w:ins w:id="1176" w:author="Huawei" w:date="2025-07-03T16:59:00Z">
              <w:r>
                <w:rPr>
                  <w:rFonts w:cs="v4.2.0"/>
                </w:rPr>
                <w:t>1, 2, 3</w:t>
              </w:r>
              <w:r>
                <w:t>,1A,2A,3A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10C70D44" w14:textId="3F97EE48" w:rsidR="00DB758A" w:rsidRDefault="00DB758A" w:rsidP="00B14C73">
            <w:pPr>
              <w:pStyle w:val="TAC"/>
              <w:keepNext w:val="0"/>
              <w:keepLines w:val="0"/>
              <w:spacing w:line="256" w:lineRule="auto"/>
              <w:rPr>
                <w:ins w:id="1177" w:author="Huawei" w:date="2025-07-03T16:59:00Z"/>
                <w:rFonts w:cs="v4.2.0"/>
              </w:rPr>
            </w:pPr>
            <w:ins w:id="1178" w:author="Huawei" w:date="2025-07-04T10:34:00Z">
              <w:r>
                <w:rPr>
                  <w:rFonts w:cs="v4.2.0"/>
                </w:rPr>
                <w:t>SSB</w:t>
              </w:r>
            </w:ins>
          </w:p>
        </w:tc>
      </w:tr>
      <w:tr w:rsidR="00DB758A" w14:paraId="40781981" w14:textId="77777777" w:rsidTr="00DB758A">
        <w:trPr>
          <w:cantSplit/>
          <w:trHeight w:val="448"/>
          <w:jc w:val="center"/>
          <w:ins w:id="1179" w:author="Huawei" w:date="2025-07-03T16:59:00Z"/>
        </w:trPr>
        <w:tc>
          <w:tcPr>
            <w:tcW w:w="0" w:type="auto"/>
            <w:tcBorders>
              <w:top w:val="single" w:sz="4" w:space="0" w:color="auto"/>
              <w:left w:val="single" w:sz="4" w:space="0" w:color="auto"/>
              <w:bottom w:val="nil"/>
              <w:right w:val="single" w:sz="4" w:space="0" w:color="auto"/>
            </w:tcBorders>
            <w:hideMark/>
          </w:tcPr>
          <w:p w14:paraId="39B60B40" w14:textId="3A58D6E4" w:rsidR="00DB758A" w:rsidRDefault="00DB758A">
            <w:pPr>
              <w:pStyle w:val="TAL"/>
              <w:keepNext w:val="0"/>
              <w:keepLines w:val="0"/>
              <w:spacing w:line="256" w:lineRule="auto"/>
              <w:rPr>
                <w:ins w:id="1180" w:author="Huawei" w:date="2025-07-03T16:59:00Z"/>
                <w:rFonts w:cs="v4.2.0"/>
              </w:rPr>
            </w:pPr>
            <w:ins w:id="1181" w:author="Huawei" w:date="2025-07-03T16:59:00Z">
              <w:r>
                <w:rPr>
                  <w:rFonts w:cs="v4.2.0"/>
                  <w:noProof/>
                  <w:position w:val="-12"/>
                </w:rPr>
                <w:drawing>
                  <wp:inline distT="0" distB="0" distL="0" distR="0" wp14:anchorId="052DE4E6" wp14:editId="0ACB751F">
                    <wp:extent cx="26035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7DA6C32" w14:textId="77777777" w:rsidR="00DB758A" w:rsidRDefault="00DB758A">
            <w:pPr>
              <w:pStyle w:val="TAC"/>
              <w:keepNext w:val="0"/>
              <w:keepLines w:val="0"/>
              <w:spacing w:line="256" w:lineRule="auto"/>
              <w:rPr>
                <w:ins w:id="1182" w:author="Huawei" w:date="2025-07-03T16:59:00Z"/>
                <w:rFonts w:cs="v4.2.0"/>
              </w:rPr>
            </w:pPr>
            <w:ins w:id="1183" w:author="Huawei" w:date="2025-07-03T16:59:00Z">
              <w:r>
                <w:rPr>
                  <w:rFonts w:cs="v4.2.0"/>
                </w:rPr>
                <w:t>dBm/SCS</w:t>
              </w:r>
            </w:ins>
          </w:p>
        </w:tc>
        <w:tc>
          <w:tcPr>
            <w:tcW w:w="0" w:type="auto"/>
            <w:tcBorders>
              <w:top w:val="single" w:sz="4" w:space="0" w:color="auto"/>
              <w:left w:val="single" w:sz="4" w:space="0" w:color="auto"/>
              <w:bottom w:val="single" w:sz="4" w:space="0" w:color="auto"/>
              <w:right w:val="single" w:sz="4" w:space="0" w:color="auto"/>
            </w:tcBorders>
            <w:hideMark/>
          </w:tcPr>
          <w:p w14:paraId="31757AC1" w14:textId="77777777" w:rsidR="00DB758A" w:rsidRDefault="00DB758A">
            <w:pPr>
              <w:pStyle w:val="TAC"/>
              <w:keepNext w:val="0"/>
              <w:keepLines w:val="0"/>
              <w:spacing w:line="256" w:lineRule="auto"/>
              <w:rPr>
                <w:ins w:id="1184" w:author="Huawei" w:date="2025-07-03T16:59:00Z"/>
                <w:rFonts w:cs="v4.2.0"/>
              </w:rPr>
            </w:pPr>
            <w:ins w:id="1185" w:author="Huawei" w:date="2025-07-03T16:59:00Z">
              <w:r>
                <w:rPr>
                  <w:rFonts w:cs="v4.2.0"/>
                </w:rPr>
                <w:t>1,1A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795A9EE7" w14:textId="77777777" w:rsidR="00DB758A" w:rsidRDefault="00DB758A">
            <w:pPr>
              <w:pStyle w:val="TAC"/>
              <w:keepNext w:val="0"/>
              <w:keepLines w:val="0"/>
              <w:spacing w:line="256" w:lineRule="auto"/>
              <w:rPr>
                <w:ins w:id="1186" w:author="Huawei" w:date="2025-07-03T16:59:00Z"/>
                <w:rFonts w:cs="v4.2.0"/>
              </w:rPr>
            </w:pPr>
            <w:ins w:id="1187" w:author="Huawei" w:date="2025-07-03T16:59:00Z">
              <w:r>
                <w:rPr>
                  <w:rFonts w:cs="v4.2.0"/>
                </w:rPr>
                <w:t>-98</w:t>
              </w:r>
            </w:ins>
          </w:p>
        </w:tc>
      </w:tr>
      <w:tr w:rsidR="00DB758A" w14:paraId="7FA32BA6" w14:textId="77777777" w:rsidTr="00DB758A">
        <w:trPr>
          <w:cantSplit/>
          <w:trHeight w:val="224"/>
          <w:jc w:val="center"/>
          <w:ins w:id="1188" w:author="Huawei" w:date="2025-07-03T16:59:00Z"/>
        </w:trPr>
        <w:tc>
          <w:tcPr>
            <w:tcW w:w="0" w:type="auto"/>
            <w:tcBorders>
              <w:top w:val="nil"/>
              <w:left w:val="single" w:sz="4" w:space="0" w:color="auto"/>
              <w:bottom w:val="nil"/>
              <w:right w:val="single" w:sz="4" w:space="0" w:color="auto"/>
            </w:tcBorders>
            <w:hideMark/>
          </w:tcPr>
          <w:p w14:paraId="5A77534A" w14:textId="77777777" w:rsidR="00DB758A" w:rsidRDefault="00DB758A">
            <w:pPr>
              <w:rPr>
                <w:ins w:id="1189" w:author="Huawei" w:date="2025-07-03T16:59:00Z"/>
                <w:rFonts w:cs="v4.2.0"/>
              </w:rPr>
            </w:pPr>
          </w:p>
        </w:tc>
        <w:tc>
          <w:tcPr>
            <w:tcW w:w="0" w:type="auto"/>
            <w:tcBorders>
              <w:top w:val="nil"/>
              <w:left w:val="single" w:sz="4" w:space="0" w:color="auto"/>
              <w:bottom w:val="nil"/>
              <w:right w:val="single" w:sz="4" w:space="0" w:color="auto"/>
            </w:tcBorders>
            <w:hideMark/>
          </w:tcPr>
          <w:p w14:paraId="2EC31E2B" w14:textId="77777777" w:rsidR="00DB758A" w:rsidRDefault="00DB758A">
            <w:pPr>
              <w:spacing w:after="0" w:line="256" w:lineRule="auto"/>
              <w:rPr>
                <w:ins w:id="1190"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691AC3" w14:textId="77777777" w:rsidR="00DB758A" w:rsidRDefault="00DB758A">
            <w:pPr>
              <w:pStyle w:val="TAC"/>
              <w:keepNext w:val="0"/>
              <w:keepLines w:val="0"/>
              <w:spacing w:line="256" w:lineRule="auto"/>
              <w:rPr>
                <w:ins w:id="1191" w:author="Huawei" w:date="2025-07-03T16:59:00Z"/>
                <w:rFonts w:cs="v4.2.0"/>
              </w:rPr>
            </w:pPr>
            <w:ins w:id="1192" w:author="Huawei" w:date="2025-07-03T16:59:00Z">
              <w:r>
                <w:rPr>
                  <w:rFonts w:cs="v4.2.0"/>
                </w:rPr>
                <w:t>2,2A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243EB968" w14:textId="77777777" w:rsidR="00DB758A" w:rsidRDefault="00DB758A">
            <w:pPr>
              <w:pStyle w:val="TAC"/>
              <w:keepNext w:val="0"/>
              <w:keepLines w:val="0"/>
              <w:spacing w:line="256" w:lineRule="auto"/>
              <w:rPr>
                <w:ins w:id="1193" w:author="Huawei" w:date="2025-07-03T16:59:00Z"/>
                <w:rFonts w:cs="v4.2.0"/>
              </w:rPr>
            </w:pPr>
            <w:ins w:id="1194" w:author="Huawei" w:date="2025-07-03T16:59:00Z">
              <w:r>
                <w:rPr>
                  <w:rFonts w:cs="v4.2.0"/>
                </w:rPr>
                <w:t>-98</w:t>
              </w:r>
            </w:ins>
          </w:p>
        </w:tc>
      </w:tr>
      <w:tr w:rsidR="00DB758A" w14:paraId="58D4F953" w14:textId="77777777" w:rsidTr="00DB758A">
        <w:trPr>
          <w:cantSplit/>
          <w:trHeight w:val="224"/>
          <w:jc w:val="center"/>
          <w:ins w:id="1195" w:author="Huawei" w:date="2025-07-03T16:59:00Z"/>
        </w:trPr>
        <w:tc>
          <w:tcPr>
            <w:tcW w:w="0" w:type="auto"/>
            <w:tcBorders>
              <w:top w:val="nil"/>
              <w:left w:val="single" w:sz="4" w:space="0" w:color="auto"/>
              <w:bottom w:val="single" w:sz="4" w:space="0" w:color="auto"/>
              <w:right w:val="single" w:sz="4" w:space="0" w:color="auto"/>
            </w:tcBorders>
            <w:hideMark/>
          </w:tcPr>
          <w:p w14:paraId="31CE759E" w14:textId="77777777" w:rsidR="00DB758A" w:rsidRDefault="00DB758A">
            <w:pPr>
              <w:rPr>
                <w:ins w:id="1196"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883010B" w14:textId="77777777" w:rsidR="00DB758A" w:rsidRDefault="00DB758A">
            <w:pPr>
              <w:spacing w:after="0" w:line="256" w:lineRule="auto"/>
              <w:rPr>
                <w:ins w:id="1197"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CBEA40" w14:textId="77777777" w:rsidR="00DB758A" w:rsidRDefault="00DB758A">
            <w:pPr>
              <w:pStyle w:val="TAC"/>
              <w:keepNext w:val="0"/>
              <w:keepLines w:val="0"/>
              <w:spacing w:line="256" w:lineRule="auto"/>
              <w:rPr>
                <w:ins w:id="1198" w:author="Huawei" w:date="2025-07-03T16:59:00Z"/>
                <w:rFonts w:cs="v4.2.0"/>
              </w:rPr>
            </w:pPr>
            <w:ins w:id="1199"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6118799F" w14:textId="77777777" w:rsidR="00DB758A" w:rsidRDefault="00DB758A">
            <w:pPr>
              <w:pStyle w:val="TAC"/>
              <w:keepNext w:val="0"/>
              <w:keepLines w:val="0"/>
              <w:spacing w:line="256" w:lineRule="auto"/>
              <w:rPr>
                <w:ins w:id="1200" w:author="Huawei" w:date="2025-07-03T16:59:00Z"/>
                <w:rFonts w:cs="v4.2.0"/>
              </w:rPr>
            </w:pPr>
            <w:ins w:id="1201" w:author="Huawei" w:date="2025-07-03T16:59:00Z">
              <w:r>
                <w:rPr>
                  <w:rFonts w:cs="v4.2.0"/>
                </w:rPr>
                <w:t>-95</w:t>
              </w:r>
            </w:ins>
          </w:p>
        </w:tc>
      </w:tr>
      <w:tr w:rsidR="00DB758A" w14:paraId="2154F1DA" w14:textId="77777777" w:rsidTr="00DB758A">
        <w:trPr>
          <w:cantSplit/>
          <w:trHeight w:val="448"/>
          <w:jc w:val="center"/>
          <w:ins w:id="1202" w:author="Huawei" w:date="2025-07-03T16:59:00Z"/>
        </w:trPr>
        <w:tc>
          <w:tcPr>
            <w:tcW w:w="0" w:type="auto"/>
            <w:tcBorders>
              <w:top w:val="single" w:sz="4" w:space="0" w:color="auto"/>
              <w:left w:val="single" w:sz="4" w:space="0" w:color="auto"/>
              <w:bottom w:val="nil"/>
              <w:right w:val="single" w:sz="4" w:space="0" w:color="auto"/>
            </w:tcBorders>
            <w:hideMark/>
          </w:tcPr>
          <w:p w14:paraId="7D6DD012" w14:textId="279E1BD5" w:rsidR="00DB758A" w:rsidRDefault="00DB758A">
            <w:pPr>
              <w:pStyle w:val="TAL"/>
              <w:keepNext w:val="0"/>
              <w:keepLines w:val="0"/>
              <w:spacing w:line="256" w:lineRule="auto"/>
              <w:rPr>
                <w:ins w:id="1203" w:author="Huawei" w:date="2025-07-03T16:59:00Z"/>
              </w:rPr>
            </w:pPr>
            <w:ins w:id="1204" w:author="Huawei" w:date="2025-07-03T16:59:00Z">
              <w:r>
                <w:rPr>
                  <w:rFonts w:cs="v4.2.0"/>
                  <w:noProof/>
                  <w:position w:val="-12"/>
                </w:rPr>
                <w:drawing>
                  <wp:inline distT="0" distB="0" distL="0" distR="0" wp14:anchorId="4CB30087" wp14:editId="4D328ED3">
                    <wp:extent cx="26035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78D44A75" w14:textId="77777777" w:rsidR="00DB758A" w:rsidRDefault="00DB758A">
            <w:pPr>
              <w:pStyle w:val="TAC"/>
              <w:keepNext w:val="0"/>
              <w:keepLines w:val="0"/>
              <w:spacing w:line="256" w:lineRule="auto"/>
              <w:rPr>
                <w:ins w:id="1205" w:author="Huawei" w:date="2025-07-03T16:59:00Z"/>
              </w:rPr>
            </w:pPr>
            <w:ins w:id="1206" w:author="Huawei" w:date="2025-07-03T16:59:00Z">
              <w:r>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3395787" w14:textId="77777777" w:rsidR="00DB758A" w:rsidRDefault="00DB758A">
            <w:pPr>
              <w:pStyle w:val="TAC"/>
              <w:keepNext w:val="0"/>
              <w:keepLines w:val="0"/>
              <w:spacing w:line="256" w:lineRule="auto"/>
              <w:rPr>
                <w:ins w:id="1207" w:author="Huawei" w:date="2025-07-03T16:59:00Z"/>
              </w:rPr>
            </w:pPr>
            <w:ins w:id="1208" w:author="Huawei" w:date="2025-07-03T16:59:00Z">
              <w:r>
                <w:t>1,1A</w:t>
              </w:r>
            </w:ins>
          </w:p>
        </w:tc>
        <w:tc>
          <w:tcPr>
            <w:tcW w:w="2032" w:type="dxa"/>
            <w:gridSpan w:val="2"/>
            <w:vMerge w:val="restart"/>
            <w:tcBorders>
              <w:top w:val="single" w:sz="4" w:space="0" w:color="auto"/>
              <w:left w:val="single" w:sz="4" w:space="0" w:color="auto"/>
              <w:right w:val="single" w:sz="4" w:space="0" w:color="auto"/>
            </w:tcBorders>
            <w:hideMark/>
          </w:tcPr>
          <w:p w14:paraId="76F5B678" w14:textId="77777777" w:rsidR="00DB758A" w:rsidRDefault="00DB758A">
            <w:pPr>
              <w:pStyle w:val="TAC"/>
              <w:keepNext w:val="0"/>
              <w:keepLines w:val="0"/>
              <w:spacing w:line="256" w:lineRule="auto"/>
              <w:rPr>
                <w:ins w:id="1209" w:author="Huawei" w:date="2025-07-03T16:59:00Z"/>
              </w:rPr>
            </w:pPr>
            <w:ins w:id="1210" w:author="Huawei" w:date="2025-07-03T16:59:00Z">
              <w:r>
                <w:t>-98</w:t>
              </w:r>
            </w:ins>
          </w:p>
        </w:tc>
      </w:tr>
      <w:tr w:rsidR="00DB758A" w14:paraId="0B63A31F" w14:textId="011F2141" w:rsidTr="00DB758A">
        <w:trPr>
          <w:cantSplit/>
          <w:trHeight w:val="224"/>
          <w:jc w:val="center"/>
          <w:ins w:id="1211" w:author="Huawei" w:date="2025-07-03T16:59:00Z"/>
        </w:trPr>
        <w:tc>
          <w:tcPr>
            <w:tcW w:w="0" w:type="auto"/>
            <w:tcBorders>
              <w:top w:val="nil"/>
              <w:left w:val="single" w:sz="4" w:space="0" w:color="auto"/>
              <w:bottom w:val="nil"/>
              <w:right w:val="single" w:sz="4" w:space="0" w:color="auto"/>
            </w:tcBorders>
            <w:hideMark/>
          </w:tcPr>
          <w:p w14:paraId="52CF061F" w14:textId="77777777" w:rsidR="00DB758A" w:rsidRDefault="00DB758A">
            <w:pPr>
              <w:rPr>
                <w:ins w:id="1212" w:author="Huawei" w:date="2025-07-03T16:59:00Z"/>
              </w:rPr>
            </w:pPr>
          </w:p>
        </w:tc>
        <w:tc>
          <w:tcPr>
            <w:tcW w:w="0" w:type="auto"/>
            <w:tcBorders>
              <w:top w:val="nil"/>
              <w:left w:val="single" w:sz="4" w:space="0" w:color="auto"/>
              <w:bottom w:val="nil"/>
              <w:right w:val="single" w:sz="4" w:space="0" w:color="auto"/>
            </w:tcBorders>
            <w:hideMark/>
          </w:tcPr>
          <w:p w14:paraId="6B2AA980" w14:textId="77777777" w:rsidR="00DB758A" w:rsidRDefault="00DB758A">
            <w:pPr>
              <w:spacing w:after="0" w:line="256" w:lineRule="auto"/>
              <w:rPr>
                <w:ins w:id="121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59653" w14:textId="77777777" w:rsidR="00DB758A" w:rsidRDefault="00DB758A">
            <w:pPr>
              <w:pStyle w:val="TAC"/>
              <w:keepNext w:val="0"/>
              <w:keepLines w:val="0"/>
              <w:spacing w:line="256" w:lineRule="auto"/>
              <w:rPr>
                <w:ins w:id="1214" w:author="Huawei" w:date="2025-07-03T16:59:00Z"/>
              </w:rPr>
            </w:pPr>
            <w:ins w:id="1215" w:author="Huawei" w:date="2025-07-03T16:59:00Z">
              <w:r>
                <w:t>2,2A</w:t>
              </w:r>
            </w:ins>
          </w:p>
        </w:tc>
        <w:tc>
          <w:tcPr>
            <w:tcW w:w="2032" w:type="dxa"/>
            <w:gridSpan w:val="2"/>
            <w:vMerge/>
            <w:tcBorders>
              <w:left w:val="single" w:sz="4" w:space="0" w:color="auto"/>
              <w:right w:val="single" w:sz="4" w:space="0" w:color="auto"/>
            </w:tcBorders>
            <w:shd w:val="clear" w:color="auto" w:fill="auto"/>
          </w:tcPr>
          <w:p w14:paraId="702D3F1C" w14:textId="77777777" w:rsidR="00DB758A" w:rsidRDefault="00DB758A">
            <w:pPr>
              <w:spacing w:after="0"/>
              <w:rPr>
                <w:rFonts w:ascii="Calibri" w:hAnsi="Calibri" w:cstheme="minorBidi"/>
                <w:lang w:val="en-US" w:eastAsia="zh-CN"/>
              </w:rPr>
            </w:pPr>
          </w:p>
        </w:tc>
      </w:tr>
      <w:tr w:rsidR="00DB758A" w14:paraId="1BF9AA88" w14:textId="1ABFE8F8" w:rsidTr="00DB758A">
        <w:trPr>
          <w:cantSplit/>
          <w:trHeight w:val="231"/>
          <w:jc w:val="center"/>
          <w:ins w:id="1216" w:author="Huawei" w:date="2025-07-03T16:59:00Z"/>
        </w:trPr>
        <w:tc>
          <w:tcPr>
            <w:tcW w:w="0" w:type="auto"/>
            <w:tcBorders>
              <w:top w:val="nil"/>
              <w:left w:val="single" w:sz="4" w:space="0" w:color="auto"/>
              <w:bottom w:val="single" w:sz="4" w:space="0" w:color="auto"/>
              <w:right w:val="single" w:sz="4" w:space="0" w:color="auto"/>
            </w:tcBorders>
            <w:hideMark/>
          </w:tcPr>
          <w:p w14:paraId="08758926" w14:textId="77777777" w:rsidR="00DB758A" w:rsidRDefault="00DB758A">
            <w:pPr>
              <w:spacing w:after="0" w:line="256" w:lineRule="auto"/>
              <w:rPr>
                <w:ins w:id="1217"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201B22B7" w14:textId="77777777" w:rsidR="00DB758A" w:rsidRDefault="00DB758A">
            <w:pPr>
              <w:spacing w:after="0" w:line="256" w:lineRule="auto"/>
              <w:rPr>
                <w:ins w:id="1218"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F8AE4" w14:textId="77777777" w:rsidR="00DB758A" w:rsidRDefault="00DB758A">
            <w:pPr>
              <w:pStyle w:val="TAC"/>
              <w:keepNext w:val="0"/>
              <w:keepLines w:val="0"/>
              <w:spacing w:line="256" w:lineRule="auto"/>
              <w:rPr>
                <w:ins w:id="1219" w:author="Huawei" w:date="2025-07-03T16:59:00Z"/>
              </w:rPr>
            </w:pPr>
            <w:ins w:id="1220" w:author="Huawei" w:date="2025-07-03T16:59:00Z">
              <w:r>
                <w:t>3,3A</w:t>
              </w:r>
            </w:ins>
          </w:p>
        </w:tc>
        <w:tc>
          <w:tcPr>
            <w:tcW w:w="2032" w:type="dxa"/>
            <w:gridSpan w:val="2"/>
            <w:vMerge/>
            <w:tcBorders>
              <w:left w:val="single" w:sz="4" w:space="0" w:color="auto"/>
              <w:right w:val="single" w:sz="4" w:space="0" w:color="auto"/>
            </w:tcBorders>
            <w:shd w:val="clear" w:color="auto" w:fill="auto"/>
          </w:tcPr>
          <w:p w14:paraId="4EEEC61B" w14:textId="77777777" w:rsidR="00DB758A" w:rsidRDefault="00DB758A">
            <w:pPr>
              <w:spacing w:after="0"/>
              <w:rPr>
                <w:rFonts w:ascii="Calibri" w:hAnsi="Calibri" w:cstheme="minorBidi"/>
                <w:lang w:val="en-US" w:eastAsia="zh-CN"/>
              </w:rPr>
            </w:pPr>
          </w:p>
        </w:tc>
      </w:tr>
      <w:tr w:rsidR="00DB758A" w14:paraId="08D8DC58" w14:textId="77777777" w:rsidTr="00DB758A">
        <w:trPr>
          <w:cantSplit/>
          <w:trHeight w:val="441"/>
          <w:jc w:val="center"/>
          <w:ins w:id="1221" w:author="Huawei" w:date="2025-07-03T16:59:00Z"/>
        </w:trPr>
        <w:tc>
          <w:tcPr>
            <w:tcW w:w="0" w:type="auto"/>
            <w:tcBorders>
              <w:top w:val="single" w:sz="4" w:space="0" w:color="auto"/>
              <w:left w:val="single" w:sz="4" w:space="0" w:color="auto"/>
              <w:bottom w:val="nil"/>
              <w:right w:val="single" w:sz="4" w:space="0" w:color="auto"/>
            </w:tcBorders>
            <w:hideMark/>
          </w:tcPr>
          <w:p w14:paraId="540FD336" w14:textId="236C4031" w:rsidR="00DB758A" w:rsidRDefault="00DB758A" w:rsidP="00B14C73">
            <w:pPr>
              <w:pStyle w:val="TAL"/>
              <w:keepNext w:val="0"/>
              <w:keepLines w:val="0"/>
              <w:spacing w:line="256" w:lineRule="auto"/>
              <w:rPr>
                <w:ins w:id="1222" w:author="Huawei" w:date="2025-07-03T16:59:00Z"/>
              </w:rPr>
            </w:pPr>
            <w:ins w:id="1223" w:author="Huawei" w:date="2025-07-03T16:59:00Z">
              <w:r>
                <w:rPr>
                  <w:rFonts w:cs="v4.2.0"/>
                  <w:noProof/>
                  <w:position w:val="-12"/>
                </w:rPr>
                <w:drawing>
                  <wp:inline distT="0" distB="0" distL="0" distR="0" wp14:anchorId="0A2824FF" wp14:editId="13078B00">
                    <wp:extent cx="4000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7E26941B" w14:textId="77777777" w:rsidR="00DB758A" w:rsidRDefault="00DB758A" w:rsidP="00B14C73">
            <w:pPr>
              <w:pStyle w:val="TAC"/>
              <w:keepNext w:val="0"/>
              <w:keepLines w:val="0"/>
              <w:spacing w:line="256" w:lineRule="auto"/>
              <w:rPr>
                <w:ins w:id="1224" w:author="Huawei" w:date="2025-07-03T16:59:00Z"/>
              </w:rPr>
            </w:pPr>
            <w:ins w:id="1225" w:author="Huawei" w:date="2025-07-03T16:59: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90CD9AE" w14:textId="77777777" w:rsidR="00DB758A" w:rsidRDefault="00DB758A" w:rsidP="00B14C73">
            <w:pPr>
              <w:pStyle w:val="TAC"/>
              <w:keepNext w:val="0"/>
              <w:keepLines w:val="0"/>
              <w:spacing w:line="256" w:lineRule="auto"/>
              <w:rPr>
                <w:ins w:id="1226" w:author="Huawei" w:date="2025-07-03T16:59:00Z"/>
                <w:rFonts w:cs="v4.2.0"/>
              </w:rPr>
            </w:pPr>
            <w:ins w:id="1227" w:author="Huawei" w:date="2025-07-03T16:59:00Z">
              <w:r>
                <w:rPr>
                  <w:rFonts w:cs="v4.2.0"/>
                </w:rPr>
                <w:t>1,1A</w:t>
              </w:r>
            </w:ins>
          </w:p>
        </w:tc>
        <w:tc>
          <w:tcPr>
            <w:tcW w:w="0" w:type="auto"/>
            <w:tcBorders>
              <w:top w:val="single" w:sz="4" w:space="0" w:color="auto"/>
              <w:left w:val="single" w:sz="4" w:space="0" w:color="auto"/>
              <w:bottom w:val="nil"/>
              <w:right w:val="single" w:sz="4" w:space="0" w:color="auto"/>
            </w:tcBorders>
            <w:hideMark/>
          </w:tcPr>
          <w:p w14:paraId="6D07A414" w14:textId="31B79371" w:rsidR="00DB758A" w:rsidRDefault="00DB758A" w:rsidP="00B14C73">
            <w:pPr>
              <w:pStyle w:val="TAC"/>
              <w:keepNext w:val="0"/>
              <w:keepLines w:val="0"/>
              <w:spacing w:line="256" w:lineRule="auto"/>
              <w:rPr>
                <w:ins w:id="1228" w:author="Huawei" w:date="2025-07-03T16:59:00Z"/>
              </w:rPr>
            </w:pPr>
            <w:ins w:id="1229" w:author="Huawei" w:date="2025-07-04T10:34:00Z">
              <w:r>
                <w:rPr>
                  <w:rFonts w:cs="v4.2.0"/>
                </w:rPr>
                <w:t>-Infinity</w:t>
              </w:r>
            </w:ins>
          </w:p>
        </w:tc>
        <w:tc>
          <w:tcPr>
            <w:tcW w:w="1115" w:type="dxa"/>
            <w:tcBorders>
              <w:top w:val="single" w:sz="4" w:space="0" w:color="auto"/>
              <w:left w:val="single" w:sz="4" w:space="0" w:color="auto"/>
              <w:bottom w:val="nil"/>
              <w:right w:val="single" w:sz="4" w:space="0" w:color="auto"/>
            </w:tcBorders>
            <w:hideMark/>
          </w:tcPr>
          <w:p w14:paraId="592E7220" w14:textId="44C6EA48" w:rsidR="00DB758A" w:rsidRDefault="00DB758A" w:rsidP="00B14C73">
            <w:pPr>
              <w:pStyle w:val="TAC"/>
              <w:keepNext w:val="0"/>
              <w:keepLines w:val="0"/>
              <w:spacing w:line="256" w:lineRule="auto"/>
              <w:rPr>
                <w:ins w:id="1230" w:author="Huawei" w:date="2025-07-03T16:59:00Z"/>
              </w:rPr>
            </w:pPr>
            <w:ins w:id="1231" w:author="Huawei" w:date="2025-07-04T10:34:00Z">
              <w:r>
                <w:rPr>
                  <w:rFonts w:cs="v4.2.0"/>
                </w:rPr>
                <w:t>-1.46</w:t>
              </w:r>
            </w:ins>
          </w:p>
        </w:tc>
      </w:tr>
      <w:tr w:rsidR="00DB758A" w14:paraId="56109151" w14:textId="77777777" w:rsidTr="00DB758A">
        <w:trPr>
          <w:cantSplit/>
          <w:trHeight w:val="231"/>
          <w:jc w:val="center"/>
          <w:ins w:id="1232" w:author="Huawei" w:date="2025-07-03T16:59:00Z"/>
        </w:trPr>
        <w:tc>
          <w:tcPr>
            <w:tcW w:w="0" w:type="auto"/>
            <w:tcBorders>
              <w:top w:val="nil"/>
              <w:left w:val="single" w:sz="4" w:space="0" w:color="auto"/>
              <w:bottom w:val="nil"/>
              <w:right w:val="single" w:sz="4" w:space="0" w:color="auto"/>
            </w:tcBorders>
            <w:hideMark/>
          </w:tcPr>
          <w:p w14:paraId="0289D9F0" w14:textId="77777777" w:rsidR="00DB758A" w:rsidRDefault="00DB758A" w:rsidP="00B14C73">
            <w:pPr>
              <w:rPr>
                <w:ins w:id="1233" w:author="Huawei" w:date="2025-07-03T16:59:00Z"/>
                <w:rFonts w:cs="v4.2.0"/>
              </w:rPr>
            </w:pPr>
          </w:p>
        </w:tc>
        <w:tc>
          <w:tcPr>
            <w:tcW w:w="0" w:type="auto"/>
            <w:tcBorders>
              <w:top w:val="nil"/>
              <w:left w:val="single" w:sz="4" w:space="0" w:color="auto"/>
              <w:bottom w:val="nil"/>
              <w:right w:val="single" w:sz="4" w:space="0" w:color="auto"/>
            </w:tcBorders>
            <w:hideMark/>
          </w:tcPr>
          <w:p w14:paraId="7D7A87FA" w14:textId="77777777" w:rsidR="00DB758A" w:rsidRDefault="00DB758A" w:rsidP="00B14C73">
            <w:pPr>
              <w:spacing w:after="0" w:line="256" w:lineRule="auto"/>
              <w:rPr>
                <w:ins w:id="1234"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BF8013" w14:textId="77777777" w:rsidR="00DB758A" w:rsidRDefault="00DB758A" w:rsidP="00B14C73">
            <w:pPr>
              <w:pStyle w:val="TAC"/>
              <w:keepNext w:val="0"/>
              <w:keepLines w:val="0"/>
              <w:spacing w:line="256" w:lineRule="auto"/>
              <w:rPr>
                <w:ins w:id="1235" w:author="Huawei" w:date="2025-07-03T16:59:00Z"/>
                <w:rFonts w:cs="v4.2.0"/>
              </w:rPr>
            </w:pPr>
            <w:ins w:id="1236" w:author="Huawei" w:date="2025-07-03T16:59:00Z">
              <w:r>
                <w:rPr>
                  <w:rFonts w:cs="v4.2.0"/>
                </w:rPr>
                <w:t>2,2A</w:t>
              </w:r>
            </w:ins>
          </w:p>
        </w:tc>
        <w:tc>
          <w:tcPr>
            <w:tcW w:w="0" w:type="auto"/>
            <w:tcBorders>
              <w:top w:val="nil"/>
              <w:left w:val="single" w:sz="4" w:space="0" w:color="auto"/>
              <w:bottom w:val="nil"/>
              <w:right w:val="single" w:sz="4" w:space="0" w:color="auto"/>
            </w:tcBorders>
            <w:hideMark/>
          </w:tcPr>
          <w:p w14:paraId="2DA14C38" w14:textId="77777777" w:rsidR="00DB758A" w:rsidRDefault="00DB758A" w:rsidP="00B14C73">
            <w:pPr>
              <w:rPr>
                <w:ins w:id="1237" w:author="Huawei" w:date="2025-07-03T16:59:00Z"/>
                <w:rFonts w:cs="v4.2.0"/>
              </w:rPr>
            </w:pPr>
          </w:p>
        </w:tc>
        <w:tc>
          <w:tcPr>
            <w:tcW w:w="1115" w:type="dxa"/>
            <w:tcBorders>
              <w:top w:val="nil"/>
              <w:left w:val="single" w:sz="4" w:space="0" w:color="auto"/>
              <w:bottom w:val="nil"/>
              <w:right w:val="single" w:sz="4" w:space="0" w:color="auto"/>
            </w:tcBorders>
            <w:hideMark/>
          </w:tcPr>
          <w:p w14:paraId="1FF5C8BA" w14:textId="77777777" w:rsidR="00DB758A" w:rsidRDefault="00DB758A" w:rsidP="00B14C73">
            <w:pPr>
              <w:spacing w:after="0" w:line="256" w:lineRule="auto"/>
              <w:rPr>
                <w:ins w:id="1238" w:author="Huawei" w:date="2025-07-03T16:59:00Z"/>
                <w:rFonts w:ascii="Calibri" w:hAnsi="Calibri" w:cstheme="minorBidi"/>
                <w:lang w:val="en-US" w:eastAsia="zh-CN"/>
              </w:rPr>
            </w:pPr>
          </w:p>
        </w:tc>
      </w:tr>
      <w:tr w:rsidR="00DB758A" w14:paraId="790FA4AE" w14:textId="77777777" w:rsidTr="00DB758A">
        <w:trPr>
          <w:cantSplit/>
          <w:trHeight w:val="224"/>
          <w:jc w:val="center"/>
          <w:ins w:id="1239" w:author="Huawei" w:date="2025-07-03T16:59:00Z"/>
        </w:trPr>
        <w:tc>
          <w:tcPr>
            <w:tcW w:w="0" w:type="auto"/>
            <w:tcBorders>
              <w:top w:val="nil"/>
              <w:left w:val="single" w:sz="4" w:space="0" w:color="auto"/>
              <w:bottom w:val="single" w:sz="4" w:space="0" w:color="auto"/>
              <w:right w:val="single" w:sz="4" w:space="0" w:color="auto"/>
            </w:tcBorders>
            <w:hideMark/>
          </w:tcPr>
          <w:p w14:paraId="54A3A2D9" w14:textId="77777777" w:rsidR="00DB758A" w:rsidRDefault="00DB758A" w:rsidP="00B14C73">
            <w:pPr>
              <w:rPr>
                <w:ins w:id="1240"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24AB312E" w14:textId="77777777" w:rsidR="00DB758A" w:rsidRDefault="00DB758A" w:rsidP="00B14C73">
            <w:pPr>
              <w:spacing w:after="0" w:line="256" w:lineRule="auto"/>
              <w:rPr>
                <w:ins w:id="1241"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8A7D16" w14:textId="77777777" w:rsidR="00DB758A" w:rsidRDefault="00DB758A" w:rsidP="00B14C73">
            <w:pPr>
              <w:pStyle w:val="TAC"/>
              <w:keepNext w:val="0"/>
              <w:keepLines w:val="0"/>
              <w:spacing w:line="256" w:lineRule="auto"/>
              <w:rPr>
                <w:ins w:id="1242" w:author="Huawei" w:date="2025-07-03T16:59:00Z"/>
                <w:rFonts w:cs="v4.2.0"/>
              </w:rPr>
            </w:pPr>
            <w:ins w:id="1243" w:author="Huawei" w:date="2025-07-03T16:59:00Z">
              <w:r>
                <w:rPr>
                  <w:rFonts w:cs="v4.2.0"/>
                </w:rPr>
                <w:t>3,3A</w:t>
              </w:r>
            </w:ins>
          </w:p>
        </w:tc>
        <w:tc>
          <w:tcPr>
            <w:tcW w:w="0" w:type="auto"/>
            <w:tcBorders>
              <w:top w:val="nil"/>
              <w:left w:val="single" w:sz="4" w:space="0" w:color="auto"/>
              <w:bottom w:val="single" w:sz="4" w:space="0" w:color="auto"/>
              <w:right w:val="single" w:sz="4" w:space="0" w:color="auto"/>
            </w:tcBorders>
            <w:hideMark/>
          </w:tcPr>
          <w:p w14:paraId="19EDAADB" w14:textId="77777777" w:rsidR="00DB758A" w:rsidRDefault="00DB758A" w:rsidP="00B14C73">
            <w:pPr>
              <w:rPr>
                <w:ins w:id="1244" w:author="Huawei" w:date="2025-07-03T16:59:00Z"/>
                <w:rFonts w:cs="v4.2.0"/>
              </w:rPr>
            </w:pPr>
          </w:p>
        </w:tc>
        <w:tc>
          <w:tcPr>
            <w:tcW w:w="1115" w:type="dxa"/>
            <w:tcBorders>
              <w:top w:val="nil"/>
              <w:left w:val="single" w:sz="4" w:space="0" w:color="auto"/>
              <w:bottom w:val="single" w:sz="4" w:space="0" w:color="auto"/>
              <w:right w:val="single" w:sz="4" w:space="0" w:color="auto"/>
            </w:tcBorders>
            <w:hideMark/>
          </w:tcPr>
          <w:p w14:paraId="4DC062AF" w14:textId="77777777" w:rsidR="00DB758A" w:rsidRDefault="00DB758A" w:rsidP="00B14C73">
            <w:pPr>
              <w:spacing w:after="0" w:line="256" w:lineRule="auto"/>
              <w:rPr>
                <w:ins w:id="1245" w:author="Huawei" w:date="2025-07-03T16:59:00Z"/>
                <w:rFonts w:ascii="Calibri" w:hAnsi="Calibri" w:cstheme="minorBidi"/>
                <w:lang w:val="en-US" w:eastAsia="zh-CN"/>
              </w:rPr>
            </w:pPr>
          </w:p>
        </w:tc>
      </w:tr>
      <w:tr w:rsidR="00DB758A" w14:paraId="1CD782F6" w14:textId="77777777" w:rsidTr="00DB758A">
        <w:trPr>
          <w:cantSplit/>
          <w:trHeight w:val="448"/>
          <w:jc w:val="center"/>
          <w:ins w:id="1246" w:author="Huawei" w:date="2025-07-03T16:59:00Z"/>
        </w:trPr>
        <w:tc>
          <w:tcPr>
            <w:tcW w:w="0" w:type="auto"/>
            <w:tcBorders>
              <w:top w:val="single" w:sz="4" w:space="0" w:color="auto"/>
              <w:left w:val="single" w:sz="4" w:space="0" w:color="auto"/>
              <w:bottom w:val="nil"/>
              <w:right w:val="single" w:sz="4" w:space="0" w:color="auto"/>
            </w:tcBorders>
            <w:hideMark/>
          </w:tcPr>
          <w:p w14:paraId="682DAB02" w14:textId="2400F8E8" w:rsidR="00DB758A" w:rsidRDefault="00DB758A" w:rsidP="00B14C73">
            <w:pPr>
              <w:pStyle w:val="TAL"/>
              <w:keepNext w:val="0"/>
              <w:keepLines w:val="0"/>
              <w:spacing w:line="256" w:lineRule="auto"/>
              <w:rPr>
                <w:ins w:id="1247" w:author="Huawei" w:date="2025-07-03T16:59:00Z"/>
              </w:rPr>
            </w:pPr>
            <w:ins w:id="1248" w:author="Huawei" w:date="2025-07-03T16:59:00Z">
              <w:r>
                <w:rPr>
                  <w:rFonts w:cs="v4.2.0"/>
                  <w:noProof/>
                  <w:position w:val="-12"/>
                </w:rPr>
                <w:drawing>
                  <wp:inline distT="0" distB="0" distL="0" distR="0" wp14:anchorId="411FF7F8" wp14:editId="4170EB55">
                    <wp:extent cx="51435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3B06590C" w14:textId="77777777" w:rsidR="00DB758A" w:rsidRDefault="00DB758A" w:rsidP="00B14C73">
            <w:pPr>
              <w:pStyle w:val="TAC"/>
              <w:keepNext w:val="0"/>
              <w:keepLines w:val="0"/>
              <w:spacing w:line="256" w:lineRule="auto"/>
              <w:rPr>
                <w:ins w:id="1249" w:author="Huawei" w:date="2025-07-03T16:59:00Z"/>
              </w:rPr>
            </w:pPr>
            <w:ins w:id="1250" w:author="Huawei" w:date="2025-07-03T16:59: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7D92FBB8" w14:textId="77777777" w:rsidR="00DB758A" w:rsidRDefault="00DB758A" w:rsidP="00B14C73">
            <w:pPr>
              <w:pStyle w:val="TAC"/>
              <w:keepNext w:val="0"/>
              <w:keepLines w:val="0"/>
              <w:spacing w:line="256" w:lineRule="auto"/>
              <w:rPr>
                <w:ins w:id="1251" w:author="Huawei" w:date="2025-07-03T16:59:00Z"/>
                <w:rFonts w:cs="v4.2.0"/>
              </w:rPr>
            </w:pPr>
            <w:ins w:id="1252" w:author="Huawei" w:date="2025-07-03T16:59:00Z">
              <w:r>
                <w:rPr>
                  <w:rFonts w:cs="v4.2.0"/>
                </w:rPr>
                <w:t>1,1A</w:t>
              </w:r>
            </w:ins>
          </w:p>
        </w:tc>
        <w:tc>
          <w:tcPr>
            <w:tcW w:w="0" w:type="auto"/>
            <w:tcBorders>
              <w:top w:val="single" w:sz="4" w:space="0" w:color="auto"/>
              <w:left w:val="single" w:sz="4" w:space="0" w:color="auto"/>
              <w:bottom w:val="nil"/>
              <w:right w:val="single" w:sz="4" w:space="0" w:color="auto"/>
            </w:tcBorders>
            <w:hideMark/>
          </w:tcPr>
          <w:p w14:paraId="0ACFC44C" w14:textId="1C1B295E" w:rsidR="00DB758A" w:rsidRDefault="00DB758A" w:rsidP="00B14C73">
            <w:pPr>
              <w:pStyle w:val="TAC"/>
              <w:keepNext w:val="0"/>
              <w:keepLines w:val="0"/>
              <w:spacing w:line="256" w:lineRule="auto"/>
              <w:rPr>
                <w:ins w:id="1253" w:author="Huawei" w:date="2025-07-03T16:59:00Z"/>
              </w:rPr>
            </w:pPr>
            <w:ins w:id="1254" w:author="Huawei" w:date="2025-07-04T10:34:00Z">
              <w:r>
                <w:rPr>
                  <w:rFonts w:cs="v4.2.0"/>
                </w:rPr>
                <w:t>-Infinity</w:t>
              </w:r>
            </w:ins>
          </w:p>
        </w:tc>
        <w:tc>
          <w:tcPr>
            <w:tcW w:w="1115" w:type="dxa"/>
            <w:tcBorders>
              <w:top w:val="single" w:sz="4" w:space="0" w:color="auto"/>
              <w:left w:val="single" w:sz="4" w:space="0" w:color="auto"/>
              <w:bottom w:val="nil"/>
              <w:right w:val="single" w:sz="4" w:space="0" w:color="auto"/>
            </w:tcBorders>
            <w:hideMark/>
          </w:tcPr>
          <w:p w14:paraId="5FAA543A" w14:textId="18065394" w:rsidR="00DB758A" w:rsidRDefault="00DB758A" w:rsidP="00B14C73">
            <w:pPr>
              <w:pStyle w:val="TAC"/>
              <w:keepNext w:val="0"/>
              <w:keepLines w:val="0"/>
              <w:spacing w:line="256" w:lineRule="auto"/>
              <w:rPr>
                <w:ins w:id="1255" w:author="Huawei" w:date="2025-07-03T16:59:00Z"/>
              </w:rPr>
            </w:pPr>
            <w:ins w:id="1256" w:author="Huawei" w:date="2025-07-04T10:34:00Z">
              <w:r>
                <w:rPr>
                  <w:rFonts w:cs="v4.2.0"/>
                </w:rPr>
                <w:t>4</w:t>
              </w:r>
            </w:ins>
          </w:p>
        </w:tc>
      </w:tr>
      <w:tr w:rsidR="00DB758A" w14:paraId="01362261" w14:textId="77777777" w:rsidTr="00DB758A">
        <w:trPr>
          <w:cantSplit/>
          <w:trHeight w:val="224"/>
          <w:jc w:val="center"/>
          <w:ins w:id="1257" w:author="Huawei" w:date="2025-07-03T16:59:00Z"/>
        </w:trPr>
        <w:tc>
          <w:tcPr>
            <w:tcW w:w="0" w:type="auto"/>
            <w:tcBorders>
              <w:top w:val="nil"/>
              <w:left w:val="single" w:sz="4" w:space="0" w:color="auto"/>
              <w:bottom w:val="nil"/>
              <w:right w:val="single" w:sz="4" w:space="0" w:color="auto"/>
            </w:tcBorders>
            <w:hideMark/>
          </w:tcPr>
          <w:p w14:paraId="12C7D03E" w14:textId="77777777" w:rsidR="00DB758A" w:rsidRDefault="00DB758A" w:rsidP="00B14C73">
            <w:pPr>
              <w:rPr>
                <w:ins w:id="1258" w:author="Huawei" w:date="2025-07-03T16:59:00Z"/>
                <w:rFonts w:cs="v4.2.0"/>
              </w:rPr>
            </w:pPr>
          </w:p>
        </w:tc>
        <w:tc>
          <w:tcPr>
            <w:tcW w:w="0" w:type="auto"/>
            <w:tcBorders>
              <w:top w:val="nil"/>
              <w:left w:val="single" w:sz="4" w:space="0" w:color="auto"/>
              <w:bottom w:val="nil"/>
              <w:right w:val="single" w:sz="4" w:space="0" w:color="auto"/>
            </w:tcBorders>
            <w:hideMark/>
          </w:tcPr>
          <w:p w14:paraId="168C88D5" w14:textId="77777777" w:rsidR="00DB758A" w:rsidRDefault="00DB758A" w:rsidP="00B14C73">
            <w:pPr>
              <w:spacing w:after="0" w:line="256" w:lineRule="auto"/>
              <w:rPr>
                <w:ins w:id="125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A1099" w14:textId="77777777" w:rsidR="00DB758A" w:rsidRDefault="00DB758A" w:rsidP="00B14C73">
            <w:pPr>
              <w:pStyle w:val="TAC"/>
              <w:keepNext w:val="0"/>
              <w:keepLines w:val="0"/>
              <w:spacing w:line="256" w:lineRule="auto"/>
              <w:rPr>
                <w:ins w:id="1260" w:author="Huawei" w:date="2025-07-03T16:59:00Z"/>
                <w:rFonts w:cs="v4.2.0"/>
              </w:rPr>
            </w:pPr>
            <w:ins w:id="1261" w:author="Huawei" w:date="2025-07-03T16:59:00Z">
              <w:r>
                <w:rPr>
                  <w:rFonts w:cs="v4.2.0"/>
                </w:rPr>
                <w:t>2,2A</w:t>
              </w:r>
            </w:ins>
          </w:p>
        </w:tc>
        <w:tc>
          <w:tcPr>
            <w:tcW w:w="0" w:type="auto"/>
            <w:tcBorders>
              <w:top w:val="nil"/>
              <w:left w:val="single" w:sz="4" w:space="0" w:color="auto"/>
              <w:bottom w:val="nil"/>
              <w:right w:val="single" w:sz="4" w:space="0" w:color="auto"/>
            </w:tcBorders>
            <w:hideMark/>
          </w:tcPr>
          <w:p w14:paraId="080B806C" w14:textId="77777777" w:rsidR="00DB758A" w:rsidRDefault="00DB758A" w:rsidP="00B14C73">
            <w:pPr>
              <w:rPr>
                <w:ins w:id="1262" w:author="Huawei" w:date="2025-07-03T16:59:00Z"/>
                <w:rFonts w:cs="v4.2.0"/>
              </w:rPr>
            </w:pPr>
          </w:p>
        </w:tc>
        <w:tc>
          <w:tcPr>
            <w:tcW w:w="1115" w:type="dxa"/>
            <w:tcBorders>
              <w:top w:val="nil"/>
              <w:left w:val="single" w:sz="4" w:space="0" w:color="auto"/>
              <w:bottom w:val="nil"/>
              <w:right w:val="single" w:sz="4" w:space="0" w:color="auto"/>
            </w:tcBorders>
            <w:hideMark/>
          </w:tcPr>
          <w:p w14:paraId="3C4A639C" w14:textId="77777777" w:rsidR="00DB758A" w:rsidRDefault="00DB758A" w:rsidP="00B14C73">
            <w:pPr>
              <w:spacing w:after="0" w:line="256" w:lineRule="auto"/>
              <w:rPr>
                <w:ins w:id="1263" w:author="Huawei" w:date="2025-07-03T16:59:00Z"/>
                <w:rFonts w:ascii="Calibri" w:hAnsi="Calibri" w:cstheme="minorBidi"/>
                <w:lang w:val="en-US" w:eastAsia="zh-CN"/>
              </w:rPr>
            </w:pPr>
          </w:p>
        </w:tc>
      </w:tr>
      <w:tr w:rsidR="00DB758A" w14:paraId="042EE3B6" w14:textId="77777777" w:rsidTr="00DB758A">
        <w:trPr>
          <w:cantSplit/>
          <w:trHeight w:val="224"/>
          <w:jc w:val="center"/>
          <w:ins w:id="1264" w:author="Huawei" w:date="2025-07-03T16:59:00Z"/>
        </w:trPr>
        <w:tc>
          <w:tcPr>
            <w:tcW w:w="0" w:type="auto"/>
            <w:tcBorders>
              <w:top w:val="nil"/>
              <w:left w:val="single" w:sz="4" w:space="0" w:color="auto"/>
              <w:bottom w:val="single" w:sz="4" w:space="0" w:color="auto"/>
              <w:right w:val="single" w:sz="4" w:space="0" w:color="auto"/>
            </w:tcBorders>
            <w:hideMark/>
          </w:tcPr>
          <w:p w14:paraId="14D18DE0" w14:textId="77777777" w:rsidR="00DB758A" w:rsidRDefault="00DB758A" w:rsidP="00B14C73">
            <w:pPr>
              <w:rPr>
                <w:ins w:id="1265"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63C8B6A" w14:textId="77777777" w:rsidR="00DB758A" w:rsidRDefault="00DB758A" w:rsidP="00B14C73">
            <w:pPr>
              <w:spacing w:after="0" w:line="256" w:lineRule="auto"/>
              <w:rPr>
                <w:ins w:id="1266"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BD39F7" w14:textId="77777777" w:rsidR="00DB758A" w:rsidRDefault="00DB758A" w:rsidP="00B14C73">
            <w:pPr>
              <w:pStyle w:val="TAC"/>
              <w:keepNext w:val="0"/>
              <w:keepLines w:val="0"/>
              <w:spacing w:line="256" w:lineRule="auto"/>
              <w:rPr>
                <w:ins w:id="1267" w:author="Huawei" w:date="2025-07-03T16:59:00Z"/>
                <w:rFonts w:cs="v4.2.0"/>
              </w:rPr>
            </w:pPr>
            <w:ins w:id="1268" w:author="Huawei" w:date="2025-07-03T16:59:00Z">
              <w:r>
                <w:rPr>
                  <w:rFonts w:cs="v4.2.0"/>
                </w:rPr>
                <w:t>3,3A</w:t>
              </w:r>
            </w:ins>
          </w:p>
        </w:tc>
        <w:tc>
          <w:tcPr>
            <w:tcW w:w="0" w:type="auto"/>
            <w:tcBorders>
              <w:top w:val="nil"/>
              <w:left w:val="single" w:sz="4" w:space="0" w:color="auto"/>
              <w:bottom w:val="single" w:sz="4" w:space="0" w:color="auto"/>
              <w:right w:val="single" w:sz="4" w:space="0" w:color="auto"/>
            </w:tcBorders>
            <w:hideMark/>
          </w:tcPr>
          <w:p w14:paraId="4565696F" w14:textId="77777777" w:rsidR="00DB758A" w:rsidRDefault="00DB758A" w:rsidP="00B14C73">
            <w:pPr>
              <w:rPr>
                <w:ins w:id="1269" w:author="Huawei" w:date="2025-07-03T16:59:00Z"/>
                <w:rFonts w:cs="v4.2.0"/>
              </w:rPr>
            </w:pPr>
          </w:p>
        </w:tc>
        <w:tc>
          <w:tcPr>
            <w:tcW w:w="1115" w:type="dxa"/>
            <w:tcBorders>
              <w:top w:val="nil"/>
              <w:left w:val="single" w:sz="4" w:space="0" w:color="auto"/>
              <w:bottom w:val="single" w:sz="4" w:space="0" w:color="auto"/>
              <w:right w:val="single" w:sz="4" w:space="0" w:color="auto"/>
            </w:tcBorders>
            <w:hideMark/>
          </w:tcPr>
          <w:p w14:paraId="5E8AA3B6" w14:textId="77777777" w:rsidR="00DB758A" w:rsidRDefault="00DB758A" w:rsidP="00B14C73">
            <w:pPr>
              <w:spacing w:after="0" w:line="256" w:lineRule="auto"/>
              <w:rPr>
                <w:ins w:id="1270" w:author="Huawei" w:date="2025-07-03T16:59:00Z"/>
                <w:rFonts w:ascii="Calibri" w:hAnsi="Calibri" w:cstheme="minorBidi"/>
                <w:lang w:val="en-US" w:eastAsia="zh-CN"/>
              </w:rPr>
            </w:pPr>
          </w:p>
        </w:tc>
      </w:tr>
      <w:tr w:rsidR="00DB758A" w14:paraId="3C61A8DD" w14:textId="77777777" w:rsidTr="00DB758A">
        <w:trPr>
          <w:cantSplit/>
          <w:trHeight w:val="224"/>
          <w:jc w:val="center"/>
          <w:ins w:id="1271" w:author="Huawei" w:date="2025-07-03T16:59:00Z"/>
        </w:trPr>
        <w:tc>
          <w:tcPr>
            <w:tcW w:w="0" w:type="auto"/>
            <w:tcBorders>
              <w:top w:val="single" w:sz="4" w:space="0" w:color="auto"/>
              <w:left w:val="single" w:sz="4" w:space="0" w:color="auto"/>
              <w:bottom w:val="nil"/>
              <w:right w:val="single" w:sz="4" w:space="0" w:color="auto"/>
            </w:tcBorders>
            <w:hideMark/>
          </w:tcPr>
          <w:p w14:paraId="15E26A9A" w14:textId="77777777" w:rsidR="00DB758A" w:rsidRDefault="00DB758A" w:rsidP="00B14C73">
            <w:pPr>
              <w:pStyle w:val="TAL"/>
              <w:keepNext w:val="0"/>
              <w:keepLines w:val="0"/>
              <w:spacing w:line="256" w:lineRule="auto"/>
              <w:rPr>
                <w:ins w:id="1272" w:author="Huawei" w:date="2025-07-03T16:59:00Z"/>
              </w:rPr>
            </w:pPr>
            <w:ins w:id="1273" w:author="Huawei" w:date="2025-07-03T16:59:00Z">
              <w:r>
                <w:rPr>
                  <w:rFonts w:cs="v4.2.0"/>
                </w:rPr>
                <w:t>SSB_RP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2A20533D" w14:textId="77777777" w:rsidR="00DB758A" w:rsidRDefault="00DB758A" w:rsidP="00B14C73">
            <w:pPr>
              <w:pStyle w:val="TAC"/>
              <w:keepNext w:val="0"/>
              <w:keepLines w:val="0"/>
              <w:spacing w:line="256" w:lineRule="auto"/>
              <w:rPr>
                <w:ins w:id="1274" w:author="Huawei" w:date="2025-07-03T16:59:00Z"/>
              </w:rPr>
            </w:pPr>
            <w:ins w:id="1275" w:author="Huawei" w:date="2025-07-03T16:59: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352614F7" w14:textId="77777777" w:rsidR="00DB758A" w:rsidRDefault="00DB758A" w:rsidP="00B14C73">
            <w:pPr>
              <w:pStyle w:val="TAC"/>
              <w:keepNext w:val="0"/>
              <w:keepLines w:val="0"/>
              <w:spacing w:line="256" w:lineRule="auto"/>
              <w:rPr>
                <w:ins w:id="1276" w:author="Huawei" w:date="2025-07-03T16:59:00Z"/>
                <w:rFonts w:cs="v4.2.0"/>
              </w:rPr>
            </w:pPr>
            <w:ins w:id="1277" w:author="Huawei" w:date="2025-07-03T16:59: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0FF1E5A" w14:textId="2605A280" w:rsidR="00DB758A" w:rsidRDefault="00DB758A" w:rsidP="00B14C73">
            <w:pPr>
              <w:pStyle w:val="TAC"/>
              <w:keepNext w:val="0"/>
              <w:keepLines w:val="0"/>
              <w:spacing w:line="256" w:lineRule="auto"/>
              <w:rPr>
                <w:ins w:id="1278" w:author="Huawei" w:date="2025-07-03T16:59:00Z"/>
              </w:rPr>
            </w:pPr>
            <w:ins w:id="1279" w:author="Huawei" w:date="2025-07-04T10:34:00Z">
              <w:r>
                <w:rPr>
                  <w:rFonts w:cs="v4.2.0"/>
                </w:rPr>
                <w:t>-Infinity</w:t>
              </w:r>
            </w:ins>
          </w:p>
        </w:tc>
        <w:tc>
          <w:tcPr>
            <w:tcW w:w="1115" w:type="dxa"/>
            <w:tcBorders>
              <w:top w:val="single" w:sz="4" w:space="0" w:color="auto"/>
              <w:left w:val="single" w:sz="4" w:space="0" w:color="auto"/>
              <w:bottom w:val="single" w:sz="4" w:space="0" w:color="auto"/>
              <w:right w:val="single" w:sz="4" w:space="0" w:color="auto"/>
            </w:tcBorders>
            <w:hideMark/>
          </w:tcPr>
          <w:p w14:paraId="263C1546" w14:textId="5402E792" w:rsidR="00DB758A" w:rsidRDefault="00DB758A" w:rsidP="00B14C73">
            <w:pPr>
              <w:pStyle w:val="TAC"/>
              <w:keepNext w:val="0"/>
              <w:keepLines w:val="0"/>
              <w:spacing w:line="256" w:lineRule="auto"/>
              <w:rPr>
                <w:ins w:id="1280" w:author="Huawei" w:date="2025-07-03T16:59:00Z"/>
              </w:rPr>
            </w:pPr>
            <w:ins w:id="1281" w:author="Huawei" w:date="2025-07-04T10:34:00Z">
              <w:r>
                <w:rPr>
                  <w:rFonts w:cs="v4.2.0"/>
                </w:rPr>
                <w:t>-94</w:t>
              </w:r>
            </w:ins>
          </w:p>
        </w:tc>
      </w:tr>
      <w:tr w:rsidR="00DB758A" w14:paraId="7BEADA5D" w14:textId="77777777" w:rsidTr="00DB758A">
        <w:trPr>
          <w:cantSplit/>
          <w:trHeight w:val="224"/>
          <w:jc w:val="center"/>
          <w:ins w:id="1282" w:author="Huawei" w:date="2025-07-03T16:59:00Z"/>
        </w:trPr>
        <w:tc>
          <w:tcPr>
            <w:tcW w:w="0" w:type="auto"/>
            <w:tcBorders>
              <w:top w:val="nil"/>
              <w:left w:val="single" w:sz="4" w:space="0" w:color="auto"/>
              <w:bottom w:val="nil"/>
              <w:right w:val="single" w:sz="4" w:space="0" w:color="auto"/>
            </w:tcBorders>
            <w:hideMark/>
          </w:tcPr>
          <w:p w14:paraId="0997F0B1" w14:textId="77777777" w:rsidR="00DB758A" w:rsidRDefault="00DB758A" w:rsidP="00B14C73">
            <w:pPr>
              <w:rPr>
                <w:ins w:id="1283" w:author="Huawei" w:date="2025-07-03T16:59:00Z"/>
                <w:rFonts w:cs="v4.2.0"/>
              </w:rPr>
            </w:pPr>
          </w:p>
        </w:tc>
        <w:tc>
          <w:tcPr>
            <w:tcW w:w="0" w:type="auto"/>
            <w:tcBorders>
              <w:top w:val="nil"/>
              <w:left w:val="single" w:sz="4" w:space="0" w:color="auto"/>
              <w:bottom w:val="nil"/>
              <w:right w:val="single" w:sz="4" w:space="0" w:color="auto"/>
            </w:tcBorders>
            <w:hideMark/>
          </w:tcPr>
          <w:p w14:paraId="24F977F1" w14:textId="77777777" w:rsidR="00DB758A" w:rsidRDefault="00DB758A" w:rsidP="00B14C73">
            <w:pPr>
              <w:spacing w:after="0" w:line="256" w:lineRule="auto"/>
              <w:rPr>
                <w:ins w:id="1284"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7B1086" w14:textId="77777777" w:rsidR="00DB758A" w:rsidRDefault="00DB758A" w:rsidP="00B14C73">
            <w:pPr>
              <w:pStyle w:val="TAC"/>
              <w:keepNext w:val="0"/>
              <w:keepLines w:val="0"/>
              <w:spacing w:line="256" w:lineRule="auto"/>
              <w:rPr>
                <w:ins w:id="1285" w:author="Huawei" w:date="2025-07-03T16:59:00Z"/>
                <w:rFonts w:cs="v4.2.0"/>
              </w:rPr>
            </w:pPr>
            <w:ins w:id="1286" w:author="Huawei" w:date="2025-07-03T16:59: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3935B275" w14:textId="17E775CC" w:rsidR="00DB758A" w:rsidRDefault="00DB758A" w:rsidP="00B14C73">
            <w:pPr>
              <w:pStyle w:val="TAC"/>
              <w:keepNext w:val="0"/>
              <w:keepLines w:val="0"/>
              <w:spacing w:line="256" w:lineRule="auto"/>
              <w:rPr>
                <w:ins w:id="1287" w:author="Huawei" w:date="2025-07-03T16:59:00Z"/>
                <w:rFonts w:cs="v4.2.0"/>
              </w:rPr>
            </w:pPr>
            <w:ins w:id="1288" w:author="Huawei" w:date="2025-07-04T10:34:00Z">
              <w:r>
                <w:rPr>
                  <w:rFonts w:cs="v4.2.0"/>
                </w:rPr>
                <w:t>-Infinity</w:t>
              </w:r>
            </w:ins>
          </w:p>
        </w:tc>
        <w:tc>
          <w:tcPr>
            <w:tcW w:w="1115" w:type="dxa"/>
            <w:tcBorders>
              <w:top w:val="single" w:sz="4" w:space="0" w:color="auto"/>
              <w:left w:val="single" w:sz="4" w:space="0" w:color="auto"/>
              <w:bottom w:val="single" w:sz="4" w:space="0" w:color="auto"/>
              <w:right w:val="single" w:sz="4" w:space="0" w:color="auto"/>
            </w:tcBorders>
            <w:hideMark/>
          </w:tcPr>
          <w:p w14:paraId="5C0BFACF" w14:textId="5FB6007C" w:rsidR="00DB758A" w:rsidRDefault="00DB758A" w:rsidP="00B14C73">
            <w:pPr>
              <w:pStyle w:val="TAC"/>
              <w:keepNext w:val="0"/>
              <w:keepLines w:val="0"/>
              <w:spacing w:line="256" w:lineRule="auto"/>
              <w:rPr>
                <w:ins w:id="1289" w:author="Huawei" w:date="2025-07-03T16:59:00Z"/>
                <w:rFonts w:cs="v4.2.0"/>
              </w:rPr>
            </w:pPr>
            <w:ins w:id="1290" w:author="Huawei" w:date="2025-07-04T10:34:00Z">
              <w:r>
                <w:rPr>
                  <w:rFonts w:cs="v4.2.0"/>
                </w:rPr>
                <w:t>-94</w:t>
              </w:r>
            </w:ins>
          </w:p>
        </w:tc>
      </w:tr>
      <w:tr w:rsidR="00DB758A" w14:paraId="4099ACFB" w14:textId="77777777" w:rsidTr="00DB758A">
        <w:trPr>
          <w:cantSplit/>
          <w:trHeight w:val="224"/>
          <w:jc w:val="center"/>
          <w:ins w:id="1291" w:author="Huawei" w:date="2025-07-03T16:59:00Z"/>
        </w:trPr>
        <w:tc>
          <w:tcPr>
            <w:tcW w:w="0" w:type="auto"/>
            <w:tcBorders>
              <w:top w:val="nil"/>
              <w:left w:val="single" w:sz="4" w:space="0" w:color="auto"/>
              <w:bottom w:val="single" w:sz="4" w:space="0" w:color="auto"/>
              <w:right w:val="single" w:sz="4" w:space="0" w:color="auto"/>
            </w:tcBorders>
            <w:hideMark/>
          </w:tcPr>
          <w:p w14:paraId="7BC818B1" w14:textId="77777777" w:rsidR="00DB758A" w:rsidRDefault="00DB758A" w:rsidP="00B14C73">
            <w:pPr>
              <w:rPr>
                <w:ins w:id="1292"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66848B1" w14:textId="77777777" w:rsidR="00DB758A" w:rsidRDefault="00DB758A" w:rsidP="00B14C73">
            <w:pPr>
              <w:spacing w:after="0" w:line="256" w:lineRule="auto"/>
              <w:rPr>
                <w:ins w:id="129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B99B06" w14:textId="77777777" w:rsidR="00DB758A" w:rsidRDefault="00DB758A" w:rsidP="00B14C73">
            <w:pPr>
              <w:pStyle w:val="TAC"/>
              <w:keepNext w:val="0"/>
              <w:keepLines w:val="0"/>
              <w:spacing w:line="256" w:lineRule="auto"/>
              <w:rPr>
                <w:ins w:id="1294" w:author="Huawei" w:date="2025-07-03T16:59:00Z"/>
                <w:rFonts w:cs="v4.2.0"/>
              </w:rPr>
            </w:pPr>
            <w:ins w:id="1295" w:author="Huawei" w:date="2025-07-03T16:59: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507CFE29" w14:textId="599C5E7D" w:rsidR="00DB758A" w:rsidRDefault="00DB758A" w:rsidP="00B14C73">
            <w:pPr>
              <w:pStyle w:val="TAC"/>
              <w:keepNext w:val="0"/>
              <w:keepLines w:val="0"/>
              <w:spacing w:line="256" w:lineRule="auto"/>
              <w:rPr>
                <w:ins w:id="1296" w:author="Huawei" w:date="2025-07-03T16:59:00Z"/>
                <w:rFonts w:cs="v4.2.0"/>
              </w:rPr>
            </w:pPr>
            <w:ins w:id="1297" w:author="Huawei" w:date="2025-07-04T10:34:00Z">
              <w:r>
                <w:rPr>
                  <w:rFonts w:cs="v4.2.0"/>
                </w:rPr>
                <w:t>-Infinity</w:t>
              </w:r>
            </w:ins>
          </w:p>
        </w:tc>
        <w:tc>
          <w:tcPr>
            <w:tcW w:w="1115" w:type="dxa"/>
            <w:tcBorders>
              <w:top w:val="single" w:sz="4" w:space="0" w:color="auto"/>
              <w:left w:val="single" w:sz="4" w:space="0" w:color="auto"/>
              <w:bottom w:val="single" w:sz="4" w:space="0" w:color="auto"/>
              <w:right w:val="single" w:sz="4" w:space="0" w:color="auto"/>
            </w:tcBorders>
            <w:hideMark/>
          </w:tcPr>
          <w:p w14:paraId="662F4196" w14:textId="285F0CF4" w:rsidR="00DB758A" w:rsidRDefault="00DB758A" w:rsidP="00B14C73">
            <w:pPr>
              <w:pStyle w:val="TAC"/>
              <w:keepNext w:val="0"/>
              <w:keepLines w:val="0"/>
              <w:spacing w:line="256" w:lineRule="auto"/>
              <w:rPr>
                <w:ins w:id="1298" w:author="Huawei" w:date="2025-07-03T16:59:00Z"/>
                <w:rFonts w:cs="v4.2.0"/>
              </w:rPr>
            </w:pPr>
            <w:ins w:id="1299" w:author="Huawei" w:date="2025-07-04T10:34:00Z">
              <w:r>
                <w:rPr>
                  <w:rFonts w:cs="v4.2.0"/>
                </w:rPr>
                <w:t>-91</w:t>
              </w:r>
            </w:ins>
          </w:p>
        </w:tc>
      </w:tr>
      <w:tr w:rsidR="00DB758A" w14:paraId="22F29F17" w14:textId="77777777" w:rsidTr="00DB758A">
        <w:trPr>
          <w:cantSplit/>
          <w:trHeight w:val="224"/>
          <w:jc w:val="center"/>
          <w:ins w:id="1300" w:author="Huawei" w:date="2025-07-03T16:59:00Z"/>
        </w:trPr>
        <w:tc>
          <w:tcPr>
            <w:tcW w:w="0" w:type="auto"/>
            <w:tcBorders>
              <w:top w:val="single" w:sz="4" w:space="0" w:color="auto"/>
              <w:left w:val="single" w:sz="4" w:space="0" w:color="auto"/>
              <w:bottom w:val="nil"/>
              <w:right w:val="single" w:sz="4" w:space="0" w:color="auto"/>
            </w:tcBorders>
            <w:hideMark/>
          </w:tcPr>
          <w:p w14:paraId="628DF81E" w14:textId="77777777" w:rsidR="00DB758A" w:rsidRDefault="00DB758A" w:rsidP="00B14C73">
            <w:pPr>
              <w:pStyle w:val="TAL"/>
              <w:keepNext w:val="0"/>
              <w:keepLines w:val="0"/>
              <w:spacing w:line="256" w:lineRule="auto"/>
              <w:rPr>
                <w:ins w:id="1301" w:author="Huawei" w:date="2025-07-03T16:59:00Z"/>
                <w:rFonts w:cs="v4.2.0"/>
              </w:rPr>
            </w:pPr>
            <w:ins w:id="1302" w:author="Huawei" w:date="2025-07-03T16:59: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B74760E" w14:textId="77777777" w:rsidR="00DB758A" w:rsidRDefault="00DB758A" w:rsidP="00B14C73">
            <w:pPr>
              <w:pStyle w:val="TAC"/>
              <w:keepNext w:val="0"/>
              <w:keepLines w:val="0"/>
              <w:spacing w:line="256" w:lineRule="auto"/>
              <w:rPr>
                <w:ins w:id="1303" w:author="Huawei" w:date="2025-07-03T16:59:00Z"/>
                <w:rFonts w:cs="v4.2.0"/>
              </w:rPr>
            </w:pPr>
            <w:ins w:id="1304" w:author="Huawei" w:date="2025-07-03T16:59: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3DE1EB26" w14:textId="77777777" w:rsidR="00DB758A" w:rsidRDefault="00DB758A" w:rsidP="00B14C73">
            <w:pPr>
              <w:pStyle w:val="TAC"/>
              <w:keepNext w:val="0"/>
              <w:keepLines w:val="0"/>
              <w:spacing w:line="256" w:lineRule="auto"/>
              <w:rPr>
                <w:ins w:id="1305" w:author="Huawei" w:date="2025-07-03T16:59:00Z"/>
                <w:rFonts w:cs="v4.2.0"/>
              </w:rPr>
            </w:pPr>
            <w:ins w:id="1306" w:author="Huawei" w:date="2025-07-03T16:59: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F06F895" w14:textId="7C015D91" w:rsidR="00DB758A" w:rsidRDefault="00DB758A" w:rsidP="00B14C73">
            <w:pPr>
              <w:pStyle w:val="TAC"/>
              <w:keepNext w:val="0"/>
              <w:keepLines w:val="0"/>
              <w:spacing w:line="256" w:lineRule="auto"/>
              <w:rPr>
                <w:ins w:id="1307" w:author="Huawei" w:date="2025-07-03T16:59:00Z"/>
                <w:rFonts w:cs="v4.2.0"/>
              </w:rPr>
            </w:pPr>
            <w:ins w:id="1308" w:author="Huawei" w:date="2025-07-04T10:34:00Z">
              <w:r>
                <w:rPr>
                  <w:rFonts w:cs="v4.2.0"/>
                </w:rPr>
                <w:t>-64.60</w:t>
              </w:r>
            </w:ins>
          </w:p>
        </w:tc>
        <w:tc>
          <w:tcPr>
            <w:tcW w:w="1115" w:type="dxa"/>
            <w:tcBorders>
              <w:top w:val="single" w:sz="4" w:space="0" w:color="auto"/>
              <w:left w:val="single" w:sz="4" w:space="0" w:color="auto"/>
              <w:bottom w:val="single" w:sz="4" w:space="0" w:color="auto"/>
              <w:right w:val="single" w:sz="4" w:space="0" w:color="auto"/>
            </w:tcBorders>
            <w:hideMark/>
          </w:tcPr>
          <w:p w14:paraId="697B358E" w14:textId="6098FB1B" w:rsidR="00DB758A" w:rsidRDefault="00DB758A" w:rsidP="00B14C73">
            <w:pPr>
              <w:pStyle w:val="TAC"/>
              <w:keepNext w:val="0"/>
              <w:keepLines w:val="0"/>
              <w:spacing w:line="256" w:lineRule="auto"/>
              <w:rPr>
                <w:ins w:id="1309" w:author="Huawei" w:date="2025-07-03T16:59:00Z"/>
                <w:rFonts w:cs="v4.2.0"/>
              </w:rPr>
            </w:pPr>
            <w:ins w:id="1310" w:author="Huawei" w:date="2025-07-04T10:34:00Z">
              <w:r>
                <w:rPr>
                  <w:rFonts w:cs="v4.2.0"/>
                </w:rPr>
                <w:t>-62.25</w:t>
              </w:r>
            </w:ins>
          </w:p>
        </w:tc>
      </w:tr>
      <w:tr w:rsidR="00DB758A" w14:paraId="1E9C4836" w14:textId="77777777" w:rsidTr="00DB758A">
        <w:trPr>
          <w:cantSplit/>
          <w:trHeight w:val="231"/>
          <w:jc w:val="center"/>
          <w:ins w:id="1311" w:author="Huawei" w:date="2025-07-03T16:59:00Z"/>
        </w:trPr>
        <w:tc>
          <w:tcPr>
            <w:tcW w:w="0" w:type="auto"/>
            <w:tcBorders>
              <w:top w:val="nil"/>
              <w:left w:val="single" w:sz="4" w:space="0" w:color="auto"/>
              <w:bottom w:val="nil"/>
              <w:right w:val="single" w:sz="4" w:space="0" w:color="auto"/>
            </w:tcBorders>
            <w:hideMark/>
          </w:tcPr>
          <w:p w14:paraId="50CDFBA3" w14:textId="77777777" w:rsidR="00DB758A" w:rsidRDefault="00DB758A" w:rsidP="00B14C73">
            <w:pPr>
              <w:rPr>
                <w:ins w:id="1312"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93B8498" w14:textId="77777777" w:rsidR="00DB758A" w:rsidRDefault="00DB758A" w:rsidP="00B14C73">
            <w:pPr>
              <w:pStyle w:val="TAC"/>
              <w:keepNext w:val="0"/>
              <w:keepLines w:val="0"/>
              <w:spacing w:line="256" w:lineRule="auto"/>
              <w:rPr>
                <w:ins w:id="1313" w:author="Huawei" w:date="2025-07-03T16:59:00Z"/>
                <w:rFonts w:cs="v4.2.0"/>
              </w:rPr>
            </w:pPr>
            <w:ins w:id="1314" w:author="Huawei" w:date="2025-07-03T16:59: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B5A6FAB" w14:textId="77777777" w:rsidR="00DB758A" w:rsidRDefault="00DB758A" w:rsidP="00B14C73">
            <w:pPr>
              <w:pStyle w:val="TAC"/>
              <w:keepNext w:val="0"/>
              <w:keepLines w:val="0"/>
              <w:spacing w:line="256" w:lineRule="auto"/>
              <w:rPr>
                <w:ins w:id="1315" w:author="Huawei" w:date="2025-07-03T16:59:00Z"/>
                <w:rFonts w:cs="v4.2.0"/>
              </w:rPr>
            </w:pPr>
            <w:ins w:id="1316" w:author="Huawei" w:date="2025-07-03T16:59: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677AD2A7" w14:textId="42CB1FB6" w:rsidR="00DB758A" w:rsidRDefault="00DB758A" w:rsidP="00B14C73">
            <w:pPr>
              <w:pStyle w:val="TAC"/>
              <w:keepNext w:val="0"/>
              <w:keepLines w:val="0"/>
              <w:spacing w:line="256" w:lineRule="auto"/>
              <w:rPr>
                <w:ins w:id="1317" w:author="Huawei" w:date="2025-07-03T16:59:00Z"/>
                <w:rFonts w:cs="v4.2.0"/>
              </w:rPr>
            </w:pPr>
            <w:ins w:id="1318" w:author="Huawei" w:date="2025-07-04T10:34:00Z">
              <w:r>
                <w:rPr>
                  <w:rFonts w:cs="v4.2.0"/>
                </w:rPr>
                <w:t>-64.60</w:t>
              </w:r>
            </w:ins>
          </w:p>
        </w:tc>
        <w:tc>
          <w:tcPr>
            <w:tcW w:w="1115" w:type="dxa"/>
            <w:tcBorders>
              <w:top w:val="single" w:sz="4" w:space="0" w:color="auto"/>
              <w:left w:val="single" w:sz="4" w:space="0" w:color="auto"/>
              <w:bottom w:val="single" w:sz="4" w:space="0" w:color="auto"/>
              <w:right w:val="single" w:sz="4" w:space="0" w:color="auto"/>
            </w:tcBorders>
            <w:hideMark/>
          </w:tcPr>
          <w:p w14:paraId="6DF04135" w14:textId="747E1107" w:rsidR="00DB758A" w:rsidRDefault="00DB758A" w:rsidP="00B14C73">
            <w:pPr>
              <w:pStyle w:val="TAC"/>
              <w:keepNext w:val="0"/>
              <w:keepLines w:val="0"/>
              <w:spacing w:line="256" w:lineRule="auto"/>
              <w:rPr>
                <w:ins w:id="1319" w:author="Huawei" w:date="2025-07-03T16:59:00Z"/>
                <w:rFonts w:cs="v4.2.0"/>
              </w:rPr>
            </w:pPr>
            <w:ins w:id="1320" w:author="Huawei" w:date="2025-07-04T10:34:00Z">
              <w:r>
                <w:rPr>
                  <w:rFonts w:cs="v4.2.0"/>
                </w:rPr>
                <w:t>-62.25</w:t>
              </w:r>
            </w:ins>
          </w:p>
        </w:tc>
      </w:tr>
      <w:tr w:rsidR="00DB758A" w14:paraId="6221E73B" w14:textId="77777777" w:rsidTr="00DB758A">
        <w:trPr>
          <w:cantSplit/>
          <w:trHeight w:val="224"/>
          <w:jc w:val="center"/>
          <w:ins w:id="1321" w:author="Huawei" w:date="2025-07-03T16:59:00Z"/>
        </w:trPr>
        <w:tc>
          <w:tcPr>
            <w:tcW w:w="0" w:type="auto"/>
            <w:tcBorders>
              <w:top w:val="nil"/>
              <w:left w:val="single" w:sz="4" w:space="0" w:color="auto"/>
              <w:bottom w:val="single" w:sz="4" w:space="0" w:color="auto"/>
              <w:right w:val="single" w:sz="4" w:space="0" w:color="auto"/>
            </w:tcBorders>
            <w:hideMark/>
          </w:tcPr>
          <w:p w14:paraId="6C8B151C" w14:textId="77777777" w:rsidR="00DB758A" w:rsidRDefault="00DB758A" w:rsidP="00B14C73">
            <w:pPr>
              <w:rPr>
                <w:ins w:id="1322"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EB5B6AE" w14:textId="77777777" w:rsidR="00DB758A" w:rsidRDefault="00DB758A" w:rsidP="00B14C73">
            <w:pPr>
              <w:pStyle w:val="TAC"/>
              <w:keepNext w:val="0"/>
              <w:keepLines w:val="0"/>
              <w:spacing w:line="256" w:lineRule="auto"/>
              <w:rPr>
                <w:ins w:id="1323" w:author="Huawei" w:date="2025-07-03T16:59:00Z"/>
                <w:rFonts w:cs="v4.2.0"/>
              </w:rPr>
            </w:pPr>
            <w:ins w:id="1324" w:author="Huawei" w:date="2025-07-03T16:59:00Z">
              <w:r>
                <w:rPr>
                  <w:rFonts w:cs="v4.2.0"/>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0C2DED15" w14:textId="77777777" w:rsidR="00DB758A" w:rsidRDefault="00DB758A" w:rsidP="00B14C73">
            <w:pPr>
              <w:pStyle w:val="TAC"/>
              <w:keepNext w:val="0"/>
              <w:keepLines w:val="0"/>
              <w:spacing w:line="256" w:lineRule="auto"/>
              <w:rPr>
                <w:ins w:id="1325" w:author="Huawei" w:date="2025-07-03T16:59:00Z"/>
                <w:rFonts w:cs="v4.2.0"/>
              </w:rPr>
            </w:pPr>
            <w:ins w:id="1326" w:author="Huawei" w:date="2025-07-03T16:59: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58ECF720" w14:textId="59F39AC7" w:rsidR="00DB758A" w:rsidRDefault="00DB758A" w:rsidP="00B14C73">
            <w:pPr>
              <w:pStyle w:val="TAC"/>
              <w:keepNext w:val="0"/>
              <w:keepLines w:val="0"/>
              <w:spacing w:line="256" w:lineRule="auto"/>
              <w:rPr>
                <w:ins w:id="1327" w:author="Huawei" w:date="2025-07-03T16:59:00Z"/>
                <w:rFonts w:cs="v4.2.0"/>
              </w:rPr>
            </w:pPr>
            <w:ins w:id="1328" w:author="Huawei" w:date="2025-07-04T10:34:00Z">
              <w:r>
                <w:rPr>
                  <w:rFonts w:cs="v4.2.0"/>
                </w:rPr>
                <w:t>-58.50</w:t>
              </w:r>
            </w:ins>
          </w:p>
        </w:tc>
        <w:tc>
          <w:tcPr>
            <w:tcW w:w="1115" w:type="dxa"/>
            <w:tcBorders>
              <w:top w:val="single" w:sz="4" w:space="0" w:color="auto"/>
              <w:left w:val="single" w:sz="4" w:space="0" w:color="auto"/>
              <w:bottom w:val="single" w:sz="4" w:space="0" w:color="auto"/>
              <w:right w:val="single" w:sz="4" w:space="0" w:color="auto"/>
            </w:tcBorders>
            <w:hideMark/>
          </w:tcPr>
          <w:p w14:paraId="15D15ED2" w14:textId="2D8EF5D8" w:rsidR="00DB758A" w:rsidRDefault="00DB758A" w:rsidP="00B14C73">
            <w:pPr>
              <w:pStyle w:val="TAC"/>
              <w:keepNext w:val="0"/>
              <w:keepLines w:val="0"/>
              <w:spacing w:line="256" w:lineRule="auto"/>
              <w:rPr>
                <w:ins w:id="1329" w:author="Huawei" w:date="2025-07-03T16:59:00Z"/>
                <w:rFonts w:cs="v4.2.0"/>
              </w:rPr>
            </w:pPr>
            <w:ins w:id="1330" w:author="Huawei" w:date="2025-07-04T10:34:00Z">
              <w:r>
                <w:rPr>
                  <w:rFonts w:cs="v4.2.0"/>
                </w:rPr>
                <w:t>-56.16</w:t>
              </w:r>
            </w:ins>
          </w:p>
        </w:tc>
      </w:tr>
      <w:tr w:rsidR="00DB758A" w14:paraId="1C92AC93" w14:textId="77777777" w:rsidTr="00DB758A">
        <w:trPr>
          <w:cantSplit/>
          <w:trHeight w:val="224"/>
          <w:jc w:val="center"/>
          <w:ins w:id="1331" w:author="Huawei" w:date="2025-07-03T16:59:00Z"/>
        </w:trPr>
        <w:tc>
          <w:tcPr>
            <w:tcW w:w="0" w:type="auto"/>
            <w:vMerge w:val="restart"/>
            <w:tcBorders>
              <w:top w:val="nil"/>
              <w:left w:val="single" w:sz="4" w:space="0" w:color="auto"/>
              <w:bottom w:val="single" w:sz="4" w:space="0" w:color="auto"/>
              <w:right w:val="single" w:sz="4" w:space="0" w:color="auto"/>
            </w:tcBorders>
            <w:hideMark/>
          </w:tcPr>
          <w:p w14:paraId="49B0A078" w14:textId="77777777" w:rsidR="00DB758A" w:rsidRDefault="00DB758A">
            <w:pPr>
              <w:pStyle w:val="TAL"/>
              <w:keepNext w:val="0"/>
              <w:keepLines w:val="0"/>
              <w:spacing w:line="256" w:lineRule="auto"/>
              <w:rPr>
                <w:ins w:id="1332" w:author="Huawei" w:date="2025-07-03T16:59:00Z"/>
                <w:rFonts w:cs="v4.2.0"/>
              </w:rPr>
            </w:pPr>
            <w:ins w:id="1333" w:author="Huawei" w:date="2025-07-03T16:59:00Z">
              <w:r>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808F3DD" w14:textId="77777777" w:rsidR="00DB758A" w:rsidRDefault="00DB758A">
            <w:pPr>
              <w:pStyle w:val="TAC"/>
              <w:keepNext w:val="0"/>
              <w:keepLines w:val="0"/>
              <w:spacing w:line="256" w:lineRule="auto"/>
              <w:rPr>
                <w:ins w:id="1334"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A8017B7" w14:textId="77777777" w:rsidR="00DB758A" w:rsidRDefault="00DB758A">
            <w:pPr>
              <w:pStyle w:val="TAC"/>
              <w:keepNext w:val="0"/>
              <w:keepLines w:val="0"/>
              <w:spacing w:line="256" w:lineRule="auto"/>
              <w:rPr>
                <w:ins w:id="1335" w:author="Huawei" w:date="2025-07-03T16:59:00Z"/>
                <w:rFonts w:cs="v4.2.0"/>
              </w:rPr>
            </w:pPr>
            <w:ins w:id="1336" w:author="Huawei" w:date="2025-07-03T16:59:00Z">
              <w:r>
                <w:rPr>
                  <w:rFonts w:cs="v4.2.0"/>
                </w:rPr>
                <w:t>1,2,1A,2A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527D19CC" w14:textId="77777777" w:rsidR="00DB758A" w:rsidRDefault="00DB758A">
            <w:pPr>
              <w:pStyle w:val="TAC"/>
              <w:keepNext w:val="0"/>
              <w:keepLines w:val="0"/>
              <w:spacing w:line="256" w:lineRule="auto"/>
              <w:rPr>
                <w:ins w:id="1337" w:author="Huawei" w:date="2025-07-03T16:59:00Z"/>
                <w:rFonts w:cs="v4.2.0"/>
              </w:rPr>
            </w:pPr>
            <w:ins w:id="1338" w:author="Huawei" w:date="2025-07-03T16:59:00Z">
              <w:r>
                <w:rPr>
                  <w:rFonts w:cs="v4.2.0"/>
                </w:rPr>
                <w:t>AWGN</w:t>
              </w:r>
            </w:ins>
          </w:p>
        </w:tc>
      </w:tr>
      <w:tr w:rsidR="00DB758A" w14:paraId="14FFC4FB" w14:textId="77777777" w:rsidTr="00DB758A">
        <w:trPr>
          <w:cantSplit/>
          <w:trHeight w:val="231"/>
          <w:jc w:val="center"/>
          <w:ins w:id="1339" w:author="Huawei" w:date="2025-07-03T16:59:00Z"/>
        </w:trPr>
        <w:tc>
          <w:tcPr>
            <w:tcW w:w="0" w:type="auto"/>
            <w:vMerge/>
            <w:tcBorders>
              <w:top w:val="nil"/>
              <w:left w:val="single" w:sz="4" w:space="0" w:color="auto"/>
              <w:bottom w:val="single" w:sz="4" w:space="0" w:color="auto"/>
              <w:right w:val="single" w:sz="4" w:space="0" w:color="auto"/>
            </w:tcBorders>
            <w:vAlign w:val="center"/>
            <w:hideMark/>
          </w:tcPr>
          <w:p w14:paraId="41F333BB" w14:textId="77777777" w:rsidR="00DB758A" w:rsidRDefault="00DB758A">
            <w:pPr>
              <w:spacing w:after="0" w:line="256" w:lineRule="auto"/>
              <w:rPr>
                <w:ins w:id="1340" w:author="Huawei" w:date="2025-07-03T16:5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2A146CD8" w14:textId="77777777" w:rsidR="00DB758A" w:rsidRDefault="00DB758A">
            <w:pPr>
              <w:pStyle w:val="TAC"/>
              <w:keepNext w:val="0"/>
              <w:keepLines w:val="0"/>
              <w:spacing w:line="256" w:lineRule="auto"/>
              <w:rPr>
                <w:ins w:id="1341"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CA06120" w14:textId="77777777" w:rsidR="00DB758A" w:rsidRDefault="00DB758A">
            <w:pPr>
              <w:pStyle w:val="TAC"/>
              <w:keepNext w:val="0"/>
              <w:keepLines w:val="0"/>
              <w:spacing w:line="256" w:lineRule="auto"/>
              <w:rPr>
                <w:ins w:id="1342" w:author="Huawei" w:date="2025-07-03T16:59:00Z"/>
                <w:rFonts w:cs="v4.2.0"/>
              </w:rPr>
            </w:pPr>
            <w:ins w:id="1343" w:author="Huawei" w:date="2025-07-03T16:59:00Z">
              <w:r>
                <w:rPr>
                  <w:rFonts w:cs="v4.2.0"/>
                </w:rPr>
                <w:t>3,3A</w:t>
              </w:r>
            </w:ins>
          </w:p>
        </w:tc>
        <w:tc>
          <w:tcPr>
            <w:tcW w:w="2032" w:type="dxa"/>
            <w:gridSpan w:val="2"/>
            <w:tcBorders>
              <w:top w:val="single" w:sz="4" w:space="0" w:color="auto"/>
              <w:left w:val="single" w:sz="4" w:space="0" w:color="auto"/>
              <w:bottom w:val="single" w:sz="4" w:space="0" w:color="auto"/>
              <w:right w:val="single" w:sz="4" w:space="0" w:color="auto"/>
            </w:tcBorders>
            <w:hideMark/>
          </w:tcPr>
          <w:p w14:paraId="471BACCA" w14:textId="77777777" w:rsidR="00DB758A" w:rsidRDefault="00DB758A">
            <w:pPr>
              <w:pStyle w:val="TAC"/>
              <w:keepNext w:val="0"/>
              <w:keepLines w:val="0"/>
              <w:spacing w:line="256" w:lineRule="auto"/>
              <w:rPr>
                <w:ins w:id="1344" w:author="Huawei" w:date="2025-07-03T16:59:00Z"/>
                <w:rFonts w:cs="v4.2.0"/>
              </w:rPr>
            </w:pPr>
            <w:ins w:id="1345" w:author="Huawei" w:date="2025-07-03T16:59:00Z">
              <w:r>
                <w:rPr>
                  <w:rFonts w:cs="v4.2.0"/>
                </w:rPr>
                <w:t>AWGN</w:t>
              </w:r>
            </w:ins>
          </w:p>
        </w:tc>
      </w:tr>
      <w:tr w:rsidR="00DB758A" w14:paraId="0BA5CE90" w14:textId="77777777" w:rsidTr="00DB758A">
        <w:trPr>
          <w:cantSplit/>
          <w:trHeight w:val="1781"/>
          <w:jc w:val="center"/>
          <w:ins w:id="1346" w:author="Huawei" w:date="2025-07-03T16:59:00Z"/>
        </w:trPr>
        <w:tc>
          <w:tcPr>
            <w:tcW w:w="8818" w:type="dxa"/>
            <w:gridSpan w:val="5"/>
            <w:tcBorders>
              <w:top w:val="single" w:sz="4" w:space="0" w:color="auto"/>
              <w:left w:val="single" w:sz="4" w:space="0" w:color="auto"/>
              <w:bottom w:val="single" w:sz="4" w:space="0" w:color="auto"/>
              <w:right w:val="single" w:sz="4" w:space="0" w:color="auto"/>
            </w:tcBorders>
            <w:hideMark/>
          </w:tcPr>
          <w:p w14:paraId="33348183" w14:textId="77777777" w:rsidR="00DB758A" w:rsidRDefault="00DB758A">
            <w:pPr>
              <w:pStyle w:val="TAN"/>
              <w:keepNext w:val="0"/>
              <w:keepLines w:val="0"/>
              <w:spacing w:line="256" w:lineRule="auto"/>
              <w:rPr>
                <w:ins w:id="1347" w:author="Huawei" w:date="2025-07-03T16:59:00Z"/>
              </w:rPr>
            </w:pPr>
            <w:ins w:id="1348" w:author="Huawei" w:date="2025-07-03T16:59:00Z">
              <w:r>
                <w:t>NOTE 1:</w:t>
              </w:r>
              <w:r>
                <w:tab/>
                <w:t>The resources for uplink transmission are assigned to the UE prior to the start of time period T2.</w:t>
              </w:r>
            </w:ins>
          </w:p>
          <w:p w14:paraId="37BC70DB" w14:textId="77777777" w:rsidR="00DB758A" w:rsidRDefault="00DB758A">
            <w:pPr>
              <w:pStyle w:val="TAN"/>
              <w:keepNext w:val="0"/>
              <w:keepLines w:val="0"/>
              <w:spacing w:line="256" w:lineRule="auto"/>
              <w:rPr>
                <w:ins w:id="1349" w:author="Huawei" w:date="2025-10-27T10:46:00Z"/>
              </w:rPr>
            </w:pPr>
            <w:ins w:id="1350" w:author="Huawei" w:date="2025-07-03T16:5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0278BAD1" wp14:editId="1B32D502">
                    <wp:extent cx="26035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p>
          <w:p w14:paraId="3DD4BB90" w14:textId="53424405" w:rsidR="00DB758A" w:rsidRDefault="00DB758A">
            <w:pPr>
              <w:pStyle w:val="TAN"/>
              <w:keepNext w:val="0"/>
              <w:keepLines w:val="0"/>
              <w:spacing w:line="256" w:lineRule="auto"/>
              <w:rPr>
                <w:ins w:id="1351" w:author="Huawei" w:date="2025-07-03T16:59:00Z"/>
              </w:rPr>
            </w:pPr>
            <w:ins w:id="1352" w:author="Huawei" w:date="2025-10-27T10:46:00Z">
              <w:r>
                <w:t>NOTE 3:</w:t>
              </w:r>
              <w:r>
                <w:tab/>
                <w:t>SS-RSRP levels have been derived from other parameters for information purposes. They are not settable parameters themselves.</w:t>
              </w:r>
            </w:ins>
          </w:p>
        </w:tc>
      </w:tr>
    </w:tbl>
    <w:p w14:paraId="2BF8A6C7" w14:textId="77777777" w:rsidR="00294DB4" w:rsidRDefault="00294DB4" w:rsidP="002C4012">
      <w:pPr>
        <w:rPr>
          <w:rFonts w:eastAsia="Times New Roman"/>
        </w:rPr>
      </w:pPr>
    </w:p>
    <w:p w14:paraId="67DB1F9D" w14:textId="0F203BB0" w:rsidR="002C4012" w:rsidRDefault="002C4012" w:rsidP="002C4012">
      <w:pPr>
        <w:pStyle w:val="TH"/>
        <w:keepNext w:val="0"/>
        <w:keepLines w:val="0"/>
        <w:rPr>
          <w:ins w:id="1353" w:author="Huawei" w:date="2025-07-03T11:22:00Z"/>
        </w:rPr>
      </w:pPr>
      <w:ins w:id="1354" w:author="Huawei" w:date="2025-07-03T11:22:00Z">
        <w:r>
          <w:t>Table A.</w:t>
        </w:r>
      </w:ins>
      <w:ins w:id="1355" w:author="Huawei" w:date="2025-10-24T15:24:00Z">
        <w:r w:rsidR="00667449">
          <w:t>6.6.1.16</w:t>
        </w:r>
      </w:ins>
      <w:ins w:id="1356" w:author="Huawei" w:date="2025-07-03T11:22:00Z">
        <w:r>
          <w:t>.1-</w:t>
        </w:r>
      </w:ins>
      <w:ins w:id="1357" w:author="Huawei" w:date="2025-07-03T16:59:00Z">
        <w:r w:rsidR="00144A92">
          <w:t>6</w:t>
        </w:r>
      </w:ins>
      <w:ins w:id="1358" w:author="Huawei" w:date="2025-07-03T11:22:00Z">
        <w:r>
          <w:t xml:space="preserve">: E-UTRAN neighbour cell specific test parameters for SA inter-RAT E-UTRAN event triggered reporting in non-DRX </w:t>
        </w:r>
      </w:ins>
      <w:ins w:id="1359" w:author="Huawei" w:date="2025-07-03T11:49:00Z">
        <w:r w:rsidR="00682075">
          <w:t>with [FR1 only CA and FR1 only NR-DC 3-searcher capability]</w:t>
        </w:r>
      </w:ins>
      <w:ins w:id="1360" w:author="Huawei" w:date="2025-07-03T11:22:00Z">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2C4012" w14:paraId="4F0E46C3" w14:textId="77777777" w:rsidTr="002C4012">
        <w:trPr>
          <w:tblHeader/>
          <w:jc w:val="center"/>
          <w:ins w:id="1361" w:author="Huawei" w:date="2025-07-03T11:22:00Z"/>
        </w:trPr>
        <w:tc>
          <w:tcPr>
            <w:tcW w:w="1566" w:type="pct"/>
            <w:tcBorders>
              <w:top w:val="single" w:sz="4" w:space="0" w:color="auto"/>
              <w:left w:val="single" w:sz="4" w:space="0" w:color="auto"/>
              <w:bottom w:val="nil"/>
              <w:right w:val="single" w:sz="4" w:space="0" w:color="auto"/>
            </w:tcBorders>
            <w:hideMark/>
          </w:tcPr>
          <w:p w14:paraId="5C58CA16" w14:textId="77777777" w:rsidR="002C4012" w:rsidRDefault="002C4012">
            <w:pPr>
              <w:pStyle w:val="TAH"/>
              <w:keepNext w:val="0"/>
              <w:keepLines w:val="0"/>
              <w:spacing w:line="256" w:lineRule="auto"/>
              <w:rPr>
                <w:ins w:id="1362" w:author="Huawei" w:date="2025-07-03T11:22:00Z"/>
              </w:rPr>
            </w:pPr>
            <w:ins w:id="1363" w:author="Huawei" w:date="2025-07-03T11:22:00Z">
              <w:r>
                <w:lastRenderedPageBreak/>
                <w:t>Parameter</w:t>
              </w:r>
            </w:ins>
          </w:p>
        </w:tc>
        <w:tc>
          <w:tcPr>
            <w:tcW w:w="595" w:type="pct"/>
            <w:tcBorders>
              <w:top w:val="single" w:sz="4" w:space="0" w:color="auto"/>
              <w:left w:val="single" w:sz="4" w:space="0" w:color="auto"/>
              <w:bottom w:val="nil"/>
              <w:right w:val="single" w:sz="4" w:space="0" w:color="auto"/>
            </w:tcBorders>
            <w:hideMark/>
          </w:tcPr>
          <w:p w14:paraId="554D9817" w14:textId="77777777" w:rsidR="002C4012" w:rsidRDefault="002C4012">
            <w:pPr>
              <w:pStyle w:val="TAH"/>
              <w:keepNext w:val="0"/>
              <w:keepLines w:val="0"/>
              <w:spacing w:line="256" w:lineRule="auto"/>
              <w:rPr>
                <w:ins w:id="1364" w:author="Huawei" w:date="2025-07-03T11:22:00Z"/>
              </w:rPr>
            </w:pPr>
            <w:ins w:id="1365" w:author="Huawei" w:date="2025-07-03T11:22:00Z">
              <w:r>
                <w:t>Unit</w:t>
              </w:r>
            </w:ins>
          </w:p>
        </w:tc>
        <w:tc>
          <w:tcPr>
            <w:tcW w:w="724" w:type="pct"/>
            <w:tcBorders>
              <w:top w:val="single" w:sz="4" w:space="0" w:color="auto"/>
              <w:left w:val="single" w:sz="4" w:space="0" w:color="auto"/>
              <w:bottom w:val="nil"/>
              <w:right w:val="single" w:sz="4" w:space="0" w:color="auto"/>
            </w:tcBorders>
            <w:hideMark/>
          </w:tcPr>
          <w:p w14:paraId="1CD08BFD" w14:textId="77777777" w:rsidR="002C4012" w:rsidRDefault="002C4012">
            <w:pPr>
              <w:pStyle w:val="TAH"/>
              <w:keepNext w:val="0"/>
              <w:keepLines w:val="0"/>
              <w:spacing w:line="256" w:lineRule="auto"/>
              <w:rPr>
                <w:ins w:id="1366" w:author="Huawei" w:date="2025-07-03T11:22:00Z"/>
              </w:rPr>
            </w:pPr>
            <w:ins w:id="1367" w:author="Huawei" w:date="2025-07-03T11:22:00Z">
              <w:r>
                <w:t>Configuration</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7973664" w14:textId="11227AFA" w:rsidR="002C4012" w:rsidRPr="00370F6A" w:rsidRDefault="002C4012">
            <w:pPr>
              <w:pStyle w:val="TAH"/>
              <w:keepNext w:val="0"/>
              <w:keepLines w:val="0"/>
              <w:spacing w:line="256" w:lineRule="auto"/>
              <w:rPr>
                <w:ins w:id="1368" w:author="Huawei" w:date="2025-07-03T11:22:00Z"/>
                <w:highlight w:val="yellow"/>
              </w:rPr>
            </w:pPr>
            <w:ins w:id="1369" w:author="Huawei" w:date="2025-07-03T11:22:00Z">
              <w:r w:rsidRPr="00370F6A">
                <w:rPr>
                  <w:highlight w:val="yellow"/>
                </w:rPr>
                <w:t xml:space="preserve">Cell </w:t>
              </w:r>
            </w:ins>
            <w:ins w:id="1370" w:author="Huawei" w:date="2025-07-03T11:55:00Z">
              <w:r w:rsidR="00682075" w:rsidRPr="00370F6A">
                <w:rPr>
                  <w:highlight w:val="yellow"/>
                </w:rPr>
                <w:t>2</w:t>
              </w:r>
            </w:ins>
          </w:p>
        </w:tc>
      </w:tr>
      <w:tr w:rsidR="002C4012" w14:paraId="6923C31F" w14:textId="77777777" w:rsidTr="002C4012">
        <w:trPr>
          <w:tblHeader/>
          <w:jc w:val="center"/>
          <w:ins w:id="1371" w:author="Huawei" w:date="2025-07-03T11:22:00Z"/>
        </w:trPr>
        <w:tc>
          <w:tcPr>
            <w:tcW w:w="1566" w:type="pct"/>
            <w:tcBorders>
              <w:top w:val="nil"/>
              <w:left w:val="single" w:sz="4" w:space="0" w:color="auto"/>
              <w:bottom w:val="single" w:sz="4" w:space="0" w:color="auto"/>
              <w:right w:val="single" w:sz="4" w:space="0" w:color="auto"/>
            </w:tcBorders>
          </w:tcPr>
          <w:p w14:paraId="71BD75A9" w14:textId="77777777" w:rsidR="002C4012" w:rsidRDefault="002C4012">
            <w:pPr>
              <w:spacing w:after="0" w:line="256" w:lineRule="auto"/>
              <w:jc w:val="center"/>
              <w:rPr>
                <w:ins w:id="1372" w:author="Huawei" w:date="2025-07-03T11:22:00Z"/>
                <w:rFonts w:ascii="Arial" w:hAnsi="Arial"/>
                <w:b/>
                <w:sz w:val="18"/>
              </w:rPr>
            </w:pPr>
          </w:p>
        </w:tc>
        <w:tc>
          <w:tcPr>
            <w:tcW w:w="595" w:type="pct"/>
            <w:tcBorders>
              <w:top w:val="nil"/>
              <w:left w:val="single" w:sz="4" w:space="0" w:color="auto"/>
              <w:bottom w:val="single" w:sz="4" w:space="0" w:color="auto"/>
              <w:right w:val="single" w:sz="4" w:space="0" w:color="auto"/>
            </w:tcBorders>
          </w:tcPr>
          <w:p w14:paraId="0C57D7E6" w14:textId="77777777" w:rsidR="002C4012" w:rsidRDefault="002C4012">
            <w:pPr>
              <w:spacing w:after="0" w:line="256" w:lineRule="auto"/>
              <w:jc w:val="center"/>
              <w:rPr>
                <w:ins w:id="1373" w:author="Huawei" w:date="2025-07-03T11:22:00Z"/>
                <w:rFonts w:ascii="Arial" w:hAnsi="Arial"/>
                <w:b/>
                <w:sz w:val="18"/>
              </w:rPr>
            </w:pPr>
          </w:p>
        </w:tc>
        <w:tc>
          <w:tcPr>
            <w:tcW w:w="724" w:type="pct"/>
            <w:tcBorders>
              <w:top w:val="nil"/>
              <w:left w:val="single" w:sz="4" w:space="0" w:color="auto"/>
              <w:bottom w:val="single" w:sz="4" w:space="0" w:color="auto"/>
              <w:right w:val="single" w:sz="4" w:space="0" w:color="auto"/>
            </w:tcBorders>
          </w:tcPr>
          <w:p w14:paraId="21023DA4" w14:textId="77777777" w:rsidR="002C4012" w:rsidRDefault="002C4012">
            <w:pPr>
              <w:spacing w:after="0" w:line="256" w:lineRule="auto"/>
              <w:jc w:val="center"/>
              <w:rPr>
                <w:ins w:id="1374" w:author="Huawei" w:date="2025-07-03T11:22:00Z"/>
                <w:rFonts w:ascii="Arial" w:hAnsi="Arial"/>
                <w:b/>
                <w:sz w:val="18"/>
              </w:rPr>
            </w:pPr>
          </w:p>
        </w:tc>
        <w:tc>
          <w:tcPr>
            <w:tcW w:w="1195" w:type="pct"/>
            <w:tcBorders>
              <w:top w:val="single" w:sz="4" w:space="0" w:color="auto"/>
              <w:left w:val="single" w:sz="4" w:space="0" w:color="auto"/>
              <w:bottom w:val="single" w:sz="4" w:space="0" w:color="auto"/>
              <w:right w:val="single" w:sz="4" w:space="0" w:color="auto"/>
            </w:tcBorders>
            <w:hideMark/>
          </w:tcPr>
          <w:p w14:paraId="6E03810F" w14:textId="77777777" w:rsidR="002C4012" w:rsidRDefault="002C4012">
            <w:pPr>
              <w:spacing w:after="0" w:line="256" w:lineRule="auto"/>
              <w:jc w:val="center"/>
              <w:rPr>
                <w:ins w:id="1375" w:author="Huawei" w:date="2025-07-03T11:22:00Z"/>
                <w:rFonts w:ascii="Arial" w:hAnsi="Arial"/>
                <w:b/>
                <w:sz w:val="18"/>
              </w:rPr>
            </w:pPr>
            <w:ins w:id="1376" w:author="Huawei" w:date="2025-07-03T11:22:00Z">
              <w:r>
                <w:rPr>
                  <w:rFonts w:ascii="Arial" w:hAnsi="Arial"/>
                  <w:b/>
                  <w:sz w:val="18"/>
                </w:rPr>
                <w:t>T1</w:t>
              </w:r>
            </w:ins>
          </w:p>
        </w:tc>
        <w:tc>
          <w:tcPr>
            <w:tcW w:w="920" w:type="pct"/>
            <w:tcBorders>
              <w:top w:val="single" w:sz="4" w:space="0" w:color="auto"/>
              <w:left w:val="single" w:sz="4" w:space="0" w:color="auto"/>
              <w:bottom w:val="single" w:sz="4" w:space="0" w:color="auto"/>
              <w:right w:val="single" w:sz="4" w:space="0" w:color="auto"/>
            </w:tcBorders>
            <w:hideMark/>
          </w:tcPr>
          <w:p w14:paraId="177B1D67" w14:textId="77777777" w:rsidR="002C4012" w:rsidRDefault="002C4012">
            <w:pPr>
              <w:spacing w:after="0" w:line="256" w:lineRule="auto"/>
              <w:jc w:val="center"/>
              <w:rPr>
                <w:ins w:id="1377" w:author="Huawei" w:date="2025-07-03T11:22:00Z"/>
                <w:rFonts w:ascii="Arial" w:hAnsi="Arial"/>
                <w:b/>
                <w:sz w:val="18"/>
              </w:rPr>
            </w:pPr>
            <w:ins w:id="1378" w:author="Huawei" w:date="2025-07-03T11:22:00Z">
              <w:r>
                <w:rPr>
                  <w:rFonts w:ascii="Arial" w:hAnsi="Arial"/>
                  <w:b/>
                  <w:sz w:val="18"/>
                </w:rPr>
                <w:t>T2</w:t>
              </w:r>
            </w:ins>
          </w:p>
        </w:tc>
      </w:tr>
      <w:tr w:rsidR="002C4012" w14:paraId="0C1F08C0" w14:textId="77777777" w:rsidTr="002C4012">
        <w:trPr>
          <w:jc w:val="center"/>
          <w:ins w:id="1379"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C0159C6" w14:textId="77777777" w:rsidR="002C4012" w:rsidRDefault="002C4012">
            <w:pPr>
              <w:pStyle w:val="TAL"/>
              <w:keepNext w:val="0"/>
              <w:keepLines w:val="0"/>
              <w:spacing w:line="256" w:lineRule="auto"/>
              <w:rPr>
                <w:ins w:id="1380" w:author="Huawei" w:date="2025-07-03T11:22:00Z"/>
              </w:rPr>
            </w:pPr>
            <w:ins w:id="1381" w:author="Huawei" w:date="2025-07-03T11:22:00Z">
              <w:r>
                <w:t>RF channel number</w:t>
              </w:r>
            </w:ins>
          </w:p>
        </w:tc>
        <w:tc>
          <w:tcPr>
            <w:tcW w:w="595" w:type="pct"/>
            <w:tcBorders>
              <w:top w:val="single" w:sz="4" w:space="0" w:color="auto"/>
              <w:left w:val="single" w:sz="4" w:space="0" w:color="auto"/>
              <w:bottom w:val="single" w:sz="4" w:space="0" w:color="auto"/>
              <w:right w:val="single" w:sz="4" w:space="0" w:color="auto"/>
            </w:tcBorders>
          </w:tcPr>
          <w:p w14:paraId="7ADDCEC7" w14:textId="77777777" w:rsidR="002C4012" w:rsidRDefault="002C4012">
            <w:pPr>
              <w:pStyle w:val="TAC"/>
              <w:keepNext w:val="0"/>
              <w:keepLines w:val="0"/>
              <w:spacing w:line="256" w:lineRule="auto"/>
              <w:rPr>
                <w:ins w:id="1382"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A529DEF" w14:textId="77777777" w:rsidR="002C4012" w:rsidRDefault="002C4012">
            <w:pPr>
              <w:pStyle w:val="TAC"/>
              <w:keepNext w:val="0"/>
              <w:keepLines w:val="0"/>
              <w:spacing w:line="256" w:lineRule="auto"/>
              <w:rPr>
                <w:ins w:id="1383" w:author="Huawei" w:date="2025-07-03T11:22:00Z"/>
              </w:rPr>
            </w:pPr>
            <w:ins w:id="1384"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E819432" w14:textId="77777777" w:rsidR="002C4012" w:rsidRDefault="002C4012">
            <w:pPr>
              <w:pStyle w:val="TAC"/>
              <w:keepNext w:val="0"/>
              <w:keepLines w:val="0"/>
              <w:spacing w:line="256" w:lineRule="auto"/>
              <w:rPr>
                <w:ins w:id="1385" w:author="Huawei" w:date="2025-07-03T11:22:00Z"/>
              </w:rPr>
            </w:pPr>
            <w:ins w:id="1386" w:author="Huawei" w:date="2025-07-03T11:22:00Z">
              <w:r>
                <w:rPr>
                  <w:lang w:eastAsia="ja-JP"/>
                </w:rPr>
                <w:t>2</w:t>
              </w:r>
            </w:ins>
          </w:p>
        </w:tc>
      </w:tr>
      <w:tr w:rsidR="002C4012" w14:paraId="09BE72FB" w14:textId="77777777" w:rsidTr="002C4012">
        <w:trPr>
          <w:jc w:val="center"/>
          <w:ins w:id="1387" w:author="Huawei" w:date="2025-07-03T11:22:00Z"/>
        </w:trPr>
        <w:tc>
          <w:tcPr>
            <w:tcW w:w="1566" w:type="pct"/>
            <w:tcBorders>
              <w:top w:val="single" w:sz="4" w:space="0" w:color="auto"/>
              <w:left w:val="single" w:sz="4" w:space="0" w:color="auto"/>
              <w:bottom w:val="nil"/>
              <w:right w:val="single" w:sz="4" w:space="0" w:color="auto"/>
            </w:tcBorders>
            <w:hideMark/>
          </w:tcPr>
          <w:p w14:paraId="1D9F6546" w14:textId="77777777" w:rsidR="002C4012" w:rsidRDefault="002C4012">
            <w:pPr>
              <w:pStyle w:val="TAL"/>
              <w:keepNext w:val="0"/>
              <w:keepLines w:val="0"/>
              <w:spacing w:line="256" w:lineRule="auto"/>
              <w:rPr>
                <w:ins w:id="1388" w:author="Huawei" w:date="2025-07-03T11:22:00Z"/>
              </w:rPr>
            </w:pPr>
            <w:ins w:id="1389" w:author="Huawei" w:date="2025-07-03T11:22:00Z">
              <w:r>
                <w:t>Duplex mode</w:t>
              </w:r>
            </w:ins>
          </w:p>
        </w:tc>
        <w:tc>
          <w:tcPr>
            <w:tcW w:w="595" w:type="pct"/>
            <w:tcBorders>
              <w:top w:val="single" w:sz="4" w:space="0" w:color="auto"/>
              <w:left w:val="single" w:sz="4" w:space="0" w:color="auto"/>
              <w:bottom w:val="nil"/>
              <w:right w:val="single" w:sz="4" w:space="0" w:color="auto"/>
            </w:tcBorders>
          </w:tcPr>
          <w:p w14:paraId="06FCF8C3" w14:textId="77777777" w:rsidR="002C4012" w:rsidRDefault="002C4012">
            <w:pPr>
              <w:pStyle w:val="TAC"/>
              <w:keepNext w:val="0"/>
              <w:keepLines w:val="0"/>
              <w:spacing w:line="256" w:lineRule="auto"/>
              <w:rPr>
                <w:ins w:id="1390"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31E00B83" w14:textId="77777777" w:rsidR="002C4012" w:rsidRDefault="002C4012">
            <w:pPr>
              <w:pStyle w:val="TAC"/>
              <w:keepNext w:val="0"/>
              <w:keepLines w:val="0"/>
              <w:spacing w:line="256" w:lineRule="auto"/>
              <w:rPr>
                <w:ins w:id="1391" w:author="Huawei" w:date="2025-07-03T11:22:00Z"/>
              </w:rPr>
            </w:pPr>
            <w:ins w:id="1392"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B265CAE" w14:textId="77777777" w:rsidR="002C4012" w:rsidRDefault="002C4012">
            <w:pPr>
              <w:pStyle w:val="TAC"/>
              <w:keepNext w:val="0"/>
              <w:keepLines w:val="0"/>
              <w:spacing w:line="256" w:lineRule="auto"/>
              <w:rPr>
                <w:ins w:id="1393" w:author="Huawei" w:date="2025-07-03T11:22:00Z"/>
              </w:rPr>
            </w:pPr>
            <w:ins w:id="1394" w:author="Huawei" w:date="2025-07-03T11:22:00Z">
              <w:r>
                <w:t>FDD</w:t>
              </w:r>
            </w:ins>
          </w:p>
        </w:tc>
      </w:tr>
      <w:tr w:rsidR="002C4012" w14:paraId="60A73709" w14:textId="77777777" w:rsidTr="002C4012">
        <w:trPr>
          <w:jc w:val="center"/>
          <w:ins w:id="1395" w:author="Huawei" w:date="2025-07-03T11:22:00Z"/>
        </w:trPr>
        <w:tc>
          <w:tcPr>
            <w:tcW w:w="1566" w:type="pct"/>
            <w:tcBorders>
              <w:top w:val="nil"/>
              <w:left w:val="single" w:sz="4" w:space="0" w:color="auto"/>
              <w:bottom w:val="single" w:sz="4" w:space="0" w:color="auto"/>
              <w:right w:val="single" w:sz="4" w:space="0" w:color="auto"/>
            </w:tcBorders>
          </w:tcPr>
          <w:p w14:paraId="6A4DACB8" w14:textId="77777777" w:rsidR="002C4012" w:rsidRDefault="002C4012">
            <w:pPr>
              <w:pStyle w:val="TAL"/>
              <w:keepNext w:val="0"/>
              <w:keepLines w:val="0"/>
              <w:spacing w:line="256" w:lineRule="auto"/>
              <w:rPr>
                <w:ins w:id="1396" w:author="Huawei" w:date="2025-07-03T11:22:00Z"/>
              </w:rPr>
            </w:pPr>
          </w:p>
        </w:tc>
        <w:tc>
          <w:tcPr>
            <w:tcW w:w="595" w:type="pct"/>
            <w:tcBorders>
              <w:top w:val="nil"/>
              <w:left w:val="single" w:sz="4" w:space="0" w:color="auto"/>
              <w:bottom w:val="single" w:sz="4" w:space="0" w:color="auto"/>
              <w:right w:val="single" w:sz="4" w:space="0" w:color="auto"/>
            </w:tcBorders>
          </w:tcPr>
          <w:p w14:paraId="40E80F1F" w14:textId="77777777" w:rsidR="002C4012" w:rsidRDefault="002C4012">
            <w:pPr>
              <w:pStyle w:val="TAC"/>
              <w:keepNext w:val="0"/>
              <w:keepLines w:val="0"/>
              <w:spacing w:line="256" w:lineRule="auto"/>
              <w:rPr>
                <w:ins w:id="1397"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198F0E7" w14:textId="77777777" w:rsidR="002C4012" w:rsidRDefault="002C4012">
            <w:pPr>
              <w:pStyle w:val="TAC"/>
              <w:keepNext w:val="0"/>
              <w:keepLines w:val="0"/>
              <w:spacing w:line="256" w:lineRule="auto"/>
              <w:rPr>
                <w:ins w:id="1398" w:author="Huawei" w:date="2025-07-03T11:22:00Z"/>
              </w:rPr>
            </w:pPr>
            <w:ins w:id="1399"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35EA331" w14:textId="77777777" w:rsidR="002C4012" w:rsidRDefault="002C4012">
            <w:pPr>
              <w:pStyle w:val="TAC"/>
              <w:keepNext w:val="0"/>
              <w:keepLines w:val="0"/>
              <w:spacing w:line="256" w:lineRule="auto"/>
              <w:rPr>
                <w:ins w:id="1400" w:author="Huawei" w:date="2025-07-03T11:22:00Z"/>
              </w:rPr>
            </w:pPr>
            <w:ins w:id="1401" w:author="Huawei" w:date="2025-07-03T11:22:00Z">
              <w:r>
                <w:t>TDD</w:t>
              </w:r>
            </w:ins>
          </w:p>
        </w:tc>
      </w:tr>
      <w:tr w:rsidR="002C4012" w14:paraId="543D0096" w14:textId="77777777" w:rsidTr="002C4012">
        <w:trPr>
          <w:jc w:val="center"/>
          <w:ins w:id="1402"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9F742DE" w14:textId="77777777" w:rsidR="002C4012" w:rsidRDefault="002C4012">
            <w:pPr>
              <w:pStyle w:val="TAL"/>
              <w:keepNext w:val="0"/>
              <w:keepLines w:val="0"/>
              <w:spacing w:line="256" w:lineRule="auto"/>
              <w:rPr>
                <w:ins w:id="1403" w:author="Huawei" w:date="2025-07-03T11:22:00Z"/>
              </w:rPr>
            </w:pPr>
            <w:ins w:id="1404" w:author="Huawei" w:date="2025-07-03T11:22:00Z">
              <w:r>
                <w:t>TDD special subframe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DCCF605" w14:textId="77777777" w:rsidR="002C4012" w:rsidRDefault="002C4012">
            <w:pPr>
              <w:pStyle w:val="TAC"/>
              <w:keepNext w:val="0"/>
              <w:keepLines w:val="0"/>
              <w:spacing w:line="256" w:lineRule="auto"/>
              <w:rPr>
                <w:ins w:id="1405"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6B070092" w14:textId="77777777" w:rsidR="002C4012" w:rsidRDefault="002C4012">
            <w:pPr>
              <w:pStyle w:val="TAC"/>
              <w:keepNext w:val="0"/>
              <w:keepLines w:val="0"/>
              <w:spacing w:line="256" w:lineRule="auto"/>
              <w:rPr>
                <w:ins w:id="1406" w:author="Huawei" w:date="2025-07-03T11:22:00Z"/>
              </w:rPr>
            </w:pPr>
            <w:ins w:id="1407"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6ADCA78" w14:textId="77777777" w:rsidR="002C4012" w:rsidRDefault="002C4012">
            <w:pPr>
              <w:pStyle w:val="TAC"/>
              <w:keepNext w:val="0"/>
              <w:keepLines w:val="0"/>
              <w:spacing w:line="256" w:lineRule="auto"/>
              <w:rPr>
                <w:ins w:id="1408" w:author="Huawei" w:date="2025-07-03T11:22:00Z"/>
              </w:rPr>
            </w:pPr>
            <w:ins w:id="1409" w:author="Huawei" w:date="2025-07-03T11:22:00Z">
              <w:r>
                <w:t>6</w:t>
              </w:r>
            </w:ins>
          </w:p>
        </w:tc>
      </w:tr>
      <w:tr w:rsidR="002C4012" w14:paraId="26C87B41" w14:textId="77777777" w:rsidTr="002C4012">
        <w:trPr>
          <w:jc w:val="center"/>
          <w:ins w:id="1410"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34C4DAA" w14:textId="77777777" w:rsidR="002C4012" w:rsidRDefault="002C4012">
            <w:pPr>
              <w:pStyle w:val="TAL"/>
              <w:keepNext w:val="0"/>
              <w:keepLines w:val="0"/>
              <w:spacing w:line="256" w:lineRule="auto"/>
              <w:rPr>
                <w:ins w:id="1411" w:author="Huawei" w:date="2025-07-03T11:22:00Z"/>
              </w:rPr>
            </w:pPr>
            <w:ins w:id="1412" w:author="Huawei" w:date="2025-07-03T11:22:00Z">
              <w:r>
                <w:t>TDD uplink-downlink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14C3E0F" w14:textId="77777777" w:rsidR="002C4012" w:rsidRDefault="002C4012">
            <w:pPr>
              <w:pStyle w:val="TAC"/>
              <w:keepNext w:val="0"/>
              <w:keepLines w:val="0"/>
              <w:spacing w:line="256" w:lineRule="auto"/>
              <w:rPr>
                <w:ins w:id="1413"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4F5B458" w14:textId="77777777" w:rsidR="002C4012" w:rsidRDefault="002C4012">
            <w:pPr>
              <w:pStyle w:val="TAC"/>
              <w:keepNext w:val="0"/>
              <w:keepLines w:val="0"/>
              <w:spacing w:line="256" w:lineRule="auto"/>
              <w:rPr>
                <w:ins w:id="1414" w:author="Huawei" w:date="2025-07-03T11:22:00Z"/>
              </w:rPr>
            </w:pPr>
            <w:ins w:id="1415"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1146737" w14:textId="77777777" w:rsidR="002C4012" w:rsidRDefault="002C4012">
            <w:pPr>
              <w:pStyle w:val="TAC"/>
              <w:keepNext w:val="0"/>
              <w:keepLines w:val="0"/>
              <w:spacing w:line="256" w:lineRule="auto"/>
              <w:rPr>
                <w:ins w:id="1416" w:author="Huawei" w:date="2025-07-03T11:22:00Z"/>
              </w:rPr>
            </w:pPr>
            <w:ins w:id="1417" w:author="Huawei" w:date="2025-07-03T11:22:00Z">
              <w:r>
                <w:t>1</w:t>
              </w:r>
            </w:ins>
          </w:p>
        </w:tc>
      </w:tr>
      <w:tr w:rsidR="002C4012" w14:paraId="56927D66" w14:textId="77777777" w:rsidTr="002C4012">
        <w:trPr>
          <w:jc w:val="center"/>
          <w:ins w:id="141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742D3105" w14:textId="77777777" w:rsidR="002C4012" w:rsidRDefault="002C4012">
            <w:pPr>
              <w:pStyle w:val="TAL"/>
              <w:keepNext w:val="0"/>
              <w:keepLines w:val="0"/>
              <w:spacing w:line="256" w:lineRule="auto"/>
              <w:rPr>
                <w:ins w:id="1419" w:author="Huawei" w:date="2025-07-03T11:22:00Z"/>
              </w:rPr>
            </w:pPr>
            <w:proofErr w:type="spellStart"/>
            <w:ins w:id="1420" w:author="Huawei" w:date="2025-07-03T11:22:00Z">
              <w:r>
                <w:t>BW</w:t>
              </w:r>
              <w:r>
                <w:rPr>
                  <w:vertAlign w:val="subscript"/>
                </w:rPr>
                <w:t>channel</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04BE86CE" w14:textId="77777777" w:rsidR="002C4012" w:rsidRDefault="002C4012">
            <w:pPr>
              <w:pStyle w:val="TAC"/>
              <w:keepNext w:val="0"/>
              <w:keepLines w:val="0"/>
              <w:spacing w:line="256" w:lineRule="auto"/>
              <w:rPr>
                <w:ins w:id="1421" w:author="Huawei" w:date="2025-07-03T11:22:00Z"/>
              </w:rPr>
            </w:pPr>
            <w:ins w:id="1422" w:author="Huawei" w:date="2025-07-03T11:22:00Z">
              <w:r>
                <w:t>MHz</w:t>
              </w:r>
            </w:ins>
          </w:p>
        </w:tc>
        <w:tc>
          <w:tcPr>
            <w:tcW w:w="724" w:type="pct"/>
            <w:tcBorders>
              <w:top w:val="single" w:sz="4" w:space="0" w:color="auto"/>
              <w:left w:val="single" w:sz="4" w:space="0" w:color="auto"/>
              <w:bottom w:val="single" w:sz="4" w:space="0" w:color="auto"/>
              <w:right w:val="single" w:sz="4" w:space="0" w:color="auto"/>
            </w:tcBorders>
            <w:hideMark/>
          </w:tcPr>
          <w:p w14:paraId="1C46353A" w14:textId="77777777" w:rsidR="002C4012" w:rsidRDefault="002C4012">
            <w:pPr>
              <w:pStyle w:val="TAC"/>
              <w:keepNext w:val="0"/>
              <w:keepLines w:val="0"/>
              <w:spacing w:line="256" w:lineRule="auto"/>
              <w:rPr>
                <w:ins w:id="1423" w:author="Huawei" w:date="2025-07-03T11:22:00Z"/>
              </w:rPr>
            </w:pPr>
            <w:ins w:id="1424"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C74A1E0" w14:textId="77777777" w:rsidR="002C4012" w:rsidRDefault="002C4012">
            <w:pPr>
              <w:pStyle w:val="TAC"/>
              <w:keepNext w:val="0"/>
              <w:keepLines w:val="0"/>
              <w:spacing w:line="256" w:lineRule="auto"/>
              <w:rPr>
                <w:ins w:id="1425" w:author="Huawei" w:date="2025-07-03T11:22:00Z"/>
              </w:rPr>
            </w:pPr>
            <w:ins w:id="1426" w:author="Huawei" w:date="2025-07-03T11:22:00Z">
              <w:r>
                <w:t xml:space="preserve">5 MHz: </w:t>
              </w:r>
              <w:proofErr w:type="spellStart"/>
              <w:proofErr w:type="gramStart"/>
              <w:r>
                <w:t>N</w:t>
              </w:r>
              <w:r>
                <w:rPr>
                  <w:vertAlign w:val="subscript"/>
                </w:rPr>
                <w:t>PRB,c</w:t>
              </w:r>
              <w:proofErr w:type="spellEnd"/>
              <w:proofErr w:type="gramEnd"/>
              <w:r>
                <w:t xml:space="preserve"> = 25</w:t>
              </w:r>
            </w:ins>
          </w:p>
          <w:p w14:paraId="3172E3DF" w14:textId="77777777" w:rsidR="002C4012" w:rsidRDefault="002C4012">
            <w:pPr>
              <w:pStyle w:val="TAC"/>
              <w:keepNext w:val="0"/>
              <w:keepLines w:val="0"/>
              <w:spacing w:line="256" w:lineRule="auto"/>
              <w:rPr>
                <w:ins w:id="1427" w:author="Huawei" w:date="2025-07-03T11:22:00Z"/>
              </w:rPr>
            </w:pPr>
            <w:ins w:id="1428" w:author="Huawei" w:date="2025-07-03T11:22:00Z">
              <w:r>
                <w:t xml:space="preserve">10 MHz: </w:t>
              </w:r>
              <w:proofErr w:type="spellStart"/>
              <w:proofErr w:type="gramStart"/>
              <w:r>
                <w:t>N</w:t>
              </w:r>
              <w:r>
                <w:rPr>
                  <w:vertAlign w:val="subscript"/>
                </w:rPr>
                <w:t>PRB,c</w:t>
              </w:r>
              <w:proofErr w:type="spellEnd"/>
              <w:proofErr w:type="gramEnd"/>
              <w:r>
                <w:t xml:space="preserve"> = 50</w:t>
              </w:r>
            </w:ins>
          </w:p>
          <w:p w14:paraId="1F9C9F28" w14:textId="77777777" w:rsidR="002C4012" w:rsidRDefault="002C4012">
            <w:pPr>
              <w:pStyle w:val="TAC"/>
              <w:keepNext w:val="0"/>
              <w:keepLines w:val="0"/>
              <w:spacing w:line="256" w:lineRule="auto"/>
              <w:rPr>
                <w:ins w:id="1429" w:author="Huawei" w:date="2025-07-03T11:22:00Z"/>
              </w:rPr>
            </w:pPr>
            <w:ins w:id="1430" w:author="Huawei" w:date="2025-07-03T11:22:00Z">
              <w:r>
                <w:t xml:space="preserve">20 MHz: </w:t>
              </w:r>
              <w:proofErr w:type="spellStart"/>
              <w:proofErr w:type="gramStart"/>
              <w:r>
                <w:t>N</w:t>
              </w:r>
              <w:r>
                <w:rPr>
                  <w:vertAlign w:val="subscript"/>
                </w:rPr>
                <w:t>PRB,c</w:t>
              </w:r>
              <w:proofErr w:type="spellEnd"/>
              <w:proofErr w:type="gramEnd"/>
              <w:r>
                <w:t xml:space="preserve"> = 100</w:t>
              </w:r>
            </w:ins>
          </w:p>
        </w:tc>
      </w:tr>
      <w:tr w:rsidR="002C4012" w14:paraId="78C94E21" w14:textId="77777777" w:rsidTr="002C4012">
        <w:trPr>
          <w:jc w:val="center"/>
          <w:ins w:id="1431" w:author="Huawei" w:date="2025-07-03T11:22:00Z"/>
        </w:trPr>
        <w:tc>
          <w:tcPr>
            <w:tcW w:w="1566" w:type="pct"/>
            <w:tcBorders>
              <w:top w:val="single" w:sz="4" w:space="0" w:color="auto"/>
              <w:left w:val="single" w:sz="4" w:space="0" w:color="auto"/>
              <w:bottom w:val="nil"/>
              <w:right w:val="single" w:sz="4" w:space="0" w:color="auto"/>
            </w:tcBorders>
            <w:hideMark/>
          </w:tcPr>
          <w:p w14:paraId="4CE190EA" w14:textId="77777777" w:rsidR="002C4012" w:rsidRDefault="002C4012">
            <w:pPr>
              <w:pStyle w:val="TAL"/>
              <w:keepNext w:val="0"/>
              <w:keepLines w:val="0"/>
              <w:spacing w:line="256" w:lineRule="auto"/>
              <w:rPr>
                <w:ins w:id="1432" w:author="Huawei" w:date="2025-07-03T11:22:00Z"/>
              </w:rPr>
            </w:pPr>
            <w:ins w:id="1433" w:author="Huawei" w:date="2025-07-03T11:22:00Z">
              <w:r>
                <w:t>PDSCH parameters:</w:t>
              </w:r>
            </w:ins>
          </w:p>
          <w:p w14:paraId="04813934" w14:textId="77777777" w:rsidR="002C4012" w:rsidRDefault="002C4012">
            <w:pPr>
              <w:pStyle w:val="TAL"/>
              <w:keepNext w:val="0"/>
              <w:keepLines w:val="0"/>
              <w:spacing w:line="256" w:lineRule="auto"/>
              <w:rPr>
                <w:ins w:id="1434" w:author="Huawei" w:date="2025-07-03T11:22:00Z"/>
              </w:rPr>
            </w:pPr>
            <w:ins w:id="1435" w:author="Huawei" w:date="2025-07-03T11:22: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6C7C2B59" w14:textId="77777777" w:rsidR="002C4012" w:rsidRDefault="002C4012">
            <w:pPr>
              <w:pStyle w:val="TAC"/>
              <w:keepNext w:val="0"/>
              <w:keepLines w:val="0"/>
              <w:spacing w:line="256" w:lineRule="auto"/>
              <w:rPr>
                <w:ins w:id="1436"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7297DCA8" w14:textId="77777777" w:rsidR="002C4012" w:rsidRDefault="002C4012">
            <w:pPr>
              <w:pStyle w:val="TAC"/>
              <w:keepNext w:val="0"/>
              <w:keepLines w:val="0"/>
              <w:spacing w:line="256" w:lineRule="auto"/>
              <w:rPr>
                <w:ins w:id="1437" w:author="Huawei" w:date="2025-07-03T11:22:00Z"/>
                <w:lang w:eastAsia="zh-CN"/>
              </w:rPr>
            </w:pPr>
            <w:ins w:id="1438"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6F90574" w14:textId="77777777" w:rsidR="002C4012" w:rsidRDefault="002C4012">
            <w:pPr>
              <w:pStyle w:val="TAC"/>
              <w:keepNext w:val="0"/>
              <w:keepLines w:val="0"/>
              <w:spacing w:line="256" w:lineRule="auto"/>
              <w:rPr>
                <w:ins w:id="1439" w:author="Huawei" w:date="2025-07-03T11:22:00Z"/>
                <w:lang w:eastAsia="zh-CN"/>
              </w:rPr>
            </w:pPr>
            <w:ins w:id="1440" w:author="Huawei" w:date="2025-07-03T11:22:00Z">
              <w:r>
                <w:rPr>
                  <w:lang w:eastAsia="zh-CN"/>
                </w:rPr>
                <w:t>5 MHz: R.7 FDD</w:t>
              </w:r>
            </w:ins>
          </w:p>
          <w:p w14:paraId="5A5306AF" w14:textId="77777777" w:rsidR="002C4012" w:rsidRDefault="002C4012">
            <w:pPr>
              <w:pStyle w:val="TAC"/>
              <w:keepNext w:val="0"/>
              <w:keepLines w:val="0"/>
              <w:spacing w:line="256" w:lineRule="auto"/>
              <w:rPr>
                <w:ins w:id="1441" w:author="Huawei" w:date="2025-07-03T11:22:00Z"/>
                <w:lang w:eastAsia="zh-CN"/>
              </w:rPr>
            </w:pPr>
            <w:ins w:id="1442" w:author="Huawei" w:date="2025-07-03T11:22:00Z">
              <w:r>
                <w:rPr>
                  <w:lang w:eastAsia="zh-CN"/>
                </w:rPr>
                <w:t>10 MHz: R.3 FDD</w:t>
              </w:r>
            </w:ins>
          </w:p>
          <w:p w14:paraId="3E3455B8" w14:textId="77777777" w:rsidR="002C4012" w:rsidRDefault="002C4012">
            <w:pPr>
              <w:pStyle w:val="TAC"/>
              <w:keepNext w:val="0"/>
              <w:keepLines w:val="0"/>
              <w:spacing w:line="256" w:lineRule="auto"/>
              <w:rPr>
                <w:ins w:id="1443" w:author="Huawei" w:date="2025-07-03T11:22:00Z"/>
                <w:lang w:eastAsia="zh-CN"/>
              </w:rPr>
            </w:pPr>
            <w:ins w:id="1444" w:author="Huawei" w:date="2025-07-03T11:22:00Z">
              <w:r>
                <w:rPr>
                  <w:lang w:eastAsia="zh-CN"/>
                </w:rPr>
                <w:t>20 MHz: R.6 FDD</w:t>
              </w:r>
            </w:ins>
          </w:p>
        </w:tc>
      </w:tr>
      <w:tr w:rsidR="002C4012" w14:paraId="024A9B61" w14:textId="77777777" w:rsidTr="002C4012">
        <w:trPr>
          <w:jc w:val="center"/>
          <w:ins w:id="1445" w:author="Huawei" w:date="2025-07-03T11:22:00Z"/>
        </w:trPr>
        <w:tc>
          <w:tcPr>
            <w:tcW w:w="1566" w:type="pct"/>
            <w:tcBorders>
              <w:top w:val="nil"/>
              <w:left w:val="single" w:sz="4" w:space="0" w:color="auto"/>
              <w:bottom w:val="single" w:sz="4" w:space="0" w:color="auto"/>
              <w:right w:val="single" w:sz="4" w:space="0" w:color="auto"/>
            </w:tcBorders>
          </w:tcPr>
          <w:p w14:paraId="5DC74378" w14:textId="77777777" w:rsidR="002C4012" w:rsidRDefault="002C4012">
            <w:pPr>
              <w:pStyle w:val="TAL"/>
              <w:keepNext w:val="0"/>
              <w:keepLines w:val="0"/>
              <w:spacing w:line="256" w:lineRule="auto"/>
              <w:rPr>
                <w:ins w:id="1446" w:author="Huawei" w:date="2025-07-03T11:22:00Z"/>
              </w:rPr>
            </w:pPr>
          </w:p>
        </w:tc>
        <w:tc>
          <w:tcPr>
            <w:tcW w:w="595" w:type="pct"/>
            <w:tcBorders>
              <w:top w:val="nil"/>
              <w:left w:val="single" w:sz="4" w:space="0" w:color="auto"/>
              <w:bottom w:val="single" w:sz="4" w:space="0" w:color="auto"/>
              <w:right w:val="single" w:sz="4" w:space="0" w:color="auto"/>
            </w:tcBorders>
          </w:tcPr>
          <w:p w14:paraId="4074399F" w14:textId="77777777" w:rsidR="002C4012" w:rsidRDefault="002C4012">
            <w:pPr>
              <w:pStyle w:val="TAC"/>
              <w:keepNext w:val="0"/>
              <w:keepLines w:val="0"/>
              <w:spacing w:line="256" w:lineRule="auto"/>
              <w:rPr>
                <w:ins w:id="1447"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5D3593C" w14:textId="77777777" w:rsidR="002C4012" w:rsidRDefault="002C4012">
            <w:pPr>
              <w:pStyle w:val="TAC"/>
              <w:keepNext w:val="0"/>
              <w:keepLines w:val="0"/>
              <w:spacing w:line="256" w:lineRule="auto"/>
              <w:rPr>
                <w:ins w:id="1448" w:author="Huawei" w:date="2025-07-03T11:22:00Z"/>
              </w:rPr>
            </w:pPr>
            <w:ins w:id="1449"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8132FC8" w14:textId="77777777" w:rsidR="002C4012" w:rsidRDefault="002C4012">
            <w:pPr>
              <w:pStyle w:val="TAC"/>
              <w:keepNext w:val="0"/>
              <w:keepLines w:val="0"/>
              <w:spacing w:line="256" w:lineRule="auto"/>
              <w:rPr>
                <w:ins w:id="1450" w:author="Huawei" w:date="2025-07-03T11:22:00Z"/>
                <w:lang w:eastAsia="zh-CN"/>
              </w:rPr>
            </w:pPr>
            <w:ins w:id="1451" w:author="Huawei" w:date="2025-07-03T11:22:00Z">
              <w:r>
                <w:rPr>
                  <w:lang w:eastAsia="zh-CN"/>
                </w:rPr>
                <w:t>5 MHz: R.4 TDD</w:t>
              </w:r>
            </w:ins>
          </w:p>
          <w:p w14:paraId="731CF574" w14:textId="77777777" w:rsidR="002C4012" w:rsidRDefault="002C4012">
            <w:pPr>
              <w:pStyle w:val="TAC"/>
              <w:keepNext w:val="0"/>
              <w:keepLines w:val="0"/>
              <w:spacing w:line="256" w:lineRule="auto"/>
              <w:rPr>
                <w:ins w:id="1452" w:author="Huawei" w:date="2025-07-03T11:22:00Z"/>
                <w:lang w:eastAsia="zh-CN"/>
              </w:rPr>
            </w:pPr>
            <w:ins w:id="1453" w:author="Huawei" w:date="2025-07-03T11:22:00Z">
              <w:r>
                <w:rPr>
                  <w:lang w:eastAsia="zh-CN"/>
                </w:rPr>
                <w:t>10 MHz: R.0 TDD</w:t>
              </w:r>
            </w:ins>
          </w:p>
          <w:p w14:paraId="39014F43" w14:textId="77777777" w:rsidR="002C4012" w:rsidRDefault="002C4012">
            <w:pPr>
              <w:pStyle w:val="TAC"/>
              <w:keepNext w:val="0"/>
              <w:keepLines w:val="0"/>
              <w:spacing w:line="256" w:lineRule="auto"/>
              <w:rPr>
                <w:ins w:id="1454" w:author="Huawei" w:date="2025-07-03T11:22:00Z"/>
                <w:lang w:eastAsia="zh-CN"/>
              </w:rPr>
            </w:pPr>
            <w:ins w:id="1455" w:author="Huawei" w:date="2025-07-03T11:22:00Z">
              <w:r>
                <w:rPr>
                  <w:lang w:eastAsia="zh-CN"/>
                </w:rPr>
                <w:t>20 MHz: R.3 TDD</w:t>
              </w:r>
            </w:ins>
          </w:p>
        </w:tc>
      </w:tr>
      <w:tr w:rsidR="002C4012" w14:paraId="6146BF16" w14:textId="77777777" w:rsidTr="002C4012">
        <w:trPr>
          <w:jc w:val="center"/>
          <w:ins w:id="1456" w:author="Huawei" w:date="2025-07-03T11:22:00Z"/>
        </w:trPr>
        <w:tc>
          <w:tcPr>
            <w:tcW w:w="1566" w:type="pct"/>
            <w:tcBorders>
              <w:top w:val="single" w:sz="4" w:space="0" w:color="auto"/>
              <w:left w:val="single" w:sz="4" w:space="0" w:color="auto"/>
              <w:bottom w:val="nil"/>
              <w:right w:val="single" w:sz="4" w:space="0" w:color="auto"/>
            </w:tcBorders>
            <w:hideMark/>
          </w:tcPr>
          <w:p w14:paraId="03378A25" w14:textId="77777777" w:rsidR="002C4012" w:rsidRDefault="002C4012">
            <w:pPr>
              <w:pStyle w:val="TAL"/>
              <w:keepNext w:val="0"/>
              <w:keepLines w:val="0"/>
              <w:spacing w:line="256" w:lineRule="auto"/>
              <w:rPr>
                <w:ins w:id="1457" w:author="Huawei" w:date="2025-07-03T11:22:00Z"/>
              </w:rPr>
            </w:pPr>
            <w:ins w:id="1458" w:author="Huawei" w:date="2025-07-03T11:22:00Z">
              <w:r>
                <w:t>PCFICH/PDCCH/PHICH parameters:</w:t>
              </w:r>
            </w:ins>
          </w:p>
          <w:p w14:paraId="04BB5FE0" w14:textId="77777777" w:rsidR="002C4012" w:rsidRDefault="002C4012">
            <w:pPr>
              <w:pStyle w:val="TAL"/>
              <w:keepNext w:val="0"/>
              <w:keepLines w:val="0"/>
              <w:spacing w:line="256" w:lineRule="auto"/>
              <w:rPr>
                <w:ins w:id="1459" w:author="Huawei" w:date="2025-07-03T11:22:00Z"/>
              </w:rPr>
            </w:pPr>
            <w:ins w:id="1460" w:author="Huawei" w:date="2025-07-03T11:22: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2359C1DB" w14:textId="77777777" w:rsidR="002C4012" w:rsidRDefault="002C4012">
            <w:pPr>
              <w:pStyle w:val="TAC"/>
              <w:keepNext w:val="0"/>
              <w:keepLines w:val="0"/>
              <w:spacing w:line="256" w:lineRule="auto"/>
              <w:rPr>
                <w:ins w:id="1461"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56EA439" w14:textId="77777777" w:rsidR="002C4012" w:rsidRDefault="002C4012">
            <w:pPr>
              <w:pStyle w:val="TAC"/>
              <w:keepNext w:val="0"/>
              <w:keepLines w:val="0"/>
              <w:spacing w:line="256" w:lineRule="auto"/>
              <w:rPr>
                <w:ins w:id="1462" w:author="Huawei" w:date="2025-07-03T11:22:00Z"/>
                <w:lang w:eastAsia="zh-CN"/>
              </w:rPr>
            </w:pPr>
            <w:ins w:id="1463"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09EEB2C" w14:textId="77777777" w:rsidR="002C4012" w:rsidRDefault="002C4012">
            <w:pPr>
              <w:pStyle w:val="TAC"/>
              <w:keepNext w:val="0"/>
              <w:keepLines w:val="0"/>
              <w:spacing w:line="256" w:lineRule="auto"/>
              <w:rPr>
                <w:ins w:id="1464" w:author="Huawei" w:date="2025-07-03T11:22:00Z"/>
                <w:lang w:eastAsia="zh-CN"/>
              </w:rPr>
            </w:pPr>
            <w:ins w:id="1465" w:author="Huawei" w:date="2025-07-03T11:22:00Z">
              <w:r>
                <w:rPr>
                  <w:lang w:eastAsia="zh-CN"/>
                </w:rPr>
                <w:t>5 MHz: R.11 FDD</w:t>
              </w:r>
            </w:ins>
          </w:p>
          <w:p w14:paraId="2BB0CBA8" w14:textId="77777777" w:rsidR="002C4012" w:rsidRDefault="002C4012">
            <w:pPr>
              <w:pStyle w:val="TAC"/>
              <w:keepNext w:val="0"/>
              <w:keepLines w:val="0"/>
              <w:spacing w:line="256" w:lineRule="auto"/>
              <w:rPr>
                <w:ins w:id="1466" w:author="Huawei" w:date="2025-07-03T11:22:00Z"/>
                <w:lang w:eastAsia="zh-CN"/>
              </w:rPr>
            </w:pPr>
            <w:ins w:id="1467" w:author="Huawei" w:date="2025-07-03T11:22:00Z">
              <w:r>
                <w:rPr>
                  <w:lang w:eastAsia="zh-CN"/>
                </w:rPr>
                <w:t>10 MHz: R.6 FDD</w:t>
              </w:r>
            </w:ins>
          </w:p>
          <w:p w14:paraId="3881A940" w14:textId="77777777" w:rsidR="002C4012" w:rsidRDefault="002C4012">
            <w:pPr>
              <w:pStyle w:val="TAC"/>
              <w:keepNext w:val="0"/>
              <w:keepLines w:val="0"/>
              <w:spacing w:line="256" w:lineRule="auto"/>
              <w:rPr>
                <w:ins w:id="1468" w:author="Huawei" w:date="2025-07-03T11:22:00Z"/>
                <w:lang w:eastAsia="zh-CN"/>
              </w:rPr>
            </w:pPr>
            <w:ins w:id="1469" w:author="Huawei" w:date="2025-07-03T11:22:00Z">
              <w:r>
                <w:rPr>
                  <w:lang w:eastAsia="zh-CN"/>
                </w:rPr>
                <w:t>20 MHz: R.10 FDD</w:t>
              </w:r>
            </w:ins>
          </w:p>
        </w:tc>
      </w:tr>
      <w:tr w:rsidR="002C4012" w14:paraId="781275D6" w14:textId="77777777" w:rsidTr="002C4012">
        <w:trPr>
          <w:jc w:val="center"/>
          <w:ins w:id="1470" w:author="Huawei" w:date="2025-07-03T11:22:00Z"/>
        </w:trPr>
        <w:tc>
          <w:tcPr>
            <w:tcW w:w="1566" w:type="pct"/>
            <w:tcBorders>
              <w:top w:val="nil"/>
              <w:left w:val="single" w:sz="4" w:space="0" w:color="auto"/>
              <w:bottom w:val="single" w:sz="4" w:space="0" w:color="auto"/>
              <w:right w:val="single" w:sz="4" w:space="0" w:color="auto"/>
            </w:tcBorders>
          </w:tcPr>
          <w:p w14:paraId="721D89BA" w14:textId="77777777" w:rsidR="002C4012" w:rsidRDefault="002C4012">
            <w:pPr>
              <w:pStyle w:val="TAL"/>
              <w:keepNext w:val="0"/>
              <w:keepLines w:val="0"/>
              <w:spacing w:line="256" w:lineRule="auto"/>
              <w:rPr>
                <w:ins w:id="1471" w:author="Huawei" w:date="2025-07-03T11:22:00Z"/>
              </w:rPr>
            </w:pPr>
          </w:p>
        </w:tc>
        <w:tc>
          <w:tcPr>
            <w:tcW w:w="595" w:type="pct"/>
            <w:tcBorders>
              <w:top w:val="nil"/>
              <w:left w:val="single" w:sz="4" w:space="0" w:color="auto"/>
              <w:bottom w:val="single" w:sz="4" w:space="0" w:color="auto"/>
              <w:right w:val="single" w:sz="4" w:space="0" w:color="auto"/>
            </w:tcBorders>
          </w:tcPr>
          <w:p w14:paraId="7239A37F" w14:textId="77777777" w:rsidR="002C4012" w:rsidRDefault="002C4012">
            <w:pPr>
              <w:pStyle w:val="TAC"/>
              <w:keepNext w:val="0"/>
              <w:keepLines w:val="0"/>
              <w:spacing w:line="256" w:lineRule="auto"/>
              <w:rPr>
                <w:ins w:id="1472"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84233F4" w14:textId="77777777" w:rsidR="002C4012" w:rsidRDefault="002C4012">
            <w:pPr>
              <w:pStyle w:val="TAC"/>
              <w:keepNext w:val="0"/>
              <w:keepLines w:val="0"/>
              <w:spacing w:line="256" w:lineRule="auto"/>
              <w:rPr>
                <w:ins w:id="1473" w:author="Huawei" w:date="2025-07-03T11:22:00Z"/>
              </w:rPr>
            </w:pPr>
            <w:ins w:id="1474"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ECFD203" w14:textId="77777777" w:rsidR="002C4012" w:rsidRDefault="002C4012">
            <w:pPr>
              <w:pStyle w:val="TAC"/>
              <w:keepNext w:val="0"/>
              <w:keepLines w:val="0"/>
              <w:spacing w:line="256" w:lineRule="auto"/>
              <w:rPr>
                <w:ins w:id="1475" w:author="Huawei" w:date="2025-07-03T11:22:00Z"/>
                <w:lang w:eastAsia="zh-CN"/>
              </w:rPr>
            </w:pPr>
            <w:ins w:id="1476" w:author="Huawei" w:date="2025-07-03T11:22:00Z">
              <w:r>
                <w:rPr>
                  <w:lang w:eastAsia="zh-CN"/>
                </w:rPr>
                <w:t>5 MHz: R.11 TDD</w:t>
              </w:r>
            </w:ins>
          </w:p>
          <w:p w14:paraId="55B883AC" w14:textId="77777777" w:rsidR="002C4012" w:rsidRDefault="002C4012">
            <w:pPr>
              <w:pStyle w:val="TAC"/>
              <w:keepNext w:val="0"/>
              <w:keepLines w:val="0"/>
              <w:spacing w:line="256" w:lineRule="auto"/>
              <w:rPr>
                <w:ins w:id="1477" w:author="Huawei" w:date="2025-07-03T11:22:00Z"/>
                <w:lang w:eastAsia="zh-CN"/>
              </w:rPr>
            </w:pPr>
            <w:ins w:id="1478" w:author="Huawei" w:date="2025-07-03T11:22:00Z">
              <w:r>
                <w:rPr>
                  <w:lang w:eastAsia="zh-CN"/>
                </w:rPr>
                <w:t>10 MHz: R.6 TDD</w:t>
              </w:r>
            </w:ins>
          </w:p>
          <w:p w14:paraId="22A03B5F" w14:textId="77777777" w:rsidR="002C4012" w:rsidRDefault="002C4012">
            <w:pPr>
              <w:pStyle w:val="TAC"/>
              <w:keepNext w:val="0"/>
              <w:keepLines w:val="0"/>
              <w:spacing w:line="256" w:lineRule="auto"/>
              <w:rPr>
                <w:ins w:id="1479" w:author="Huawei" w:date="2025-07-03T11:22:00Z"/>
                <w:lang w:eastAsia="zh-CN"/>
              </w:rPr>
            </w:pPr>
            <w:ins w:id="1480" w:author="Huawei" w:date="2025-07-03T11:22:00Z">
              <w:r>
                <w:rPr>
                  <w:lang w:eastAsia="zh-CN"/>
                </w:rPr>
                <w:t>20 MHz: R.10 TDD</w:t>
              </w:r>
            </w:ins>
          </w:p>
        </w:tc>
      </w:tr>
      <w:tr w:rsidR="002C4012" w14:paraId="1EF90ADB" w14:textId="77777777" w:rsidTr="002C4012">
        <w:trPr>
          <w:jc w:val="center"/>
          <w:ins w:id="1481" w:author="Huawei" w:date="2025-07-03T11:22:00Z"/>
        </w:trPr>
        <w:tc>
          <w:tcPr>
            <w:tcW w:w="1566" w:type="pct"/>
            <w:tcBorders>
              <w:top w:val="single" w:sz="4" w:space="0" w:color="auto"/>
              <w:left w:val="single" w:sz="4" w:space="0" w:color="auto"/>
              <w:bottom w:val="nil"/>
              <w:right w:val="single" w:sz="4" w:space="0" w:color="auto"/>
            </w:tcBorders>
            <w:hideMark/>
          </w:tcPr>
          <w:p w14:paraId="773F9A22" w14:textId="77777777" w:rsidR="002C4012" w:rsidRDefault="002C4012">
            <w:pPr>
              <w:pStyle w:val="TAL"/>
              <w:keepNext w:val="0"/>
              <w:keepLines w:val="0"/>
              <w:spacing w:line="256" w:lineRule="auto"/>
              <w:rPr>
                <w:ins w:id="1482" w:author="Huawei" w:date="2025-07-03T11:22:00Z"/>
                <w:lang w:eastAsia="ja-JP"/>
              </w:rPr>
            </w:pPr>
            <w:ins w:id="1483" w:author="Huawei" w:date="2025-07-03T11:22:00Z">
              <w:r>
                <w:t>OCNG Patterns</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5E09133E" w14:textId="77777777" w:rsidR="002C4012" w:rsidRDefault="002C4012">
            <w:pPr>
              <w:pStyle w:val="TAC"/>
              <w:keepNext w:val="0"/>
              <w:keepLines w:val="0"/>
              <w:spacing w:line="256" w:lineRule="auto"/>
              <w:rPr>
                <w:ins w:id="1484" w:author="Huawei" w:date="2025-07-03T11:22: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D342C55" w14:textId="77777777" w:rsidR="002C4012" w:rsidRDefault="002C4012">
            <w:pPr>
              <w:pStyle w:val="TAC"/>
              <w:keepNext w:val="0"/>
              <w:keepLines w:val="0"/>
              <w:spacing w:line="256" w:lineRule="auto"/>
              <w:rPr>
                <w:ins w:id="1485" w:author="Huawei" w:date="2025-07-03T11:22:00Z"/>
                <w:lang w:eastAsia="zh-CN"/>
              </w:rPr>
            </w:pPr>
            <w:ins w:id="1486" w:author="Huawei" w:date="2025-07-03T11:22:00Z">
              <w:r>
                <w:rPr>
                  <w:lang w:eastAsia="zh-CN"/>
                </w:rP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595878D" w14:textId="77777777" w:rsidR="002C4012" w:rsidRDefault="002C4012">
            <w:pPr>
              <w:pStyle w:val="TAC"/>
              <w:keepNext w:val="0"/>
              <w:keepLines w:val="0"/>
              <w:spacing w:line="256" w:lineRule="auto"/>
              <w:rPr>
                <w:ins w:id="1487" w:author="Huawei" w:date="2025-07-03T11:22:00Z"/>
                <w:lang w:eastAsia="zh-CN"/>
              </w:rPr>
            </w:pPr>
            <w:ins w:id="1488" w:author="Huawei" w:date="2025-07-03T11:22:00Z">
              <w:r>
                <w:rPr>
                  <w:lang w:eastAsia="zh-CN"/>
                </w:rPr>
                <w:t>5 MHz: OP.20 FDD</w:t>
              </w:r>
            </w:ins>
          </w:p>
          <w:p w14:paraId="047E21CA" w14:textId="77777777" w:rsidR="002C4012" w:rsidRDefault="002C4012">
            <w:pPr>
              <w:pStyle w:val="TAC"/>
              <w:keepNext w:val="0"/>
              <w:keepLines w:val="0"/>
              <w:spacing w:line="256" w:lineRule="auto"/>
              <w:rPr>
                <w:ins w:id="1489" w:author="Huawei" w:date="2025-07-03T11:22:00Z"/>
                <w:lang w:eastAsia="zh-CN"/>
              </w:rPr>
            </w:pPr>
            <w:ins w:id="1490" w:author="Huawei" w:date="2025-07-03T11:22:00Z">
              <w:r>
                <w:rPr>
                  <w:lang w:eastAsia="zh-CN"/>
                </w:rPr>
                <w:t>10 MHz: OP.10 FDD</w:t>
              </w:r>
            </w:ins>
          </w:p>
          <w:p w14:paraId="75E2F5B5" w14:textId="77777777" w:rsidR="002C4012" w:rsidRDefault="002C4012">
            <w:pPr>
              <w:pStyle w:val="TAC"/>
              <w:keepNext w:val="0"/>
              <w:keepLines w:val="0"/>
              <w:spacing w:line="256" w:lineRule="auto"/>
              <w:rPr>
                <w:ins w:id="1491" w:author="Huawei" w:date="2025-07-03T11:22:00Z"/>
                <w:lang w:eastAsia="zh-CN"/>
              </w:rPr>
            </w:pPr>
            <w:ins w:id="1492" w:author="Huawei" w:date="2025-07-03T11:22:00Z">
              <w:r>
                <w:rPr>
                  <w:lang w:eastAsia="zh-CN"/>
                </w:rPr>
                <w:t>20 MHz: OP.17 FDD</w:t>
              </w:r>
            </w:ins>
          </w:p>
        </w:tc>
      </w:tr>
      <w:tr w:rsidR="002C4012" w14:paraId="7DFB382F" w14:textId="77777777" w:rsidTr="002C4012">
        <w:trPr>
          <w:jc w:val="center"/>
          <w:ins w:id="1493" w:author="Huawei" w:date="2025-07-03T11:22:00Z"/>
        </w:trPr>
        <w:tc>
          <w:tcPr>
            <w:tcW w:w="1566" w:type="pct"/>
            <w:tcBorders>
              <w:top w:val="nil"/>
              <w:left w:val="single" w:sz="4" w:space="0" w:color="auto"/>
              <w:bottom w:val="single" w:sz="4" w:space="0" w:color="auto"/>
              <w:right w:val="single" w:sz="4" w:space="0" w:color="auto"/>
            </w:tcBorders>
          </w:tcPr>
          <w:p w14:paraId="53222ED3" w14:textId="77777777" w:rsidR="002C4012" w:rsidRDefault="002C4012">
            <w:pPr>
              <w:pStyle w:val="TAL"/>
              <w:keepNext w:val="0"/>
              <w:keepLines w:val="0"/>
              <w:spacing w:line="256" w:lineRule="auto"/>
              <w:rPr>
                <w:ins w:id="1494" w:author="Huawei" w:date="2025-07-03T11:22:00Z"/>
              </w:rPr>
            </w:pPr>
          </w:p>
        </w:tc>
        <w:tc>
          <w:tcPr>
            <w:tcW w:w="595" w:type="pct"/>
            <w:tcBorders>
              <w:top w:val="nil"/>
              <w:left w:val="single" w:sz="4" w:space="0" w:color="auto"/>
              <w:bottom w:val="single" w:sz="4" w:space="0" w:color="auto"/>
              <w:right w:val="single" w:sz="4" w:space="0" w:color="auto"/>
            </w:tcBorders>
          </w:tcPr>
          <w:p w14:paraId="616B487D" w14:textId="77777777" w:rsidR="002C4012" w:rsidRDefault="002C4012">
            <w:pPr>
              <w:pStyle w:val="TAC"/>
              <w:keepNext w:val="0"/>
              <w:keepLines w:val="0"/>
              <w:spacing w:line="256" w:lineRule="auto"/>
              <w:rPr>
                <w:ins w:id="1495" w:author="Huawei" w:date="2025-07-03T11:22: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BC8DC91" w14:textId="77777777" w:rsidR="002C4012" w:rsidRDefault="002C4012">
            <w:pPr>
              <w:pStyle w:val="TAC"/>
              <w:keepNext w:val="0"/>
              <w:keepLines w:val="0"/>
              <w:spacing w:line="256" w:lineRule="auto"/>
              <w:rPr>
                <w:ins w:id="1496" w:author="Huawei" w:date="2025-07-03T11:22:00Z"/>
                <w:lang w:eastAsia="zh-CN"/>
              </w:rPr>
            </w:pPr>
            <w:ins w:id="1497" w:author="Huawei" w:date="2025-07-03T11:22:00Z">
              <w:r>
                <w:rPr>
                  <w:lang w:eastAsia="zh-CN"/>
                </w:rP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13C29BDE" w14:textId="77777777" w:rsidR="002C4012" w:rsidRDefault="002C4012">
            <w:pPr>
              <w:pStyle w:val="TAC"/>
              <w:keepNext w:val="0"/>
              <w:keepLines w:val="0"/>
              <w:spacing w:line="256" w:lineRule="auto"/>
              <w:rPr>
                <w:ins w:id="1498" w:author="Huawei" w:date="2025-07-03T11:22:00Z"/>
                <w:lang w:eastAsia="zh-CN"/>
              </w:rPr>
            </w:pPr>
            <w:ins w:id="1499" w:author="Huawei" w:date="2025-07-03T11:22:00Z">
              <w:r>
                <w:rPr>
                  <w:lang w:eastAsia="zh-CN"/>
                </w:rPr>
                <w:t>5 MHz: OP.9 TDD</w:t>
              </w:r>
            </w:ins>
          </w:p>
          <w:p w14:paraId="2BE24A6C" w14:textId="77777777" w:rsidR="002C4012" w:rsidRDefault="002C4012">
            <w:pPr>
              <w:pStyle w:val="TAC"/>
              <w:keepNext w:val="0"/>
              <w:keepLines w:val="0"/>
              <w:spacing w:line="256" w:lineRule="auto"/>
              <w:rPr>
                <w:ins w:id="1500" w:author="Huawei" w:date="2025-07-03T11:22:00Z"/>
                <w:lang w:eastAsia="zh-CN"/>
              </w:rPr>
            </w:pPr>
            <w:ins w:id="1501" w:author="Huawei" w:date="2025-07-03T11:22:00Z">
              <w:r>
                <w:rPr>
                  <w:lang w:eastAsia="zh-CN"/>
                </w:rPr>
                <w:t>10 MHz: OP.1 TDD</w:t>
              </w:r>
            </w:ins>
          </w:p>
          <w:p w14:paraId="234DE29C" w14:textId="77777777" w:rsidR="002C4012" w:rsidRDefault="002C4012">
            <w:pPr>
              <w:pStyle w:val="TAC"/>
              <w:keepNext w:val="0"/>
              <w:keepLines w:val="0"/>
              <w:spacing w:line="256" w:lineRule="auto"/>
              <w:rPr>
                <w:ins w:id="1502" w:author="Huawei" w:date="2025-07-03T11:22:00Z"/>
                <w:lang w:eastAsia="zh-CN"/>
              </w:rPr>
            </w:pPr>
            <w:ins w:id="1503" w:author="Huawei" w:date="2025-07-03T11:22:00Z">
              <w:r>
                <w:rPr>
                  <w:lang w:eastAsia="zh-CN"/>
                </w:rPr>
                <w:t>20 MHz: OP.7 TDD</w:t>
              </w:r>
            </w:ins>
          </w:p>
        </w:tc>
      </w:tr>
      <w:tr w:rsidR="002C4012" w14:paraId="5E249BA5" w14:textId="77777777" w:rsidTr="002C4012">
        <w:trPr>
          <w:jc w:val="center"/>
          <w:ins w:id="150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9A76826" w14:textId="77777777" w:rsidR="002C4012" w:rsidRDefault="002C4012">
            <w:pPr>
              <w:pStyle w:val="TAL"/>
              <w:keepNext w:val="0"/>
              <w:keepLines w:val="0"/>
              <w:spacing w:line="256" w:lineRule="auto"/>
              <w:rPr>
                <w:ins w:id="1505" w:author="Huawei" w:date="2025-07-03T11:22:00Z"/>
              </w:rPr>
            </w:pPr>
            <w:ins w:id="1506" w:author="Huawei" w:date="2025-07-03T11:22:00Z">
              <w:r>
                <w:t>PBCH_RA</w:t>
              </w:r>
            </w:ins>
          </w:p>
        </w:tc>
        <w:tc>
          <w:tcPr>
            <w:tcW w:w="595" w:type="pct"/>
            <w:tcBorders>
              <w:top w:val="single" w:sz="4" w:space="0" w:color="auto"/>
              <w:left w:val="single" w:sz="4" w:space="0" w:color="auto"/>
              <w:bottom w:val="nil"/>
              <w:right w:val="single" w:sz="4" w:space="0" w:color="auto"/>
            </w:tcBorders>
            <w:vAlign w:val="center"/>
            <w:hideMark/>
          </w:tcPr>
          <w:p w14:paraId="16534410" w14:textId="77777777" w:rsidR="002C4012" w:rsidRDefault="002C4012">
            <w:pPr>
              <w:pStyle w:val="TAC"/>
              <w:keepNext w:val="0"/>
              <w:keepLines w:val="0"/>
              <w:spacing w:line="256" w:lineRule="auto"/>
              <w:rPr>
                <w:ins w:id="1507" w:author="Huawei" w:date="2025-07-03T11:22:00Z"/>
              </w:rPr>
            </w:pPr>
            <w:ins w:id="1508" w:author="Huawei" w:date="2025-07-03T11:22:00Z">
              <w:r>
                <w:t>dB</w:t>
              </w:r>
            </w:ins>
          </w:p>
        </w:tc>
        <w:tc>
          <w:tcPr>
            <w:tcW w:w="724" w:type="pct"/>
            <w:tcBorders>
              <w:top w:val="single" w:sz="4" w:space="0" w:color="auto"/>
              <w:left w:val="single" w:sz="4" w:space="0" w:color="auto"/>
              <w:bottom w:val="nil"/>
              <w:right w:val="single" w:sz="4" w:space="0" w:color="auto"/>
            </w:tcBorders>
            <w:hideMark/>
          </w:tcPr>
          <w:p w14:paraId="1366CD84" w14:textId="77777777" w:rsidR="002C4012" w:rsidRDefault="002C4012">
            <w:pPr>
              <w:pStyle w:val="TAC"/>
              <w:keepNext w:val="0"/>
              <w:keepLines w:val="0"/>
              <w:spacing w:line="256" w:lineRule="auto"/>
              <w:rPr>
                <w:ins w:id="1509" w:author="Huawei" w:date="2025-07-03T11:22:00Z"/>
              </w:rPr>
            </w:pPr>
            <w:ins w:id="1510" w:author="Huawei" w:date="2025-07-03T11:22:00Z">
              <w:r>
                <w:t>1, 2, 3, 4, 5, 6</w:t>
              </w:r>
            </w:ins>
          </w:p>
        </w:tc>
        <w:tc>
          <w:tcPr>
            <w:tcW w:w="2115" w:type="pct"/>
            <w:gridSpan w:val="2"/>
            <w:tcBorders>
              <w:top w:val="single" w:sz="4" w:space="0" w:color="auto"/>
              <w:left w:val="single" w:sz="4" w:space="0" w:color="auto"/>
              <w:bottom w:val="nil"/>
              <w:right w:val="single" w:sz="4" w:space="0" w:color="auto"/>
            </w:tcBorders>
            <w:vAlign w:val="center"/>
            <w:hideMark/>
          </w:tcPr>
          <w:p w14:paraId="69E7012A" w14:textId="77777777" w:rsidR="002C4012" w:rsidRDefault="002C4012">
            <w:pPr>
              <w:pStyle w:val="TAC"/>
              <w:keepNext w:val="0"/>
              <w:keepLines w:val="0"/>
              <w:spacing w:line="256" w:lineRule="auto"/>
              <w:rPr>
                <w:ins w:id="1511" w:author="Huawei" w:date="2025-07-03T11:22:00Z"/>
              </w:rPr>
            </w:pPr>
            <w:ins w:id="1512" w:author="Huawei" w:date="2025-07-03T11:22:00Z">
              <w:r>
                <w:t>0</w:t>
              </w:r>
            </w:ins>
          </w:p>
        </w:tc>
      </w:tr>
      <w:tr w:rsidR="002C4012" w14:paraId="0AE7E140" w14:textId="77777777" w:rsidTr="002C4012">
        <w:trPr>
          <w:jc w:val="center"/>
          <w:ins w:id="1513"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3D73FEA7" w14:textId="77777777" w:rsidR="002C4012" w:rsidRDefault="002C4012">
            <w:pPr>
              <w:pStyle w:val="TAL"/>
              <w:keepNext w:val="0"/>
              <w:keepLines w:val="0"/>
              <w:spacing w:line="256" w:lineRule="auto"/>
              <w:rPr>
                <w:ins w:id="1514" w:author="Huawei" w:date="2025-07-03T11:22:00Z"/>
              </w:rPr>
            </w:pPr>
            <w:ins w:id="1515" w:author="Huawei" w:date="2025-07-03T11:22:00Z">
              <w:r>
                <w:t>PBCH_RB</w:t>
              </w:r>
            </w:ins>
          </w:p>
        </w:tc>
        <w:tc>
          <w:tcPr>
            <w:tcW w:w="595" w:type="pct"/>
            <w:tcBorders>
              <w:top w:val="nil"/>
              <w:left w:val="single" w:sz="4" w:space="0" w:color="auto"/>
              <w:bottom w:val="nil"/>
              <w:right w:val="single" w:sz="4" w:space="0" w:color="auto"/>
            </w:tcBorders>
          </w:tcPr>
          <w:p w14:paraId="25FD3439" w14:textId="77777777" w:rsidR="002C4012" w:rsidRDefault="002C4012">
            <w:pPr>
              <w:pStyle w:val="TAC"/>
              <w:keepNext w:val="0"/>
              <w:keepLines w:val="0"/>
              <w:spacing w:line="256" w:lineRule="auto"/>
              <w:rPr>
                <w:ins w:id="1516" w:author="Huawei" w:date="2025-07-03T11:22:00Z"/>
              </w:rPr>
            </w:pPr>
          </w:p>
        </w:tc>
        <w:tc>
          <w:tcPr>
            <w:tcW w:w="724" w:type="pct"/>
            <w:tcBorders>
              <w:top w:val="nil"/>
              <w:left w:val="single" w:sz="4" w:space="0" w:color="auto"/>
              <w:bottom w:val="nil"/>
              <w:right w:val="single" w:sz="4" w:space="0" w:color="auto"/>
            </w:tcBorders>
          </w:tcPr>
          <w:p w14:paraId="7DC9233A" w14:textId="77777777" w:rsidR="002C4012" w:rsidRDefault="002C4012">
            <w:pPr>
              <w:pStyle w:val="TAC"/>
              <w:keepNext w:val="0"/>
              <w:keepLines w:val="0"/>
              <w:spacing w:line="256" w:lineRule="auto"/>
              <w:rPr>
                <w:ins w:id="1517" w:author="Huawei" w:date="2025-07-03T11:22:00Z"/>
              </w:rPr>
            </w:pPr>
          </w:p>
        </w:tc>
        <w:tc>
          <w:tcPr>
            <w:tcW w:w="2115" w:type="pct"/>
            <w:gridSpan w:val="2"/>
            <w:tcBorders>
              <w:top w:val="nil"/>
              <w:left w:val="single" w:sz="4" w:space="0" w:color="auto"/>
              <w:bottom w:val="nil"/>
              <w:right w:val="single" w:sz="4" w:space="0" w:color="auto"/>
            </w:tcBorders>
          </w:tcPr>
          <w:p w14:paraId="285974F0" w14:textId="77777777" w:rsidR="002C4012" w:rsidRDefault="002C4012">
            <w:pPr>
              <w:pStyle w:val="TAC"/>
              <w:keepNext w:val="0"/>
              <w:keepLines w:val="0"/>
              <w:spacing w:line="256" w:lineRule="auto"/>
              <w:rPr>
                <w:ins w:id="1518" w:author="Huawei" w:date="2025-07-03T11:22:00Z"/>
              </w:rPr>
            </w:pPr>
          </w:p>
        </w:tc>
      </w:tr>
      <w:tr w:rsidR="002C4012" w14:paraId="649E5B13" w14:textId="77777777" w:rsidTr="002C4012">
        <w:trPr>
          <w:jc w:val="center"/>
          <w:ins w:id="1519"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7CB9015A" w14:textId="77777777" w:rsidR="002C4012" w:rsidRDefault="002C4012">
            <w:pPr>
              <w:pStyle w:val="TAL"/>
              <w:keepNext w:val="0"/>
              <w:keepLines w:val="0"/>
              <w:spacing w:line="256" w:lineRule="auto"/>
              <w:rPr>
                <w:ins w:id="1520" w:author="Huawei" w:date="2025-07-03T11:22:00Z"/>
              </w:rPr>
            </w:pPr>
            <w:ins w:id="1521" w:author="Huawei" w:date="2025-07-03T11:22:00Z">
              <w:r>
                <w:t>PSS_RA</w:t>
              </w:r>
            </w:ins>
          </w:p>
        </w:tc>
        <w:tc>
          <w:tcPr>
            <w:tcW w:w="595" w:type="pct"/>
            <w:tcBorders>
              <w:top w:val="nil"/>
              <w:left w:val="single" w:sz="4" w:space="0" w:color="auto"/>
              <w:bottom w:val="nil"/>
              <w:right w:val="single" w:sz="4" w:space="0" w:color="auto"/>
            </w:tcBorders>
          </w:tcPr>
          <w:p w14:paraId="6075E73C" w14:textId="77777777" w:rsidR="002C4012" w:rsidRDefault="002C4012">
            <w:pPr>
              <w:pStyle w:val="TAC"/>
              <w:keepNext w:val="0"/>
              <w:keepLines w:val="0"/>
              <w:spacing w:line="256" w:lineRule="auto"/>
              <w:rPr>
                <w:ins w:id="1522" w:author="Huawei" w:date="2025-07-03T11:22:00Z"/>
              </w:rPr>
            </w:pPr>
          </w:p>
        </w:tc>
        <w:tc>
          <w:tcPr>
            <w:tcW w:w="724" w:type="pct"/>
            <w:tcBorders>
              <w:top w:val="nil"/>
              <w:left w:val="single" w:sz="4" w:space="0" w:color="auto"/>
              <w:bottom w:val="nil"/>
              <w:right w:val="single" w:sz="4" w:space="0" w:color="auto"/>
            </w:tcBorders>
          </w:tcPr>
          <w:p w14:paraId="2634C749" w14:textId="77777777" w:rsidR="002C4012" w:rsidRDefault="002C4012">
            <w:pPr>
              <w:pStyle w:val="TAC"/>
              <w:keepNext w:val="0"/>
              <w:keepLines w:val="0"/>
              <w:spacing w:line="256" w:lineRule="auto"/>
              <w:rPr>
                <w:ins w:id="1523" w:author="Huawei" w:date="2025-07-03T11:22:00Z"/>
              </w:rPr>
            </w:pPr>
          </w:p>
        </w:tc>
        <w:tc>
          <w:tcPr>
            <w:tcW w:w="2115" w:type="pct"/>
            <w:gridSpan w:val="2"/>
            <w:tcBorders>
              <w:top w:val="nil"/>
              <w:left w:val="single" w:sz="4" w:space="0" w:color="auto"/>
              <w:bottom w:val="nil"/>
              <w:right w:val="single" w:sz="4" w:space="0" w:color="auto"/>
            </w:tcBorders>
          </w:tcPr>
          <w:p w14:paraId="51CDF0DE" w14:textId="77777777" w:rsidR="002C4012" w:rsidRDefault="002C4012">
            <w:pPr>
              <w:pStyle w:val="TAC"/>
              <w:keepNext w:val="0"/>
              <w:keepLines w:val="0"/>
              <w:spacing w:line="256" w:lineRule="auto"/>
              <w:rPr>
                <w:ins w:id="1524" w:author="Huawei" w:date="2025-07-03T11:22:00Z"/>
              </w:rPr>
            </w:pPr>
          </w:p>
        </w:tc>
      </w:tr>
      <w:tr w:rsidR="002C4012" w14:paraId="5EA05302" w14:textId="77777777" w:rsidTr="002C4012">
        <w:trPr>
          <w:jc w:val="center"/>
          <w:ins w:id="1525"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A18CD5B" w14:textId="77777777" w:rsidR="002C4012" w:rsidRDefault="002C4012">
            <w:pPr>
              <w:pStyle w:val="TAL"/>
              <w:keepNext w:val="0"/>
              <w:keepLines w:val="0"/>
              <w:spacing w:line="256" w:lineRule="auto"/>
              <w:rPr>
                <w:ins w:id="1526" w:author="Huawei" w:date="2025-07-03T11:22:00Z"/>
              </w:rPr>
            </w:pPr>
            <w:ins w:id="1527" w:author="Huawei" w:date="2025-07-03T11:22:00Z">
              <w:r>
                <w:t>SSS_RA</w:t>
              </w:r>
            </w:ins>
          </w:p>
        </w:tc>
        <w:tc>
          <w:tcPr>
            <w:tcW w:w="595" w:type="pct"/>
            <w:tcBorders>
              <w:top w:val="nil"/>
              <w:left w:val="single" w:sz="4" w:space="0" w:color="auto"/>
              <w:bottom w:val="nil"/>
              <w:right w:val="single" w:sz="4" w:space="0" w:color="auto"/>
            </w:tcBorders>
          </w:tcPr>
          <w:p w14:paraId="148AF3A7" w14:textId="77777777" w:rsidR="002C4012" w:rsidRDefault="002C4012">
            <w:pPr>
              <w:pStyle w:val="TAC"/>
              <w:keepNext w:val="0"/>
              <w:keepLines w:val="0"/>
              <w:spacing w:line="256" w:lineRule="auto"/>
              <w:rPr>
                <w:ins w:id="1528" w:author="Huawei" w:date="2025-07-03T11:22:00Z"/>
              </w:rPr>
            </w:pPr>
          </w:p>
        </w:tc>
        <w:tc>
          <w:tcPr>
            <w:tcW w:w="724" w:type="pct"/>
            <w:tcBorders>
              <w:top w:val="nil"/>
              <w:left w:val="single" w:sz="4" w:space="0" w:color="auto"/>
              <w:bottom w:val="nil"/>
              <w:right w:val="single" w:sz="4" w:space="0" w:color="auto"/>
            </w:tcBorders>
          </w:tcPr>
          <w:p w14:paraId="31B20E1C" w14:textId="77777777" w:rsidR="002C4012" w:rsidRDefault="002C4012">
            <w:pPr>
              <w:pStyle w:val="TAC"/>
              <w:keepNext w:val="0"/>
              <w:keepLines w:val="0"/>
              <w:spacing w:line="256" w:lineRule="auto"/>
              <w:rPr>
                <w:ins w:id="1529" w:author="Huawei" w:date="2025-07-03T11:22:00Z"/>
              </w:rPr>
            </w:pPr>
          </w:p>
        </w:tc>
        <w:tc>
          <w:tcPr>
            <w:tcW w:w="2115" w:type="pct"/>
            <w:gridSpan w:val="2"/>
            <w:tcBorders>
              <w:top w:val="nil"/>
              <w:left w:val="single" w:sz="4" w:space="0" w:color="auto"/>
              <w:bottom w:val="nil"/>
              <w:right w:val="single" w:sz="4" w:space="0" w:color="auto"/>
            </w:tcBorders>
          </w:tcPr>
          <w:p w14:paraId="16D403BE" w14:textId="77777777" w:rsidR="002C4012" w:rsidRDefault="002C4012">
            <w:pPr>
              <w:pStyle w:val="TAC"/>
              <w:keepNext w:val="0"/>
              <w:keepLines w:val="0"/>
              <w:spacing w:line="256" w:lineRule="auto"/>
              <w:rPr>
                <w:ins w:id="1530" w:author="Huawei" w:date="2025-07-03T11:22:00Z"/>
              </w:rPr>
            </w:pPr>
          </w:p>
        </w:tc>
      </w:tr>
      <w:tr w:rsidR="002C4012" w14:paraId="14FF6C03" w14:textId="77777777" w:rsidTr="002C4012">
        <w:trPr>
          <w:jc w:val="center"/>
          <w:ins w:id="1531"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79D5C67" w14:textId="77777777" w:rsidR="002C4012" w:rsidRDefault="002C4012">
            <w:pPr>
              <w:pStyle w:val="TAL"/>
              <w:keepNext w:val="0"/>
              <w:keepLines w:val="0"/>
              <w:spacing w:line="256" w:lineRule="auto"/>
              <w:rPr>
                <w:ins w:id="1532" w:author="Huawei" w:date="2025-07-03T11:22:00Z"/>
              </w:rPr>
            </w:pPr>
            <w:ins w:id="1533" w:author="Huawei" w:date="2025-07-03T11:22:00Z">
              <w:r>
                <w:t>PCFICH_RB</w:t>
              </w:r>
            </w:ins>
          </w:p>
        </w:tc>
        <w:tc>
          <w:tcPr>
            <w:tcW w:w="595" w:type="pct"/>
            <w:tcBorders>
              <w:top w:val="nil"/>
              <w:left w:val="single" w:sz="4" w:space="0" w:color="auto"/>
              <w:bottom w:val="nil"/>
              <w:right w:val="single" w:sz="4" w:space="0" w:color="auto"/>
            </w:tcBorders>
          </w:tcPr>
          <w:p w14:paraId="7AEEABBD" w14:textId="77777777" w:rsidR="002C4012" w:rsidRDefault="002C4012">
            <w:pPr>
              <w:pStyle w:val="TAC"/>
              <w:keepNext w:val="0"/>
              <w:keepLines w:val="0"/>
              <w:spacing w:line="256" w:lineRule="auto"/>
              <w:rPr>
                <w:ins w:id="1534" w:author="Huawei" w:date="2025-07-03T11:22:00Z"/>
              </w:rPr>
            </w:pPr>
          </w:p>
        </w:tc>
        <w:tc>
          <w:tcPr>
            <w:tcW w:w="724" w:type="pct"/>
            <w:tcBorders>
              <w:top w:val="nil"/>
              <w:left w:val="single" w:sz="4" w:space="0" w:color="auto"/>
              <w:bottom w:val="nil"/>
              <w:right w:val="single" w:sz="4" w:space="0" w:color="auto"/>
            </w:tcBorders>
          </w:tcPr>
          <w:p w14:paraId="313F6713" w14:textId="77777777" w:rsidR="002C4012" w:rsidRDefault="002C4012">
            <w:pPr>
              <w:pStyle w:val="TAC"/>
              <w:keepNext w:val="0"/>
              <w:keepLines w:val="0"/>
              <w:spacing w:line="256" w:lineRule="auto"/>
              <w:rPr>
                <w:ins w:id="1535" w:author="Huawei" w:date="2025-07-03T11:22:00Z"/>
              </w:rPr>
            </w:pPr>
          </w:p>
        </w:tc>
        <w:tc>
          <w:tcPr>
            <w:tcW w:w="2115" w:type="pct"/>
            <w:gridSpan w:val="2"/>
            <w:tcBorders>
              <w:top w:val="nil"/>
              <w:left w:val="single" w:sz="4" w:space="0" w:color="auto"/>
              <w:bottom w:val="nil"/>
              <w:right w:val="single" w:sz="4" w:space="0" w:color="auto"/>
            </w:tcBorders>
          </w:tcPr>
          <w:p w14:paraId="68620FA7" w14:textId="77777777" w:rsidR="002C4012" w:rsidRDefault="002C4012">
            <w:pPr>
              <w:pStyle w:val="TAC"/>
              <w:keepNext w:val="0"/>
              <w:keepLines w:val="0"/>
              <w:spacing w:line="256" w:lineRule="auto"/>
              <w:rPr>
                <w:ins w:id="1536" w:author="Huawei" w:date="2025-07-03T11:22:00Z"/>
              </w:rPr>
            </w:pPr>
          </w:p>
        </w:tc>
      </w:tr>
      <w:tr w:rsidR="002C4012" w14:paraId="0E0B32C4" w14:textId="77777777" w:rsidTr="002C4012">
        <w:trPr>
          <w:jc w:val="center"/>
          <w:ins w:id="1537"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5DF699C" w14:textId="77777777" w:rsidR="002C4012" w:rsidRDefault="002C4012">
            <w:pPr>
              <w:pStyle w:val="TAL"/>
              <w:keepNext w:val="0"/>
              <w:keepLines w:val="0"/>
              <w:spacing w:line="256" w:lineRule="auto"/>
              <w:rPr>
                <w:ins w:id="1538" w:author="Huawei" w:date="2025-07-03T11:22:00Z"/>
              </w:rPr>
            </w:pPr>
            <w:ins w:id="1539" w:author="Huawei" w:date="2025-07-03T11:22:00Z">
              <w:r>
                <w:t>PHICH_RA</w:t>
              </w:r>
            </w:ins>
          </w:p>
        </w:tc>
        <w:tc>
          <w:tcPr>
            <w:tcW w:w="595" w:type="pct"/>
            <w:tcBorders>
              <w:top w:val="nil"/>
              <w:left w:val="single" w:sz="4" w:space="0" w:color="auto"/>
              <w:bottom w:val="nil"/>
              <w:right w:val="single" w:sz="4" w:space="0" w:color="auto"/>
            </w:tcBorders>
          </w:tcPr>
          <w:p w14:paraId="06E35A32" w14:textId="77777777" w:rsidR="002C4012" w:rsidRDefault="002C4012">
            <w:pPr>
              <w:pStyle w:val="TAC"/>
              <w:keepNext w:val="0"/>
              <w:keepLines w:val="0"/>
              <w:spacing w:line="256" w:lineRule="auto"/>
              <w:rPr>
                <w:ins w:id="1540" w:author="Huawei" w:date="2025-07-03T11:22:00Z"/>
              </w:rPr>
            </w:pPr>
          </w:p>
        </w:tc>
        <w:tc>
          <w:tcPr>
            <w:tcW w:w="724" w:type="pct"/>
            <w:tcBorders>
              <w:top w:val="nil"/>
              <w:left w:val="single" w:sz="4" w:space="0" w:color="auto"/>
              <w:bottom w:val="nil"/>
              <w:right w:val="single" w:sz="4" w:space="0" w:color="auto"/>
            </w:tcBorders>
          </w:tcPr>
          <w:p w14:paraId="5B07DF71" w14:textId="77777777" w:rsidR="002C4012" w:rsidRDefault="002C4012">
            <w:pPr>
              <w:pStyle w:val="TAC"/>
              <w:keepNext w:val="0"/>
              <w:keepLines w:val="0"/>
              <w:spacing w:line="256" w:lineRule="auto"/>
              <w:rPr>
                <w:ins w:id="1541" w:author="Huawei" w:date="2025-07-03T11:22:00Z"/>
              </w:rPr>
            </w:pPr>
          </w:p>
        </w:tc>
        <w:tc>
          <w:tcPr>
            <w:tcW w:w="2115" w:type="pct"/>
            <w:gridSpan w:val="2"/>
            <w:tcBorders>
              <w:top w:val="nil"/>
              <w:left w:val="single" w:sz="4" w:space="0" w:color="auto"/>
              <w:bottom w:val="nil"/>
              <w:right w:val="single" w:sz="4" w:space="0" w:color="auto"/>
            </w:tcBorders>
          </w:tcPr>
          <w:p w14:paraId="5813E37E" w14:textId="77777777" w:rsidR="002C4012" w:rsidRDefault="002C4012">
            <w:pPr>
              <w:pStyle w:val="TAC"/>
              <w:keepNext w:val="0"/>
              <w:keepLines w:val="0"/>
              <w:spacing w:line="256" w:lineRule="auto"/>
              <w:rPr>
                <w:ins w:id="1542" w:author="Huawei" w:date="2025-07-03T11:22:00Z"/>
              </w:rPr>
            </w:pPr>
          </w:p>
        </w:tc>
      </w:tr>
      <w:tr w:rsidR="002C4012" w14:paraId="6B67A23D" w14:textId="77777777" w:rsidTr="002C4012">
        <w:trPr>
          <w:jc w:val="center"/>
          <w:ins w:id="1543"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5EA74272" w14:textId="77777777" w:rsidR="002C4012" w:rsidRDefault="002C4012">
            <w:pPr>
              <w:pStyle w:val="TAL"/>
              <w:keepNext w:val="0"/>
              <w:keepLines w:val="0"/>
              <w:spacing w:line="256" w:lineRule="auto"/>
              <w:rPr>
                <w:ins w:id="1544" w:author="Huawei" w:date="2025-07-03T11:22:00Z"/>
              </w:rPr>
            </w:pPr>
            <w:ins w:id="1545" w:author="Huawei" w:date="2025-07-03T11:22:00Z">
              <w:r>
                <w:t>PHICH_RB</w:t>
              </w:r>
            </w:ins>
          </w:p>
        </w:tc>
        <w:tc>
          <w:tcPr>
            <w:tcW w:w="595" w:type="pct"/>
            <w:tcBorders>
              <w:top w:val="nil"/>
              <w:left w:val="single" w:sz="4" w:space="0" w:color="auto"/>
              <w:bottom w:val="nil"/>
              <w:right w:val="single" w:sz="4" w:space="0" w:color="auto"/>
            </w:tcBorders>
          </w:tcPr>
          <w:p w14:paraId="51AD06ED" w14:textId="77777777" w:rsidR="002C4012" w:rsidRDefault="002C4012">
            <w:pPr>
              <w:pStyle w:val="TAC"/>
              <w:keepNext w:val="0"/>
              <w:keepLines w:val="0"/>
              <w:spacing w:line="256" w:lineRule="auto"/>
              <w:rPr>
                <w:ins w:id="1546" w:author="Huawei" w:date="2025-07-03T11:22:00Z"/>
              </w:rPr>
            </w:pPr>
          </w:p>
        </w:tc>
        <w:tc>
          <w:tcPr>
            <w:tcW w:w="724" w:type="pct"/>
            <w:tcBorders>
              <w:top w:val="nil"/>
              <w:left w:val="single" w:sz="4" w:space="0" w:color="auto"/>
              <w:bottom w:val="nil"/>
              <w:right w:val="single" w:sz="4" w:space="0" w:color="auto"/>
            </w:tcBorders>
          </w:tcPr>
          <w:p w14:paraId="75EF8112" w14:textId="77777777" w:rsidR="002C4012" w:rsidRDefault="002C4012">
            <w:pPr>
              <w:pStyle w:val="TAC"/>
              <w:keepNext w:val="0"/>
              <w:keepLines w:val="0"/>
              <w:spacing w:line="256" w:lineRule="auto"/>
              <w:rPr>
                <w:ins w:id="1547" w:author="Huawei" w:date="2025-07-03T11:22:00Z"/>
              </w:rPr>
            </w:pPr>
          </w:p>
        </w:tc>
        <w:tc>
          <w:tcPr>
            <w:tcW w:w="2115" w:type="pct"/>
            <w:gridSpan w:val="2"/>
            <w:tcBorders>
              <w:top w:val="nil"/>
              <w:left w:val="single" w:sz="4" w:space="0" w:color="auto"/>
              <w:bottom w:val="nil"/>
              <w:right w:val="single" w:sz="4" w:space="0" w:color="auto"/>
            </w:tcBorders>
          </w:tcPr>
          <w:p w14:paraId="00377A9E" w14:textId="77777777" w:rsidR="002C4012" w:rsidRDefault="002C4012">
            <w:pPr>
              <w:pStyle w:val="TAC"/>
              <w:keepNext w:val="0"/>
              <w:keepLines w:val="0"/>
              <w:spacing w:line="256" w:lineRule="auto"/>
              <w:rPr>
                <w:ins w:id="1548" w:author="Huawei" w:date="2025-07-03T11:22:00Z"/>
              </w:rPr>
            </w:pPr>
          </w:p>
        </w:tc>
      </w:tr>
      <w:tr w:rsidR="002C4012" w14:paraId="1BFC8840" w14:textId="77777777" w:rsidTr="002C4012">
        <w:trPr>
          <w:jc w:val="center"/>
          <w:ins w:id="1549"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1C7E9C3" w14:textId="77777777" w:rsidR="002C4012" w:rsidRDefault="002C4012">
            <w:pPr>
              <w:pStyle w:val="TAL"/>
              <w:keepNext w:val="0"/>
              <w:keepLines w:val="0"/>
              <w:spacing w:line="256" w:lineRule="auto"/>
              <w:rPr>
                <w:ins w:id="1550" w:author="Huawei" w:date="2025-07-03T11:22:00Z"/>
              </w:rPr>
            </w:pPr>
            <w:ins w:id="1551" w:author="Huawei" w:date="2025-07-03T11:22:00Z">
              <w:r>
                <w:t>PDCCH_RA</w:t>
              </w:r>
            </w:ins>
          </w:p>
        </w:tc>
        <w:tc>
          <w:tcPr>
            <w:tcW w:w="595" w:type="pct"/>
            <w:tcBorders>
              <w:top w:val="nil"/>
              <w:left w:val="single" w:sz="4" w:space="0" w:color="auto"/>
              <w:bottom w:val="nil"/>
              <w:right w:val="single" w:sz="4" w:space="0" w:color="auto"/>
            </w:tcBorders>
          </w:tcPr>
          <w:p w14:paraId="6D5F9968" w14:textId="77777777" w:rsidR="002C4012" w:rsidRDefault="002C4012">
            <w:pPr>
              <w:pStyle w:val="TAC"/>
              <w:keepNext w:val="0"/>
              <w:keepLines w:val="0"/>
              <w:spacing w:line="256" w:lineRule="auto"/>
              <w:rPr>
                <w:ins w:id="1552" w:author="Huawei" w:date="2025-07-03T11:22:00Z"/>
              </w:rPr>
            </w:pPr>
          </w:p>
        </w:tc>
        <w:tc>
          <w:tcPr>
            <w:tcW w:w="724" w:type="pct"/>
            <w:tcBorders>
              <w:top w:val="nil"/>
              <w:left w:val="single" w:sz="4" w:space="0" w:color="auto"/>
              <w:bottom w:val="nil"/>
              <w:right w:val="single" w:sz="4" w:space="0" w:color="auto"/>
            </w:tcBorders>
          </w:tcPr>
          <w:p w14:paraId="078D1423" w14:textId="77777777" w:rsidR="002C4012" w:rsidRDefault="002C4012">
            <w:pPr>
              <w:pStyle w:val="TAC"/>
              <w:keepNext w:val="0"/>
              <w:keepLines w:val="0"/>
              <w:spacing w:line="256" w:lineRule="auto"/>
              <w:rPr>
                <w:ins w:id="1553" w:author="Huawei" w:date="2025-07-03T11:22:00Z"/>
              </w:rPr>
            </w:pPr>
          </w:p>
        </w:tc>
        <w:tc>
          <w:tcPr>
            <w:tcW w:w="2115" w:type="pct"/>
            <w:gridSpan w:val="2"/>
            <w:tcBorders>
              <w:top w:val="nil"/>
              <w:left w:val="single" w:sz="4" w:space="0" w:color="auto"/>
              <w:bottom w:val="nil"/>
              <w:right w:val="single" w:sz="4" w:space="0" w:color="auto"/>
            </w:tcBorders>
          </w:tcPr>
          <w:p w14:paraId="4A4A35BE" w14:textId="77777777" w:rsidR="002C4012" w:rsidRDefault="002C4012">
            <w:pPr>
              <w:pStyle w:val="TAC"/>
              <w:keepNext w:val="0"/>
              <w:keepLines w:val="0"/>
              <w:spacing w:line="256" w:lineRule="auto"/>
              <w:rPr>
                <w:ins w:id="1554" w:author="Huawei" w:date="2025-07-03T11:22:00Z"/>
              </w:rPr>
            </w:pPr>
          </w:p>
        </w:tc>
      </w:tr>
      <w:tr w:rsidR="002C4012" w14:paraId="0A12A21C" w14:textId="77777777" w:rsidTr="002C4012">
        <w:trPr>
          <w:jc w:val="center"/>
          <w:ins w:id="1555"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203CB01" w14:textId="77777777" w:rsidR="002C4012" w:rsidRDefault="002C4012">
            <w:pPr>
              <w:pStyle w:val="TAL"/>
              <w:keepNext w:val="0"/>
              <w:keepLines w:val="0"/>
              <w:spacing w:line="256" w:lineRule="auto"/>
              <w:rPr>
                <w:ins w:id="1556" w:author="Huawei" w:date="2025-07-03T11:22:00Z"/>
              </w:rPr>
            </w:pPr>
            <w:ins w:id="1557" w:author="Huawei" w:date="2025-07-03T11:22:00Z">
              <w:r>
                <w:t>PDCCH_RB</w:t>
              </w:r>
            </w:ins>
          </w:p>
        </w:tc>
        <w:tc>
          <w:tcPr>
            <w:tcW w:w="595" w:type="pct"/>
            <w:tcBorders>
              <w:top w:val="nil"/>
              <w:left w:val="single" w:sz="4" w:space="0" w:color="auto"/>
              <w:bottom w:val="nil"/>
              <w:right w:val="single" w:sz="4" w:space="0" w:color="auto"/>
            </w:tcBorders>
          </w:tcPr>
          <w:p w14:paraId="268FB158" w14:textId="77777777" w:rsidR="002C4012" w:rsidRDefault="002C4012">
            <w:pPr>
              <w:pStyle w:val="TAC"/>
              <w:keepNext w:val="0"/>
              <w:keepLines w:val="0"/>
              <w:spacing w:line="256" w:lineRule="auto"/>
              <w:rPr>
                <w:ins w:id="1558" w:author="Huawei" w:date="2025-07-03T11:22:00Z"/>
              </w:rPr>
            </w:pPr>
          </w:p>
        </w:tc>
        <w:tc>
          <w:tcPr>
            <w:tcW w:w="724" w:type="pct"/>
            <w:tcBorders>
              <w:top w:val="nil"/>
              <w:left w:val="single" w:sz="4" w:space="0" w:color="auto"/>
              <w:bottom w:val="nil"/>
              <w:right w:val="single" w:sz="4" w:space="0" w:color="auto"/>
            </w:tcBorders>
          </w:tcPr>
          <w:p w14:paraId="7193377C" w14:textId="77777777" w:rsidR="002C4012" w:rsidRDefault="002C4012">
            <w:pPr>
              <w:pStyle w:val="TAC"/>
              <w:keepNext w:val="0"/>
              <w:keepLines w:val="0"/>
              <w:spacing w:line="256" w:lineRule="auto"/>
              <w:rPr>
                <w:ins w:id="1559" w:author="Huawei" w:date="2025-07-03T11:22:00Z"/>
              </w:rPr>
            </w:pPr>
          </w:p>
        </w:tc>
        <w:tc>
          <w:tcPr>
            <w:tcW w:w="2115" w:type="pct"/>
            <w:gridSpan w:val="2"/>
            <w:tcBorders>
              <w:top w:val="nil"/>
              <w:left w:val="single" w:sz="4" w:space="0" w:color="auto"/>
              <w:bottom w:val="nil"/>
              <w:right w:val="single" w:sz="4" w:space="0" w:color="auto"/>
            </w:tcBorders>
          </w:tcPr>
          <w:p w14:paraId="37C48AEE" w14:textId="77777777" w:rsidR="002C4012" w:rsidRDefault="002C4012">
            <w:pPr>
              <w:pStyle w:val="TAC"/>
              <w:keepNext w:val="0"/>
              <w:keepLines w:val="0"/>
              <w:spacing w:line="256" w:lineRule="auto"/>
              <w:rPr>
                <w:ins w:id="1560" w:author="Huawei" w:date="2025-07-03T11:22:00Z"/>
              </w:rPr>
            </w:pPr>
          </w:p>
        </w:tc>
      </w:tr>
      <w:tr w:rsidR="002C4012" w14:paraId="21B7D388" w14:textId="77777777" w:rsidTr="002C4012">
        <w:trPr>
          <w:jc w:val="center"/>
          <w:ins w:id="1561"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7E1B0E4" w14:textId="77777777" w:rsidR="002C4012" w:rsidRDefault="002C4012">
            <w:pPr>
              <w:pStyle w:val="TAL"/>
              <w:keepNext w:val="0"/>
              <w:keepLines w:val="0"/>
              <w:spacing w:line="256" w:lineRule="auto"/>
              <w:rPr>
                <w:ins w:id="1562" w:author="Huawei" w:date="2025-07-03T11:22:00Z"/>
              </w:rPr>
            </w:pPr>
            <w:ins w:id="1563" w:author="Huawei" w:date="2025-07-03T11:22:00Z">
              <w:r>
                <w:t>PDSCH_RA</w:t>
              </w:r>
            </w:ins>
          </w:p>
        </w:tc>
        <w:tc>
          <w:tcPr>
            <w:tcW w:w="595" w:type="pct"/>
            <w:tcBorders>
              <w:top w:val="nil"/>
              <w:left w:val="single" w:sz="4" w:space="0" w:color="auto"/>
              <w:bottom w:val="nil"/>
              <w:right w:val="single" w:sz="4" w:space="0" w:color="auto"/>
            </w:tcBorders>
          </w:tcPr>
          <w:p w14:paraId="784BCE73" w14:textId="77777777" w:rsidR="002C4012" w:rsidRDefault="002C4012">
            <w:pPr>
              <w:pStyle w:val="TAC"/>
              <w:keepNext w:val="0"/>
              <w:keepLines w:val="0"/>
              <w:spacing w:line="256" w:lineRule="auto"/>
              <w:rPr>
                <w:ins w:id="1564" w:author="Huawei" w:date="2025-07-03T11:22:00Z"/>
              </w:rPr>
            </w:pPr>
          </w:p>
        </w:tc>
        <w:tc>
          <w:tcPr>
            <w:tcW w:w="724" w:type="pct"/>
            <w:tcBorders>
              <w:top w:val="nil"/>
              <w:left w:val="single" w:sz="4" w:space="0" w:color="auto"/>
              <w:bottom w:val="nil"/>
              <w:right w:val="single" w:sz="4" w:space="0" w:color="auto"/>
            </w:tcBorders>
          </w:tcPr>
          <w:p w14:paraId="0F3C17C1" w14:textId="77777777" w:rsidR="002C4012" w:rsidRDefault="002C4012">
            <w:pPr>
              <w:pStyle w:val="TAC"/>
              <w:keepNext w:val="0"/>
              <w:keepLines w:val="0"/>
              <w:spacing w:line="256" w:lineRule="auto"/>
              <w:rPr>
                <w:ins w:id="1565" w:author="Huawei" w:date="2025-07-03T11:22:00Z"/>
              </w:rPr>
            </w:pPr>
          </w:p>
        </w:tc>
        <w:tc>
          <w:tcPr>
            <w:tcW w:w="2115" w:type="pct"/>
            <w:gridSpan w:val="2"/>
            <w:tcBorders>
              <w:top w:val="nil"/>
              <w:left w:val="single" w:sz="4" w:space="0" w:color="auto"/>
              <w:bottom w:val="nil"/>
              <w:right w:val="single" w:sz="4" w:space="0" w:color="auto"/>
            </w:tcBorders>
          </w:tcPr>
          <w:p w14:paraId="0F67F1E7" w14:textId="77777777" w:rsidR="002C4012" w:rsidRDefault="002C4012">
            <w:pPr>
              <w:pStyle w:val="TAC"/>
              <w:keepNext w:val="0"/>
              <w:keepLines w:val="0"/>
              <w:spacing w:line="256" w:lineRule="auto"/>
              <w:rPr>
                <w:ins w:id="1566" w:author="Huawei" w:date="2025-07-03T11:22:00Z"/>
              </w:rPr>
            </w:pPr>
          </w:p>
        </w:tc>
      </w:tr>
      <w:tr w:rsidR="002C4012" w14:paraId="67A3FEF1" w14:textId="77777777" w:rsidTr="002C4012">
        <w:trPr>
          <w:jc w:val="center"/>
          <w:ins w:id="1567"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43ACD1E" w14:textId="77777777" w:rsidR="002C4012" w:rsidRDefault="002C4012">
            <w:pPr>
              <w:pStyle w:val="TAL"/>
              <w:keepNext w:val="0"/>
              <w:keepLines w:val="0"/>
              <w:spacing w:line="256" w:lineRule="auto"/>
              <w:rPr>
                <w:ins w:id="1568" w:author="Huawei" w:date="2025-07-03T11:22:00Z"/>
              </w:rPr>
            </w:pPr>
            <w:ins w:id="1569" w:author="Huawei" w:date="2025-07-03T11:22:00Z">
              <w:r>
                <w:t>PDSCH_RB</w:t>
              </w:r>
            </w:ins>
          </w:p>
        </w:tc>
        <w:tc>
          <w:tcPr>
            <w:tcW w:w="595" w:type="pct"/>
            <w:tcBorders>
              <w:top w:val="nil"/>
              <w:left w:val="single" w:sz="4" w:space="0" w:color="auto"/>
              <w:bottom w:val="nil"/>
              <w:right w:val="single" w:sz="4" w:space="0" w:color="auto"/>
            </w:tcBorders>
          </w:tcPr>
          <w:p w14:paraId="7EDBC106" w14:textId="77777777" w:rsidR="002C4012" w:rsidRDefault="002C4012">
            <w:pPr>
              <w:pStyle w:val="TAC"/>
              <w:keepNext w:val="0"/>
              <w:keepLines w:val="0"/>
              <w:spacing w:line="256" w:lineRule="auto"/>
              <w:rPr>
                <w:ins w:id="1570" w:author="Huawei" w:date="2025-07-03T11:22:00Z"/>
              </w:rPr>
            </w:pPr>
          </w:p>
        </w:tc>
        <w:tc>
          <w:tcPr>
            <w:tcW w:w="724" w:type="pct"/>
            <w:tcBorders>
              <w:top w:val="nil"/>
              <w:left w:val="single" w:sz="4" w:space="0" w:color="auto"/>
              <w:bottom w:val="nil"/>
              <w:right w:val="single" w:sz="4" w:space="0" w:color="auto"/>
            </w:tcBorders>
          </w:tcPr>
          <w:p w14:paraId="4F890E2C" w14:textId="77777777" w:rsidR="002C4012" w:rsidRDefault="002C4012">
            <w:pPr>
              <w:pStyle w:val="TAC"/>
              <w:keepNext w:val="0"/>
              <w:keepLines w:val="0"/>
              <w:spacing w:line="256" w:lineRule="auto"/>
              <w:rPr>
                <w:ins w:id="1571" w:author="Huawei" w:date="2025-07-03T11:22:00Z"/>
              </w:rPr>
            </w:pPr>
          </w:p>
        </w:tc>
        <w:tc>
          <w:tcPr>
            <w:tcW w:w="2115" w:type="pct"/>
            <w:gridSpan w:val="2"/>
            <w:tcBorders>
              <w:top w:val="nil"/>
              <w:left w:val="single" w:sz="4" w:space="0" w:color="auto"/>
              <w:bottom w:val="nil"/>
              <w:right w:val="single" w:sz="4" w:space="0" w:color="auto"/>
            </w:tcBorders>
          </w:tcPr>
          <w:p w14:paraId="57F185B9" w14:textId="77777777" w:rsidR="002C4012" w:rsidRDefault="002C4012">
            <w:pPr>
              <w:pStyle w:val="TAC"/>
              <w:keepNext w:val="0"/>
              <w:keepLines w:val="0"/>
              <w:spacing w:line="256" w:lineRule="auto"/>
              <w:rPr>
                <w:ins w:id="1572" w:author="Huawei" w:date="2025-07-03T11:22:00Z"/>
              </w:rPr>
            </w:pPr>
          </w:p>
        </w:tc>
      </w:tr>
      <w:tr w:rsidR="002C4012" w14:paraId="3F1EB787" w14:textId="77777777" w:rsidTr="002C4012">
        <w:trPr>
          <w:jc w:val="center"/>
          <w:ins w:id="1573"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978639B" w14:textId="77777777" w:rsidR="002C4012" w:rsidRDefault="002C4012">
            <w:pPr>
              <w:pStyle w:val="TAL"/>
              <w:keepNext w:val="0"/>
              <w:keepLines w:val="0"/>
              <w:spacing w:line="256" w:lineRule="auto"/>
              <w:rPr>
                <w:ins w:id="1574" w:author="Huawei" w:date="2025-07-03T11:22:00Z"/>
              </w:rPr>
            </w:pPr>
            <w:ins w:id="1575" w:author="Huawei" w:date="2025-07-03T11:22:00Z">
              <w:r>
                <w:t>OCNG_RA</w:t>
              </w:r>
              <w:r>
                <w:rPr>
                  <w:rFonts w:eastAsia="Calibri"/>
                  <w:vertAlign w:val="superscript"/>
                </w:rPr>
                <w:t>Note3</w:t>
              </w:r>
            </w:ins>
          </w:p>
        </w:tc>
        <w:tc>
          <w:tcPr>
            <w:tcW w:w="595" w:type="pct"/>
            <w:tcBorders>
              <w:top w:val="nil"/>
              <w:left w:val="single" w:sz="4" w:space="0" w:color="auto"/>
              <w:bottom w:val="nil"/>
              <w:right w:val="single" w:sz="4" w:space="0" w:color="auto"/>
            </w:tcBorders>
          </w:tcPr>
          <w:p w14:paraId="3A91F50B" w14:textId="77777777" w:rsidR="002C4012" w:rsidRDefault="002C4012">
            <w:pPr>
              <w:pStyle w:val="TAC"/>
              <w:keepNext w:val="0"/>
              <w:keepLines w:val="0"/>
              <w:spacing w:line="256" w:lineRule="auto"/>
              <w:rPr>
                <w:ins w:id="1576" w:author="Huawei" w:date="2025-07-03T11:22:00Z"/>
              </w:rPr>
            </w:pPr>
          </w:p>
        </w:tc>
        <w:tc>
          <w:tcPr>
            <w:tcW w:w="724" w:type="pct"/>
            <w:tcBorders>
              <w:top w:val="nil"/>
              <w:left w:val="single" w:sz="4" w:space="0" w:color="auto"/>
              <w:bottom w:val="nil"/>
              <w:right w:val="single" w:sz="4" w:space="0" w:color="auto"/>
            </w:tcBorders>
          </w:tcPr>
          <w:p w14:paraId="0C7288A2" w14:textId="77777777" w:rsidR="002C4012" w:rsidRDefault="002C4012">
            <w:pPr>
              <w:pStyle w:val="TAC"/>
              <w:keepNext w:val="0"/>
              <w:keepLines w:val="0"/>
              <w:spacing w:line="256" w:lineRule="auto"/>
              <w:rPr>
                <w:ins w:id="1577" w:author="Huawei" w:date="2025-07-03T11:22:00Z"/>
              </w:rPr>
            </w:pPr>
          </w:p>
        </w:tc>
        <w:tc>
          <w:tcPr>
            <w:tcW w:w="2115" w:type="pct"/>
            <w:gridSpan w:val="2"/>
            <w:tcBorders>
              <w:top w:val="nil"/>
              <w:left w:val="single" w:sz="4" w:space="0" w:color="auto"/>
              <w:bottom w:val="nil"/>
              <w:right w:val="single" w:sz="4" w:space="0" w:color="auto"/>
            </w:tcBorders>
          </w:tcPr>
          <w:p w14:paraId="20F055F7" w14:textId="77777777" w:rsidR="002C4012" w:rsidRDefault="002C4012">
            <w:pPr>
              <w:pStyle w:val="TAC"/>
              <w:keepNext w:val="0"/>
              <w:keepLines w:val="0"/>
              <w:spacing w:line="256" w:lineRule="auto"/>
              <w:rPr>
                <w:ins w:id="1578" w:author="Huawei" w:date="2025-07-03T11:22:00Z"/>
              </w:rPr>
            </w:pPr>
          </w:p>
        </w:tc>
      </w:tr>
      <w:tr w:rsidR="002C4012" w14:paraId="647508F6" w14:textId="77777777" w:rsidTr="002C4012">
        <w:trPr>
          <w:jc w:val="center"/>
          <w:ins w:id="1579"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87384DF" w14:textId="77777777" w:rsidR="002C4012" w:rsidRDefault="002C4012">
            <w:pPr>
              <w:pStyle w:val="TAL"/>
              <w:keepNext w:val="0"/>
              <w:keepLines w:val="0"/>
              <w:spacing w:line="256" w:lineRule="auto"/>
              <w:rPr>
                <w:ins w:id="1580" w:author="Huawei" w:date="2025-07-03T11:22:00Z"/>
              </w:rPr>
            </w:pPr>
            <w:ins w:id="1581" w:author="Huawei" w:date="2025-07-03T11:22:00Z">
              <w:r>
                <w:t>OCNG_RB</w:t>
              </w:r>
              <w:r>
                <w:rPr>
                  <w:rFonts w:eastAsia="Calibri"/>
                  <w:vertAlign w:val="superscript"/>
                </w:rPr>
                <w:t>Note3</w:t>
              </w:r>
            </w:ins>
          </w:p>
        </w:tc>
        <w:tc>
          <w:tcPr>
            <w:tcW w:w="595" w:type="pct"/>
            <w:tcBorders>
              <w:top w:val="nil"/>
              <w:left w:val="single" w:sz="4" w:space="0" w:color="auto"/>
              <w:bottom w:val="single" w:sz="4" w:space="0" w:color="auto"/>
              <w:right w:val="single" w:sz="4" w:space="0" w:color="auto"/>
            </w:tcBorders>
          </w:tcPr>
          <w:p w14:paraId="22BD15C9" w14:textId="77777777" w:rsidR="002C4012" w:rsidRDefault="002C4012">
            <w:pPr>
              <w:pStyle w:val="TAC"/>
              <w:keepNext w:val="0"/>
              <w:keepLines w:val="0"/>
              <w:spacing w:line="256" w:lineRule="auto"/>
              <w:rPr>
                <w:ins w:id="1582" w:author="Huawei" w:date="2025-07-03T11:22:00Z"/>
              </w:rPr>
            </w:pPr>
          </w:p>
        </w:tc>
        <w:tc>
          <w:tcPr>
            <w:tcW w:w="724" w:type="pct"/>
            <w:tcBorders>
              <w:top w:val="nil"/>
              <w:left w:val="single" w:sz="4" w:space="0" w:color="auto"/>
              <w:bottom w:val="single" w:sz="4" w:space="0" w:color="auto"/>
              <w:right w:val="single" w:sz="4" w:space="0" w:color="auto"/>
            </w:tcBorders>
          </w:tcPr>
          <w:p w14:paraId="4AF99164" w14:textId="77777777" w:rsidR="002C4012" w:rsidRDefault="002C4012">
            <w:pPr>
              <w:pStyle w:val="TAC"/>
              <w:keepNext w:val="0"/>
              <w:keepLines w:val="0"/>
              <w:spacing w:line="256" w:lineRule="auto"/>
              <w:rPr>
                <w:ins w:id="1583" w:author="Huawei" w:date="2025-07-03T11:22:00Z"/>
              </w:rPr>
            </w:pPr>
          </w:p>
        </w:tc>
        <w:tc>
          <w:tcPr>
            <w:tcW w:w="2115" w:type="pct"/>
            <w:gridSpan w:val="2"/>
            <w:tcBorders>
              <w:top w:val="nil"/>
              <w:left w:val="single" w:sz="4" w:space="0" w:color="auto"/>
              <w:bottom w:val="single" w:sz="4" w:space="0" w:color="auto"/>
              <w:right w:val="single" w:sz="4" w:space="0" w:color="auto"/>
            </w:tcBorders>
          </w:tcPr>
          <w:p w14:paraId="634B8D35" w14:textId="77777777" w:rsidR="002C4012" w:rsidRDefault="002C4012">
            <w:pPr>
              <w:pStyle w:val="TAC"/>
              <w:keepNext w:val="0"/>
              <w:keepLines w:val="0"/>
              <w:spacing w:line="256" w:lineRule="auto"/>
              <w:rPr>
                <w:ins w:id="1584" w:author="Huawei" w:date="2025-07-03T11:22:00Z"/>
              </w:rPr>
            </w:pPr>
          </w:p>
        </w:tc>
      </w:tr>
      <w:tr w:rsidR="002C4012" w14:paraId="6B862FEC" w14:textId="77777777" w:rsidTr="002C4012">
        <w:trPr>
          <w:jc w:val="center"/>
          <w:ins w:id="1585"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78E5B5FB" w14:textId="77777777" w:rsidR="002C4012" w:rsidRDefault="002C4012">
            <w:pPr>
              <w:pStyle w:val="TAL"/>
              <w:keepNext w:val="0"/>
              <w:keepLines w:val="0"/>
              <w:spacing w:line="256" w:lineRule="auto"/>
              <w:rPr>
                <w:ins w:id="1586" w:author="Huawei" w:date="2025-07-03T11:22:00Z"/>
                <w:vertAlign w:val="superscript"/>
              </w:rPr>
            </w:pPr>
            <w:ins w:id="1587" w:author="Huawei" w:date="2025-07-03T11:22:00Z">
              <w:r>
                <w:rPr>
                  <w:rFonts w:eastAsia="Calibri"/>
                </w:rPr>
                <w:t>N</w:t>
              </w:r>
              <w:r>
                <w:rPr>
                  <w:rFonts w:eastAsia="Calibri"/>
                  <w:vertAlign w:val="subscript"/>
                </w:rPr>
                <w:t>oc</w:t>
              </w:r>
              <w:r>
                <w:rPr>
                  <w:rFonts w:eastAsia="Calibri"/>
                  <w:vertAlign w:val="superscript"/>
                </w:rPr>
                <w:t>Note4</w:t>
              </w:r>
            </w:ins>
          </w:p>
        </w:tc>
        <w:tc>
          <w:tcPr>
            <w:tcW w:w="595" w:type="pct"/>
            <w:tcBorders>
              <w:top w:val="single" w:sz="4" w:space="0" w:color="auto"/>
              <w:left w:val="single" w:sz="4" w:space="0" w:color="auto"/>
              <w:bottom w:val="single" w:sz="4" w:space="0" w:color="auto"/>
              <w:right w:val="single" w:sz="4" w:space="0" w:color="auto"/>
            </w:tcBorders>
            <w:hideMark/>
          </w:tcPr>
          <w:p w14:paraId="1F835E9D" w14:textId="77777777" w:rsidR="002C4012" w:rsidRDefault="002C4012">
            <w:pPr>
              <w:pStyle w:val="TAC"/>
              <w:keepNext w:val="0"/>
              <w:keepLines w:val="0"/>
              <w:spacing w:line="256" w:lineRule="auto"/>
              <w:rPr>
                <w:ins w:id="1588" w:author="Huawei" w:date="2025-07-03T11:22:00Z"/>
              </w:rPr>
            </w:pPr>
            <w:ins w:id="1589"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0DD16D67" w14:textId="77777777" w:rsidR="002C4012" w:rsidRDefault="002C4012">
            <w:pPr>
              <w:pStyle w:val="TAC"/>
              <w:keepNext w:val="0"/>
              <w:keepLines w:val="0"/>
              <w:spacing w:line="256" w:lineRule="auto"/>
              <w:rPr>
                <w:ins w:id="1590" w:author="Huawei" w:date="2025-07-03T11:22:00Z"/>
              </w:rPr>
            </w:pPr>
            <w:ins w:id="1591"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65EBD05" w14:textId="77777777" w:rsidR="002C4012" w:rsidRDefault="002C4012">
            <w:pPr>
              <w:pStyle w:val="TAC"/>
              <w:keepNext w:val="0"/>
              <w:keepLines w:val="0"/>
              <w:spacing w:line="256" w:lineRule="auto"/>
              <w:rPr>
                <w:ins w:id="1592" w:author="Huawei" w:date="2025-07-03T11:22:00Z"/>
              </w:rPr>
            </w:pPr>
            <w:ins w:id="1593" w:author="Huawei" w:date="2025-07-03T11:22:00Z">
              <w:r>
                <w:t>-104</w:t>
              </w:r>
            </w:ins>
          </w:p>
        </w:tc>
      </w:tr>
      <w:tr w:rsidR="002C4012" w14:paraId="111F43E9" w14:textId="77777777" w:rsidTr="002C4012">
        <w:trPr>
          <w:jc w:val="center"/>
          <w:ins w:id="1594"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15E9590A" w14:textId="77777777" w:rsidR="002C4012" w:rsidRDefault="002C4012">
            <w:pPr>
              <w:pStyle w:val="TAL"/>
              <w:keepNext w:val="0"/>
              <w:keepLines w:val="0"/>
              <w:spacing w:line="256" w:lineRule="auto"/>
              <w:rPr>
                <w:ins w:id="1595" w:author="Huawei" w:date="2025-07-03T11:22:00Z"/>
                <w:rFonts w:eastAsia="Calibri"/>
                <w:i/>
                <w:vertAlign w:val="superscript"/>
              </w:rPr>
            </w:pPr>
            <w:proofErr w:type="spellStart"/>
            <w:ins w:id="1596" w:author="Huawei" w:date="2025-07-03T11:2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3409821E" w14:textId="77777777" w:rsidR="002C4012" w:rsidRDefault="002C4012">
            <w:pPr>
              <w:pStyle w:val="TAC"/>
              <w:keepNext w:val="0"/>
              <w:keepLines w:val="0"/>
              <w:spacing w:line="256" w:lineRule="auto"/>
              <w:rPr>
                <w:ins w:id="1597" w:author="Huawei" w:date="2025-07-03T11:22:00Z"/>
                <w:rFonts w:eastAsia="Times New Roman"/>
              </w:rPr>
            </w:pPr>
            <w:ins w:id="1598" w:author="Huawei" w:date="2025-07-03T11:22:00Z">
              <w:r>
                <w:t>dB</w:t>
              </w:r>
            </w:ins>
          </w:p>
        </w:tc>
        <w:tc>
          <w:tcPr>
            <w:tcW w:w="724" w:type="pct"/>
            <w:tcBorders>
              <w:top w:val="single" w:sz="4" w:space="0" w:color="auto"/>
              <w:left w:val="single" w:sz="4" w:space="0" w:color="auto"/>
              <w:bottom w:val="single" w:sz="4" w:space="0" w:color="auto"/>
              <w:right w:val="single" w:sz="4" w:space="0" w:color="auto"/>
            </w:tcBorders>
            <w:hideMark/>
          </w:tcPr>
          <w:p w14:paraId="6BD17630" w14:textId="77777777" w:rsidR="002C4012" w:rsidRDefault="002C4012">
            <w:pPr>
              <w:pStyle w:val="TAC"/>
              <w:keepNext w:val="0"/>
              <w:keepLines w:val="0"/>
              <w:spacing w:line="256" w:lineRule="auto"/>
              <w:rPr>
                <w:ins w:id="1599" w:author="Huawei" w:date="2025-07-03T11:22:00Z"/>
              </w:rPr>
            </w:pPr>
            <w:ins w:id="1600"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5DAFFF9B" w14:textId="77777777" w:rsidR="002C4012" w:rsidRDefault="002C4012">
            <w:pPr>
              <w:pStyle w:val="TAC"/>
              <w:keepNext w:val="0"/>
              <w:keepLines w:val="0"/>
              <w:spacing w:line="256" w:lineRule="auto"/>
              <w:rPr>
                <w:ins w:id="1601" w:author="Huawei" w:date="2025-07-03T11:22:00Z"/>
              </w:rPr>
            </w:pPr>
            <w:ins w:id="1602"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43EDB400" w14:textId="77777777" w:rsidR="002C4012" w:rsidRDefault="002C4012">
            <w:pPr>
              <w:pStyle w:val="TAC"/>
              <w:keepNext w:val="0"/>
              <w:keepLines w:val="0"/>
              <w:spacing w:line="256" w:lineRule="auto"/>
              <w:rPr>
                <w:ins w:id="1603" w:author="Huawei" w:date="2025-07-03T11:22:00Z"/>
              </w:rPr>
            </w:pPr>
            <w:ins w:id="1604" w:author="Huawei" w:date="2025-07-03T11:22:00Z">
              <w:r>
                <w:t>17</w:t>
              </w:r>
            </w:ins>
          </w:p>
        </w:tc>
      </w:tr>
      <w:tr w:rsidR="002C4012" w14:paraId="26FB2F29" w14:textId="77777777" w:rsidTr="002C4012">
        <w:trPr>
          <w:jc w:val="center"/>
          <w:ins w:id="1605"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777D084D" w14:textId="77777777" w:rsidR="002C4012" w:rsidRDefault="002C4012">
            <w:pPr>
              <w:pStyle w:val="TAL"/>
              <w:keepNext w:val="0"/>
              <w:keepLines w:val="0"/>
              <w:spacing w:line="256" w:lineRule="auto"/>
              <w:rPr>
                <w:ins w:id="1606" w:author="Huawei" w:date="2025-07-03T11:22:00Z"/>
                <w:rFonts w:eastAsia="Calibri"/>
                <w:vertAlign w:val="superscript"/>
              </w:rPr>
            </w:pPr>
            <w:proofErr w:type="spellStart"/>
            <w:ins w:id="1607" w:author="Huawei" w:date="2025-07-03T11:2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12B456D4" w14:textId="77777777" w:rsidR="002C4012" w:rsidRDefault="002C4012">
            <w:pPr>
              <w:pStyle w:val="TAC"/>
              <w:keepNext w:val="0"/>
              <w:keepLines w:val="0"/>
              <w:spacing w:line="256" w:lineRule="auto"/>
              <w:rPr>
                <w:ins w:id="1608" w:author="Huawei" w:date="2025-07-03T11:22:00Z"/>
                <w:rFonts w:eastAsia="Times New Roman"/>
              </w:rPr>
            </w:pPr>
            <w:ins w:id="1609" w:author="Huawei" w:date="2025-07-03T11:22:00Z">
              <w:r>
                <w:t>dB</w:t>
              </w:r>
            </w:ins>
          </w:p>
        </w:tc>
        <w:tc>
          <w:tcPr>
            <w:tcW w:w="724" w:type="pct"/>
            <w:tcBorders>
              <w:top w:val="single" w:sz="4" w:space="0" w:color="auto"/>
              <w:left w:val="single" w:sz="4" w:space="0" w:color="auto"/>
              <w:bottom w:val="single" w:sz="4" w:space="0" w:color="auto"/>
              <w:right w:val="single" w:sz="4" w:space="0" w:color="auto"/>
            </w:tcBorders>
            <w:hideMark/>
          </w:tcPr>
          <w:p w14:paraId="2B73C960" w14:textId="77777777" w:rsidR="002C4012" w:rsidRDefault="002C4012">
            <w:pPr>
              <w:pStyle w:val="TAC"/>
              <w:keepNext w:val="0"/>
              <w:keepLines w:val="0"/>
              <w:spacing w:line="256" w:lineRule="auto"/>
              <w:rPr>
                <w:ins w:id="1610" w:author="Huawei" w:date="2025-07-03T11:22:00Z"/>
              </w:rPr>
            </w:pPr>
            <w:ins w:id="1611"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140130DC" w14:textId="77777777" w:rsidR="002C4012" w:rsidRDefault="002C4012">
            <w:pPr>
              <w:pStyle w:val="TAC"/>
              <w:keepNext w:val="0"/>
              <w:keepLines w:val="0"/>
              <w:spacing w:line="256" w:lineRule="auto"/>
              <w:rPr>
                <w:ins w:id="1612" w:author="Huawei" w:date="2025-07-03T11:22:00Z"/>
              </w:rPr>
            </w:pPr>
            <w:ins w:id="1613"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0CBC1841" w14:textId="77777777" w:rsidR="002C4012" w:rsidRDefault="002C4012">
            <w:pPr>
              <w:pStyle w:val="TAC"/>
              <w:keepNext w:val="0"/>
              <w:keepLines w:val="0"/>
              <w:spacing w:line="256" w:lineRule="auto"/>
              <w:rPr>
                <w:ins w:id="1614" w:author="Huawei" w:date="2025-07-03T11:22:00Z"/>
              </w:rPr>
            </w:pPr>
            <w:ins w:id="1615" w:author="Huawei" w:date="2025-07-03T11:22:00Z">
              <w:r>
                <w:t>17</w:t>
              </w:r>
            </w:ins>
          </w:p>
        </w:tc>
      </w:tr>
      <w:tr w:rsidR="002C4012" w14:paraId="2A408814" w14:textId="77777777" w:rsidTr="002C4012">
        <w:trPr>
          <w:jc w:val="center"/>
          <w:ins w:id="1616"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0D4CFE8E" w14:textId="77777777" w:rsidR="002C4012" w:rsidRDefault="002C4012">
            <w:pPr>
              <w:pStyle w:val="TAL"/>
              <w:keepNext w:val="0"/>
              <w:keepLines w:val="0"/>
              <w:spacing w:line="256" w:lineRule="auto"/>
              <w:rPr>
                <w:ins w:id="1617" w:author="Huawei" w:date="2025-07-03T11:22:00Z"/>
                <w:rFonts w:eastAsia="Calibri"/>
                <w:vertAlign w:val="superscript"/>
              </w:rPr>
            </w:pPr>
            <w:ins w:id="1618" w:author="Huawei" w:date="2025-07-03T11:22:00Z">
              <w:r>
                <w:rPr>
                  <w:rFonts w:eastAsia="Calibri"/>
                </w:rPr>
                <w:t>RSRP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5DCE4C13" w14:textId="77777777" w:rsidR="002C4012" w:rsidRDefault="002C4012">
            <w:pPr>
              <w:pStyle w:val="TAC"/>
              <w:keepNext w:val="0"/>
              <w:keepLines w:val="0"/>
              <w:spacing w:line="256" w:lineRule="auto"/>
              <w:rPr>
                <w:ins w:id="1619" w:author="Huawei" w:date="2025-07-03T11:22:00Z"/>
                <w:rFonts w:eastAsia="Times New Roman"/>
              </w:rPr>
            </w:pPr>
            <w:ins w:id="1620"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4E496179" w14:textId="77777777" w:rsidR="002C4012" w:rsidRDefault="002C4012">
            <w:pPr>
              <w:pStyle w:val="TAC"/>
              <w:keepNext w:val="0"/>
              <w:keepLines w:val="0"/>
              <w:spacing w:line="256" w:lineRule="auto"/>
              <w:rPr>
                <w:ins w:id="1621" w:author="Huawei" w:date="2025-07-03T11:22:00Z"/>
              </w:rPr>
            </w:pPr>
            <w:ins w:id="1622"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702D405C" w14:textId="77777777" w:rsidR="002C4012" w:rsidRDefault="002C4012">
            <w:pPr>
              <w:pStyle w:val="TAC"/>
              <w:keepNext w:val="0"/>
              <w:keepLines w:val="0"/>
              <w:spacing w:line="256" w:lineRule="auto"/>
              <w:rPr>
                <w:ins w:id="1623" w:author="Huawei" w:date="2025-07-03T11:22:00Z"/>
              </w:rPr>
            </w:pPr>
            <w:ins w:id="1624"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130B0EB9" w14:textId="77777777" w:rsidR="002C4012" w:rsidRDefault="002C4012">
            <w:pPr>
              <w:pStyle w:val="TAC"/>
              <w:keepNext w:val="0"/>
              <w:keepLines w:val="0"/>
              <w:spacing w:line="256" w:lineRule="auto"/>
              <w:rPr>
                <w:ins w:id="1625" w:author="Huawei" w:date="2025-07-03T11:22:00Z"/>
              </w:rPr>
            </w:pPr>
            <w:ins w:id="1626" w:author="Huawei" w:date="2025-07-03T11:22:00Z">
              <w:r>
                <w:t>-87</w:t>
              </w:r>
            </w:ins>
          </w:p>
        </w:tc>
      </w:tr>
      <w:tr w:rsidR="002C4012" w14:paraId="2D0F0675" w14:textId="77777777" w:rsidTr="002C4012">
        <w:trPr>
          <w:jc w:val="center"/>
          <w:ins w:id="1627"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08B13BF0" w14:textId="77777777" w:rsidR="002C4012" w:rsidRDefault="002C4012">
            <w:pPr>
              <w:pStyle w:val="TAL"/>
              <w:keepNext w:val="0"/>
              <w:keepLines w:val="0"/>
              <w:spacing w:line="256" w:lineRule="auto"/>
              <w:rPr>
                <w:ins w:id="1628" w:author="Huawei" w:date="2025-07-03T11:22:00Z"/>
                <w:rFonts w:eastAsia="Calibri"/>
                <w:vertAlign w:val="superscript"/>
              </w:rPr>
            </w:pPr>
            <w:ins w:id="1629" w:author="Huawei" w:date="2025-07-03T11:22:00Z">
              <w:r>
                <w:rPr>
                  <w:rFonts w:eastAsia="Calibri"/>
                </w:rPr>
                <w:t>SCH_RP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12552368" w14:textId="77777777" w:rsidR="002C4012" w:rsidRDefault="002C4012">
            <w:pPr>
              <w:pStyle w:val="TAC"/>
              <w:keepNext w:val="0"/>
              <w:keepLines w:val="0"/>
              <w:spacing w:line="256" w:lineRule="auto"/>
              <w:rPr>
                <w:ins w:id="1630" w:author="Huawei" w:date="2025-07-03T11:22:00Z"/>
                <w:rFonts w:eastAsia="Times New Roman"/>
              </w:rPr>
            </w:pPr>
            <w:ins w:id="1631"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673C0F9D" w14:textId="77777777" w:rsidR="002C4012" w:rsidRDefault="002C4012">
            <w:pPr>
              <w:pStyle w:val="TAC"/>
              <w:keepNext w:val="0"/>
              <w:keepLines w:val="0"/>
              <w:spacing w:line="256" w:lineRule="auto"/>
              <w:rPr>
                <w:ins w:id="1632" w:author="Huawei" w:date="2025-07-03T11:22:00Z"/>
              </w:rPr>
            </w:pPr>
            <w:ins w:id="1633"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062FFB24" w14:textId="77777777" w:rsidR="002C4012" w:rsidRDefault="002C4012">
            <w:pPr>
              <w:pStyle w:val="TAC"/>
              <w:keepNext w:val="0"/>
              <w:keepLines w:val="0"/>
              <w:spacing w:line="256" w:lineRule="auto"/>
              <w:rPr>
                <w:ins w:id="1634" w:author="Huawei" w:date="2025-07-03T11:22:00Z"/>
              </w:rPr>
            </w:pPr>
            <w:ins w:id="1635"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79C24647" w14:textId="77777777" w:rsidR="002C4012" w:rsidRDefault="002C4012">
            <w:pPr>
              <w:pStyle w:val="TAC"/>
              <w:keepNext w:val="0"/>
              <w:keepLines w:val="0"/>
              <w:spacing w:line="256" w:lineRule="auto"/>
              <w:rPr>
                <w:ins w:id="1636" w:author="Huawei" w:date="2025-07-03T11:22:00Z"/>
              </w:rPr>
            </w:pPr>
            <w:ins w:id="1637" w:author="Huawei" w:date="2025-07-03T11:22:00Z">
              <w:r>
                <w:t>-87</w:t>
              </w:r>
            </w:ins>
          </w:p>
        </w:tc>
      </w:tr>
      <w:tr w:rsidR="002C4012" w14:paraId="1C50A545" w14:textId="77777777" w:rsidTr="002C4012">
        <w:trPr>
          <w:jc w:val="center"/>
          <w:ins w:id="1638"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3477894D" w14:textId="77777777" w:rsidR="002C4012" w:rsidRDefault="002C4012">
            <w:pPr>
              <w:pStyle w:val="TAL"/>
              <w:keepNext w:val="0"/>
              <w:keepLines w:val="0"/>
              <w:spacing w:line="256" w:lineRule="auto"/>
              <w:rPr>
                <w:ins w:id="1639" w:author="Huawei" w:date="2025-07-03T11:22:00Z"/>
                <w:rFonts w:eastAsia="Calibri"/>
                <w:vertAlign w:val="superscript"/>
              </w:rPr>
            </w:pPr>
            <w:ins w:id="1640" w:author="Huawei" w:date="2025-07-03T11:22:00Z">
              <w:r>
                <w:rPr>
                  <w:rFonts w:eastAsia="Calibri"/>
                </w:rPr>
                <w:t>Io</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8DB1DCC" w14:textId="77777777" w:rsidR="002C4012" w:rsidRDefault="002C4012">
            <w:pPr>
              <w:pStyle w:val="TAC"/>
              <w:keepNext w:val="0"/>
              <w:keepLines w:val="0"/>
              <w:spacing w:line="256" w:lineRule="auto"/>
              <w:rPr>
                <w:ins w:id="1641" w:author="Huawei" w:date="2025-07-03T11:22:00Z"/>
                <w:rFonts w:eastAsia="Times New Roman"/>
              </w:rPr>
            </w:pPr>
            <w:ins w:id="1642" w:author="Huawei" w:date="2025-07-03T11:22:00Z">
              <w:r>
                <w:t>dBm/9 MHz</w:t>
              </w:r>
            </w:ins>
          </w:p>
        </w:tc>
        <w:tc>
          <w:tcPr>
            <w:tcW w:w="724" w:type="pct"/>
            <w:tcBorders>
              <w:top w:val="single" w:sz="4" w:space="0" w:color="auto"/>
              <w:left w:val="single" w:sz="4" w:space="0" w:color="auto"/>
              <w:bottom w:val="single" w:sz="4" w:space="0" w:color="auto"/>
              <w:right w:val="single" w:sz="4" w:space="0" w:color="auto"/>
            </w:tcBorders>
            <w:hideMark/>
          </w:tcPr>
          <w:p w14:paraId="3912F83F" w14:textId="77777777" w:rsidR="002C4012" w:rsidRDefault="002C4012">
            <w:pPr>
              <w:pStyle w:val="TAC"/>
              <w:keepNext w:val="0"/>
              <w:keepLines w:val="0"/>
              <w:spacing w:line="256" w:lineRule="auto"/>
              <w:rPr>
                <w:ins w:id="1643" w:author="Huawei" w:date="2025-07-03T11:22:00Z"/>
                <w:lang w:eastAsia="zh-CN"/>
              </w:rPr>
            </w:pPr>
            <w:ins w:id="1644"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27CA5A43" w14:textId="77777777" w:rsidR="002C4012" w:rsidRDefault="002C4012">
            <w:pPr>
              <w:pStyle w:val="TAC"/>
              <w:keepNext w:val="0"/>
              <w:keepLines w:val="0"/>
              <w:spacing w:line="256" w:lineRule="auto"/>
              <w:rPr>
                <w:ins w:id="1645" w:author="Huawei" w:date="2025-07-03T11:22:00Z"/>
                <w:lang w:eastAsia="zh-CN"/>
              </w:rPr>
            </w:pPr>
            <w:ins w:id="1646" w:author="Huawei" w:date="2025-07-03T11:22:00Z">
              <w:r>
                <w:rPr>
                  <w:lang w:eastAsia="zh-CN"/>
                </w:rPr>
                <w:t>-73.21+10log (</w:t>
              </w:r>
              <w:proofErr w:type="spellStart"/>
              <w:proofErr w:type="gramStart"/>
              <w:r>
                <w:rPr>
                  <w:lang w:eastAsia="zh-CN"/>
                </w:rPr>
                <w:t>N</w:t>
              </w:r>
              <w:r>
                <w:rPr>
                  <w:vertAlign w:val="subscript"/>
                  <w:lang w:eastAsia="zh-CN"/>
                </w:rPr>
                <w:t>PRB,c</w:t>
              </w:r>
              <w:proofErr w:type="spellEnd"/>
              <w:proofErr w:type="gramEnd"/>
              <w:r>
                <w:rPr>
                  <w:lang w:eastAsia="zh-CN"/>
                </w:rPr>
                <w:t xml:space="preserve"> /50)</w:t>
              </w:r>
            </w:ins>
          </w:p>
        </w:tc>
        <w:tc>
          <w:tcPr>
            <w:tcW w:w="920" w:type="pct"/>
            <w:tcBorders>
              <w:top w:val="single" w:sz="4" w:space="0" w:color="auto"/>
              <w:left w:val="single" w:sz="4" w:space="0" w:color="auto"/>
              <w:bottom w:val="single" w:sz="4" w:space="0" w:color="auto"/>
              <w:right w:val="single" w:sz="4" w:space="0" w:color="auto"/>
            </w:tcBorders>
            <w:hideMark/>
          </w:tcPr>
          <w:p w14:paraId="18F579DC" w14:textId="77777777" w:rsidR="002C4012" w:rsidRDefault="002C4012">
            <w:pPr>
              <w:pStyle w:val="TAC"/>
              <w:keepNext w:val="0"/>
              <w:keepLines w:val="0"/>
              <w:spacing w:line="256" w:lineRule="auto"/>
              <w:rPr>
                <w:ins w:id="1647" w:author="Huawei" w:date="2025-07-03T11:22:00Z"/>
                <w:lang w:eastAsia="zh-CN"/>
              </w:rPr>
            </w:pPr>
            <w:ins w:id="1648" w:author="Huawei" w:date="2025-07-03T11:22:00Z">
              <w:r>
                <w:rPr>
                  <w:lang w:eastAsia="zh-CN"/>
                </w:rPr>
                <w:t>-56.12+10log (</w:t>
              </w:r>
              <w:proofErr w:type="spellStart"/>
              <w:proofErr w:type="gramStart"/>
              <w:r>
                <w:rPr>
                  <w:lang w:eastAsia="zh-CN"/>
                </w:rPr>
                <w:t>N</w:t>
              </w:r>
              <w:r>
                <w:rPr>
                  <w:vertAlign w:val="subscript"/>
                  <w:lang w:eastAsia="zh-CN"/>
                </w:rPr>
                <w:t>PRB,c</w:t>
              </w:r>
              <w:proofErr w:type="spellEnd"/>
              <w:proofErr w:type="gramEnd"/>
              <w:r>
                <w:rPr>
                  <w:lang w:eastAsia="zh-CN"/>
                </w:rPr>
                <w:t xml:space="preserve"> /50)</w:t>
              </w:r>
            </w:ins>
          </w:p>
        </w:tc>
      </w:tr>
      <w:tr w:rsidR="002C4012" w14:paraId="1716585B" w14:textId="77777777" w:rsidTr="002C4012">
        <w:trPr>
          <w:jc w:val="center"/>
          <w:ins w:id="1649"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5CE11252" w14:textId="77777777" w:rsidR="002C4012" w:rsidRDefault="002C4012">
            <w:pPr>
              <w:pStyle w:val="TAL"/>
              <w:keepNext w:val="0"/>
              <w:keepLines w:val="0"/>
              <w:spacing w:line="256" w:lineRule="auto"/>
              <w:rPr>
                <w:ins w:id="1650" w:author="Huawei" w:date="2025-07-03T11:22:00Z"/>
                <w:rFonts w:eastAsia="Calibri"/>
              </w:rPr>
            </w:pPr>
            <w:ins w:id="1651" w:author="Huawei" w:date="2025-07-03T11:22:00Z">
              <w:r>
                <w:rPr>
                  <w:rFonts w:eastAsia="Calibri"/>
                </w:rPr>
                <w:t>Propagation Condition</w:t>
              </w:r>
            </w:ins>
          </w:p>
        </w:tc>
        <w:tc>
          <w:tcPr>
            <w:tcW w:w="595" w:type="pct"/>
            <w:tcBorders>
              <w:top w:val="single" w:sz="4" w:space="0" w:color="auto"/>
              <w:left w:val="single" w:sz="4" w:space="0" w:color="auto"/>
              <w:bottom w:val="single" w:sz="4" w:space="0" w:color="auto"/>
              <w:right w:val="single" w:sz="4" w:space="0" w:color="auto"/>
            </w:tcBorders>
          </w:tcPr>
          <w:p w14:paraId="4188ADDA" w14:textId="77777777" w:rsidR="002C4012" w:rsidRDefault="002C4012">
            <w:pPr>
              <w:pStyle w:val="TAC"/>
              <w:keepNext w:val="0"/>
              <w:keepLines w:val="0"/>
              <w:spacing w:line="256" w:lineRule="auto"/>
              <w:rPr>
                <w:ins w:id="1652" w:author="Huawei" w:date="2025-07-03T11:22: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33826AC6" w14:textId="77777777" w:rsidR="002C4012" w:rsidRDefault="002C4012">
            <w:pPr>
              <w:pStyle w:val="TAC"/>
              <w:keepNext w:val="0"/>
              <w:keepLines w:val="0"/>
              <w:spacing w:line="256" w:lineRule="auto"/>
              <w:rPr>
                <w:ins w:id="1653" w:author="Huawei" w:date="2025-07-03T11:22:00Z"/>
              </w:rPr>
            </w:pPr>
            <w:ins w:id="1654"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D46FAF5" w14:textId="77777777" w:rsidR="002C4012" w:rsidRDefault="002C4012">
            <w:pPr>
              <w:pStyle w:val="TAC"/>
              <w:keepNext w:val="0"/>
              <w:keepLines w:val="0"/>
              <w:spacing w:line="256" w:lineRule="auto"/>
              <w:rPr>
                <w:ins w:id="1655" w:author="Huawei" w:date="2025-07-03T11:22:00Z"/>
              </w:rPr>
            </w:pPr>
            <w:ins w:id="1656" w:author="Huawei" w:date="2025-07-03T11:22:00Z">
              <w:r>
                <w:t>AWGN</w:t>
              </w:r>
            </w:ins>
          </w:p>
        </w:tc>
      </w:tr>
      <w:tr w:rsidR="002C4012" w14:paraId="1C8F8013" w14:textId="77777777" w:rsidTr="002C4012">
        <w:trPr>
          <w:jc w:val="center"/>
          <w:ins w:id="1657"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4F485C3F" w14:textId="77777777" w:rsidR="002C4012" w:rsidRDefault="002C4012">
            <w:pPr>
              <w:pStyle w:val="TAL"/>
              <w:keepNext w:val="0"/>
              <w:keepLines w:val="0"/>
              <w:spacing w:line="256" w:lineRule="auto"/>
              <w:rPr>
                <w:ins w:id="1658" w:author="Huawei" w:date="2025-07-03T11:22:00Z"/>
                <w:rFonts w:eastAsia="Calibri"/>
              </w:rPr>
            </w:pPr>
            <w:ins w:id="1659" w:author="Huawei" w:date="2025-07-03T11:22:00Z">
              <w:r>
                <w:rPr>
                  <w:rFonts w:eastAsia="Calibri"/>
                </w:rPr>
                <w:t>Antenna Configuration and Correlation Matrix</w:t>
              </w:r>
            </w:ins>
          </w:p>
        </w:tc>
        <w:tc>
          <w:tcPr>
            <w:tcW w:w="595" w:type="pct"/>
            <w:tcBorders>
              <w:top w:val="single" w:sz="4" w:space="0" w:color="auto"/>
              <w:left w:val="single" w:sz="4" w:space="0" w:color="auto"/>
              <w:bottom w:val="single" w:sz="4" w:space="0" w:color="auto"/>
              <w:right w:val="single" w:sz="4" w:space="0" w:color="auto"/>
            </w:tcBorders>
          </w:tcPr>
          <w:p w14:paraId="2607B7C7" w14:textId="77777777" w:rsidR="002C4012" w:rsidRDefault="002C4012">
            <w:pPr>
              <w:pStyle w:val="TAC"/>
              <w:keepNext w:val="0"/>
              <w:keepLines w:val="0"/>
              <w:spacing w:line="256" w:lineRule="auto"/>
              <w:rPr>
                <w:ins w:id="1660" w:author="Huawei" w:date="2025-07-03T11:22: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1220D6F" w14:textId="77777777" w:rsidR="002C4012" w:rsidRDefault="002C4012">
            <w:pPr>
              <w:pStyle w:val="TAC"/>
              <w:keepNext w:val="0"/>
              <w:keepLines w:val="0"/>
              <w:spacing w:line="256" w:lineRule="auto"/>
              <w:rPr>
                <w:ins w:id="1661" w:author="Huawei" w:date="2025-07-03T11:22:00Z"/>
              </w:rPr>
            </w:pPr>
            <w:ins w:id="1662"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26A2161" w14:textId="77777777" w:rsidR="002C4012" w:rsidRDefault="002C4012">
            <w:pPr>
              <w:pStyle w:val="TAC"/>
              <w:keepNext w:val="0"/>
              <w:keepLines w:val="0"/>
              <w:spacing w:line="256" w:lineRule="auto"/>
              <w:rPr>
                <w:ins w:id="1663" w:author="Huawei" w:date="2025-07-03T11:22:00Z"/>
              </w:rPr>
            </w:pPr>
            <w:ins w:id="1664" w:author="Huawei" w:date="2025-07-03T11:22:00Z">
              <w:r>
                <w:t>1x2</w:t>
              </w:r>
            </w:ins>
          </w:p>
        </w:tc>
      </w:tr>
      <w:tr w:rsidR="002C4012" w14:paraId="19E42C28" w14:textId="77777777" w:rsidTr="002C4012">
        <w:trPr>
          <w:jc w:val="center"/>
          <w:ins w:id="1665" w:author="Huawei" w:date="2025-07-03T11:2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83119B7" w14:textId="77777777" w:rsidR="002C4012" w:rsidRDefault="002C4012">
            <w:pPr>
              <w:pStyle w:val="TAN"/>
              <w:keepNext w:val="0"/>
              <w:keepLines w:val="0"/>
              <w:spacing w:line="256" w:lineRule="auto"/>
              <w:rPr>
                <w:ins w:id="1666" w:author="Huawei" w:date="2025-07-03T11:22:00Z"/>
              </w:rPr>
            </w:pPr>
            <w:ins w:id="1667" w:author="Huawei" w:date="2025-07-03T11:22:00Z">
              <w:r>
                <w:t>NOTE 1:</w:t>
              </w:r>
              <w:r>
                <w:tab/>
                <w:t>Special subframe and uplink-downlink configurations are specified in table 4.2-1 in TS 36.211 [23].</w:t>
              </w:r>
            </w:ins>
          </w:p>
          <w:p w14:paraId="1EB45FE4" w14:textId="77777777" w:rsidR="002C4012" w:rsidRDefault="002C4012">
            <w:pPr>
              <w:pStyle w:val="TAN"/>
              <w:keepNext w:val="0"/>
              <w:keepLines w:val="0"/>
              <w:spacing w:line="256" w:lineRule="auto"/>
              <w:rPr>
                <w:ins w:id="1668" w:author="Huawei" w:date="2025-07-03T11:22:00Z"/>
              </w:rPr>
            </w:pPr>
            <w:ins w:id="1669" w:author="Huawei" w:date="2025-07-03T11:22:00Z">
              <w:r>
                <w:t>NOTE 2:</w:t>
              </w:r>
              <w:r>
                <w:tab/>
                <w:t>DL RMCs and OCNG patterns are specified in clauses A 3.1 and A 3.2 of TS 36.133 [15] respectively.</w:t>
              </w:r>
            </w:ins>
          </w:p>
          <w:p w14:paraId="08CF8293" w14:textId="77777777" w:rsidR="002C4012" w:rsidRDefault="002C4012">
            <w:pPr>
              <w:pStyle w:val="TAN"/>
              <w:keepNext w:val="0"/>
              <w:keepLines w:val="0"/>
              <w:spacing w:line="256" w:lineRule="auto"/>
              <w:rPr>
                <w:ins w:id="1670" w:author="Huawei" w:date="2025-07-03T11:22:00Z"/>
                <w:lang w:eastAsia="ja-JP"/>
              </w:rPr>
            </w:pPr>
            <w:ins w:id="1671" w:author="Huawei" w:date="2025-07-03T11:22:00Z">
              <w:r>
                <w:t>NOTE 3:</w:t>
              </w:r>
              <w:r>
                <w:tab/>
                <w:t>OCNG shall be used such that all cells are fully allocated and a constant total transmitted power spectral density is achieved for all OFDM symbols.</w:t>
              </w:r>
            </w:ins>
          </w:p>
          <w:p w14:paraId="1BD10597" w14:textId="77777777" w:rsidR="002C4012" w:rsidRDefault="002C4012">
            <w:pPr>
              <w:pStyle w:val="TAN"/>
              <w:keepNext w:val="0"/>
              <w:keepLines w:val="0"/>
              <w:spacing w:line="256" w:lineRule="auto"/>
              <w:rPr>
                <w:ins w:id="1672" w:author="Huawei" w:date="2025-07-03T11:22:00Z"/>
              </w:rPr>
            </w:pPr>
            <w:ins w:id="1673" w:author="Huawei" w:date="2025-07-03T11:2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3CD03092" w14:textId="77777777" w:rsidR="002C4012" w:rsidRDefault="002C4012">
            <w:pPr>
              <w:pStyle w:val="TAN"/>
              <w:keepNext w:val="0"/>
              <w:keepLines w:val="0"/>
              <w:spacing w:line="256" w:lineRule="auto"/>
              <w:rPr>
                <w:ins w:id="1674" w:author="Huawei" w:date="2025-07-03T11:22:00Z"/>
                <w:rFonts w:eastAsia="Malgun Gothic"/>
              </w:rPr>
            </w:pPr>
            <w:ins w:id="1675" w:author="Huawei" w:date="2025-07-03T11:2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tc>
      </w:tr>
    </w:tbl>
    <w:p w14:paraId="617EA936" w14:textId="77777777" w:rsidR="002C4012" w:rsidRDefault="002C4012" w:rsidP="002C4012">
      <w:pPr>
        <w:rPr>
          <w:ins w:id="1676" w:author="Huawei" w:date="2025-07-03T11:22:00Z"/>
          <w:rFonts w:eastAsia="Times New Roman"/>
        </w:rPr>
      </w:pPr>
    </w:p>
    <w:p w14:paraId="532E5CAD" w14:textId="7992E4EC" w:rsidR="002C4012" w:rsidRDefault="002C4012" w:rsidP="002C4012">
      <w:pPr>
        <w:pStyle w:val="5"/>
        <w:keepNext w:val="0"/>
        <w:keepLines w:val="0"/>
        <w:rPr>
          <w:ins w:id="1677" w:author="Huawei" w:date="2025-07-03T11:22:00Z"/>
        </w:rPr>
      </w:pPr>
      <w:bookmarkStart w:id="1678" w:name="_Toc535476619"/>
      <w:ins w:id="1679" w:author="Huawei" w:date="2025-07-03T11:22:00Z">
        <w:r>
          <w:t>A.</w:t>
        </w:r>
      </w:ins>
      <w:ins w:id="1680" w:author="Huawei" w:date="2025-10-24T15:24:00Z">
        <w:r w:rsidR="00667449">
          <w:t>6.6.1.16</w:t>
        </w:r>
      </w:ins>
      <w:ins w:id="1681" w:author="Huawei" w:date="2025-07-03T11:22:00Z">
        <w:r>
          <w:t>.2</w:t>
        </w:r>
        <w:r>
          <w:tab/>
          <w:t>Test Requirements</w:t>
        </w:r>
        <w:bookmarkEnd w:id="1678"/>
      </w:ins>
    </w:p>
    <w:p w14:paraId="34A62D71" w14:textId="671A6C0E" w:rsidR="002C4012" w:rsidRPr="007A0F64" w:rsidRDefault="002C4012" w:rsidP="002C4012">
      <w:pPr>
        <w:rPr>
          <w:ins w:id="1682" w:author="Huawei" w:date="2025-07-03T11:22:00Z"/>
          <w:rFonts w:cs="v4.2.0"/>
        </w:rPr>
      </w:pPr>
      <w:ins w:id="1683" w:author="Huawei" w:date="2025-07-03T11:22:00Z">
        <w:r>
          <w:t xml:space="preserve">The UE shall send one Event B2 triggered measurement report for Cell </w:t>
        </w:r>
      </w:ins>
      <w:ins w:id="1684" w:author="Huawei" w:date="2025-07-03T11:55:00Z">
        <w:r w:rsidR="00682075">
          <w:t>2</w:t>
        </w:r>
      </w:ins>
      <w:ins w:id="1685" w:author="Huawei" w:date="2025-07-03T11:22:00Z">
        <w:r>
          <w:t xml:space="preserve"> to the </w:t>
        </w:r>
        <w:proofErr w:type="spellStart"/>
        <w:r>
          <w:t>PCell</w:t>
        </w:r>
        <w:proofErr w:type="spellEnd"/>
        <w:r>
          <w:t xml:space="preserve">, with a measurement reporting delay less than </w:t>
        </w:r>
        <w:r w:rsidRPr="00856267">
          <w:rPr>
            <w:highlight w:val="yellow"/>
          </w:rPr>
          <w:t>3.84 s</w:t>
        </w:r>
        <w:r>
          <w:t xml:space="preserve"> from the start of period T2. The measurement reporting delay is defined as the time from the beginning of time period T2 to the moment when the UE sends the measurement report on PUSCH.</w:t>
        </w:r>
      </w:ins>
      <w:ins w:id="1686" w:author="Huawei" w:date="2025-07-04T10:44:00Z">
        <w:r w:rsidR="00B14C73">
          <w:t xml:space="preserve"> Meanwhile, </w:t>
        </w:r>
        <w:r w:rsidR="00B14C73">
          <w:rPr>
            <w:rFonts w:cs="v4.2.0"/>
          </w:rPr>
          <w:t>the UE shall send one Event A6 triggered measurement report</w:t>
        </w:r>
      </w:ins>
      <w:ins w:id="1687" w:author="Huawei" w:date="2025-07-04T10:45:00Z">
        <w:r w:rsidR="000048D1">
          <w:rPr>
            <w:rFonts w:cs="v4.2.0"/>
          </w:rPr>
          <w:t xml:space="preserve"> for Cell 3</w:t>
        </w:r>
      </w:ins>
      <w:ins w:id="1688" w:author="Huawei" w:date="2025-07-04T10:44:00Z">
        <w:r w:rsidR="00B14C73">
          <w:rPr>
            <w:rFonts w:cs="v4.2.0"/>
          </w:rPr>
          <w:t xml:space="preserve">, with a measurement reporting delay less than </w:t>
        </w:r>
        <w:r w:rsidR="00B14C73" w:rsidRPr="00856267">
          <w:rPr>
            <w:rFonts w:cs="v4.2.0"/>
            <w:highlight w:val="yellow"/>
          </w:rPr>
          <w:t xml:space="preserve">5760 </w:t>
        </w:r>
        <w:proofErr w:type="spellStart"/>
        <w:r w:rsidR="00B14C73" w:rsidRPr="00856267">
          <w:rPr>
            <w:rFonts w:cs="v4.2.0"/>
            <w:highlight w:val="yellow"/>
          </w:rPr>
          <w:t>ms</w:t>
        </w:r>
        <w:proofErr w:type="spellEnd"/>
        <w:r w:rsidR="00B14C73">
          <w:rPr>
            <w:rFonts w:cs="v4.2.0"/>
          </w:rPr>
          <w:t xml:space="preserve"> from the beginning of time period T2</w:t>
        </w:r>
      </w:ins>
      <w:ins w:id="1689" w:author="Huawei" w:date="2025-07-04T10:45:00Z">
        <w:r w:rsidR="00842061">
          <w:rPr>
            <w:rFonts w:cs="v4.2.0"/>
          </w:rPr>
          <w:t xml:space="preserve"> for both Cell 3</w:t>
        </w:r>
      </w:ins>
      <w:ins w:id="1690" w:author="Huawei" w:date="2025-07-04T10:44:00Z">
        <w:r w:rsidR="00B14C73">
          <w:rPr>
            <w:rFonts w:cs="v4.2.0"/>
          </w:rPr>
          <w:t>. The UE is not required to read the neighbour cell SSB index in this test.</w:t>
        </w:r>
      </w:ins>
    </w:p>
    <w:p w14:paraId="662A24A9" w14:textId="77777777" w:rsidR="002C4012" w:rsidRDefault="002C4012" w:rsidP="002C4012">
      <w:pPr>
        <w:rPr>
          <w:ins w:id="1691" w:author="Huawei" w:date="2025-07-03T11:22:00Z"/>
        </w:rPr>
      </w:pPr>
      <w:ins w:id="1692" w:author="Huawei" w:date="2025-07-03T11:22:00Z">
        <w:r>
          <w:t>The UE shall not send event-triggered measurement reports as long as the reporting criteria is not fulfilled.</w:t>
        </w:r>
      </w:ins>
    </w:p>
    <w:p w14:paraId="16951C7B" w14:textId="34F62386" w:rsidR="00C80244" w:rsidRDefault="002C4012" w:rsidP="0050585E">
      <w:pPr>
        <w:rPr>
          <w:ins w:id="1693" w:author="Huawei" w:date="2025-07-04T10:45:00Z"/>
        </w:rPr>
      </w:pPr>
      <w:ins w:id="1694" w:author="Huawei" w:date="2025-07-03T11:22:00Z">
        <w:r>
          <w:t>The rate of correct events observed during repeated tests shall be at least 90%.</w:t>
        </w:r>
      </w:ins>
    </w:p>
    <w:p w14:paraId="61BD8C7E" w14:textId="2EF1915A" w:rsidR="000048D1" w:rsidRPr="007A0F64" w:rsidRDefault="000048D1" w:rsidP="00834F00">
      <w:pPr>
        <w:pStyle w:val="NO"/>
        <w:keepLines w:val="0"/>
        <w:rPr>
          <w:ins w:id="1695" w:author="Huawei" w:date="2025-07-02T12:19:00Z"/>
        </w:rPr>
      </w:pPr>
      <w:ins w:id="1696" w:author="Huawei" w:date="2025-07-04T10:4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58057D4" w14:textId="74B7DA18"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sectPr w:rsidR="001E1192"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E63B" w14:textId="77777777" w:rsidR="001D792C" w:rsidRDefault="001D792C">
      <w:r>
        <w:separator/>
      </w:r>
    </w:p>
  </w:endnote>
  <w:endnote w:type="continuationSeparator" w:id="0">
    <w:p w14:paraId="26BBDF1C" w14:textId="77777777" w:rsidR="001D792C" w:rsidRDefault="001D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Arial Bold">
    <w:panose1 w:val="020B0704020202020204"/>
    <w:charset w:val="00"/>
    <w:family w:val="roman"/>
    <w:notTrueType/>
    <w:pitch w:val="default"/>
    <w:sig w:usb0="00000003" w:usb1="00000000" w:usb2="00000000" w:usb3="00000000" w:csb0="00000001"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7AAE" w14:textId="77777777" w:rsidR="001D792C" w:rsidRDefault="001D792C">
      <w:r>
        <w:separator/>
      </w:r>
    </w:p>
  </w:footnote>
  <w:footnote w:type="continuationSeparator" w:id="0">
    <w:p w14:paraId="07F979E0" w14:textId="77777777" w:rsidR="001D792C" w:rsidRDefault="001D7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144A92" w:rsidRDefault="00144A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7"/>
  </w:num>
  <w:num w:numId="4">
    <w:abstractNumId w:val="8"/>
  </w:num>
  <w:num w:numId="5">
    <w:abstractNumId w:val="0"/>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5"/>
  </w:num>
  <w:num w:numId="15">
    <w:abstractNumId w:val="10"/>
  </w:num>
  <w:num w:numId="16">
    <w:abstractNumId w:val="2"/>
  </w:num>
  <w:num w:numId="17">
    <w:abstractNumId w:val="6"/>
  </w:num>
  <w:num w:numId="18">
    <w:abstractNumId w:val="11"/>
  </w:num>
  <w:num w:numId="19">
    <w:abstractNumId w:val="16"/>
  </w:num>
  <w:num w:numId="20">
    <w:abstractNumId w:val="14"/>
  </w:num>
  <w:num w:numId="21">
    <w:abstractNumId w:val="1"/>
  </w:num>
  <w:num w:numId="2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kFACnlirstAAAA"/>
  </w:docVars>
  <w:rsids>
    <w:rsidRoot w:val="00022E4A"/>
    <w:rsid w:val="00000730"/>
    <w:rsid w:val="000011CD"/>
    <w:rsid w:val="000015B1"/>
    <w:rsid w:val="000027AD"/>
    <w:rsid w:val="000030F8"/>
    <w:rsid w:val="000048D1"/>
    <w:rsid w:val="0000547B"/>
    <w:rsid w:val="00005CAA"/>
    <w:rsid w:val="00007237"/>
    <w:rsid w:val="000076EC"/>
    <w:rsid w:val="00007FB8"/>
    <w:rsid w:val="0001096E"/>
    <w:rsid w:val="00013825"/>
    <w:rsid w:val="00022E4A"/>
    <w:rsid w:val="00022EBC"/>
    <w:rsid w:val="0002369B"/>
    <w:rsid w:val="00023A43"/>
    <w:rsid w:val="00027098"/>
    <w:rsid w:val="000305E8"/>
    <w:rsid w:val="00035CD0"/>
    <w:rsid w:val="00041894"/>
    <w:rsid w:val="00043FDC"/>
    <w:rsid w:val="0004684A"/>
    <w:rsid w:val="00046A5D"/>
    <w:rsid w:val="000477F4"/>
    <w:rsid w:val="00047F72"/>
    <w:rsid w:val="00051D8A"/>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0D4"/>
    <w:rsid w:val="00096A06"/>
    <w:rsid w:val="000A0FCF"/>
    <w:rsid w:val="000A36F8"/>
    <w:rsid w:val="000A3925"/>
    <w:rsid w:val="000A39CC"/>
    <w:rsid w:val="000A427D"/>
    <w:rsid w:val="000A5FC7"/>
    <w:rsid w:val="000A6394"/>
    <w:rsid w:val="000A6C68"/>
    <w:rsid w:val="000A76DC"/>
    <w:rsid w:val="000A7907"/>
    <w:rsid w:val="000A7D1A"/>
    <w:rsid w:val="000B0B21"/>
    <w:rsid w:val="000B450C"/>
    <w:rsid w:val="000B563D"/>
    <w:rsid w:val="000B7B31"/>
    <w:rsid w:val="000B7FED"/>
    <w:rsid w:val="000C038A"/>
    <w:rsid w:val="000C33B2"/>
    <w:rsid w:val="000C6598"/>
    <w:rsid w:val="000D0702"/>
    <w:rsid w:val="000D184A"/>
    <w:rsid w:val="000D2642"/>
    <w:rsid w:val="000D26AB"/>
    <w:rsid w:val="000D44B3"/>
    <w:rsid w:val="000D4C69"/>
    <w:rsid w:val="000D6329"/>
    <w:rsid w:val="000D6A64"/>
    <w:rsid w:val="000E11DD"/>
    <w:rsid w:val="000E245E"/>
    <w:rsid w:val="000E4D87"/>
    <w:rsid w:val="000E5612"/>
    <w:rsid w:val="000E7CA6"/>
    <w:rsid w:val="000F4606"/>
    <w:rsid w:val="000F48C3"/>
    <w:rsid w:val="000F54D5"/>
    <w:rsid w:val="000F5580"/>
    <w:rsid w:val="000F7347"/>
    <w:rsid w:val="000F7FCB"/>
    <w:rsid w:val="00100A35"/>
    <w:rsid w:val="00105A1C"/>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4A92"/>
    <w:rsid w:val="00145D43"/>
    <w:rsid w:val="00147C4A"/>
    <w:rsid w:val="0015256C"/>
    <w:rsid w:val="00152C59"/>
    <w:rsid w:val="00153D1C"/>
    <w:rsid w:val="001540C5"/>
    <w:rsid w:val="0015425A"/>
    <w:rsid w:val="00156521"/>
    <w:rsid w:val="00161E69"/>
    <w:rsid w:val="001646E5"/>
    <w:rsid w:val="00164FA8"/>
    <w:rsid w:val="00166660"/>
    <w:rsid w:val="00166B87"/>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D792C"/>
    <w:rsid w:val="001E1192"/>
    <w:rsid w:val="001E2CBA"/>
    <w:rsid w:val="001E366C"/>
    <w:rsid w:val="001E3BED"/>
    <w:rsid w:val="001E3C8B"/>
    <w:rsid w:val="001E41BE"/>
    <w:rsid w:val="001E41F3"/>
    <w:rsid w:val="001E68F1"/>
    <w:rsid w:val="001F14CB"/>
    <w:rsid w:val="001F30A4"/>
    <w:rsid w:val="001F35DB"/>
    <w:rsid w:val="001F5B58"/>
    <w:rsid w:val="001F6F4C"/>
    <w:rsid w:val="001F7D0B"/>
    <w:rsid w:val="001F7E6B"/>
    <w:rsid w:val="00201B63"/>
    <w:rsid w:val="0020704E"/>
    <w:rsid w:val="00207080"/>
    <w:rsid w:val="00210B44"/>
    <w:rsid w:val="002174F6"/>
    <w:rsid w:val="002207E4"/>
    <w:rsid w:val="00220F30"/>
    <w:rsid w:val="002216D6"/>
    <w:rsid w:val="00226E0A"/>
    <w:rsid w:val="00230CAC"/>
    <w:rsid w:val="00230D5A"/>
    <w:rsid w:val="002371B4"/>
    <w:rsid w:val="00241C20"/>
    <w:rsid w:val="0024284D"/>
    <w:rsid w:val="0024334A"/>
    <w:rsid w:val="00244103"/>
    <w:rsid w:val="002458A1"/>
    <w:rsid w:val="00245F7B"/>
    <w:rsid w:val="0024672A"/>
    <w:rsid w:val="002505F3"/>
    <w:rsid w:val="00250C67"/>
    <w:rsid w:val="00253534"/>
    <w:rsid w:val="00253847"/>
    <w:rsid w:val="00257594"/>
    <w:rsid w:val="00257D7E"/>
    <w:rsid w:val="0026004D"/>
    <w:rsid w:val="002640DD"/>
    <w:rsid w:val="00266269"/>
    <w:rsid w:val="00266E65"/>
    <w:rsid w:val="002678AB"/>
    <w:rsid w:val="002709FE"/>
    <w:rsid w:val="0027277B"/>
    <w:rsid w:val="00275D12"/>
    <w:rsid w:val="002837F8"/>
    <w:rsid w:val="00283BEF"/>
    <w:rsid w:val="00284FEB"/>
    <w:rsid w:val="002859ED"/>
    <w:rsid w:val="002860C4"/>
    <w:rsid w:val="00287B35"/>
    <w:rsid w:val="00292AE8"/>
    <w:rsid w:val="00294DB4"/>
    <w:rsid w:val="00295233"/>
    <w:rsid w:val="002A1D3D"/>
    <w:rsid w:val="002A21B9"/>
    <w:rsid w:val="002A23E6"/>
    <w:rsid w:val="002A343B"/>
    <w:rsid w:val="002A726E"/>
    <w:rsid w:val="002B00A3"/>
    <w:rsid w:val="002B2024"/>
    <w:rsid w:val="002B3311"/>
    <w:rsid w:val="002B4284"/>
    <w:rsid w:val="002B5741"/>
    <w:rsid w:val="002B6EB3"/>
    <w:rsid w:val="002B6F03"/>
    <w:rsid w:val="002B7D5D"/>
    <w:rsid w:val="002C12A9"/>
    <w:rsid w:val="002C184A"/>
    <w:rsid w:val="002C2210"/>
    <w:rsid w:val="002C2AA4"/>
    <w:rsid w:val="002C4012"/>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958"/>
    <w:rsid w:val="00325EDA"/>
    <w:rsid w:val="00326D7D"/>
    <w:rsid w:val="00327BDC"/>
    <w:rsid w:val="00331CFB"/>
    <w:rsid w:val="00333622"/>
    <w:rsid w:val="003370FD"/>
    <w:rsid w:val="003375E3"/>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0F6A"/>
    <w:rsid w:val="003725D7"/>
    <w:rsid w:val="0037433A"/>
    <w:rsid w:val="00374D2A"/>
    <w:rsid w:val="00374DD4"/>
    <w:rsid w:val="00381493"/>
    <w:rsid w:val="00384FB2"/>
    <w:rsid w:val="00385371"/>
    <w:rsid w:val="00387A79"/>
    <w:rsid w:val="0039135F"/>
    <w:rsid w:val="00391832"/>
    <w:rsid w:val="00394205"/>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244B"/>
    <w:rsid w:val="003F341C"/>
    <w:rsid w:val="003F3BE9"/>
    <w:rsid w:val="003F3E96"/>
    <w:rsid w:val="003F5277"/>
    <w:rsid w:val="003F64ED"/>
    <w:rsid w:val="003F714E"/>
    <w:rsid w:val="00401C7C"/>
    <w:rsid w:val="00404DCE"/>
    <w:rsid w:val="00405BCB"/>
    <w:rsid w:val="0040607E"/>
    <w:rsid w:val="0040734E"/>
    <w:rsid w:val="00410371"/>
    <w:rsid w:val="00410510"/>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20F8"/>
    <w:rsid w:val="004434CB"/>
    <w:rsid w:val="00444F85"/>
    <w:rsid w:val="00450CB8"/>
    <w:rsid w:val="00451E63"/>
    <w:rsid w:val="00453B66"/>
    <w:rsid w:val="0045589C"/>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A325F"/>
    <w:rsid w:val="004B4D2B"/>
    <w:rsid w:val="004B5705"/>
    <w:rsid w:val="004B75B7"/>
    <w:rsid w:val="004C0563"/>
    <w:rsid w:val="004C0CA0"/>
    <w:rsid w:val="004C1071"/>
    <w:rsid w:val="004C212D"/>
    <w:rsid w:val="004C5426"/>
    <w:rsid w:val="004C71BA"/>
    <w:rsid w:val="004D0674"/>
    <w:rsid w:val="004D15D7"/>
    <w:rsid w:val="004D42A6"/>
    <w:rsid w:val="004D4A90"/>
    <w:rsid w:val="004D4D82"/>
    <w:rsid w:val="004E1624"/>
    <w:rsid w:val="004E4E46"/>
    <w:rsid w:val="004E68C9"/>
    <w:rsid w:val="004E6DA0"/>
    <w:rsid w:val="004E726A"/>
    <w:rsid w:val="004F1812"/>
    <w:rsid w:val="004F4AE0"/>
    <w:rsid w:val="005011CA"/>
    <w:rsid w:val="00502924"/>
    <w:rsid w:val="005045C2"/>
    <w:rsid w:val="0050585E"/>
    <w:rsid w:val="0051048D"/>
    <w:rsid w:val="00512705"/>
    <w:rsid w:val="00513731"/>
    <w:rsid w:val="005139DC"/>
    <w:rsid w:val="00513D26"/>
    <w:rsid w:val="0051580D"/>
    <w:rsid w:val="00515EE6"/>
    <w:rsid w:val="005212EB"/>
    <w:rsid w:val="005235F8"/>
    <w:rsid w:val="005258F5"/>
    <w:rsid w:val="00527E92"/>
    <w:rsid w:val="005311BD"/>
    <w:rsid w:val="005323ED"/>
    <w:rsid w:val="00534D8F"/>
    <w:rsid w:val="0053646E"/>
    <w:rsid w:val="00540903"/>
    <w:rsid w:val="00540C8F"/>
    <w:rsid w:val="00541649"/>
    <w:rsid w:val="00542455"/>
    <w:rsid w:val="00542971"/>
    <w:rsid w:val="00546652"/>
    <w:rsid w:val="00547111"/>
    <w:rsid w:val="005500CA"/>
    <w:rsid w:val="0055292B"/>
    <w:rsid w:val="00552A15"/>
    <w:rsid w:val="00554679"/>
    <w:rsid w:val="0055490B"/>
    <w:rsid w:val="00561FAA"/>
    <w:rsid w:val="0056245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7830"/>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47B2"/>
    <w:rsid w:val="006354DE"/>
    <w:rsid w:val="006374D4"/>
    <w:rsid w:val="00637F13"/>
    <w:rsid w:val="00640FE2"/>
    <w:rsid w:val="006419DA"/>
    <w:rsid w:val="0064222C"/>
    <w:rsid w:val="00646E88"/>
    <w:rsid w:val="006507CD"/>
    <w:rsid w:val="00651D97"/>
    <w:rsid w:val="00653B65"/>
    <w:rsid w:val="006579B9"/>
    <w:rsid w:val="006607AD"/>
    <w:rsid w:val="00660846"/>
    <w:rsid w:val="00660C05"/>
    <w:rsid w:val="00661CD0"/>
    <w:rsid w:val="0066266E"/>
    <w:rsid w:val="00664398"/>
    <w:rsid w:val="00665C47"/>
    <w:rsid w:val="00667449"/>
    <w:rsid w:val="0067131B"/>
    <w:rsid w:val="0067260F"/>
    <w:rsid w:val="00673A81"/>
    <w:rsid w:val="006762B2"/>
    <w:rsid w:val="00676B88"/>
    <w:rsid w:val="00681ED5"/>
    <w:rsid w:val="00682075"/>
    <w:rsid w:val="006824F0"/>
    <w:rsid w:val="00686143"/>
    <w:rsid w:val="00691305"/>
    <w:rsid w:val="00691715"/>
    <w:rsid w:val="00693AF6"/>
    <w:rsid w:val="00694D59"/>
    <w:rsid w:val="00695808"/>
    <w:rsid w:val="0069716B"/>
    <w:rsid w:val="006A0B99"/>
    <w:rsid w:val="006A726B"/>
    <w:rsid w:val="006B09C0"/>
    <w:rsid w:val="006B46FB"/>
    <w:rsid w:val="006B4DB9"/>
    <w:rsid w:val="006B53C0"/>
    <w:rsid w:val="006C088C"/>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3CC3"/>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0F64"/>
    <w:rsid w:val="007A12B5"/>
    <w:rsid w:val="007A4CC0"/>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3DC6"/>
    <w:rsid w:val="007F7259"/>
    <w:rsid w:val="007F7BA1"/>
    <w:rsid w:val="00800E34"/>
    <w:rsid w:val="008033E0"/>
    <w:rsid w:val="008040A8"/>
    <w:rsid w:val="0080469B"/>
    <w:rsid w:val="00805867"/>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34F00"/>
    <w:rsid w:val="008416A5"/>
    <w:rsid w:val="00842061"/>
    <w:rsid w:val="008440E7"/>
    <w:rsid w:val="00845B36"/>
    <w:rsid w:val="00846816"/>
    <w:rsid w:val="00850BEA"/>
    <w:rsid w:val="00851AAA"/>
    <w:rsid w:val="00851B98"/>
    <w:rsid w:val="00851BC5"/>
    <w:rsid w:val="00852674"/>
    <w:rsid w:val="00853EB4"/>
    <w:rsid w:val="00855D79"/>
    <w:rsid w:val="00856267"/>
    <w:rsid w:val="00856B08"/>
    <w:rsid w:val="00857084"/>
    <w:rsid w:val="00857CE1"/>
    <w:rsid w:val="00861FEE"/>
    <w:rsid w:val="008626E7"/>
    <w:rsid w:val="00864CE2"/>
    <w:rsid w:val="00864E24"/>
    <w:rsid w:val="00865168"/>
    <w:rsid w:val="00866426"/>
    <w:rsid w:val="008669BD"/>
    <w:rsid w:val="008704CF"/>
    <w:rsid w:val="00870EE7"/>
    <w:rsid w:val="00871765"/>
    <w:rsid w:val="008717C1"/>
    <w:rsid w:val="00871E81"/>
    <w:rsid w:val="00874533"/>
    <w:rsid w:val="00875599"/>
    <w:rsid w:val="00876798"/>
    <w:rsid w:val="008769C0"/>
    <w:rsid w:val="00877B43"/>
    <w:rsid w:val="008819C0"/>
    <w:rsid w:val="0088293E"/>
    <w:rsid w:val="00883A9D"/>
    <w:rsid w:val="008863B9"/>
    <w:rsid w:val="00886807"/>
    <w:rsid w:val="0089016B"/>
    <w:rsid w:val="0089238F"/>
    <w:rsid w:val="008944A9"/>
    <w:rsid w:val="00894ECD"/>
    <w:rsid w:val="008956AD"/>
    <w:rsid w:val="008A09A6"/>
    <w:rsid w:val="008A3DE5"/>
    <w:rsid w:val="008A45A6"/>
    <w:rsid w:val="008A5125"/>
    <w:rsid w:val="008A6E85"/>
    <w:rsid w:val="008B4A29"/>
    <w:rsid w:val="008B7CC6"/>
    <w:rsid w:val="008C210B"/>
    <w:rsid w:val="008C321D"/>
    <w:rsid w:val="008C3C0E"/>
    <w:rsid w:val="008C63FE"/>
    <w:rsid w:val="008C6F6F"/>
    <w:rsid w:val="008C7837"/>
    <w:rsid w:val="008D0D2C"/>
    <w:rsid w:val="008D1368"/>
    <w:rsid w:val="008D46B0"/>
    <w:rsid w:val="008D57B1"/>
    <w:rsid w:val="008E0735"/>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26924"/>
    <w:rsid w:val="00930985"/>
    <w:rsid w:val="00931BF3"/>
    <w:rsid w:val="00935BCE"/>
    <w:rsid w:val="00936A08"/>
    <w:rsid w:val="009373AA"/>
    <w:rsid w:val="00941E30"/>
    <w:rsid w:val="00947390"/>
    <w:rsid w:val="0094781D"/>
    <w:rsid w:val="00951328"/>
    <w:rsid w:val="00951C3E"/>
    <w:rsid w:val="009521C9"/>
    <w:rsid w:val="009548D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4F04"/>
    <w:rsid w:val="009B5182"/>
    <w:rsid w:val="009B5A1B"/>
    <w:rsid w:val="009C0140"/>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2CF4"/>
    <w:rsid w:val="00A23C68"/>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1DCF"/>
    <w:rsid w:val="00A52E05"/>
    <w:rsid w:val="00A55935"/>
    <w:rsid w:val="00A6182A"/>
    <w:rsid w:val="00A6293D"/>
    <w:rsid w:val="00A6406A"/>
    <w:rsid w:val="00A64ACD"/>
    <w:rsid w:val="00A701FA"/>
    <w:rsid w:val="00A70BDE"/>
    <w:rsid w:val="00A7179D"/>
    <w:rsid w:val="00A72C17"/>
    <w:rsid w:val="00A730B1"/>
    <w:rsid w:val="00A73690"/>
    <w:rsid w:val="00A75B38"/>
    <w:rsid w:val="00A7671C"/>
    <w:rsid w:val="00A76D61"/>
    <w:rsid w:val="00A813B8"/>
    <w:rsid w:val="00A83623"/>
    <w:rsid w:val="00A85255"/>
    <w:rsid w:val="00A861ED"/>
    <w:rsid w:val="00A879EB"/>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4C73"/>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719"/>
    <w:rsid w:val="00B67B97"/>
    <w:rsid w:val="00B709D3"/>
    <w:rsid w:val="00B70F44"/>
    <w:rsid w:val="00B71E87"/>
    <w:rsid w:val="00B8264A"/>
    <w:rsid w:val="00B82863"/>
    <w:rsid w:val="00B82941"/>
    <w:rsid w:val="00B82C50"/>
    <w:rsid w:val="00B8516C"/>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E74"/>
    <w:rsid w:val="00BB5DFC"/>
    <w:rsid w:val="00BB76B8"/>
    <w:rsid w:val="00BC3D16"/>
    <w:rsid w:val="00BC45E7"/>
    <w:rsid w:val="00BC4E73"/>
    <w:rsid w:val="00BC6048"/>
    <w:rsid w:val="00BC7BF8"/>
    <w:rsid w:val="00BD07EE"/>
    <w:rsid w:val="00BD279D"/>
    <w:rsid w:val="00BD3B95"/>
    <w:rsid w:val="00BD5D64"/>
    <w:rsid w:val="00BD6A5A"/>
    <w:rsid w:val="00BD6BB8"/>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13ECE"/>
    <w:rsid w:val="00C2192A"/>
    <w:rsid w:val="00C25943"/>
    <w:rsid w:val="00C25C74"/>
    <w:rsid w:val="00C267FC"/>
    <w:rsid w:val="00C2736B"/>
    <w:rsid w:val="00C32EB4"/>
    <w:rsid w:val="00C33648"/>
    <w:rsid w:val="00C34E47"/>
    <w:rsid w:val="00C365A8"/>
    <w:rsid w:val="00C37D76"/>
    <w:rsid w:val="00C4183E"/>
    <w:rsid w:val="00C46789"/>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702"/>
    <w:rsid w:val="00C705C4"/>
    <w:rsid w:val="00C718AF"/>
    <w:rsid w:val="00C7671C"/>
    <w:rsid w:val="00C77672"/>
    <w:rsid w:val="00C80244"/>
    <w:rsid w:val="00C81470"/>
    <w:rsid w:val="00C82870"/>
    <w:rsid w:val="00C82C75"/>
    <w:rsid w:val="00C83023"/>
    <w:rsid w:val="00C83608"/>
    <w:rsid w:val="00C8448B"/>
    <w:rsid w:val="00C856C7"/>
    <w:rsid w:val="00C94CA6"/>
    <w:rsid w:val="00C95985"/>
    <w:rsid w:val="00C96211"/>
    <w:rsid w:val="00C96984"/>
    <w:rsid w:val="00CA1711"/>
    <w:rsid w:val="00CA1C95"/>
    <w:rsid w:val="00CA29AA"/>
    <w:rsid w:val="00CA6660"/>
    <w:rsid w:val="00CA6D1D"/>
    <w:rsid w:val="00CA7CA4"/>
    <w:rsid w:val="00CB07A0"/>
    <w:rsid w:val="00CB48CE"/>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5202"/>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761B7"/>
    <w:rsid w:val="00D824EF"/>
    <w:rsid w:val="00D84FA5"/>
    <w:rsid w:val="00D866DC"/>
    <w:rsid w:val="00D86B09"/>
    <w:rsid w:val="00D87015"/>
    <w:rsid w:val="00D90979"/>
    <w:rsid w:val="00DA6BC6"/>
    <w:rsid w:val="00DB180A"/>
    <w:rsid w:val="00DB2CEB"/>
    <w:rsid w:val="00DB4A59"/>
    <w:rsid w:val="00DB6C09"/>
    <w:rsid w:val="00DB758A"/>
    <w:rsid w:val="00DC23FD"/>
    <w:rsid w:val="00DC2AE2"/>
    <w:rsid w:val="00DC40F8"/>
    <w:rsid w:val="00DC621C"/>
    <w:rsid w:val="00DD064F"/>
    <w:rsid w:val="00DD3CBE"/>
    <w:rsid w:val="00DD5131"/>
    <w:rsid w:val="00DD58D3"/>
    <w:rsid w:val="00DD7F2A"/>
    <w:rsid w:val="00DE34CF"/>
    <w:rsid w:val="00DE3D9B"/>
    <w:rsid w:val="00DF0185"/>
    <w:rsid w:val="00DF1BEB"/>
    <w:rsid w:val="00DF1C04"/>
    <w:rsid w:val="00DF4F53"/>
    <w:rsid w:val="00E004F2"/>
    <w:rsid w:val="00E009AE"/>
    <w:rsid w:val="00E01545"/>
    <w:rsid w:val="00E01926"/>
    <w:rsid w:val="00E022D3"/>
    <w:rsid w:val="00E03D38"/>
    <w:rsid w:val="00E0496A"/>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B44"/>
    <w:rsid w:val="00E51E42"/>
    <w:rsid w:val="00E5467D"/>
    <w:rsid w:val="00E54985"/>
    <w:rsid w:val="00E5541B"/>
    <w:rsid w:val="00E56202"/>
    <w:rsid w:val="00E60D15"/>
    <w:rsid w:val="00E632EC"/>
    <w:rsid w:val="00E6579E"/>
    <w:rsid w:val="00E73B42"/>
    <w:rsid w:val="00E74BCB"/>
    <w:rsid w:val="00E74ED7"/>
    <w:rsid w:val="00E75489"/>
    <w:rsid w:val="00E76790"/>
    <w:rsid w:val="00E77D83"/>
    <w:rsid w:val="00E80283"/>
    <w:rsid w:val="00E8057D"/>
    <w:rsid w:val="00E8084B"/>
    <w:rsid w:val="00E8211C"/>
    <w:rsid w:val="00E82C92"/>
    <w:rsid w:val="00E830C5"/>
    <w:rsid w:val="00E8554C"/>
    <w:rsid w:val="00E861F9"/>
    <w:rsid w:val="00E86DAC"/>
    <w:rsid w:val="00E93E91"/>
    <w:rsid w:val="00E95AFF"/>
    <w:rsid w:val="00EA13E4"/>
    <w:rsid w:val="00EA6556"/>
    <w:rsid w:val="00EA7190"/>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016C"/>
    <w:rsid w:val="00F3108A"/>
    <w:rsid w:val="00F32EB7"/>
    <w:rsid w:val="00F33372"/>
    <w:rsid w:val="00F368BB"/>
    <w:rsid w:val="00F40674"/>
    <w:rsid w:val="00F4449F"/>
    <w:rsid w:val="00F44E56"/>
    <w:rsid w:val="00F46031"/>
    <w:rsid w:val="00F47376"/>
    <w:rsid w:val="00F47A8D"/>
    <w:rsid w:val="00F47DD4"/>
    <w:rsid w:val="00F52F77"/>
    <w:rsid w:val="00F54BD1"/>
    <w:rsid w:val="00F55A5C"/>
    <w:rsid w:val="00F6253A"/>
    <w:rsid w:val="00F71046"/>
    <w:rsid w:val="00F71468"/>
    <w:rsid w:val="00F717EA"/>
    <w:rsid w:val="00F71867"/>
    <w:rsid w:val="00F71C25"/>
    <w:rsid w:val="00F76F3A"/>
    <w:rsid w:val="00F8015D"/>
    <w:rsid w:val="00F81A4F"/>
    <w:rsid w:val="00F8277E"/>
    <w:rsid w:val="00F83A24"/>
    <w:rsid w:val="00F83A9D"/>
    <w:rsid w:val="00F84FB8"/>
    <w:rsid w:val="00F86360"/>
    <w:rsid w:val="00F946B6"/>
    <w:rsid w:val="00F94F35"/>
    <w:rsid w:val="00FA100E"/>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2AFB"/>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6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436733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379860275">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8302046">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803094">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827155">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98516572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702188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23475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7420240">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5458098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61556835">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1949434E-D8B7-4B6D-9156-CB433ADA0A22}">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2437</Words>
  <Characters>13895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2025-11-07T08:35:00Z</dcterms:created>
  <dcterms:modified xsi:type="dcterms:W3CDTF">2025-11-07T08:35:00Z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