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4CA23" w14:textId="1340EB39"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del w:id="1" w:author="MCC" w:date="2025-09-20T12:54:00Z" w16du:dateUtc="2025-09-20T10:54:00Z">
        <w:r w:rsidR="00F24006" w:rsidDel="00754B7F">
          <w:rPr>
            <w:noProof w:val="0"/>
          </w:rPr>
          <w:delText>20</w:delText>
        </w:r>
      </w:del>
      <w:ins w:id="2" w:author="MCC" w:date="2025-09-20T12:54:00Z" w16du:dateUtc="2025-09-20T10:54:00Z">
        <w:r w:rsidR="00754B7F">
          <w:rPr>
            <w:noProof w:val="0"/>
          </w:rPr>
          <w:t>2</w:t>
        </w:r>
        <w:r w:rsidR="00754B7F">
          <w:rPr>
            <w:rFonts w:eastAsia="SimSun" w:hint="eastAsia"/>
            <w:noProof w:val="0"/>
            <w:lang w:eastAsia="zh-CN"/>
          </w:rPr>
          <w:t>1</w:t>
        </w:r>
      </w:ins>
      <w:r w:rsidRPr="00EF2F0E">
        <w:rPr>
          <w:noProof w:val="0"/>
        </w:rPr>
        <w:t>.</w:t>
      </w:r>
      <w:r w:rsidRPr="00EF2F0E">
        <w:rPr>
          <w:noProof w:val="0"/>
          <w:lang w:eastAsia="zh-CN"/>
        </w:rPr>
        <w:t>0</w:t>
      </w:r>
      <w:r w:rsidRPr="00EF2F0E">
        <w:rPr>
          <w:noProof w:val="0"/>
        </w:rPr>
        <w:t xml:space="preserve"> </w:t>
      </w:r>
      <w:r w:rsidRPr="00EF2F0E">
        <w:rPr>
          <w:noProof w:val="0"/>
          <w:sz w:val="32"/>
        </w:rPr>
        <w:t>(</w:t>
      </w:r>
      <w:del w:id="3" w:author="MCC" w:date="2025-09-20T12:54:00Z" w16du:dateUtc="2025-09-20T10:54:00Z">
        <w:r w:rsidR="00E65A8B" w:rsidRPr="00EF2F0E" w:rsidDel="00754B7F">
          <w:rPr>
            <w:noProof w:val="0"/>
            <w:sz w:val="32"/>
            <w:lang w:eastAsia="zh-CN"/>
          </w:rPr>
          <w:delText>202</w:delText>
        </w:r>
        <w:r w:rsidR="00E65A8B" w:rsidDel="00754B7F">
          <w:rPr>
            <w:noProof w:val="0"/>
            <w:sz w:val="32"/>
            <w:lang w:eastAsia="zh-CN"/>
          </w:rPr>
          <w:delText>4</w:delText>
        </w:r>
      </w:del>
      <w:ins w:id="4" w:author="MCC" w:date="2025-09-20T12:54:00Z" w16du:dateUtc="2025-09-20T10:54:00Z">
        <w:r w:rsidR="00754B7F" w:rsidRPr="00EF2F0E">
          <w:rPr>
            <w:noProof w:val="0"/>
            <w:sz w:val="32"/>
            <w:lang w:eastAsia="zh-CN"/>
          </w:rPr>
          <w:t>202</w:t>
        </w:r>
        <w:r w:rsidR="00754B7F">
          <w:rPr>
            <w:rFonts w:eastAsia="SimSun" w:hint="eastAsia"/>
            <w:noProof w:val="0"/>
            <w:sz w:val="32"/>
            <w:lang w:eastAsia="zh-CN"/>
          </w:rPr>
          <w:t>5</w:t>
        </w:r>
      </w:ins>
      <w:r w:rsidRPr="00EF2F0E">
        <w:rPr>
          <w:noProof w:val="0"/>
          <w:sz w:val="32"/>
          <w:lang w:eastAsia="zh-CN"/>
        </w:rPr>
        <w:t>-</w:t>
      </w:r>
      <w:del w:id="5" w:author="MCC" w:date="2025-09-20T12:54:00Z" w16du:dateUtc="2025-09-20T10:54:00Z">
        <w:r w:rsidR="00F24006" w:rsidDel="00754B7F">
          <w:rPr>
            <w:noProof w:val="0"/>
            <w:sz w:val="32"/>
            <w:lang w:eastAsia="zh-CN"/>
          </w:rPr>
          <w:delText>06</w:delText>
        </w:r>
      </w:del>
      <w:ins w:id="6" w:author="MCC" w:date="2025-09-20T12:54:00Z" w16du:dateUtc="2025-09-20T10:54:00Z">
        <w:r w:rsidR="00754B7F">
          <w:rPr>
            <w:noProof w:val="0"/>
            <w:sz w:val="32"/>
            <w:lang w:eastAsia="zh-CN"/>
          </w:rPr>
          <w:t>0</w:t>
        </w:r>
        <w:r w:rsidR="00754B7F">
          <w:rPr>
            <w:rFonts w:eastAsia="SimSun" w:hint="eastAsia"/>
            <w:noProof w:val="0"/>
            <w:sz w:val="32"/>
            <w:lang w:eastAsia="zh-CN"/>
          </w:rPr>
          <w:t>9</w:t>
        </w:r>
      </w:ins>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7"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4C9C2CBE"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0132B2" w:rsidRPr="00EF2F0E">
        <w:rPr>
          <w:sz w:val="18"/>
        </w:rPr>
        <w:t>202</w:t>
      </w:r>
      <w:r w:rsidR="000132B2">
        <w:rPr>
          <w:sz w:val="18"/>
        </w:rPr>
        <w:t>4</w:t>
      </w:r>
      <w:r w:rsidRPr="00EF2F0E">
        <w:rPr>
          <w:sz w:val="18"/>
        </w:rPr>
        <w:t>, 3GPP Organizational Partners (ARIB, ATIS, CCSA, ETSI, TSDSI, TTA, TTC).</w:t>
      </w:r>
      <w:bookmarkStart w:id="8" w:name="copyrightaddon"/>
      <w:bookmarkEnd w:id="8"/>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7"/>
    <w:p w14:paraId="0984CA46" w14:textId="77777777" w:rsidR="00FB41C0" w:rsidRPr="00EF2F0E" w:rsidRDefault="00FB41C0" w:rsidP="00FB41C0">
      <w:pPr>
        <w:pStyle w:val="TT"/>
        <w:outlineLvl w:val="0"/>
      </w:pPr>
      <w:r w:rsidRPr="00EF2F0E">
        <w:br w:type="page"/>
      </w:r>
      <w:r w:rsidRPr="00EF2F0E">
        <w:lastRenderedPageBreak/>
        <w:t>Contents</w:t>
      </w:r>
    </w:p>
    <w:p w14:paraId="166A2F6A" w14:textId="3EBFE661" w:rsidR="005A00C0" w:rsidRDefault="005A00C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_Toc130910420 \h </w:instrText>
      </w:r>
      <w:r>
        <w:fldChar w:fldCharType="separate"/>
      </w:r>
      <w:r>
        <w:t>11</w:t>
      </w:r>
      <w:r>
        <w:fldChar w:fldCharType="end"/>
      </w:r>
    </w:p>
    <w:p w14:paraId="02A9B281" w14:textId="7DBA37E1" w:rsidR="005A00C0" w:rsidRDefault="005A00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_Toc130910421 \h </w:instrText>
      </w:r>
      <w:r>
        <w:fldChar w:fldCharType="separate"/>
      </w:r>
      <w:r>
        <w:t>12</w:t>
      </w:r>
      <w:r>
        <w:fldChar w:fldCharType="end"/>
      </w:r>
    </w:p>
    <w:p w14:paraId="4331ACCB" w14:textId="563183AE" w:rsidR="005A00C0" w:rsidRDefault="005A00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_Toc130910422 \h </w:instrText>
      </w:r>
      <w:r>
        <w:fldChar w:fldCharType="separate"/>
      </w:r>
      <w:r>
        <w:t>12</w:t>
      </w:r>
      <w:r>
        <w:fldChar w:fldCharType="end"/>
      </w:r>
    </w:p>
    <w:p w14:paraId="63BECED9" w14:textId="03597374" w:rsidR="005A00C0" w:rsidRDefault="005A00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_Toc130910423 \h </w:instrText>
      </w:r>
      <w:r>
        <w:fldChar w:fldCharType="separate"/>
      </w:r>
      <w:r>
        <w:t>13</w:t>
      </w:r>
      <w:r>
        <w:fldChar w:fldCharType="end"/>
      </w:r>
    </w:p>
    <w:p w14:paraId="2A124947" w14:textId="4146DAAC" w:rsidR="005A00C0" w:rsidRDefault="005A00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_Toc130910424 \h </w:instrText>
      </w:r>
      <w:r>
        <w:fldChar w:fldCharType="separate"/>
      </w:r>
      <w:r>
        <w:t>13</w:t>
      </w:r>
      <w:r>
        <w:fldChar w:fldCharType="end"/>
      </w:r>
    </w:p>
    <w:p w14:paraId="1A91F898" w14:textId="662098C0" w:rsidR="005A00C0" w:rsidRDefault="005A00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_Toc130910425 \h </w:instrText>
      </w:r>
      <w:r>
        <w:fldChar w:fldCharType="separate"/>
      </w:r>
      <w:r>
        <w:t>18</w:t>
      </w:r>
      <w:r>
        <w:fldChar w:fldCharType="end"/>
      </w:r>
    </w:p>
    <w:p w14:paraId="6CFAA3DA" w14:textId="1C6264B0" w:rsidR="005A00C0" w:rsidRDefault="005A00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_Toc130910426 \h </w:instrText>
      </w:r>
      <w:r>
        <w:fldChar w:fldCharType="separate"/>
      </w:r>
      <w:r>
        <w:t>19</w:t>
      </w:r>
      <w:r>
        <w:fldChar w:fldCharType="end"/>
      </w:r>
    </w:p>
    <w:p w14:paraId="666CCAB8" w14:textId="705D584F" w:rsidR="005A00C0" w:rsidRDefault="005A00C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_Toc130910427 \h </w:instrText>
      </w:r>
      <w:r>
        <w:fldChar w:fldCharType="separate"/>
      </w:r>
      <w:r>
        <w:t>20</w:t>
      </w:r>
      <w:r>
        <w:fldChar w:fldCharType="end"/>
      </w:r>
    </w:p>
    <w:p w14:paraId="76A9DDAA" w14:textId="43937216" w:rsidR="005A00C0" w:rsidRDefault="005A00C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_Toc130910428 \h </w:instrText>
      </w:r>
      <w:r>
        <w:fldChar w:fldCharType="separate"/>
      </w:r>
      <w:r>
        <w:t>20</w:t>
      </w:r>
      <w:r>
        <w:fldChar w:fldCharType="end"/>
      </w:r>
    </w:p>
    <w:p w14:paraId="6DA9C761" w14:textId="7ACD01EC" w:rsidR="005A00C0" w:rsidRDefault="005A00C0">
      <w:pPr>
        <w:pStyle w:val="TOC2"/>
        <w:rPr>
          <w:rFonts w:asciiTheme="minorHAnsi" w:eastAsiaTheme="minorEastAsia" w:hAnsiTheme="minorHAnsi" w:cstheme="minorBidi"/>
          <w:sz w:val="22"/>
          <w:szCs w:val="22"/>
          <w:lang w:eastAsia="en-GB"/>
        </w:rPr>
      </w:pPr>
      <w:r w:rsidRPr="003A4483">
        <w:rPr>
          <w:snapToGrid w:val="0"/>
        </w:rPr>
        <w:t>4.2</w:t>
      </w:r>
      <w:r>
        <w:rPr>
          <w:rFonts w:asciiTheme="minorHAnsi" w:eastAsiaTheme="minorEastAsia" w:hAnsiTheme="minorHAnsi" w:cstheme="minorBidi"/>
          <w:sz w:val="22"/>
          <w:szCs w:val="22"/>
          <w:lang w:eastAsia="en-GB"/>
        </w:rPr>
        <w:tab/>
      </w:r>
      <w:r w:rsidRPr="003A4483">
        <w:rPr>
          <w:snapToGrid w:val="0"/>
        </w:rPr>
        <w:t>Relationship between minimum requirements and test requirements</w:t>
      </w:r>
      <w:r>
        <w:tab/>
      </w:r>
      <w:r>
        <w:fldChar w:fldCharType="begin"/>
      </w:r>
      <w:r>
        <w:instrText xml:space="preserve"> PAGEREF _Toc130910429 \h </w:instrText>
      </w:r>
      <w:r>
        <w:fldChar w:fldCharType="separate"/>
      </w:r>
      <w:r>
        <w:t>21</w:t>
      </w:r>
      <w:r>
        <w:fldChar w:fldCharType="end"/>
      </w:r>
    </w:p>
    <w:p w14:paraId="2552C190" w14:textId="5AE0C353" w:rsidR="005A00C0" w:rsidRDefault="005A00C0">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_Toc130910430 \h </w:instrText>
      </w:r>
      <w:r>
        <w:fldChar w:fldCharType="separate"/>
      </w:r>
      <w:r>
        <w:t>21</w:t>
      </w:r>
      <w:r>
        <w:fldChar w:fldCharType="end"/>
      </w:r>
    </w:p>
    <w:p w14:paraId="72D86563" w14:textId="5D1BE556" w:rsidR="005A00C0" w:rsidRDefault="005A00C0">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_Toc130910431 \h </w:instrText>
      </w:r>
      <w:r>
        <w:fldChar w:fldCharType="separate"/>
      </w:r>
      <w:r>
        <w:t>22</w:t>
      </w:r>
      <w:r>
        <w:fldChar w:fldCharType="end"/>
      </w:r>
    </w:p>
    <w:p w14:paraId="72B66A04" w14:textId="3B2AE05F" w:rsidR="005A00C0" w:rsidRDefault="005A00C0">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_Toc130910432 \h </w:instrText>
      </w:r>
      <w:r>
        <w:fldChar w:fldCharType="separate"/>
      </w:r>
      <w:r>
        <w:t>22</w:t>
      </w:r>
      <w:r>
        <w:fldChar w:fldCharType="end"/>
      </w:r>
    </w:p>
    <w:p w14:paraId="5B0E20C0" w14:textId="555DB292" w:rsidR="005A00C0" w:rsidRDefault="005A00C0">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_Toc130910433 \h </w:instrText>
      </w:r>
      <w:r>
        <w:fldChar w:fldCharType="separate"/>
      </w:r>
      <w:r>
        <w:t>24</w:t>
      </w:r>
      <w:r>
        <w:fldChar w:fldCharType="end"/>
      </w:r>
    </w:p>
    <w:p w14:paraId="480B44FC" w14:textId="75DA5413" w:rsidR="005A00C0" w:rsidRDefault="005A00C0">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_Toc130910434 \h </w:instrText>
      </w:r>
      <w:r>
        <w:fldChar w:fldCharType="separate"/>
      </w:r>
      <w:r>
        <w:t>24</w:t>
      </w:r>
      <w:r>
        <w:fldChar w:fldCharType="end"/>
      </w:r>
    </w:p>
    <w:p w14:paraId="73624C37" w14:textId="10E76CA3" w:rsidR="005A00C0" w:rsidRDefault="005A00C0">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_Toc130910435 \h </w:instrText>
      </w:r>
      <w:r>
        <w:fldChar w:fldCharType="separate"/>
      </w:r>
      <w:r>
        <w:t>24</w:t>
      </w:r>
      <w:r>
        <w:fldChar w:fldCharType="end"/>
      </w:r>
    </w:p>
    <w:p w14:paraId="1D12BD90" w14:textId="6FCFF53F" w:rsidR="005A00C0" w:rsidRDefault="005A00C0">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_Toc130910436 \h </w:instrText>
      </w:r>
      <w:r>
        <w:fldChar w:fldCharType="separate"/>
      </w:r>
      <w:r>
        <w:t>24</w:t>
      </w:r>
      <w:r>
        <w:fldChar w:fldCharType="end"/>
      </w:r>
    </w:p>
    <w:p w14:paraId="72FF0038" w14:textId="4A7F4CA5" w:rsidR="005A00C0" w:rsidRDefault="005A00C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_Toc130910437 \h </w:instrText>
      </w:r>
      <w:r>
        <w:fldChar w:fldCharType="separate"/>
      </w:r>
      <w:r>
        <w:t>25</w:t>
      </w:r>
      <w:r>
        <w:fldChar w:fldCharType="end"/>
      </w:r>
    </w:p>
    <w:p w14:paraId="3BB86C6A" w14:textId="347570CE" w:rsidR="005A00C0" w:rsidRDefault="005A00C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_Toc130910438 \h </w:instrText>
      </w:r>
      <w:r>
        <w:fldChar w:fldCharType="separate"/>
      </w:r>
      <w:r>
        <w:t>26</w:t>
      </w:r>
      <w:r>
        <w:fldChar w:fldCharType="end"/>
      </w:r>
    </w:p>
    <w:p w14:paraId="2D23F2F4" w14:textId="09178031" w:rsidR="005A00C0" w:rsidRDefault="005A00C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_Toc130910439 \h </w:instrText>
      </w:r>
      <w:r>
        <w:fldChar w:fldCharType="separate"/>
      </w:r>
      <w:r>
        <w:t>26</w:t>
      </w:r>
      <w:r>
        <w:fldChar w:fldCharType="end"/>
      </w:r>
    </w:p>
    <w:p w14:paraId="572C4950" w14:textId="35223200" w:rsidR="005A00C0" w:rsidRDefault="005A00C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_Toc130910440 \h </w:instrText>
      </w:r>
      <w:r>
        <w:fldChar w:fldCharType="separate"/>
      </w:r>
      <w:r>
        <w:t>27</w:t>
      </w:r>
      <w:r>
        <w:fldChar w:fldCharType="end"/>
      </w:r>
    </w:p>
    <w:p w14:paraId="590577A0" w14:textId="5077C397" w:rsidR="005A00C0" w:rsidRDefault="005A00C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_Toc130910441 \h </w:instrText>
      </w:r>
      <w:r>
        <w:fldChar w:fldCharType="separate"/>
      </w:r>
      <w:r>
        <w:t>30</w:t>
      </w:r>
      <w:r>
        <w:fldChar w:fldCharType="end"/>
      </w:r>
    </w:p>
    <w:p w14:paraId="41CB0EBD" w14:textId="42C7058D" w:rsidR="005A00C0" w:rsidRDefault="005A00C0">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_Toc130910442 \h </w:instrText>
      </w:r>
      <w:r>
        <w:fldChar w:fldCharType="separate"/>
      </w:r>
      <w:r>
        <w:t>32</w:t>
      </w:r>
      <w:r>
        <w:fldChar w:fldCharType="end"/>
      </w:r>
    </w:p>
    <w:p w14:paraId="26014BCB" w14:textId="47E2D1FE" w:rsidR="005A00C0" w:rsidRDefault="005A00C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_Toc130910443 \h </w:instrText>
      </w:r>
      <w:r>
        <w:fldChar w:fldCharType="separate"/>
      </w:r>
      <w:r>
        <w:t>32</w:t>
      </w:r>
      <w:r>
        <w:fldChar w:fldCharType="end"/>
      </w:r>
    </w:p>
    <w:p w14:paraId="1AC56A23" w14:textId="4C777D68" w:rsidR="005A00C0" w:rsidRDefault="005A00C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_Toc130910444 \h </w:instrText>
      </w:r>
      <w:r>
        <w:fldChar w:fldCharType="separate"/>
      </w:r>
      <w:r>
        <w:t>33</w:t>
      </w:r>
      <w:r>
        <w:fldChar w:fldCharType="end"/>
      </w:r>
    </w:p>
    <w:p w14:paraId="22858DD1" w14:textId="3BBBD87F" w:rsidR="005A00C0" w:rsidRDefault="005A00C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_Toc130910445 \h </w:instrText>
      </w:r>
      <w:r>
        <w:fldChar w:fldCharType="separate"/>
      </w:r>
      <w:r>
        <w:t>33</w:t>
      </w:r>
      <w:r>
        <w:fldChar w:fldCharType="end"/>
      </w:r>
    </w:p>
    <w:p w14:paraId="789E613D" w14:textId="24C1CA05" w:rsidR="005A00C0" w:rsidRDefault="005A00C0">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_Toc130910446 \h </w:instrText>
      </w:r>
      <w:r>
        <w:fldChar w:fldCharType="separate"/>
      </w:r>
      <w:r>
        <w:t>33</w:t>
      </w:r>
      <w:r>
        <w:fldChar w:fldCharType="end"/>
      </w:r>
    </w:p>
    <w:p w14:paraId="6F056AF3" w14:textId="20ABF405" w:rsidR="005A00C0" w:rsidRDefault="005A00C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_Toc130910447 \h </w:instrText>
      </w:r>
      <w:r>
        <w:fldChar w:fldCharType="separate"/>
      </w:r>
      <w:r>
        <w:t>33</w:t>
      </w:r>
      <w:r>
        <w:fldChar w:fldCharType="end"/>
      </w:r>
    </w:p>
    <w:p w14:paraId="3DE4EDFB" w14:textId="6807220A" w:rsidR="005A00C0" w:rsidRDefault="005A00C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_Toc130910448 \h </w:instrText>
      </w:r>
      <w:r>
        <w:fldChar w:fldCharType="separate"/>
      </w:r>
      <w:r>
        <w:t>33</w:t>
      </w:r>
      <w:r>
        <w:fldChar w:fldCharType="end"/>
      </w:r>
    </w:p>
    <w:p w14:paraId="128A79D9" w14:textId="5CF7C3C1" w:rsidR="005A00C0" w:rsidRDefault="005A00C0">
      <w:pPr>
        <w:pStyle w:val="TOC5"/>
        <w:rPr>
          <w:rFonts w:asciiTheme="minorHAnsi" w:eastAsiaTheme="minorEastAsia" w:hAnsiTheme="minorHAnsi" w:cstheme="minorBidi"/>
          <w:sz w:val="22"/>
          <w:szCs w:val="22"/>
          <w:lang w:eastAsia="en-GB"/>
        </w:rPr>
      </w:pPr>
      <w:r w:rsidRPr="003A4483">
        <w:rPr>
          <w:rFonts w:cs="Arial"/>
        </w:rPr>
        <w:t>6.2.2.2.1</w:t>
      </w:r>
      <w:r>
        <w:rPr>
          <w:rFonts w:asciiTheme="minorHAnsi" w:eastAsiaTheme="minorEastAsia" w:hAnsiTheme="minorHAnsi" w:cstheme="minorBidi"/>
          <w:sz w:val="22"/>
          <w:szCs w:val="22"/>
          <w:lang w:eastAsia="en-GB"/>
        </w:rPr>
        <w:tab/>
      </w:r>
      <w:r w:rsidRPr="003A4483">
        <w:rPr>
          <w:rFonts w:cs="Arial"/>
        </w:rPr>
        <w:t>General</w:t>
      </w:r>
      <w:r>
        <w:tab/>
      </w:r>
      <w:r>
        <w:fldChar w:fldCharType="begin"/>
      </w:r>
      <w:r>
        <w:instrText xml:space="preserve"> PAGEREF _Toc130910449 \h </w:instrText>
      </w:r>
      <w:r>
        <w:fldChar w:fldCharType="separate"/>
      </w:r>
      <w:r>
        <w:t>33</w:t>
      </w:r>
      <w:r>
        <w:fldChar w:fldCharType="end"/>
      </w:r>
    </w:p>
    <w:p w14:paraId="65712E21" w14:textId="074D563D" w:rsidR="005A00C0" w:rsidRDefault="005A00C0">
      <w:pPr>
        <w:pStyle w:val="TOC5"/>
        <w:rPr>
          <w:rFonts w:asciiTheme="minorHAnsi" w:eastAsiaTheme="minorEastAsia" w:hAnsiTheme="minorHAnsi" w:cstheme="minorBidi"/>
          <w:sz w:val="22"/>
          <w:szCs w:val="22"/>
          <w:lang w:eastAsia="en-GB"/>
        </w:rPr>
      </w:pPr>
      <w:r w:rsidRPr="003A4483">
        <w:rPr>
          <w:rFonts w:cs="Arial"/>
        </w:rPr>
        <w:t>6.2.2.2.2</w:t>
      </w:r>
      <w:r>
        <w:rPr>
          <w:rFonts w:asciiTheme="minorHAnsi" w:eastAsiaTheme="minorEastAsia" w:hAnsiTheme="minorHAnsi" w:cstheme="minorBidi"/>
          <w:sz w:val="22"/>
          <w:szCs w:val="22"/>
          <w:lang w:eastAsia="en-GB"/>
        </w:rPr>
        <w:tab/>
      </w:r>
      <w:r w:rsidRPr="003A4483">
        <w:rPr>
          <w:rFonts w:cs="Arial"/>
        </w:rPr>
        <w:t>Additional requirements (regional)</w:t>
      </w:r>
      <w:r>
        <w:tab/>
      </w:r>
      <w:r>
        <w:fldChar w:fldCharType="begin"/>
      </w:r>
      <w:r>
        <w:instrText xml:space="preserve"> PAGEREF _Toc130910450 \h </w:instrText>
      </w:r>
      <w:r>
        <w:fldChar w:fldCharType="separate"/>
      </w:r>
      <w:r>
        <w:t>34</w:t>
      </w:r>
      <w:r>
        <w:fldChar w:fldCharType="end"/>
      </w:r>
    </w:p>
    <w:p w14:paraId="42039FF3" w14:textId="1A0AB4A3" w:rsidR="005A00C0" w:rsidRDefault="005A00C0">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_Toc130910451 \h </w:instrText>
      </w:r>
      <w:r>
        <w:fldChar w:fldCharType="separate"/>
      </w:r>
      <w:r>
        <w:t>34</w:t>
      </w:r>
      <w:r>
        <w:fldChar w:fldCharType="end"/>
      </w:r>
    </w:p>
    <w:p w14:paraId="201BFFB3" w14:textId="39F436B8" w:rsidR="005A00C0" w:rsidRDefault="005A00C0">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_Toc130910452 \h </w:instrText>
      </w:r>
      <w:r>
        <w:fldChar w:fldCharType="separate"/>
      </w:r>
      <w:r>
        <w:t>34</w:t>
      </w:r>
      <w:r>
        <w:fldChar w:fldCharType="end"/>
      </w:r>
    </w:p>
    <w:p w14:paraId="6D2D485F" w14:textId="77F0B387" w:rsidR="005A00C0" w:rsidRDefault="005A00C0">
      <w:pPr>
        <w:pStyle w:val="TOC5"/>
        <w:rPr>
          <w:rFonts w:asciiTheme="minorHAnsi" w:eastAsiaTheme="minorEastAsia" w:hAnsiTheme="minorHAnsi" w:cstheme="minorBidi"/>
          <w:sz w:val="22"/>
          <w:szCs w:val="22"/>
          <w:lang w:eastAsia="en-GB"/>
        </w:rPr>
      </w:pPr>
      <w:r w:rsidRPr="003A4483">
        <w:rPr>
          <w:rFonts w:cs="Arial"/>
        </w:rPr>
        <w:t>6.2.2.4.1</w:t>
      </w:r>
      <w:r>
        <w:rPr>
          <w:rFonts w:asciiTheme="minorHAnsi" w:eastAsiaTheme="minorEastAsia" w:hAnsiTheme="minorHAnsi" w:cstheme="minorBidi"/>
          <w:sz w:val="22"/>
          <w:szCs w:val="22"/>
          <w:lang w:eastAsia="en-GB"/>
        </w:rPr>
        <w:tab/>
      </w:r>
      <w:r w:rsidRPr="003A4483">
        <w:rPr>
          <w:rFonts w:cs="Arial"/>
        </w:rPr>
        <w:t>General</w:t>
      </w:r>
      <w:r>
        <w:tab/>
      </w:r>
      <w:r>
        <w:fldChar w:fldCharType="begin"/>
      </w:r>
      <w:r>
        <w:instrText xml:space="preserve"> PAGEREF _Toc130910453 \h </w:instrText>
      </w:r>
      <w:r>
        <w:fldChar w:fldCharType="separate"/>
      </w:r>
      <w:r>
        <w:t>34</w:t>
      </w:r>
      <w:r>
        <w:fldChar w:fldCharType="end"/>
      </w:r>
    </w:p>
    <w:p w14:paraId="7D3E5640" w14:textId="5BC9FF8B" w:rsidR="005A00C0" w:rsidRDefault="005A00C0">
      <w:pPr>
        <w:pStyle w:val="TOC5"/>
        <w:rPr>
          <w:rFonts w:asciiTheme="minorHAnsi" w:eastAsiaTheme="minorEastAsia" w:hAnsiTheme="minorHAnsi" w:cstheme="minorBidi"/>
          <w:sz w:val="22"/>
          <w:szCs w:val="22"/>
          <w:lang w:eastAsia="en-GB"/>
        </w:rPr>
      </w:pPr>
      <w:r w:rsidRPr="003A4483">
        <w:rPr>
          <w:rFonts w:cs="Arial"/>
        </w:rPr>
        <w:t>6.2.2.4.2</w:t>
      </w:r>
      <w:r>
        <w:rPr>
          <w:rFonts w:asciiTheme="minorHAnsi" w:eastAsiaTheme="minorEastAsia" w:hAnsiTheme="minorHAnsi" w:cstheme="minorBidi"/>
          <w:sz w:val="22"/>
          <w:szCs w:val="22"/>
          <w:lang w:eastAsia="en-GB"/>
        </w:rPr>
        <w:tab/>
      </w:r>
      <w:r w:rsidRPr="003A4483">
        <w:rPr>
          <w:rFonts w:cs="Arial"/>
        </w:rPr>
        <w:t>Additional requirements (regional)</w:t>
      </w:r>
      <w:r>
        <w:tab/>
      </w:r>
      <w:r>
        <w:fldChar w:fldCharType="begin"/>
      </w:r>
      <w:r>
        <w:instrText xml:space="preserve"> PAGEREF _Toc130910454 \h </w:instrText>
      </w:r>
      <w:r>
        <w:fldChar w:fldCharType="separate"/>
      </w:r>
      <w:r>
        <w:t>34</w:t>
      </w:r>
      <w:r>
        <w:fldChar w:fldCharType="end"/>
      </w:r>
    </w:p>
    <w:p w14:paraId="5B7FCB43" w14:textId="6A91675E" w:rsidR="005A00C0" w:rsidRDefault="005A00C0">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_Toc130910455 \h </w:instrText>
      </w:r>
      <w:r>
        <w:fldChar w:fldCharType="separate"/>
      </w:r>
      <w:r>
        <w:t>34</w:t>
      </w:r>
      <w:r>
        <w:fldChar w:fldCharType="end"/>
      </w:r>
    </w:p>
    <w:p w14:paraId="50A5A67A" w14:textId="27269339" w:rsidR="005A00C0" w:rsidRDefault="005A00C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_Toc130910456 \h </w:instrText>
      </w:r>
      <w:r>
        <w:fldChar w:fldCharType="separate"/>
      </w:r>
      <w:r>
        <w:t>34</w:t>
      </w:r>
      <w:r>
        <w:fldChar w:fldCharType="end"/>
      </w:r>
    </w:p>
    <w:p w14:paraId="7DF067B0" w14:textId="25927C2E" w:rsidR="005A00C0" w:rsidRDefault="005A00C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_Toc130910457 \h </w:instrText>
      </w:r>
      <w:r>
        <w:fldChar w:fldCharType="separate"/>
      </w:r>
      <w:r>
        <w:t>34</w:t>
      </w:r>
      <w:r>
        <w:fldChar w:fldCharType="end"/>
      </w:r>
    </w:p>
    <w:p w14:paraId="0AC6D52F" w14:textId="030229AB" w:rsidR="005A00C0" w:rsidRDefault="005A00C0">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_Toc130910458 \h </w:instrText>
      </w:r>
      <w:r>
        <w:fldChar w:fldCharType="separate"/>
      </w:r>
      <w:r>
        <w:t>34</w:t>
      </w:r>
      <w:r>
        <w:fldChar w:fldCharType="end"/>
      </w:r>
    </w:p>
    <w:p w14:paraId="08ED2480" w14:textId="044A1CCC" w:rsidR="005A00C0" w:rsidRDefault="005A00C0">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_Toc130910459 \h </w:instrText>
      </w:r>
      <w:r>
        <w:fldChar w:fldCharType="separate"/>
      </w:r>
      <w:r>
        <w:t>34</w:t>
      </w:r>
      <w:r>
        <w:fldChar w:fldCharType="end"/>
      </w:r>
    </w:p>
    <w:p w14:paraId="0C9DED5D" w14:textId="5E774E11" w:rsidR="005A00C0" w:rsidRDefault="005A00C0">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_Toc130910460 \h </w:instrText>
      </w:r>
      <w:r>
        <w:fldChar w:fldCharType="separate"/>
      </w:r>
      <w:r>
        <w:t>34</w:t>
      </w:r>
      <w:r>
        <w:fldChar w:fldCharType="end"/>
      </w:r>
    </w:p>
    <w:p w14:paraId="21A7B85E" w14:textId="51B9B612" w:rsidR="005A00C0" w:rsidRDefault="005A00C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_Toc130910461 \h </w:instrText>
      </w:r>
      <w:r>
        <w:fldChar w:fldCharType="separate"/>
      </w:r>
      <w:r>
        <w:t>34</w:t>
      </w:r>
      <w:r>
        <w:fldChar w:fldCharType="end"/>
      </w:r>
    </w:p>
    <w:p w14:paraId="3A58AEBD" w14:textId="32C23138" w:rsidR="005A00C0" w:rsidRDefault="005A00C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_Toc130910462 \h </w:instrText>
      </w:r>
      <w:r>
        <w:fldChar w:fldCharType="separate"/>
      </w:r>
      <w:r>
        <w:t>35</w:t>
      </w:r>
      <w:r>
        <w:fldChar w:fldCharType="end"/>
      </w:r>
    </w:p>
    <w:p w14:paraId="77345229" w14:textId="0C3AF8AB" w:rsidR="005A00C0" w:rsidRDefault="005A00C0">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_Toc130910463 \h </w:instrText>
      </w:r>
      <w:r>
        <w:fldChar w:fldCharType="separate"/>
      </w:r>
      <w:r>
        <w:t>35</w:t>
      </w:r>
      <w:r>
        <w:fldChar w:fldCharType="end"/>
      </w:r>
    </w:p>
    <w:p w14:paraId="2D40F65E" w14:textId="1D3F5C6A" w:rsidR="005A00C0" w:rsidRDefault="005A00C0">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_Toc130910464 \h </w:instrText>
      </w:r>
      <w:r>
        <w:fldChar w:fldCharType="separate"/>
      </w:r>
      <w:r>
        <w:t>35</w:t>
      </w:r>
      <w:r>
        <w:fldChar w:fldCharType="end"/>
      </w:r>
    </w:p>
    <w:p w14:paraId="30383736" w14:textId="2442E7B9" w:rsidR="005A00C0" w:rsidRDefault="005A00C0">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3A4483">
        <w:rPr>
          <w:rFonts w:cs="v4.2.0"/>
        </w:rPr>
        <w:t>mode</w:t>
      </w:r>
      <w:r>
        <w:tab/>
      </w:r>
      <w:r>
        <w:fldChar w:fldCharType="begin"/>
      </w:r>
      <w:r>
        <w:instrText xml:space="preserve"> PAGEREF _Toc130910465 \h </w:instrText>
      </w:r>
      <w:r>
        <w:fldChar w:fldCharType="separate"/>
      </w:r>
      <w:r>
        <w:t>35</w:t>
      </w:r>
      <w:r>
        <w:fldChar w:fldCharType="end"/>
      </w:r>
    </w:p>
    <w:p w14:paraId="77AADBE5" w14:textId="12283B29" w:rsidR="005A00C0" w:rsidRDefault="005A00C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_Toc130910466 \h </w:instrText>
      </w:r>
      <w:r>
        <w:fldChar w:fldCharType="separate"/>
      </w:r>
      <w:r>
        <w:t>35</w:t>
      </w:r>
      <w:r>
        <w:fldChar w:fldCharType="end"/>
      </w:r>
    </w:p>
    <w:p w14:paraId="70C2D2C1" w14:textId="58B302CA" w:rsidR="005A00C0" w:rsidRDefault="005A00C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_Toc130910467 \h </w:instrText>
      </w:r>
      <w:r>
        <w:fldChar w:fldCharType="separate"/>
      </w:r>
      <w:r>
        <w:t>36</w:t>
      </w:r>
      <w:r>
        <w:fldChar w:fldCharType="end"/>
      </w:r>
    </w:p>
    <w:p w14:paraId="7D1C2BF9" w14:textId="1E60493A" w:rsidR="005A00C0" w:rsidRDefault="005A00C0">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_Toc130910468 \h </w:instrText>
      </w:r>
      <w:r>
        <w:fldChar w:fldCharType="separate"/>
      </w:r>
      <w:r>
        <w:t>36</w:t>
      </w:r>
      <w:r>
        <w:fldChar w:fldCharType="end"/>
      </w:r>
    </w:p>
    <w:p w14:paraId="3CCFE505" w14:textId="3ED8AACB" w:rsidR="005A00C0" w:rsidRDefault="005A00C0">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_Toc130910469 \h </w:instrText>
      </w:r>
      <w:r>
        <w:fldChar w:fldCharType="separate"/>
      </w:r>
      <w:r>
        <w:t>37</w:t>
      </w:r>
      <w:r>
        <w:fldChar w:fldCharType="end"/>
      </w:r>
    </w:p>
    <w:p w14:paraId="0E91CA82" w14:textId="72328906" w:rsidR="005A00C0" w:rsidRDefault="005A00C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_Toc130910470 \h </w:instrText>
      </w:r>
      <w:r>
        <w:fldChar w:fldCharType="separate"/>
      </w:r>
      <w:r>
        <w:t>37</w:t>
      </w:r>
      <w:r>
        <w:fldChar w:fldCharType="end"/>
      </w:r>
    </w:p>
    <w:p w14:paraId="0A12A0F7" w14:textId="02200099" w:rsidR="005A00C0" w:rsidRDefault="005A00C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_Toc130910471 \h </w:instrText>
      </w:r>
      <w:r>
        <w:fldChar w:fldCharType="separate"/>
      </w:r>
      <w:r>
        <w:t>37</w:t>
      </w:r>
      <w:r>
        <w:fldChar w:fldCharType="end"/>
      </w:r>
    </w:p>
    <w:p w14:paraId="07B5DF01" w14:textId="3B546828" w:rsidR="005A00C0" w:rsidRDefault="005A00C0">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_Toc130910472 \h </w:instrText>
      </w:r>
      <w:r>
        <w:fldChar w:fldCharType="separate"/>
      </w:r>
      <w:r>
        <w:t>37</w:t>
      </w:r>
      <w:r>
        <w:fldChar w:fldCharType="end"/>
      </w:r>
    </w:p>
    <w:p w14:paraId="6738D079" w14:textId="253D9F26" w:rsidR="005A00C0" w:rsidRDefault="005A00C0">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_Toc130910473 \h </w:instrText>
      </w:r>
      <w:r>
        <w:fldChar w:fldCharType="separate"/>
      </w:r>
      <w:r>
        <w:t>37</w:t>
      </w:r>
      <w:r>
        <w:fldChar w:fldCharType="end"/>
      </w:r>
    </w:p>
    <w:p w14:paraId="09A2AB1F" w14:textId="0DADDFCF" w:rsidR="005A00C0" w:rsidRDefault="005A00C0">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_Toc130910474 \h </w:instrText>
      </w:r>
      <w:r>
        <w:fldChar w:fldCharType="separate"/>
      </w:r>
      <w:r>
        <w:t>38</w:t>
      </w:r>
      <w:r>
        <w:fldChar w:fldCharType="end"/>
      </w:r>
    </w:p>
    <w:p w14:paraId="408B6CB9" w14:textId="195AA7A0" w:rsidR="005A00C0" w:rsidRDefault="005A00C0">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_Toc130910475 \h </w:instrText>
      </w:r>
      <w:r>
        <w:fldChar w:fldCharType="separate"/>
      </w:r>
      <w:r>
        <w:t>38</w:t>
      </w:r>
      <w:r>
        <w:fldChar w:fldCharType="end"/>
      </w:r>
    </w:p>
    <w:p w14:paraId="3FD6D258" w14:textId="31BDAF2B" w:rsidR="005A00C0" w:rsidRDefault="005A00C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_Toc130910476 \h </w:instrText>
      </w:r>
      <w:r>
        <w:fldChar w:fldCharType="separate"/>
      </w:r>
      <w:r>
        <w:t>38</w:t>
      </w:r>
      <w:r>
        <w:fldChar w:fldCharType="end"/>
      </w:r>
    </w:p>
    <w:p w14:paraId="2F504B58" w14:textId="67BBCD5A" w:rsidR="005A00C0" w:rsidRDefault="005A00C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_Toc130910477 \h </w:instrText>
      </w:r>
      <w:r>
        <w:fldChar w:fldCharType="separate"/>
      </w:r>
      <w:r>
        <w:t>38</w:t>
      </w:r>
      <w:r>
        <w:fldChar w:fldCharType="end"/>
      </w:r>
    </w:p>
    <w:p w14:paraId="36672C7C" w14:textId="6840B253" w:rsidR="005A00C0" w:rsidRDefault="005A00C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_Toc130910478 \h </w:instrText>
      </w:r>
      <w:r>
        <w:fldChar w:fldCharType="separate"/>
      </w:r>
      <w:r>
        <w:t>38</w:t>
      </w:r>
      <w:r>
        <w:fldChar w:fldCharType="end"/>
      </w:r>
    </w:p>
    <w:p w14:paraId="2F226FC2" w14:textId="4A37A789" w:rsidR="005A00C0" w:rsidRDefault="005A00C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_Toc130910479 \h </w:instrText>
      </w:r>
      <w:r>
        <w:fldChar w:fldCharType="separate"/>
      </w:r>
      <w:r>
        <w:t>38</w:t>
      </w:r>
      <w:r>
        <w:fldChar w:fldCharType="end"/>
      </w:r>
    </w:p>
    <w:p w14:paraId="57262FBB" w14:textId="1049356B" w:rsidR="005A00C0" w:rsidRDefault="005A00C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_Toc130910480 \h </w:instrText>
      </w:r>
      <w:r>
        <w:fldChar w:fldCharType="separate"/>
      </w:r>
      <w:r>
        <w:t>38</w:t>
      </w:r>
      <w:r>
        <w:fldChar w:fldCharType="end"/>
      </w:r>
    </w:p>
    <w:p w14:paraId="6F01F2FF" w14:textId="1C946DF1" w:rsidR="005A00C0" w:rsidRDefault="005A00C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_Toc130910481 \h </w:instrText>
      </w:r>
      <w:r>
        <w:fldChar w:fldCharType="separate"/>
      </w:r>
      <w:r>
        <w:t>39</w:t>
      </w:r>
      <w:r>
        <w:fldChar w:fldCharType="end"/>
      </w:r>
    </w:p>
    <w:p w14:paraId="38D40737" w14:textId="086DE843" w:rsidR="005A00C0" w:rsidRDefault="005A00C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_Toc130910482 \h </w:instrText>
      </w:r>
      <w:r>
        <w:fldChar w:fldCharType="separate"/>
      </w:r>
      <w:r>
        <w:t>39</w:t>
      </w:r>
      <w:r>
        <w:fldChar w:fldCharType="end"/>
      </w:r>
    </w:p>
    <w:p w14:paraId="39259615" w14:textId="6FB4CA60" w:rsidR="005A00C0" w:rsidRDefault="005A00C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_Toc130910483 \h </w:instrText>
      </w:r>
      <w:r>
        <w:fldChar w:fldCharType="separate"/>
      </w:r>
      <w:r>
        <w:t>39</w:t>
      </w:r>
      <w:r>
        <w:fldChar w:fldCharType="end"/>
      </w:r>
    </w:p>
    <w:p w14:paraId="71FB79F2" w14:textId="41E58D4E" w:rsidR="005A00C0" w:rsidRDefault="005A00C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_Toc130910484 \h </w:instrText>
      </w:r>
      <w:r>
        <w:fldChar w:fldCharType="separate"/>
      </w:r>
      <w:r>
        <w:t>39</w:t>
      </w:r>
      <w:r>
        <w:fldChar w:fldCharType="end"/>
      </w:r>
    </w:p>
    <w:p w14:paraId="57821C58" w14:textId="5813271D" w:rsidR="005A00C0" w:rsidRDefault="005A00C0">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_Toc130910485 \h </w:instrText>
      </w:r>
      <w:r>
        <w:fldChar w:fldCharType="separate"/>
      </w:r>
      <w:r>
        <w:t>39</w:t>
      </w:r>
      <w:r>
        <w:fldChar w:fldCharType="end"/>
      </w:r>
    </w:p>
    <w:p w14:paraId="3586374F" w14:textId="58D41B17" w:rsidR="005A00C0" w:rsidRDefault="005A00C0">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_Toc130910486 \h </w:instrText>
      </w:r>
      <w:r>
        <w:fldChar w:fldCharType="separate"/>
      </w:r>
      <w:r>
        <w:t>39</w:t>
      </w:r>
      <w:r>
        <w:fldChar w:fldCharType="end"/>
      </w:r>
    </w:p>
    <w:p w14:paraId="79049548" w14:textId="61DCCD90" w:rsidR="005A00C0" w:rsidRDefault="005A00C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_Toc130910487 \h </w:instrText>
      </w:r>
      <w:r>
        <w:fldChar w:fldCharType="separate"/>
      </w:r>
      <w:r>
        <w:t>39</w:t>
      </w:r>
      <w:r>
        <w:fldChar w:fldCharType="end"/>
      </w:r>
    </w:p>
    <w:p w14:paraId="3FDFE537" w14:textId="3BAC16B9" w:rsidR="005A00C0" w:rsidRDefault="005A00C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_Toc130910488 \h </w:instrText>
      </w:r>
      <w:r>
        <w:fldChar w:fldCharType="separate"/>
      </w:r>
      <w:r>
        <w:t>39</w:t>
      </w:r>
      <w:r>
        <w:fldChar w:fldCharType="end"/>
      </w:r>
    </w:p>
    <w:p w14:paraId="0B6944C7" w14:textId="35904336" w:rsidR="005A00C0" w:rsidRDefault="005A00C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_Toc130910489 \h </w:instrText>
      </w:r>
      <w:r>
        <w:fldChar w:fldCharType="separate"/>
      </w:r>
      <w:r>
        <w:t>40</w:t>
      </w:r>
      <w:r>
        <w:fldChar w:fldCharType="end"/>
      </w:r>
    </w:p>
    <w:p w14:paraId="608038F1" w14:textId="59131C70" w:rsidR="005A00C0" w:rsidRDefault="005A00C0">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_Toc130910490 \h </w:instrText>
      </w:r>
      <w:r>
        <w:fldChar w:fldCharType="separate"/>
      </w:r>
      <w:r>
        <w:t>40</w:t>
      </w:r>
      <w:r>
        <w:fldChar w:fldCharType="end"/>
      </w:r>
    </w:p>
    <w:p w14:paraId="32156DA9" w14:textId="0C7BFF4B" w:rsidR="005A00C0" w:rsidRDefault="005A00C0">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_Toc130910491 \h </w:instrText>
      </w:r>
      <w:r>
        <w:fldChar w:fldCharType="separate"/>
      </w:r>
      <w:r>
        <w:t>40</w:t>
      </w:r>
      <w:r>
        <w:fldChar w:fldCharType="end"/>
      </w:r>
    </w:p>
    <w:p w14:paraId="7B1CCCC0" w14:textId="1254E634" w:rsidR="005A00C0" w:rsidRDefault="005A00C0">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_Toc130910492 \h </w:instrText>
      </w:r>
      <w:r>
        <w:fldChar w:fldCharType="separate"/>
      </w:r>
      <w:r>
        <w:t>40</w:t>
      </w:r>
      <w:r>
        <w:fldChar w:fldCharType="end"/>
      </w:r>
    </w:p>
    <w:p w14:paraId="1AE7D238" w14:textId="24FBE3F5" w:rsidR="005A00C0" w:rsidRDefault="005A00C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_Toc130910493 \h </w:instrText>
      </w:r>
      <w:r>
        <w:fldChar w:fldCharType="separate"/>
      </w:r>
      <w:r>
        <w:t>40</w:t>
      </w:r>
      <w:r>
        <w:fldChar w:fldCharType="end"/>
      </w:r>
    </w:p>
    <w:p w14:paraId="4A787A8C" w14:textId="796FE0BC" w:rsidR="005A00C0" w:rsidRDefault="005A00C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_Toc130910494 \h </w:instrText>
      </w:r>
      <w:r>
        <w:fldChar w:fldCharType="separate"/>
      </w:r>
      <w:r>
        <w:t>40</w:t>
      </w:r>
      <w:r>
        <w:fldChar w:fldCharType="end"/>
      </w:r>
    </w:p>
    <w:p w14:paraId="0B021C49" w14:textId="0D3DD87A" w:rsidR="005A00C0" w:rsidRDefault="005A00C0">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_Toc130910495 \h </w:instrText>
      </w:r>
      <w:r>
        <w:fldChar w:fldCharType="separate"/>
      </w:r>
      <w:r>
        <w:t>40</w:t>
      </w:r>
      <w:r>
        <w:fldChar w:fldCharType="end"/>
      </w:r>
    </w:p>
    <w:p w14:paraId="6B03E4AC" w14:textId="51C3E7D4" w:rsidR="005A00C0" w:rsidRDefault="005A00C0">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_Toc130910496 \h </w:instrText>
      </w:r>
      <w:r>
        <w:fldChar w:fldCharType="separate"/>
      </w:r>
      <w:r>
        <w:t>40</w:t>
      </w:r>
      <w:r>
        <w:fldChar w:fldCharType="end"/>
      </w:r>
    </w:p>
    <w:p w14:paraId="0F68979E" w14:textId="7DF37EAC" w:rsidR="005A00C0" w:rsidRDefault="005A00C0">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_Toc130910497 \h </w:instrText>
      </w:r>
      <w:r>
        <w:fldChar w:fldCharType="separate"/>
      </w:r>
      <w:r>
        <w:t>41</w:t>
      </w:r>
      <w:r>
        <w:fldChar w:fldCharType="end"/>
      </w:r>
    </w:p>
    <w:p w14:paraId="3A8D4910" w14:textId="07166331" w:rsidR="005A00C0" w:rsidRDefault="005A00C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_Toc130910498 \h </w:instrText>
      </w:r>
      <w:r>
        <w:fldChar w:fldCharType="separate"/>
      </w:r>
      <w:r>
        <w:t>41</w:t>
      </w:r>
      <w:r>
        <w:fldChar w:fldCharType="end"/>
      </w:r>
    </w:p>
    <w:p w14:paraId="5938BB49" w14:textId="772E371C" w:rsidR="005A00C0" w:rsidRDefault="005A00C0">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_Toc130910499 \h </w:instrText>
      </w:r>
      <w:r>
        <w:fldChar w:fldCharType="separate"/>
      </w:r>
      <w:r>
        <w:t>41</w:t>
      </w:r>
      <w:r>
        <w:fldChar w:fldCharType="end"/>
      </w:r>
    </w:p>
    <w:p w14:paraId="7075BC81" w14:textId="457AF4E1" w:rsidR="005A00C0" w:rsidRDefault="005A00C0">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_Toc130910500 \h </w:instrText>
      </w:r>
      <w:r>
        <w:fldChar w:fldCharType="separate"/>
      </w:r>
      <w:r>
        <w:t>41</w:t>
      </w:r>
      <w:r>
        <w:fldChar w:fldCharType="end"/>
      </w:r>
    </w:p>
    <w:p w14:paraId="6FCD8AA9" w14:textId="4978A33C" w:rsidR="005A00C0" w:rsidRDefault="005A00C0">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_Toc130910501 \h </w:instrText>
      </w:r>
      <w:r>
        <w:fldChar w:fldCharType="separate"/>
      </w:r>
      <w:r>
        <w:t>41</w:t>
      </w:r>
      <w:r>
        <w:fldChar w:fldCharType="end"/>
      </w:r>
    </w:p>
    <w:p w14:paraId="3B4D6184" w14:textId="0E9E0A97" w:rsidR="005A00C0" w:rsidRDefault="005A00C0">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_Toc130910502 \h </w:instrText>
      </w:r>
      <w:r>
        <w:fldChar w:fldCharType="separate"/>
      </w:r>
      <w:r>
        <w:t>41</w:t>
      </w:r>
      <w:r>
        <w:fldChar w:fldCharType="end"/>
      </w:r>
    </w:p>
    <w:p w14:paraId="22A2E2FE" w14:textId="3CF5AD3F" w:rsidR="005A00C0" w:rsidRDefault="005A00C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_Toc130910503 \h </w:instrText>
      </w:r>
      <w:r>
        <w:fldChar w:fldCharType="separate"/>
      </w:r>
      <w:r>
        <w:t>41</w:t>
      </w:r>
      <w:r>
        <w:fldChar w:fldCharType="end"/>
      </w:r>
    </w:p>
    <w:p w14:paraId="5DEADC2D" w14:textId="7A010FFD" w:rsidR="005A00C0" w:rsidRDefault="005A00C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_Toc130910504 \h </w:instrText>
      </w:r>
      <w:r>
        <w:fldChar w:fldCharType="separate"/>
      </w:r>
      <w:r>
        <w:t>41</w:t>
      </w:r>
      <w:r>
        <w:fldChar w:fldCharType="end"/>
      </w:r>
    </w:p>
    <w:p w14:paraId="160D8324" w14:textId="664588D9" w:rsidR="005A00C0" w:rsidRDefault="005A00C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_Toc130910505 \h </w:instrText>
      </w:r>
      <w:r>
        <w:fldChar w:fldCharType="separate"/>
      </w:r>
      <w:r>
        <w:t>41</w:t>
      </w:r>
      <w:r>
        <w:fldChar w:fldCharType="end"/>
      </w:r>
    </w:p>
    <w:p w14:paraId="1F6CB8EC" w14:textId="502FF59C" w:rsidR="005A00C0" w:rsidRDefault="005A00C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_Toc130910506 \h </w:instrText>
      </w:r>
      <w:r>
        <w:fldChar w:fldCharType="separate"/>
      </w:r>
      <w:r>
        <w:t>41</w:t>
      </w:r>
      <w:r>
        <w:fldChar w:fldCharType="end"/>
      </w:r>
    </w:p>
    <w:p w14:paraId="28FEFC18" w14:textId="7E710F20" w:rsidR="005A00C0" w:rsidRDefault="005A00C0">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_Toc130910507 \h </w:instrText>
      </w:r>
      <w:r>
        <w:fldChar w:fldCharType="separate"/>
      </w:r>
      <w:r>
        <w:t>41</w:t>
      </w:r>
      <w:r>
        <w:fldChar w:fldCharType="end"/>
      </w:r>
    </w:p>
    <w:p w14:paraId="5919EDB3" w14:textId="5AFA8787" w:rsidR="005A00C0" w:rsidRDefault="005A00C0">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_Toc130910508 \h </w:instrText>
      </w:r>
      <w:r>
        <w:fldChar w:fldCharType="separate"/>
      </w:r>
      <w:r>
        <w:t>42</w:t>
      </w:r>
      <w:r>
        <w:fldChar w:fldCharType="end"/>
      </w:r>
    </w:p>
    <w:p w14:paraId="52C0C2B8" w14:textId="0A27F89C" w:rsidR="005A00C0" w:rsidRDefault="005A00C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_Toc130910509 \h </w:instrText>
      </w:r>
      <w:r>
        <w:fldChar w:fldCharType="separate"/>
      </w:r>
      <w:r>
        <w:t>42</w:t>
      </w:r>
      <w:r>
        <w:fldChar w:fldCharType="end"/>
      </w:r>
    </w:p>
    <w:p w14:paraId="47FAECC0" w14:textId="128177F5" w:rsidR="005A00C0" w:rsidRDefault="005A00C0">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_Toc130910510 \h </w:instrText>
      </w:r>
      <w:r>
        <w:fldChar w:fldCharType="separate"/>
      </w:r>
      <w:r>
        <w:t>42</w:t>
      </w:r>
      <w:r>
        <w:fldChar w:fldCharType="end"/>
      </w:r>
    </w:p>
    <w:p w14:paraId="00596EC6" w14:textId="5D7BBCA6" w:rsidR="005A00C0" w:rsidRDefault="005A00C0">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_Toc130910511 \h </w:instrText>
      </w:r>
      <w:r>
        <w:fldChar w:fldCharType="separate"/>
      </w:r>
      <w:r>
        <w:t>42</w:t>
      </w:r>
      <w:r>
        <w:fldChar w:fldCharType="end"/>
      </w:r>
    </w:p>
    <w:p w14:paraId="01FB606D" w14:textId="24D79BE8" w:rsidR="005A00C0" w:rsidRDefault="005A00C0">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_Toc130910512 \h </w:instrText>
      </w:r>
      <w:r>
        <w:fldChar w:fldCharType="separate"/>
      </w:r>
      <w:r>
        <w:t>42</w:t>
      </w:r>
      <w:r>
        <w:fldChar w:fldCharType="end"/>
      </w:r>
    </w:p>
    <w:p w14:paraId="23AED572" w14:textId="5C9ABF14" w:rsidR="005A00C0" w:rsidRDefault="005A00C0">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_Toc130910513 \h </w:instrText>
      </w:r>
      <w:r>
        <w:fldChar w:fldCharType="separate"/>
      </w:r>
      <w:r>
        <w:t>42</w:t>
      </w:r>
      <w:r>
        <w:fldChar w:fldCharType="end"/>
      </w:r>
    </w:p>
    <w:p w14:paraId="053F3FD6" w14:textId="799F40D6" w:rsidR="005A00C0" w:rsidRDefault="005A00C0">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_Toc130910514 \h </w:instrText>
      </w:r>
      <w:r>
        <w:fldChar w:fldCharType="separate"/>
      </w:r>
      <w:r>
        <w:t>42</w:t>
      </w:r>
      <w:r>
        <w:fldChar w:fldCharType="end"/>
      </w:r>
    </w:p>
    <w:p w14:paraId="6680A8A1" w14:textId="19E6339E" w:rsidR="005A00C0" w:rsidRDefault="005A00C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_Toc130910515 \h </w:instrText>
      </w:r>
      <w:r>
        <w:fldChar w:fldCharType="separate"/>
      </w:r>
      <w:r>
        <w:t>42</w:t>
      </w:r>
      <w:r>
        <w:fldChar w:fldCharType="end"/>
      </w:r>
    </w:p>
    <w:p w14:paraId="70D20D4D" w14:textId="046E1559" w:rsidR="005A00C0" w:rsidRDefault="005A00C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_Toc130910516 \h </w:instrText>
      </w:r>
      <w:r>
        <w:fldChar w:fldCharType="separate"/>
      </w:r>
      <w:r>
        <w:t>42</w:t>
      </w:r>
      <w:r>
        <w:fldChar w:fldCharType="end"/>
      </w:r>
    </w:p>
    <w:p w14:paraId="45553F34" w14:textId="3622DF52" w:rsidR="005A00C0" w:rsidRDefault="005A00C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_Toc130910517 \h </w:instrText>
      </w:r>
      <w:r>
        <w:fldChar w:fldCharType="separate"/>
      </w:r>
      <w:r>
        <w:t>42</w:t>
      </w:r>
      <w:r>
        <w:fldChar w:fldCharType="end"/>
      </w:r>
    </w:p>
    <w:p w14:paraId="72668E05" w14:textId="5C335800" w:rsidR="005A00C0" w:rsidRDefault="005A00C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_Toc130910518 \h </w:instrText>
      </w:r>
      <w:r>
        <w:fldChar w:fldCharType="separate"/>
      </w:r>
      <w:r>
        <w:t>43</w:t>
      </w:r>
      <w:r>
        <w:fldChar w:fldCharType="end"/>
      </w:r>
    </w:p>
    <w:p w14:paraId="636357BE" w14:textId="5725141C" w:rsidR="005A00C0" w:rsidRDefault="005A00C0">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_Toc130910519 \h </w:instrText>
      </w:r>
      <w:r>
        <w:fldChar w:fldCharType="separate"/>
      </w:r>
      <w:r>
        <w:t>43</w:t>
      </w:r>
      <w:r>
        <w:fldChar w:fldCharType="end"/>
      </w:r>
    </w:p>
    <w:p w14:paraId="7529ECA9" w14:textId="0F61E54E" w:rsidR="005A00C0" w:rsidRDefault="005A00C0">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_Toc130910520 \h </w:instrText>
      </w:r>
      <w:r>
        <w:fldChar w:fldCharType="separate"/>
      </w:r>
      <w:r>
        <w:t>43</w:t>
      </w:r>
      <w:r>
        <w:fldChar w:fldCharType="end"/>
      </w:r>
    </w:p>
    <w:p w14:paraId="64690B06" w14:textId="5FF2D273" w:rsidR="005A00C0" w:rsidRDefault="005A00C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_Toc130910521 \h </w:instrText>
      </w:r>
      <w:r>
        <w:fldChar w:fldCharType="separate"/>
      </w:r>
      <w:r>
        <w:t>43</w:t>
      </w:r>
      <w:r>
        <w:fldChar w:fldCharType="end"/>
      </w:r>
    </w:p>
    <w:p w14:paraId="2CD8DA4B" w14:textId="7FA84837" w:rsidR="005A00C0" w:rsidRDefault="005A00C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_Toc130910522 \h </w:instrText>
      </w:r>
      <w:r>
        <w:fldChar w:fldCharType="separate"/>
      </w:r>
      <w:r>
        <w:t>43</w:t>
      </w:r>
      <w:r>
        <w:fldChar w:fldCharType="end"/>
      </w:r>
    </w:p>
    <w:p w14:paraId="163B456B" w14:textId="5B9F0256" w:rsidR="005A00C0" w:rsidRDefault="005A00C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_Toc130910523 \h </w:instrText>
      </w:r>
      <w:r>
        <w:fldChar w:fldCharType="separate"/>
      </w:r>
      <w:r>
        <w:t>44</w:t>
      </w:r>
      <w:r>
        <w:fldChar w:fldCharType="end"/>
      </w:r>
    </w:p>
    <w:p w14:paraId="7AE2C8FF" w14:textId="4A36C65F" w:rsidR="005A00C0" w:rsidRDefault="005A00C0">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_Toc130910524 \h </w:instrText>
      </w:r>
      <w:r>
        <w:fldChar w:fldCharType="separate"/>
      </w:r>
      <w:r>
        <w:t>44</w:t>
      </w:r>
      <w:r>
        <w:fldChar w:fldCharType="end"/>
      </w:r>
    </w:p>
    <w:p w14:paraId="6945E881" w14:textId="452F88EF" w:rsidR="005A00C0" w:rsidRDefault="005A00C0">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_Toc130910525 \h </w:instrText>
      </w:r>
      <w:r>
        <w:fldChar w:fldCharType="separate"/>
      </w:r>
      <w:r>
        <w:t>44</w:t>
      </w:r>
      <w:r>
        <w:fldChar w:fldCharType="end"/>
      </w:r>
    </w:p>
    <w:p w14:paraId="39F57F18" w14:textId="71FE6E3F" w:rsidR="005A00C0" w:rsidRDefault="005A00C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_Toc130910526 \h </w:instrText>
      </w:r>
      <w:r>
        <w:fldChar w:fldCharType="separate"/>
      </w:r>
      <w:r>
        <w:t>44</w:t>
      </w:r>
      <w:r>
        <w:fldChar w:fldCharType="end"/>
      </w:r>
    </w:p>
    <w:p w14:paraId="1A199A95" w14:textId="7FC14327" w:rsidR="005A00C0" w:rsidRDefault="005A00C0">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_Toc130910527 \h </w:instrText>
      </w:r>
      <w:r>
        <w:fldChar w:fldCharType="separate"/>
      </w:r>
      <w:r>
        <w:t>44</w:t>
      </w:r>
      <w:r>
        <w:fldChar w:fldCharType="end"/>
      </w:r>
    </w:p>
    <w:p w14:paraId="634BF7F4" w14:textId="16EE20BF" w:rsidR="005A00C0" w:rsidRDefault="005A00C0">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_Toc130910528 \h </w:instrText>
      </w:r>
      <w:r>
        <w:fldChar w:fldCharType="separate"/>
      </w:r>
      <w:r>
        <w:t>44</w:t>
      </w:r>
      <w:r>
        <w:fldChar w:fldCharType="end"/>
      </w:r>
    </w:p>
    <w:p w14:paraId="747443D3" w14:textId="2AFD6565" w:rsidR="005A00C0" w:rsidRDefault="005A00C0">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_Toc130910529 \h </w:instrText>
      </w:r>
      <w:r>
        <w:fldChar w:fldCharType="separate"/>
      </w:r>
      <w:r>
        <w:t>44</w:t>
      </w:r>
      <w:r>
        <w:fldChar w:fldCharType="end"/>
      </w:r>
    </w:p>
    <w:p w14:paraId="2B5ADCFB" w14:textId="21EF179B" w:rsidR="005A00C0" w:rsidRDefault="005A00C0">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_Toc130910530 \h </w:instrText>
      </w:r>
      <w:r>
        <w:fldChar w:fldCharType="separate"/>
      </w:r>
      <w:r>
        <w:t>45</w:t>
      </w:r>
      <w:r>
        <w:fldChar w:fldCharType="end"/>
      </w:r>
    </w:p>
    <w:p w14:paraId="57DC4F3E" w14:textId="680CF969" w:rsidR="005A00C0" w:rsidRDefault="005A00C0">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_Toc130910531 \h </w:instrText>
      </w:r>
      <w:r>
        <w:fldChar w:fldCharType="separate"/>
      </w:r>
      <w:r>
        <w:t>45</w:t>
      </w:r>
      <w:r>
        <w:fldChar w:fldCharType="end"/>
      </w:r>
    </w:p>
    <w:p w14:paraId="39D8D0FF" w14:textId="2372844B" w:rsidR="005A00C0" w:rsidRDefault="005A00C0">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_Toc130910532 \h </w:instrText>
      </w:r>
      <w:r>
        <w:fldChar w:fldCharType="separate"/>
      </w:r>
      <w:r>
        <w:t>45</w:t>
      </w:r>
      <w:r>
        <w:fldChar w:fldCharType="end"/>
      </w:r>
    </w:p>
    <w:p w14:paraId="4DD68773" w14:textId="08A883FC" w:rsidR="005A00C0" w:rsidRDefault="005A00C0">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_Toc130910533 \h </w:instrText>
      </w:r>
      <w:r>
        <w:fldChar w:fldCharType="separate"/>
      </w:r>
      <w:r>
        <w:t>45</w:t>
      </w:r>
      <w:r>
        <w:fldChar w:fldCharType="end"/>
      </w:r>
    </w:p>
    <w:p w14:paraId="3A172530" w14:textId="3842AFA2" w:rsidR="005A00C0" w:rsidRDefault="005A00C0">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_Toc130910534 \h </w:instrText>
      </w:r>
      <w:r>
        <w:fldChar w:fldCharType="separate"/>
      </w:r>
      <w:r>
        <w:t>45</w:t>
      </w:r>
      <w:r>
        <w:fldChar w:fldCharType="end"/>
      </w:r>
    </w:p>
    <w:p w14:paraId="24FA772F" w14:textId="61ADAD2B" w:rsidR="005A00C0" w:rsidRDefault="005A00C0">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_Toc130910535 \h </w:instrText>
      </w:r>
      <w:r>
        <w:fldChar w:fldCharType="separate"/>
      </w:r>
      <w:r>
        <w:t>45</w:t>
      </w:r>
      <w:r>
        <w:fldChar w:fldCharType="end"/>
      </w:r>
    </w:p>
    <w:p w14:paraId="37BB0A43" w14:textId="50CC79F9" w:rsidR="005A00C0" w:rsidRDefault="005A00C0">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_Toc130910536 \h </w:instrText>
      </w:r>
      <w:r>
        <w:fldChar w:fldCharType="separate"/>
      </w:r>
      <w:r>
        <w:t>45</w:t>
      </w:r>
      <w:r>
        <w:fldChar w:fldCharType="end"/>
      </w:r>
    </w:p>
    <w:p w14:paraId="1D856B0F" w14:textId="5928AEB1" w:rsidR="005A00C0" w:rsidRDefault="005A00C0">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_Toc130910537 \h </w:instrText>
      </w:r>
      <w:r>
        <w:fldChar w:fldCharType="separate"/>
      </w:r>
      <w:r>
        <w:t>45</w:t>
      </w:r>
      <w:r>
        <w:fldChar w:fldCharType="end"/>
      </w:r>
    </w:p>
    <w:p w14:paraId="2268D333" w14:textId="6C495DCF" w:rsidR="005A00C0" w:rsidRDefault="005A00C0">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_Toc130910538 \h </w:instrText>
      </w:r>
      <w:r>
        <w:fldChar w:fldCharType="separate"/>
      </w:r>
      <w:r>
        <w:t>46</w:t>
      </w:r>
      <w:r>
        <w:fldChar w:fldCharType="end"/>
      </w:r>
    </w:p>
    <w:p w14:paraId="2A7B2093" w14:textId="773FEEB5" w:rsidR="005A00C0" w:rsidRDefault="005A00C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_Toc130910539 \h </w:instrText>
      </w:r>
      <w:r>
        <w:fldChar w:fldCharType="separate"/>
      </w:r>
      <w:r>
        <w:t>46</w:t>
      </w:r>
      <w:r>
        <w:fldChar w:fldCharType="end"/>
      </w:r>
    </w:p>
    <w:p w14:paraId="509D6119" w14:textId="340D6F41" w:rsidR="005A00C0" w:rsidRDefault="005A00C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_Toc130910540 \h </w:instrText>
      </w:r>
      <w:r>
        <w:fldChar w:fldCharType="separate"/>
      </w:r>
      <w:r>
        <w:t>46</w:t>
      </w:r>
      <w:r>
        <w:fldChar w:fldCharType="end"/>
      </w:r>
    </w:p>
    <w:p w14:paraId="40A2D0AD" w14:textId="044DB5B4" w:rsidR="005A00C0" w:rsidRDefault="005A00C0">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_Toc130910541 \h </w:instrText>
      </w:r>
      <w:r>
        <w:fldChar w:fldCharType="separate"/>
      </w:r>
      <w:r>
        <w:t>46</w:t>
      </w:r>
      <w:r>
        <w:fldChar w:fldCharType="end"/>
      </w:r>
    </w:p>
    <w:p w14:paraId="412C5976" w14:textId="1CC28C4E" w:rsidR="005A00C0" w:rsidRDefault="005A00C0">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_Toc130910542 \h </w:instrText>
      </w:r>
      <w:r>
        <w:fldChar w:fldCharType="separate"/>
      </w:r>
      <w:r>
        <w:t>46</w:t>
      </w:r>
      <w:r>
        <w:fldChar w:fldCharType="end"/>
      </w:r>
    </w:p>
    <w:p w14:paraId="5D70CAD3" w14:textId="423610D8" w:rsidR="005A00C0" w:rsidRDefault="005A00C0">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_Toc130910543 \h </w:instrText>
      </w:r>
      <w:r>
        <w:fldChar w:fldCharType="separate"/>
      </w:r>
      <w:r>
        <w:t>47</w:t>
      </w:r>
      <w:r>
        <w:fldChar w:fldCharType="end"/>
      </w:r>
    </w:p>
    <w:p w14:paraId="4B21DB04" w14:textId="6A6B3890" w:rsidR="005A00C0" w:rsidRDefault="005A00C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_Toc130910544 \h </w:instrText>
      </w:r>
      <w:r>
        <w:fldChar w:fldCharType="separate"/>
      </w:r>
      <w:r>
        <w:t>47</w:t>
      </w:r>
      <w:r>
        <w:fldChar w:fldCharType="end"/>
      </w:r>
    </w:p>
    <w:p w14:paraId="6CDC048A" w14:textId="510D44D3" w:rsidR="005A00C0" w:rsidRDefault="005A00C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_Toc130910545 \h </w:instrText>
      </w:r>
      <w:r>
        <w:fldChar w:fldCharType="separate"/>
      </w:r>
      <w:r>
        <w:t>47</w:t>
      </w:r>
      <w:r>
        <w:fldChar w:fldCharType="end"/>
      </w:r>
    </w:p>
    <w:p w14:paraId="4FA7050A" w14:textId="72C4FE51" w:rsidR="005A00C0" w:rsidRDefault="005A00C0">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_Toc130910546 \h </w:instrText>
      </w:r>
      <w:r>
        <w:fldChar w:fldCharType="separate"/>
      </w:r>
      <w:r>
        <w:t>48</w:t>
      </w:r>
      <w:r>
        <w:fldChar w:fldCharType="end"/>
      </w:r>
    </w:p>
    <w:p w14:paraId="5579217B" w14:textId="16068AAE" w:rsidR="005A00C0" w:rsidRDefault="005A00C0">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_Toc130910547 \h </w:instrText>
      </w:r>
      <w:r>
        <w:fldChar w:fldCharType="separate"/>
      </w:r>
      <w:r>
        <w:t>48</w:t>
      </w:r>
      <w:r>
        <w:fldChar w:fldCharType="end"/>
      </w:r>
    </w:p>
    <w:p w14:paraId="23064526" w14:textId="669D41AF" w:rsidR="005A00C0" w:rsidRDefault="005A00C0">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_Toc130910548 \h </w:instrText>
      </w:r>
      <w:r>
        <w:fldChar w:fldCharType="separate"/>
      </w:r>
      <w:r>
        <w:t>48</w:t>
      </w:r>
      <w:r>
        <w:fldChar w:fldCharType="end"/>
      </w:r>
    </w:p>
    <w:p w14:paraId="42979800" w14:textId="14F85A31" w:rsidR="005A00C0" w:rsidRDefault="005A00C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_Toc130910549 \h </w:instrText>
      </w:r>
      <w:r>
        <w:fldChar w:fldCharType="separate"/>
      </w:r>
      <w:r>
        <w:t>48</w:t>
      </w:r>
      <w:r>
        <w:fldChar w:fldCharType="end"/>
      </w:r>
    </w:p>
    <w:p w14:paraId="4CAEFFA2" w14:textId="413AE3BF" w:rsidR="005A00C0" w:rsidRDefault="005A00C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_Toc130910550 \h </w:instrText>
      </w:r>
      <w:r>
        <w:fldChar w:fldCharType="separate"/>
      </w:r>
      <w:r>
        <w:t>48</w:t>
      </w:r>
      <w:r>
        <w:fldChar w:fldCharType="end"/>
      </w:r>
    </w:p>
    <w:p w14:paraId="7091B633" w14:textId="33076AFD" w:rsidR="005A00C0" w:rsidRDefault="005A00C0">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_Toc130910551 \h </w:instrText>
      </w:r>
      <w:r>
        <w:fldChar w:fldCharType="separate"/>
      </w:r>
      <w:r>
        <w:t>48</w:t>
      </w:r>
      <w:r>
        <w:fldChar w:fldCharType="end"/>
      </w:r>
    </w:p>
    <w:p w14:paraId="2107C641" w14:textId="3773E476" w:rsidR="005A00C0" w:rsidRDefault="005A00C0">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_Toc130910552 \h </w:instrText>
      </w:r>
      <w:r>
        <w:fldChar w:fldCharType="separate"/>
      </w:r>
      <w:r>
        <w:t>48</w:t>
      </w:r>
      <w:r>
        <w:fldChar w:fldCharType="end"/>
      </w:r>
    </w:p>
    <w:p w14:paraId="424D6BAD" w14:textId="0C608E3B" w:rsidR="005A00C0" w:rsidRDefault="005A00C0">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_Toc130910553 \h </w:instrText>
      </w:r>
      <w:r>
        <w:fldChar w:fldCharType="separate"/>
      </w:r>
      <w:r>
        <w:t>48</w:t>
      </w:r>
      <w:r>
        <w:fldChar w:fldCharType="end"/>
      </w:r>
    </w:p>
    <w:p w14:paraId="2F28B14D" w14:textId="4FA14286" w:rsidR="005A00C0" w:rsidRDefault="005A00C0">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3A4483">
        <w:rPr>
          <w:iCs/>
        </w:rPr>
        <w:t>Basic limits</w:t>
      </w:r>
      <w:r>
        <w:t xml:space="preserve"> for single RAT UTRA TDD 1,28Mcps operation</w:t>
      </w:r>
      <w:r>
        <w:tab/>
      </w:r>
      <w:r>
        <w:fldChar w:fldCharType="begin"/>
      </w:r>
      <w:r>
        <w:instrText xml:space="preserve"> PAGEREF _Toc130910554 \h </w:instrText>
      </w:r>
      <w:r>
        <w:fldChar w:fldCharType="separate"/>
      </w:r>
      <w:r>
        <w:t>54</w:t>
      </w:r>
      <w:r>
        <w:fldChar w:fldCharType="end"/>
      </w:r>
    </w:p>
    <w:p w14:paraId="4726AE90" w14:textId="56A9795E" w:rsidR="005A00C0" w:rsidRDefault="005A00C0">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_Toc130910555 \h </w:instrText>
      </w:r>
      <w:r>
        <w:fldChar w:fldCharType="separate"/>
      </w:r>
      <w:r>
        <w:t>56</w:t>
      </w:r>
      <w:r>
        <w:fldChar w:fldCharType="end"/>
      </w:r>
    </w:p>
    <w:p w14:paraId="3203B11E" w14:textId="01BEC23B" w:rsidR="005A00C0" w:rsidRDefault="005A00C0">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_Toc130910556 \h </w:instrText>
      </w:r>
      <w:r>
        <w:fldChar w:fldCharType="separate"/>
      </w:r>
      <w:r>
        <w:t>56</w:t>
      </w:r>
      <w:r>
        <w:fldChar w:fldCharType="end"/>
      </w:r>
    </w:p>
    <w:p w14:paraId="52AE8777" w14:textId="41E1C74A" w:rsidR="005A00C0" w:rsidRDefault="005A00C0">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_Toc130910557 \h </w:instrText>
      </w:r>
      <w:r>
        <w:fldChar w:fldCharType="separate"/>
      </w:r>
      <w:r>
        <w:t>56</w:t>
      </w:r>
      <w:r>
        <w:fldChar w:fldCharType="end"/>
      </w:r>
    </w:p>
    <w:p w14:paraId="0C8FC995" w14:textId="4C9C2DAA" w:rsidR="005A00C0" w:rsidRDefault="005A00C0">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_Toc130910558 \h </w:instrText>
      </w:r>
      <w:r>
        <w:fldChar w:fldCharType="separate"/>
      </w:r>
      <w:r>
        <w:t>57</w:t>
      </w:r>
      <w:r>
        <w:fldChar w:fldCharType="end"/>
      </w:r>
    </w:p>
    <w:p w14:paraId="03351B72" w14:textId="1F51E69C" w:rsidR="005A00C0" w:rsidRDefault="005A00C0">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_Toc130910559 \h </w:instrText>
      </w:r>
      <w:r>
        <w:fldChar w:fldCharType="separate"/>
      </w:r>
      <w:r>
        <w:t>57</w:t>
      </w:r>
      <w:r>
        <w:fldChar w:fldCharType="end"/>
      </w:r>
    </w:p>
    <w:p w14:paraId="276A8E60" w14:textId="224AC0BA" w:rsidR="005A00C0" w:rsidRDefault="005A00C0">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3A4483">
        <w:rPr>
          <w:i/>
        </w:rPr>
        <w:t>Basic limits</w:t>
      </w:r>
      <w:r>
        <w:t xml:space="preserve"> for Band Categories 1 and 3</w:t>
      </w:r>
      <w:r>
        <w:tab/>
      </w:r>
      <w:r>
        <w:fldChar w:fldCharType="begin"/>
      </w:r>
      <w:r>
        <w:instrText xml:space="preserve"> PAGEREF _Toc130910560 \h </w:instrText>
      </w:r>
      <w:r>
        <w:fldChar w:fldCharType="separate"/>
      </w:r>
      <w:r>
        <w:t>57</w:t>
      </w:r>
      <w:r>
        <w:fldChar w:fldCharType="end"/>
      </w:r>
    </w:p>
    <w:p w14:paraId="3DE4C7ED" w14:textId="73ECC025" w:rsidR="005A00C0" w:rsidRDefault="005A00C0">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3A4483">
        <w:rPr>
          <w:i/>
        </w:rPr>
        <w:t>Basic limit</w:t>
      </w:r>
      <w:r>
        <w:t xml:space="preserve"> for Band Category 2</w:t>
      </w:r>
      <w:r>
        <w:tab/>
      </w:r>
      <w:r>
        <w:fldChar w:fldCharType="begin"/>
      </w:r>
      <w:r>
        <w:instrText xml:space="preserve"> PAGEREF _Toc130910561 \h </w:instrText>
      </w:r>
      <w:r>
        <w:fldChar w:fldCharType="separate"/>
      </w:r>
      <w:r>
        <w:t>63</w:t>
      </w:r>
      <w:r>
        <w:fldChar w:fldCharType="end"/>
      </w:r>
    </w:p>
    <w:p w14:paraId="0CD6B1C8" w14:textId="2D438357" w:rsidR="005A00C0" w:rsidRDefault="005A00C0">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_Toc130910562 \h </w:instrText>
      </w:r>
      <w:r>
        <w:fldChar w:fldCharType="separate"/>
      </w:r>
      <w:r>
        <w:t>70</w:t>
      </w:r>
      <w:r>
        <w:fldChar w:fldCharType="end"/>
      </w:r>
    </w:p>
    <w:p w14:paraId="236F019A" w14:textId="23054336" w:rsidR="005A00C0" w:rsidRDefault="005A00C0">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_Toc130910563 \h </w:instrText>
      </w:r>
      <w:r>
        <w:fldChar w:fldCharType="separate"/>
      </w:r>
      <w:r>
        <w:t>70</w:t>
      </w:r>
      <w:r>
        <w:fldChar w:fldCharType="end"/>
      </w:r>
    </w:p>
    <w:p w14:paraId="749D3068" w14:textId="6217E0E7" w:rsidR="005A00C0" w:rsidRDefault="005A00C0">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_Toc130910564 \h </w:instrText>
      </w:r>
      <w:r>
        <w:fldChar w:fldCharType="separate"/>
      </w:r>
      <w:r>
        <w:t>70</w:t>
      </w:r>
      <w:r>
        <w:fldChar w:fldCharType="end"/>
      </w:r>
    </w:p>
    <w:p w14:paraId="4D570037" w14:textId="3DD3ED03" w:rsidR="005A00C0" w:rsidRDefault="005A00C0">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_Toc130910565 \h </w:instrText>
      </w:r>
      <w:r>
        <w:fldChar w:fldCharType="separate"/>
      </w:r>
      <w:r>
        <w:t>70</w:t>
      </w:r>
      <w:r>
        <w:fldChar w:fldCharType="end"/>
      </w:r>
    </w:p>
    <w:p w14:paraId="1DB01054" w14:textId="27FF1FC0" w:rsidR="005A00C0" w:rsidRDefault="005A00C0">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_Toc130910566 \h </w:instrText>
      </w:r>
      <w:r>
        <w:fldChar w:fldCharType="separate"/>
      </w:r>
      <w:r>
        <w:t>72</w:t>
      </w:r>
      <w:r>
        <w:fldChar w:fldCharType="end"/>
      </w:r>
    </w:p>
    <w:p w14:paraId="066F31E6" w14:textId="65868C73" w:rsidR="005A00C0" w:rsidRDefault="005A00C0">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3A4483">
        <w:rPr>
          <w:rFonts w:cs="Arial"/>
        </w:rPr>
        <w:t>asic limit</w:t>
      </w:r>
      <w:r>
        <w:t xml:space="preserve">s </w:t>
      </w:r>
      <w:r>
        <w:rPr>
          <w:lang w:eastAsia="zh-CN"/>
        </w:rPr>
        <w:t>for Wide Area BS</w:t>
      </w:r>
      <w:r>
        <w:t xml:space="preserve"> (Category B)</w:t>
      </w:r>
      <w:r>
        <w:tab/>
      </w:r>
      <w:r>
        <w:fldChar w:fldCharType="begin"/>
      </w:r>
      <w:r>
        <w:instrText xml:space="preserve"> PAGEREF _Toc130910567 \h </w:instrText>
      </w:r>
      <w:r>
        <w:fldChar w:fldCharType="separate"/>
      </w:r>
      <w:r>
        <w:t>75</w:t>
      </w:r>
      <w:r>
        <w:fldChar w:fldCharType="end"/>
      </w:r>
    </w:p>
    <w:p w14:paraId="72D9EDB0" w14:textId="45F4F4AC" w:rsidR="005A00C0" w:rsidRDefault="005A00C0">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_Toc130910568 \h </w:instrText>
      </w:r>
      <w:r>
        <w:fldChar w:fldCharType="separate"/>
      </w:r>
      <w:r>
        <w:t>75</w:t>
      </w:r>
      <w:r>
        <w:fldChar w:fldCharType="end"/>
      </w:r>
    </w:p>
    <w:p w14:paraId="2D806E6D" w14:textId="20F7DABD" w:rsidR="005A00C0" w:rsidRDefault="005A00C0">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_Toc130910569 \h </w:instrText>
      </w:r>
      <w:r>
        <w:fldChar w:fldCharType="separate"/>
      </w:r>
      <w:r>
        <w:t>75</w:t>
      </w:r>
      <w:r>
        <w:fldChar w:fldCharType="end"/>
      </w:r>
    </w:p>
    <w:p w14:paraId="33191E3F" w14:textId="39EE7AC2" w:rsidR="005A00C0" w:rsidRDefault="005A00C0">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_Toc130910570 \h </w:instrText>
      </w:r>
      <w:r>
        <w:fldChar w:fldCharType="separate"/>
      </w:r>
      <w:r>
        <w:t>78</w:t>
      </w:r>
      <w:r>
        <w:fldChar w:fldCharType="end"/>
      </w:r>
    </w:p>
    <w:p w14:paraId="65AA17C6" w14:textId="61F8E361" w:rsidR="005A00C0" w:rsidRDefault="005A00C0">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3A4483">
        <w:rPr>
          <w:rFonts w:cs="Arial"/>
        </w:rPr>
        <w:t>Basic limit</w:t>
      </w:r>
      <w:r>
        <w:t xml:space="preserve">s </w:t>
      </w:r>
      <w:r>
        <w:rPr>
          <w:lang w:eastAsia="zh-CN"/>
        </w:rPr>
        <w:t>for Local Area BS (Category A and B)</w:t>
      </w:r>
      <w:r>
        <w:tab/>
      </w:r>
      <w:r>
        <w:fldChar w:fldCharType="begin"/>
      </w:r>
      <w:r>
        <w:instrText xml:space="preserve"> PAGEREF _Toc130910571 \h </w:instrText>
      </w:r>
      <w:r>
        <w:fldChar w:fldCharType="separate"/>
      </w:r>
      <w:r>
        <w:t>79</w:t>
      </w:r>
      <w:r>
        <w:fldChar w:fldCharType="end"/>
      </w:r>
    </w:p>
    <w:p w14:paraId="495EEC4F" w14:textId="37BE7912" w:rsidR="005A00C0" w:rsidRDefault="005A00C0">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3A4483">
        <w:rPr>
          <w:rFonts w:cs="Arial"/>
        </w:rPr>
        <w:t>Basic limit</w:t>
      </w:r>
      <w:r>
        <w:t>s for Medium Range BS (Category A and B)</w:t>
      </w:r>
      <w:r>
        <w:tab/>
      </w:r>
      <w:r>
        <w:fldChar w:fldCharType="begin"/>
      </w:r>
      <w:r>
        <w:instrText xml:space="preserve"> PAGEREF _Toc130910572 \h </w:instrText>
      </w:r>
      <w:r>
        <w:fldChar w:fldCharType="separate"/>
      </w:r>
      <w:r>
        <w:t>80</w:t>
      </w:r>
      <w:r>
        <w:fldChar w:fldCharType="end"/>
      </w:r>
    </w:p>
    <w:p w14:paraId="599C6352" w14:textId="04B1BA69" w:rsidR="005A00C0" w:rsidRDefault="005A00C0">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_Toc130910573 \h </w:instrText>
      </w:r>
      <w:r>
        <w:fldChar w:fldCharType="separate"/>
      </w:r>
      <w:r>
        <w:t>82</w:t>
      </w:r>
      <w:r>
        <w:fldChar w:fldCharType="end"/>
      </w:r>
    </w:p>
    <w:p w14:paraId="5F9B2BB6" w14:textId="0824C98A" w:rsidR="005A00C0" w:rsidRDefault="005A00C0">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_Toc130910574 \h </w:instrText>
      </w:r>
      <w:r>
        <w:fldChar w:fldCharType="separate"/>
      </w:r>
      <w:r>
        <w:t>82</w:t>
      </w:r>
      <w:r>
        <w:fldChar w:fldCharType="end"/>
      </w:r>
    </w:p>
    <w:p w14:paraId="5EE8C6AC" w14:textId="7B189F73" w:rsidR="005A00C0" w:rsidRDefault="005A00C0">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_Toc130910575 \h </w:instrText>
      </w:r>
      <w:r>
        <w:fldChar w:fldCharType="separate"/>
      </w:r>
      <w:r>
        <w:t>82</w:t>
      </w:r>
      <w:r>
        <w:fldChar w:fldCharType="end"/>
      </w:r>
    </w:p>
    <w:p w14:paraId="231AA15B" w14:textId="42BCEA36" w:rsidR="005A00C0" w:rsidRDefault="005A00C0">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_Toc130910576 \h </w:instrText>
      </w:r>
      <w:r>
        <w:fldChar w:fldCharType="separate"/>
      </w:r>
      <w:r>
        <w:t>83</w:t>
      </w:r>
      <w:r>
        <w:fldChar w:fldCharType="end"/>
      </w:r>
    </w:p>
    <w:p w14:paraId="4FACF6FA" w14:textId="25DAD019" w:rsidR="005A00C0" w:rsidRDefault="005A00C0">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_Toc130910577 \h </w:instrText>
      </w:r>
      <w:r>
        <w:fldChar w:fldCharType="separate"/>
      </w:r>
      <w:r>
        <w:t>83</w:t>
      </w:r>
      <w:r>
        <w:fldChar w:fldCharType="end"/>
      </w:r>
    </w:p>
    <w:p w14:paraId="398BA345" w14:textId="6009EE33" w:rsidR="005A00C0" w:rsidRDefault="005A00C0">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_Toc130910578 \h </w:instrText>
      </w:r>
      <w:r>
        <w:fldChar w:fldCharType="separate"/>
      </w:r>
      <w:r>
        <w:t>84</w:t>
      </w:r>
      <w:r>
        <w:fldChar w:fldCharType="end"/>
      </w:r>
    </w:p>
    <w:p w14:paraId="3D036EB9" w14:textId="56E6E358" w:rsidR="005A00C0" w:rsidRDefault="005A00C0">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_Toc130910579 \h </w:instrText>
      </w:r>
      <w:r>
        <w:fldChar w:fldCharType="separate"/>
      </w:r>
      <w:r>
        <w:t>84</w:t>
      </w:r>
      <w:r>
        <w:fldChar w:fldCharType="end"/>
      </w:r>
    </w:p>
    <w:p w14:paraId="47BB952F" w14:textId="03239198" w:rsidR="005A00C0" w:rsidRDefault="005A00C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_Toc130910580 \h </w:instrText>
      </w:r>
      <w:r>
        <w:fldChar w:fldCharType="separate"/>
      </w:r>
      <w:r>
        <w:t>84</w:t>
      </w:r>
      <w:r>
        <w:fldChar w:fldCharType="end"/>
      </w:r>
    </w:p>
    <w:p w14:paraId="02570E16" w14:textId="25D016F2" w:rsidR="005A00C0" w:rsidRDefault="005A00C0">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_Toc130910581 \h </w:instrText>
      </w:r>
      <w:r>
        <w:fldChar w:fldCharType="separate"/>
      </w:r>
      <w:r>
        <w:t>85</w:t>
      </w:r>
      <w:r>
        <w:fldChar w:fldCharType="end"/>
      </w:r>
    </w:p>
    <w:p w14:paraId="60C40595" w14:textId="1E022D73" w:rsidR="005A00C0" w:rsidRDefault="005A00C0">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_Toc130910582 \h </w:instrText>
      </w:r>
      <w:r>
        <w:fldChar w:fldCharType="separate"/>
      </w:r>
      <w:r>
        <w:t>85</w:t>
      </w:r>
      <w:r>
        <w:fldChar w:fldCharType="end"/>
      </w:r>
    </w:p>
    <w:p w14:paraId="5B1709AF" w14:textId="2EAFB92D" w:rsidR="005A00C0" w:rsidRDefault="005A00C0">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_Toc130910583 \h </w:instrText>
      </w:r>
      <w:r>
        <w:fldChar w:fldCharType="separate"/>
      </w:r>
      <w:r>
        <w:t>85</w:t>
      </w:r>
      <w:r>
        <w:fldChar w:fldCharType="end"/>
      </w:r>
    </w:p>
    <w:p w14:paraId="1DDB6647" w14:textId="46831FC2" w:rsidR="005A00C0" w:rsidRDefault="005A00C0">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_Toc130910584 \h </w:instrText>
      </w:r>
      <w:r>
        <w:fldChar w:fldCharType="separate"/>
      </w:r>
      <w:r>
        <w:t>86</w:t>
      </w:r>
      <w:r>
        <w:fldChar w:fldCharType="end"/>
      </w:r>
    </w:p>
    <w:p w14:paraId="04EF7442" w14:textId="7C451C6E" w:rsidR="005A00C0" w:rsidRDefault="005A00C0">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_Toc130910585 \h </w:instrText>
      </w:r>
      <w:r>
        <w:fldChar w:fldCharType="separate"/>
      </w:r>
      <w:r>
        <w:t>86</w:t>
      </w:r>
      <w:r>
        <w:fldChar w:fldCharType="end"/>
      </w:r>
    </w:p>
    <w:p w14:paraId="714BBFDF" w14:textId="27BA606B" w:rsidR="005A00C0" w:rsidRDefault="005A00C0">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_Toc130910586 \h </w:instrText>
      </w:r>
      <w:r>
        <w:fldChar w:fldCharType="separate"/>
      </w:r>
      <w:r>
        <w:t>86</w:t>
      </w:r>
      <w:r>
        <w:fldChar w:fldCharType="end"/>
      </w:r>
    </w:p>
    <w:p w14:paraId="020CBB30" w14:textId="5FE0E697" w:rsidR="005A00C0" w:rsidRDefault="005A00C0">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_Toc130910587 \h </w:instrText>
      </w:r>
      <w:r>
        <w:fldChar w:fldCharType="separate"/>
      </w:r>
      <w:r>
        <w:t>87</w:t>
      </w:r>
      <w:r>
        <w:fldChar w:fldCharType="end"/>
      </w:r>
    </w:p>
    <w:p w14:paraId="3D75C694" w14:textId="77D18BBB" w:rsidR="005A00C0" w:rsidRDefault="005A00C0">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_Toc130910588 \h </w:instrText>
      </w:r>
      <w:r>
        <w:fldChar w:fldCharType="separate"/>
      </w:r>
      <w:r>
        <w:t>87</w:t>
      </w:r>
      <w:r>
        <w:fldChar w:fldCharType="end"/>
      </w:r>
    </w:p>
    <w:p w14:paraId="6A4FE0B3" w14:textId="4A6BC485" w:rsidR="005A00C0" w:rsidRDefault="005A00C0">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_Toc130910589 \h </w:instrText>
      </w:r>
      <w:r>
        <w:fldChar w:fldCharType="separate"/>
      </w:r>
      <w:r>
        <w:t>87</w:t>
      </w:r>
      <w:r>
        <w:fldChar w:fldCharType="end"/>
      </w:r>
    </w:p>
    <w:p w14:paraId="156C2811" w14:textId="56A9ED5F" w:rsidR="005A00C0" w:rsidRDefault="005A00C0">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_Toc130910590 \h </w:instrText>
      </w:r>
      <w:r>
        <w:fldChar w:fldCharType="separate"/>
      </w:r>
      <w:r>
        <w:t>88</w:t>
      </w:r>
      <w:r>
        <w:fldChar w:fldCharType="end"/>
      </w:r>
    </w:p>
    <w:p w14:paraId="7149E35F" w14:textId="14AA28F9" w:rsidR="005A00C0" w:rsidRDefault="005A00C0">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_Toc130910591 \h </w:instrText>
      </w:r>
      <w:r>
        <w:fldChar w:fldCharType="separate"/>
      </w:r>
      <w:r>
        <w:t>88</w:t>
      </w:r>
      <w:r>
        <w:fldChar w:fldCharType="end"/>
      </w:r>
    </w:p>
    <w:p w14:paraId="3AA4B37D" w14:textId="5FD01F9A" w:rsidR="005A00C0" w:rsidRDefault="005A00C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_Toc130910592 \h </w:instrText>
      </w:r>
      <w:r>
        <w:fldChar w:fldCharType="separate"/>
      </w:r>
      <w:r>
        <w:t>88</w:t>
      </w:r>
      <w:r>
        <w:fldChar w:fldCharType="end"/>
      </w:r>
    </w:p>
    <w:p w14:paraId="5B86A58A" w14:textId="5C520FF5" w:rsidR="005A00C0" w:rsidRDefault="005A00C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_Toc130910593 \h </w:instrText>
      </w:r>
      <w:r>
        <w:fldChar w:fldCharType="separate"/>
      </w:r>
      <w:r>
        <w:t>89</w:t>
      </w:r>
      <w:r>
        <w:fldChar w:fldCharType="end"/>
      </w:r>
    </w:p>
    <w:p w14:paraId="578984E2" w14:textId="42ECFDC3" w:rsidR="005A00C0" w:rsidRDefault="005A00C0">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_Toc130910594 \h </w:instrText>
      </w:r>
      <w:r>
        <w:fldChar w:fldCharType="separate"/>
      </w:r>
      <w:r>
        <w:t>89</w:t>
      </w:r>
      <w:r>
        <w:fldChar w:fldCharType="end"/>
      </w:r>
    </w:p>
    <w:p w14:paraId="51BBC591" w14:textId="3A78EED8" w:rsidR="005A00C0" w:rsidRDefault="005A00C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_Toc130910595 \h </w:instrText>
      </w:r>
      <w:r>
        <w:fldChar w:fldCharType="separate"/>
      </w:r>
      <w:r>
        <w:t>90</w:t>
      </w:r>
      <w:r>
        <w:fldChar w:fldCharType="end"/>
      </w:r>
    </w:p>
    <w:p w14:paraId="2B9721FF" w14:textId="28BAC0A4" w:rsidR="005A00C0" w:rsidRDefault="005A00C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_Toc130910596 \h </w:instrText>
      </w:r>
      <w:r>
        <w:fldChar w:fldCharType="separate"/>
      </w:r>
      <w:r>
        <w:t>90</w:t>
      </w:r>
      <w:r>
        <w:fldChar w:fldCharType="end"/>
      </w:r>
    </w:p>
    <w:p w14:paraId="5FFFF0B4" w14:textId="1582F179" w:rsidR="005A00C0" w:rsidRDefault="005A00C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_Toc130910597 \h </w:instrText>
      </w:r>
      <w:r>
        <w:fldChar w:fldCharType="separate"/>
      </w:r>
      <w:r>
        <w:t>90</w:t>
      </w:r>
      <w:r>
        <w:fldChar w:fldCharType="end"/>
      </w:r>
    </w:p>
    <w:p w14:paraId="78C204A6" w14:textId="3449B2F2" w:rsidR="005A00C0" w:rsidRDefault="005A00C0">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_Toc130910598 \h </w:instrText>
      </w:r>
      <w:r>
        <w:fldChar w:fldCharType="separate"/>
      </w:r>
      <w:r>
        <w:t>90</w:t>
      </w:r>
      <w:r>
        <w:fldChar w:fldCharType="end"/>
      </w:r>
    </w:p>
    <w:p w14:paraId="46395DA6" w14:textId="3D261CF7" w:rsidR="005A00C0" w:rsidRDefault="005A00C0">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_Toc130910599 \h </w:instrText>
      </w:r>
      <w:r>
        <w:fldChar w:fldCharType="separate"/>
      </w:r>
      <w:r>
        <w:t>90</w:t>
      </w:r>
      <w:r>
        <w:fldChar w:fldCharType="end"/>
      </w:r>
    </w:p>
    <w:p w14:paraId="21CA8133" w14:textId="20957C59" w:rsidR="005A00C0" w:rsidRDefault="005A00C0">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_Toc130910600 \h </w:instrText>
      </w:r>
      <w:r>
        <w:fldChar w:fldCharType="separate"/>
      </w:r>
      <w:r>
        <w:t>91</w:t>
      </w:r>
      <w:r>
        <w:fldChar w:fldCharType="end"/>
      </w:r>
    </w:p>
    <w:p w14:paraId="70CB3779" w14:textId="2D2834E8" w:rsidR="005A00C0" w:rsidRDefault="005A00C0">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_Toc130910601 \h </w:instrText>
      </w:r>
      <w:r>
        <w:fldChar w:fldCharType="separate"/>
      </w:r>
      <w:r>
        <w:t>91</w:t>
      </w:r>
      <w:r>
        <w:fldChar w:fldCharType="end"/>
      </w:r>
    </w:p>
    <w:p w14:paraId="3F1C14C5" w14:textId="030F40BD" w:rsidR="005A00C0" w:rsidRDefault="005A00C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_Toc130910602 \h </w:instrText>
      </w:r>
      <w:r>
        <w:fldChar w:fldCharType="separate"/>
      </w:r>
      <w:r>
        <w:t>91</w:t>
      </w:r>
      <w:r>
        <w:fldChar w:fldCharType="end"/>
      </w:r>
    </w:p>
    <w:p w14:paraId="33558E20" w14:textId="7EAF215E" w:rsidR="005A00C0" w:rsidRDefault="005A00C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_Toc130910603 \h </w:instrText>
      </w:r>
      <w:r>
        <w:fldChar w:fldCharType="separate"/>
      </w:r>
      <w:r>
        <w:t>91</w:t>
      </w:r>
      <w:r>
        <w:fldChar w:fldCharType="end"/>
      </w:r>
    </w:p>
    <w:p w14:paraId="743A432E" w14:textId="7368B0FF" w:rsidR="005A00C0" w:rsidRDefault="005A00C0">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_Toc130910604 \h </w:instrText>
      </w:r>
      <w:r>
        <w:fldChar w:fldCharType="separate"/>
      </w:r>
      <w:r>
        <w:t>91</w:t>
      </w:r>
      <w:r>
        <w:fldChar w:fldCharType="end"/>
      </w:r>
    </w:p>
    <w:p w14:paraId="7A302894" w14:textId="59CCB47E" w:rsidR="005A00C0" w:rsidRDefault="005A00C0">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_Toc130910605 \h </w:instrText>
      </w:r>
      <w:r>
        <w:fldChar w:fldCharType="separate"/>
      </w:r>
      <w:r>
        <w:t>91</w:t>
      </w:r>
      <w:r>
        <w:fldChar w:fldCharType="end"/>
      </w:r>
    </w:p>
    <w:p w14:paraId="2491B31F" w14:textId="54C7B0CF" w:rsidR="005A00C0" w:rsidRDefault="005A00C0">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_Toc130910606 \h </w:instrText>
      </w:r>
      <w:r>
        <w:fldChar w:fldCharType="separate"/>
      </w:r>
      <w:r>
        <w:t>92</w:t>
      </w:r>
      <w:r>
        <w:fldChar w:fldCharType="end"/>
      </w:r>
    </w:p>
    <w:p w14:paraId="049181C2" w14:textId="7854DBF6" w:rsidR="005A00C0" w:rsidRDefault="005A00C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_Toc130910607 \h </w:instrText>
      </w:r>
      <w:r>
        <w:fldChar w:fldCharType="separate"/>
      </w:r>
      <w:r>
        <w:t>92</w:t>
      </w:r>
      <w:r>
        <w:fldChar w:fldCharType="end"/>
      </w:r>
    </w:p>
    <w:p w14:paraId="5D2BAC9E" w14:textId="6A70677D" w:rsidR="005A00C0" w:rsidRDefault="005A00C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_Toc130910608 \h </w:instrText>
      </w:r>
      <w:r>
        <w:fldChar w:fldCharType="separate"/>
      </w:r>
      <w:r>
        <w:t>92</w:t>
      </w:r>
      <w:r>
        <w:fldChar w:fldCharType="end"/>
      </w:r>
    </w:p>
    <w:p w14:paraId="6F8A0BA0" w14:textId="17B1FCBB" w:rsidR="005A00C0" w:rsidRDefault="005A00C0">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_Toc130910609 \h </w:instrText>
      </w:r>
      <w:r>
        <w:fldChar w:fldCharType="separate"/>
      </w:r>
      <w:r>
        <w:t>92</w:t>
      </w:r>
      <w:r>
        <w:fldChar w:fldCharType="end"/>
      </w:r>
    </w:p>
    <w:p w14:paraId="1DECFE5A" w14:textId="376AD83F" w:rsidR="005A00C0" w:rsidRDefault="005A00C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_Toc130910610 \h </w:instrText>
      </w:r>
      <w:r>
        <w:fldChar w:fldCharType="separate"/>
      </w:r>
      <w:r>
        <w:t>92</w:t>
      </w:r>
      <w:r>
        <w:fldChar w:fldCharType="end"/>
      </w:r>
    </w:p>
    <w:p w14:paraId="27E674AD" w14:textId="1E017879" w:rsidR="005A00C0" w:rsidRDefault="005A00C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_Toc130910611 \h </w:instrText>
      </w:r>
      <w:r>
        <w:fldChar w:fldCharType="separate"/>
      </w:r>
      <w:r>
        <w:t>93</w:t>
      </w:r>
      <w:r>
        <w:fldChar w:fldCharType="end"/>
      </w:r>
    </w:p>
    <w:p w14:paraId="4F16CA3E" w14:textId="33B26ACD" w:rsidR="005A00C0" w:rsidRDefault="005A00C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_Toc130910612 \h </w:instrText>
      </w:r>
      <w:r>
        <w:fldChar w:fldCharType="separate"/>
      </w:r>
      <w:r>
        <w:t>94</w:t>
      </w:r>
      <w:r>
        <w:fldChar w:fldCharType="end"/>
      </w:r>
    </w:p>
    <w:p w14:paraId="38598B9C" w14:textId="4132DC78" w:rsidR="005A00C0" w:rsidRDefault="005A00C0">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_Toc130910613 \h </w:instrText>
      </w:r>
      <w:r>
        <w:fldChar w:fldCharType="separate"/>
      </w:r>
      <w:r>
        <w:t>95</w:t>
      </w:r>
      <w:r>
        <w:fldChar w:fldCharType="end"/>
      </w:r>
    </w:p>
    <w:p w14:paraId="5E4DA667" w14:textId="056EC2E5" w:rsidR="005A00C0" w:rsidRDefault="005A00C0">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_Toc130910614 \h </w:instrText>
      </w:r>
      <w:r>
        <w:fldChar w:fldCharType="separate"/>
      </w:r>
      <w:r>
        <w:t>95</w:t>
      </w:r>
      <w:r>
        <w:fldChar w:fldCharType="end"/>
      </w:r>
    </w:p>
    <w:p w14:paraId="63F5A93D" w14:textId="58B64964" w:rsidR="005A00C0" w:rsidRDefault="005A00C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_Toc130910615 \h </w:instrText>
      </w:r>
      <w:r>
        <w:fldChar w:fldCharType="separate"/>
      </w:r>
      <w:r>
        <w:t>95</w:t>
      </w:r>
      <w:r>
        <w:fldChar w:fldCharType="end"/>
      </w:r>
    </w:p>
    <w:p w14:paraId="626A719C" w14:textId="491229DA" w:rsidR="005A00C0" w:rsidRDefault="005A00C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_Toc130910616 \h </w:instrText>
      </w:r>
      <w:r>
        <w:fldChar w:fldCharType="separate"/>
      </w:r>
      <w:r>
        <w:t>95</w:t>
      </w:r>
      <w:r>
        <w:fldChar w:fldCharType="end"/>
      </w:r>
    </w:p>
    <w:p w14:paraId="28954F74" w14:textId="12BF6BEB" w:rsidR="005A00C0" w:rsidRDefault="005A00C0">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_Toc130910617 \h </w:instrText>
      </w:r>
      <w:r>
        <w:fldChar w:fldCharType="separate"/>
      </w:r>
      <w:r>
        <w:t>95</w:t>
      </w:r>
      <w:r>
        <w:fldChar w:fldCharType="end"/>
      </w:r>
    </w:p>
    <w:p w14:paraId="0315F08F" w14:textId="0FE83510" w:rsidR="005A00C0" w:rsidRDefault="005A00C0">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_Toc130910618 \h </w:instrText>
      </w:r>
      <w:r>
        <w:fldChar w:fldCharType="separate"/>
      </w:r>
      <w:r>
        <w:t>95</w:t>
      </w:r>
      <w:r>
        <w:fldChar w:fldCharType="end"/>
      </w:r>
    </w:p>
    <w:p w14:paraId="7BBA4223" w14:textId="4D663CE8" w:rsidR="005A00C0" w:rsidRDefault="005A00C0">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_Toc130910619 \h </w:instrText>
      </w:r>
      <w:r>
        <w:fldChar w:fldCharType="separate"/>
      </w:r>
      <w:r>
        <w:t>96</w:t>
      </w:r>
      <w:r>
        <w:fldChar w:fldCharType="end"/>
      </w:r>
    </w:p>
    <w:p w14:paraId="33882EA8" w14:textId="5B6F06DB" w:rsidR="005A00C0" w:rsidRDefault="005A00C0">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_Toc130910620 \h </w:instrText>
      </w:r>
      <w:r>
        <w:fldChar w:fldCharType="separate"/>
      </w:r>
      <w:r>
        <w:t>100</w:t>
      </w:r>
      <w:r>
        <w:fldChar w:fldCharType="end"/>
      </w:r>
    </w:p>
    <w:p w14:paraId="0A72A9D8" w14:textId="7FF0C61E" w:rsidR="005A00C0" w:rsidRDefault="005A00C0">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_Toc130910621 \h </w:instrText>
      </w:r>
      <w:r>
        <w:fldChar w:fldCharType="separate"/>
      </w:r>
      <w:r>
        <w:t>100</w:t>
      </w:r>
      <w:r>
        <w:fldChar w:fldCharType="end"/>
      </w:r>
    </w:p>
    <w:p w14:paraId="6BEA6988" w14:textId="18CAEFC7" w:rsidR="005A00C0" w:rsidRDefault="005A00C0">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_Toc130910622 \h </w:instrText>
      </w:r>
      <w:r>
        <w:fldChar w:fldCharType="separate"/>
      </w:r>
      <w:r>
        <w:t>101</w:t>
      </w:r>
      <w:r>
        <w:fldChar w:fldCharType="end"/>
      </w:r>
    </w:p>
    <w:p w14:paraId="1ADF6ABD" w14:textId="0DDA4570" w:rsidR="005A00C0" w:rsidRDefault="005A00C0">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_Toc130910623 \h </w:instrText>
      </w:r>
      <w:r>
        <w:fldChar w:fldCharType="separate"/>
      </w:r>
      <w:r>
        <w:t>101</w:t>
      </w:r>
      <w:r>
        <w:fldChar w:fldCharType="end"/>
      </w:r>
    </w:p>
    <w:p w14:paraId="080E9088" w14:textId="4AEEA02E" w:rsidR="005A00C0" w:rsidRDefault="005A00C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_Toc130910624 \h </w:instrText>
      </w:r>
      <w:r>
        <w:fldChar w:fldCharType="separate"/>
      </w:r>
      <w:r>
        <w:t>101</w:t>
      </w:r>
      <w:r>
        <w:fldChar w:fldCharType="end"/>
      </w:r>
    </w:p>
    <w:p w14:paraId="31CB69E7" w14:textId="79216E2D" w:rsidR="005A00C0" w:rsidRDefault="005A00C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_Toc130910625 \h </w:instrText>
      </w:r>
      <w:r>
        <w:fldChar w:fldCharType="separate"/>
      </w:r>
      <w:r>
        <w:t>106</w:t>
      </w:r>
      <w:r>
        <w:fldChar w:fldCharType="end"/>
      </w:r>
    </w:p>
    <w:p w14:paraId="63AA9B1B" w14:textId="7EA77D3E" w:rsidR="005A00C0" w:rsidRDefault="005A00C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_Toc130910626 \h </w:instrText>
      </w:r>
      <w:r>
        <w:fldChar w:fldCharType="separate"/>
      </w:r>
      <w:r>
        <w:t>106</w:t>
      </w:r>
      <w:r>
        <w:fldChar w:fldCharType="end"/>
      </w:r>
    </w:p>
    <w:p w14:paraId="230D52FF" w14:textId="6978E775" w:rsidR="005A00C0" w:rsidRDefault="005A00C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_Toc130910627 \h </w:instrText>
      </w:r>
      <w:r>
        <w:fldChar w:fldCharType="separate"/>
      </w:r>
      <w:r>
        <w:t>106</w:t>
      </w:r>
      <w:r>
        <w:fldChar w:fldCharType="end"/>
      </w:r>
    </w:p>
    <w:p w14:paraId="5135C199" w14:textId="2F0F4BBD" w:rsidR="005A00C0" w:rsidRDefault="005A00C0">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_Toc130910628 \h </w:instrText>
      </w:r>
      <w:r>
        <w:fldChar w:fldCharType="separate"/>
      </w:r>
      <w:r>
        <w:t>106</w:t>
      </w:r>
      <w:r>
        <w:fldChar w:fldCharType="end"/>
      </w:r>
    </w:p>
    <w:p w14:paraId="1650F6EE" w14:textId="3C59CF27" w:rsidR="005A00C0" w:rsidRDefault="005A00C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_Toc130910629 \h </w:instrText>
      </w:r>
      <w:r>
        <w:fldChar w:fldCharType="separate"/>
      </w:r>
      <w:r>
        <w:t>106</w:t>
      </w:r>
      <w:r>
        <w:fldChar w:fldCharType="end"/>
      </w:r>
    </w:p>
    <w:p w14:paraId="3B1DD4F7" w14:textId="71D2464D" w:rsidR="005A00C0" w:rsidRDefault="005A00C0">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_Toc130910630 \h </w:instrText>
      </w:r>
      <w:r>
        <w:fldChar w:fldCharType="separate"/>
      </w:r>
      <w:r>
        <w:t>107</w:t>
      </w:r>
      <w:r>
        <w:fldChar w:fldCharType="end"/>
      </w:r>
    </w:p>
    <w:p w14:paraId="027FCCAB" w14:textId="5A7E9854" w:rsidR="005A00C0" w:rsidRDefault="005A00C0">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_Toc130910631 \h </w:instrText>
      </w:r>
      <w:r>
        <w:fldChar w:fldCharType="separate"/>
      </w:r>
      <w:r>
        <w:t>108</w:t>
      </w:r>
      <w:r>
        <w:fldChar w:fldCharType="end"/>
      </w:r>
    </w:p>
    <w:p w14:paraId="7BDB73CA" w14:textId="27AE5655" w:rsidR="005A00C0" w:rsidRDefault="005A00C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_Toc130910632 \h </w:instrText>
      </w:r>
      <w:r>
        <w:fldChar w:fldCharType="separate"/>
      </w:r>
      <w:r>
        <w:t>108</w:t>
      </w:r>
      <w:r>
        <w:fldChar w:fldCharType="end"/>
      </w:r>
    </w:p>
    <w:p w14:paraId="2CF60B04" w14:textId="11D4D34A" w:rsidR="005A00C0" w:rsidRDefault="005A00C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_Toc130910633 \h </w:instrText>
      </w:r>
      <w:r>
        <w:fldChar w:fldCharType="separate"/>
      </w:r>
      <w:r>
        <w:t>108</w:t>
      </w:r>
      <w:r>
        <w:fldChar w:fldCharType="end"/>
      </w:r>
    </w:p>
    <w:p w14:paraId="761161F4" w14:textId="2C36C6D7" w:rsidR="005A00C0" w:rsidRDefault="005A00C0">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_Toc130910634 \h </w:instrText>
      </w:r>
      <w:r>
        <w:fldChar w:fldCharType="separate"/>
      </w:r>
      <w:r>
        <w:t>108</w:t>
      </w:r>
      <w:r>
        <w:fldChar w:fldCharType="end"/>
      </w:r>
    </w:p>
    <w:p w14:paraId="13E7D51D" w14:textId="7BFD366A" w:rsidR="005A00C0" w:rsidRDefault="005A00C0">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_Toc130910635 \h </w:instrText>
      </w:r>
      <w:r>
        <w:fldChar w:fldCharType="separate"/>
      </w:r>
      <w:r>
        <w:t>108</w:t>
      </w:r>
      <w:r>
        <w:fldChar w:fldCharType="end"/>
      </w:r>
    </w:p>
    <w:p w14:paraId="3FE77C99" w14:textId="23B94956" w:rsidR="005A00C0" w:rsidRDefault="005A00C0">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_Toc130910636 \h </w:instrText>
      </w:r>
      <w:r>
        <w:fldChar w:fldCharType="separate"/>
      </w:r>
      <w:r>
        <w:t>110</w:t>
      </w:r>
      <w:r>
        <w:fldChar w:fldCharType="end"/>
      </w:r>
    </w:p>
    <w:p w14:paraId="2EA3C2DD" w14:textId="65E279C1" w:rsidR="005A00C0" w:rsidRDefault="005A00C0">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_Toc130910637 \h </w:instrText>
      </w:r>
      <w:r>
        <w:fldChar w:fldCharType="separate"/>
      </w:r>
      <w:r>
        <w:t>114</w:t>
      </w:r>
      <w:r>
        <w:fldChar w:fldCharType="end"/>
      </w:r>
    </w:p>
    <w:p w14:paraId="5B77647C" w14:textId="711C2C71" w:rsidR="005A00C0" w:rsidRDefault="005A00C0">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_Toc130910638 \h </w:instrText>
      </w:r>
      <w:r>
        <w:fldChar w:fldCharType="separate"/>
      </w:r>
      <w:r>
        <w:t>114</w:t>
      </w:r>
      <w:r>
        <w:fldChar w:fldCharType="end"/>
      </w:r>
    </w:p>
    <w:p w14:paraId="0E56DED6" w14:textId="43C9ECA5" w:rsidR="005A00C0" w:rsidRDefault="005A00C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_Toc130910639 \h </w:instrText>
      </w:r>
      <w:r>
        <w:fldChar w:fldCharType="separate"/>
      </w:r>
      <w:r>
        <w:t>114</w:t>
      </w:r>
      <w:r>
        <w:fldChar w:fldCharType="end"/>
      </w:r>
    </w:p>
    <w:p w14:paraId="35AF7FE6" w14:textId="3BA05440" w:rsidR="005A00C0" w:rsidRDefault="005A00C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_Toc130910640 \h </w:instrText>
      </w:r>
      <w:r>
        <w:fldChar w:fldCharType="separate"/>
      </w:r>
      <w:r>
        <w:t>114</w:t>
      </w:r>
      <w:r>
        <w:fldChar w:fldCharType="end"/>
      </w:r>
    </w:p>
    <w:p w14:paraId="28CA7153" w14:textId="3CC0AC7E" w:rsidR="005A00C0" w:rsidRDefault="005A00C0">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_Toc130910641 \h </w:instrText>
      </w:r>
      <w:r>
        <w:fldChar w:fldCharType="separate"/>
      </w:r>
      <w:r>
        <w:t>114</w:t>
      </w:r>
      <w:r>
        <w:fldChar w:fldCharType="end"/>
      </w:r>
    </w:p>
    <w:p w14:paraId="796A3DAA" w14:textId="4A3156E6" w:rsidR="005A00C0" w:rsidRDefault="005A00C0">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_Toc130910642 \h </w:instrText>
      </w:r>
      <w:r>
        <w:fldChar w:fldCharType="separate"/>
      </w:r>
      <w:r>
        <w:t>114</w:t>
      </w:r>
      <w:r>
        <w:fldChar w:fldCharType="end"/>
      </w:r>
    </w:p>
    <w:p w14:paraId="7BCC8BA7" w14:textId="7B48D4BD" w:rsidR="005A00C0" w:rsidRDefault="005A00C0">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_Toc130910643 \h </w:instrText>
      </w:r>
      <w:r>
        <w:fldChar w:fldCharType="separate"/>
      </w:r>
      <w:r>
        <w:t>114</w:t>
      </w:r>
      <w:r>
        <w:fldChar w:fldCharType="end"/>
      </w:r>
    </w:p>
    <w:p w14:paraId="71169142" w14:textId="7D71A725" w:rsidR="005A00C0" w:rsidRDefault="005A00C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_Toc130910644 \h </w:instrText>
      </w:r>
      <w:r>
        <w:fldChar w:fldCharType="separate"/>
      </w:r>
      <w:r>
        <w:t>115</w:t>
      </w:r>
      <w:r>
        <w:fldChar w:fldCharType="end"/>
      </w:r>
    </w:p>
    <w:p w14:paraId="09CF7A1B" w14:textId="2A6E1512" w:rsidR="005A00C0" w:rsidRDefault="005A00C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_Toc130910645 \h </w:instrText>
      </w:r>
      <w:r>
        <w:fldChar w:fldCharType="separate"/>
      </w:r>
      <w:r>
        <w:t>115</w:t>
      </w:r>
      <w:r>
        <w:fldChar w:fldCharType="end"/>
      </w:r>
    </w:p>
    <w:p w14:paraId="778C0B49" w14:textId="672E2CE4" w:rsidR="005A00C0" w:rsidRDefault="005A00C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_Toc130910646 \h </w:instrText>
      </w:r>
      <w:r>
        <w:fldChar w:fldCharType="separate"/>
      </w:r>
      <w:r>
        <w:t>115</w:t>
      </w:r>
      <w:r>
        <w:fldChar w:fldCharType="end"/>
      </w:r>
    </w:p>
    <w:p w14:paraId="5299F989" w14:textId="57B5705C" w:rsidR="005A00C0" w:rsidRDefault="005A00C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_Toc130910647 \h </w:instrText>
      </w:r>
      <w:r>
        <w:fldChar w:fldCharType="separate"/>
      </w:r>
      <w:r>
        <w:t>116</w:t>
      </w:r>
      <w:r>
        <w:fldChar w:fldCharType="end"/>
      </w:r>
    </w:p>
    <w:p w14:paraId="7806ED15" w14:textId="3C221586" w:rsidR="005A00C0" w:rsidRDefault="005A00C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_Toc130910648 \h </w:instrText>
      </w:r>
      <w:r>
        <w:fldChar w:fldCharType="separate"/>
      </w:r>
      <w:r>
        <w:t>117</w:t>
      </w:r>
      <w:r>
        <w:fldChar w:fldCharType="end"/>
      </w:r>
    </w:p>
    <w:p w14:paraId="3CC2498C" w14:textId="3464927F" w:rsidR="005A00C0" w:rsidRDefault="005A00C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_Toc130910649 \h </w:instrText>
      </w:r>
      <w:r>
        <w:fldChar w:fldCharType="separate"/>
      </w:r>
      <w:r>
        <w:t>117</w:t>
      </w:r>
      <w:r>
        <w:fldChar w:fldCharType="end"/>
      </w:r>
    </w:p>
    <w:p w14:paraId="048C50B6" w14:textId="69F26F79" w:rsidR="005A00C0" w:rsidRDefault="005A00C0">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_Toc130910650 \h </w:instrText>
      </w:r>
      <w:r>
        <w:fldChar w:fldCharType="separate"/>
      </w:r>
      <w:r>
        <w:t>117</w:t>
      </w:r>
      <w:r>
        <w:fldChar w:fldCharType="end"/>
      </w:r>
    </w:p>
    <w:p w14:paraId="16010939" w14:textId="42D958DF" w:rsidR="005A00C0" w:rsidRDefault="005A00C0">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_Toc130910651 \h </w:instrText>
      </w:r>
      <w:r>
        <w:fldChar w:fldCharType="separate"/>
      </w:r>
      <w:r>
        <w:t>117</w:t>
      </w:r>
      <w:r>
        <w:fldChar w:fldCharType="end"/>
      </w:r>
    </w:p>
    <w:p w14:paraId="40CB7E8A" w14:textId="19FF9D5C" w:rsidR="005A00C0" w:rsidRDefault="005A00C0">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_Toc130910652 \h </w:instrText>
      </w:r>
      <w:r>
        <w:fldChar w:fldCharType="separate"/>
      </w:r>
      <w:r>
        <w:t>117</w:t>
      </w:r>
      <w:r>
        <w:fldChar w:fldCharType="end"/>
      </w:r>
    </w:p>
    <w:p w14:paraId="59C23BC3" w14:textId="354F4000" w:rsidR="005A00C0" w:rsidRDefault="005A00C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_Toc130910653 \h </w:instrText>
      </w:r>
      <w:r>
        <w:fldChar w:fldCharType="separate"/>
      </w:r>
      <w:r>
        <w:t>117</w:t>
      </w:r>
      <w:r>
        <w:fldChar w:fldCharType="end"/>
      </w:r>
    </w:p>
    <w:p w14:paraId="0B7B9A8F" w14:textId="6708152A" w:rsidR="005A00C0" w:rsidRDefault="005A00C0">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_Toc130910654 \h </w:instrText>
      </w:r>
      <w:r>
        <w:fldChar w:fldCharType="separate"/>
      </w:r>
      <w:r>
        <w:t>118</w:t>
      </w:r>
      <w:r>
        <w:fldChar w:fldCharType="end"/>
      </w:r>
    </w:p>
    <w:p w14:paraId="1FE516F3" w14:textId="594AC7E5" w:rsidR="005A00C0" w:rsidRDefault="005A00C0">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_Toc130910655 \h </w:instrText>
      </w:r>
      <w:r>
        <w:fldChar w:fldCharType="separate"/>
      </w:r>
      <w:r>
        <w:t>118</w:t>
      </w:r>
      <w:r>
        <w:fldChar w:fldCharType="end"/>
      </w:r>
    </w:p>
    <w:p w14:paraId="32AE2831" w14:textId="13B711FE" w:rsidR="005A00C0" w:rsidRDefault="005A00C0">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_Toc130910656 \h </w:instrText>
      </w:r>
      <w:r>
        <w:fldChar w:fldCharType="separate"/>
      </w:r>
      <w:r>
        <w:t>118</w:t>
      </w:r>
      <w:r>
        <w:fldChar w:fldCharType="end"/>
      </w:r>
    </w:p>
    <w:p w14:paraId="5E48B751" w14:textId="36C522B9" w:rsidR="005A00C0" w:rsidRDefault="005A00C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_Toc130910657 \h </w:instrText>
      </w:r>
      <w:r>
        <w:fldChar w:fldCharType="separate"/>
      </w:r>
      <w:r>
        <w:t>118</w:t>
      </w:r>
      <w:r>
        <w:fldChar w:fldCharType="end"/>
      </w:r>
    </w:p>
    <w:p w14:paraId="26AD7E43" w14:textId="7E6FADB6" w:rsidR="005A00C0" w:rsidRDefault="005A00C0">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_Toc130910658 \h </w:instrText>
      </w:r>
      <w:r>
        <w:fldChar w:fldCharType="separate"/>
      </w:r>
      <w:r>
        <w:t>118</w:t>
      </w:r>
      <w:r>
        <w:fldChar w:fldCharType="end"/>
      </w:r>
    </w:p>
    <w:p w14:paraId="68D19007" w14:textId="3431F931" w:rsidR="005A00C0" w:rsidRDefault="005A00C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_Toc130910659 \h </w:instrText>
      </w:r>
      <w:r>
        <w:fldChar w:fldCharType="separate"/>
      </w:r>
      <w:r>
        <w:t>118</w:t>
      </w:r>
      <w:r>
        <w:fldChar w:fldCharType="end"/>
      </w:r>
    </w:p>
    <w:p w14:paraId="4A8F4584" w14:textId="44EEB1E8" w:rsidR="005A00C0" w:rsidRDefault="005A00C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_Toc130910660 \h </w:instrText>
      </w:r>
      <w:r>
        <w:fldChar w:fldCharType="separate"/>
      </w:r>
      <w:r>
        <w:t>118</w:t>
      </w:r>
      <w:r>
        <w:fldChar w:fldCharType="end"/>
      </w:r>
    </w:p>
    <w:p w14:paraId="756AC526" w14:textId="395C3194" w:rsidR="005A00C0" w:rsidRDefault="005A00C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_Toc130910661 \h </w:instrText>
      </w:r>
      <w:r>
        <w:fldChar w:fldCharType="separate"/>
      </w:r>
      <w:r>
        <w:t>119</w:t>
      </w:r>
      <w:r>
        <w:fldChar w:fldCharType="end"/>
      </w:r>
    </w:p>
    <w:p w14:paraId="1C1A27BC" w14:textId="69E0C453" w:rsidR="005A00C0" w:rsidRDefault="005A00C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_Toc130910662 \h </w:instrText>
      </w:r>
      <w:r>
        <w:fldChar w:fldCharType="separate"/>
      </w:r>
      <w:r>
        <w:t>119</w:t>
      </w:r>
      <w:r>
        <w:fldChar w:fldCharType="end"/>
      </w:r>
    </w:p>
    <w:p w14:paraId="3273248D" w14:textId="46B72816" w:rsidR="005A00C0" w:rsidRDefault="005A00C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_Toc130910663 \h </w:instrText>
      </w:r>
      <w:r>
        <w:fldChar w:fldCharType="separate"/>
      </w:r>
      <w:r>
        <w:t>119</w:t>
      </w:r>
      <w:r>
        <w:fldChar w:fldCharType="end"/>
      </w:r>
    </w:p>
    <w:p w14:paraId="064DF31E" w14:textId="2633A87B" w:rsidR="005A00C0" w:rsidRDefault="005A00C0">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_Toc130910664 \h </w:instrText>
      </w:r>
      <w:r>
        <w:fldChar w:fldCharType="separate"/>
      </w:r>
      <w:r>
        <w:t>119</w:t>
      </w:r>
      <w:r>
        <w:fldChar w:fldCharType="end"/>
      </w:r>
    </w:p>
    <w:p w14:paraId="77747AB8" w14:textId="7307AE56" w:rsidR="005A00C0" w:rsidRDefault="005A00C0">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_Toc130910665 \h </w:instrText>
      </w:r>
      <w:r>
        <w:fldChar w:fldCharType="separate"/>
      </w:r>
      <w:r>
        <w:t>119</w:t>
      </w:r>
      <w:r>
        <w:fldChar w:fldCharType="end"/>
      </w:r>
    </w:p>
    <w:p w14:paraId="4A94E738" w14:textId="515FAF87" w:rsidR="005A00C0" w:rsidRDefault="005A00C0">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_Toc130910666 \h </w:instrText>
      </w:r>
      <w:r>
        <w:fldChar w:fldCharType="separate"/>
      </w:r>
      <w:r>
        <w:t>119</w:t>
      </w:r>
      <w:r>
        <w:fldChar w:fldCharType="end"/>
      </w:r>
    </w:p>
    <w:p w14:paraId="4D772B48" w14:textId="510B81B5" w:rsidR="005A00C0" w:rsidRDefault="005A00C0">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_Toc130910667 \h </w:instrText>
      </w:r>
      <w:r>
        <w:fldChar w:fldCharType="separate"/>
      </w:r>
      <w:r>
        <w:t>119</w:t>
      </w:r>
      <w:r>
        <w:fldChar w:fldCharType="end"/>
      </w:r>
    </w:p>
    <w:p w14:paraId="6FC43E1F" w14:textId="2D26AAF0" w:rsidR="005A00C0" w:rsidRDefault="005A00C0">
      <w:pPr>
        <w:pStyle w:val="TOC3"/>
        <w:rPr>
          <w:rFonts w:asciiTheme="minorHAnsi" w:eastAsiaTheme="minorEastAsia" w:hAnsiTheme="minorHAnsi" w:cstheme="minorBidi"/>
          <w:sz w:val="22"/>
          <w:szCs w:val="22"/>
          <w:lang w:eastAsia="en-GB"/>
        </w:rPr>
      </w:pPr>
      <w:r w:rsidRPr="003A4483">
        <w:rPr>
          <w:lang w:val="sv-SE"/>
        </w:rPr>
        <w:t>9.3.3</w:t>
      </w:r>
      <w:r>
        <w:rPr>
          <w:rFonts w:asciiTheme="minorHAnsi" w:eastAsiaTheme="minorEastAsia" w:hAnsiTheme="minorHAnsi" w:cstheme="minorBidi"/>
          <w:sz w:val="22"/>
          <w:szCs w:val="22"/>
          <w:lang w:eastAsia="en-GB"/>
        </w:rPr>
        <w:tab/>
      </w:r>
      <w:r w:rsidRPr="003A4483">
        <w:rPr>
          <w:lang w:val="sv-SE"/>
        </w:rPr>
        <w:t>OTA E-UTRA DL RS power</w:t>
      </w:r>
      <w:r>
        <w:tab/>
      </w:r>
      <w:r>
        <w:fldChar w:fldCharType="begin"/>
      </w:r>
      <w:r>
        <w:instrText xml:space="preserve"> PAGEREF _Toc130910668 \h </w:instrText>
      </w:r>
      <w:r>
        <w:fldChar w:fldCharType="separate"/>
      </w:r>
      <w:r>
        <w:t>119</w:t>
      </w:r>
      <w:r>
        <w:fldChar w:fldCharType="end"/>
      </w:r>
    </w:p>
    <w:p w14:paraId="56902AB7" w14:textId="5DE516EA" w:rsidR="005A00C0" w:rsidRDefault="005A00C0">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_Toc130910669 \h </w:instrText>
      </w:r>
      <w:r>
        <w:fldChar w:fldCharType="separate"/>
      </w:r>
      <w:r>
        <w:t>119</w:t>
      </w:r>
      <w:r>
        <w:fldChar w:fldCharType="end"/>
      </w:r>
    </w:p>
    <w:p w14:paraId="73C38745" w14:textId="77B7E7F3" w:rsidR="005A00C0" w:rsidRDefault="005A00C0">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_Toc130910670 \h </w:instrText>
      </w:r>
      <w:r>
        <w:fldChar w:fldCharType="separate"/>
      </w:r>
      <w:r>
        <w:t>119</w:t>
      </w:r>
      <w:r>
        <w:fldChar w:fldCharType="end"/>
      </w:r>
    </w:p>
    <w:p w14:paraId="2F294546" w14:textId="118BA6D7" w:rsidR="005A00C0" w:rsidRDefault="005A00C0">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_Toc130910671 \h </w:instrText>
      </w:r>
      <w:r>
        <w:fldChar w:fldCharType="separate"/>
      </w:r>
      <w:r>
        <w:t>119</w:t>
      </w:r>
      <w:r>
        <w:fldChar w:fldCharType="end"/>
      </w:r>
    </w:p>
    <w:p w14:paraId="5D5354C9" w14:textId="26B8258F" w:rsidR="005A00C0" w:rsidRDefault="005A00C0">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_Toc130910672 \h </w:instrText>
      </w:r>
      <w:r>
        <w:fldChar w:fldCharType="separate"/>
      </w:r>
      <w:r>
        <w:t>119</w:t>
      </w:r>
      <w:r>
        <w:fldChar w:fldCharType="end"/>
      </w:r>
    </w:p>
    <w:p w14:paraId="60E8925C" w14:textId="143A00DD" w:rsidR="005A00C0" w:rsidRDefault="005A00C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_Toc130910673 \h </w:instrText>
      </w:r>
      <w:r>
        <w:fldChar w:fldCharType="separate"/>
      </w:r>
      <w:r>
        <w:t>120</w:t>
      </w:r>
      <w:r>
        <w:fldChar w:fldCharType="end"/>
      </w:r>
    </w:p>
    <w:p w14:paraId="5543D07A" w14:textId="01D982D5" w:rsidR="005A00C0" w:rsidRDefault="005A00C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_Toc130910674 \h </w:instrText>
      </w:r>
      <w:r>
        <w:fldChar w:fldCharType="separate"/>
      </w:r>
      <w:r>
        <w:t>120</w:t>
      </w:r>
      <w:r>
        <w:fldChar w:fldCharType="end"/>
      </w:r>
    </w:p>
    <w:p w14:paraId="25A1B83B" w14:textId="1BC1D7F5" w:rsidR="005A00C0" w:rsidRDefault="005A00C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_Toc130910675 \h </w:instrText>
      </w:r>
      <w:r>
        <w:fldChar w:fldCharType="separate"/>
      </w:r>
      <w:r>
        <w:t>120</w:t>
      </w:r>
      <w:r>
        <w:fldChar w:fldCharType="end"/>
      </w:r>
    </w:p>
    <w:p w14:paraId="48257617" w14:textId="3AE3456D" w:rsidR="005A00C0" w:rsidRDefault="005A00C0">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_Toc130910676 \h </w:instrText>
      </w:r>
      <w:r>
        <w:fldChar w:fldCharType="separate"/>
      </w:r>
      <w:r>
        <w:t>120</w:t>
      </w:r>
      <w:r>
        <w:fldChar w:fldCharType="end"/>
      </w:r>
    </w:p>
    <w:p w14:paraId="60303535" w14:textId="1E80127C" w:rsidR="005A00C0" w:rsidRDefault="005A00C0">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_Toc130910677 \h </w:instrText>
      </w:r>
      <w:r>
        <w:fldChar w:fldCharType="separate"/>
      </w:r>
      <w:r>
        <w:t>120</w:t>
      </w:r>
      <w:r>
        <w:fldChar w:fldCharType="end"/>
      </w:r>
    </w:p>
    <w:p w14:paraId="34761ED3" w14:textId="2ECBA56A" w:rsidR="005A00C0" w:rsidRDefault="005A00C0">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_Toc130910678 \h </w:instrText>
      </w:r>
      <w:r>
        <w:fldChar w:fldCharType="separate"/>
      </w:r>
      <w:r>
        <w:t>120</w:t>
      </w:r>
      <w:r>
        <w:fldChar w:fldCharType="end"/>
      </w:r>
    </w:p>
    <w:p w14:paraId="3289660F" w14:textId="5B637C41" w:rsidR="005A00C0" w:rsidRDefault="005A00C0">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_Toc130910679 \h </w:instrText>
      </w:r>
      <w:r>
        <w:fldChar w:fldCharType="separate"/>
      </w:r>
      <w:r>
        <w:t>120</w:t>
      </w:r>
      <w:r>
        <w:fldChar w:fldCharType="end"/>
      </w:r>
    </w:p>
    <w:p w14:paraId="5C1D2C62" w14:textId="6EB5277D" w:rsidR="005A00C0" w:rsidRDefault="005A00C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_Toc130910680 \h </w:instrText>
      </w:r>
      <w:r>
        <w:fldChar w:fldCharType="separate"/>
      </w:r>
      <w:r>
        <w:t>121</w:t>
      </w:r>
      <w:r>
        <w:fldChar w:fldCharType="end"/>
      </w:r>
    </w:p>
    <w:p w14:paraId="663C8AC2" w14:textId="71EEBC7B" w:rsidR="005A00C0" w:rsidRDefault="005A00C0">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_Toc130910681 \h </w:instrText>
      </w:r>
      <w:r>
        <w:fldChar w:fldCharType="separate"/>
      </w:r>
      <w:r>
        <w:t>121</w:t>
      </w:r>
      <w:r>
        <w:fldChar w:fldCharType="end"/>
      </w:r>
    </w:p>
    <w:p w14:paraId="3BA4288B" w14:textId="19FA9ADC" w:rsidR="005A00C0" w:rsidRDefault="005A00C0">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_Toc130910682 \h </w:instrText>
      </w:r>
      <w:r>
        <w:fldChar w:fldCharType="separate"/>
      </w:r>
      <w:r>
        <w:t>121</w:t>
      </w:r>
      <w:r>
        <w:fldChar w:fldCharType="end"/>
      </w:r>
    </w:p>
    <w:p w14:paraId="23B41DD6" w14:textId="3A76E0D2" w:rsidR="005A00C0" w:rsidRDefault="005A00C0">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_Toc130910683 \h </w:instrText>
      </w:r>
      <w:r>
        <w:fldChar w:fldCharType="separate"/>
      </w:r>
      <w:r>
        <w:t>121</w:t>
      </w:r>
      <w:r>
        <w:fldChar w:fldCharType="end"/>
      </w:r>
    </w:p>
    <w:p w14:paraId="4FE95D34" w14:textId="6935DD2F" w:rsidR="005A00C0" w:rsidRDefault="005A00C0">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_Toc130910684 \h </w:instrText>
      </w:r>
      <w:r>
        <w:fldChar w:fldCharType="separate"/>
      </w:r>
      <w:r>
        <w:t>121</w:t>
      </w:r>
      <w:r>
        <w:fldChar w:fldCharType="end"/>
      </w:r>
    </w:p>
    <w:p w14:paraId="46A97226" w14:textId="174BA27B" w:rsidR="005A00C0" w:rsidRDefault="005A00C0">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_Toc130910685 \h </w:instrText>
      </w:r>
      <w:r>
        <w:fldChar w:fldCharType="separate"/>
      </w:r>
      <w:r>
        <w:t>121</w:t>
      </w:r>
      <w:r>
        <w:fldChar w:fldCharType="end"/>
      </w:r>
    </w:p>
    <w:p w14:paraId="6D8D08F9" w14:textId="4AEBF350" w:rsidR="005A00C0" w:rsidRDefault="005A00C0">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_Toc130910686 \h </w:instrText>
      </w:r>
      <w:r>
        <w:fldChar w:fldCharType="separate"/>
      </w:r>
      <w:r>
        <w:t>121</w:t>
      </w:r>
      <w:r>
        <w:fldChar w:fldCharType="end"/>
      </w:r>
    </w:p>
    <w:p w14:paraId="569E2B3F" w14:textId="47F8F774" w:rsidR="005A00C0" w:rsidRDefault="005A00C0">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_Toc130910687 \h </w:instrText>
      </w:r>
      <w:r>
        <w:fldChar w:fldCharType="separate"/>
      </w:r>
      <w:r>
        <w:t>121</w:t>
      </w:r>
      <w:r>
        <w:fldChar w:fldCharType="end"/>
      </w:r>
    </w:p>
    <w:p w14:paraId="0CEDF438" w14:textId="21F2AFB2" w:rsidR="005A00C0" w:rsidRDefault="005A00C0">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_Toc130910688 \h </w:instrText>
      </w:r>
      <w:r>
        <w:fldChar w:fldCharType="separate"/>
      </w:r>
      <w:r>
        <w:t>122</w:t>
      </w:r>
      <w:r>
        <w:fldChar w:fldCharType="end"/>
      </w:r>
    </w:p>
    <w:p w14:paraId="1FBEC424" w14:textId="2F0B06F0" w:rsidR="005A00C0" w:rsidRDefault="005A00C0">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_Toc130910689 \h </w:instrText>
      </w:r>
      <w:r>
        <w:fldChar w:fldCharType="separate"/>
      </w:r>
      <w:r>
        <w:t>122</w:t>
      </w:r>
      <w:r>
        <w:fldChar w:fldCharType="end"/>
      </w:r>
    </w:p>
    <w:p w14:paraId="74774A9A" w14:textId="786A60A7" w:rsidR="005A00C0" w:rsidRDefault="005A00C0">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_Toc130910690 \h </w:instrText>
      </w:r>
      <w:r>
        <w:fldChar w:fldCharType="separate"/>
      </w:r>
      <w:r>
        <w:t>122</w:t>
      </w:r>
      <w:r>
        <w:fldChar w:fldCharType="end"/>
      </w:r>
    </w:p>
    <w:p w14:paraId="1F75F89F" w14:textId="1120AD46" w:rsidR="005A00C0" w:rsidRDefault="005A00C0">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_Toc130910691 \h </w:instrText>
      </w:r>
      <w:r>
        <w:fldChar w:fldCharType="separate"/>
      </w:r>
      <w:r>
        <w:t>122</w:t>
      </w:r>
      <w:r>
        <w:fldChar w:fldCharType="end"/>
      </w:r>
    </w:p>
    <w:p w14:paraId="0BCFBD36" w14:textId="2C994133" w:rsidR="005A00C0" w:rsidRDefault="005A00C0">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_Toc130910692 \h </w:instrText>
      </w:r>
      <w:r>
        <w:fldChar w:fldCharType="separate"/>
      </w:r>
      <w:r>
        <w:t>122</w:t>
      </w:r>
      <w:r>
        <w:fldChar w:fldCharType="end"/>
      </w:r>
    </w:p>
    <w:p w14:paraId="3B9A851A" w14:textId="79D53466" w:rsidR="005A00C0" w:rsidRDefault="005A00C0">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_Toc130910693 \h </w:instrText>
      </w:r>
      <w:r>
        <w:fldChar w:fldCharType="separate"/>
      </w:r>
      <w:r>
        <w:t>122</w:t>
      </w:r>
      <w:r>
        <w:fldChar w:fldCharType="end"/>
      </w:r>
    </w:p>
    <w:p w14:paraId="31F11109" w14:textId="6A90C230" w:rsidR="005A00C0" w:rsidRDefault="005A00C0">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_Toc130910694 \h </w:instrText>
      </w:r>
      <w:r>
        <w:fldChar w:fldCharType="separate"/>
      </w:r>
      <w:r>
        <w:t>123</w:t>
      </w:r>
      <w:r>
        <w:fldChar w:fldCharType="end"/>
      </w:r>
    </w:p>
    <w:p w14:paraId="082750E7" w14:textId="61DCF08F" w:rsidR="005A00C0" w:rsidRDefault="005A00C0">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_Toc130910695 \h </w:instrText>
      </w:r>
      <w:r>
        <w:fldChar w:fldCharType="separate"/>
      </w:r>
      <w:r>
        <w:t>123</w:t>
      </w:r>
      <w:r>
        <w:fldChar w:fldCharType="end"/>
      </w:r>
    </w:p>
    <w:p w14:paraId="67575E18" w14:textId="0DC8BC93" w:rsidR="005A00C0" w:rsidRDefault="005A00C0">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_Toc130910696 \h </w:instrText>
      </w:r>
      <w:r>
        <w:fldChar w:fldCharType="separate"/>
      </w:r>
      <w:r>
        <w:t>123</w:t>
      </w:r>
      <w:r>
        <w:fldChar w:fldCharType="end"/>
      </w:r>
    </w:p>
    <w:p w14:paraId="1DC1B70E" w14:textId="3E2A52D6" w:rsidR="005A00C0" w:rsidRDefault="005A00C0">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_Toc130910697 \h </w:instrText>
      </w:r>
      <w:r>
        <w:fldChar w:fldCharType="separate"/>
      </w:r>
      <w:r>
        <w:t>123</w:t>
      </w:r>
      <w:r>
        <w:fldChar w:fldCharType="end"/>
      </w:r>
    </w:p>
    <w:p w14:paraId="2B9862FD" w14:textId="03C68673" w:rsidR="005A00C0" w:rsidRDefault="005A00C0">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_Toc130910698 \h </w:instrText>
      </w:r>
      <w:r>
        <w:fldChar w:fldCharType="separate"/>
      </w:r>
      <w:r>
        <w:t>123</w:t>
      </w:r>
      <w:r>
        <w:fldChar w:fldCharType="end"/>
      </w:r>
    </w:p>
    <w:p w14:paraId="101A41A8" w14:textId="37D99CC7" w:rsidR="005A00C0" w:rsidRDefault="005A00C0">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_Toc130910699 \h </w:instrText>
      </w:r>
      <w:r>
        <w:fldChar w:fldCharType="separate"/>
      </w:r>
      <w:r>
        <w:t>123</w:t>
      </w:r>
      <w:r>
        <w:fldChar w:fldCharType="end"/>
      </w:r>
    </w:p>
    <w:p w14:paraId="5A5570EB" w14:textId="48C70254" w:rsidR="005A00C0" w:rsidRDefault="005A00C0">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_Toc130910700 \h </w:instrText>
      </w:r>
      <w:r>
        <w:fldChar w:fldCharType="separate"/>
      </w:r>
      <w:r>
        <w:t>123</w:t>
      </w:r>
      <w:r>
        <w:fldChar w:fldCharType="end"/>
      </w:r>
    </w:p>
    <w:p w14:paraId="1AD9CBA1" w14:textId="1C753C1D" w:rsidR="005A00C0" w:rsidRDefault="005A00C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_Toc130910701 \h </w:instrText>
      </w:r>
      <w:r>
        <w:fldChar w:fldCharType="separate"/>
      </w:r>
      <w:r>
        <w:t>123</w:t>
      </w:r>
      <w:r>
        <w:fldChar w:fldCharType="end"/>
      </w:r>
    </w:p>
    <w:p w14:paraId="30659450" w14:textId="4FD3B319" w:rsidR="005A00C0" w:rsidRDefault="005A00C0">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_Toc130910702 \h </w:instrText>
      </w:r>
      <w:r>
        <w:fldChar w:fldCharType="separate"/>
      </w:r>
      <w:r>
        <w:t>124</w:t>
      </w:r>
      <w:r>
        <w:fldChar w:fldCharType="end"/>
      </w:r>
    </w:p>
    <w:p w14:paraId="43F79D13" w14:textId="433C546F" w:rsidR="005A00C0" w:rsidRDefault="005A00C0">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_Toc130910703 \h </w:instrText>
      </w:r>
      <w:r>
        <w:fldChar w:fldCharType="separate"/>
      </w:r>
      <w:r>
        <w:t>124</w:t>
      </w:r>
      <w:r>
        <w:fldChar w:fldCharType="end"/>
      </w:r>
    </w:p>
    <w:p w14:paraId="0D51BDD8" w14:textId="39098CF2" w:rsidR="005A00C0" w:rsidRDefault="005A00C0">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_Toc130910704 \h </w:instrText>
      </w:r>
      <w:r>
        <w:fldChar w:fldCharType="separate"/>
      </w:r>
      <w:r>
        <w:t>124</w:t>
      </w:r>
      <w:r>
        <w:fldChar w:fldCharType="end"/>
      </w:r>
    </w:p>
    <w:p w14:paraId="13ECB614" w14:textId="128856D3" w:rsidR="005A00C0" w:rsidRDefault="005A00C0">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_Toc130910705 \h </w:instrText>
      </w:r>
      <w:r>
        <w:fldChar w:fldCharType="separate"/>
      </w:r>
      <w:r>
        <w:t>124</w:t>
      </w:r>
      <w:r>
        <w:fldChar w:fldCharType="end"/>
      </w:r>
    </w:p>
    <w:p w14:paraId="7B11CFFD" w14:textId="6BA754DC" w:rsidR="005A00C0" w:rsidRDefault="005A00C0">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_Toc130910706 \h </w:instrText>
      </w:r>
      <w:r>
        <w:fldChar w:fldCharType="separate"/>
      </w:r>
      <w:r>
        <w:t>124</w:t>
      </w:r>
      <w:r>
        <w:fldChar w:fldCharType="end"/>
      </w:r>
    </w:p>
    <w:p w14:paraId="75651BFC" w14:textId="24D0F403" w:rsidR="005A00C0" w:rsidRDefault="005A00C0">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_Toc130910707 \h </w:instrText>
      </w:r>
      <w:r>
        <w:fldChar w:fldCharType="separate"/>
      </w:r>
      <w:r>
        <w:t>124</w:t>
      </w:r>
      <w:r>
        <w:fldChar w:fldCharType="end"/>
      </w:r>
    </w:p>
    <w:p w14:paraId="42EF9526" w14:textId="5887EBA1" w:rsidR="005A00C0" w:rsidRDefault="005A00C0">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_Toc130910708 \h </w:instrText>
      </w:r>
      <w:r>
        <w:fldChar w:fldCharType="separate"/>
      </w:r>
      <w:r>
        <w:t>124</w:t>
      </w:r>
      <w:r>
        <w:fldChar w:fldCharType="end"/>
      </w:r>
    </w:p>
    <w:p w14:paraId="7C399D5B" w14:textId="21885345" w:rsidR="005A00C0" w:rsidRDefault="005A00C0">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_Toc130910709 \h </w:instrText>
      </w:r>
      <w:r>
        <w:fldChar w:fldCharType="separate"/>
      </w:r>
      <w:r>
        <w:t>125</w:t>
      </w:r>
      <w:r>
        <w:fldChar w:fldCharType="end"/>
      </w:r>
    </w:p>
    <w:p w14:paraId="4956A1FF" w14:textId="58B7C19B" w:rsidR="005A00C0" w:rsidRDefault="005A00C0">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_Toc130910710 \h </w:instrText>
      </w:r>
      <w:r>
        <w:fldChar w:fldCharType="separate"/>
      </w:r>
      <w:r>
        <w:t>125</w:t>
      </w:r>
      <w:r>
        <w:fldChar w:fldCharType="end"/>
      </w:r>
    </w:p>
    <w:p w14:paraId="1B9189E2" w14:textId="5BCF628E" w:rsidR="005A00C0" w:rsidRDefault="005A00C0">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_Toc130910711 \h </w:instrText>
      </w:r>
      <w:r>
        <w:fldChar w:fldCharType="separate"/>
      </w:r>
      <w:r>
        <w:t>125</w:t>
      </w:r>
      <w:r>
        <w:fldChar w:fldCharType="end"/>
      </w:r>
    </w:p>
    <w:p w14:paraId="39635933" w14:textId="68E305A4" w:rsidR="005A00C0" w:rsidRDefault="005A00C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_Toc130910712 \h </w:instrText>
      </w:r>
      <w:r>
        <w:fldChar w:fldCharType="separate"/>
      </w:r>
      <w:r>
        <w:t>125</w:t>
      </w:r>
      <w:r>
        <w:fldChar w:fldCharType="end"/>
      </w:r>
    </w:p>
    <w:p w14:paraId="3361D8EA" w14:textId="38464CB4" w:rsidR="005A00C0" w:rsidRDefault="005A00C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_Toc130910713 \h </w:instrText>
      </w:r>
      <w:r>
        <w:fldChar w:fldCharType="separate"/>
      </w:r>
      <w:r>
        <w:t>125</w:t>
      </w:r>
      <w:r>
        <w:fldChar w:fldCharType="end"/>
      </w:r>
    </w:p>
    <w:p w14:paraId="4BCB4540" w14:textId="11E04648" w:rsidR="005A00C0" w:rsidRDefault="005A00C0">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_Toc130910714 \h </w:instrText>
      </w:r>
      <w:r>
        <w:fldChar w:fldCharType="separate"/>
      </w:r>
      <w:r>
        <w:t>126</w:t>
      </w:r>
      <w:r>
        <w:fldChar w:fldCharType="end"/>
      </w:r>
    </w:p>
    <w:p w14:paraId="502C8396" w14:textId="0EB304F1" w:rsidR="005A00C0" w:rsidRDefault="005A00C0">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_Toc130910715 \h </w:instrText>
      </w:r>
      <w:r>
        <w:fldChar w:fldCharType="separate"/>
      </w:r>
      <w:r>
        <w:t>126</w:t>
      </w:r>
      <w:r>
        <w:fldChar w:fldCharType="end"/>
      </w:r>
    </w:p>
    <w:p w14:paraId="56C0FB71" w14:textId="25B9889F" w:rsidR="005A00C0" w:rsidRDefault="005A00C0">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_Toc130910716 \h </w:instrText>
      </w:r>
      <w:r>
        <w:fldChar w:fldCharType="separate"/>
      </w:r>
      <w:r>
        <w:t>126</w:t>
      </w:r>
      <w:r>
        <w:fldChar w:fldCharType="end"/>
      </w:r>
    </w:p>
    <w:p w14:paraId="447AF1BF" w14:textId="283698E1" w:rsidR="005A00C0" w:rsidRDefault="005A00C0">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_Toc130910717 \h </w:instrText>
      </w:r>
      <w:r>
        <w:fldChar w:fldCharType="separate"/>
      </w:r>
      <w:r>
        <w:t>126</w:t>
      </w:r>
      <w:r>
        <w:fldChar w:fldCharType="end"/>
      </w:r>
    </w:p>
    <w:p w14:paraId="3B99021B" w14:textId="1CCF1F64" w:rsidR="005A00C0" w:rsidRDefault="005A00C0">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_Toc130910718 \h </w:instrText>
      </w:r>
      <w:r>
        <w:fldChar w:fldCharType="separate"/>
      </w:r>
      <w:r>
        <w:t>126</w:t>
      </w:r>
      <w:r>
        <w:fldChar w:fldCharType="end"/>
      </w:r>
    </w:p>
    <w:p w14:paraId="77F297DA" w14:textId="1D032025" w:rsidR="005A00C0" w:rsidRDefault="005A00C0">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_Toc130910719 \h </w:instrText>
      </w:r>
      <w:r>
        <w:fldChar w:fldCharType="separate"/>
      </w:r>
      <w:r>
        <w:t>126</w:t>
      </w:r>
      <w:r>
        <w:fldChar w:fldCharType="end"/>
      </w:r>
    </w:p>
    <w:p w14:paraId="30B8826D" w14:textId="4A2AA4EE" w:rsidR="005A00C0" w:rsidRDefault="005A00C0">
      <w:pPr>
        <w:pStyle w:val="TOC4"/>
        <w:rPr>
          <w:rFonts w:asciiTheme="minorHAnsi" w:eastAsiaTheme="minorEastAsia" w:hAnsiTheme="minorHAnsi" w:cstheme="minorBidi"/>
          <w:sz w:val="22"/>
          <w:szCs w:val="22"/>
          <w:lang w:eastAsia="en-GB"/>
        </w:rPr>
      </w:pPr>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_Toc130910720 \h </w:instrText>
      </w:r>
      <w:r>
        <w:fldChar w:fldCharType="separate"/>
      </w:r>
      <w:r>
        <w:t>126</w:t>
      </w:r>
      <w:r>
        <w:fldChar w:fldCharType="end"/>
      </w:r>
    </w:p>
    <w:p w14:paraId="31706FBB" w14:textId="4BB8E1EF" w:rsidR="005A00C0" w:rsidRDefault="005A00C0">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_Toc130910721 \h </w:instrText>
      </w:r>
      <w:r>
        <w:fldChar w:fldCharType="separate"/>
      </w:r>
      <w:r>
        <w:t>127</w:t>
      </w:r>
      <w:r>
        <w:fldChar w:fldCharType="end"/>
      </w:r>
    </w:p>
    <w:p w14:paraId="417B347F" w14:textId="32DEEC5B" w:rsidR="005A00C0" w:rsidRDefault="005A00C0">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_Toc130910722 \h </w:instrText>
      </w:r>
      <w:r>
        <w:fldChar w:fldCharType="separate"/>
      </w:r>
      <w:r>
        <w:t>127</w:t>
      </w:r>
      <w:r>
        <w:fldChar w:fldCharType="end"/>
      </w:r>
    </w:p>
    <w:p w14:paraId="2E99C4A1" w14:textId="0AB97F67" w:rsidR="005A00C0" w:rsidRDefault="005A00C0">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_Toc130910723 \h </w:instrText>
      </w:r>
      <w:r>
        <w:fldChar w:fldCharType="separate"/>
      </w:r>
      <w:r>
        <w:t>127</w:t>
      </w:r>
      <w:r>
        <w:fldChar w:fldCharType="end"/>
      </w:r>
    </w:p>
    <w:p w14:paraId="5C191BD2" w14:textId="2063AD2F" w:rsidR="005A00C0" w:rsidRDefault="005A00C0">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_Toc130910724 \h </w:instrText>
      </w:r>
      <w:r>
        <w:fldChar w:fldCharType="separate"/>
      </w:r>
      <w:r>
        <w:t>127</w:t>
      </w:r>
      <w:r>
        <w:fldChar w:fldCharType="end"/>
      </w:r>
    </w:p>
    <w:p w14:paraId="4A4D1E21" w14:textId="7AE5A709" w:rsidR="005A00C0" w:rsidRDefault="005A00C0">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_Toc130910725 \h </w:instrText>
      </w:r>
      <w:r>
        <w:fldChar w:fldCharType="separate"/>
      </w:r>
      <w:r>
        <w:t>127</w:t>
      </w:r>
      <w:r>
        <w:fldChar w:fldCharType="end"/>
      </w:r>
    </w:p>
    <w:p w14:paraId="0B89C5D6" w14:textId="406544C0" w:rsidR="005A00C0" w:rsidRDefault="005A00C0">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_Toc130910726 \h </w:instrText>
      </w:r>
      <w:r>
        <w:fldChar w:fldCharType="separate"/>
      </w:r>
      <w:r>
        <w:t>127</w:t>
      </w:r>
      <w:r>
        <w:fldChar w:fldCharType="end"/>
      </w:r>
    </w:p>
    <w:p w14:paraId="3F776128" w14:textId="5E55CC64" w:rsidR="005A00C0" w:rsidRDefault="005A00C0">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_Toc130910727 \h </w:instrText>
      </w:r>
      <w:r>
        <w:fldChar w:fldCharType="separate"/>
      </w:r>
      <w:r>
        <w:t>127</w:t>
      </w:r>
      <w:r>
        <w:fldChar w:fldCharType="end"/>
      </w:r>
    </w:p>
    <w:p w14:paraId="61D72122" w14:textId="64FA5971" w:rsidR="005A00C0" w:rsidRDefault="005A00C0">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_Toc130910728 \h </w:instrText>
      </w:r>
      <w:r>
        <w:fldChar w:fldCharType="separate"/>
      </w:r>
      <w:r>
        <w:t>128</w:t>
      </w:r>
      <w:r>
        <w:fldChar w:fldCharType="end"/>
      </w:r>
    </w:p>
    <w:p w14:paraId="151EFAE2" w14:textId="67FC3CFE" w:rsidR="005A00C0" w:rsidRDefault="005A00C0">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_Toc130910729 \h </w:instrText>
      </w:r>
      <w:r>
        <w:fldChar w:fldCharType="separate"/>
      </w:r>
      <w:r>
        <w:t>128</w:t>
      </w:r>
      <w:r>
        <w:fldChar w:fldCharType="end"/>
      </w:r>
    </w:p>
    <w:p w14:paraId="608B684C" w14:textId="6CEE18F4" w:rsidR="005A00C0" w:rsidRDefault="005A00C0">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_Toc130910730 \h </w:instrText>
      </w:r>
      <w:r>
        <w:fldChar w:fldCharType="separate"/>
      </w:r>
      <w:r>
        <w:t>128</w:t>
      </w:r>
      <w:r>
        <w:fldChar w:fldCharType="end"/>
      </w:r>
    </w:p>
    <w:p w14:paraId="5F2D0E4A" w14:textId="598798C2" w:rsidR="005A00C0" w:rsidRDefault="005A00C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_Toc130910731 \h </w:instrText>
      </w:r>
      <w:r>
        <w:fldChar w:fldCharType="separate"/>
      </w:r>
      <w:r>
        <w:t>128</w:t>
      </w:r>
      <w:r>
        <w:fldChar w:fldCharType="end"/>
      </w:r>
    </w:p>
    <w:p w14:paraId="5E8A0F30" w14:textId="15D174A5" w:rsidR="005A00C0" w:rsidRDefault="005A00C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_Toc130910732 \h </w:instrText>
      </w:r>
      <w:r>
        <w:fldChar w:fldCharType="separate"/>
      </w:r>
      <w:r>
        <w:t>128</w:t>
      </w:r>
      <w:r>
        <w:fldChar w:fldCharType="end"/>
      </w:r>
    </w:p>
    <w:p w14:paraId="71758A43" w14:textId="524A37A2" w:rsidR="005A00C0" w:rsidRDefault="005A00C0">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_Toc130910733 \h </w:instrText>
      </w:r>
      <w:r>
        <w:fldChar w:fldCharType="separate"/>
      </w:r>
      <w:r>
        <w:t>129</w:t>
      </w:r>
      <w:r>
        <w:fldChar w:fldCharType="end"/>
      </w:r>
    </w:p>
    <w:p w14:paraId="454626C6" w14:textId="2032FC7A" w:rsidR="005A00C0" w:rsidRDefault="005A00C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_Toc130910734 \h </w:instrText>
      </w:r>
      <w:r>
        <w:fldChar w:fldCharType="separate"/>
      </w:r>
      <w:r>
        <w:t>129</w:t>
      </w:r>
      <w:r>
        <w:fldChar w:fldCharType="end"/>
      </w:r>
    </w:p>
    <w:p w14:paraId="2F4A4C47" w14:textId="2CCC2C08" w:rsidR="005A00C0" w:rsidRDefault="005A00C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_Toc130910735 \h </w:instrText>
      </w:r>
      <w:r>
        <w:fldChar w:fldCharType="separate"/>
      </w:r>
      <w:r>
        <w:t>129</w:t>
      </w:r>
      <w:r>
        <w:fldChar w:fldCharType="end"/>
      </w:r>
    </w:p>
    <w:p w14:paraId="505D0B2C" w14:textId="2DFD9CEB" w:rsidR="005A00C0" w:rsidRDefault="005A00C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_Toc130910736 \h </w:instrText>
      </w:r>
      <w:r>
        <w:fldChar w:fldCharType="separate"/>
      </w:r>
      <w:r>
        <w:t>129</w:t>
      </w:r>
      <w:r>
        <w:fldChar w:fldCharType="end"/>
      </w:r>
    </w:p>
    <w:p w14:paraId="1C82667C" w14:textId="791F1C14" w:rsidR="005A00C0" w:rsidRDefault="005A00C0">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_Toc130910737 \h </w:instrText>
      </w:r>
      <w:r>
        <w:fldChar w:fldCharType="separate"/>
      </w:r>
      <w:r>
        <w:t>129</w:t>
      </w:r>
      <w:r>
        <w:fldChar w:fldCharType="end"/>
      </w:r>
    </w:p>
    <w:p w14:paraId="51A2722C" w14:textId="6198498D" w:rsidR="005A00C0" w:rsidRDefault="005A00C0">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_Toc130910738 \h </w:instrText>
      </w:r>
      <w:r>
        <w:fldChar w:fldCharType="separate"/>
      </w:r>
      <w:r>
        <w:t>129</w:t>
      </w:r>
      <w:r>
        <w:fldChar w:fldCharType="end"/>
      </w:r>
    </w:p>
    <w:p w14:paraId="6002D4A1" w14:textId="0A4215A9" w:rsidR="005A00C0" w:rsidRDefault="005A00C0">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_Toc130910739 \h </w:instrText>
      </w:r>
      <w:r>
        <w:fldChar w:fldCharType="separate"/>
      </w:r>
      <w:r>
        <w:t>129</w:t>
      </w:r>
      <w:r>
        <w:fldChar w:fldCharType="end"/>
      </w:r>
    </w:p>
    <w:p w14:paraId="67A40BBD" w14:textId="4473BE01" w:rsidR="005A00C0" w:rsidRDefault="005A00C0">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_Toc130910740 \h </w:instrText>
      </w:r>
      <w:r>
        <w:fldChar w:fldCharType="separate"/>
      </w:r>
      <w:r>
        <w:t>129</w:t>
      </w:r>
      <w:r>
        <w:fldChar w:fldCharType="end"/>
      </w:r>
    </w:p>
    <w:p w14:paraId="1B63370A" w14:textId="27C902E5" w:rsidR="005A00C0" w:rsidRDefault="005A00C0">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_Toc130910741 \h </w:instrText>
      </w:r>
      <w:r>
        <w:fldChar w:fldCharType="separate"/>
      </w:r>
      <w:r>
        <w:t>130</w:t>
      </w:r>
      <w:r>
        <w:fldChar w:fldCharType="end"/>
      </w:r>
    </w:p>
    <w:p w14:paraId="48434B41" w14:textId="2D246308" w:rsidR="005A00C0" w:rsidRDefault="005A00C0">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_Toc130910742 \h </w:instrText>
      </w:r>
      <w:r>
        <w:fldChar w:fldCharType="separate"/>
      </w:r>
      <w:r>
        <w:t>130</w:t>
      </w:r>
      <w:r>
        <w:fldChar w:fldCharType="end"/>
      </w:r>
    </w:p>
    <w:p w14:paraId="58AAE789" w14:textId="46C30A3B" w:rsidR="005A00C0" w:rsidRDefault="005A00C0">
      <w:pPr>
        <w:pStyle w:val="TOC3"/>
        <w:rPr>
          <w:rFonts w:asciiTheme="minorHAnsi" w:eastAsiaTheme="minorEastAsia" w:hAnsiTheme="minorHAnsi" w:cstheme="minorBidi"/>
          <w:sz w:val="22"/>
          <w:szCs w:val="22"/>
          <w:lang w:eastAsia="en-GB"/>
        </w:rPr>
      </w:pPr>
      <w:r w:rsidRPr="003A4483">
        <w:rPr>
          <w:rFonts w:eastAsia="SimSun"/>
        </w:rPr>
        <w:t>9.7.4</w:t>
      </w:r>
      <w:r>
        <w:rPr>
          <w:rFonts w:asciiTheme="minorHAnsi" w:eastAsiaTheme="minorEastAsia" w:hAnsiTheme="minorHAnsi" w:cstheme="minorBidi"/>
          <w:sz w:val="22"/>
          <w:szCs w:val="22"/>
          <w:lang w:eastAsia="en-GB"/>
        </w:rPr>
        <w:tab/>
      </w:r>
      <w:r w:rsidRPr="003A4483">
        <w:rPr>
          <w:rFonts w:eastAsia="SimSun"/>
        </w:rPr>
        <w:t>OTA Spectrum emission mask</w:t>
      </w:r>
      <w:r>
        <w:tab/>
      </w:r>
      <w:r>
        <w:fldChar w:fldCharType="begin"/>
      </w:r>
      <w:r>
        <w:instrText xml:space="preserve"> PAGEREF _Toc130910743 \h </w:instrText>
      </w:r>
      <w:r>
        <w:fldChar w:fldCharType="separate"/>
      </w:r>
      <w:r>
        <w:t>131</w:t>
      </w:r>
      <w:r>
        <w:fldChar w:fldCharType="end"/>
      </w:r>
    </w:p>
    <w:p w14:paraId="2F815454" w14:textId="12EC4ED4" w:rsidR="005A00C0" w:rsidRDefault="005A00C0">
      <w:pPr>
        <w:pStyle w:val="TOC4"/>
        <w:rPr>
          <w:rFonts w:asciiTheme="minorHAnsi" w:eastAsiaTheme="minorEastAsia" w:hAnsiTheme="minorHAnsi" w:cstheme="minorBidi"/>
          <w:sz w:val="22"/>
          <w:szCs w:val="22"/>
          <w:lang w:eastAsia="en-GB"/>
        </w:rPr>
      </w:pPr>
      <w:r w:rsidRPr="003A4483">
        <w:rPr>
          <w:rFonts w:eastAsia="SimSun"/>
        </w:rPr>
        <w:t>9.7.4.1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_Toc130910744 \h </w:instrText>
      </w:r>
      <w:r>
        <w:fldChar w:fldCharType="separate"/>
      </w:r>
      <w:r>
        <w:t>131</w:t>
      </w:r>
      <w:r>
        <w:fldChar w:fldCharType="end"/>
      </w:r>
    </w:p>
    <w:p w14:paraId="0F8CE107" w14:textId="767A48AF" w:rsidR="005A00C0" w:rsidRDefault="005A00C0">
      <w:pPr>
        <w:pStyle w:val="TOC4"/>
        <w:rPr>
          <w:rFonts w:asciiTheme="minorHAnsi" w:eastAsiaTheme="minorEastAsia" w:hAnsiTheme="minorHAnsi" w:cstheme="minorBidi"/>
          <w:sz w:val="22"/>
          <w:szCs w:val="22"/>
          <w:lang w:eastAsia="en-GB"/>
        </w:rPr>
      </w:pPr>
      <w:r w:rsidRPr="003A4483">
        <w:rPr>
          <w:rFonts w:eastAsia="SimSun"/>
        </w:rPr>
        <w:t>9.7.4.2</w:t>
      </w:r>
      <w:r>
        <w:rPr>
          <w:rFonts w:asciiTheme="minorHAnsi" w:eastAsiaTheme="minorEastAsia" w:hAnsiTheme="minorHAnsi" w:cstheme="minorBidi"/>
          <w:sz w:val="22"/>
          <w:szCs w:val="22"/>
          <w:lang w:eastAsia="en-GB"/>
        </w:rPr>
        <w:tab/>
      </w:r>
      <w:r w:rsidRPr="003A4483">
        <w:rPr>
          <w:rFonts w:eastAsia="SimSun"/>
        </w:rPr>
        <w:t>Minimum requirement for MSR operation</w:t>
      </w:r>
      <w:r>
        <w:tab/>
      </w:r>
      <w:r>
        <w:fldChar w:fldCharType="begin"/>
      </w:r>
      <w:r>
        <w:instrText xml:space="preserve"> PAGEREF _Toc130910745 \h </w:instrText>
      </w:r>
      <w:r>
        <w:fldChar w:fldCharType="separate"/>
      </w:r>
      <w:r>
        <w:t>131</w:t>
      </w:r>
      <w:r>
        <w:fldChar w:fldCharType="end"/>
      </w:r>
    </w:p>
    <w:p w14:paraId="2AA17A19" w14:textId="132C7874" w:rsidR="005A00C0" w:rsidRDefault="005A00C0">
      <w:pPr>
        <w:pStyle w:val="TOC4"/>
        <w:rPr>
          <w:rFonts w:asciiTheme="minorHAnsi" w:eastAsiaTheme="minorEastAsia" w:hAnsiTheme="minorHAnsi" w:cstheme="minorBidi"/>
          <w:sz w:val="22"/>
          <w:szCs w:val="22"/>
          <w:lang w:eastAsia="en-GB"/>
        </w:rPr>
      </w:pPr>
      <w:r w:rsidRPr="003A4483">
        <w:rPr>
          <w:rFonts w:eastAsia="SimSun"/>
        </w:rPr>
        <w:t>9.7.4.3</w:t>
      </w:r>
      <w:r>
        <w:rPr>
          <w:rFonts w:asciiTheme="minorHAnsi" w:eastAsiaTheme="minorEastAsia" w:hAnsiTheme="minorHAnsi" w:cstheme="minorBidi"/>
          <w:sz w:val="22"/>
          <w:szCs w:val="22"/>
          <w:lang w:eastAsia="en-GB"/>
        </w:rPr>
        <w:tab/>
      </w:r>
      <w:r w:rsidRPr="003A4483">
        <w:rPr>
          <w:rFonts w:eastAsia="SimSun"/>
        </w:rPr>
        <w:t>Minimum requirement for single RAT UTRA operation</w:t>
      </w:r>
      <w:r>
        <w:tab/>
      </w:r>
      <w:r>
        <w:fldChar w:fldCharType="begin"/>
      </w:r>
      <w:r>
        <w:instrText xml:space="preserve"> PAGEREF _Toc130910746 \h </w:instrText>
      </w:r>
      <w:r>
        <w:fldChar w:fldCharType="separate"/>
      </w:r>
      <w:r>
        <w:t>131</w:t>
      </w:r>
      <w:r>
        <w:fldChar w:fldCharType="end"/>
      </w:r>
    </w:p>
    <w:p w14:paraId="0FD5DF89" w14:textId="302B8F87" w:rsidR="005A00C0" w:rsidRDefault="005A00C0">
      <w:pPr>
        <w:pStyle w:val="TOC5"/>
        <w:rPr>
          <w:rFonts w:asciiTheme="minorHAnsi" w:eastAsiaTheme="minorEastAsia" w:hAnsiTheme="minorHAnsi" w:cstheme="minorBidi"/>
          <w:sz w:val="22"/>
          <w:szCs w:val="22"/>
          <w:lang w:eastAsia="en-GB"/>
        </w:rPr>
      </w:pPr>
      <w:r w:rsidRPr="003A4483">
        <w:rPr>
          <w:rFonts w:eastAsia="SimSun"/>
        </w:rPr>
        <w:t>9.7.4.3.1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_Toc130910747 \h </w:instrText>
      </w:r>
      <w:r>
        <w:fldChar w:fldCharType="separate"/>
      </w:r>
      <w:r>
        <w:t>131</w:t>
      </w:r>
      <w:r>
        <w:fldChar w:fldCharType="end"/>
      </w:r>
    </w:p>
    <w:p w14:paraId="1AED4511" w14:textId="243CEC3F" w:rsidR="005A00C0" w:rsidRDefault="005A00C0">
      <w:pPr>
        <w:pStyle w:val="TOC5"/>
        <w:rPr>
          <w:rFonts w:asciiTheme="minorHAnsi" w:eastAsiaTheme="minorEastAsia" w:hAnsiTheme="minorHAnsi" w:cstheme="minorBidi"/>
          <w:sz w:val="22"/>
          <w:szCs w:val="22"/>
          <w:lang w:eastAsia="en-GB"/>
        </w:rPr>
      </w:pPr>
      <w:r w:rsidRPr="003A4483">
        <w:rPr>
          <w:rFonts w:eastAsia="SimSun"/>
        </w:rPr>
        <w:t>9.7.4.3.2</w:t>
      </w:r>
      <w:r>
        <w:rPr>
          <w:rFonts w:asciiTheme="minorHAnsi" w:eastAsiaTheme="minorEastAsia" w:hAnsiTheme="minorHAnsi" w:cstheme="minorBidi"/>
          <w:sz w:val="22"/>
          <w:szCs w:val="22"/>
          <w:lang w:eastAsia="en-GB"/>
        </w:rPr>
        <w:tab/>
      </w:r>
      <w:r w:rsidRPr="003A4483">
        <w:rPr>
          <w:rFonts w:eastAsia="SimSun"/>
        </w:rPr>
        <w:t>Minimum requirements for single RAT UTRA FDD operation</w:t>
      </w:r>
      <w:r>
        <w:tab/>
      </w:r>
      <w:r>
        <w:fldChar w:fldCharType="begin"/>
      </w:r>
      <w:r>
        <w:instrText xml:space="preserve"> PAGEREF _Toc130910748 \h </w:instrText>
      </w:r>
      <w:r>
        <w:fldChar w:fldCharType="separate"/>
      </w:r>
      <w:r>
        <w:t>131</w:t>
      </w:r>
      <w:r>
        <w:fldChar w:fldCharType="end"/>
      </w:r>
    </w:p>
    <w:p w14:paraId="1B7F5CCB" w14:textId="3686EA77" w:rsidR="005A00C0" w:rsidRDefault="005A00C0">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_Toc130910749 \h </w:instrText>
      </w:r>
      <w:r>
        <w:fldChar w:fldCharType="separate"/>
      </w:r>
      <w:r>
        <w:t>136</w:t>
      </w:r>
      <w:r>
        <w:fldChar w:fldCharType="end"/>
      </w:r>
    </w:p>
    <w:p w14:paraId="00179365" w14:textId="3554EADA" w:rsidR="005A00C0" w:rsidRDefault="005A00C0">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_Toc130910750 \h </w:instrText>
      </w:r>
      <w:r>
        <w:fldChar w:fldCharType="separate"/>
      </w:r>
      <w:r>
        <w:t>137</w:t>
      </w:r>
      <w:r>
        <w:fldChar w:fldCharType="end"/>
      </w:r>
    </w:p>
    <w:p w14:paraId="237E2D49" w14:textId="50800A8D" w:rsidR="005A00C0" w:rsidRDefault="005A00C0">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_Toc130910751 \h </w:instrText>
      </w:r>
      <w:r>
        <w:fldChar w:fldCharType="separate"/>
      </w:r>
      <w:r>
        <w:t>137</w:t>
      </w:r>
      <w:r>
        <w:fldChar w:fldCharType="end"/>
      </w:r>
    </w:p>
    <w:p w14:paraId="3A9C07B6" w14:textId="331DAE70" w:rsidR="005A00C0" w:rsidRDefault="005A00C0">
      <w:pPr>
        <w:pStyle w:val="TOC4"/>
        <w:rPr>
          <w:rFonts w:asciiTheme="minorHAnsi" w:eastAsiaTheme="minorEastAsia" w:hAnsiTheme="minorHAnsi" w:cstheme="minorBidi"/>
          <w:sz w:val="22"/>
          <w:szCs w:val="22"/>
          <w:lang w:eastAsia="en-GB"/>
        </w:rPr>
      </w:pPr>
      <w:r w:rsidRPr="003A4483">
        <w:rPr>
          <w:rFonts w:eastAsia="SimSun"/>
        </w:rPr>
        <w:t>9.7.5.2</w:t>
      </w:r>
      <w:r>
        <w:rPr>
          <w:rFonts w:asciiTheme="minorHAnsi" w:eastAsiaTheme="minorEastAsia" w:hAnsiTheme="minorHAnsi" w:cstheme="minorBidi"/>
          <w:sz w:val="22"/>
          <w:szCs w:val="22"/>
          <w:lang w:eastAsia="en-GB"/>
        </w:rPr>
        <w:tab/>
      </w:r>
      <w:r w:rsidRPr="003A4483">
        <w:rPr>
          <w:rFonts w:eastAsia="SimSun"/>
        </w:rPr>
        <w:t>Minimum requirement for MSR operation</w:t>
      </w:r>
      <w:r>
        <w:tab/>
      </w:r>
      <w:r>
        <w:fldChar w:fldCharType="begin"/>
      </w:r>
      <w:r>
        <w:instrText xml:space="preserve"> PAGEREF _Toc130910752 \h </w:instrText>
      </w:r>
      <w:r>
        <w:fldChar w:fldCharType="separate"/>
      </w:r>
      <w:r>
        <w:t>138</w:t>
      </w:r>
      <w:r>
        <w:fldChar w:fldCharType="end"/>
      </w:r>
    </w:p>
    <w:p w14:paraId="0EE0AF75" w14:textId="3BB21CD1" w:rsidR="005A00C0" w:rsidRDefault="005A00C0">
      <w:pPr>
        <w:pStyle w:val="TOC5"/>
        <w:rPr>
          <w:rFonts w:asciiTheme="minorHAnsi" w:eastAsiaTheme="minorEastAsia" w:hAnsiTheme="minorHAnsi" w:cstheme="minorBidi"/>
          <w:sz w:val="22"/>
          <w:szCs w:val="22"/>
          <w:lang w:eastAsia="en-GB"/>
        </w:rPr>
      </w:pPr>
      <w:r w:rsidRPr="003A4483">
        <w:rPr>
          <w:rFonts w:eastAsia="SimSun"/>
        </w:rPr>
        <w:t>9.7.5.2.1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_Toc130910753 \h </w:instrText>
      </w:r>
      <w:r>
        <w:fldChar w:fldCharType="separate"/>
      </w:r>
      <w:r>
        <w:t>138</w:t>
      </w:r>
      <w:r>
        <w:fldChar w:fldCharType="end"/>
      </w:r>
    </w:p>
    <w:p w14:paraId="5CB7C2EA" w14:textId="25440B7D" w:rsidR="005A00C0" w:rsidRDefault="005A00C0">
      <w:pPr>
        <w:pStyle w:val="TOC5"/>
        <w:rPr>
          <w:rFonts w:asciiTheme="minorHAnsi" w:eastAsiaTheme="minorEastAsia" w:hAnsiTheme="minorHAnsi" w:cstheme="minorBidi"/>
          <w:sz w:val="22"/>
          <w:szCs w:val="22"/>
          <w:lang w:eastAsia="en-GB"/>
        </w:rPr>
      </w:pPr>
      <w:r w:rsidRPr="003A4483">
        <w:rPr>
          <w:rFonts w:eastAsia="SimSun"/>
        </w:rPr>
        <w:t>9.7.5.2.2</w:t>
      </w:r>
      <w:r>
        <w:rPr>
          <w:rFonts w:asciiTheme="minorHAnsi" w:eastAsiaTheme="minorEastAsia" w:hAnsiTheme="minorHAnsi" w:cstheme="minorBidi"/>
          <w:sz w:val="22"/>
          <w:szCs w:val="22"/>
          <w:lang w:eastAsia="en-GB"/>
        </w:rPr>
        <w:tab/>
      </w:r>
      <w:r w:rsidRPr="003A4483">
        <w:rPr>
          <w:rFonts w:eastAsia="SimSun"/>
        </w:rPr>
        <w:t>Minimum requirements for Band Categories 1 and 3</w:t>
      </w:r>
      <w:r>
        <w:tab/>
      </w:r>
      <w:r>
        <w:fldChar w:fldCharType="begin"/>
      </w:r>
      <w:r>
        <w:instrText xml:space="preserve"> PAGEREF _Toc130910754 \h </w:instrText>
      </w:r>
      <w:r>
        <w:fldChar w:fldCharType="separate"/>
      </w:r>
      <w:r>
        <w:t>138</w:t>
      </w:r>
      <w:r>
        <w:fldChar w:fldCharType="end"/>
      </w:r>
    </w:p>
    <w:p w14:paraId="10BD79AE" w14:textId="254DB6AA" w:rsidR="005A00C0" w:rsidRDefault="005A00C0">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3A4483">
        <w:rPr>
          <w:i/>
        </w:rPr>
        <w:t>Minimum requirement</w:t>
      </w:r>
      <w:r>
        <w:t xml:space="preserve"> for Band Category 2</w:t>
      </w:r>
      <w:r>
        <w:tab/>
      </w:r>
      <w:r>
        <w:fldChar w:fldCharType="begin"/>
      </w:r>
      <w:r>
        <w:instrText xml:space="preserve"> PAGEREF _Toc130910755 \h </w:instrText>
      </w:r>
      <w:r>
        <w:fldChar w:fldCharType="separate"/>
      </w:r>
      <w:r>
        <w:t>142</w:t>
      </w:r>
      <w:r>
        <w:fldChar w:fldCharType="end"/>
      </w:r>
    </w:p>
    <w:p w14:paraId="4FF1C68D" w14:textId="4997B7B0" w:rsidR="005A00C0" w:rsidRDefault="005A00C0">
      <w:pPr>
        <w:pStyle w:val="TOC5"/>
        <w:rPr>
          <w:rFonts w:asciiTheme="minorHAnsi" w:eastAsiaTheme="minorEastAsia" w:hAnsiTheme="minorHAnsi" w:cstheme="minorBidi"/>
          <w:sz w:val="22"/>
          <w:szCs w:val="22"/>
          <w:lang w:eastAsia="en-GB"/>
        </w:rPr>
      </w:pPr>
      <w:r w:rsidRPr="003A4483">
        <w:rPr>
          <w:rFonts w:eastAsia="SimSun"/>
        </w:rPr>
        <w:t>9.7.5.2.4</w:t>
      </w:r>
      <w:r>
        <w:rPr>
          <w:rFonts w:asciiTheme="minorHAnsi" w:eastAsiaTheme="minorEastAsia" w:hAnsiTheme="minorHAnsi" w:cstheme="minorBidi"/>
          <w:sz w:val="22"/>
          <w:szCs w:val="22"/>
          <w:lang w:eastAsia="en-GB"/>
        </w:rPr>
        <w:tab/>
      </w:r>
      <w:r w:rsidRPr="003A4483">
        <w:rPr>
          <w:rFonts w:eastAsia="SimSun"/>
        </w:rPr>
        <w:t>Additional requirements</w:t>
      </w:r>
      <w:r>
        <w:tab/>
      </w:r>
      <w:r>
        <w:fldChar w:fldCharType="begin"/>
      </w:r>
      <w:r>
        <w:instrText xml:space="preserve"> PAGEREF _Toc130910756 \h </w:instrText>
      </w:r>
      <w:r>
        <w:fldChar w:fldCharType="separate"/>
      </w:r>
      <w:r>
        <w:t>149</w:t>
      </w:r>
      <w:r>
        <w:fldChar w:fldCharType="end"/>
      </w:r>
    </w:p>
    <w:p w14:paraId="095AEDDC" w14:textId="585A2A80" w:rsidR="005A00C0" w:rsidRDefault="005A00C0">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_Toc130910757 \h </w:instrText>
      </w:r>
      <w:r>
        <w:fldChar w:fldCharType="separate"/>
      </w:r>
      <w:r>
        <w:t>149</w:t>
      </w:r>
      <w:r>
        <w:fldChar w:fldCharType="end"/>
      </w:r>
    </w:p>
    <w:p w14:paraId="0063D436" w14:textId="11C92D1A" w:rsidR="005A00C0" w:rsidRDefault="005A00C0">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_Toc130910758 \h </w:instrText>
      </w:r>
      <w:r>
        <w:fldChar w:fldCharType="separate"/>
      </w:r>
      <w:r>
        <w:t>149</w:t>
      </w:r>
      <w:r>
        <w:fldChar w:fldCharType="end"/>
      </w:r>
    </w:p>
    <w:p w14:paraId="10D0D371" w14:textId="1FBB9AB4" w:rsidR="005A00C0" w:rsidRDefault="005A00C0">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_Toc130910759 \h </w:instrText>
      </w:r>
      <w:r>
        <w:fldChar w:fldCharType="separate"/>
      </w:r>
      <w:r>
        <w:t>150</w:t>
      </w:r>
      <w:r>
        <w:fldChar w:fldCharType="end"/>
      </w:r>
    </w:p>
    <w:p w14:paraId="364C55E4" w14:textId="7C3B00B6" w:rsidR="005A00C0" w:rsidRDefault="005A00C0">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_Toc130910760 \h </w:instrText>
      </w:r>
      <w:r>
        <w:fldChar w:fldCharType="separate"/>
      </w:r>
      <w:r>
        <w:t>150</w:t>
      </w:r>
      <w:r>
        <w:fldChar w:fldCharType="end"/>
      </w:r>
    </w:p>
    <w:p w14:paraId="2987EABF" w14:textId="3FD79E8E" w:rsidR="005A00C0" w:rsidRDefault="005A00C0">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_Toc130910761 \h </w:instrText>
      </w:r>
      <w:r>
        <w:fldChar w:fldCharType="separate"/>
      </w:r>
      <w:r>
        <w:t>150</w:t>
      </w:r>
      <w:r>
        <w:fldChar w:fldCharType="end"/>
      </w:r>
    </w:p>
    <w:p w14:paraId="5E45620C" w14:textId="2364D4AF" w:rsidR="005A00C0" w:rsidRDefault="005A00C0">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_Toc130910762 \h </w:instrText>
      </w:r>
      <w:r>
        <w:fldChar w:fldCharType="separate"/>
      </w:r>
      <w:r>
        <w:t>151</w:t>
      </w:r>
      <w:r>
        <w:fldChar w:fldCharType="end"/>
      </w:r>
    </w:p>
    <w:p w14:paraId="26CF5D33" w14:textId="221F0760" w:rsidR="005A00C0" w:rsidRDefault="005A00C0">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_Toc130910763 \h </w:instrText>
      </w:r>
      <w:r>
        <w:fldChar w:fldCharType="separate"/>
      </w:r>
      <w:r>
        <w:t>151</w:t>
      </w:r>
      <w:r>
        <w:fldChar w:fldCharType="end"/>
      </w:r>
    </w:p>
    <w:p w14:paraId="7C372426" w14:textId="042977C9" w:rsidR="005A00C0" w:rsidRDefault="005A00C0">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_Toc130910764 \h </w:instrText>
      </w:r>
      <w:r>
        <w:fldChar w:fldCharType="separate"/>
      </w:r>
      <w:r>
        <w:t>152</w:t>
      </w:r>
      <w:r>
        <w:fldChar w:fldCharType="end"/>
      </w:r>
    </w:p>
    <w:p w14:paraId="6A72AF9A" w14:textId="73CC29B7" w:rsidR="005A00C0" w:rsidRDefault="005A00C0">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_Toc130910765 \h </w:instrText>
      </w:r>
      <w:r>
        <w:fldChar w:fldCharType="separate"/>
      </w:r>
      <w:r>
        <w:t>152</w:t>
      </w:r>
      <w:r>
        <w:fldChar w:fldCharType="end"/>
      </w:r>
    </w:p>
    <w:p w14:paraId="4CC79311" w14:textId="2BB2EF04" w:rsidR="005A00C0" w:rsidRDefault="005A00C0">
      <w:pPr>
        <w:pStyle w:val="TOC4"/>
        <w:rPr>
          <w:rFonts w:asciiTheme="minorHAnsi" w:eastAsiaTheme="minorEastAsia" w:hAnsiTheme="minorHAnsi" w:cstheme="minorBidi"/>
          <w:sz w:val="22"/>
          <w:szCs w:val="22"/>
          <w:lang w:eastAsia="en-GB"/>
        </w:rPr>
      </w:pPr>
      <w:r w:rsidRPr="003A4483">
        <w:rPr>
          <w:rFonts w:eastAsia="SimSun"/>
        </w:rPr>
        <w:t>9.7.5.3</w:t>
      </w:r>
      <w:r>
        <w:rPr>
          <w:rFonts w:asciiTheme="minorHAnsi" w:eastAsiaTheme="minorEastAsia" w:hAnsiTheme="minorHAnsi" w:cstheme="minorBidi"/>
          <w:sz w:val="22"/>
          <w:szCs w:val="22"/>
          <w:lang w:eastAsia="en-GB"/>
        </w:rPr>
        <w:tab/>
      </w:r>
      <w:r w:rsidRPr="003A4483">
        <w:rPr>
          <w:rFonts w:eastAsia="SimSun"/>
        </w:rPr>
        <w:t>Minimum requirement for single RAT UTRA operation</w:t>
      </w:r>
      <w:r>
        <w:tab/>
      </w:r>
      <w:r>
        <w:fldChar w:fldCharType="begin"/>
      </w:r>
      <w:r>
        <w:instrText xml:space="preserve"> PAGEREF _Toc130910766 \h </w:instrText>
      </w:r>
      <w:r>
        <w:fldChar w:fldCharType="separate"/>
      </w:r>
      <w:r>
        <w:t>153</w:t>
      </w:r>
      <w:r>
        <w:fldChar w:fldCharType="end"/>
      </w:r>
    </w:p>
    <w:p w14:paraId="1F61D123" w14:textId="2A0A5CD4" w:rsidR="005A00C0" w:rsidRDefault="005A00C0">
      <w:pPr>
        <w:pStyle w:val="TOC4"/>
        <w:rPr>
          <w:rFonts w:asciiTheme="minorHAnsi" w:eastAsiaTheme="minorEastAsia" w:hAnsiTheme="minorHAnsi" w:cstheme="minorBidi"/>
          <w:sz w:val="22"/>
          <w:szCs w:val="22"/>
          <w:lang w:eastAsia="en-GB"/>
        </w:rPr>
      </w:pPr>
      <w:r w:rsidRPr="003A4483">
        <w:rPr>
          <w:rFonts w:eastAsia="SimSun"/>
        </w:rPr>
        <w:t>9.7.5.4</w:t>
      </w:r>
      <w:r>
        <w:rPr>
          <w:rFonts w:asciiTheme="minorHAnsi" w:eastAsiaTheme="minorEastAsia" w:hAnsiTheme="minorHAnsi" w:cstheme="minorBidi"/>
          <w:sz w:val="22"/>
          <w:szCs w:val="22"/>
          <w:lang w:eastAsia="en-GB"/>
        </w:rPr>
        <w:tab/>
      </w:r>
      <w:r w:rsidRPr="003A4483">
        <w:rPr>
          <w:rFonts w:eastAsia="SimSun"/>
        </w:rPr>
        <w:t>Minimum requirement for single RAT E-UTRA operation</w:t>
      </w:r>
      <w:r>
        <w:tab/>
      </w:r>
      <w:r>
        <w:fldChar w:fldCharType="begin"/>
      </w:r>
      <w:r>
        <w:instrText xml:space="preserve"> PAGEREF _Toc130910767 \h </w:instrText>
      </w:r>
      <w:r>
        <w:fldChar w:fldCharType="separate"/>
      </w:r>
      <w:r>
        <w:t>153</w:t>
      </w:r>
      <w:r>
        <w:fldChar w:fldCharType="end"/>
      </w:r>
    </w:p>
    <w:p w14:paraId="06A0FD04" w14:textId="3D443D2B" w:rsidR="005A00C0" w:rsidRDefault="005A00C0">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_Toc130910768 \h </w:instrText>
      </w:r>
      <w:r>
        <w:fldChar w:fldCharType="separate"/>
      </w:r>
      <w:r>
        <w:t>153</w:t>
      </w:r>
      <w:r>
        <w:fldChar w:fldCharType="end"/>
      </w:r>
    </w:p>
    <w:p w14:paraId="69173900" w14:textId="62566743" w:rsidR="005A00C0" w:rsidRDefault="005A00C0">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_Toc130910769 \h </w:instrText>
      </w:r>
      <w:r>
        <w:fldChar w:fldCharType="separate"/>
      </w:r>
      <w:r>
        <w:t>153</w:t>
      </w:r>
      <w:r>
        <w:fldChar w:fldCharType="end"/>
      </w:r>
    </w:p>
    <w:p w14:paraId="3AF297D5" w14:textId="216F1326" w:rsidR="005A00C0" w:rsidRDefault="005A00C0">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_Toc130910770 \h </w:instrText>
      </w:r>
      <w:r>
        <w:fldChar w:fldCharType="separate"/>
      </w:r>
      <w:r>
        <w:t>156</w:t>
      </w:r>
      <w:r>
        <w:fldChar w:fldCharType="end"/>
      </w:r>
    </w:p>
    <w:p w14:paraId="07B79043" w14:textId="26211E10" w:rsidR="005A00C0" w:rsidRDefault="005A00C0">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_Toc130910771 \h </w:instrText>
      </w:r>
      <w:r>
        <w:fldChar w:fldCharType="separate"/>
      </w:r>
      <w:r>
        <w:t>156</w:t>
      </w:r>
      <w:r>
        <w:fldChar w:fldCharType="end"/>
      </w:r>
    </w:p>
    <w:p w14:paraId="28261190" w14:textId="3E97E239" w:rsidR="005A00C0" w:rsidRDefault="005A00C0">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_Toc130910772 \h </w:instrText>
      </w:r>
      <w:r>
        <w:fldChar w:fldCharType="separate"/>
      </w:r>
      <w:r>
        <w:t>156</w:t>
      </w:r>
      <w:r>
        <w:fldChar w:fldCharType="end"/>
      </w:r>
    </w:p>
    <w:p w14:paraId="577C9621" w14:textId="2D701AEC" w:rsidR="005A00C0" w:rsidRDefault="005A00C0">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_Toc130910773 \h </w:instrText>
      </w:r>
      <w:r>
        <w:fldChar w:fldCharType="separate"/>
      </w:r>
      <w:r>
        <w:t>159</w:t>
      </w:r>
      <w:r>
        <w:fldChar w:fldCharType="end"/>
      </w:r>
    </w:p>
    <w:p w14:paraId="61986181" w14:textId="24B1C227" w:rsidR="005A00C0" w:rsidRDefault="005A00C0">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3A4483">
        <w:rPr>
          <w:rFonts w:cs="Arial"/>
        </w:rPr>
        <w:t>Minimum requirement</w:t>
      </w:r>
      <w:r>
        <w:t>s for Local Area BS (Category A and B)</w:t>
      </w:r>
      <w:r>
        <w:tab/>
      </w:r>
      <w:r>
        <w:fldChar w:fldCharType="begin"/>
      </w:r>
      <w:r>
        <w:instrText xml:space="preserve"> PAGEREF _Toc130910774 \h </w:instrText>
      </w:r>
      <w:r>
        <w:fldChar w:fldCharType="separate"/>
      </w:r>
      <w:r>
        <w:t>161</w:t>
      </w:r>
      <w:r>
        <w:fldChar w:fldCharType="end"/>
      </w:r>
    </w:p>
    <w:p w14:paraId="2DE172D2" w14:textId="6D30E5F6" w:rsidR="005A00C0" w:rsidRDefault="005A00C0">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3A4483">
        <w:rPr>
          <w:rFonts w:cs="Arial"/>
        </w:rPr>
        <w:t>Minimum requirement</w:t>
      </w:r>
      <w:r>
        <w:t>s for Medium Range BS (Category A and B)</w:t>
      </w:r>
      <w:r>
        <w:tab/>
      </w:r>
      <w:r>
        <w:fldChar w:fldCharType="begin"/>
      </w:r>
      <w:r>
        <w:instrText xml:space="preserve"> PAGEREF _Toc130910775 \h </w:instrText>
      </w:r>
      <w:r>
        <w:fldChar w:fldCharType="separate"/>
      </w:r>
      <w:r>
        <w:t>163</w:t>
      </w:r>
      <w:r>
        <w:fldChar w:fldCharType="end"/>
      </w:r>
    </w:p>
    <w:p w14:paraId="3CFEBDC7" w14:textId="072AE3E2" w:rsidR="005A00C0" w:rsidRDefault="005A00C0">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_Toc130910776 \h </w:instrText>
      </w:r>
      <w:r>
        <w:fldChar w:fldCharType="separate"/>
      </w:r>
      <w:r>
        <w:t>165</w:t>
      </w:r>
      <w:r>
        <w:fldChar w:fldCharType="end"/>
      </w:r>
    </w:p>
    <w:p w14:paraId="13C34CD1" w14:textId="44B8DE8B" w:rsidR="005A00C0" w:rsidRDefault="005A00C0">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_Toc130910777 \h </w:instrText>
      </w:r>
      <w:r>
        <w:fldChar w:fldCharType="separate"/>
      </w:r>
      <w:r>
        <w:t>165</w:t>
      </w:r>
      <w:r>
        <w:fldChar w:fldCharType="end"/>
      </w:r>
    </w:p>
    <w:p w14:paraId="4666B961" w14:textId="17A084B4" w:rsidR="005A00C0" w:rsidRDefault="005A00C0">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_Toc130910778 \h </w:instrText>
      </w:r>
      <w:r>
        <w:fldChar w:fldCharType="separate"/>
      </w:r>
      <w:r>
        <w:t>166</w:t>
      </w:r>
      <w:r>
        <w:fldChar w:fldCharType="end"/>
      </w:r>
    </w:p>
    <w:p w14:paraId="6DE294B4" w14:textId="3FD9B2CB" w:rsidR="005A00C0" w:rsidRDefault="005A00C0">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_Toc130910779 \h </w:instrText>
      </w:r>
      <w:r>
        <w:fldChar w:fldCharType="separate"/>
      </w:r>
      <w:r>
        <w:t>166</w:t>
      </w:r>
      <w:r>
        <w:fldChar w:fldCharType="end"/>
      </w:r>
    </w:p>
    <w:p w14:paraId="286FAEC2" w14:textId="3BAD2EA9" w:rsidR="005A00C0" w:rsidRDefault="005A00C0">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_Toc130910780 \h </w:instrText>
      </w:r>
      <w:r>
        <w:fldChar w:fldCharType="separate"/>
      </w:r>
      <w:r>
        <w:t>167</w:t>
      </w:r>
      <w:r>
        <w:fldChar w:fldCharType="end"/>
      </w:r>
    </w:p>
    <w:p w14:paraId="5F901B92" w14:textId="1CD2D102" w:rsidR="005A00C0" w:rsidRDefault="005A00C0">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_Toc130910781 \h </w:instrText>
      </w:r>
      <w:r>
        <w:fldChar w:fldCharType="separate"/>
      </w:r>
      <w:r>
        <w:t>167</w:t>
      </w:r>
      <w:r>
        <w:fldChar w:fldCharType="end"/>
      </w:r>
    </w:p>
    <w:p w14:paraId="367E9ABD" w14:textId="23EB2FD2" w:rsidR="005A00C0" w:rsidRDefault="005A00C0">
      <w:pPr>
        <w:pStyle w:val="TOC6"/>
        <w:rPr>
          <w:rFonts w:asciiTheme="minorHAnsi" w:eastAsiaTheme="minorEastAsia" w:hAnsiTheme="minorHAnsi" w:cstheme="minorBidi"/>
          <w:sz w:val="22"/>
          <w:szCs w:val="22"/>
          <w:lang w:eastAsia="en-GB"/>
        </w:rPr>
      </w:pPr>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_Toc130910782 \h </w:instrText>
      </w:r>
      <w:r>
        <w:fldChar w:fldCharType="separate"/>
      </w:r>
      <w:r>
        <w:t>168</w:t>
      </w:r>
      <w:r>
        <w:fldChar w:fldCharType="end"/>
      </w:r>
    </w:p>
    <w:p w14:paraId="32031150" w14:textId="7F95A946" w:rsidR="005A00C0" w:rsidRDefault="005A00C0">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_Toc130910783 \h </w:instrText>
      </w:r>
      <w:r>
        <w:fldChar w:fldCharType="separate"/>
      </w:r>
      <w:r>
        <w:t>169</w:t>
      </w:r>
      <w:r>
        <w:fldChar w:fldCharType="end"/>
      </w:r>
    </w:p>
    <w:p w14:paraId="3ABBFCEF" w14:textId="5D188F46" w:rsidR="005A00C0" w:rsidRDefault="005A00C0">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_Toc130910784 \h </w:instrText>
      </w:r>
      <w:r>
        <w:fldChar w:fldCharType="separate"/>
      </w:r>
      <w:r>
        <w:t>169</w:t>
      </w:r>
      <w:r>
        <w:fldChar w:fldCharType="end"/>
      </w:r>
    </w:p>
    <w:p w14:paraId="58E3329E" w14:textId="672B3DBD" w:rsidR="005A00C0" w:rsidRDefault="005A00C0">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_Toc130910785 \h </w:instrText>
      </w:r>
      <w:r>
        <w:fldChar w:fldCharType="separate"/>
      </w:r>
      <w:r>
        <w:t>169</w:t>
      </w:r>
      <w:r>
        <w:fldChar w:fldCharType="end"/>
      </w:r>
    </w:p>
    <w:p w14:paraId="1F19B06A" w14:textId="40E63FC6" w:rsidR="005A00C0" w:rsidRDefault="005A00C0">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_Toc130910786 \h </w:instrText>
      </w:r>
      <w:r>
        <w:fldChar w:fldCharType="separate"/>
      </w:r>
      <w:r>
        <w:t>170</w:t>
      </w:r>
      <w:r>
        <w:fldChar w:fldCharType="end"/>
      </w:r>
    </w:p>
    <w:p w14:paraId="3791A441" w14:textId="250BD89C" w:rsidR="005A00C0" w:rsidRDefault="005A00C0">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_Toc130910787 \h </w:instrText>
      </w:r>
      <w:r>
        <w:fldChar w:fldCharType="separate"/>
      </w:r>
      <w:r>
        <w:t>170</w:t>
      </w:r>
      <w:r>
        <w:fldChar w:fldCharType="end"/>
      </w:r>
    </w:p>
    <w:p w14:paraId="695731F8" w14:textId="7A980C41" w:rsidR="005A00C0" w:rsidRDefault="005A00C0">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_Toc130910788 \h </w:instrText>
      </w:r>
      <w:r>
        <w:fldChar w:fldCharType="separate"/>
      </w:r>
      <w:r>
        <w:t>170</w:t>
      </w:r>
      <w:r>
        <w:fldChar w:fldCharType="end"/>
      </w:r>
    </w:p>
    <w:p w14:paraId="5124E78F" w14:textId="799EE788" w:rsidR="005A00C0" w:rsidRDefault="005A00C0">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_Toc130910789 \h </w:instrText>
      </w:r>
      <w:r>
        <w:fldChar w:fldCharType="separate"/>
      </w:r>
      <w:r>
        <w:t>170</w:t>
      </w:r>
      <w:r>
        <w:fldChar w:fldCharType="end"/>
      </w:r>
    </w:p>
    <w:p w14:paraId="0FD44B71" w14:textId="1706A5A3" w:rsidR="005A00C0" w:rsidRDefault="005A00C0">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_Toc130910790 \h </w:instrText>
      </w:r>
      <w:r>
        <w:fldChar w:fldCharType="separate"/>
      </w:r>
      <w:r>
        <w:t>170</w:t>
      </w:r>
      <w:r>
        <w:fldChar w:fldCharType="end"/>
      </w:r>
    </w:p>
    <w:p w14:paraId="5E5EF681" w14:textId="40058901" w:rsidR="005A00C0" w:rsidRDefault="005A00C0">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_Toc130910791 \h </w:instrText>
      </w:r>
      <w:r>
        <w:fldChar w:fldCharType="separate"/>
      </w:r>
      <w:r>
        <w:t>170</w:t>
      </w:r>
      <w:r>
        <w:fldChar w:fldCharType="end"/>
      </w:r>
    </w:p>
    <w:p w14:paraId="7C23A580" w14:textId="1E0C2050" w:rsidR="005A00C0" w:rsidRDefault="005A00C0">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_Toc130910792 \h </w:instrText>
      </w:r>
      <w:r>
        <w:fldChar w:fldCharType="separate"/>
      </w:r>
      <w:r>
        <w:t>171</w:t>
      </w:r>
      <w:r>
        <w:fldChar w:fldCharType="end"/>
      </w:r>
    </w:p>
    <w:p w14:paraId="7E911C41" w14:textId="638F163B" w:rsidR="005A00C0" w:rsidRDefault="005A00C0">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_Toc130910793 \h </w:instrText>
      </w:r>
      <w:r>
        <w:fldChar w:fldCharType="separate"/>
      </w:r>
      <w:r>
        <w:t>171</w:t>
      </w:r>
      <w:r>
        <w:fldChar w:fldCharType="end"/>
      </w:r>
    </w:p>
    <w:p w14:paraId="1FF5D417" w14:textId="528A0ACD" w:rsidR="005A00C0" w:rsidRDefault="005A00C0">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_Toc130910794 \h </w:instrText>
      </w:r>
      <w:r>
        <w:fldChar w:fldCharType="separate"/>
      </w:r>
      <w:r>
        <w:t>171</w:t>
      </w:r>
      <w:r>
        <w:fldChar w:fldCharType="end"/>
      </w:r>
    </w:p>
    <w:p w14:paraId="34D62E2E" w14:textId="268930D5" w:rsidR="005A00C0" w:rsidRDefault="005A00C0">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_Toc130910795 \h </w:instrText>
      </w:r>
      <w:r>
        <w:fldChar w:fldCharType="separate"/>
      </w:r>
      <w:r>
        <w:t>171</w:t>
      </w:r>
      <w:r>
        <w:fldChar w:fldCharType="end"/>
      </w:r>
    </w:p>
    <w:p w14:paraId="17B65A8D" w14:textId="187B4E7E" w:rsidR="005A00C0" w:rsidRDefault="005A00C0">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_Toc130910796 \h </w:instrText>
      </w:r>
      <w:r>
        <w:fldChar w:fldCharType="separate"/>
      </w:r>
      <w:r>
        <w:t>171</w:t>
      </w:r>
      <w:r>
        <w:fldChar w:fldCharType="end"/>
      </w:r>
    </w:p>
    <w:p w14:paraId="49BCA3C5" w14:textId="2AB74A41" w:rsidR="005A00C0" w:rsidRDefault="005A00C0">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_Toc130910797 \h </w:instrText>
      </w:r>
      <w:r>
        <w:fldChar w:fldCharType="separate"/>
      </w:r>
      <w:r>
        <w:t>171</w:t>
      </w:r>
      <w:r>
        <w:fldChar w:fldCharType="end"/>
      </w:r>
    </w:p>
    <w:p w14:paraId="64E3A085" w14:textId="52E19084" w:rsidR="005A00C0" w:rsidRDefault="005A00C0">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3A4483">
        <w:rPr>
          <w:rFonts w:cs="v3.8.0"/>
        </w:rPr>
        <w:t xml:space="preserve"> of own or different BS</w:t>
      </w:r>
      <w:r>
        <w:tab/>
      </w:r>
      <w:r>
        <w:fldChar w:fldCharType="begin"/>
      </w:r>
      <w:r>
        <w:instrText xml:space="preserve"> PAGEREF _Toc130910798 \h </w:instrText>
      </w:r>
      <w:r>
        <w:fldChar w:fldCharType="separate"/>
      </w:r>
      <w:r>
        <w:t>172</w:t>
      </w:r>
      <w:r>
        <w:fldChar w:fldCharType="end"/>
      </w:r>
    </w:p>
    <w:p w14:paraId="0B91F3FF" w14:textId="24BB591F" w:rsidR="005A00C0" w:rsidRDefault="005A00C0">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_Toc130910799 \h </w:instrText>
      </w:r>
      <w:r>
        <w:fldChar w:fldCharType="separate"/>
      </w:r>
      <w:r>
        <w:t>173</w:t>
      </w:r>
      <w:r>
        <w:fldChar w:fldCharType="end"/>
      </w:r>
    </w:p>
    <w:p w14:paraId="794A43C4" w14:textId="60657271" w:rsidR="005A00C0" w:rsidRDefault="005A00C0">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_Toc130910800 \h </w:instrText>
      </w:r>
      <w:r>
        <w:fldChar w:fldCharType="separate"/>
      </w:r>
      <w:r>
        <w:t>180</w:t>
      </w:r>
      <w:r>
        <w:fldChar w:fldCharType="end"/>
      </w:r>
    </w:p>
    <w:p w14:paraId="3116B702" w14:textId="023378B8" w:rsidR="005A00C0" w:rsidRDefault="005A00C0">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_Toc130910801 \h </w:instrText>
      </w:r>
      <w:r>
        <w:fldChar w:fldCharType="separate"/>
      </w:r>
      <w:r>
        <w:t>180</w:t>
      </w:r>
      <w:r>
        <w:fldChar w:fldCharType="end"/>
      </w:r>
    </w:p>
    <w:p w14:paraId="4F77847E" w14:textId="7EC77543" w:rsidR="005A00C0" w:rsidRDefault="005A00C0">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_Toc130910802 \h </w:instrText>
      </w:r>
      <w:r>
        <w:fldChar w:fldCharType="separate"/>
      </w:r>
      <w:r>
        <w:t>180</w:t>
      </w:r>
      <w:r>
        <w:fldChar w:fldCharType="end"/>
      </w:r>
    </w:p>
    <w:p w14:paraId="3722BB87" w14:textId="510C1A58" w:rsidR="005A00C0" w:rsidRDefault="005A00C0">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_Toc130910803 \h </w:instrText>
      </w:r>
      <w:r>
        <w:fldChar w:fldCharType="separate"/>
      </w:r>
      <w:r>
        <w:t>186</w:t>
      </w:r>
      <w:r>
        <w:fldChar w:fldCharType="end"/>
      </w:r>
    </w:p>
    <w:p w14:paraId="4A80F725" w14:textId="5DE690C5" w:rsidR="005A00C0" w:rsidRDefault="005A00C0">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_Toc130910804 \h </w:instrText>
      </w:r>
      <w:r>
        <w:fldChar w:fldCharType="separate"/>
      </w:r>
      <w:r>
        <w:t>186</w:t>
      </w:r>
      <w:r>
        <w:fldChar w:fldCharType="end"/>
      </w:r>
    </w:p>
    <w:p w14:paraId="50961CC2" w14:textId="25206973" w:rsidR="005A00C0" w:rsidRDefault="005A00C0">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_Toc130910805 \h </w:instrText>
      </w:r>
      <w:r>
        <w:fldChar w:fldCharType="separate"/>
      </w:r>
      <w:r>
        <w:t>186</w:t>
      </w:r>
      <w:r>
        <w:fldChar w:fldCharType="end"/>
      </w:r>
    </w:p>
    <w:p w14:paraId="29DA21E8" w14:textId="69903ED6" w:rsidR="005A00C0" w:rsidRDefault="005A00C0">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_Toc130910806 \h </w:instrText>
      </w:r>
      <w:r>
        <w:fldChar w:fldCharType="separate"/>
      </w:r>
      <w:r>
        <w:t>186</w:t>
      </w:r>
      <w:r>
        <w:fldChar w:fldCharType="end"/>
      </w:r>
    </w:p>
    <w:p w14:paraId="30539C8C" w14:textId="2826DC6E" w:rsidR="005A00C0" w:rsidRDefault="005A00C0">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_Toc130910807 \h </w:instrText>
      </w:r>
      <w:r>
        <w:fldChar w:fldCharType="separate"/>
      </w:r>
      <w:r>
        <w:t>186</w:t>
      </w:r>
      <w:r>
        <w:fldChar w:fldCharType="end"/>
      </w:r>
    </w:p>
    <w:p w14:paraId="12A9637B" w14:textId="69D94DA8" w:rsidR="005A00C0" w:rsidRDefault="005A00C0">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_Toc130910808 \h </w:instrText>
      </w:r>
      <w:r>
        <w:fldChar w:fldCharType="separate"/>
      </w:r>
      <w:r>
        <w:t>186</w:t>
      </w:r>
      <w:r>
        <w:fldChar w:fldCharType="end"/>
      </w:r>
    </w:p>
    <w:p w14:paraId="075A1724" w14:textId="34154596" w:rsidR="005A00C0" w:rsidRDefault="005A00C0">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_Toc130910809 \h </w:instrText>
      </w:r>
      <w:r>
        <w:fldChar w:fldCharType="separate"/>
      </w:r>
      <w:r>
        <w:t>186</w:t>
      </w:r>
      <w:r>
        <w:fldChar w:fldCharType="end"/>
      </w:r>
    </w:p>
    <w:p w14:paraId="26366F0F" w14:textId="612C569D" w:rsidR="005A00C0" w:rsidRDefault="005A00C0">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_Toc130910810 \h </w:instrText>
      </w:r>
      <w:r>
        <w:fldChar w:fldCharType="separate"/>
      </w:r>
      <w:r>
        <w:t>187</w:t>
      </w:r>
      <w:r>
        <w:fldChar w:fldCharType="end"/>
      </w:r>
    </w:p>
    <w:p w14:paraId="114F6805" w14:textId="2679EAC9" w:rsidR="005A00C0" w:rsidRDefault="005A00C0">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_Toc130910811 \h </w:instrText>
      </w:r>
      <w:r>
        <w:fldChar w:fldCharType="separate"/>
      </w:r>
      <w:r>
        <w:t>197</w:t>
      </w:r>
      <w:r>
        <w:fldChar w:fldCharType="end"/>
      </w:r>
    </w:p>
    <w:p w14:paraId="2E564BED" w14:textId="4BD7FA25" w:rsidR="005A00C0" w:rsidRDefault="005A00C0">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_Toc130910812 \h </w:instrText>
      </w:r>
      <w:r>
        <w:fldChar w:fldCharType="separate"/>
      </w:r>
      <w:r>
        <w:t>197</w:t>
      </w:r>
      <w:r>
        <w:fldChar w:fldCharType="end"/>
      </w:r>
    </w:p>
    <w:p w14:paraId="3FABA135" w14:textId="26338C19" w:rsidR="005A00C0" w:rsidRDefault="005A00C0">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_Toc130910813 \h </w:instrText>
      </w:r>
      <w:r>
        <w:fldChar w:fldCharType="separate"/>
      </w:r>
      <w:r>
        <w:t>197</w:t>
      </w:r>
      <w:r>
        <w:fldChar w:fldCharType="end"/>
      </w:r>
    </w:p>
    <w:p w14:paraId="36544D7D" w14:textId="5247DF8D" w:rsidR="005A00C0" w:rsidRDefault="005A00C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_Toc130910814 \h </w:instrText>
      </w:r>
      <w:r>
        <w:fldChar w:fldCharType="separate"/>
      </w:r>
      <w:r>
        <w:t>203</w:t>
      </w:r>
      <w:r>
        <w:fldChar w:fldCharType="end"/>
      </w:r>
    </w:p>
    <w:p w14:paraId="5B2D8914" w14:textId="26928158" w:rsidR="005A00C0" w:rsidRDefault="005A00C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_Toc130910815 \h </w:instrText>
      </w:r>
      <w:r>
        <w:fldChar w:fldCharType="separate"/>
      </w:r>
      <w:r>
        <w:t>203</w:t>
      </w:r>
      <w:r>
        <w:fldChar w:fldCharType="end"/>
      </w:r>
    </w:p>
    <w:p w14:paraId="7CF0A7D8" w14:textId="28B3CCDF" w:rsidR="005A00C0" w:rsidRDefault="005A00C0">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_Toc130910816 \h </w:instrText>
      </w:r>
      <w:r>
        <w:fldChar w:fldCharType="separate"/>
      </w:r>
      <w:r>
        <w:t>203</w:t>
      </w:r>
      <w:r>
        <w:fldChar w:fldCharType="end"/>
      </w:r>
    </w:p>
    <w:p w14:paraId="3763F2AB" w14:textId="6DB69367" w:rsidR="005A00C0" w:rsidRDefault="005A00C0">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_Toc130910817 \h </w:instrText>
      </w:r>
      <w:r>
        <w:fldChar w:fldCharType="separate"/>
      </w:r>
      <w:r>
        <w:t>203</w:t>
      </w:r>
      <w:r>
        <w:fldChar w:fldCharType="end"/>
      </w:r>
    </w:p>
    <w:p w14:paraId="106164DD" w14:textId="16901489" w:rsidR="005A00C0" w:rsidRDefault="005A00C0">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_Toc130910818 \h </w:instrText>
      </w:r>
      <w:r>
        <w:fldChar w:fldCharType="separate"/>
      </w:r>
      <w:r>
        <w:t>204</w:t>
      </w:r>
      <w:r>
        <w:fldChar w:fldCharType="end"/>
      </w:r>
    </w:p>
    <w:p w14:paraId="0367247E" w14:textId="36C05C6E" w:rsidR="005A00C0" w:rsidRDefault="005A00C0">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_Toc130910819 \h </w:instrText>
      </w:r>
      <w:r>
        <w:fldChar w:fldCharType="separate"/>
      </w:r>
      <w:r>
        <w:t>204</w:t>
      </w:r>
      <w:r>
        <w:fldChar w:fldCharType="end"/>
      </w:r>
    </w:p>
    <w:p w14:paraId="26EF9DB6" w14:textId="6136AF40" w:rsidR="005A00C0" w:rsidRDefault="005A00C0">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_Toc130910820 \h </w:instrText>
      </w:r>
      <w:r>
        <w:fldChar w:fldCharType="separate"/>
      </w:r>
      <w:r>
        <w:t>205</w:t>
      </w:r>
      <w:r>
        <w:fldChar w:fldCharType="end"/>
      </w:r>
    </w:p>
    <w:p w14:paraId="518221D6" w14:textId="23348602" w:rsidR="005A00C0" w:rsidRDefault="005A00C0">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_Toc130910821 \h </w:instrText>
      </w:r>
      <w:r>
        <w:fldChar w:fldCharType="separate"/>
      </w:r>
      <w:r>
        <w:t>205</w:t>
      </w:r>
      <w:r>
        <w:fldChar w:fldCharType="end"/>
      </w:r>
    </w:p>
    <w:p w14:paraId="0858FCF7" w14:textId="0CFCF2FB" w:rsidR="005A00C0" w:rsidRDefault="005A00C0">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_Toc130910822 \h </w:instrText>
      </w:r>
      <w:r>
        <w:fldChar w:fldCharType="separate"/>
      </w:r>
      <w:r>
        <w:t>205</w:t>
      </w:r>
      <w:r>
        <w:fldChar w:fldCharType="end"/>
      </w:r>
    </w:p>
    <w:p w14:paraId="58ED4A9F" w14:textId="7F23DBDA" w:rsidR="005A00C0" w:rsidRDefault="005A00C0">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_Toc130910823 \h </w:instrText>
      </w:r>
      <w:r>
        <w:fldChar w:fldCharType="separate"/>
      </w:r>
      <w:r>
        <w:t>206</w:t>
      </w:r>
      <w:r>
        <w:fldChar w:fldCharType="end"/>
      </w:r>
    </w:p>
    <w:p w14:paraId="2254AD20" w14:textId="15EEBA15" w:rsidR="005A00C0" w:rsidRDefault="005A00C0">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_Toc130910824 \h </w:instrText>
      </w:r>
      <w:r>
        <w:fldChar w:fldCharType="separate"/>
      </w:r>
      <w:r>
        <w:t>206</w:t>
      </w:r>
      <w:r>
        <w:fldChar w:fldCharType="end"/>
      </w:r>
    </w:p>
    <w:p w14:paraId="258265AA" w14:textId="19480D15" w:rsidR="005A00C0" w:rsidRDefault="005A00C0">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_Toc130910825 \h </w:instrText>
      </w:r>
      <w:r>
        <w:fldChar w:fldCharType="separate"/>
      </w:r>
      <w:r>
        <w:t>206</w:t>
      </w:r>
      <w:r>
        <w:fldChar w:fldCharType="end"/>
      </w:r>
    </w:p>
    <w:p w14:paraId="1682F7B6" w14:textId="017B3650" w:rsidR="005A00C0" w:rsidRDefault="005A00C0">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_Toc130910826 \h </w:instrText>
      </w:r>
      <w:r>
        <w:fldChar w:fldCharType="separate"/>
      </w:r>
      <w:r>
        <w:t>206</w:t>
      </w:r>
      <w:r>
        <w:fldChar w:fldCharType="end"/>
      </w:r>
    </w:p>
    <w:p w14:paraId="3965C980" w14:textId="6A2A6E37" w:rsidR="005A00C0" w:rsidRDefault="005A00C0">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_Toc130910827 \h </w:instrText>
      </w:r>
      <w:r>
        <w:fldChar w:fldCharType="separate"/>
      </w:r>
      <w:r>
        <w:t>206</w:t>
      </w:r>
      <w:r>
        <w:fldChar w:fldCharType="end"/>
      </w:r>
    </w:p>
    <w:p w14:paraId="10EFF8D0" w14:textId="4020901E" w:rsidR="005A00C0" w:rsidRDefault="005A00C0">
      <w:pPr>
        <w:pStyle w:val="TOC2"/>
        <w:rPr>
          <w:rFonts w:asciiTheme="minorHAnsi" w:eastAsiaTheme="minorEastAsia" w:hAnsiTheme="minorHAnsi" w:cstheme="minorBidi"/>
          <w:sz w:val="22"/>
          <w:szCs w:val="22"/>
          <w:lang w:eastAsia="en-GB"/>
        </w:rPr>
      </w:pPr>
      <w:r w:rsidRPr="003A4483">
        <w:rPr>
          <w:lang w:val="sv-FI" w:eastAsia="zh-CN"/>
        </w:rPr>
        <w:t>10.2</w:t>
      </w:r>
      <w:r>
        <w:rPr>
          <w:rFonts w:asciiTheme="minorHAnsi" w:eastAsiaTheme="minorEastAsia" w:hAnsiTheme="minorHAnsi" w:cstheme="minorBidi"/>
          <w:sz w:val="22"/>
          <w:szCs w:val="22"/>
          <w:lang w:eastAsia="en-GB"/>
        </w:rPr>
        <w:tab/>
      </w:r>
      <w:r w:rsidRPr="003A4483">
        <w:rPr>
          <w:lang w:val="sv-FI" w:eastAsia="zh-CN"/>
        </w:rPr>
        <w:t>OTA sensitivity</w:t>
      </w:r>
      <w:r>
        <w:tab/>
      </w:r>
      <w:r>
        <w:fldChar w:fldCharType="begin"/>
      </w:r>
      <w:r>
        <w:instrText xml:space="preserve"> PAGEREF _Toc130910828 \h </w:instrText>
      </w:r>
      <w:r>
        <w:fldChar w:fldCharType="separate"/>
      </w:r>
      <w:r>
        <w:t>207</w:t>
      </w:r>
      <w:r>
        <w:fldChar w:fldCharType="end"/>
      </w:r>
    </w:p>
    <w:p w14:paraId="6128F7B6" w14:textId="4F70A161" w:rsidR="005A00C0" w:rsidRDefault="005A00C0">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_Toc130910829 \h </w:instrText>
      </w:r>
      <w:r>
        <w:fldChar w:fldCharType="separate"/>
      </w:r>
      <w:r>
        <w:t>207</w:t>
      </w:r>
      <w:r>
        <w:fldChar w:fldCharType="end"/>
      </w:r>
    </w:p>
    <w:p w14:paraId="7BB3EB23" w14:textId="50646F15" w:rsidR="005A00C0" w:rsidRDefault="005A00C0">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_Toc130910830 \h </w:instrText>
      </w:r>
      <w:r>
        <w:fldChar w:fldCharType="separate"/>
      </w:r>
      <w:r>
        <w:t>208</w:t>
      </w:r>
      <w:r>
        <w:fldChar w:fldCharType="end"/>
      </w:r>
    </w:p>
    <w:p w14:paraId="40509EBE" w14:textId="27CAE88D" w:rsidR="005A00C0" w:rsidRDefault="005A00C0">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_Toc130910831 \h </w:instrText>
      </w:r>
      <w:r>
        <w:fldChar w:fldCharType="separate"/>
      </w:r>
      <w:r>
        <w:t>208</w:t>
      </w:r>
      <w:r>
        <w:fldChar w:fldCharType="end"/>
      </w:r>
    </w:p>
    <w:p w14:paraId="6FE6B0C5" w14:textId="027730A9" w:rsidR="005A00C0" w:rsidRDefault="005A00C0">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_Toc130910832 \h </w:instrText>
      </w:r>
      <w:r>
        <w:fldChar w:fldCharType="separate"/>
      </w:r>
      <w:r>
        <w:t>208</w:t>
      </w:r>
      <w:r>
        <w:fldChar w:fldCharType="end"/>
      </w:r>
    </w:p>
    <w:p w14:paraId="001855EE" w14:textId="5B955C02" w:rsidR="005A00C0" w:rsidRDefault="005A00C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_Toc130910833 \h </w:instrText>
      </w:r>
      <w:r>
        <w:fldChar w:fldCharType="separate"/>
      </w:r>
      <w:r>
        <w:t>208</w:t>
      </w:r>
      <w:r>
        <w:fldChar w:fldCharType="end"/>
      </w:r>
    </w:p>
    <w:p w14:paraId="40A52F5A" w14:textId="066CD425" w:rsidR="005A00C0" w:rsidRDefault="005A00C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_Toc130910834 \h </w:instrText>
      </w:r>
      <w:r>
        <w:fldChar w:fldCharType="separate"/>
      </w:r>
      <w:r>
        <w:t>208</w:t>
      </w:r>
      <w:r>
        <w:fldChar w:fldCharType="end"/>
      </w:r>
    </w:p>
    <w:p w14:paraId="1C1669C3" w14:textId="69FD0172" w:rsidR="005A00C0" w:rsidRDefault="005A00C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_Toc130910835 \h </w:instrText>
      </w:r>
      <w:r>
        <w:fldChar w:fldCharType="separate"/>
      </w:r>
      <w:r>
        <w:t>209</w:t>
      </w:r>
      <w:r>
        <w:fldChar w:fldCharType="end"/>
      </w:r>
    </w:p>
    <w:p w14:paraId="22E42BB1" w14:textId="07E02B30" w:rsidR="005A00C0" w:rsidRDefault="005A00C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_Toc130910836 \h </w:instrText>
      </w:r>
      <w:r>
        <w:fldChar w:fldCharType="separate"/>
      </w:r>
      <w:r>
        <w:t>209</w:t>
      </w:r>
      <w:r>
        <w:fldChar w:fldCharType="end"/>
      </w:r>
    </w:p>
    <w:p w14:paraId="266CF494" w14:textId="6127FFE0" w:rsidR="005A00C0" w:rsidRDefault="005A00C0">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_Toc130910837 \h </w:instrText>
      </w:r>
      <w:r>
        <w:fldChar w:fldCharType="separate"/>
      </w:r>
      <w:r>
        <w:t>209</w:t>
      </w:r>
      <w:r>
        <w:fldChar w:fldCharType="end"/>
      </w:r>
    </w:p>
    <w:p w14:paraId="3CEF8BFC" w14:textId="35365B6F" w:rsidR="005A00C0" w:rsidRDefault="005A00C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_Toc130910838 \h </w:instrText>
      </w:r>
      <w:r>
        <w:fldChar w:fldCharType="separate"/>
      </w:r>
      <w:r>
        <w:t>210</w:t>
      </w:r>
      <w:r>
        <w:fldChar w:fldCharType="end"/>
      </w:r>
    </w:p>
    <w:p w14:paraId="4CDA218E" w14:textId="42EDC998" w:rsidR="005A00C0" w:rsidRDefault="005A00C0">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_Toc130910839 \h </w:instrText>
      </w:r>
      <w:r>
        <w:fldChar w:fldCharType="separate"/>
      </w:r>
      <w:r>
        <w:t>210</w:t>
      </w:r>
      <w:r>
        <w:fldChar w:fldCharType="end"/>
      </w:r>
    </w:p>
    <w:p w14:paraId="67462AB6" w14:textId="1CC254A2" w:rsidR="005A00C0" w:rsidRDefault="005A00C0">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_Toc130910840 \h </w:instrText>
      </w:r>
      <w:r>
        <w:fldChar w:fldCharType="separate"/>
      </w:r>
      <w:r>
        <w:t>210</w:t>
      </w:r>
      <w:r>
        <w:fldChar w:fldCharType="end"/>
      </w:r>
    </w:p>
    <w:p w14:paraId="09E17810" w14:textId="220BB659" w:rsidR="005A00C0" w:rsidRDefault="005A00C0">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_Toc130910841 \h </w:instrText>
      </w:r>
      <w:r>
        <w:fldChar w:fldCharType="separate"/>
      </w:r>
      <w:r>
        <w:t>211</w:t>
      </w:r>
      <w:r>
        <w:fldChar w:fldCharType="end"/>
      </w:r>
    </w:p>
    <w:p w14:paraId="29C7BF87" w14:textId="0F204FF0" w:rsidR="005A00C0" w:rsidRDefault="005A00C0">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_Toc130910842 \h </w:instrText>
      </w:r>
      <w:r>
        <w:fldChar w:fldCharType="separate"/>
      </w:r>
      <w:r>
        <w:t>211</w:t>
      </w:r>
      <w:r>
        <w:fldChar w:fldCharType="end"/>
      </w:r>
    </w:p>
    <w:p w14:paraId="6F0B5CFB" w14:textId="44A14EDB" w:rsidR="005A00C0" w:rsidRDefault="005A00C0">
      <w:pPr>
        <w:pStyle w:val="TOC2"/>
        <w:rPr>
          <w:rFonts w:asciiTheme="minorHAnsi" w:eastAsiaTheme="minorEastAsia" w:hAnsiTheme="minorHAnsi" w:cstheme="minorBidi"/>
          <w:sz w:val="22"/>
          <w:szCs w:val="22"/>
          <w:lang w:eastAsia="en-GB"/>
        </w:rPr>
      </w:pPr>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_Toc130910843 \h </w:instrText>
      </w:r>
      <w:r>
        <w:fldChar w:fldCharType="separate"/>
      </w:r>
      <w:r>
        <w:t>213</w:t>
      </w:r>
      <w:r>
        <w:fldChar w:fldCharType="end"/>
      </w:r>
    </w:p>
    <w:p w14:paraId="21FAF934" w14:textId="5BFB9A7B" w:rsidR="005A00C0" w:rsidRDefault="005A00C0">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_Toc130910844 \h </w:instrText>
      </w:r>
      <w:r>
        <w:fldChar w:fldCharType="separate"/>
      </w:r>
      <w:r>
        <w:t>213</w:t>
      </w:r>
      <w:r>
        <w:fldChar w:fldCharType="end"/>
      </w:r>
    </w:p>
    <w:p w14:paraId="343708A6" w14:textId="4DD70306" w:rsidR="005A00C0" w:rsidRDefault="005A00C0">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_Toc130910845 \h </w:instrText>
      </w:r>
      <w:r>
        <w:fldChar w:fldCharType="separate"/>
      </w:r>
      <w:r>
        <w:t>214</w:t>
      </w:r>
      <w:r>
        <w:fldChar w:fldCharType="end"/>
      </w:r>
    </w:p>
    <w:p w14:paraId="3E538A18" w14:textId="07D04656" w:rsidR="005A00C0" w:rsidRDefault="005A00C0">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_Toc130910846 \h </w:instrText>
      </w:r>
      <w:r>
        <w:fldChar w:fldCharType="separate"/>
      </w:r>
      <w:r>
        <w:t>214</w:t>
      </w:r>
      <w:r>
        <w:fldChar w:fldCharType="end"/>
      </w:r>
    </w:p>
    <w:p w14:paraId="25E580A1" w14:textId="305807F2" w:rsidR="005A00C0" w:rsidRDefault="005A00C0">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_Toc130910847 \h </w:instrText>
      </w:r>
      <w:r>
        <w:fldChar w:fldCharType="separate"/>
      </w:r>
      <w:r>
        <w:t>215</w:t>
      </w:r>
      <w:r>
        <w:fldChar w:fldCharType="end"/>
      </w:r>
    </w:p>
    <w:p w14:paraId="70846605" w14:textId="2021A567" w:rsidR="005A00C0" w:rsidRDefault="005A00C0">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_Toc130910848 \h </w:instrText>
      </w:r>
      <w:r>
        <w:fldChar w:fldCharType="separate"/>
      </w:r>
      <w:r>
        <w:t>216</w:t>
      </w:r>
      <w:r>
        <w:fldChar w:fldCharType="end"/>
      </w:r>
    </w:p>
    <w:p w14:paraId="224ABD3D" w14:textId="3F286D86" w:rsidR="005A00C0" w:rsidRDefault="005A00C0">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_Toc130910849 \h </w:instrText>
      </w:r>
      <w:r>
        <w:fldChar w:fldCharType="separate"/>
      </w:r>
      <w:r>
        <w:t>217</w:t>
      </w:r>
      <w:r>
        <w:fldChar w:fldCharType="end"/>
      </w:r>
    </w:p>
    <w:p w14:paraId="284A8489" w14:textId="07C63478" w:rsidR="005A00C0" w:rsidRDefault="005A00C0">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_Toc130910850 \h </w:instrText>
      </w:r>
      <w:r>
        <w:fldChar w:fldCharType="separate"/>
      </w:r>
      <w:r>
        <w:t>217</w:t>
      </w:r>
      <w:r>
        <w:fldChar w:fldCharType="end"/>
      </w:r>
    </w:p>
    <w:p w14:paraId="4DCB3829" w14:textId="4B340ED2" w:rsidR="005A00C0" w:rsidRDefault="005A00C0">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_Toc130910851 \h </w:instrText>
      </w:r>
      <w:r>
        <w:fldChar w:fldCharType="separate"/>
      </w:r>
      <w:r>
        <w:t>217</w:t>
      </w:r>
      <w:r>
        <w:fldChar w:fldCharType="end"/>
      </w:r>
    </w:p>
    <w:p w14:paraId="0836662C" w14:textId="23BA48D0" w:rsidR="005A00C0" w:rsidRDefault="005A00C0">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_Toc130910852 \h </w:instrText>
      </w:r>
      <w:r>
        <w:fldChar w:fldCharType="separate"/>
      </w:r>
      <w:r>
        <w:t>217</w:t>
      </w:r>
      <w:r>
        <w:fldChar w:fldCharType="end"/>
      </w:r>
    </w:p>
    <w:p w14:paraId="29FA6154" w14:textId="7CFFAD8A" w:rsidR="005A00C0" w:rsidRDefault="005A00C0">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_Toc130910853 \h </w:instrText>
      </w:r>
      <w:r>
        <w:fldChar w:fldCharType="separate"/>
      </w:r>
      <w:r>
        <w:t>218</w:t>
      </w:r>
      <w:r>
        <w:fldChar w:fldCharType="end"/>
      </w:r>
    </w:p>
    <w:p w14:paraId="0574A7F7" w14:textId="7A607F7D" w:rsidR="005A00C0" w:rsidRDefault="005A00C0">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_Toc130910854 \h </w:instrText>
      </w:r>
      <w:r>
        <w:fldChar w:fldCharType="separate"/>
      </w:r>
      <w:r>
        <w:t>218</w:t>
      </w:r>
      <w:r>
        <w:fldChar w:fldCharType="end"/>
      </w:r>
    </w:p>
    <w:p w14:paraId="675C570A" w14:textId="754C15C1" w:rsidR="005A00C0" w:rsidRDefault="005A00C0">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_Toc130910855 \h </w:instrText>
      </w:r>
      <w:r>
        <w:fldChar w:fldCharType="separate"/>
      </w:r>
      <w:r>
        <w:t>218</w:t>
      </w:r>
      <w:r>
        <w:fldChar w:fldCharType="end"/>
      </w:r>
    </w:p>
    <w:p w14:paraId="5C841032" w14:textId="3263B30E" w:rsidR="005A00C0" w:rsidRDefault="005A00C0">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_Toc130910856 \h </w:instrText>
      </w:r>
      <w:r>
        <w:fldChar w:fldCharType="separate"/>
      </w:r>
      <w:r>
        <w:t>220</w:t>
      </w:r>
      <w:r>
        <w:fldChar w:fldCharType="end"/>
      </w:r>
    </w:p>
    <w:p w14:paraId="516E27C7" w14:textId="060E07F2" w:rsidR="005A00C0" w:rsidRDefault="005A00C0">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_Toc130910857 \h </w:instrText>
      </w:r>
      <w:r>
        <w:fldChar w:fldCharType="separate"/>
      </w:r>
      <w:r>
        <w:t>220</w:t>
      </w:r>
      <w:r>
        <w:fldChar w:fldCharType="end"/>
      </w:r>
    </w:p>
    <w:p w14:paraId="09F8E06D" w14:textId="0F430743" w:rsidR="005A00C0" w:rsidRDefault="005A00C0">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_Toc130910858 \h </w:instrText>
      </w:r>
      <w:r>
        <w:fldChar w:fldCharType="separate"/>
      </w:r>
      <w:r>
        <w:t>221</w:t>
      </w:r>
      <w:r>
        <w:fldChar w:fldCharType="end"/>
      </w:r>
    </w:p>
    <w:p w14:paraId="2BC674FD" w14:textId="1980D64C" w:rsidR="005A00C0" w:rsidRDefault="005A00C0">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_Toc130910859 \h </w:instrText>
      </w:r>
      <w:r>
        <w:fldChar w:fldCharType="separate"/>
      </w:r>
      <w:r>
        <w:t>221</w:t>
      </w:r>
      <w:r>
        <w:fldChar w:fldCharType="end"/>
      </w:r>
    </w:p>
    <w:p w14:paraId="7782DB02" w14:textId="4737161F" w:rsidR="005A00C0" w:rsidRDefault="005A00C0">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_Toc130910860 \h </w:instrText>
      </w:r>
      <w:r>
        <w:fldChar w:fldCharType="separate"/>
      </w:r>
      <w:r>
        <w:t>221</w:t>
      </w:r>
      <w:r>
        <w:fldChar w:fldCharType="end"/>
      </w:r>
    </w:p>
    <w:p w14:paraId="7218D868" w14:textId="3FB0E6D6" w:rsidR="005A00C0" w:rsidRDefault="005A00C0">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_Toc130910861 \h </w:instrText>
      </w:r>
      <w:r>
        <w:fldChar w:fldCharType="separate"/>
      </w:r>
      <w:r>
        <w:t>225</w:t>
      </w:r>
      <w:r>
        <w:fldChar w:fldCharType="end"/>
      </w:r>
    </w:p>
    <w:p w14:paraId="3E32F136" w14:textId="7DD38F8A" w:rsidR="005A00C0" w:rsidRDefault="005A00C0">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_Toc130910862 \h </w:instrText>
      </w:r>
      <w:r>
        <w:fldChar w:fldCharType="separate"/>
      </w:r>
      <w:r>
        <w:t>225</w:t>
      </w:r>
      <w:r>
        <w:fldChar w:fldCharType="end"/>
      </w:r>
    </w:p>
    <w:p w14:paraId="435C7FF4" w14:textId="68910DED" w:rsidR="005A00C0" w:rsidRDefault="005A00C0">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_Toc130910863 \h </w:instrText>
      </w:r>
      <w:r>
        <w:fldChar w:fldCharType="separate"/>
      </w:r>
      <w:r>
        <w:t>227</w:t>
      </w:r>
      <w:r>
        <w:fldChar w:fldCharType="end"/>
      </w:r>
    </w:p>
    <w:p w14:paraId="4EA59D97" w14:textId="0C3B3394" w:rsidR="005A00C0" w:rsidRDefault="005A00C0">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_Toc130910864 \h </w:instrText>
      </w:r>
      <w:r>
        <w:fldChar w:fldCharType="separate"/>
      </w:r>
      <w:r>
        <w:t>231</w:t>
      </w:r>
      <w:r>
        <w:fldChar w:fldCharType="end"/>
      </w:r>
    </w:p>
    <w:p w14:paraId="429B7D8D" w14:textId="48C1FBC5" w:rsidR="005A00C0" w:rsidRDefault="005A00C0">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_Toc130910865 \h </w:instrText>
      </w:r>
      <w:r>
        <w:fldChar w:fldCharType="separate"/>
      </w:r>
      <w:r>
        <w:t>231</w:t>
      </w:r>
      <w:r>
        <w:fldChar w:fldCharType="end"/>
      </w:r>
    </w:p>
    <w:p w14:paraId="622C5FF0" w14:textId="1DDAC07F" w:rsidR="005A00C0" w:rsidRDefault="005A00C0">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_Toc130910866 \h </w:instrText>
      </w:r>
      <w:r>
        <w:fldChar w:fldCharType="separate"/>
      </w:r>
      <w:r>
        <w:t>233</w:t>
      </w:r>
      <w:r>
        <w:fldChar w:fldCharType="end"/>
      </w:r>
    </w:p>
    <w:p w14:paraId="5B697299" w14:textId="35E60305" w:rsidR="005A00C0" w:rsidRDefault="005A00C0">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_Toc130910867 \h </w:instrText>
      </w:r>
      <w:r>
        <w:fldChar w:fldCharType="separate"/>
      </w:r>
      <w:r>
        <w:t>237</w:t>
      </w:r>
      <w:r>
        <w:fldChar w:fldCharType="end"/>
      </w:r>
    </w:p>
    <w:p w14:paraId="775E2D72" w14:textId="6269558C" w:rsidR="005A00C0" w:rsidRDefault="005A00C0">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_Toc130910868 \h </w:instrText>
      </w:r>
      <w:r>
        <w:fldChar w:fldCharType="separate"/>
      </w:r>
      <w:r>
        <w:t>237</w:t>
      </w:r>
      <w:r>
        <w:fldChar w:fldCharType="end"/>
      </w:r>
    </w:p>
    <w:p w14:paraId="730274C2" w14:textId="6B368037" w:rsidR="005A00C0" w:rsidRDefault="005A00C0">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_Toc130910869 \h </w:instrText>
      </w:r>
      <w:r>
        <w:fldChar w:fldCharType="separate"/>
      </w:r>
      <w:r>
        <w:t>238</w:t>
      </w:r>
      <w:r>
        <w:fldChar w:fldCharType="end"/>
      </w:r>
    </w:p>
    <w:p w14:paraId="40462A8A" w14:textId="64EF8561" w:rsidR="005A00C0" w:rsidRDefault="005A00C0">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_Toc130910870 \h </w:instrText>
      </w:r>
      <w:r>
        <w:fldChar w:fldCharType="separate"/>
      </w:r>
      <w:r>
        <w:t>238</w:t>
      </w:r>
      <w:r>
        <w:fldChar w:fldCharType="end"/>
      </w:r>
    </w:p>
    <w:p w14:paraId="5EDAD7E8" w14:textId="26C9F114" w:rsidR="005A00C0" w:rsidRDefault="005A00C0">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_Toc130910871 \h </w:instrText>
      </w:r>
      <w:r>
        <w:fldChar w:fldCharType="separate"/>
      </w:r>
      <w:r>
        <w:t>238</w:t>
      </w:r>
      <w:r>
        <w:fldChar w:fldCharType="end"/>
      </w:r>
    </w:p>
    <w:p w14:paraId="0C99CF14" w14:textId="1B4DB887" w:rsidR="005A00C0" w:rsidRDefault="005A00C0">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_Toc130910872 \h </w:instrText>
      </w:r>
      <w:r>
        <w:fldChar w:fldCharType="separate"/>
      </w:r>
      <w:r>
        <w:t>238</w:t>
      </w:r>
      <w:r>
        <w:fldChar w:fldCharType="end"/>
      </w:r>
    </w:p>
    <w:p w14:paraId="03A9E60C" w14:textId="76599E88" w:rsidR="005A00C0" w:rsidRDefault="005A00C0">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_Toc130910873 \h </w:instrText>
      </w:r>
      <w:r>
        <w:fldChar w:fldCharType="separate"/>
      </w:r>
      <w:r>
        <w:t>239</w:t>
      </w:r>
      <w:r>
        <w:fldChar w:fldCharType="end"/>
      </w:r>
    </w:p>
    <w:p w14:paraId="27EAFB2E" w14:textId="6C608A27" w:rsidR="005A00C0" w:rsidRDefault="005A00C0">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_Toc130910874 \h </w:instrText>
      </w:r>
      <w:r>
        <w:fldChar w:fldCharType="separate"/>
      </w:r>
      <w:r>
        <w:t>239</w:t>
      </w:r>
      <w:r>
        <w:fldChar w:fldCharType="end"/>
      </w:r>
    </w:p>
    <w:p w14:paraId="7CB2DC9D" w14:textId="5A19B6FC" w:rsidR="005A00C0" w:rsidRDefault="005A00C0">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_Toc130910875 \h </w:instrText>
      </w:r>
      <w:r>
        <w:fldChar w:fldCharType="separate"/>
      </w:r>
      <w:r>
        <w:t>239</w:t>
      </w:r>
      <w:r>
        <w:fldChar w:fldCharType="end"/>
      </w:r>
    </w:p>
    <w:p w14:paraId="74C6691F" w14:textId="4CED54DC" w:rsidR="005A00C0" w:rsidRDefault="005A00C0">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_Toc130910876 \h </w:instrText>
      </w:r>
      <w:r>
        <w:fldChar w:fldCharType="separate"/>
      </w:r>
      <w:r>
        <w:t>239</w:t>
      </w:r>
      <w:r>
        <w:fldChar w:fldCharType="end"/>
      </w:r>
    </w:p>
    <w:p w14:paraId="7ABBAE4A" w14:textId="4AFEC62F" w:rsidR="005A00C0" w:rsidRDefault="005A00C0">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_Toc130910877 \h </w:instrText>
      </w:r>
      <w:r>
        <w:fldChar w:fldCharType="separate"/>
      </w:r>
      <w:r>
        <w:t>241</w:t>
      </w:r>
      <w:r>
        <w:fldChar w:fldCharType="end"/>
      </w:r>
    </w:p>
    <w:p w14:paraId="0D1A399B" w14:textId="3AF56893" w:rsidR="005A00C0" w:rsidRDefault="005A00C0">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_Toc130910878 \h </w:instrText>
      </w:r>
      <w:r>
        <w:fldChar w:fldCharType="separate"/>
      </w:r>
      <w:r>
        <w:t>244</w:t>
      </w:r>
      <w:r>
        <w:fldChar w:fldCharType="end"/>
      </w:r>
    </w:p>
    <w:p w14:paraId="4220B85D" w14:textId="59A0CF6B" w:rsidR="005A00C0" w:rsidRDefault="005A00C0">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_Toc130910879 \h </w:instrText>
      </w:r>
      <w:r>
        <w:fldChar w:fldCharType="separate"/>
      </w:r>
      <w:r>
        <w:t>245</w:t>
      </w:r>
      <w:r>
        <w:fldChar w:fldCharType="end"/>
      </w:r>
    </w:p>
    <w:p w14:paraId="7C4DA571" w14:textId="0B3AE78E" w:rsidR="005A00C0" w:rsidRDefault="005A00C0">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_Toc130910880 \h </w:instrText>
      </w:r>
      <w:r>
        <w:fldChar w:fldCharType="separate"/>
      </w:r>
      <w:r>
        <w:t>249</w:t>
      </w:r>
      <w:r>
        <w:fldChar w:fldCharType="end"/>
      </w:r>
    </w:p>
    <w:p w14:paraId="49D0E233" w14:textId="0DC83E3A" w:rsidR="005A00C0" w:rsidRDefault="005A00C0">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_Toc130910881 \h </w:instrText>
      </w:r>
      <w:r>
        <w:fldChar w:fldCharType="separate"/>
      </w:r>
      <w:r>
        <w:t>249</w:t>
      </w:r>
      <w:r>
        <w:fldChar w:fldCharType="end"/>
      </w:r>
    </w:p>
    <w:p w14:paraId="6D82ABFF" w14:textId="7A0065AA" w:rsidR="005A00C0" w:rsidRDefault="005A00C0">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_Toc130910882 \h </w:instrText>
      </w:r>
      <w:r>
        <w:fldChar w:fldCharType="separate"/>
      </w:r>
      <w:r>
        <w:t>249</w:t>
      </w:r>
      <w:r>
        <w:fldChar w:fldCharType="end"/>
      </w:r>
    </w:p>
    <w:p w14:paraId="490D3DF0" w14:textId="7B22F935" w:rsidR="005A00C0" w:rsidRDefault="005A00C0">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_Toc130910883 \h </w:instrText>
      </w:r>
      <w:r>
        <w:fldChar w:fldCharType="separate"/>
      </w:r>
      <w:r>
        <w:t>250</w:t>
      </w:r>
      <w:r>
        <w:fldChar w:fldCharType="end"/>
      </w:r>
    </w:p>
    <w:p w14:paraId="1C0DF409" w14:textId="157E4A87" w:rsidR="005A00C0" w:rsidRDefault="005A00C0">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_Toc130910884 \h </w:instrText>
      </w:r>
      <w:r>
        <w:fldChar w:fldCharType="separate"/>
      </w:r>
      <w:r>
        <w:t>250</w:t>
      </w:r>
      <w:r>
        <w:fldChar w:fldCharType="end"/>
      </w:r>
    </w:p>
    <w:p w14:paraId="5E57BA8F" w14:textId="215C7889" w:rsidR="005A00C0" w:rsidRDefault="005A00C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_Toc130910885 \h </w:instrText>
      </w:r>
      <w:r>
        <w:fldChar w:fldCharType="separate"/>
      </w:r>
      <w:r>
        <w:t>251</w:t>
      </w:r>
      <w:r>
        <w:fldChar w:fldCharType="end"/>
      </w:r>
    </w:p>
    <w:p w14:paraId="669CF01D" w14:textId="3D758278" w:rsidR="005A00C0" w:rsidRDefault="005A00C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_Toc130910886 \h </w:instrText>
      </w:r>
      <w:r>
        <w:fldChar w:fldCharType="separate"/>
      </w:r>
      <w:r>
        <w:t>251</w:t>
      </w:r>
      <w:r>
        <w:fldChar w:fldCharType="end"/>
      </w:r>
    </w:p>
    <w:p w14:paraId="2DB48584" w14:textId="54C3570B" w:rsidR="005A00C0" w:rsidRDefault="005A00C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_Toc130910887 \h </w:instrText>
      </w:r>
      <w:r>
        <w:fldChar w:fldCharType="separate"/>
      </w:r>
      <w:r>
        <w:t>251</w:t>
      </w:r>
      <w:r>
        <w:fldChar w:fldCharType="end"/>
      </w:r>
    </w:p>
    <w:p w14:paraId="0172F1E6" w14:textId="6DC91CEC" w:rsidR="005A00C0" w:rsidRDefault="005A00C0">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_Toc130910888 \h </w:instrText>
      </w:r>
      <w:r>
        <w:fldChar w:fldCharType="separate"/>
      </w:r>
      <w:r>
        <w:t>251</w:t>
      </w:r>
      <w:r>
        <w:fldChar w:fldCharType="end"/>
      </w:r>
    </w:p>
    <w:p w14:paraId="31B6A8F9" w14:textId="5DF5F527" w:rsidR="005A00C0" w:rsidRDefault="005A00C0">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_Toc130910889 \h </w:instrText>
      </w:r>
      <w:r>
        <w:fldChar w:fldCharType="separate"/>
      </w:r>
      <w:r>
        <w:t>252</w:t>
      </w:r>
      <w:r>
        <w:fldChar w:fldCharType="end"/>
      </w:r>
    </w:p>
    <w:p w14:paraId="477D1693" w14:textId="7ACC25FC" w:rsidR="005A00C0" w:rsidRDefault="005A00C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_Toc130910890 \h </w:instrText>
      </w:r>
      <w:r>
        <w:fldChar w:fldCharType="separate"/>
      </w:r>
      <w:r>
        <w:t>253</w:t>
      </w:r>
      <w:r>
        <w:fldChar w:fldCharType="end"/>
      </w:r>
    </w:p>
    <w:p w14:paraId="24D7DAA3" w14:textId="7F16DEF7" w:rsidR="005A00C0" w:rsidRDefault="005A00C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_Toc130910891 \h </w:instrText>
      </w:r>
      <w:r>
        <w:fldChar w:fldCharType="separate"/>
      </w:r>
      <w:r>
        <w:t>253</w:t>
      </w:r>
      <w:r>
        <w:fldChar w:fldCharType="end"/>
      </w:r>
    </w:p>
    <w:p w14:paraId="07EB571D" w14:textId="3990456D" w:rsidR="005A00C0" w:rsidRDefault="005A00C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_Toc130910892 \h </w:instrText>
      </w:r>
      <w:r>
        <w:fldChar w:fldCharType="separate"/>
      </w:r>
      <w:r>
        <w:t>253</w:t>
      </w:r>
      <w:r>
        <w:fldChar w:fldCharType="end"/>
      </w:r>
    </w:p>
    <w:p w14:paraId="6A79BA57" w14:textId="78DB9D16" w:rsidR="005A00C0" w:rsidRDefault="005A00C0">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_Toc130910893 \h </w:instrText>
      </w:r>
      <w:r>
        <w:fldChar w:fldCharType="separate"/>
      </w:r>
      <w:r>
        <w:t>254</w:t>
      </w:r>
      <w:r>
        <w:fldChar w:fldCharType="end"/>
      </w:r>
    </w:p>
    <w:p w14:paraId="5AEE8E65" w14:textId="16229820" w:rsidR="005A00C0" w:rsidRDefault="005A00C0">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_Toc130910894 \h </w:instrText>
      </w:r>
      <w:r>
        <w:fldChar w:fldCharType="separate"/>
      </w:r>
      <w:r>
        <w:t>254</w:t>
      </w:r>
      <w:r>
        <w:fldChar w:fldCharType="end"/>
      </w:r>
    </w:p>
    <w:p w14:paraId="0CD99D06" w14:textId="441706E4" w:rsidR="005A00C0" w:rsidRDefault="005A00C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_Toc130910895 \h </w:instrText>
      </w:r>
      <w:r>
        <w:fldChar w:fldCharType="separate"/>
      </w:r>
      <w:r>
        <w:t>254</w:t>
      </w:r>
      <w:r>
        <w:fldChar w:fldCharType="end"/>
      </w:r>
    </w:p>
    <w:p w14:paraId="1369AAFA" w14:textId="05EE7E0F" w:rsidR="005A00C0" w:rsidRDefault="005A00C0">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_Toc130910896 \h </w:instrText>
      </w:r>
      <w:r>
        <w:fldChar w:fldCharType="separate"/>
      </w:r>
      <w:r>
        <w:t>255</w:t>
      </w:r>
      <w:r>
        <w:fldChar w:fldCharType="end"/>
      </w:r>
    </w:p>
    <w:p w14:paraId="0984CC24" w14:textId="0AE646DA" w:rsidR="00FB41C0" w:rsidRPr="00EF2F0E" w:rsidRDefault="005A00C0" w:rsidP="00FB41C0">
      <w:r>
        <w:fldChar w:fldCharType="end"/>
      </w:r>
    </w:p>
    <w:p w14:paraId="0984CC25" w14:textId="77777777" w:rsidR="00FB41C0" w:rsidRPr="00EF2F0E" w:rsidRDefault="00FB41C0" w:rsidP="00FB41C0">
      <w:pPr>
        <w:pStyle w:val="Heading1"/>
      </w:pPr>
      <w:r w:rsidRPr="00EF2F0E">
        <w:br w:type="page"/>
      </w:r>
      <w:bookmarkStart w:id="9" w:name="_Toc21095739"/>
      <w:bookmarkStart w:id="10" w:name="_Toc29762938"/>
      <w:bookmarkStart w:id="11" w:name="_Toc45869223"/>
      <w:bookmarkStart w:id="12" w:name="_Toc52554471"/>
      <w:bookmarkStart w:id="13" w:name="_Toc52554941"/>
      <w:bookmarkStart w:id="14" w:name="_Toc61112166"/>
      <w:bookmarkStart w:id="15" w:name="_Toc67911318"/>
      <w:bookmarkStart w:id="16" w:name="_Toc74842793"/>
      <w:bookmarkStart w:id="17" w:name="_Toc76503176"/>
      <w:bookmarkStart w:id="18" w:name="_Toc83040619"/>
      <w:bookmarkStart w:id="19" w:name="_Toc89851662"/>
      <w:bookmarkStart w:id="20" w:name="_Toc98676016"/>
      <w:bookmarkStart w:id="21" w:name="_Toc130910420"/>
      <w:r w:rsidRPr="00EF2F0E">
        <w:lastRenderedPageBreak/>
        <w:t>Foreword</w:t>
      </w:r>
      <w:bookmarkEnd w:id="9"/>
      <w:bookmarkEnd w:id="10"/>
      <w:bookmarkEnd w:id="11"/>
      <w:bookmarkEnd w:id="12"/>
      <w:bookmarkEnd w:id="13"/>
      <w:bookmarkEnd w:id="14"/>
      <w:bookmarkEnd w:id="15"/>
      <w:bookmarkEnd w:id="16"/>
      <w:bookmarkEnd w:id="17"/>
      <w:bookmarkEnd w:id="18"/>
      <w:bookmarkEnd w:id="19"/>
      <w:bookmarkEnd w:id="20"/>
      <w:bookmarkEnd w:id="21"/>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22" w:name="_Toc21095740"/>
      <w:bookmarkStart w:id="23" w:name="_Toc29762939"/>
      <w:bookmarkStart w:id="24" w:name="_Toc45869224"/>
      <w:bookmarkStart w:id="25" w:name="_Toc52554472"/>
      <w:bookmarkStart w:id="26" w:name="_Toc52554942"/>
      <w:bookmarkStart w:id="27" w:name="_Toc61112167"/>
      <w:bookmarkStart w:id="28" w:name="_Toc67911319"/>
      <w:bookmarkStart w:id="29" w:name="_Toc74842794"/>
      <w:bookmarkStart w:id="30" w:name="_Toc76503177"/>
      <w:bookmarkStart w:id="31" w:name="_Toc83040620"/>
      <w:bookmarkStart w:id="32" w:name="_Toc89851663"/>
      <w:bookmarkStart w:id="33" w:name="_Toc98676017"/>
      <w:bookmarkStart w:id="34" w:name="_Toc130910421"/>
      <w:r w:rsidRPr="00EF2F0E">
        <w:lastRenderedPageBreak/>
        <w:t>1</w:t>
      </w:r>
      <w:r w:rsidRPr="00EF2F0E">
        <w:tab/>
        <w:t>Scope</w:t>
      </w:r>
      <w:bookmarkEnd w:id="22"/>
      <w:bookmarkEnd w:id="23"/>
      <w:bookmarkEnd w:id="24"/>
      <w:bookmarkEnd w:id="25"/>
      <w:bookmarkEnd w:id="26"/>
      <w:bookmarkEnd w:id="27"/>
      <w:bookmarkEnd w:id="28"/>
      <w:bookmarkEnd w:id="29"/>
      <w:bookmarkEnd w:id="30"/>
      <w:bookmarkEnd w:id="31"/>
      <w:bookmarkEnd w:id="32"/>
      <w:bookmarkEnd w:id="33"/>
      <w:bookmarkEnd w:id="34"/>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35" w:name="_Toc21095741"/>
      <w:bookmarkStart w:id="36" w:name="_Toc29762940"/>
      <w:bookmarkStart w:id="37"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38" w:name="_Toc52554473"/>
      <w:bookmarkStart w:id="39" w:name="_Toc52554943"/>
      <w:bookmarkStart w:id="40" w:name="_Toc61112168"/>
      <w:bookmarkStart w:id="41" w:name="_Toc67911320"/>
      <w:bookmarkStart w:id="42" w:name="_Toc74842795"/>
      <w:bookmarkStart w:id="43" w:name="_Toc76503178"/>
      <w:bookmarkStart w:id="44" w:name="_Toc83040621"/>
      <w:bookmarkStart w:id="45" w:name="_Toc89851664"/>
      <w:bookmarkStart w:id="46" w:name="_Toc98676018"/>
      <w:bookmarkStart w:id="47" w:name="_Toc130910422"/>
      <w:r w:rsidRPr="00EF2F0E">
        <w:t>2</w:t>
      </w:r>
      <w:r w:rsidRPr="00EF2F0E">
        <w:tab/>
        <w:t>References</w:t>
      </w:r>
      <w:bookmarkEnd w:id="35"/>
      <w:bookmarkEnd w:id="36"/>
      <w:bookmarkEnd w:id="37"/>
      <w:bookmarkEnd w:id="38"/>
      <w:bookmarkEnd w:id="39"/>
      <w:bookmarkEnd w:id="40"/>
      <w:bookmarkEnd w:id="41"/>
      <w:bookmarkEnd w:id="42"/>
      <w:bookmarkEnd w:id="43"/>
      <w:bookmarkEnd w:id="44"/>
      <w:bookmarkEnd w:id="45"/>
      <w:bookmarkEnd w:id="46"/>
      <w:bookmarkEnd w:id="47"/>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lastRenderedPageBreak/>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48" w:name="_Toc21095742"/>
      <w:bookmarkStart w:id="49" w:name="_Toc29762941"/>
      <w:bookmarkStart w:id="50" w:name="_Toc45869226"/>
      <w:bookmarkStart w:id="51" w:name="_Toc52554474"/>
      <w:bookmarkStart w:id="52" w:name="_Toc52554944"/>
      <w:bookmarkStart w:id="53" w:name="_Toc61112169"/>
      <w:bookmarkStart w:id="54" w:name="_Toc67911321"/>
      <w:bookmarkStart w:id="55" w:name="_Toc74842796"/>
      <w:bookmarkStart w:id="56" w:name="_Toc76503179"/>
      <w:bookmarkStart w:id="57" w:name="_Toc83040622"/>
      <w:bookmarkStart w:id="58" w:name="_Toc89851665"/>
      <w:bookmarkStart w:id="59" w:name="_Toc98676019"/>
      <w:bookmarkStart w:id="60" w:name="_Toc130910423"/>
      <w:r w:rsidRPr="00EF2F0E">
        <w:t>3</w:t>
      </w:r>
      <w:r w:rsidRPr="00EF2F0E">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p>
    <w:p w14:paraId="0984CC5C" w14:textId="77777777" w:rsidR="005C1B04" w:rsidRPr="00EF2F0E" w:rsidRDefault="005C1B04" w:rsidP="00A40339">
      <w:pPr>
        <w:pStyle w:val="Heading2"/>
      </w:pPr>
      <w:bookmarkStart w:id="61" w:name="_Toc21095743"/>
      <w:bookmarkStart w:id="62" w:name="_Toc29762942"/>
      <w:bookmarkStart w:id="63" w:name="_Toc45869227"/>
      <w:bookmarkStart w:id="64" w:name="_Toc52554475"/>
      <w:bookmarkStart w:id="65" w:name="_Toc52554945"/>
      <w:bookmarkStart w:id="66" w:name="_Toc61112170"/>
      <w:bookmarkStart w:id="67" w:name="_Toc67911322"/>
      <w:bookmarkStart w:id="68" w:name="_Toc74842797"/>
      <w:bookmarkStart w:id="69" w:name="_Toc76503180"/>
      <w:bookmarkStart w:id="70" w:name="_Toc83040623"/>
      <w:bookmarkStart w:id="71" w:name="_Toc89851666"/>
      <w:bookmarkStart w:id="72" w:name="_Toc98676020"/>
      <w:bookmarkStart w:id="73" w:name="_Toc130910424"/>
      <w:r w:rsidRPr="00EF2F0E">
        <w:t>3.1</w:t>
      </w:r>
      <w:r w:rsidRPr="00EF2F0E">
        <w:tab/>
        <w:t>Definitions</w:t>
      </w:r>
      <w:bookmarkEnd w:id="61"/>
      <w:bookmarkEnd w:id="62"/>
      <w:bookmarkEnd w:id="63"/>
      <w:bookmarkEnd w:id="64"/>
      <w:bookmarkEnd w:id="65"/>
      <w:bookmarkEnd w:id="66"/>
      <w:bookmarkEnd w:id="67"/>
      <w:bookmarkEnd w:id="68"/>
      <w:bookmarkEnd w:id="69"/>
      <w:bookmarkEnd w:id="70"/>
      <w:bookmarkEnd w:id="71"/>
      <w:bookmarkEnd w:id="72"/>
      <w:bookmarkEnd w:id="73"/>
    </w:p>
    <w:p w14:paraId="0984CC5D" w14:textId="77777777" w:rsidR="005C1B04" w:rsidRPr="00EF2F0E" w:rsidRDefault="005C1B04" w:rsidP="00A40339">
      <w:r w:rsidRPr="00EF2F0E">
        <w:t xml:space="preserve">For the purposes of the present document, the terms and definitions given in </w:t>
      </w:r>
      <w:bookmarkStart w:id="74" w:name="OLE_LINK6"/>
      <w:bookmarkStart w:id="75" w:name="OLE_LINK7"/>
      <w:bookmarkStart w:id="76" w:name="OLE_LINK8"/>
      <w:r w:rsidRPr="00EF2F0E">
        <w:t xml:space="preserve">3GPP </w:t>
      </w:r>
      <w:bookmarkEnd w:id="74"/>
      <w:bookmarkEnd w:id="75"/>
      <w:bookmarkEnd w:id="76"/>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lastRenderedPageBreak/>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77" w:name="OLE_LINK44"/>
      <w:bookmarkStart w:id="78"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77"/>
      <w:bookmarkEnd w:id="78"/>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lastRenderedPageBreak/>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79"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79"/>
    </w:p>
    <w:p w14:paraId="0984CC8E" w14:textId="77777777" w:rsidR="005C1B04" w:rsidRPr="00EF2F0E" w:rsidRDefault="005C1B04" w:rsidP="00A40339">
      <w:r w:rsidRPr="00EF2F0E">
        <w:rPr>
          <w:b/>
        </w:rPr>
        <w:lastRenderedPageBreak/>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80"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80"/>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lastRenderedPageBreak/>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lastRenderedPageBreak/>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81"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81"/>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82" w:name="_Toc21095744"/>
      <w:bookmarkStart w:id="83" w:name="_Toc29762943"/>
      <w:bookmarkStart w:id="84" w:name="_Toc45869228"/>
      <w:bookmarkStart w:id="85" w:name="_Toc52554476"/>
      <w:bookmarkStart w:id="86" w:name="_Toc52554946"/>
      <w:bookmarkStart w:id="87" w:name="_Toc61112171"/>
      <w:bookmarkStart w:id="88" w:name="_Toc67911323"/>
      <w:bookmarkStart w:id="89" w:name="_Toc74842798"/>
      <w:bookmarkStart w:id="90" w:name="_Toc76503181"/>
      <w:bookmarkStart w:id="91" w:name="_Toc83040624"/>
      <w:bookmarkStart w:id="92" w:name="_Toc89851667"/>
      <w:bookmarkStart w:id="93" w:name="_Toc98676021"/>
      <w:bookmarkStart w:id="94" w:name="_Toc130910425"/>
      <w:r w:rsidRPr="00EF2F0E">
        <w:t>3.2</w:t>
      </w:r>
      <w:r w:rsidRPr="00EF2F0E">
        <w:tab/>
        <w:t>Symbols</w:t>
      </w:r>
      <w:bookmarkEnd w:id="82"/>
      <w:bookmarkEnd w:id="83"/>
      <w:bookmarkEnd w:id="84"/>
      <w:bookmarkEnd w:id="85"/>
      <w:bookmarkEnd w:id="86"/>
      <w:bookmarkEnd w:id="87"/>
      <w:bookmarkEnd w:id="88"/>
      <w:bookmarkEnd w:id="89"/>
      <w:bookmarkEnd w:id="90"/>
      <w:bookmarkEnd w:id="91"/>
      <w:bookmarkEnd w:id="92"/>
      <w:bookmarkEnd w:id="93"/>
      <w:bookmarkEnd w:id="94"/>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95"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95"/>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96" w:name="_Toc21095745"/>
      <w:bookmarkStart w:id="97" w:name="_Toc29762944"/>
      <w:bookmarkStart w:id="98" w:name="_Toc45869229"/>
      <w:bookmarkStart w:id="99" w:name="_Toc52554477"/>
      <w:bookmarkStart w:id="100" w:name="_Toc52554947"/>
      <w:bookmarkStart w:id="101" w:name="_Toc61112172"/>
      <w:bookmarkStart w:id="102" w:name="_Toc67911324"/>
      <w:bookmarkStart w:id="103" w:name="_Toc74842799"/>
      <w:bookmarkStart w:id="104" w:name="_Toc76503182"/>
      <w:bookmarkStart w:id="105" w:name="_Toc83040625"/>
      <w:bookmarkStart w:id="106" w:name="_Toc89851668"/>
      <w:bookmarkStart w:id="107" w:name="_Toc98676022"/>
      <w:bookmarkStart w:id="108" w:name="_Toc130910426"/>
      <w:r w:rsidRPr="00EF2F0E">
        <w:t>3.3</w:t>
      </w:r>
      <w:r w:rsidRPr="00EF2F0E">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109"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109"/>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lastRenderedPageBreak/>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110" w:name="_Toc21095746"/>
      <w:bookmarkStart w:id="111" w:name="_Toc29762945"/>
      <w:bookmarkStart w:id="112" w:name="_Toc45869230"/>
      <w:bookmarkStart w:id="113" w:name="_Toc52554478"/>
      <w:bookmarkStart w:id="114" w:name="_Toc52554948"/>
      <w:bookmarkStart w:id="115" w:name="_Toc61112173"/>
      <w:bookmarkStart w:id="116" w:name="_Toc67911325"/>
      <w:bookmarkStart w:id="117" w:name="_Toc74842800"/>
      <w:bookmarkStart w:id="118" w:name="_Toc76503183"/>
      <w:bookmarkStart w:id="119" w:name="_Toc83040626"/>
      <w:bookmarkStart w:id="120" w:name="_Toc89851669"/>
      <w:bookmarkStart w:id="121" w:name="_Toc98676023"/>
      <w:bookmarkStart w:id="122" w:name="_Toc130910427"/>
      <w:r w:rsidRPr="00EF2F0E">
        <w:rPr>
          <w:lang w:eastAsia="zh-CN"/>
        </w:rPr>
        <w:t>4</w:t>
      </w:r>
      <w:r w:rsidRPr="00EF2F0E">
        <w:rPr>
          <w:lang w:eastAsia="zh-CN"/>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984CD14" w14:textId="77777777" w:rsidR="005C1B04" w:rsidRPr="00EF2F0E" w:rsidRDefault="005C1B04" w:rsidP="00A40339">
      <w:pPr>
        <w:pStyle w:val="Heading2"/>
        <w:rPr>
          <w:lang w:eastAsia="zh-CN"/>
        </w:rPr>
      </w:pPr>
      <w:bookmarkStart w:id="123" w:name="_Toc21095747"/>
      <w:bookmarkStart w:id="124" w:name="_Toc29762946"/>
      <w:bookmarkStart w:id="125" w:name="_Toc45869231"/>
      <w:bookmarkStart w:id="126" w:name="_Toc52554479"/>
      <w:bookmarkStart w:id="127" w:name="_Toc52554949"/>
      <w:bookmarkStart w:id="128" w:name="_Toc61112174"/>
      <w:bookmarkStart w:id="129" w:name="_Toc67911326"/>
      <w:bookmarkStart w:id="130" w:name="_Toc74842801"/>
      <w:bookmarkStart w:id="131" w:name="_Toc76503184"/>
      <w:bookmarkStart w:id="132" w:name="_Toc83040627"/>
      <w:bookmarkStart w:id="133" w:name="_Toc89851670"/>
      <w:bookmarkStart w:id="134" w:name="_Toc98676024"/>
      <w:bookmarkStart w:id="135" w:name="_Toc130910428"/>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36" w:name="_Toc21095748"/>
      <w:bookmarkStart w:id="137" w:name="_Toc29762947"/>
      <w:bookmarkStart w:id="138" w:name="_Toc45869232"/>
      <w:bookmarkStart w:id="139" w:name="_Toc52554480"/>
      <w:bookmarkStart w:id="140" w:name="_Toc52554950"/>
      <w:bookmarkStart w:id="141" w:name="_Toc61112175"/>
      <w:bookmarkStart w:id="142" w:name="_Toc67911327"/>
      <w:bookmarkStart w:id="143" w:name="_Toc74842802"/>
      <w:bookmarkStart w:id="144" w:name="_Toc76503185"/>
      <w:bookmarkStart w:id="145" w:name="_Toc83040628"/>
      <w:bookmarkStart w:id="146" w:name="_Toc89851671"/>
      <w:bookmarkStart w:id="147" w:name="_Toc98676025"/>
      <w:bookmarkStart w:id="148" w:name="_Toc130910429"/>
      <w:r w:rsidRPr="00EF2F0E">
        <w:rPr>
          <w:snapToGrid w:val="0"/>
        </w:rPr>
        <w:lastRenderedPageBreak/>
        <w:t>4.2</w:t>
      </w:r>
      <w:r w:rsidRPr="00EF2F0E">
        <w:rPr>
          <w:snapToGrid w:val="0"/>
        </w:rPr>
        <w:tab/>
        <w:t>Relationship between minimum requirements and test requirements</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49" w:name="_Toc21095749"/>
      <w:bookmarkStart w:id="150" w:name="_Toc29762948"/>
      <w:bookmarkStart w:id="151" w:name="_Toc45869233"/>
      <w:bookmarkStart w:id="152" w:name="_Toc52554481"/>
      <w:bookmarkStart w:id="153" w:name="_Toc52554951"/>
      <w:bookmarkStart w:id="154" w:name="_Toc61112176"/>
      <w:bookmarkStart w:id="155" w:name="_Toc67911328"/>
      <w:bookmarkStart w:id="156" w:name="_Toc74842803"/>
      <w:bookmarkStart w:id="157" w:name="_Toc76503186"/>
      <w:bookmarkStart w:id="158" w:name="_Toc83040629"/>
      <w:bookmarkStart w:id="159" w:name="_Toc89851672"/>
      <w:bookmarkStart w:id="160" w:name="_Toc98676026"/>
      <w:bookmarkStart w:id="161" w:name="_Toc130910430"/>
      <w:r w:rsidRPr="00EF2F0E">
        <w:rPr>
          <w:lang w:eastAsia="zh-CN"/>
        </w:rPr>
        <w:t>4.3</w:t>
      </w:r>
      <w:r w:rsidRPr="00EF2F0E">
        <w:rPr>
          <w:lang w:eastAsia="zh-CN"/>
        </w:rPr>
        <w:tab/>
        <w:t>Conducted and radiated requirement reference points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lastRenderedPageBreak/>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62" w:name="_Toc21095750"/>
      <w:bookmarkStart w:id="163" w:name="_Toc29762949"/>
      <w:bookmarkStart w:id="164" w:name="_Toc45869234"/>
      <w:bookmarkStart w:id="165" w:name="_Toc52554482"/>
      <w:bookmarkStart w:id="166" w:name="_Toc52554952"/>
      <w:bookmarkStart w:id="167" w:name="_Toc61112177"/>
      <w:bookmarkStart w:id="168" w:name="_Toc67911329"/>
      <w:bookmarkStart w:id="169" w:name="_Toc74842804"/>
      <w:bookmarkStart w:id="170" w:name="_Toc76503187"/>
      <w:bookmarkStart w:id="171" w:name="_Toc83040630"/>
      <w:bookmarkStart w:id="172" w:name="_Toc89851673"/>
      <w:bookmarkStart w:id="173" w:name="_Toc98676027"/>
      <w:bookmarkStart w:id="174" w:name="_Toc130910431"/>
      <w:r w:rsidRPr="00EF2F0E">
        <w:rPr>
          <w:lang w:eastAsia="zh-CN"/>
        </w:rPr>
        <w:t>4.4</w:t>
      </w:r>
      <w:r w:rsidRPr="00EF2F0E">
        <w:rPr>
          <w:lang w:eastAsia="zh-CN"/>
        </w:rPr>
        <w:tab/>
        <w:t>Base station classes</w:t>
      </w:r>
      <w:r w:rsidRPr="00EF2F0E">
        <w:t xml:space="preserve"> for AAS BS</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75" w:name="_Toc21095751"/>
      <w:bookmarkStart w:id="176" w:name="_Toc29762950"/>
      <w:bookmarkStart w:id="177" w:name="_Toc45869235"/>
      <w:bookmarkStart w:id="178" w:name="_Toc52554483"/>
      <w:bookmarkStart w:id="179" w:name="_Toc52554953"/>
      <w:bookmarkStart w:id="180" w:name="_Toc61112178"/>
      <w:bookmarkStart w:id="181" w:name="_Toc67911330"/>
      <w:bookmarkStart w:id="182" w:name="_Toc74842805"/>
      <w:bookmarkStart w:id="183" w:name="_Toc76503188"/>
      <w:bookmarkStart w:id="184" w:name="_Toc83040631"/>
      <w:bookmarkStart w:id="185" w:name="_Toc89851674"/>
      <w:bookmarkStart w:id="186" w:name="_Toc98676028"/>
      <w:bookmarkStart w:id="187" w:name="_Toc130910432"/>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w:t>
      </w:r>
      <w:r w:rsidRPr="00EF2F0E">
        <w:lastRenderedPageBreak/>
        <w:t>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88" w:name="_Toc21095752"/>
      <w:bookmarkStart w:id="189" w:name="_Toc29762951"/>
      <w:bookmarkStart w:id="190" w:name="_Toc45869236"/>
      <w:bookmarkStart w:id="191" w:name="_Toc52554484"/>
      <w:bookmarkStart w:id="192" w:name="_Toc52554954"/>
      <w:bookmarkStart w:id="193" w:name="_Toc61112179"/>
      <w:bookmarkStart w:id="194" w:name="_Toc67911331"/>
      <w:bookmarkStart w:id="195" w:name="_Toc74842806"/>
      <w:bookmarkStart w:id="196" w:name="_Toc76503189"/>
      <w:bookmarkStart w:id="197" w:name="_Toc83040632"/>
      <w:bookmarkStart w:id="198" w:name="_Toc89851675"/>
      <w:bookmarkStart w:id="199" w:name="_Toc98676029"/>
      <w:bookmarkStart w:id="200" w:name="_Toc130910433"/>
      <w:r w:rsidRPr="00EF2F0E">
        <w:rPr>
          <w:lang w:eastAsia="zh-CN"/>
        </w:rPr>
        <w:lastRenderedPageBreak/>
        <w:t>4.6</w:t>
      </w:r>
      <w:r w:rsidRPr="00EF2F0E">
        <w:rPr>
          <w:lang w:eastAsia="zh-CN"/>
        </w:rPr>
        <w:tab/>
        <w:t>Operating Bands and Band Categories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201" w:name="_Toc21095753"/>
      <w:bookmarkStart w:id="202" w:name="_Toc29762952"/>
      <w:bookmarkStart w:id="203" w:name="_Toc45869237"/>
      <w:bookmarkStart w:id="204" w:name="_Toc52554485"/>
      <w:bookmarkStart w:id="205" w:name="_Toc52554955"/>
      <w:bookmarkStart w:id="206" w:name="_Toc61112180"/>
      <w:bookmarkStart w:id="207" w:name="_Toc67911332"/>
      <w:bookmarkStart w:id="208" w:name="_Toc74842807"/>
      <w:bookmarkStart w:id="209" w:name="_Toc76503190"/>
      <w:bookmarkStart w:id="210" w:name="_Toc83040633"/>
      <w:bookmarkStart w:id="211" w:name="_Toc89851676"/>
      <w:bookmarkStart w:id="212" w:name="_Toc98676030"/>
      <w:bookmarkStart w:id="213" w:name="_Toc130910434"/>
      <w:r w:rsidRPr="00EF2F0E">
        <w:rPr>
          <w:lang w:eastAsia="zh-CN"/>
        </w:rPr>
        <w:t>4.7</w:t>
      </w:r>
      <w:r w:rsidRPr="00EF2F0E">
        <w:rPr>
          <w:lang w:eastAsia="zh-CN"/>
        </w:rPr>
        <w:tab/>
        <w:t>Channel arrangements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214" w:name="_Toc21095754"/>
      <w:bookmarkStart w:id="215" w:name="_Toc29762953"/>
      <w:bookmarkStart w:id="216" w:name="_Toc45869238"/>
      <w:bookmarkStart w:id="217" w:name="_Toc52554486"/>
      <w:bookmarkStart w:id="218" w:name="_Toc52554956"/>
      <w:bookmarkStart w:id="219" w:name="_Toc61112181"/>
      <w:bookmarkStart w:id="220" w:name="_Toc67911333"/>
      <w:bookmarkStart w:id="221" w:name="_Toc74842808"/>
      <w:bookmarkStart w:id="222" w:name="_Toc76503191"/>
      <w:bookmarkStart w:id="223" w:name="_Toc83040634"/>
      <w:bookmarkStart w:id="224" w:name="_Toc89851677"/>
      <w:bookmarkStart w:id="225" w:name="_Toc98676031"/>
      <w:bookmarkStart w:id="226" w:name="_Toc130910435"/>
      <w:r w:rsidRPr="00EF2F0E">
        <w:rPr>
          <w:lang w:eastAsia="zh-CN"/>
        </w:rPr>
        <w:t>4.8</w:t>
      </w:r>
      <w:r w:rsidRPr="00EF2F0E">
        <w:rPr>
          <w:lang w:eastAsia="zh-CN"/>
        </w:rPr>
        <w:tab/>
        <w:t>Requirements for contiguous and non-contiguous spectrum</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27" w:name="_Toc21095755"/>
      <w:bookmarkStart w:id="228" w:name="_Toc29762954"/>
      <w:bookmarkStart w:id="229" w:name="_Toc45869239"/>
      <w:bookmarkStart w:id="230" w:name="_Toc52554487"/>
      <w:bookmarkStart w:id="231" w:name="_Toc52554957"/>
      <w:bookmarkStart w:id="232" w:name="_Toc61112182"/>
      <w:bookmarkStart w:id="233" w:name="_Toc67911334"/>
      <w:bookmarkStart w:id="234" w:name="_Toc74842809"/>
      <w:bookmarkStart w:id="235" w:name="_Toc76503192"/>
      <w:bookmarkStart w:id="236" w:name="_Toc83040635"/>
      <w:bookmarkStart w:id="237" w:name="_Toc89851678"/>
      <w:bookmarkStart w:id="238" w:name="_Toc98676032"/>
      <w:bookmarkStart w:id="239" w:name="_Toc130910436"/>
      <w:r w:rsidRPr="00EF2F0E">
        <w:rPr>
          <w:lang w:eastAsia="zh-CN"/>
        </w:rPr>
        <w:t>4.9</w:t>
      </w:r>
      <w:r w:rsidRPr="00EF2F0E">
        <w:rPr>
          <w:lang w:eastAsia="zh-CN"/>
        </w:rPr>
        <w:tab/>
        <w:t>Requirements for AAS BS capable of operation in multiple operating bands</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40" w:name="_Toc21095756"/>
      <w:bookmarkStart w:id="241" w:name="_Toc29762955"/>
      <w:bookmarkStart w:id="242" w:name="_Toc45869240"/>
      <w:bookmarkStart w:id="243" w:name="_Toc52554488"/>
      <w:bookmarkStart w:id="244" w:name="_Toc52554958"/>
      <w:bookmarkStart w:id="245" w:name="_Toc61112183"/>
      <w:bookmarkStart w:id="246" w:name="_Toc67911335"/>
      <w:bookmarkStart w:id="247" w:name="_Toc74842810"/>
      <w:bookmarkStart w:id="248" w:name="_Toc76503193"/>
      <w:bookmarkStart w:id="249" w:name="_Toc83040636"/>
      <w:bookmarkStart w:id="250" w:name="_Toc89851679"/>
      <w:bookmarkStart w:id="251" w:name="_Toc98676033"/>
      <w:bookmarkStart w:id="252" w:name="_Toc130910437"/>
      <w:r w:rsidRPr="00EF2F0E">
        <w:t>4.10</w:t>
      </w:r>
      <w:r w:rsidRPr="00EF2F0E">
        <w:tab/>
        <w:t>OTA Co-location with other base stations</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53" w:name="_Toc21095757"/>
      <w:bookmarkStart w:id="254" w:name="_Toc29762956"/>
      <w:bookmarkStart w:id="255" w:name="_Toc45869241"/>
      <w:bookmarkStart w:id="256" w:name="_Toc52554489"/>
      <w:bookmarkStart w:id="257" w:name="_Toc52554959"/>
      <w:bookmarkStart w:id="258" w:name="_Toc61112184"/>
      <w:bookmarkStart w:id="259" w:name="_Toc67911336"/>
      <w:bookmarkStart w:id="260" w:name="_Toc74842811"/>
      <w:bookmarkStart w:id="261" w:name="_Toc76503194"/>
      <w:bookmarkStart w:id="262" w:name="_Toc83040637"/>
      <w:bookmarkStart w:id="263" w:name="_Toc89851680"/>
      <w:bookmarkStart w:id="264" w:name="_Toc98676034"/>
      <w:bookmarkStart w:id="265" w:name="_Toc130910438"/>
      <w:r w:rsidRPr="00EF2F0E">
        <w:rPr>
          <w:lang w:eastAsia="zh-CN"/>
        </w:rPr>
        <w:t>5</w:t>
      </w:r>
      <w:r w:rsidRPr="00EF2F0E">
        <w:rPr>
          <w:lang w:eastAsia="zh-CN"/>
        </w:rPr>
        <w:tab/>
        <w:t>Applicability of Requirements</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0984CDBE" w14:textId="77777777" w:rsidR="005C1B04" w:rsidRPr="00EF2F0E" w:rsidRDefault="005C1B04" w:rsidP="00A40339">
      <w:pPr>
        <w:pStyle w:val="Heading2"/>
      </w:pPr>
      <w:bookmarkStart w:id="266" w:name="_Toc21095758"/>
      <w:bookmarkStart w:id="267" w:name="_Toc29762957"/>
      <w:bookmarkStart w:id="268" w:name="_Toc45869242"/>
      <w:bookmarkStart w:id="269" w:name="_Toc52554490"/>
      <w:bookmarkStart w:id="270" w:name="_Toc52554960"/>
      <w:bookmarkStart w:id="271" w:name="_Toc61112185"/>
      <w:bookmarkStart w:id="272" w:name="_Toc67911337"/>
      <w:bookmarkStart w:id="273" w:name="_Toc74842812"/>
      <w:bookmarkStart w:id="274" w:name="_Toc76503195"/>
      <w:bookmarkStart w:id="275" w:name="_Toc83040638"/>
      <w:bookmarkStart w:id="276" w:name="_Toc89851681"/>
      <w:bookmarkStart w:id="277" w:name="_Toc98676035"/>
      <w:bookmarkStart w:id="278" w:name="_Toc130910439"/>
      <w:r w:rsidRPr="00EF2F0E">
        <w:t>5.1</w:t>
      </w:r>
      <w:r w:rsidRPr="00EF2F0E">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79" w:name="_Toc21095759"/>
      <w:bookmarkStart w:id="280" w:name="_Toc29762958"/>
      <w:bookmarkStart w:id="281" w:name="_Toc45869243"/>
      <w:bookmarkStart w:id="282" w:name="_Toc52554491"/>
      <w:bookmarkStart w:id="283" w:name="_Toc52554961"/>
      <w:bookmarkStart w:id="284" w:name="_Toc61112186"/>
      <w:bookmarkStart w:id="285" w:name="_Toc67911338"/>
      <w:bookmarkStart w:id="286" w:name="_Toc74842813"/>
      <w:bookmarkStart w:id="287" w:name="_Toc76503196"/>
      <w:bookmarkStart w:id="288" w:name="_Toc83040639"/>
      <w:bookmarkStart w:id="289" w:name="_Toc89851682"/>
      <w:bookmarkStart w:id="290" w:name="_Toc98676036"/>
      <w:bookmarkStart w:id="291" w:name="_Toc130910440"/>
      <w:r w:rsidRPr="00EF2F0E">
        <w:t>5.2</w:t>
      </w:r>
      <w:r w:rsidRPr="00EF2F0E">
        <w:tab/>
        <w:t>Band category 1 (BC1) and band category 2 (BC2)</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92" w:name="_Toc21095760"/>
      <w:bookmarkStart w:id="293" w:name="_Toc29762959"/>
      <w:bookmarkStart w:id="294" w:name="_Toc45869244"/>
      <w:bookmarkStart w:id="295" w:name="_Toc52554492"/>
      <w:bookmarkStart w:id="296" w:name="_Toc52554962"/>
      <w:bookmarkStart w:id="297" w:name="_Toc61112187"/>
      <w:bookmarkStart w:id="298" w:name="_Toc67911339"/>
      <w:bookmarkStart w:id="299" w:name="_Toc74842814"/>
      <w:bookmarkStart w:id="300" w:name="_Toc76503197"/>
      <w:bookmarkStart w:id="301" w:name="_Toc83040640"/>
      <w:bookmarkStart w:id="302" w:name="_Toc89851683"/>
      <w:bookmarkStart w:id="303" w:name="_Toc98676037"/>
      <w:bookmarkStart w:id="304" w:name="_Toc130910441"/>
      <w:r w:rsidRPr="00EF2F0E">
        <w:t>5.3</w:t>
      </w:r>
      <w:r w:rsidRPr="00EF2F0E">
        <w:tab/>
        <w:t>Band category 3 (BC3)</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305" w:name="_Toc21095761"/>
      <w:bookmarkStart w:id="306" w:name="_Toc29762960"/>
      <w:bookmarkStart w:id="307" w:name="_Toc45869245"/>
      <w:bookmarkStart w:id="308" w:name="_Toc52554493"/>
      <w:bookmarkStart w:id="309" w:name="_Toc52554963"/>
      <w:bookmarkStart w:id="310" w:name="_Toc61112188"/>
      <w:bookmarkStart w:id="311" w:name="_Toc67911340"/>
      <w:bookmarkStart w:id="312" w:name="_Toc74842815"/>
      <w:bookmarkStart w:id="313" w:name="_Toc76503198"/>
      <w:bookmarkStart w:id="314" w:name="_Toc83040641"/>
      <w:bookmarkStart w:id="315" w:name="_Toc89851684"/>
      <w:bookmarkStart w:id="316" w:name="_Toc98676038"/>
      <w:bookmarkStart w:id="317" w:name="_Toc130910442"/>
      <w:r w:rsidRPr="00EF2F0E">
        <w:rPr>
          <w:lang w:eastAsia="zh-CN"/>
        </w:rPr>
        <w:t>6</w:t>
      </w:r>
      <w:r w:rsidRPr="00EF2F0E">
        <w:rPr>
          <w:lang w:eastAsia="zh-CN"/>
        </w:rPr>
        <w:tab/>
        <w:t>Conducted transmitter characteristics</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0984D241" w14:textId="77777777" w:rsidR="003E32EB" w:rsidRPr="00EF2F0E" w:rsidRDefault="003E32EB" w:rsidP="00A40339">
      <w:pPr>
        <w:pStyle w:val="Heading2"/>
        <w:rPr>
          <w:lang w:eastAsia="zh-CN"/>
        </w:rPr>
      </w:pPr>
      <w:bookmarkStart w:id="318" w:name="_Toc21095762"/>
      <w:bookmarkStart w:id="319" w:name="_Toc29762961"/>
      <w:bookmarkStart w:id="320" w:name="_Toc45869246"/>
      <w:bookmarkStart w:id="321" w:name="_Toc52554494"/>
      <w:bookmarkStart w:id="322" w:name="_Toc52554964"/>
      <w:bookmarkStart w:id="323" w:name="_Toc61112189"/>
      <w:bookmarkStart w:id="324" w:name="_Toc67911341"/>
      <w:bookmarkStart w:id="325" w:name="_Toc74842816"/>
      <w:bookmarkStart w:id="326" w:name="_Toc76503199"/>
      <w:bookmarkStart w:id="327" w:name="_Toc83040642"/>
      <w:bookmarkStart w:id="328" w:name="_Toc89851685"/>
      <w:bookmarkStart w:id="329" w:name="_Toc98676039"/>
      <w:bookmarkStart w:id="330" w:name="_Toc130910443"/>
      <w:r w:rsidRPr="00EF2F0E">
        <w:rPr>
          <w:lang w:eastAsia="zh-CN"/>
        </w:rPr>
        <w:t>6.1</w:t>
      </w:r>
      <w:r w:rsidRPr="00EF2F0E">
        <w:rPr>
          <w:lang w:eastAsia="zh-CN"/>
        </w:rPr>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w:t>
      </w:r>
      <w:r w:rsidRPr="00EF2F0E">
        <w:rPr>
          <w:rFonts w:eastAsia="MS Mincho"/>
          <w:iCs/>
          <w:lang w:eastAsia="ja-JP"/>
        </w:rPr>
        <w:lastRenderedPageBreak/>
        <w:t xml:space="preserve">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331" w:name="_Toc21095763"/>
      <w:bookmarkStart w:id="332" w:name="_Toc29762962"/>
      <w:bookmarkStart w:id="333" w:name="_Toc45869247"/>
      <w:bookmarkStart w:id="334" w:name="_Toc52554495"/>
      <w:bookmarkStart w:id="335" w:name="_Toc52554965"/>
      <w:bookmarkStart w:id="336" w:name="_Toc61112190"/>
      <w:bookmarkStart w:id="337" w:name="_Toc67911342"/>
      <w:bookmarkStart w:id="338" w:name="_Toc74842817"/>
      <w:bookmarkStart w:id="339" w:name="_Toc76503200"/>
      <w:bookmarkStart w:id="340" w:name="_Toc83040643"/>
      <w:bookmarkStart w:id="341" w:name="_Toc89851686"/>
      <w:bookmarkStart w:id="342" w:name="_Toc98676040"/>
      <w:bookmarkStart w:id="343" w:name="_Toc130910444"/>
      <w:r w:rsidRPr="00EF2F0E">
        <w:rPr>
          <w:lang w:eastAsia="zh-CN"/>
        </w:rPr>
        <w:t>6.2</w:t>
      </w:r>
      <w:r w:rsidRPr="00EF2F0E">
        <w:rPr>
          <w:lang w:eastAsia="zh-CN"/>
        </w:rPr>
        <w:tab/>
        <w:t>Base station output power</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0984D24F" w14:textId="77777777" w:rsidR="003E32EB" w:rsidRPr="00EF2F0E" w:rsidRDefault="003E32EB" w:rsidP="00A40339">
      <w:pPr>
        <w:pStyle w:val="Heading3"/>
      </w:pPr>
      <w:bookmarkStart w:id="344" w:name="_Toc21095764"/>
      <w:bookmarkStart w:id="345" w:name="_Toc29762963"/>
      <w:bookmarkStart w:id="346" w:name="_Toc45869248"/>
      <w:bookmarkStart w:id="347" w:name="_Toc52554496"/>
      <w:bookmarkStart w:id="348" w:name="_Toc52554966"/>
      <w:bookmarkStart w:id="349" w:name="_Toc61112191"/>
      <w:bookmarkStart w:id="350" w:name="_Toc67911343"/>
      <w:bookmarkStart w:id="351" w:name="_Toc74842818"/>
      <w:bookmarkStart w:id="352" w:name="_Toc76503201"/>
      <w:bookmarkStart w:id="353" w:name="_Toc83040644"/>
      <w:bookmarkStart w:id="354" w:name="_Toc89851687"/>
      <w:bookmarkStart w:id="355" w:name="_Toc98676041"/>
      <w:bookmarkStart w:id="356" w:name="_Toc130910445"/>
      <w:r w:rsidRPr="00EF2F0E">
        <w:t>6.2.1</w:t>
      </w:r>
      <w:r w:rsidRPr="00EF2F0E">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357" w:name="_Toc21095765"/>
      <w:bookmarkStart w:id="358" w:name="_Toc29762964"/>
      <w:bookmarkStart w:id="359" w:name="_Toc45869249"/>
      <w:bookmarkStart w:id="360" w:name="_Toc52554497"/>
      <w:bookmarkStart w:id="361" w:name="_Toc52554967"/>
      <w:bookmarkStart w:id="362" w:name="_Toc61112192"/>
      <w:bookmarkStart w:id="363" w:name="_Toc67911344"/>
      <w:bookmarkStart w:id="364" w:name="_Toc74842819"/>
      <w:bookmarkStart w:id="365" w:name="_Toc76503202"/>
      <w:bookmarkStart w:id="366" w:name="_Toc83040645"/>
      <w:bookmarkStart w:id="367" w:name="_Toc89851688"/>
      <w:bookmarkStart w:id="368" w:name="_Toc98676042"/>
      <w:bookmarkStart w:id="369" w:name="_Toc130910446"/>
      <w:r w:rsidRPr="00EF2F0E">
        <w:rPr>
          <w:lang w:eastAsia="zh-CN"/>
        </w:rPr>
        <w:t>6.2.2</w:t>
      </w:r>
      <w:r w:rsidRPr="00EF2F0E">
        <w:rPr>
          <w:lang w:eastAsia="zh-CN"/>
        </w:rPr>
        <w:tab/>
        <w:t>Maximum output power</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0984D252" w14:textId="77777777" w:rsidR="003E32EB" w:rsidRPr="00EF2F0E" w:rsidRDefault="003E32EB" w:rsidP="00A40339">
      <w:pPr>
        <w:pStyle w:val="Heading4"/>
      </w:pPr>
      <w:bookmarkStart w:id="370" w:name="_Toc21095766"/>
      <w:bookmarkStart w:id="371" w:name="_Toc29762965"/>
      <w:bookmarkStart w:id="372" w:name="_Toc45869250"/>
      <w:bookmarkStart w:id="373" w:name="_Toc52554498"/>
      <w:bookmarkStart w:id="374" w:name="_Toc52554968"/>
      <w:bookmarkStart w:id="375" w:name="_Toc61112193"/>
      <w:bookmarkStart w:id="376" w:name="_Toc67911345"/>
      <w:bookmarkStart w:id="377" w:name="_Toc74842820"/>
      <w:bookmarkStart w:id="378" w:name="_Toc76503203"/>
      <w:bookmarkStart w:id="379" w:name="_Toc83040646"/>
      <w:bookmarkStart w:id="380" w:name="_Toc89851689"/>
      <w:bookmarkStart w:id="381" w:name="_Toc98676043"/>
      <w:bookmarkStart w:id="382" w:name="_Toc130910447"/>
      <w:r w:rsidRPr="00EF2F0E">
        <w:t>6.2.2.1</w:t>
      </w:r>
      <w:r w:rsidRPr="00EF2F0E">
        <w:tab/>
        <w:t>General</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383" w:name="_Toc21095767"/>
      <w:bookmarkStart w:id="384" w:name="_Toc29762966"/>
      <w:bookmarkStart w:id="385" w:name="_Toc45869251"/>
      <w:bookmarkStart w:id="386" w:name="_Toc52554499"/>
      <w:bookmarkStart w:id="387" w:name="_Toc52554969"/>
      <w:bookmarkStart w:id="388" w:name="_Toc61112194"/>
      <w:bookmarkStart w:id="389" w:name="_Toc67911346"/>
      <w:bookmarkStart w:id="390" w:name="_Toc74842821"/>
      <w:bookmarkStart w:id="391" w:name="_Toc76503204"/>
      <w:bookmarkStart w:id="392" w:name="_Toc83040647"/>
      <w:bookmarkStart w:id="393" w:name="_Toc89851690"/>
      <w:bookmarkStart w:id="394" w:name="_Toc98676044"/>
      <w:bookmarkStart w:id="395" w:name="_Toc130910448"/>
      <w:r w:rsidRPr="00EF2F0E">
        <w:t>6.2.2.2</w:t>
      </w:r>
      <w:r w:rsidRPr="00EF2F0E">
        <w:tab/>
      </w:r>
      <w:r w:rsidRPr="00EF2F0E">
        <w:rPr>
          <w:lang w:eastAsia="zh-CN"/>
        </w:rPr>
        <w:t>Minimum requirement for MSR operation</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0984D269" w14:textId="77777777" w:rsidR="003E32EB" w:rsidRPr="00EF2F0E" w:rsidRDefault="003E32EB" w:rsidP="00A40339">
      <w:pPr>
        <w:pStyle w:val="Heading5"/>
        <w:spacing w:after="200"/>
        <w:rPr>
          <w:rFonts w:cs="Arial"/>
          <w:szCs w:val="22"/>
        </w:rPr>
      </w:pPr>
      <w:bookmarkStart w:id="396" w:name="_Toc21095768"/>
      <w:bookmarkStart w:id="397" w:name="_Toc29762967"/>
      <w:bookmarkStart w:id="398" w:name="_Toc45869252"/>
      <w:bookmarkStart w:id="399" w:name="_Toc52554500"/>
      <w:bookmarkStart w:id="400" w:name="_Toc52554970"/>
      <w:bookmarkStart w:id="401" w:name="_Toc61112195"/>
      <w:bookmarkStart w:id="402" w:name="_Toc67911347"/>
      <w:bookmarkStart w:id="403" w:name="_Toc74842822"/>
      <w:bookmarkStart w:id="404" w:name="_Toc76503205"/>
      <w:bookmarkStart w:id="405" w:name="_Toc83040648"/>
      <w:bookmarkStart w:id="406" w:name="_Toc89851691"/>
      <w:bookmarkStart w:id="407" w:name="_Toc98676045"/>
      <w:bookmarkStart w:id="408" w:name="_Toc130910449"/>
      <w:r w:rsidRPr="00EF2F0E">
        <w:rPr>
          <w:rFonts w:cs="Arial"/>
          <w:szCs w:val="22"/>
        </w:rPr>
        <w:t>6.2.2.2.1</w:t>
      </w:r>
      <w:r w:rsidRPr="00EF2F0E">
        <w:rPr>
          <w:rFonts w:cs="Arial"/>
          <w:szCs w:val="22"/>
        </w:rP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lastRenderedPageBreak/>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409" w:name="_Toc21095769"/>
      <w:bookmarkStart w:id="410" w:name="_Toc29762968"/>
      <w:bookmarkStart w:id="411" w:name="_Toc45869253"/>
      <w:bookmarkStart w:id="412" w:name="_Toc52554501"/>
      <w:bookmarkStart w:id="413" w:name="_Toc52554971"/>
      <w:bookmarkStart w:id="414" w:name="_Toc61112196"/>
      <w:bookmarkStart w:id="415" w:name="_Toc67911348"/>
      <w:bookmarkStart w:id="416" w:name="_Toc74842823"/>
      <w:bookmarkStart w:id="417" w:name="_Toc76503206"/>
      <w:bookmarkStart w:id="418" w:name="_Toc83040649"/>
      <w:bookmarkStart w:id="419" w:name="_Toc89851692"/>
      <w:bookmarkStart w:id="420" w:name="_Toc98676046"/>
      <w:bookmarkStart w:id="421" w:name="_Toc130910450"/>
      <w:r w:rsidRPr="00EF2F0E">
        <w:rPr>
          <w:rFonts w:cs="Arial"/>
          <w:szCs w:val="22"/>
        </w:rPr>
        <w:t>6.2.2.2.2</w:t>
      </w:r>
      <w:r w:rsidRPr="00EF2F0E">
        <w:rPr>
          <w:rFonts w:cs="Arial"/>
          <w:szCs w:val="22"/>
        </w:rPr>
        <w:tab/>
        <w:t>Additional requirements (regional)</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0984D26F" w14:textId="77777777" w:rsidR="003E32EB" w:rsidRPr="00EF2F0E" w:rsidRDefault="003E32EB" w:rsidP="00A40339">
      <w:pPr>
        <w:pStyle w:val="Heading4"/>
        <w:rPr>
          <w:lang w:eastAsia="zh-CN"/>
        </w:rPr>
      </w:pPr>
      <w:bookmarkStart w:id="422" w:name="_Toc21095770"/>
      <w:bookmarkStart w:id="423" w:name="_Toc29762969"/>
      <w:bookmarkStart w:id="424" w:name="_Toc45869254"/>
      <w:bookmarkStart w:id="425" w:name="_Toc52554502"/>
      <w:bookmarkStart w:id="426" w:name="_Toc52554972"/>
      <w:bookmarkStart w:id="427" w:name="_Toc61112197"/>
      <w:bookmarkStart w:id="428" w:name="_Toc67911349"/>
      <w:bookmarkStart w:id="429" w:name="_Toc74842824"/>
      <w:bookmarkStart w:id="430" w:name="_Toc76503207"/>
      <w:bookmarkStart w:id="431" w:name="_Toc83040650"/>
      <w:bookmarkStart w:id="432" w:name="_Toc89851693"/>
      <w:bookmarkStart w:id="433" w:name="_Toc98676047"/>
      <w:bookmarkStart w:id="434" w:name="_Toc130910451"/>
      <w:r w:rsidRPr="00EF2F0E">
        <w:rPr>
          <w:lang w:eastAsia="zh-CN"/>
        </w:rPr>
        <w:t>6.2.2.3</w:t>
      </w:r>
      <w:r w:rsidRPr="00EF2F0E">
        <w:rPr>
          <w:lang w:eastAsia="zh-CN"/>
        </w:rPr>
        <w:tab/>
        <w:t>Minimum requirement for single RAT UTRA operation</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435" w:name="_Toc21095771"/>
      <w:bookmarkStart w:id="436" w:name="_Toc29762970"/>
      <w:bookmarkStart w:id="437" w:name="_Toc45869255"/>
      <w:bookmarkStart w:id="438" w:name="_Toc52554503"/>
      <w:bookmarkStart w:id="439" w:name="_Toc52554973"/>
      <w:bookmarkStart w:id="440" w:name="_Toc61112198"/>
      <w:bookmarkStart w:id="441" w:name="_Toc67911350"/>
      <w:bookmarkStart w:id="442" w:name="_Toc74842825"/>
      <w:bookmarkStart w:id="443" w:name="_Toc76503208"/>
      <w:bookmarkStart w:id="444" w:name="_Toc83040651"/>
      <w:bookmarkStart w:id="445" w:name="_Toc89851694"/>
      <w:bookmarkStart w:id="446" w:name="_Toc98676048"/>
      <w:bookmarkStart w:id="447" w:name="_Toc130910452"/>
      <w:r w:rsidRPr="00EF2F0E">
        <w:rPr>
          <w:lang w:eastAsia="zh-CN"/>
        </w:rPr>
        <w:t>6.2.2.4</w:t>
      </w:r>
      <w:r w:rsidRPr="00EF2F0E">
        <w:rPr>
          <w:lang w:eastAsia="zh-CN"/>
        </w:rPr>
        <w:tab/>
        <w:t>Minimum requirement for single RAT E-UTRA operation</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0984D272" w14:textId="77777777" w:rsidR="003E32EB" w:rsidRPr="00EF2F0E" w:rsidRDefault="003E32EB" w:rsidP="00A40339">
      <w:pPr>
        <w:pStyle w:val="Heading5"/>
        <w:spacing w:after="200"/>
        <w:rPr>
          <w:rFonts w:cs="Arial"/>
          <w:szCs w:val="22"/>
        </w:rPr>
      </w:pPr>
      <w:bookmarkStart w:id="448" w:name="_Toc21095772"/>
      <w:bookmarkStart w:id="449" w:name="_Toc29762971"/>
      <w:bookmarkStart w:id="450" w:name="_Toc45869256"/>
      <w:bookmarkStart w:id="451" w:name="_Toc52554504"/>
      <w:bookmarkStart w:id="452" w:name="_Toc52554974"/>
      <w:bookmarkStart w:id="453" w:name="_Toc61112199"/>
      <w:bookmarkStart w:id="454" w:name="_Toc67911351"/>
      <w:bookmarkStart w:id="455" w:name="_Toc74842826"/>
      <w:bookmarkStart w:id="456" w:name="_Toc76503209"/>
      <w:bookmarkStart w:id="457" w:name="_Toc83040652"/>
      <w:bookmarkStart w:id="458" w:name="_Toc89851695"/>
      <w:bookmarkStart w:id="459" w:name="_Toc98676049"/>
      <w:bookmarkStart w:id="460" w:name="_Toc130910453"/>
      <w:r w:rsidRPr="00EF2F0E">
        <w:rPr>
          <w:rFonts w:cs="Arial"/>
          <w:szCs w:val="22"/>
        </w:rPr>
        <w:t>6.2.2.4.1</w:t>
      </w:r>
      <w:r w:rsidRPr="00EF2F0E">
        <w:rPr>
          <w:rFonts w:cs="Arial"/>
          <w:szCs w:val="22"/>
        </w:rPr>
        <w:tab/>
        <w:t>General</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461" w:name="_Toc21095773"/>
      <w:bookmarkStart w:id="462" w:name="_Toc29762972"/>
      <w:bookmarkStart w:id="463" w:name="_Toc45869257"/>
      <w:bookmarkStart w:id="464" w:name="_Toc52554505"/>
      <w:bookmarkStart w:id="465" w:name="_Toc52554975"/>
      <w:bookmarkStart w:id="466" w:name="_Toc61112200"/>
      <w:bookmarkStart w:id="467" w:name="_Toc67911352"/>
      <w:bookmarkStart w:id="468" w:name="_Toc74842827"/>
      <w:bookmarkStart w:id="469" w:name="_Toc76503210"/>
      <w:bookmarkStart w:id="470" w:name="_Toc83040653"/>
      <w:bookmarkStart w:id="471" w:name="_Toc89851696"/>
      <w:bookmarkStart w:id="472" w:name="_Toc98676050"/>
      <w:bookmarkStart w:id="473" w:name="_Toc130910454"/>
      <w:r w:rsidRPr="00EF2F0E">
        <w:rPr>
          <w:rFonts w:cs="Arial"/>
          <w:szCs w:val="22"/>
        </w:rPr>
        <w:t>6.2.2.4.2</w:t>
      </w:r>
      <w:r w:rsidRPr="00EF2F0E">
        <w:rPr>
          <w:rFonts w:cs="Arial"/>
          <w:szCs w:val="22"/>
        </w:rPr>
        <w:tab/>
        <w:t>Additional requirements (regional)</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474" w:name="_Toc21095774"/>
      <w:bookmarkStart w:id="475" w:name="_Toc29762973"/>
      <w:bookmarkStart w:id="476" w:name="_Toc45869258"/>
      <w:bookmarkStart w:id="477" w:name="_Toc52554506"/>
      <w:bookmarkStart w:id="478" w:name="_Toc52554976"/>
      <w:bookmarkStart w:id="479" w:name="_Toc61112201"/>
      <w:bookmarkStart w:id="480" w:name="_Toc67911353"/>
      <w:bookmarkStart w:id="481" w:name="_Toc74842828"/>
      <w:bookmarkStart w:id="482" w:name="_Toc76503211"/>
      <w:bookmarkStart w:id="483" w:name="_Toc83040654"/>
      <w:bookmarkStart w:id="484" w:name="_Toc89851697"/>
      <w:bookmarkStart w:id="485" w:name="_Toc98676051"/>
      <w:bookmarkStart w:id="486" w:name="_Toc130910455"/>
      <w:r w:rsidRPr="00EF2F0E">
        <w:rPr>
          <w:lang w:eastAsia="zh-CN"/>
        </w:rPr>
        <w:t>6.2.3</w:t>
      </w:r>
      <w:r w:rsidRPr="00EF2F0E">
        <w:rPr>
          <w:lang w:eastAsia="zh-CN"/>
        </w:rPr>
        <w:tab/>
      </w:r>
      <w:r w:rsidRPr="00EF2F0E">
        <w:t>UTRA FDD primary CPICH power</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0984D277" w14:textId="77777777" w:rsidR="003E32EB" w:rsidRPr="00EF2F0E" w:rsidRDefault="003E32EB" w:rsidP="00A40339">
      <w:pPr>
        <w:pStyle w:val="Heading4"/>
      </w:pPr>
      <w:bookmarkStart w:id="487" w:name="_Toc21095775"/>
      <w:bookmarkStart w:id="488" w:name="_Toc29762974"/>
      <w:bookmarkStart w:id="489" w:name="_Toc45869259"/>
      <w:bookmarkStart w:id="490" w:name="_Toc52554507"/>
      <w:bookmarkStart w:id="491" w:name="_Toc52554977"/>
      <w:bookmarkStart w:id="492" w:name="_Toc61112202"/>
      <w:bookmarkStart w:id="493" w:name="_Toc67911354"/>
      <w:bookmarkStart w:id="494" w:name="_Toc74842829"/>
      <w:bookmarkStart w:id="495" w:name="_Toc76503212"/>
      <w:bookmarkStart w:id="496" w:name="_Toc83040655"/>
      <w:bookmarkStart w:id="497" w:name="_Toc89851698"/>
      <w:bookmarkStart w:id="498" w:name="_Toc98676052"/>
      <w:bookmarkStart w:id="499" w:name="_Toc130910456"/>
      <w:r w:rsidRPr="00EF2F0E">
        <w:t>6.2.3.1</w:t>
      </w:r>
      <w:r w:rsidRPr="00EF2F0E">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500" w:name="_Toc21095776"/>
      <w:bookmarkStart w:id="501" w:name="_Toc29762975"/>
      <w:bookmarkStart w:id="502" w:name="_Toc45869260"/>
      <w:bookmarkStart w:id="503" w:name="_Toc52554508"/>
      <w:bookmarkStart w:id="504" w:name="_Toc52554978"/>
      <w:bookmarkStart w:id="505" w:name="_Toc61112203"/>
      <w:bookmarkStart w:id="506" w:name="_Toc67911355"/>
      <w:bookmarkStart w:id="507" w:name="_Toc74842830"/>
      <w:bookmarkStart w:id="508" w:name="_Toc76503213"/>
      <w:bookmarkStart w:id="509" w:name="_Toc83040656"/>
      <w:bookmarkStart w:id="510" w:name="_Toc89851699"/>
      <w:bookmarkStart w:id="511" w:name="_Toc98676053"/>
      <w:bookmarkStart w:id="512" w:name="_Toc130910457"/>
      <w:r w:rsidRPr="00EF2F0E">
        <w:t>6.2.3.2</w:t>
      </w:r>
      <w:r w:rsidRPr="00EF2F0E">
        <w:tab/>
      </w:r>
      <w:r w:rsidRPr="00EF2F0E">
        <w:rPr>
          <w:lang w:eastAsia="zh-CN"/>
        </w:rPr>
        <w:t>Minimum requirement for MSR operation</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513" w:name="_Toc21095777"/>
      <w:bookmarkStart w:id="514" w:name="_Toc29762976"/>
      <w:bookmarkStart w:id="515" w:name="_Toc45869261"/>
      <w:bookmarkStart w:id="516" w:name="_Toc52554509"/>
      <w:bookmarkStart w:id="517" w:name="_Toc52554979"/>
      <w:bookmarkStart w:id="518" w:name="_Toc61112204"/>
      <w:bookmarkStart w:id="519" w:name="_Toc67911356"/>
      <w:bookmarkStart w:id="520" w:name="_Toc74842831"/>
      <w:bookmarkStart w:id="521" w:name="_Toc76503214"/>
      <w:bookmarkStart w:id="522" w:name="_Toc83040657"/>
      <w:bookmarkStart w:id="523" w:name="_Toc89851700"/>
      <w:bookmarkStart w:id="524" w:name="_Toc98676054"/>
      <w:bookmarkStart w:id="525" w:name="_Toc130910458"/>
      <w:r w:rsidRPr="00EF2F0E">
        <w:rPr>
          <w:lang w:eastAsia="zh-CN"/>
        </w:rPr>
        <w:t>6.2.3.3</w:t>
      </w:r>
      <w:r w:rsidRPr="00EF2F0E">
        <w:rPr>
          <w:lang w:eastAsia="zh-CN"/>
        </w:rPr>
        <w:tab/>
        <w:t>Minimum requirement for single RAT UTRA operation</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526" w:name="_Toc21095778"/>
      <w:bookmarkStart w:id="527" w:name="_Toc29762977"/>
      <w:bookmarkStart w:id="528" w:name="_Toc45869262"/>
      <w:bookmarkStart w:id="529" w:name="_Toc52554510"/>
      <w:bookmarkStart w:id="530" w:name="_Toc52554980"/>
      <w:bookmarkStart w:id="531" w:name="_Toc61112205"/>
      <w:bookmarkStart w:id="532" w:name="_Toc67911357"/>
      <w:bookmarkStart w:id="533" w:name="_Toc74842832"/>
      <w:bookmarkStart w:id="534" w:name="_Toc76503215"/>
      <w:bookmarkStart w:id="535" w:name="_Toc83040658"/>
      <w:bookmarkStart w:id="536" w:name="_Toc89851701"/>
      <w:bookmarkStart w:id="537" w:name="_Toc98676055"/>
      <w:bookmarkStart w:id="538" w:name="_Toc130910459"/>
      <w:r w:rsidRPr="00EF2F0E">
        <w:rPr>
          <w:lang w:eastAsia="zh-CN"/>
        </w:rPr>
        <w:t>6.2.3.4</w:t>
      </w:r>
      <w:r w:rsidRPr="00EF2F0E">
        <w:rPr>
          <w:lang w:eastAsia="zh-CN"/>
        </w:rPr>
        <w:tab/>
        <w:t>Minimum requirement for single RAT E-UTRA operation</w:t>
      </w:r>
      <w:bookmarkEnd w:id="526"/>
      <w:bookmarkEnd w:id="527"/>
      <w:bookmarkEnd w:id="528"/>
      <w:bookmarkEnd w:id="529"/>
      <w:bookmarkEnd w:id="530"/>
      <w:bookmarkEnd w:id="531"/>
      <w:bookmarkEnd w:id="532"/>
      <w:bookmarkEnd w:id="533"/>
      <w:bookmarkEnd w:id="534"/>
      <w:bookmarkEnd w:id="535"/>
      <w:bookmarkEnd w:id="536"/>
      <w:bookmarkEnd w:id="537"/>
      <w:bookmarkEnd w:id="538"/>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539" w:name="_Toc21095779"/>
      <w:bookmarkStart w:id="540" w:name="_Toc29762978"/>
      <w:bookmarkStart w:id="541" w:name="_Toc45869263"/>
      <w:bookmarkStart w:id="542" w:name="_Toc52554511"/>
      <w:bookmarkStart w:id="543" w:name="_Toc52554981"/>
      <w:bookmarkStart w:id="544" w:name="_Toc61112206"/>
      <w:bookmarkStart w:id="545" w:name="_Toc67911358"/>
      <w:bookmarkStart w:id="546" w:name="_Toc74842833"/>
      <w:bookmarkStart w:id="547" w:name="_Toc76503216"/>
      <w:bookmarkStart w:id="548" w:name="_Toc83040659"/>
      <w:bookmarkStart w:id="549" w:name="_Toc89851702"/>
      <w:bookmarkStart w:id="550" w:name="_Toc98676056"/>
      <w:bookmarkStart w:id="551" w:name="_Toc130910460"/>
      <w:r w:rsidRPr="00EF2F0E">
        <w:rPr>
          <w:lang w:eastAsia="zh-CN"/>
        </w:rPr>
        <w:t>6.2.4</w:t>
      </w:r>
      <w:r w:rsidRPr="00EF2F0E">
        <w:rPr>
          <w:lang w:eastAsia="zh-CN"/>
        </w:rPr>
        <w:tab/>
      </w:r>
      <w:r w:rsidRPr="00EF2F0E">
        <w:t>UTRA TDD primary CCPCH power</w:t>
      </w:r>
      <w:bookmarkEnd w:id="539"/>
      <w:bookmarkEnd w:id="540"/>
      <w:bookmarkEnd w:id="541"/>
      <w:bookmarkEnd w:id="542"/>
      <w:bookmarkEnd w:id="543"/>
      <w:bookmarkEnd w:id="544"/>
      <w:bookmarkEnd w:id="545"/>
      <w:bookmarkEnd w:id="546"/>
      <w:bookmarkEnd w:id="547"/>
      <w:bookmarkEnd w:id="548"/>
      <w:bookmarkEnd w:id="549"/>
      <w:bookmarkEnd w:id="550"/>
      <w:bookmarkEnd w:id="551"/>
    </w:p>
    <w:p w14:paraId="0984D288" w14:textId="77777777" w:rsidR="003E32EB" w:rsidRPr="00EF2F0E" w:rsidRDefault="003E32EB" w:rsidP="00A40339">
      <w:pPr>
        <w:pStyle w:val="Heading4"/>
      </w:pPr>
      <w:bookmarkStart w:id="552" w:name="_Toc21095780"/>
      <w:bookmarkStart w:id="553" w:name="_Toc29762979"/>
      <w:bookmarkStart w:id="554" w:name="_Toc45869264"/>
      <w:bookmarkStart w:id="555" w:name="_Toc52554512"/>
      <w:bookmarkStart w:id="556" w:name="_Toc52554982"/>
      <w:bookmarkStart w:id="557" w:name="_Toc61112207"/>
      <w:bookmarkStart w:id="558" w:name="_Toc67911359"/>
      <w:bookmarkStart w:id="559" w:name="_Toc74842834"/>
      <w:bookmarkStart w:id="560" w:name="_Toc76503217"/>
      <w:bookmarkStart w:id="561" w:name="_Toc83040660"/>
      <w:bookmarkStart w:id="562" w:name="_Toc89851703"/>
      <w:bookmarkStart w:id="563" w:name="_Toc98676057"/>
      <w:bookmarkStart w:id="564" w:name="_Toc130910461"/>
      <w:r w:rsidRPr="00EF2F0E">
        <w:t>6.2.4.1</w:t>
      </w:r>
      <w:r w:rsidRPr="00EF2F0E">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lastRenderedPageBreak/>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565" w:name="_Toc21095781"/>
      <w:bookmarkStart w:id="566" w:name="_Toc29762980"/>
      <w:bookmarkStart w:id="567" w:name="_Toc45869265"/>
      <w:bookmarkStart w:id="568" w:name="_Toc52554513"/>
      <w:bookmarkStart w:id="569" w:name="_Toc52554983"/>
      <w:bookmarkStart w:id="570" w:name="_Toc61112208"/>
      <w:bookmarkStart w:id="571" w:name="_Toc67911360"/>
      <w:bookmarkStart w:id="572" w:name="_Toc74842835"/>
      <w:bookmarkStart w:id="573" w:name="_Toc76503218"/>
      <w:bookmarkStart w:id="574" w:name="_Toc83040661"/>
      <w:bookmarkStart w:id="575" w:name="_Toc89851704"/>
      <w:bookmarkStart w:id="576" w:name="_Toc98676058"/>
      <w:bookmarkStart w:id="577" w:name="_Toc130910462"/>
      <w:r w:rsidRPr="00EF2F0E">
        <w:t>6.2.4.2</w:t>
      </w:r>
      <w:r w:rsidRPr="00EF2F0E">
        <w:tab/>
      </w:r>
      <w:r w:rsidRPr="00EF2F0E">
        <w:rPr>
          <w:lang w:eastAsia="zh-CN"/>
        </w:rPr>
        <w:t>Minimum requirement for MSR operation</w:t>
      </w:r>
      <w:bookmarkEnd w:id="565"/>
      <w:bookmarkEnd w:id="566"/>
      <w:bookmarkEnd w:id="567"/>
      <w:bookmarkEnd w:id="568"/>
      <w:bookmarkEnd w:id="569"/>
      <w:bookmarkEnd w:id="570"/>
      <w:bookmarkEnd w:id="571"/>
      <w:bookmarkEnd w:id="572"/>
      <w:bookmarkEnd w:id="573"/>
      <w:bookmarkEnd w:id="574"/>
      <w:bookmarkEnd w:id="575"/>
      <w:bookmarkEnd w:id="576"/>
      <w:bookmarkEnd w:id="577"/>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578" w:name="_Toc21095782"/>
      <w:bookmarkStart w:id="579" w:name="_Toc29762981"/>
      <w:bookmarkStart w:id="580" w:name="_Toc45869266"/>
      <w:bookmarkStart w:id="581" w:name="_Toc52554514"/>
      <w:bookmarkStart w:id="582" w:name="_Toc52554984"/>
      <w:bookmarkStart w:id="583" w:name="_Toc61112209"/>
      <w:bookmarkStart w:id="584" w:name="_Toc67911361"/>
      <w:bookmarkStart w:id="585" w:name="_Toc74842836"/>
      <w:bookmarkStart w:id="586" w:name="_Toc76503219"/>
      <w:bookmarkStart w:id="587" w:name="_Toc83040662"/>
      <w:bookmarkStart w:id="588" w:name="_Toc89851705"/>
      <w:bookmarkStart w:id="589" w:name="_Toc98676059"/>
      <w:bookmarkStart w:id="590" w:name="_Toc130910463"/>
      <w:r w:rsidRPr="00EF2F0E">
        <w:rPr>
          <w:lang w:eastAsia="zh-CN"/>
        </w:rPr>
        <w:t>6.2.4.3</w:t>
      </w:r>
      <w:r w:rsidRPr="00EF2F0E">
        <w:rPr>
          <w:lang w:eastAsia="zh-CN"/>
        </w:rPr>
        <w:tab/>
        <w:t>Minimum requirement for single RAT UTRA operation</w:t>
      </w:r>
      <w:bookmarkEnd w:id="578"/>
      <w:bookmarkEnd w:id="579"/>
      <w:bookmarkEnd w:id="580"/>
      <w:bookmarkEnd w:id="581"/>
      <w:bookmarkEnd w:id="582"/>
      <w:bookmarkEnd w:id="583"/>
      <w:bookmarkEnd w:id="584"/>
      <w:bookmarkEnd w:id="585"/>
      <w:bookmarkEnd w:id="586"/>
      <w:bookmarkEnd w:id="587"/>
      <w:bookmarkEnd w:id="588"/>
      <w:bookmarkEnd w:id="589"/>
      <w:bookmarkEnd w:id="590"/>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591" w:name="_Toc21095783"/>
      <w:bookmarkStart w:id="592" w:name="_Toc29762982"/>
      <w:bookmarkStart w:id="593" w:name="_Toc45869267"/>
      <w:bookmarkStart w:id="594" w:name="_Toc52554515"/>
      <w:bookmarkStart w:id="595" w:name="_Toc52554985"/>
      <w:bookmarkStart w:id="596" w:name="_Toc61112210"/>
      <w:bookmarkStart w:id="597" w:name="_Toc67911362"/>
      <w:bookmarkStart w:id="598" w:name="_Toc74842837"/>
      <w:bookmarkStart w:id="599" w:name="_Toc76503220"/>
      <w:bookmarkStart w:id="600" w:name="_Toc83040663"/>
      <w:bookmarkStart w:id="601" w:name="_Toc89851706"/>
      <w:bookmarkStart w:id="602" w:name="_Toc98676060"/>
      <w:bookmarkStart w:id="603" w:name="_Toc130910464"/>
      <w:r w:rsidRPr="00EF2F0E">
        <w:rPr>
          <w:lang w:eastAsia="zh-CN"/>
        </w:rPr>
        <w:t>6.2.4.4</w:t>
      </w:r>
      <w:r w:rsidRPr="00EF2F0E">
        <w:rPr>
          <w:lang w:eastAsia="zh-CN"/>
        </w:rPr>
        <w:tab/>
        <w:t>Minimum requirement for single RAT E-UTRA operation</w:t>
      </w:r>
      <w:bookmarkEnd w:id="591"/>
      <w:bookmarkEnd w:id="592"/>
      <w:bookmarkEnd w:id="593"/>
      <w:bookmarkEnd w:id="594"/>
      <w:bookmarkEnd w:id="595"/>
      <w:bookmarkEnd w:id="596"/>
      <w:bookmarkEnd w:id="597"/>
      <w:bookmarkEnd w:id="598"/>
      <w:bookmarkEnd w:id="599"/>
      <w:bookmarkEnd w:id="600"/>
      <w:bookmarkEnd w:id="601"/>
      <w:bookmarkEnd w:id="602"/>
      <w:bookmarkEnd w:id="603"/>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604" w:name="_Toc21095784"/>
      <w:bookmarkStart w:id="605" w:name="_Toc29762983"/>
      <w:bookmarkStart w:id="606" w:name="_Toc45869268"/>
      <w:bookmarkStart w:id="607" w:name="_Toc52554516"/>
      <w:bookmarkStart w:id="608" w:name="_Toc52554986"/>
      <w:bookmarkStart w:id="609" w:name="_Toc61112211"/>
      <w:bookmarkStart w:id="610" w:name="_Toc67911363"/>
      <w:bookmarkStart w:id="611" w:name="_Toc74842838"/>
      <w:bookmarkStart w:id="612" w:name="_Toc76503221"/>
      <w:bookmarkStart w:id="613" w:name="_Toc83040664"/>
      <w:bookmarkStart w:id="614" w:name="_Toc89851707"/>
      <w:bookmarkStart w:id="615" w:name="_Toc98676061"/>
      <w:bookmarkStart w:id="616" w:name="_Toc130910465"/>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604"/>
      <w:bookmarkEnd w:id="605"/>
      <w:bookmarkEnd w:id="606"/>
      <w:bookmarkEnd w:id="607"/>
      <w:bookmarkEnd w:id="608"/>
      <w:bookmarkEnd w:id="609"/>
      <w:bookmarkEnd w:id="610"/>
      <w:bookmarkEnd w:id="611"/>
      <w:bookmarkEnd w:id="612"/>
      <w:bookmarkEnd w:id="613"/>
      <w:bookmarkEnd w:id="614"/>
      <w:bookmarkEnd w:id="615"/>
      <w:bookmarkEnd w:id="616"/>
    </w:p>
    <w:p w14:paraId="0984D2AD" w14:textId="77777777" w:rsidR="003E32EB" w:rsidRPr="00EF2F0E" w:rsidRDefault="003E32EB" w:rsidP="00A40339">
      <w:pPr>
        <w:pStyle w:val="Heading4"/>
      </w:pPr>
      <w:bookmarkStart w:id="617" w:name="_Toc21095785"/>
      <w:bookmarkStart w:id="618" w:name="_Toc29762984"/>
      <w:bookmarkStart w:id="619" w:name="_Toc45869269"/>
      <w:bookmarkStart w:id="620" w:name="_Toc52554517"/>
      <w:bookmarkStart w:id="621" w:name="_Toc52554987"/>
      <w:bookmarkStart w:id="622" w:name="_Toc61112212"/>
      <w:bookmarkStart w:id="623" w:name="_Toc67911364"/>
      <w:bookmarkStart w:id="624" w:name="_Toc74842839"/>
      <w:bookmarkStart w:id="625" w:name="_Toc76503222"/>
      <w:bookmarkStart w:id="626" w:name="_Toc83040665"/>
      <w:bookmarkStart w:id="627" w:name="_Toc89851708"/>
      <w:bookmarkStart w:id="628" w:name="_Toc98676062"/>
      <w:bookmarkStart w:id="629" w:name="_Toc130910466"/>
      <w:r w:rsidRPr="00EF2F0E">
        <w:t>6.2.5.1</w:t>
      </w:r>
      <w:r w:rsidRPr="00EF2F0E">
        <w:tab/>
        <w:t>General</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lastRenderedPageBreak/>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630" w:name="_Toc21095786"/>
      <w:bookmarkStart w:id="631" w:name="_Toc29762985"/>
      <w:bookmarkStart w:id="632" w:name="_Toc45869270"/>
      <w:bookmarkStart w:id="633" w:name="_Toc52554518"/>
      <w:bookmarkStart w:id="634" w:name="_Toc52554988"/>
      <w:bookmarkStart w:id="635" w:name="_Toc61112213"/>
      <w:bookmarkStart w:id="636" w:name="_Toc67911365"/>
      <w:bookmarkStart w:id="637" w:name="_Toc74842840"/>
      <w:bookmarkStart w:id="638" w:name="_Toc76503223"/>
      <w:bookmarkStart w:id="639" w:name="_Toc83040666"/>
      <w:bookmarkStart w:id="640" w:name="_Toc89851709"/>
      <w:bookmarkStart w:id="641" w:name="_Toc98676063"/>
      <w:bookmarkStart w:id="642" w:name="_Toc130910467"/>
      <w:r w:rsidRPr="00EF2F0E">
        <w:t>6.2.5.2</w:t>
      </w:r>
      <w:r w:rsidRPr="00EF2F0E">
        <w:tab/>
      </w:r>
      <w:r w:rsidRPr="00EF2F0E">
        <w:rPr>
          <w:lang w:eastAsia="zh-CN"/>
        </w:rPr>
        <w:t>Minimum requirement for MSR operation</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643" w:name="_Toc21095787"/>
      <w:bookmarkStart w:id="644" w:name="_Toc29762986"/>
      <w:bookmarkStart w:id="645" w:name="_Toc45869271"/>
      <w:bookmarkStart w:id="646" w:name="_Toc52554519"/>
      <w:bookmarkStart w:id="647" w:name="_Toc52554989"/>
      <w:bookmarkStart w:id="648" w:name="_Toc61112214"/>
      <w:bookmarkStart w:id="649" w:name="_Toc67911366"/>
      <w:bookmarkStart w:id="650" w:name="_Toc74842841"/>
      <w:bookmarkStart w:id="651" w:name="_Toc76503224"/>
      <w:bookmarkStart w:id="652" w:name="_Toc83040667"/>
      <w:bookmarkStart w:id="653" w:name="_Toc89851710"/>
      <w:bookmarkStart w:id="654" w:name="_Toc98676064"/>
      <w:bookmarkStart w:id="655" w:name="_Toc130910468"/>
      <w:r w:rsidRPr="00EF2F0E">
        <w:rPr>
          <w:lang w:eastAsia="zh-CN"/>
        </w:rPr>
        <w:t>6.2.5.3</w:t>
      </w:r>
      <w:r w:rsidRPr="00EF2F0E">
        <w:rPr>
          <w:lang w:eastAsia="zh-CN"/>
        </w:rPr>
        <w:tab/>
        <w:t>Minimum requirement for single RAT UTRA operation</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w:t>
      </w:r>
      <w:r w:rsidRPr="00EF2F0E">
        <w:rPr>
          <w:rFonts w:cs="v5.0.0"/>
        </w:rPr>
        <w:lastRenderedPageBreak/>
        <w:t xml:space="preserve">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656" w:name="_Toc21095788"/>
      <w:bookmarkStart w:id="657" w:name="_Toc29762987"/>
      <w:bookmarkStart w:id="658" w:name="_Toc45869272"/>
      <w:bookmarkStart w:id="659" w:name="_Toc52554520"/>
      <w:bookmarkStart w:id="660" w:name="_Toc52554990"/>
      <w:bookmarkStart w:id="661" w:name="_Toc61112215"/>
      <w:bookmarkStart w:id="662" w:name="_Toc67911367"/>
      <w:bookmarkStart w:id="663" w:name="_Toc74842842"/>
      <w:bookmarkStart w:id="664" w:name="_Toc76503225"/>
      <w:bookmarkStart w:id="665" w:name="_Toc83040668"/>
      <w:bookmarkStart w:id="666" w:name="_Toc89851711"/>
      <w:bookmarkStart w:id="667" w:name="_Toc98676065"/>
      <w:bookmarkStart w:id="668" w:name="_Toc130910469"/>
      <w:r w:rsidRPr="00EF2F0E">
        <w:rPr>
          <w:lang w:eastAsia="zh-CN"/>
        </w:rPr>
        <w:t>6.2.5.4</w:t>
      </w:r>
      <w:r w:rsidRPr="00EF2F0E">
        <w:rPr>
          <w:lang w:eastAsia="zh-CN"/>
        </w:rPr>
        <w:tab/>
        <w:t>Minimum requirement for single RAT E-UTRA operation</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669" w:name="_Toc21095789"/>
      <w:bookmarkStart w:id="670" w:name="_Toc29762988"/>
      <w:bookmarkStart w:id="671" w:name="_Toc45869273"/>
      <w:bookmarkStart w:id="672" w:name="_Toc52554521"/>
      <w:bookmarkStart w:id="673" w:name="_Toc52554991"/>
      <w:bookmarkStart w:id="674" w:name="_Toc61112216"/>
      <w:bookmarkStart w:id="675" w:name="_Toc67911368"/>
      <w:bookmarkStart w:id="676" w:name="_Toc74842843"/>
      <w:bookmarkStart w:id="677" w:name="_Toc76503226"/>
      <w:bookmarkStart w:id="678" w:name="_Toc83040669"/>
      <w:bookmarkStart w:id="679" w:name="_Toc89851712"/>
      <w:bookmarkStart w:id="680" w:name="_Toc98676066"/>
      <w:bookmarkStart w:id="681" w:name="_Toc130910470"/>
      <w:r w:rsidRPr="00EF2F0E">
        <w:t>6.2.6</w:t>
      </w:r>
      <w:r w:rsidRPr="00EF2F0E">
        <w:tab/>
        <w:t xml:space="preserve">E-UTRA </w:t>
      </w:r>
      <w:r w:rsidRPr="00EF2F0E">
        <w:rPr>
          <w:lang w:eastAsia="zh-CN"/>
        </w:rPr>
        <w:t>DL RS power</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984D2CD" w14:textId="77777777" w:rsidR="003E32EB" w:rsidRPr="00EF2F0E" w:rsidRDefault="003E32EB" w:rsidP="00A40339">
      <w:pPr>
        <w:pStyle w:val="Heading4"/>
      </w:pPr>
      <w:bookmarkStart w:id="682" w:name="_Toc21095790"/>
      <w:bookmarkStart w:id="683" w:name="_Toc29762989"/>
      <w:bookmarkStart w:id="684" w:name="_Toc45869274"/>
      <w:bookmarkStart w:id="685" w:name="_Toc52554522"/>
      <w:bookmarkStart w:id="686" w:name="_Toc52554992"/>
      <w:bookmarkStart w:id="687" w:name="_Toc61112217"/>
      <w:bookmarkStart w:id="688" w:name="_Toc67911369"/>
      <w:bookmarkStart w:id="689" w:name="_Toc74842844"/>
      <w:bookmarkStart w:id="690" w:name="_Toc76503227"/>
      <w:bookmarkStart w:id="691" w:name="_Toc83040670"/>
      <w:bookmarkStart w:id="692" w:name="_Toc89851713"/>
      <w:bookmarkStart w:id="693" w:name="_Toc98676067"/>
      <w:bookmarkStart w:id="694" w:name="_Toc130910471"/>
      <w:r w:rsidRPr="00EF2F0E">
        <w:t>6.2.6.1</w:t>
      </w:r>
      <w:r w:rsidRPr="00EF2F0E">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695" w:name="_Toc21095791"/>
      <w:bookmarkStart w:id="696" w:name="_Toc29762990"/>
      <w:bookmarkStart w:id="697" w:name="_Toc45869275"/>
      <w:bookmarkStart w:id="698" w:name="_Toc52554523"/>
      <w:bookmarkStart w:id="699" w:name="_Toc52554993"/>
      <w:bookmarkStart w:id="700" w:name="_Toc61112218"/>
      <w:bookmarkStart w:id="701" w:name="_Toc67911370"/>
      <w:bookmarkStart w:id="702" w:name="_Toc74842845"/>
      <w:bookmarkStart w:id="703" w:name="_Toc76503228"/>
      <w:bookmarkStart w:id="704" w:name="_Toc83040671"/>
      <w:bookmarkStart w:id="705" w:name="_Toc89851714"/>
      <w:bookmarkStart w:id="706" w:name="_Toc98676068"/>
      <w:bookmarkStart w:id="707" w:name="_Toc130910472"/>
      <w:r w:rsidRPr="00EF2F0E">
        <w:t>6.2.6.2</w:t>
      </w:r>
      <w:r w:rsidRPr="00EF2F0E">
        <w:tab/>
      </w:r>
      <w:r w:rsidRPr="00EF2F0E">
        <w:rPr>
          <w:lang w:eastAsia="zh-CN"/>
        </w:rPr>
        <w:t>Minimum requirement for MSR operation</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708" w:name="_Toc21095792"/>
      <w:bookmarkStart w:id="709" w:name="_Toc29762991"/>
      <w:bookmarkStart w:id="710" w:name="_Toc45869276"/>
      <w:bookmarkStart w:id="711" w:name="_Toc52554524"/>
      <w:bookmarkStart w:id="712" w:name="_Toc52554994"/>
      <w:bookmarkStart w:id="713" w:name="_Toc61112219"/>
      <w:bookmarkStart w:id="714" w:name="_Toc67911371"/>
      <w:bookmarkStart w:id="715" w:name="_Toc74842846"/>
      <w:bookmarkStart w:id="716" w:name="_Toc76503229"/>
      <w:bookmarkStart w:id="717" w:name="_Toc83040672"/>
      <w:bookmarkStart w:id="718" w:name="_Toc89851715"/>
      <w:bookmarkStart w:id="719" w:name="_Toc98676069"/>
      <w:bookmarkStart w:id="720" w:name="_Toc130910473"/>
      <w:r w:rsidRPr="00EF2F0E">
        <w:rPr>
          <w:lang w:eastAsia="zh-CN"/>
        </w:rPr>
        <w:t>6.2.6.3</w:t>
      </w:r>
      <w:r w:rsidRPr="00EF2F0E">
        <w:rPr>
          <w:lang w:eastAsia="zh-CN"/>
        </w:rPr>
        <w:tab/>
        <w:t>Minimum requirement for single RAT UTRA operation</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721" w:name="_Toc21095793"/>
      <w:bookmarkStart w:id="722" w:name="_Toc29762992"/>
      <w:bookmarkStart w:id="723" w:name="_Toc45869277"/>
      <w:bookmarkStart w:id="724" w:name="_Toc52554525"/>
      <w:bookmarkStart w:id="725" w:name="_Toc52554995"/>
      <w:bookmarkStart w:id="726" w:name="_Toc61112220"/>
      <w:bookmarkStart w:id="727" w:name="_Toc67911372"/>
      <w:bookmarkStart w:id="728" w:name="_Toc74842847"/>
      <w:bookmarkStart w:id="729" w:name="_Toc76503230"/>
      <w:bookmarkStart w:id="730" w:name="_Toc83040673"/>
      <w:bookmarkStart w:id="731" w:name="_Toc89851716"/>
      <w:bookmarkStart w:id="732" w:name="_Toc98676070"/>
      <w:bookmarkStart w:id="733" w:name="_Toc130910474"/>
      <w:r w:rsidRPr="00EF2F0E">
        <w:rPr>
          <w:lang w:eastAsia="zh-CN"/>
        </w:rPr>
        <w:lastRenderedPageBreak/>
        <w:t>6.2.6.4</w:t>
      </w:r>
      <w:r w:rsidRPr="00EF2F0E">
        <w:rPr>
          <w:lang w:eastAsia="zh-CN"/>
        </w:rPr>
        <w:tab/>
        <w:t>Minimum requirement for single RAT E-UTRA operation</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734" w:name="_Toc21095794"/>
      <w:bookmarkStart w:id="735" w:name="_Toc29762993"/>
      <w:bookmarkStart w:id="736" w:name="_Toc45869278"/>
      <w:bookmarkStart w:id="737" w:name="_Toc52554526"/>
      <w:bookmarkStart w:id="738" w:name="_Toc52554996"/>
      <w:bookmarkStart w:id="739" w:name="_Toc61112221"/>
      <w:bookmarkStart w:id="740" w:name="_Toc67911373"/>
      <w:bookmarkStart w:id="741" w:name="_Toc74842848"/>
      <w:bookmarkStart w:id="742" w:name="_Toc76503231"/>
      <w:bookmarkStart w:id="743" w:name="_Toc83040674"/>
      <w:bookmarkStart w:id="744" w:name="_Toc89851717"/>
      <w:bookmarkStart w:id="745" w:name="_Toc98676071"/>
      <w:bookmarkStart w:id="746" w:name="_Toc130910475"/>
      <w:r w:rsidRPr="00EF2F0E">
        <w:rPr>
          <w:lang w:eastAsia="zh-CN"/>
        </w:rPr>
        <w:t>6.3</w:t>
      </w:r>
      <w:r w:rsidRPr="00EF2F0E">
        <w:rPr>
          <w:lang w:eastAsia="zh-CN"/>
        </w:rPr>
        <w:tab/>
        <w:t>Output power dynamics</w:t>
      </w:r>
      <w:bookmarkEnd w:id="734"/>
      <w:bookmarkEnd w:id="735"/>
      <w:bookmarkEnd w:id="736"/>
      <w:bookmarkEnd w:id="737"/>
      <w:bookmarkEnd w:id="738"/>
      <w:bookmarkEnd w:id="739"/>
      <w:bookmarkEnd w:id="740"/>
      <w:bookmarkEnd w:id="741"/>
      <w:bookmarkEnd w:id="742"/>
      <w:bookmarkEnd w:id="743"/>
      <w:bookmarkEnd w:id="744"/>
      <w:bookmarkEnd w:id="745"/>
      <w:bookmarkEnd w:id="746"/>
      <w:r w:rsidRPr="00EF2F0E">
        <w:rPr>
          <w:lang w:eastAsia="zh-CN"/>
        </w:rPr>
        <w:tab/>
      </w:r>
    </w:p>
    <w:p w14:paraId="0984D2DE" w14:textId="77777777" w:rsidR="003E32EB" w:rsidRPr="00EF2F0E" w:rsidRDefault="003E32EB" w:rsidP="00A40339">
      <w:pPr>
        <w:pStyle w:val="Heading3"/>
      </w:pPr>
      <w:bookmarkStart w:id="747" w:name="_Toc21095795"/>
      <w:bookmarkStart w:id="748" w:name="_Toc29762994"/>
      <w:bookmarkStart w:id="749" w:name="_Toc45869279"/>
      <w:bookmarkStart w:id="750" w:name="_Toc52554527"/>
      <w:bookmarkStart w:id="751" w:name="_Toc52554997"/>
      <w:bookmarkStart w:id="752" w:name="_Toc61112222"/>
      <w:bookmarkStart w:id="753" w:name="_Toc67911374"/>
      <w:bookmarkStart w:id="754" w:name="_Toc74842849"/>
      <w:bookmarkStart w:id="755" w:name="_Toc76503232"/>
      <w:bookmarkStart w:id="756" w:name="_Toc83040675"/>
      <w:bookmarkStart w:id="757" w:name="_Toc89851718"/>
      <w:bookmarkStart w:id="758" w:name="_Toc98676072"/>
      <w:bookmarkStart w:id="759" w:name="_Toc130910476"/>
      <w:r w:rsidRPr="00EF2F0E">
        <w:t>6.3.1</w:t>
      </w:r>
      <w:r w:rsidRPr="00EF2F0E">
        <w:tab/>
        <w:t>General</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760" w:name="_Toc21095796"/>
      <w:bookmarkStart w:id="761" w:name="_Toc29762995"/>
      <w:bookmarkStart w:id="762" w:name="_Toc45869280"/>
      <w:bookmarkStart w:id="763" w:name="_Toc52554528"/>
      <w:bookmarkStart w:id="764" w:name="_Toc52554998"/>
      <w:bookmarkStart w:id="765" w:name="_Toc61112223"/>
      <w:bookmarkStart w:id="766" w:name="_Toc67911375"/>
      <w:bookmarkStart w:id="767" w:name="_Toc74842850"/>
      <w:bookmarkStart w:id="768" w:name="_Toc76503233"/>
      <w:bookmarkStart w:id="769" w:name="_Toc83040676"/>
      <w:bookmarkStart w:id="770" w:name="_Toc89851719"/>
      <w:bookmarkStart w:id="771" w:name="_Toc98676073"/>
      <w:bookmarkStart w:id="772" w:name="_Toc130910477"/>
      <w:r w:rsidRPr="00EF2F0E">
        <w:rPr>
          <w:lang w:eastAsia="zh-CN"/>
        </w:rPr>
        <w:t>6.3.2</w:t>
      </w:r>
      <w:r w:rsidRPr="00EF2F0E">
        <w:rPr>
          <w:lang w:eastAsia="zh-CN"/>
        </w:rPr>
        <w:tab/>
        <w:t>UTRA Inner loop power control in the downlink</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0984D2E1" w14:textId="77777777" w:rsidR="003E32EB" w:rsidRPr="00EF2F0E" w:rsidRDefault="003E32EB" w:rsidP="00A40339">
      <w:pPr>
        <w:pStyle w:val="Heading4"/>
      </w:pPr>
      <w:bookmarkStart w:id="773" w:name="_Toc21095797"/>
      <w:bookmarkStart w:id="774" w:name="_Toc29762996"/>
      <w:bookmarkStart w:id="775" w:name="_Toc45869281"/>
      <w:bookmarkStart w:id="776" w:name="_Toc52554529"/>
      <w:bookmarkStart w:id="777" w:name="_Toc52554999"/>
      <w:bookmarkStart w:id="778" w:name="_Toc61112224"/>
      <w:bookmarkStart w:id="779" w:name="_Toc67911376"/>
      <w:bookmarkStart w:id="780" w:name="_Toc74842851"/>
      <w:bookmarkStart w:id="781" w:name="_Toc76503234"/>
      <w:bookmarkStart w:id="782" w:name="_Toc83040677"/>
      <w:bookmarkStart w:id="783" w:name="_Toc89851720"/>
      <w:bookmarkStart w:id="784" w:name="_Toc98676074"/>
      <w:bookmarkStart w:id="785" w:name="_Toc130910478"/>
      <w:r w:rsidRPr="00EF2F0E">
        <w:t>6.3.2.1</w:t>
      </w:r>
      <w:r w:rsidRPr="00EF2F0E">
        <w:tab/>
        <w:t>General</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786" w:name="_Toc21095798"/>
      <w:bookmarkStart w:id="787" w:name="_Toc29762997"/>
      <w:bookmarkStart w:id="788" w:name="_Toc45869282"/>
      <w:bookmarkStart w:id="789" w:name="_Toc52554530"/>
      <w:bookmarkStart w:id="790" w:name="_Toc52555000"/>
      <w:bookmarkStart w:id="791" w:name="_Toc61112225"/>
      <w:bookmarkStart w:id="792" w:name="_Toc67911377"/>
      <w:bookmarkStart w:id="793" w:name="_Toc74842852"/>
      <w:bookmarkStart w:id="794" w:name="_Toc76503235"/>
      <w:bookmarkStart w:id="795" w:name="_Toc83040678"/>
      <w:bookmarkStart w:id="796" w:name="_Toc89851721"/>
      <w:bookmarkStart w:id="797" w:name="_Toc98676075"/>
      <w:bookmarkStart w:id="798" w:name="_Toc130910479"/>
      <w:r w:rsidRPr="00EF2F0E">
        <w:t>6.3.2.2</w:t>
      </w:r>
      <w:r w:rsidRPr="00EF2F0E">
        <w:tab/>
      </w:r>
      <w:r w:rsidRPr="00EF2F0E">
        <w:rPr>
          <w:lang w:eastAsia="zh-CN"/>
        </w:rPr>
        <w:t>Minimum requirement for MSR operation</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799" w:name="_Toc21095799"/>
      <w:bookmarkStart w:id="800" w:name="_Toc29762998"/>
      <w:bookmarkStart w:id="801" w:name="_Toc45869283"/>
      <w:bookmarkStart w:id="802" w:name="_Toc52554531"/>
      <w:bookmarkStart w:id="803" w:name="_Toc52555001"/>
      <w:bookmarkStart w:id="804" w:name="_Toc61112226"/>
      <w:bookmarkStart w:id="805" w:name="_Toc67911378"/>
      <w:bookmarkStart w:id="806" w:name="_Toc74842853"/>
      <w:bookmarkStart w:id="807" w:name="_Toc76503236"/>
      <w:bookmarkStart w:id="808" w:name="_Toc83040679"/>
      <w:bookmarkStart w:id="809" w:name="_Toc89851722"/>
      <w:bookmarkStart w:id="810" w:name="_Toc98676076"/>
      <w:bookmarkStart w:id="811" w:name="_Toc130910480"/>
      <w:r w:rsidRPr="00EF2F0E">
        <w:rPr>
          <w:lang w:eastAsia="zh-CN"/>
        </w:rPr>
        <w:t>6.3.2.3</w:t>
      </w:r>
      <w:r w:rsidRPr="00EF2F0E">
        <w:rPr>
          <w:lang w:eastAsia="zh-CN"/>
        </w:rPr>
        <w:tab/>
        <w:t>Minimum requirement for single RAT UTRA operation</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812" w:name="_Toc21095800"/>
      <w:bookmarkStart w:id="813" w:name="_Toc29762999"/>
      <w:bookmarkStart w:id="814" w:name="_Toc45869284"/>
      <w:bookmarkStart w:id="815" w:name="_Toc52554532"/>
      <w:bookmarkStart w:id="816" w:name="_Toc52555002"/>
      <w:bookmarkStart w:id="817" w:name="_Toc61112227"/>
      <w:bookmarkStart w:id="818" w:name="_Toc67911379"/>
      <w:bookmarkStart w:id="819" w:name="_Toc74842854"/>
      <w:bookmarkStart w:id="820" w:name="_Toc76503237"/>
      <w:bookmarkStart w:id="821" w:name="_Toc83040680"/>
      <w:bookmarkStart w:id="822" w:name="_Toc89851723"/>
      <w:bookmarkStart w:id="823" w:name="_Toc98676077"/>
      <w:bookmarkStart w:id="824" w:name="_Toc130910481"/>
      <w:r w:rsidRPr="00EF2F0E">
        <w:rPr>
          <w:lang w:eastAsia="zh-CN"/>
        </w:rPr>
        <w:t>6.3.2.4</w:t>
      </w:r>
      <w:r w:rsidRPr="00EF2F0E">
        <w:rPr>
          <w:lang w:eastAsia="zh-CN"/>
        </w:rPr>
        <w:tab/>
        <w:t>Minimum requirement for single RAT E-UTRA operation</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825" w:name="_Toc21095801"/>
      <w:bookmarkStart w:id="826" w:name="_Toc29763000"/>
      <w:bookmarkStart w:id="827" w:name="_Toc45869285"/>
      <w:bookmarkStart w:id="828" w:name="_Toc52554533"/>
      <w:bookmarkStart w:id="829" w:name="_Toc52555003"/>
      <w:bookmarkStart w:id="830" w:name="_Toc61112228"/>
      <w:bookmarkStart w:id="831" w:name="_Toc67911380"/>
      <w:bookmarkStart w:id="832" w:name="_Toc74842855"/>
      <w:bookmarkStart w:id="833" w:name="_Toc76503238"/>
      <w:bookmarkStart w:id="834" w:name="_Toc83040681"/>
      <w:bookmarkStart w:id="835" w:name="_Toc89851724"/>
      <w:bookmarkStart w:id="836" w:name="_Toc98676078"/>
      <w:bookmarkStart w:id="837" w:name="_Toc130910482"/>
      <w:r w:rsidRPr="00EF2F0E">
        <w:rPr>
          <w:lang w:eastAsia="zh-CN"/>
        </w:rPr>
        <w:t>6.3.3</w:t>
      </w:r>
      <w:r w:rsidRPr="00EF2F0E">
        <w:rPr>
          <w:lang w:eastAsia="zh-CN"/>
        </w:rPr>
        <w:tab/>
        <w:t>Power control dynamic range</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0984D34C" w14:textId="77777777" w:rsidR="003E32EB" w:rsidRPr="00EF2F0E" w:rsidRDefault="003E32EB" w:rsidP="00A40339">
      <w:pPr>
        <w:pStyle w:val="Heading4"/>
      </w:pPr>
      <w:bookmarkStart w:id="838" w:name="_Toc21095802"/>
      <w:bookmarkStart w:id="839" w:name="_Toc29763001"/>
      <w:bookmarkStart w:id="840" w:name="_Toc45869286"/>
      <w:bookmarkStart w:id="841" w:name="_Toc52554534"/>
      <w:bookmarkStart w:id="842" w:name="_Toc52555004"/>
      <w:bookmarkStart w:id="843" w:name="_Toc61112229"/>
      <w:bookmarkStart w:id="844" w:name="_Toc67911381"/>
      <w:bookmarkStart w:id="845" w:name="_Toc74842856"/>
      <w:bookmarkStart w:id="846" w:name="_Toc76503239"/>
      <w:bookmarkStart w:id="847" w:name="_Toc83040682"/>
      <w:bookmarkStart w:id="848" w:name="_Toc89851725"/>
      <w:bookmarkStart w:id="849" w:name="_Toc98676079"/>
      <w:bookmarkStart w:id="850" w:name="_Toc130910483"/>
      <w:r w:rsidRPr="00EF2F0E">
        <w:t>6.3.3.1</w:t>
      </w:r>
      <w:r w:rsidRPr="00EF2F0E">
        <w:tab/>
        <w:t>General</w:t>
      </w:r>
      <w:bookmarkEnd w:id="838"/>
      <w:bookmarkEnd w:id="839"/>
      <w:bookmarkEnd w:id="840"/>
      <w:bookmarkEnd w:id="841"/>
      <w:bookmarkEnd w:id="842"/>
      <w:bookmarkEnd w:id="843"/>
      <w:bookmarkEnd w:id="844"/>
      <w:bookmarkEnd w:id="845"/>
      <w:bookmarkEnd w:id="846"/>
      <w:bookmarkEnd w:id="847"/>
      <w:bookmarkEnd w:id="848"/>
      <w:bookmarkEnd w:id="849"/>
      <w:bookmarkEnd w:id="850"/>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851" w:name="_Toc21095803"/>
      <w:bookmarkStart w:id="852" w:name="_Toc29763002"/>
      <w:bookmarkStart w:id="853" w:name="_Toc45869287"/>
      <w:bookmarkStart w:id="854" w:name="_Toc52554535"/>
      <w:bookmarkStart w:id="855" w:name="_Toc52555005"/>
      <w:bookmarkStart w:id="856" w:name="_Toc61112230"/>
      <w:bookmarkStart w:id="857" w:name="_Toc67911382"/>
      <w:bookmarkStart w:id="858" w:name="_Toc74842857"/>
      <w:bookmarkStart w:id="859" w:name="_Toc76503240"/>
      <w:bookmarkStart w:id="860" w:name="_Toc83040683"/>
      <w:bookmarkStart w:id="861" w:name="_Toc89851726"/>
      <w:bookmarkStart w:id="862" w:name="_Toc98676080"/>
      <w:bookmarkStart w:id="863" w:name="_Toc130910484"/>
      <w:r w:rsidRPr="00EF2F0E">
        <w:t>6.3.3.2</w:t>
      </w:r>
      <w:r w:rsidRPr="00EF2F0E">
        <w:tab/>
      </w:r>
      <w:r w:rsidRPr="00EF2F0E">
        <w:rPr>
          <w:lang w:eastAsia="zh-CN"/>
        </w:rPr>
        <w:t>Minimum requirement for MSR operation</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864" w:name="_Toc21095804"/>
      <w:bookmarkStart w:id="865" w:name="_Toc29763003"/>
      <w:bookmarkStart w:id="866" w:name="_Toc45869288"/>
      <w:bookmarkStart w:id="867" w:name="_Toc52554536"/>
      <w:bookmarkStart w:id="868" w:name="_Toc52555006"/>
      <w:bookmarkStart w:id="869" w:name="_Toc61112231"/>
      <w:bookmarkStart w:id="870" w:name="_Toc67911383"/>
      <w:bookmarkStart w:id="871" w:name="_Toc74842858"/>
      <w:bookmarkStart w:id="872" w:name="_Toc76503241"/>
      <w:bookmarkStart w:id="873" w:name="_Toc83040684"/>
      <w:bookmarkStart w:id="874" w:name="_Toc89851727"/>
      <w:bookmarkStart w:id="875" w:name="_Toc98676081"/>
      <w:bookmarkStart w:id="876" w:name="_Toc130910485"/>
      <w:r w:rsidRPr="00EF2F0E">
        <w:rPr>
          <w:lang w:eastAsia="zh-CN"/>
        </w:rPr>
        <w:t>6.3.3.3</w:t>
      </w:r>
      <w:r w:rsidRPr="00EF2F0E">
        <w:rPr>
          <w:lang w:eastAsia="zh-CN"/>
        </w:rPr>
        <w:tab/>
        <w:t>Minimum requirement for single RAT UTRA operation</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877" w:name="_Toc21095805"/>
      <w:bookmarkStart w:id="878" w:name="_Toc29763004"/>
      <w:bookmarkStart w:id="879" w:name="_Toc45869289"/>
      <w:bookmarkStart w:id="880" w:name="_Toc52554537"/>
      <w:bookmarkStart w:id="881" w:name="_Toc52555007"/>
      <w:bookmarkStart w:id="882" w:name="_Toc61112232"/>
      <w:bookmarkStart w:id="883" w:name="_Toc67911384"/>
      <w:bookmarkStart w:id="884" w:name="_Toc74842859"/>
      <w:bookmarkStart w:id="885" w:name="_Toc76503242"/>
      <w:bookmarkStart w:id="886" w:name="_Toc83040685"/>
      <w:bookmarkStart w:id="887" w:name="_Toc89851728"/>
      <w:bookmarkStart w:id="888" w:name="_Toc98676082"/>
      <w:bookmarkStart w:id="889" w:name="_Toc130910486"/>
      <w:r w:rsidRPr="00EF2F0E">
        <w:rPr>
          <w:lang w:eastAsia="zh-CN"/>
        </w:rPr>
        <w:t>6.3.3.4</w:t>
      </w:r>
      <w:r w:rsidRPr="00EF2F0E">
        <w:rPr>
          <w:lang w:eastAsia="zh-CN"/>
        </w:rPr>
        <w:tab/>
        <w:t>Minimum requirement for single RAT E-UTRA operation</w:t>
      </w:r>
      <w:bookmarkEnd w:id="877"/>
      <w:bookmarkEnd w:id="878"/>
      <w:bookmarkEnd w:id="879"/>
      <w:bookmarkEnd w:id="880"/>
      <w:bookmarkEnd w:id="881"/>
      <w:bookmarkEnd w:id="882"/>
      <w:bookmarkEnd w:id="883"/>
      <w:bookmarkEnd w:id="884"/>
      <w:bookmarkEnd w:id="885"/>
      <w:bookmarkEnd w:id="886"/>
      <w:bookmarkEnd w:id="887"/>
      <w:bookmarkEnd w:id="888"/>
      <w:bookmarkEnd w:id="889"/>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890" w:name="_Toc21095806"/>
      <w:bookmarkStart w:id="891" w:name="_Toc29763005"/>
      <w:bookmarkStart w:id="892" w:name="_Toc45869290"/>
      <w:bookmarkStart w:id="893" w:name="_Toc52554538"/>
      <w:bookmarkStart w:id="894" w:name="_Toc52555008"/>
      <w:bookmarkStart w:id="895" w:name="_Toc61112233"/>
      <w:bookmarkStart w:id="896" w:name="_Toc67911385"/>
      <w:bookmarkStart w:id="897" w:name="_Toc74842860"/>
      <w:bookmarkStart w:id="898" w:name="_Toc76503243"/>
      <w:bookmarkStart w:id="899" w:name="_Toc83040686"/>
      <w:bookmarkStart w:id="900" w:name="_Toc89851729"/>
      <w:bookmarkStart w:id="901" w:name="_Toc98676083"/>
      <w:bookmarkStart w:id="902" w:name="_Toc130910487"/>
      <w:r w:rsidRPr="00EF2F0E">
        <w:rPr>
          <w:lang w:eastAsia="zh-CN"/>
        </w:rPr>
        <w:t>6.3.4</w:t>
      </w:r>
      <w:r w:rsidRPr="00EF2F0E">
        <w:rPr>
          <w:lang w:eastAsia="zh-CN"/>
        </w:rPr>
        <w:tab/>
        <w:t>Total power dynamic range</w:t>
      </w:r>
      <w:bookmarkEnd w:id="890"/>
      <w:bookmarkEnd w:id="891"/>
      <w:bookmarkEnd w:id="892"/>
      <w:bookmarkEnd w:id="893"/>
      <w:bookmarkEnd w:id="894"/>
      <w:bookmarkEnd w:id="895"/>
      <w:bookmarkEnd w:id="896"/>
      <w:bookmarkEnd w:id="897"/>
      <w:bookmarkEnd w:id="898"/>
      <w:bookmarkEnd w:id="899"/>
      <w:bookmarkEnd w:id="900"/>
      <w:bookmarkEnd w:id="901"/>
      <w:bookmarkEnd w:id="902"/>
    </w:p>
    <w:p w14:paraId="0984D359" w14:textId="77777777" w:rsidR="003E32EB" w:rsidRPr="00EF2F0E" w:rsidRDefault="003E32EB" w:rsidP="00A40339">
      <w:pPr>
        <w:pStyle w:val="Heading4"/>
      </w:pPr>
      <w:bookmarkStart w:id="903" w:name="_Toc21095807"/>
      <w:bookmarkStart w:id="904" w:name="_Toc29763006"/>
      <w:bookmarkStart w:id="905" w:name="_Toc45869291"/>
      <w:bookmarkStart w:id="906" w:name="_Toc52554539"/>
      <w:bookmarkStart w:id="907" w:name="_Toc52555009"/>
      <w:bookmarkStart w:id="908" w:name="_Toc61112234"/>
      <w:bookmarkStart w:id="909" w:name="_Toc67911386"/>
      <w:bookmarkStart w:id="910" w:name="_Toc74842861"/>
      <w:bookmarkStart w:id="911" w:name="_Toc76503244"/>
      <w:bookmarkStart w:id="912" w:name="_Toc83040687"/>
      <w:bookmarkStart w:id="913" w:name="_Toc89851730"/>
      <w:bookmarkStart w:id="914" w:name="_Toc98676084"/>
      <w:bookmarkStart w:id="915" w:name="_Toc130910488"/>
      <w:r w:rsidRPr="00EF2F0E">
        <w:t>6.3.4.1</w:t>
      </w:r>
      <w:r w:rsidRPr="00EF2F0E">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916" w:name="_Toc21095808"/>
      <w:bookmarkStart w:id="917" w:name="_Toc29763007"/>
      <w:bookmarkStart w:id="918" w:name="_Toc45869292"/>
      <w:bookmarkStart w:id="919" w:name="_Toc52554540"/>
      <w:bookmarkStart w:id="920" w:name="_Toc52555010"/>
      <w:bookmarkStart w:id="921" w:name="_Toc61112235"/>
      <w:bookmarkStart w:id="922" w:name="_Toc67911387"/>
      <w:bookmarkStart w:id="923" w:name="_Toc74842862"/>
      <w:bookmarkStart w:id="924" w:name="_Toc76503245"/>
      <w:bookmarkStart w:id="925" w:name="_Toc83040688"/>
      <w:bookmarkStart w:id="926" w:name="_Toc89851731"/>
      <w:bookmarkStart w:id="927" w:name="_Toc98676085"/>
      <w:bookmarkStart w:id="928" w:name="_Toc130910489"/>
      <w:r w:rsidRPr="00EF2F0E">
        <w:t>6.3.4.2</w:t>
      </w:r>
      <w:r w:rsidRPr="00EF2F0E">
        <w:tab/>
      </w:r>
      <w:r w:rsidRPr="00EF2F0E">
        <w:rPr>
          <w:lang w:eastAsia="zh-CN"/>
        </w:rPr>
        <w:t>Minimum requirement for MSR operation</w:t>
      </w:r>
      <w:bookmarkEnd w:id="916"/>
      <w:bookmarkEnd w:id="917"/>
      <w:bookmarkEnd w:id="918"/>
      <w:bookmarkEnd w:id="919"/>
      <w:bookmarkEnd w:id="920"/>
      <w:bookmarkEnd w:id="921"/>
      <w:bookmarkEnd w:id="922"/>
      <w:bookmarkEnd w:id="923"/>
      <w:bookmarkEnd w:id="924"/>
      <w:bookmarkEnd w:id="925"/>
      <w:bookmarkEnd w:id="926"/>
      <w:bookmarkEnd w:id="927"/>
      <w:bookmarkEnd w:id="928"/>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929" w:name="_Toc21095809"/>
      <w:bookmarkStart w:id="930" w:name="_Toc29763008"/>
      <w:bookmarkStart w:id="931" w:name="_Toc45869293"/>
      <w:bookmarkStart w:id="932" w:name="_Toc52554541"/>
      <w:bookmarkStart w:id="933" w:name="_Toc52555011"/>
      <w:bookmarkStart w:id="934" w:name="_Toc61112236"/>
      <w:bookmarkStart w:id="935" w:name="_Toc67911388"/>
      <w:bookmarkStart w:id="936" w:name="_Toc74842863"/>
      <w:bookmarkStart w:id="937" w:name="_Toc76503246"/>
      <w:bookmarkStart w:id="938" w:name="_Toc83040689"/>
      <w:bookmarkStart w:id="939" w:name="_Toc89851732"/>
      <w:bookmarkStart w:id="940" w:name="_Toc98676086"/>
      <w:bookmarkStart w:id="941" w:name="_Toc130910490"/>
      <w:r w:rsidRPr="00EF2F0E">
        <w:rPr>
          <w:lang w:eastAsia="zh-CN"/>
        </w:rPr>
        <w:t>6.3.4.3</w:t>
      </w:r>
      <w:r w:rsidRPr="00EF2F0E">
        <w:rPr>
          <w:lang w:eastAsia="zh-CN"/>
        </w:rPr>
        <w:tab/>
        <w:t>Minimum requirement for single RAT UTRA operation</w:t>
      </w:r>
      <w:bookmarkEnd w:id="929"/>
      <w:bookmarkEnd w:id="930"/>
      <w:bookmarkEnd w:id="931"/>
      <w:bookmarkEnd w:id="932"/>
      <w:bookmarkEnd w:id="933"/>
      <w:bookmarkEnd w:id="934"/>
      <w:bookmarkEnd w:id="935"/>
      <w:bookmarkEnd w:id="936"/>
      <w:bookmarkEnd w:id="937"/>
      <w:bookmarkEnd w:id="938"/>
      <w:bookmarkEnd w:id="939"/>
      <w:bookmarkEnd w:id="940"/>
      <w:bookmarkEnd w:id="941"/>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942" w:name="_Toc21095810"/>
      <w:bookmarkStart w:id="943" w:name="_Toc29763009"/>
      <w:bookmarkStart w:id="944" w:name="_Toc45869294"/>
      <w:bookmarkStart w:id="945" w:name="_Toc52554542"/>
      <w:bookmarkStart w:id="946" w:name="_Toc52555012"/>
      <w:bookmarkStart w:id="947" w:name="_Toc61112237"/>
      <w:bookmarkStart w:id="948" w:name="_Toc67911389"/>
      <w:bookmarkStart w:id="949" w:name="_Toc74842864"/>
      <w:bookmarkStart w:id="950" w:name="_Toc76503247"/>
      <w:bookmarkStart w:id="951" w:name="_Toc83040690"/>
      <w:bookmarkStart w:id="952" w:name="_Toc89851733"/>
      <w:bookmarkStart w:id="953" w:name="_Toc98676087"/>
      <w:bookmarkStart w:id="954" w:name="_Toc130910491"/>
      <w:r w:rsidRPr="00EF2F0E">
        <w:rPr>
          <w:sz w:val="24"/>
          <w:lang w:eastAsia="zh-CN"/>
        </w:rPr>
        <w:t>6.3.4.4</w:t>
      </w:r>
      <w:r w:rsidRPr="00EF2F0E">
        <w:rPr>
          <w:sz w:val="24"/>
          <w:lang w:eastAsia="zh-CN"/>
        </w:rPr>
        <w:tab/>
        <w:t>Minimum requirement for single RAT E-UTRA operation</w:t>
      </w:r>
      <w:bookmarkEnd w:id="942"/>
      <w:bookmarkEnd w:id="943"/>
      <w:bookmarkEnd w:id="944"/>
      <w:bookmarkEnd w:id="945"/>
      <w:bookmarkEnd w:id="946"/>
      <w:bookmarkEnd w:id="947"/>
      <w:bookmarkEnd w:id="948"/>
      <w:bookmarkEnd w:id="949"/>
      <w:bookmarkEnd w:id="950"/>
      <w:bookmarkEnd w:id="951"/>
      <w:bookmarkEnd w:id="952"/>
      <w:bookmarkEnd w:id="953"/>
      <w:bookmarkEnd w:id="954"/>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955" w:name="_Toc21095811"/>
      <w:bookmarkStart w:id="956" w:name="_Toc29763010"/>
      <w:bookmarkStart w:id="957" w:name="_Toc45869295"/>
      <w:bookmarkStart w:id="958" w:name="_Toc52554543"/>
      <w:bookmarkStart w:id="959" w:name="_Toc52555013"/>
      <w:bookmarkStart w:id="960" w:name="_Toc61112238"/>
      <w:bookmarkStart w:id="961" w:name="_Toc67911390"/>
      <w:bookmarkStart w:id="962" w:name="_Toc74842865"/>
      <w:bookmarkStart w:id="963" w:name="_Toc76503248"/>
      <w:bookmarkStart w:id="964" w:name="_Toc83040691"/>
      <w:bookmarkStart w:id="965" w:name="_Toc89851734"/>
      <w:bookmarkStart w:id="966" w:name="_Toc98676088"/>
      <w:bookmarkStart w:id="967" w:name="_Toc130910492"/>
      <w:r w:rsidRPr="00EF2F0E">
        <w:rPr>
          <w:lang w:eastAsia="zh-CN"/>
        </w:rPr>
        <w:t>6.3.5</w:t>
      </w:r>
      <w:r w:rsidRPr="00EF2F0E">
        <w:rPr>
          <w:lang w:eastAsia="zh-CN"/>
        </w:rPr>
        <w:tab/>
        <w:t>IPDL time mask</w:t>
      </w:r>
      <w:bookmarkEnd w:id="955"/>
      <w:bookmarkEnd w:id="956"/>
      <w:bookmarkEnd w:id="957"/>
      <w:bookmarkEnd w:id="958"/>
      <w:bookmarkEnd w:id="959"/>
      <w:bookmarkEnd w:id="960"/>
      <w:bookmarkEnd w:id="961"/>
      <w:bookmarkEnd w:id="962"/>
      <w:bookmarkEnd w:id="963"/>
      <w:bookmarkEnd w:id="964"/>
      <w:bookmarkEnd w:id="965"/>
      <w:bookmarkEnd w:id="966"/>
      <w:bookmarkEnd w:id="967"/>
    </w:p>
    <w:p w14:paraId="0984D36A" w14:textId="77777777" w:rsidR="003E32EB" w:rsidRPr="00EF2F0E" w:rsidRDefault="003E32EB" w:rsidP="00A40339">
      <w:pPr>
        <w:pStyle w:val="Heading4"/>
      </w:pPr>
      <w:bookmarkStart w:id="968" w:name="_Toc21095812"/>
      <w:bookmarkStart w:id="969" w:name="_Toc29763011"/>
      <w:bookmarkStart w:id="970" w:name="_Toc45869296"/>
      <w:bookmarkStart w:id="971" w:name="_Toc52554544"/>
      <w:bookmarkStart w:id="972" w:name="_Toc52555014"/>
      <w:bookmarkStart w:id="973" w:name="_Toc61112239"/>
      <w:bookmarkStart w:id="974" w:name="_Toc67911391"/>
      <w:bookmarkStart w:id="975" w:name="_Toc74842866"/>
      <w:bookmarkStart w:id="976" w:name="_Toc76503249"/>
      <w:bookmarkStart w:id="977" w:name="_Toc83040692"/>
      <w:bookmarkStart w:id="978" w:name="_Toc89851735"/>
      <w:bookmarkStart w:id="979" w:name="_Toc98676089"/>
      <w:bookmarkStart w:id="980" w:name="_Toc130910493"/>
      <w:r w:rsidRPr="00EF2F0E">
        <w:t>6.3.5.1</w:t>
      </w:r>
      <w:r w:rsidRPr="00EF2F0E">
        <w:tab/>
        <w:t>General</w:t>
      </w:r>
      <w:bookmarkEnd w:id="968"/>
      <w:bookmarkEnd w:id="969"/>
      <w:bookmarkEnd w:id="970"/>
      <w:bookmarkEnd w:id="971"/>
      <w:bookmarkEnd w:id="972"/>
      <w:bookmarkEnd w:id="973"/>
      <w:bookmarkEnd w:id="974"/>
      <w:bookmarkEnd w:id="975"/>
      <w:bookmarkEnd w:id="976"/>
      <w:bookmarkEnd w:id="977"/>
      <w:bookmarkEnd w:id="978"/>
      <w:bookmarkEnd w:id="979"/>
      <w:bookmarkEnd w:id="980"/>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981" w:name="_Toc21095813"/>
      <w:bookmarkStart w:id="982" w:name="_Toc29763012"/>
      <w:bookmarkStart w:id="983" w:name="_Toc45869297"/>
      <w:bookmarkStart w:id="984" w:name="_Toc52554545"/>
      <w:bookmarkStart w:id="985" w:name="_Toc52555015"/>
      <w:bookmarkStart w:id="986" w:name="_Toc61112240"/>
      <w:bookmarkStart w:id="987" w:name="_Toc67911392"/>
      <w:bookmarkStart w:id="988" w:name="_Toc74842867"/>
      <w:bookmarkStart w:id="989" w:name="_Toc76503250"/>
      <w:bookmarkStart w:id="990" w:name="_Toc83040693"/>
      <w:bookmarkStart w:id="991" w:name="_Toc89851736"/>
      <w:bookmarkStart w:id="992" w:name="_Toc98676090"/>
      <w:bookmarkStart w:id="993" w:name="_Toc130910494"/>
      <w:r w:rsidRPr="00EF2F0E">
        <w:t>6.3.5.2</w:t>
      </w:r>
      <w:r w:rsidRPr="00EF2F0E">
        <w:tab/>
      </w:r>
      <w:r w:rsidRPr="00EF2F0E">
        <w:rPr>
          <w:lang w:eastAsia="zh-CN"/>
        </w:rPr>
        <w:t>Minimum requirement for MSR operation</w:t>
      </w:r>
      <w:bookmarkEnd w:id="981"/>
      <w:bookmarkEnd w:id="982"/>
      <w:bookmarkEnd w:id="983"/>
      <w:bookmarkEnd w:id="984"/>
      <w:bookmarkEnd w:id="985"/>
      <w:bookmarkEnd w:id="986"/>
      <w:bookmarkEnd w:id="987"/>
      <w:bookmarkEnd w:id="988"/>
      <w:bookmarkEnd w:id="989"/>
      <w:bookmarkEnd w:id="990"/>
      <w:bookmarkEnd w:id="991"/>
      <w:bookmarkEnd w:id="992"/>
      <w:bookmarkEnd w:id="993"/>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994" w:name="_Toc21095814"/>
      <w:bookmarkStart w:id="995" w:name="_Toc29763013"/>
      <w:bookmarkStart w:id="996" w:name="_Toc45869298"/>
      <w:bookmarkStart w:id="997" w:name="_Toc52554546"/>
      <w:bookmarkStart w:id="998" w:name="_Toc52555016"/>
      <w:bookmarkStart w:id="999" w:name="_Toc61112241"/>
      <w:bookmarkStart w:id="1000" w:name="_Toc67911393"/>
      <w:bookmarkStart w:id="1001" w:name="_Toc74842868"/>
      <w:bookmarkStart w:id="1002" w:name="_Toc76503251"/>
      <w:bookmarkStart w:id="1003" w:name="_Toc83040694"/>
      <w:bookmarkStart w:id="1004" w:name="_Toc89851737"/>
      <w:bookmarkStart w:id="1005" w:name="_Toc98676091"/>
      <w:bookmarkStart w:id="1006" w:name="_Toc130910495"/>
      <w:r w:rsidRPr="00EF2F0E">
        <w:rPr>
          <w:lang w:eastAsia="zh-CN"/>
        </w:rPr>
        <w:t>6.3.5.3</w:t>
      </w:r>
      <w:r w:rsidRPr="00EF2F0E">
        <w:rPr>
          <w:lang w:eastAsia="zh-CN"/>
        </w:rPr>
        <w:tab/>
        <w:t>Minimum requirement for single RAT UTRA operation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1007" w:name="_Toc21095815"/>
      <w:bookmarkStart w:id="1008" w:name="_Toc29763014"/>
      <w:bookmarkStart w:id="1009" w:name="_Toc45869299"/>
      <w:bookmarkStart w:id="1010" w:name="_Toc52554547"/>
      <w:bookmarkStart w:id="1011" w:name="_Toc52555017"/>
      <w:bookmarkStart w:id="1012" w:name="_Toc61112242"/>
      <w:bookmarkStart w:id="1013" w:name="_Toc67911394"/>
      <w:bookmarkStart w:id="1014" w:name="_Toc74842869"/>
      <w:bookmarkStart w:id="1015" w:name="_Toc76503252"/>
      <w:bookmarkStart w:id="1016" w:name="_Toc83040695"/>
      <w:bookmarkStart w:id="1017" w:name="_Toc89851738"/>
      <w:bookmarkStart w:id="1018" w:name="_Toc98676092"/>
      <w:bookmarkStart w:id="1019" w:name="_Toc130910496"/>
      <w:r w:rsidRPr="00EF2F0E">
        <w:rPr>
          <w:lang w:eastAsia="zh-CN"/>
        </w:rPr>
        <w:t>6.3.5.4</w:t>
      </w:r>
      <w:r w:rsidRPr="00EF2F0E">
        <w:rPr>
          <w:lang w:eastAsia="zh-CN"/>
        </w:rPr>
        <w:tab/>
        <w:t>Minimum requirement for single RAT E-UTRA operation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1020" w:name="_Toc21095816"/>
      <w:bookmarkStart w:id="1021" w:name="_Toc29763015"/>
      <w:bookmarkStart w:id="1022" w:name="_Toc45869300"/>
      <w:bookmarkStart w:id="1023" w:name="_Toc52554548"/>
      <w:bookmarkStart w:id="1024" w:name="_Toc52555018"/>
      <w:bookmarkStart w:id="1025" w:name="_Toc61112243"/>
      <w:bookmarkStart w:id="1026" w:name="_Toc67911395"/>
      <w:bookmarkStart w:id="1027" w:name="_Toc74842870"/>
      <w:bookmarkStart w:id="1028" w:name="_Toc76503253"/>
      <w:bookmarkStart w:id="1029" w:name="_Toc83040696"/>
      <w:bookmarkStart w:id="1030" w:name="_Toc89851739"/>
      <w:bookmarkStart w:id="1031" w:name="_Toc98676093"/>
      <w:bookmarkStart w:id="1032" w:name="_Toc130910497"/>
      <w:r w:rsidRPr="00EF2F0E">
        <w:rPr>
          <w:lang w:eastAsia="zh-CN"/>
        </w:rPr>
        <w:lastRenderedPageBreak/>
        <w:t>6.3.6</w:t>
      </w:r>
      <w:r w:rsidRPr="00EF2F0E">
        <w:rPr>
          <w:lang w:eastAsia="zh-CN"/>
        </w:rPr>
        <w:tab/>
        <w:t>RE Power control dynamic range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984D378" w14:textId="77777777" w:rsidR="003E32EB" w:rsidRPr="00EF2F0E" w:rsidRDefault="003E32EB" w:rsidP="00A40339">
      <w:pPr>
        <w:pStyle w:val="Heading4"/>
      </w:pPr>
      <w:bookmarkStart w:id="1033" w:name="_Toc21095817"/>
      <w:bookmarkStart w:id="1034" w:name="_Toc29763016"/>
      <w:bookmarkStart w:id="1035" w:name="_Toc45869301"/>
      <w:bookmarkStart w:id="1036" w:name="_Toc52554549"/>
      <w:bookmarkStart w:id="1037" w:name="_Toc52555019"/>
      <w:bookmarkStart w:id="1038" w:name="_Toc61112244"/>
      <w:bookmarkStart w:id="1039" w:name="_Toc67911396"/>
      <w:bookmarkStart w:id="1040" w:name="_Toc74842871"/>
      <w:bookmarkStart w:id="1041" w:name="_Toc76503254"/>
      <w:bookmarkStart w:id="1042" w:name="_Toc83040697"/>
      <w:bookmarkStart w:id="1043" w:name="_Toc89851740"/>
      <w:bookmarkStart w:id="1044" w:name="_Toc98676094"/>
      <w:bookmarkStart w:id="1045" w:name="_Toc130910498"/>
      <w:r w:rsidRPr="00EF2F0E">
        <w:t>6.3.6.1</w:t>
      </w:r>
      <w:r w:rsidRPr="00EF2F0E">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1046" w:name="_Toc21095818"/>
      <w:bookmarkStart w:id="1047" w:name="_Toc29763017"/>
      <w:bookmarkStart w:id="1048" w:name="_Toc45869302"/>
      <w:bookmarkStart w:id="1049" w:name="_Toc52554550"/>
      <w:bookmarkStart w:id="1050" w:name="_Toc52555020"/>
      <w:bookmarkStart w:id="1051" w:name="_Toc61112245"/>
      <w:bookmarkStart w:id="1052" w:name="_Toc67911397"/>
      <w:bookmarkStart w:id="1053" w:name="_Toc74842872"/>
      <w:bookmarkStart w:id="1054" w:name="_Toc76503255"/>
      <w:bookmarkStart w:id="1055" w:name="_Toc83040698"/>
      <w:bookmarkStart w:id="1056" w:name="_Toc89851741"/>
      <w:bookmarkStart w:id="1057" w:name="_Toc98676095"/>
      <w:bookmarkStart w:id="1058" w:name="_Toc130910499"/>
      <w:r w:rsidRPr="00EF2F0E">
        <w:t>6.3.6.2</w:t>
      </w:r>
      <w:r w:rsidRPr="00EF2F0E">
        <w:tab/>
      </w:r>
      <w:r w:rsidRPr="00EF2F0E">
        <w:rPr>
          <w:lang w:eastAsia="zh-CN"/>
        </w:rPr>
        <w:t>Minimum requirement for MSR operation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1059" w:name="_Toc21095819"/>
      <w:bookmarkStart w:id="1060" w:name="_Toc29763018"/>
      <w:bookmarkStart w:id="1061" w:name="_Toc45869303"/>
      <w:bookmarkStart w:id="1062" w:name="_Toc52554551"/>
      <w:bookmarkStart w:id="1063" w:name="_Toc52555021"/>
      <w:bookmarkStart w:id="1064" w:name="_Toc61112246"/>
      <w:bookmarkStart w:id="1065" w:name="_Toc67911398"/>
      <w:bookmarkStart w:id="1066" w:name="_Toc74842873"/>
      <w:bookmarkStart w:id="1067" w:name="_Toc76503256"/>
      <w:bookmarkStart w:id="1068" w:name="_Toc83040699"/>
      <w:bookmarkStart w:id="1069" w:name="_Toc89851742"/>
      <w:bookmarkStart w:id="1070" w:name="_Toc98676096"/>
      <w:bookmarkStart w:id="1071" w:name="_Toc130910500"/>
      <w:r w:rsidRPr="00EF2F0E">
        <w:rPr>
          <w:lang w:eastAsia="zh-CN"/>
        </w:rPr>
        <w:t>6.3.6.3</w:t>
      </w:r>
      <w:r w:rsidRPr="00EF2F0E">
        <w:rPr>
          <w:lang w:eastAsia="zh-CN"/>
        </w:rPr>
        <w:tab/>
        <w:t>Minimum requirement for single RAT UTRA operation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1072" w:name="_Toc21095820"/>
      <w:bookmarkStart w:id="1073" w:name="_Toc29763019"/>
      <w:bookmarkStart w:id="1074" w:name="_Toc45869304"/>
      <w:bookmarkStart w:id="1075" w:name="_Toc52554552"/>
      <w:bookmarkStart w:id="1076" w:name="_Toc52555022"/>
      <w:bookmarkStart w:id="1077" w:name="_Toc61112247"/>
      <w:bookmarkStart w:id="1078" w:name="_Toc67911399"/>
      <w:bookmarkStart w:id="1079" w:name="_Toc74842874"/>
      <w:bookmarkStart w:id="1080" w:name="_Toc76503257"/>
      <w:bookmarkStart w:id="1081" w:name="_Toc83040700"/>
      <w:bookmarkStart w:id="1082" w:name="_Toc89851743"/>
      <w:bookmarkStart w:id="1083" w:name="_Toc98676097"/>
      <w:bookmarkStart w:id="1084" w:name="_Toc130910501"/>
      <w:r w:rsidRPr="00EF2F0E">
        <w:rPr>
          <w:lang w:eastAsia="zh-CN"/>
        </w:rPr>
        <w:t>6.3.6.4</w:t>
      </w:r>
      <w:r w:rsidRPr="00EF2F0E">
        <w:rPr>
          <w:lang w:eastAsia="zh-CN"/>
        </w:rPr>
        <w:tab/>
        <w:t>Minimum requirement for single RAT E-UTRA operation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1085" w:name="_Toc21095821"/>
      <w:bookmarkStart w:id="1086" w:name="_Toc29763020"/>
      <w:bookmarkStart w:id="1087" w:name="_Toc45869305"/>
      <w:bookmarkStart w:id="1088" w:name="_Toc52554553"/>
      <w:bookmarkStart w:id="1089" w:name="_Toc52555023"/>
      <w:bookmarkStart w:id="1090" w:name="_Toc61112248"/>
      <w:bookmarkStart w:id="1091" w:name="_Toc67911400"/>
      <w:bookmarkStart w:id="1092" w:name="_Toc74842875"/>
      <w:bookmarkStart w:id="1093" w:name="_Toc76503258"/>
      <w:bookmarkStart w:id="1094" w:name="_Toc83040701"/>
      <w:bookmarkStart w:id="1095" w:name="_Toc89851744"/>
      <w:bookmarkStart w:id="1096" w:name="_Toc98676098"/>
      <w:bookmarkStart w:id="1097" w:name="_Toc130910502"/>
      <w:r w:rsidRPr="00EF2F0E">
        <w:rPr>
          <w:lang w:eastAsia="zh-CN"/>
        </w:rPr>
        <w:t>6.4</w:t>
      </w:r>
      <w:r w:rsidRPr="00EF2F0E">
        <w:rPr>
          <w:lang w:eastAsia="zh-CN"/>
        </w:rPr>
        <w:tab/>
        <w:t>Transmit ON/OFF power</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984D384" w14:textId="77777777" w:rsidR="003E32EB" w:rsidRPr="00EF2F0E" w:rsidRDefault="003E32EB" w:rsidP="00A40339">
      <w:pPr>
        <w:pStyle w:val="Heading3"/>
      </w:pPr>
      <w:bookmarkStart w:id="1098" w:name="_Toc21095822"/>
      <w:bookmarkStart w:id="1099" w:name="_Toc29763021"/>
      <w:bookmarkStart w:id="1100" w:name="_Toc45869306"/>
      <w:bookmarkStart w:id="1101" w:name="_Toc52554554"/>
      <w:bookmarkStart w:id="1102" w:name="_Toc52555024"/>
      <w:bookmarkStart w:id="1103" w:name="_Toc61112249"/>
      <w:bookmarkStart w:id="1104" w:name="_Toc67911401"/>
      <w:bookmarkStart w:id="1105" w:name="_Toc74842876"/>
      <w:bookmarkStart w:id="1106" w:name="_Toc76503259"/>
      <w:bookmarkStart w:id="1107" w:name="_Toc83040702"/>
      <w:bookmarkStart w:id="1108" w:name="_Toc89851745"/>
      <w:bookmarkStart w:id="1109" w:name="_Toc98676099"/>
      <w:bookmarkStart w:id="1110" w:name="_Toc130910503"/>
      <w:r w:rsidRPr="00EF2F0E">
        <w:t>6.4.1</w:t>
      </w:r>
      <w:r w:rsidRPr="00EF2F0E">
        <w:tab/>
        <w:t>General</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1111" w:name="_Toc21095823"/>
      <w:bookmarkStart w:id="1112" w:name="_Toc29763022"/>
      <w:bookmarkStart w:id="1113" w:name="_Toc45869307"/>
      <w:bookmarkStart w:id="1114" w:name="_Toc52554555"/>
      <w:bookmarkStart w:id="1115" w:name="_Toc52555025"/>
      <w:bookmarkStart w:id="1116" w:name="_Toc61112250"/>
      <w:bookmarkStart w:id="1117" w:name="_Toc67911402"/>
      <w:bookmarkStart w:id="1118" w:name="_Toc74842877"/>
      <w:bookmarkStart w:id="1119" w:name="_Toc76503260"/>
      <w:bookmarkStart w:id="1120" w:name="_Toc83040703"/>
      <w:bookmarkStart w:id="1121" w:name="_Toc89851746"/>
      <w:bookmarkStart w:id="1122" w:name="_Toc98676100"/>
      <w:bookmarkStart w:id="1123" w:name="_Toc130910504"/>
      <w:r w:rsidRPr="00EF2F0E">
        <w:t>6.4.2</w:t>
      </w:r>
      <w:r w:rsidRPr="00EF2F0E">
        <w:tab/>
        <w:t>Transmitter OFF power</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984D387" w14:textId="77777777" w:rsidR="003E32EB" w:rsidRPr="00EF2F0E" w:rsidRDefault="003E32EB" w:rsidP="00A40339">
      <w:pPr>
        <w:pStyle w:val="Heading4"/>
      </w:pPr>
      <w:bookmarkStart w:id="1124" w:name="_Toc21095824"/>
      <w:bookmarkStart w:id="1125" w:name="_Toc29763023"/>
      <w:bookmarkStart w:id="1126" w:name="_Toc45869308"/>
      <w:bookmarkStart w:id="1127" w:name="_Toc52554556"/>
      <w:bookmarkStart w:id="1128" w:name="_Toc52555026"/>
      <w:bookmarkStart w:id="1129" w:name="_Toc61112251"/>
      <w:bookmarkStart w:id="1130" w:name="_Toc67911403"/>
      <w:bookmarkStart w:id="1131" w:name="_Toc74842878"/>
      <w:bookmarkStart w:id="1132" w:name="_Toc76503261"/>
      <w:bookmarkStart w:id="1133" w:name="_Toc83040704"/>
      <w:bookmarkStart w:id="1134" w:name="_Toc89851747"/>
      <w:bookmarkStart w:id="1135" w:name="_Toc98676101"/>
      <w:bookmarkStart w:id="1136" w:name="_Toc130910505"/>
      <w:r w:rsidRPr="00EF2F0E">
        <w:t>6.4.2.1</w:t>
      </w:r>
      <w:r w:rsidRPr="00EF2F0E">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1137" w:name="_Toc21095825"/>
      <w:bookmarkStart w:id="1138" w:name="_Toc29763024"/>
      <w:bookmarkStart w:id="1139" w:name="_Toc45869309"/>
      <w:bookmarkStart w:id="1140" w:name="_Toc52554557"/>
      <w:bookmarkStart w:id="1141" w:name="_Toc52555027"/>
      <w:bookmarkStart w:id="1142" w:name="_Toc61112252"/>
      <w:bookmarkStart w:id="1143" w:name="_Toc67911404"/>
      <w:bookmarkStart w:id="1144" w:name="_Toc74842879"/>
      <w:bookmarkStart w:id="1145" w:name="_Toc76503262"/>
      <w:bookmarkStart w:id="1146" w:name="_Toc83040705"/>
      <w:bookmarkStart w:id="1147" w:name="_Toc89851748"/>
      <w:bookmarkStart w:id="1148" w:name="_Toc98676102"/>
      <w:bookmarkStart w:id="1149" w:name="_Toc130910506"/>
      <w:r w:rsidRPr="00EF2F0E">
        <w:t>6.4.2.2</w:t>
      </w:r>
      <w:r w:rsidRPr="00EF2F0E">
        <w:tab/>
      </w:r>
      <w:r w:rsidRPr="00EF2F0E">
        <w:rPr>
          <w:lang w:eastAsia="zh-CN"/>
        </w:rPr>
        <w:t>Minimum requirement for MSR operation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1150" w:name="_Toc21095826"/>
      <w:bookmarkStart w:id="1151" w:name="_Toc29763025"/>
      <w:bookmarkStart w:id="1152" w:name="_Toc45869310"/>
      <w:bookmarkStart w:id="1153" w:name="_Toc52554558"/>
      <w:bookmarkStart w:id="1154" w:name="_Toc52555028"/>
      <w:bookmarkStart w:id="1155" w:name="_Toc61112253"/>
      <w:bookmarkStart w:id="1156" w:name="_Toc67911405"/>
      <w:bookmarkStart w:id="1157" w:name="_Toc74842880"/>
      <w:bookmarkStart w:id="1158" w:name="_Toc76503263"/>
      <w:bookmarkStart w:id="1159" w:name="_Toc83040706"/>
      <w:bookmarkStart w:id="1160" w:name="_Toc89851749"/>
      <w:bookmarkStart w:id="1161" w:name="_Toc98676103"/>
      <w:bookmarkStart w:id="1162" w:name="_Toc130910507"/>
      <w:r w:rsidRPr="00EF2F0E">
        <w:rPr>
          <w:lang w:eastAsia="zh-CN"/>
        </w:rPr>
        <w:t>6.4.2.3</w:t>
      </w:r>
      <w:r w:rsidRPr="00EF2F0E">
        <w:rPr>
          <w:lang w:eastAsia="zh-CN"/>
        </w:rPr>
        <w:tab/>
        <w:t>Minimum requirement for single RAT UTRA operation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1163" w:name="_Toc21095827"/>
      <w:bookmarkStart w:id="1164" w:name="_Toc29763026"/>
      <w:bookmarkStart w:id="1165" w:name="_Toc45869311"/>
      <w:bookmarkStart w:id="1166" w:name="_Toc52554559"/>
      <w:bookmarkStart w:id="1167" w:name="_Toc52555029"/>
      <w:bookmarkStart w:id="1168" w:name="_Toc61112254"/>
      <w:bookmarkStart w:id="1169" w:name="_Toc67911406"/>
      <w:bookmarkStart w:id="1170" w:name="_Toc74842881"/>
      <w:bookmarkStart w:id="1171" w:name="_Toc76503264"/>
      <w:bookmarkStart w:id="1172" w:name="_Toc83040707"/>
      <w:bookmarkStart w:id="1173" w:name="_Toc89851750"/>
      <w:bookmarkStart w:id="1174" w:name="_Toc98676104"/>
      <w:bookmarkStart w:id="1175" w:name="_Toc130910508"/>
      <w:r w:rsidRPr="00EF2F0E">
        <w:rPr>
          <w:lang w:eastAsia="zh-CN"/>
        </w:rPr>
        <w:lastRenderedPageBreak/>
        <w:t>6.4.2.4</w:t>
      </w:r>
      <w:r w:rsidRPr="00EF2F0E">
        <w:rPr>
          <w:lang w:eastAsia="zh-CN"/>
        </w:rPr>
        <w:tab/>
        <w:t>Minimum requirement for single RAT E-UTRA operation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1176" w:name="_Toc21095828"/>
      <w:bookmarkStart w:id="1177" w:name="_Toc29763027"/>
      <w:bookmarkStart w:id="1178" w:name="_Toc45869312"/>
      <w:bookmarkStart w:id="1179" w:name="_Toc52554560"/>
      <w:bookmarkStart w:id="1180" w:name="_Toc52555030"/>
      <w:bookmarkStart w:id="1181" w:name="_Toc61112255"/>
      <w:bookmarkStart w:id="1182" w:name="_Toc67911407"/>
      <w:bookmarkStart w:id="1183" w:name="_Toc74842882"/>
      <w:bookmarkStart w:id="1184" w:name="_Toc76503265"/>
      <w:bookmarkStart w:id="1185" w:name="_Toc83040708"/>
      <w:bookmarkStart w:id="1186" w:name="_Toc89851751"/>
      <w:bookmarkStart w:id="1187" w:name="_Toc98676105"/>
      <w:bookmarkStart w:id="1188" w:name="_Toc130910509"/>
      <w:r w:rsidRPr="00EF2F0E">
        <w:t>6.4.3</w:t>
      </w:r>
      <w:r w:rsidRPr="00EF2F0E">
        <w:tab/>
        <w:t>Transmitter transient period</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0984D393" w14:textId="77777777" w:rsidR="003E32EB" w:rsidRPr="00EF2F0E" w:rsidRDefault="003E32EB" w:rsidP="00A40339">
      <w:pPr>
        <w:pStyle w:val="Heading4"/>
      </w:pPr>
      <w:bookmarkStart w:id="1189" w:name="_Toc21095829"/>
      <w:bookmarkStart w:id="1190" w:name="_Toc29763028"/>
      <w:bookmarkStart w:id="1191" w:name="_Toc45869313"/>
      <w:bookmarkStart w:id="1192" w:name="_Toc52554561"/>
      <w:bookmarkStart w:id="1193" w:name="_Toc52555031"/>
      <w:bookmarkStart w:id="1194" w:name="_Toc61112256"/>
      <w:bookmarkStart w:id="1195" w:name="_Toc67911408"/>
      <w:bookmarkStart w:id="1196" w:name="_Toc74842883"/>
      <w:bookmarkStart w:id="1197" w:name="_Toc76503266"/>
      <w:bookmarkStart w:id="1198" w:name="_Toc83040709"/>
      <w:bookmarkStart w:id="1199" w:name="_Toc89851752"/>
      <w:bookmarkStart w:id="1200" w:name="_Toc98676106"/>
      <w:bookmarkStart w:id="1201" w:name="_Toc130910510"/>
      <w:r w:rsidRPr="00EF2F0E">
        <w:t>6.4.3.1</w:t>
      </w:r>
      <w:r w:rsidRPr="00EF2F0E">
        <w:tab/>
        <w:t>General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11.2pt" o:ole="">
            <v:imagedata r:id="rId15" o:title="" croptop="6311f" cropleft="2026f" cropright="2877f"/>
          </v:shape>
          <o:OLEObject Type="Embed" ProgID="Word.Picture.8" ShapeID="_x0000_i1025" DrawAspect="Content" ObjectID="_1819878510"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1202" w:name="_Toc21095830"/>
      <w:bookmarkStart w:id="1203" w:name="_Toc29763029"/>
      <w:bookmarkStart w:id="1204" w:name="_Toc45869314"/>
      <w:bookmarkStart w:id="1205" w:name="_Toc52554562"/>
      <w:bookmarkStart w:id="1206" w:name="_Toc52555032"/>
      <w:bookmarkStart w:id="1207" w:name="_Toc61112257"/>
      <w:bookmarkStart w:id="1208" w:name="_Toc67911409"/>
      <w:bookmarkStart w:id="1209" w:name="_Toc74842884"/>
      <w:bookmarkStart w:id="1210" w:name="_Toc76503267"/>
      <w:bookmarkStart w:id="1211" w:name="_Toc83040710"/>
      <w:bookmarkStart w:id="1212" w:name="_Toc89851753"/>
      <w:bookmarkStart w:id="1213" w:name="_Toc98676107"/>
      <w:bookmarkStart w:id="1214" w:name="_Toc130910511"/>
      <w:r w:rsidRPr="00EF2F0E">
        <w:t>6.4.3.2</w:t>
      </w:r>
      <w:r w:rsidRPr="00EF2F0E">
        <w:tab/>
      </w:r>
      <w:r w:rsidRPr="00EF2F0E">
        <w:rPr>
          <w:lang w:eastAsia="zh-CN"/>
        </w:rPr>
        <w:t>Minimum requirement for MSR operation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1215" w:name="_Toc21095831"/>
      <w:bookmarkStart w:id="1216" w:name="_Toc29763030"/>
      <w:bookmarkStart w:id="1217" w:name="_Toc45869315"/>
      <w:bookmarkStart w:id="1218" w:name="_Toc52554563"/>
      <w:bookmarkStart w:id="1219" w:name="_Toc52555033"/>
      <w:bookmarkStart w:id="1220" w:name="_Toc61112258"/>
      <w:bookmarkStart w:id="1221" w:name="_Toc67911410"/>
      <w:bookmarkStart w:id="1222" w:name="_Toc74842885"/>
      <w:bookmarkStart w:id="1223" w:name="_Toc76503268"/>
      <w:bookmarkStart w:id="1224" w:name="_Toc83040711"/>
      <w:bookmarkStart w:id="1225" w:name="_Toc89851754"/>
      <w:bookmarkStart w:id="1226" w:name="_Toc98676108"/>
      <w:bookmarkStart w:id="1227" w:name="_Toc130910512"/>
      <w:r w:rsidRPr="00EF2F0E">
        <w:rPr>
          <w:lang w:eastAsia="zh-CN"/>
        </w:rPr>
        <w:t>6.4.3.3</w:t>
      </w:r>
      <w:r w:rsidRPr="00EF2F0E">
        <w:rPr>
          <w:lang w:eastAsia="zh-CN"/>
        </w:rPr>
        <w:tab/>
        <w:t>Minimum requirement for single RAT UTRA operation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1228" w:name="_Toc21095832"/>
      <w:bookmarkStart w:id="1229" w:name="_Toc29763031"/>
      <w:bookmarkStart w:id="1230" w:name="_Toc45869316"/>
      <w:bookmarkStart w:id="1231" w:name="_Toc52554564"/>
      <w:bookmarkStart w:id="1232" w:name="_Toc52555034"/>
      <w:bookmarkStart w:id="1233" w:name="_Toc61112259"/>
      <w:bookmarkStart w:id="1234" w:name="_Toc67911411"/>
      <w:bookmarkStart w:id="1235" w:name="_Toc74842886"/>
      <w:bookmarkStart w:id="1236" w:name="_Toc76503269"/>
      <w:bookmarkStart w:id="1237" w:name="_Toc83040712"/>
      <w:bookmarkStart w:id="1238" w:name="_Toc89851755"/>
      <w:bookmarkStart w:id="1239" w:name="_Toc98676109"/>
      <w:bookmarkStart w:id="1240" w:name="_Toc130910513"/>
      <w:r w:rsidRPr="00EF2F0E">
        <w:rPr>
          <w:lang w:eastAsia="zh-CN"/>
        </w:rPr>
        <w:t>6.4.3.4</w:t>
      </w:r>
      <w:r w:rsidRPr="00EF2F0E">
        <w:rPr>
          <w:lang w:eastAsia="zh-CN"/>
        </w:rPr>
        <w:tab/>
        <w:t>Minimum requirement for single RAT E-UTRA operation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1241" w:name="_Toc21095833"/>
      <w:bookmarkStart w:id="1242" w:name="_Toc29763032"/>
      <w:bookmarkStart w:id="1243" w:name="_Toc45869317"/>
      <w:bookmarkStart w:id="1244" w:name="_Toc52554565"/>
      <w:bookmarkStart w:id="1245" w:name="_Toc52555035"/>
      <w:bookmarkStart w:id="1246" w:name="_Toc61112260"/>
      <w:bookmarkStart w:id="1247" w:name="_Toc67911412"/>
      <w:bookmarkStart w:id="1248" w:name="_Toc74842887"/>
      <w:bookmarkStart w:id="1249" w:name="_Toc76503270"/>
      <w:bookmarkStart w:id="1250" w:name="_Toc83040713"/>
      <w:bookmarkStart w:id="1251" w:name="_Toc89851756"/>
      <w:bookmarkStart w:id="1252" w:name="_Toc98676110"/>
      <w:bookmarkStart w:id="1253" w:name="_Toc130910514"/>
      <w:r w:rsidRPr="00EF2F0E">
        <w:rPr>
          <w:lang w:eastAsia="zh-CN"/>
        </w:rPr>
        <w:t>6.5</w:t>
      </w:r>
      <w:r w:rsidRPr="00EF2F0E">
        <w:rPr>
          <w:lang w:eastAsia="zh-CN"/>
        </w:rPr>
        <w:tab/>
        <w:t>Transmitted signal quality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984D39F" w14:textId="77777777" w:rsidR="003E32EB" w:rsidRPr="00EF2F0E" w:rsidRDefault="003E32EB" w:rsidP="00A40339">
      <w:pPr>
        <w:pStyle w:val="Heading3"/>
      </w:pPr>
      <w:bookmarkStart w:id="1254" w:name="_Toc21095834"/>
      <w:bookmarkStart w:id="1255" w:name="_Toc29763033"/>
      <w:bookmarkStart w:id="1256" w:name="_Toc45869318"/>
      <w:bookmarkStart w:id="1257" w:name="_Toc52554566"/>
      <w:bookmarkStart w:id="1258" w:name="_Toc52555036"/>
      <w:bookmarkStart w:id="1259" w:name="_Toc61112261"/>
      <w:bookmarkStart w:id="1260" w:name="_Toc67911413"/>
      <w:bookmarkStart w:id="1261" w:name="_Toc74842888"/>
      <w:bookmarkStart w:id="1262" w:name="_Toc76503271"/>
      <w:bookmarkStart w:id="1263" w:name="_Toc83040714"/>
      <w:bookmarkStart w:id="1264" w:name="_Toc89851757"/>
      <w:bookmarkStart w:id="1265" w:name="_Toc98676111"/>
      <w:bookmarkStart w:id="1266" w:name="_Toc130910515"/>
      <w:r w:rsidRPr="00EF2F0E">
        <w:t>6.5.1</w:t>
      </w:r>
      <w:r w:rsidRPr="00EF2F0E">
        <w:tab/>
        <w:t>General</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1267" w:name="_Toc21095835"/>
      <w:bookmarkStart w:id="1268" w:name="_Toc29763034"/>
      <w:bookmarkStart w:id="1269" w:name="_Toc45869319"/>
      <w:bookmarkStart w:id="1270" w:name="_Toc52554567"/>
      <w:bookmarkStart w:id="1271" w:name="_Toc52555037"/>
      <w:bookmarkStart w:id="1272" w:name="_Toc61112262"/>
      <w:bookmarkStart w:id="1273" w:name="_Toc67911414"/>
      <w:bookmarkStart w:id="1274" w:name="_Toc74842889"/>
      <w:bookmarkStart w:id="1275" w:name="_Toc76503272"/>
      <w:bookmarkStart w:id="1276" w:name="_Toc83040715"/>
      <w:bookmarkStart w:id="1277" w:name="_Toc89851758"/>
      <w:bookmarkStart w:id="1278" w:name="_Toc98676112"/>
      <w:bookmarkStart w:id="1279" w:name="_Toc130910516"/>
      <w:r w:rsidRPr="00EF2F0E">
        <w:t>6.5.2</w:t>
      </w:r>
      <w:r w:rsidRPr="00EF2F0E">
        <w:tab/>
        <w:t>Frequency Error</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r w:rsidRPr="00EF2F0E">
        <w:t xml:space="preserve"> </w:t>
      </w:r>
    </w:p>
    <w:p w14:paraId="0984D3A2" w14:textId="77777777" w:rsidR="003E32EB" w:rsidRPr="00EF2F0E" w:rsidRDefault="003E32EB" w:rsidP="00A40339">
      <w:pPr>
        <w:pStyle w:val="Heading4"/>
      </w:pPr>
      <w:bookmarkStart w:id="1280" w:name="_Toc21095836"/>
      <w:bookmarkStart w:id="1281" w:name="_Toc29763035"/>
      <w:bookmarkStart w:id="1282" w:name="_Toc45869320"/>
      <w:bookmarkStart w:id="1283" w:name="_Toc52554568"/>
      <w:bookmarkStart w:id="1284" w:name="_Toc52555038"/>
      <w:bookmarkStart w:id="1285" w:name="_Toc61112263"/>
      <w:bookmarkStart w:id="1286" w:name="_Toc67911415"/>
      <w:bookmarkStart w:id="1287" w:name="_Toc74842890"/>
      <w:bookmarkStart w:id="1288" w:name="_Toc76503273"/>
      <w:bookmarkStart w:id="1289" w:name="_Toc83040716"/>
      <w:bookmarkStart w:id="1290" w:name="_Toc89851759"/>
      <w:bookmarkStart w:id="1291" w:name="_Toc98676113"/>
      <w:bookmarkStart w:id="1292" w:name="_Toc130910517"/>
      <w:r w:rsidRPr="00EF2F0E">
        <w:t>6.5.2.1</w:t>
      </w:r>
      <w:r w:rsidRPr="00EF2F0E">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1293" w:name="_Toc21095837"/>
      <w:bookmarkStart w:id="1294" w:name="_Toc29763036"/>
      <w:bookmarkStart w:id="1295" w:name="_Toc45869321"/>
      <w:bookmarkStart w:id="1296" w:name="_Toc52554569"/>
      <w:bookmarkStart w:id="1297" w:name="_Toc52555039"/>
      <w:bookmarkStart w:id="1298" w:name="_Toc61112264"/>
      <w:bookmarkStart w:id="1299" w:name="_Toc67911416"/>
      <w:bookmarkStart w:id="1300" w:name="_Toc74842891"/>
      <w:bookmarkStart w:id="1301" w:name="_Toc76503274"/>
      <w:bookmarkStart w:id="1302" w:name="_Toc83040717"/>
      <w:bookmarkStart w:id="1303" w:name="_Toc89851760"/>
      <w:bookmarkStart w:id="1304" w:name="_Toc98676114"/>
      <w:bookmarkStart w:id="1305" w:name="_Toc130910518"/>
      <w:r w:rsidRPr="00EF2F0E">
        <w:t>6.5.2.2</w:t>
      </w:r>
      <w:r w:rsidRPr="00EF2F0E">
        <w:tab/>
      </w:r>
      <w:r w:rsidRPr="00EF2F0E">
        <w:rPr>
          <w:lang w:eastAsia="zh-CN"/>
        </w:rPr>
        <w:t>Minimum requirement for MSR operation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1306" w:name="_Toc21095838"/>
      <w:bookmarkStart w:id="1307" w:name="_Toc29763037"/>
      <w:bookmarkStart w:id="1308" w:name="_Toc45869322"/>
      <w:bookmarkStart w:id="1309" w:name="_Toc52554570"/>
      <w:bookmarkStart w:id="1310" w:name="_Toc52555040"/>
      <w:bookmarkStart w:id="1311" w:name="_Toc61112265"/>
      <w:bookmarkStart w:id="1312" w:name="_Toc67911417"/>
      <w:bookmarkStart w:id="1313" w:name="_Toc74842892"/>
      <w:bookmarkStart w:id="1314" w:name="_Toc76503275"/>
      <w:bookmarkStart w:id="1315" w:name="_Toc83040718"/>
      <w:bookmarkStart w:id="1316" w:name="_Toc89851761"/>
      <w:bookmarkStart w:id="1317" w:name="_Toc98676115"/>
      <w:bookmarkStart w:id="1318" w:name="_Toc130910519"/>
      <w:r w:rsidRPr="00EF2F0E">
        <w:rPr>
          <w:lang w:eastAsia="zh-CN"/>
        </w:rPr>
        <w:t>6.5.2.3</w:t>
      </w:r>
      <w:r w:rsidRPr="00EF2F0E">
        <w:rPr>
          <w:lang w:eastAsia="zh-CN"/>
        </w:rPr>
        <w:tab/>
        <w:t>Minimum requirement for single RAT UTRA operation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1319" w:name="_Toc21095839"/>
      <w:bookmarkStart w:id="1320" w:name="_Toc29763038"/>
      <w:bookmarkStart w:id="1321" w:name="_Toc45869323"/>
      <w:bookmarkStart w:id="1322" w:name="_Toc52554571"/>
      <w:bookmarkStart w:id="1323" w:name="_Toc52555041"/>
      <w:bookmarkStart w:id="1324" w:name="_Toc61112266"/>
      <w:bookmarkStart w:id="1325" w:name="_Toc67911418"/>
      <w:bookmarkStart w:id="1326" w:name="_Toc74842893"/>
      <w:bookmarkStart w:id="1327" w:name="_Toc76503276"/>
      <w:bookmarkStart w:id="1328" w:name="_Toc83040719"/>
      <w:bookmarkStart w:id="1329" w:name="_Toc89851762"/>
      <w:bookmarkStart w:id="1330" w:name="_Toc98676116"/>
      <w:bookmarkStart w:id="1331" w:name="_Toc130910520"/>
      <w:r w:rsidRPr="00EF2F0E">
        <w:rPr>
          <w:lang w:eastAsia="zh-CN"/>
        </w:rPr>
        <w:t>6.5.2.4</w:t>
      </w:r>
      <w:r w:rsidRPr="00EF2F0E">
        <w:rPr>
          <w:lang w:eastAsia="zh-CN"/>
        </w:rPr>
        <w:tab/>
        <w:t>Minimum requirement for single RAT E-UTRA operation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1332" w:name="_Toc21095840"/>
      <w:bookmarkStart w:id="1333" w:name="_Toc29763039"/>
      <w:bookmarkStart w:id="1334" w:name="_Toc45869324"/>
      <w:bookmarkStart w:id="1335" w:name="_Toc52554572"/>
      <w:bookmarkStart w:id="1336" w:name="_Toc52555042"/>
      <w:bookmarkStart w:id="1337" w:name="_Toc61112267"/>
      <w:bookmarkStart w:id="1338" w:name="_Toc67911419"/>
      <w:bookmarkStart w:id="1339" w:name="_Toc74842894"/>
      <w:bookmarkStart w:id="1340" w:name="_Toc76503277"/>
      <w:bookmarkStart w:id="1341" w:name="_Toc83040720"/>
      <w:bookmarkStart w:id="1342" w:name="_Toc89851763"/>
      <w:bookmarkStart w:id="1343" w:name="_Toc98676117"/>
      <w:bookmarkStart w:id="1344" w:name="_Toc130910521"/>
      <w:r w:rsidRPr="00EF2F0E">
        <w:t>6.5.3</w:t>
      </w:r>
      <w:r w:rsidRPr="00EF2F0E">
        <w:tab/>
        <w:t>Time alignment error</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984D3B4" w14:textId="77777777" w:rsidR="003E32EB" w:rsidRPr="00EF2F0E" w:rsidRDefault="003E32EB" w:rsidP="00A40339">
      <w:pPr>
        <w:pStyle w:val="Heading4"/>
      </w:pPr>
      <w:bookmarkStart w:id="1345" w:name="_Toc21095841"/>
      <w:bookmarkStart w:id="1346" w:name="_Toc29763040"/>
      <w:bookmarkStart w:id="1347" w:name="_Toc45869325"/>
      <w:bookmarkStart w:id="1348" w:name="_Toc52554573"/>
      <w:bookmarkStart w:id="1349" w:name="_Toc52555043"/>
      <w:bookmarkStart w:id="1350" w:name="_Toc61112268"/>
      <w:bookmarkStart w:id="1351" w:name="_Toc67911420"/>
      <w:bookmarkStart w:id="1352" w:name="_Toc74842895"/>
      <w:bookmarkStart w:id="1353" w:name="_Toc76503278"/>
      <w:bookmarkStart w:id="1354" w:name="_Toc83040721"/>
      <w:bookmarkStart w:id="1355" w:name="_Toc89851764"/>
      <w:bookmarkStart w:id="1356" w:name="_Toc98676118"/>
      <w:bookmarkStart w:id="1357" w:name="_Toc130910522"/>
      <w:r w:rsidRPr="00EF2F0E">
        <w:t>6.5.3.1</w:t>
      </w:r>
      <w:r w:rsidRPr="00EF2F0E">
        <w:tab/>
        <w:t>General</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1358" w:name="_Toc21095842"/>
      <w:bookmarkStart w:id="1359" w:name="_Toc29763041"/>
      <w:bookmarkStart w:id="1360" w:name="_Toc45869326"/>
      <w:bookmarkStart w:id="1361" w:name="_Toc52554574"/>
      <w:bookmarkStart w:id="1362" w:name="_Toc52555044"/>
      <w:bookmarkStart w:id="1363" w:name="_Toc61112269"/>
      <w:bookmarkStart w:id="1364" w:name="_Toc67911421"/>
      <w:bookmarkStart w:id="1365" w:name="_Toc74842896"/>
      <w:bookmarkStart w:id="1366" w:name="_Toc76503279"/>
      <w:bookmarkStart w:id="1367" w:name="_Toc83040722"/>
      <w:bookmarkStart w:id="1368" w:name="_Toc89851765"/>
      <w:bookmarkStart w:id="1369" w:name="_Toc98676119"/>
      <w:bookmarkStart w:id="1370" w:name="_Toc130910523"/>
      <w:r w:rsidRPr="00EF2F0E">
        <w:lastRenderedPageBreak/>
        <w:t>6.5.3.2</w:t>
      </w:r>
      <w:r w:rsidRPr="00EF2F0E">
        <w:tab/>
      </w:r>
      <w:r w:rsidRPr="00EF2F0E">
        <w:rPr>
          <w:lang w:eastAsia="zh-CN"/>
        </w:rPr>
        <w:t>Minimum requirement for MSR operation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1371" w:name="_Toc21095843"/>
      <w:bookmarkStart w:id="1372" w:name="_Toc29763042"/>
      <w:bookmarkStart w:id="1373" w:name="_Toc45869327"/>
      <w:bookmarkStart w:id="1374" w:name="_Toc52554575"/>
      <w:bookmarkStart w:id="1375" w:name="_Toc52555045"/>
      <w:bookmarkStart w:id="1376" w:name="_Toc61112270"/>
      <w:bookmarkStart w:id="1377" w:name="_Toc67911422"/>
      <w:bookmarkStart w:id="1378" w:name="_Toc74842897"/>
      <w:bookmarkStart w:id="1379" w:name="_Toc76503280"/>
      <w:bookmarkStart w:id="1380" w:name="_Toc83040723"/>
      <w:bookmarkStart w:id="1381" w:name="_Toc89851766"/>
      <w:bookmarkStart w:id="1382" w:name="_Toc98676120"/>
      <w:bookmarkStart w:id="1383" w:name="_Toc130910524"/>
      <w:r w:rsidRPr="00EF2F0E">
        <w:rPr>
          <w:lang w:eastAsia="zh-CN"/>
        </w:rPr>
        <w:t>6.5.3.3</w:t>
      </w:r>
      <w:r w:rsidRPr="00EF2F0E">
        <w:rPr>
          <w:lang w:eastAsia="zh-CN"/>
        </w:rPr>
        <w:tab/>
        <w:t>Minimum requirement for single RAT UTRA operation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1384" w:name="_Toc21095844"/>
      <w:bookmarkStart w:id="1385" w:name="_Toc29763043"/>
      <w:bookmarkStart w:id="1386" w:name="_Toc45869328"/>
      <w:bookmarkStart w:id="1387" w:name="_Toc52554576"/>
      <w:bookmarkStart w:id="1388" w:name="_Toc52555046"/>
      <w:bookmarkStart w:id="1389" w:name="_Toc61112271"/>
      <w:bookmarkStart w:id="1390" w:name="_Toc67911423"/>
      <w:bookmarkStart w:id="1391" w:name="_Toc74842898"/>
      <w:bookmarkStart w:id="1392" w:name="_Toc76503281"/>
      <w:bookmarkStart w:id="1393" w:name="_Toc83040724"/>
      <w:bookmarkStart w:id="1394" w:name="_Toc89851767"/>
      <w:bookmarkStart w:id="1395" w:name="_Toc98676121"/>
      <w:bookmarkStart w:id="1396" w:name="_Toc130910525"/>
      <w:r w:rsidRPr="00EF2F0E">
        <w:rPr>
          <w:lang w:eastAsia="zh-CN"/>
        </w:rPr>
        <w:t>6.5.3.4</w:t>
      </w:r>
      <w:r w:rsidRPr="00EF2F0E">
        <w:rPr>
          <w:lang w:eastAsia="zh-CN"/>
        </w:rPr>
        <w:tab/>
        <w:t>Minimum requirement for single RAT E-UTRA operation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1397" w:name="_Toc21095845"/>
      <w:bookmarkStart w:id="1398" w:name="_Toc29763044"/>
      <w:bookmarkStart w:id="1399" w:name="_Toc45869329"/>
      <w:bookmarkStart w:id="1400" w:name="_Toc52554577"/>
      <w:bookmarkStart w:id="1401" w:name="_Toc52555047"/>
      <w:bookmarkStart w:id="1402" w:name="_Toc61112272"/>
      <w:bookmarkStart w:id="1403" w:name="_Toc67911424"/>
      <w:bookmarkStart w:id="1404" w:name="_Toc74842899"/>
      <w:bookmarkStart w:id="1405" w:name="_Toc76503282"/>
      <w:bookmarkStart w:id="1406" w:name="_Toc83040725"/>
      <w:bookmarkStart w:id="1407" w:name="_Toc89851768"/>
      <w:bookmarkStart w:id="1408" w:name="_Toc98676122"/>
      <w:bookmarkStart w:id="1409" w:name="_Toc130910526"/>
      <w:r w:rsidRPr="00EF2F0E">
        <w:t>6.5.4</w:t>
      </w:r>
      <w:r w:rsidRPr="00EF2F0E">
        <w:tab/>
        <w:t>Modulation quality</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984D3CB" w14:textId="77777777" w:rsidR="003E32EB" w:rsidRPr="00EF2F0E" w:rsidRDefault="003E32EB" w:rsidP="00A40339">
      <w:pPr>
        <w:pStyle w:val="Heading4"/>
      </w:pPr>
      <w:bookmarkStart w:id="1410" w:name="_Toc21095846"/>
      <w:bookmarkStart w:id="1411" w:name="_Toc29763045"/>
      <w:bookmarkStart w:id="1412" w:name="_Toc45869330"/>
      <w:bookmarkStart w:id="1413" w:name="_Toc52554578"/>
      <w:bookmarkStart w:id="1414" w:name="_Toc52555048"/>
      <w:bookmarkStart w:id="1415" w:name="_Toc61112273"/>
      <w:bookmarkStart w:id="1416" w:name="_Toc67911425"/>
      <w:bookmarkStart w:id="1417" w:name="_Toc74842900"/>
      <w:bookmarkStart w:id="1418" w:name="_Toc76503283"/>
      <w:bookmarkStart w:id="1419" w:name="_Toc83040726"/>
      <w:bookmarkStart w:id="1420" w:name="_Toc89851769"/>
      <w:bookmarkStart w:id="1421" w:name="_Toc98676123"/>
      <w:bookmarkStart w:id="1422" w:name="_Toc130910527"/>
      <w:r w:rsidRPr="00EF2F0E">
        <w:t>6.5.4.1</w:t>
      </w:r>
      <w:r w:rsidRPr="00EF2F0E">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1423" w:name="_Toc21095847"/>
      <w:bookmarkStart w:id="1424" w:name="_Toc29763046"/>
      <w:bookmarkStart w:id="1425" w:name="_Toc45869331"/>
      <w:bookmarkStart w:id="1426" w:name="_Toc52554579"/>
      <w:bookmarkStart w:id="1427" w:name="_Toc52555049"/>
      <w:bookmarkStart w:id="1428" w:name="_Toc61112274"/>
      <w:bookmarkStart w:id="1429" w:name="_Toc67911426"/>
      <w:bookmarkStart w:id="1430" w:name="_Toc74842901"/>
      <w:bookmarkStart w:id="1431" w:name="_Toc76503284"/>
      <w:bookmarkStart w:id="1432" w:name="_Toc83040727"/>
      <w:bookmarkStart w:id="1433" w:name="_Toc89851770"/>
      <w:bookmarkStart w:id="1434" w:name="_Toc98676124"/>
      <w:bookmarkStart w:id="1435" w:name="_Toc130910528"/>
      <w:r w:rsidRPr="00EF2F0E">
        <w:t>6.5.4.2</w:t>
      </w:r>
      <w:r w:rsidRPr="00EF2F0E">
        <w:tab/>
      </w:r>
      <w:r w:rsidRPr="00EF2F0E">
        <w:rPr>
          <w:lang w:eastAsia="zh-CN"/>
        </w:rPr>
        <w:t>Minimum requirement for MSR operation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1436" w:name="_Toc21095848"/>
      <w:bookmarkStart w:id="1437" w:name="_Toc29763047"/>
      <w:bookmarkStart w:id="1438" w:name="_Toc45869332"/>
      <w:bookmarkStart w:id="1439" w:name="_Toc52554580"/>
      <w:bookmarkStart w:id="1440" w:name="_Toc52555050"/>
      <w:bookmarkStart w:id="1441" w:name="_Toc61112275"/>
      <w:bookmarkStart w:id="1442" w:name="_Toc67911427"/>
      <w:bookmarkStart w:id="1443" w:name="_Toc74842902"/>
      <w:bookmarkStart w:id="1444" w:name="_Toc76503285"/>
      <w:bookmarkStart w:id="1445" w:name="_Toc83040728"/>
      <w:bookmarkStart w:id="1446" w:name="_Toc89851771"/>
      <w:bookmarkStart w:id="1447" w:name="_Toc98676125"/>
      <w:bookmarkStart w:id="1448" w:name="_Toc130910529"/>
      <w:r w:rsidRPr="00EF2F0E">
        <w:rPr>
          <w:lang w:eastAsia="zh-CN"/>
        </w:rPr>
        <w:t>6.5.4.3</w:t>
      </w:r>
      <w:r w:rsidRPr="00EF2F0E">
        <w:rPr>
          <w:lang w:eastAsia="zh-CN"/>
        </w:rPr>
        <w:tab/>
        <w:t>Minimum requirement for single RAT UTRA operation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449" w:name="_Toc21095849"/>
      <w:bookmarkStart w:id="1450" w:name="_Toc29763048"/>
      <w:bookmarkStart w:id="1451" w:name="_Toc45869333"/>
      <w:bookmarkStart w:id="1452" w:name="_Toc52554581"/>
      <w:bookmarkStart w:id="1453" w:name="_Toc52555051"/>
      <w:bookmarkStart w:id="1454" w:name="_Toc61112276"/>
      <w:bookmarkStart w:id="1455" w:name="_Toc67911428"/>
      <w:bookmarkStart w:id="1456" w:name="_Toc74842903"/>
      <w:bookmarkStart w:id="1457" w:name="_Toc76503286"/>
      <w:bookmarkStart w:id="1458" w:name="_Toc83040729"/>
      <w:bookmarkStart w:id="1459" w:name="_Toc89851772"/>
      <w:bookmarkStart w:id="1460" w:name="_Toc98676126"/>
      <w:bookmarkStart w:id="1461" w:name="_Toc130910530"/>
      <w:r w:rsidRPr="00EF2F0E">
        <w:rPr>
          <w:lang w:eastAsia="zh-CN"/>
        </w:rPr>
        <w:t>6.5.4.4</w:t>
      </w:r>
      <w:r w:rsidRPr="00EF2F0E">
        <w:rPr>
          <w:lang w:eastAsia="zh-CN"/>
        </w:rPr>
        <w:tab/>
        <w:t>Minimum requirement for single RAT E-UTRA operation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462" w:name="_Toc21095850"/>
      <w:bookmarkStart w:id="1463" w:name="_Toc29763049"/>
      <w:bookmarkStart w:id="1464" w:name="_Toc45869334"/>
      <w:bookmarkStart w:id="1465" w:name="_Toc52554582"/>
      <w:bookmarkStart w:id="1466" w:name="_Toc52555052"/>
      <w:bookmarkStart w:id="1467" w:name="_Toc61112277"/>
      <w:bookmarkStart w:id="1468" w:name="_Toc67911429"/>
      <w:bookmarkStart w:id="1469" w:name="_Toc74842904"/>
      <w:bookmarkStart w:id="1470" w:name="_Toc76503287"/>
      <w:bookmarkStart w:id="1471" w:name="_Toc83040730"/>
      <w:bookmarkStart w:id="1472" w:name="_Toc89851773"/>
      <w:bookmarkStart w:id="1473" w:name="_Toc98676127"/>
      <w:bookmarkStart w:id="1474" w:name="_Toc130910531"/>
      <w:r w:rsidRPr="00EF2F0E">
        <w:t>6.5.5</w:t>
      </w:r>
      <w:r w:rsidRPr="00EF2F0E">
        <w:tab/>
        <w:t>Transmit pulse shape filter</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0984D3DC" w14:textId="77777777" w:rsidR="003E32EB" w:rsidRPr="00EF2F0E" w:rsidRDefault="003E32EB" w:rsidP="00A40339">
      <w:pPr>
        <w:pStyle w:val="Heading4"/>
      </w:pPr>
      <w:bookmarkStart w:id="1475" w:name="_Toc21095851"/>
      <w:bookmarkStart w:id="1476" w:name="_Toc29763050"/>
      <w:bookmarkStart w:id="1477" w:name="_Toc45869335"/>
      <w:bookmarkStart w:id="1478" w:name="_Toc52554583"/>
      <w:bookmarkStart w:id="1479" w:name="_Toc52555053"/>
      <w:bookmarkStart w:id="1480" w:name="_Toc61112278"/>
      <w:bookmarkStart w:id="1481" w:name="_Toc67911430"/>
      <w:bookmarkStart w:id="1482" w:name="_Toc74842905"/>
      <w:bookmarkStart w:id="1483" w:name="_Toc76503288"/>
      <w:bookmarkStart w:id="1484" w:name="_Toc83040731"/>
      <w:bookmarkStart w:id="1485" w:name="_Toc89851774"/>
      <w:bookmarkStart w:id="1486" w:name="_Toc98676128"/>
      <w:bookmarkStart w:id="1487" w:name="_Toc130910532"/>
      <w:r w:rsidRPr="00EF2F0E">
        <w:t>6.5.5.1</w:t>
      </w:r>
      <w:r w:rsidRPr="00EF2F0E">
        <w:tab/>
        <w:t>General</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488" w:name="_Toc21095852"/>
      <w:bookmarkStart w:id="1489" w:name="_Toc29763051"/>
      <w:bookmarkStart w:id="1490" w:name="_Toc45869336"/>
      <w:bookmarkStart w:id="1491" w:name="_Toc52554584"/>
      <w:bookmarkStart w:id="1492" w:name="_Toc52555054"/>
      <w:bookmarkStart w:id="1493" w:name="_Toc61112279"/>
      <w:bookmarkStart w:id="1494" w:name="_Toc67911431"/>
      <w:bookmarkStart w:id="1495" w:name="_Toc74842906"/>
      <w:bookmarkStart w:id="1496" w:name="_Toc76503289"/>
      <w:bookmarkStart w:id="1497" w:name="_Toc83040732"/>
      <w:bookmarkStart w:id="1498" w:name="_Toc89851775"/>
      <w:bookmarkStart w:id="1499" w:name="_Toc98676129"/>
      <w:bookmarkStart w:id="1500" w:name="_Toc130910533"/>
      <w:r w:rsidRPr="00EF2F0E">
        <w:t>6.5.5.2</w:t>
      </w:r>
      <w:r w:rsidRPr="00EF2F0E">
        <w:tab/>
      </w:r>
      <w:r w:rsidRPr="00EF2F0E">
        <w:rPr>
          <w:lang w:eastAsia="zh-CN"/>
        </w:rPr>
        <w:t>Void</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984D3E1" w14:textId="77777777" w:rsidR="003E32EB" w:rsidRPr="00EF2F0E" w:rsidRDefault="003E32EB" w:rsidP="00A40339">
      <w:pPr>
        <w:pStyle w:val="Heading4"/>
        <w:rPr>
          <w:lang w:eastAsia="zh-CN"/>
        </w:rPr>
      </w:pPr>
      <w:bookmarkStart w:id="1501" w:name="_Toc21095853"/>
      <w:bookmarkStart w:id="1502" w:name="_Toc29763052"/>
      <w:bookmarkStart w:id="1503" w:name="_Toc45869337"/>
      <w:bookmarkStart w:id="1504" w:name="_Toc52554585"/>
      <w:bookmarkStart w:id="1505" w:name="_Toc52555055"/>
      <w:bookmarkStart w:id="1506" w:name="_Toc61112280"/>
      <w:bookmarkStart w:id="1507" w:name="_Toc67911432"/>
      <w:bookmarkStart w:id="1508" w:name="_Toc74842907"/>
      <w:bookmarkStart w:id="1509" w:name="_Toc76503290"/>
      <w:bookmarkStart w:id="1510" w:name="_Toc83040733"/>
      <w:bookmarkStart w:id="1511" w:name="_Toc89851776"/>
      <w:bookmarkStart w:id="1512" w:name="_Toc98676130"/>
      <w:bookmarkStart w:id="1513" w:name="_Toc130910534"/>
      <w:r w:rsidRPr="00EF2F0E">
        <w:rPr>
          <w:lang w:eastAsia="zh-CN"/>
        </w:rPr>
        <w:t>6.5.5.3</w:t>
      </w:r>
      <w:r w:rsidRPr="00EF2F0E">
        <w:rPr>
          <w:lang w:eastAsia="zh-CN"/>
        </w:rPr>
        <w:tab/>
        <w:t>Void</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984D3E2" w14:textId="77777777" w:rsidR="003E32EB" w:rsidRPr="00EF2F0E" w:rsidRDefault="003E32EB" w:rsidP="00A40339">
      <w:pPr>
        <w:pStyle w:val="Heading4"/>
        <w:rPr>
          <w:lang w:eastAsia="zh-CN"/>
        </w:rPr>
      </w:pPr>
      <w:bookmarkStart w:id="1514" w:name="_Toc21095854"/>
      <w:bookmarkStart w:id="1515" w:name="_Toc29763053"/>
      <w:bookmarkStart w:id="1516" w:name="_Toc45869338"/>
      <w:bookmarkStart w:id="1517" w:name="_Toc52554586"/>
      <w:bookmarkStart w:id="1518" w:name="_Toc52555056"/>
      <w:bookmarkStart w:id="1519" w:name="_Toc61112281"/>
      <w:bookmarkStart w:id="1520" w:name="_Toc67911433"/>
      <w:bookmarkStart w:id="1521" w:name="_Toc74842908"/>
      <w:bookmarkStart w:id="1522" w:name="_Toc76503291"/>
      <w:bookmarkStart w:id="1523" w:name="_Toc83040734"/>
      <w:bookmarkStart w:id="1524" w:name="_Toc89851777"/>
      <w:bookmarkStart w:id="1525" w:name="_Toc98676131"/>
      <w:bookmarkStart w:id="1526" w:name="_Toc130910535"/>
      <w:r w:rsidRPr="00EF2F0E">
        <w:rPr>
          <w:lang w:eastAsia="zh-CN"/>
        </w:rPr>
        <w:t>6.5.5.4</w:t>
      </w:r>
      <w:r w:rsidRPr="00EF2F0E">
        <w:rPr>
          <w:lang w:eastAsia="zh-CN"/>
        </w:rPr>
        <w:tab/>
        <w:t>Void</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984D3E3" w14:textId="77777777" w:rsidR="003E32EB" w:rsidRPr="00EF2F0E" w:rsidRDefault="003E32EB" w:rsidP="00A40339">
      <w:pPr>
        <w:pStyle w:val="Heading2"/>
        <w:rPr>
          <w:lang w:eastAsia="zh-CN"/>
        </w:rPr>
      </w:pPr>
      <w:bookmarkStart w:id="1527" w:name="_Toc21095855"/>
      <w:bookmarkStart w:id="1528" w:name="_Toc29763054"/>
      <w:bookmarkStart w:id="1529" w:name="_Toc45869339"/>
      <w:bookmarkStart w:id="1530" w:name="_Toc52554587"/>
      <w:bookmarkStart w:id="1531" w:name="_Toc52555057"/>
      <w:bookmarkStart w:id="1532" w:name="_Toc61112282"/>
      <w:bookmarkStart w:id="1533" w:name="_Toc67911434"/>
      <w:bookmarkStart w:id="1534" w:name="_Toc74842909"/>
      <w:bookmarkStart w:id="1535" w:name="_Toc76503292"/>
      <w:bookmarkStart w:id="1536" w:name="_Toc83040735"/>
      <w:bookmarkStart w:id="1537" w:name="_Toc89851778"/>
      <w:bookmarkStart w:id="1538" w:name="_Toc98676132"/>
      <w:bookmarkStart w:id="1539" w:name="_Toc130910536"/>
      <w:r w:rsidRPr="00EF2F0E">
        <w:rPr>
          <w:lang w:eastAsia="zh-CN"/>
        </w:rPr>
        <w:t>6.6</w:t>
      </w:r>
      <w:r w:rsidRPr="00EF2F0E">
        <w:rPr>
          <w:lang w:eastAsia="zh-CN"/>
        </w:rPr>
        <w:tab/>
        <w:t>Unwanted Emissions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0984D3E4" w14:textId="77777777" w:rsidR="003E32EB" w:rsidRPr="00EF2F0E" w:rsidRDefault="003E32EB" w:rsidP="00A40339">
      <w:pPr>
        <w:pStyle w:val="Heading3"/>
      </w:pPr>
      <w:bookmarkStart w:id="1540" w:name="_Toc21095856"/>
      <w:bookmarkStart w:id="1541" w:name="_Toc29763055"/>
      <w:bookmarkStart w:id="1542" w:name="_Toc45869340"/>
      <w:bookmarkStart w:id="1543" w:name="_Toc52554588"/>
      <w:bookmarkStart w:id="1544" w:name="_Toc52555058"/>
      <w:bookmarkStart w:id="1545" w:name="_Toc61112283"/>
      <w:bookmarkStart w:id="1546" w:name="_Toc67911435"/>
      <w:bookmarkStart w:id="1547" w:name="_Toc74842910"/>
      <w:bookmarkStart w:id="1548" w:name="_Toc76503293"/>
      <w:bookmarkStart w:id="1549" w:name="_Toc83040736"/>
      <w:bookmarkStart w:id="1550" w:name="_Toc89851779"/>
      <w:bookmarkStart w:id="1551" w:name="_Toc98676133"/>
      <w:bookmarkStart w:id="1552" w:name="_Toc130910537"/>
      <w:r w:rsidRPr="00EF2F0E">
        <w:t>6.6.1</w:t>
      </w:r>
      <w:r w:rsidRPr="00EF2F0E">
        <w:tab/>
        <w:t>General</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553" w:name="_Toc21095857"/>
      <w:bookmarkStart w:id="1554" w:name="_Toc29763056"/>
      <w:bookmarkStart w:id="1555" w:name="_Toc45869341"/>
      <w:bookmarkStart w:id="1556" w:name="_Toc52554589"/>
      <w:bookmarkStart w:id="1557" w:name="_Toc52555059"/>
      <w:bookmarkStart w:id="1558" w:name="_Toc61112284"/>
      <w:bookmarkStart w:id="1559" w:name="_Toc67911436"/>
      <w:bookmarkStart w:id="1560" w:name="_Toc74842911"/>
      <w:bookmarkStart w:id="1561" w:name="_Toc76503294"/>
      <w:bookmarkStart w:id="1562" w:name="_Toc83040737"/>
      <w:bookmarkStart w:id="1563" w:name="_Toc89851780"/>
      <w:bookmarkStart w:id="1564" w:name="_Toc98676134"/>
      <w:bookmarkStart w:id="1565" w:name="_Toc130910538"/>
      <w:r w:rsidRPr="00EF2F0E">
        <w:rPr>
          <w:lang w:eastAsia="zh-CN"/>
        </w:rPr>
        <w:t>6.6.2</w:t>
      </w:r>
      <w:r w:rsidRPr="00EF2F0E">
        <w:rPr>
          <w:lang w:eastAsia="zh-CN"/>
        </w:rPr>
        <w:tab/>
        <w:t>Occupied bandwidth</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r w:rsidRPr="00EF2F0E">
        <w:rPr>
          <w:lang w:eastAsia="zh-CN"/>
        </w:rPr>
        <w:t xml:space="preserve"> </w:t>
      </w:r>
    </w:p>
    <w:p w14:paraId="0984D3F8" w14:textId="77777777" w:rsidR="003E32EB" w:rsidRPr="00EF2F0E" w:rsidRDefault="003E32EB" w:rsidP="00A40339">
      <w:pPr>
        <w:pStyle w:val="Heading4"/>
      </w:pPr>
      <w:bookmarkStart w:id="1566" w:name="_Toc21095858"/>
      <w:bookmarkStart w:id="1567" w:name="_Toc29763057"/>
      <w:bookmarkStart w:id="1568" w:name="_Toc45869342"/>
      <w:bookmarkStart w:id="1569" w:name="_Toc52554590"/>
      <w:bookmarkStart w:id="1570" w:name="_Toc52555060"/>
      <w:bookmarkStart w:id="1571" w:name="_Toc61112285"/>
      <w:bookmarkStart w:id="1572" w:name="_Toc67911437"/>
      <w:bookmarkStart w:id="1573" w:name="_Toc74842912"/>
      <w:bookmarkStart w:id="1574" w:name="_Toc76503295"/>
      <w:bookmarkStart w:id="1575" w:name="_Toc83040738"/>
      <w:bookmarkStart w:id="1576" w:name="_Toc89851781"/>
      <w:bookmarkStart w:id="1577" w:name="_Toc98676135"/>
      <w:bookmarkStart w:id="1578" w:name="_Toc130910539"/>
      <w:r w:rsidRPr="00EF2F0E">
        <w:t>6.6.2.1</w:t>
      </w:r>
      <w:r w:rsidRPr="00EF2F0E">
        <w:tab/>
        <w:t>General</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579" w:name="_Toc21095859"/>
      <w:bookmarkStart w:id="1580" w:name="_Toc29763058"/>
      <w:bookmarkStart w:id="1581" w:name="_Toc45869343"/>
      <w:bookmarkStart w:id="1582" w:name="_Toc52554591"/>
      <w:bookmarkStart w:id="1583" w:name="_Toc52555061"/>
      <w:bookmarkStart w:id="1584" w:name="_Toc61112286"/>
      <w:bookmarkStart w:id="1585" w:name="_Toc67911438"/>
      <w:bookmarkStart w:id="1586" w:name="_Toc74842913"/>
      <w:bookmarkStart w:id="1587" w:name="_Toc76503296"/>
      <w:bookmarkStart w:id="1588" w:name="_Toc83040739"/>
      <w:bookmarkStart w:id="1589" w:name="_Toc89851782"/>
      <w:bookmarkStart w:id="1590" w:name="_Toc98676136"/>
      <w:bookmarkStart w:id="1591" w:name="_Toc130910540"/>
      <w:r w:rsidRPr="00EF2F0E">
        <w:t>6.6.2.2</w:t>
      </w:r>
      <w:r w:rsidRPr="00EF2F0E">
        <w:tab/>
      </w:r>
      <w:r w:rsidRPr="00EF2F0E">
        <w:rPr>
          <w:lang w:eastAsia="zh-CN"/>
        </w:rPr>
        <w:t>Minimum requirement for MSR operation</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592" w:name="_Toc21095860"/>
      <w:bookmarkStart w:id="1593" w:name="_Toc29763059"/>
      <w:bookmarkStart w:id="1594" w:name="_Toc45869344"/>
      <w:bookmarkStart w:id="1595" w:name="_Toc52554592"/>
      <w:bookmarkStart w:id="1596" w:name="_Toc52555062"/>
      <w:bookmarkStart w:id="1597" w:name="_Toc61112287"/>
      <w:bookmarkStart w:id="1598" w:name="_Toc67911439"/>
      <w:bookmarkStart w:id="1599" w:name="_Toc74842914"/>
      <w:bookmarkStart w:id="1600" w:name="_Toc76503297"/>
      <w:bookmarkStart w:id="1601" w:name="_Toc83040740"/>
      <w:bookmarkStart w:id="1602" w:name="_Toc89851783"/>
      <w:bookmarkStart w:id="1603" w:name="_Toc98676137"/>
      <w:bookmarkStart w:id="1604" w:name="_Toc130910541"/>
      <w:r w:rsidRPr="00EF2F0E">
        <w:rPr>
          <w:lang w:eastAsia="zh-CN"/>
        </w:rPr>
        <w:t>6.6.2.3</w:t>
      </w:r>
      <w:r w:rsidRPr="00EF2F0E">
        <w:rPr>
          <w:lang w:eastAsia="zh-CN"/>
        </w:rPr>
        <w:tab/>
        <w:t>Minimum requirement for single RAT UTRA operation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605" w:name="_Toc21095861"/>
      <w:bookmarkStart w:id="1606" w:name="_Toc29763060"/>
      <w:bookmarkStart w:id="1607" w:name="_Toc45869345"/>
      <w:bookmarkStart w:id="1608" w:name="_Toc52554593"/>
      <w:bookmarkStart w:id="1609" w:name="_Toc52555063"/>
      <w:bookmarkStart w:id="1610" w:name="_Toc61112288"/>
      <w:bookmarkStart w:id="1611" w:name="_Toc67911440"/>
      <w:bookmarkStart w:id="1612" w:name="_Toc74842915"/>
      <w:bookmarkStart w:id="1613" w:name="_Toc76503298"/>
      <w:bookmarkStart w:id="1614" w:name="_Toc83040741"/>
      <w:bookmarkStart w:id="1615" w:name="_Toc89851784"/>
      <w:bookmarkStart w:id="1616" w:name="_Toc98676138"/>
      <w:bookmarkStart w:id="1617" w:name="_Toc130910542"/>
      <w:r w:rsidRPr="00EF2F0E">
        <w:rPr>
          <w:lang w:eastAsia="zh-CN"/>
        </w:rPr>
        <w:t>6.6.2.4</w:t>
      </w:r>
      <w:r w:rsidRPr="00EF2F0E">
        <w:rPr>
          <w:lang w:eastAsia="zh-CN"/>
        </w:rPr>
        <w:tab/>
        <w:t>Minimum requirement for single RAT E-UTRA operation</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618" w:name="_Toc21095862"/>
      <w:bookmarkStart w:id="1619" w:name="_Toc29763061"/>
      <w:bookmarkStart w:id="1620" w:name="_Toc45869346"/>
      <w:bookmarkStart w:id="1621" w:name="_Toc52554594"/>
      <w:bookmarkStart w:id="1622" w:name="_Toc52555064"/>
      <w:bookmarkStart w:id="1623" w:name="_Toc61112289"/>
      <w:bookmarkStart w:id="1624" w:name="_Toc67911441"/>
      <w:bookmarkStart w:id="1625" w:name="_Toc74842916"/>
      <w:bookmarkStart w:id="1626" w:name="_Toc76503299"/>
      <w:bookmarkStart w:id="1627" w:name="_Toc83040742"/>
      <w:bookmarkStart w:id="1628" w:name="_Toc89851785"/>
      <w:bookmarkStart w:id="1629" w:name="_Toc98676139"/>
      <w:bookmarkStart w:id="1630" w:name="_Toc130910543"/>
      <w:r w:rsidRPr="00EF2F0E">
        <w:rPr>
          <w:lang w:eastAsia="zh-CN"/>
        </w:rPr>
        <w:lastRenderedPageBreak/>
        <w:t>6.6.3</w:t>
      </w:r>
      <w:r w:rsidRPr="00EF2F0E">
        <w:rPr>
          <w:lang w:eastAsia="zh-CN"/>
        </w:rPr>
        <w:tab/>
        <w:t>Adjacent Channel Leakage power Ratio</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984D404" w14:textId="77777777" w:rsidR="003E32EB" w:rsidRPr="00EF2F0E" w:rsidRDefault="003E32EB" w:rsidP="00A40339">
      <w:pPr>
        <w:pStyle w:val="Heading4"/>
      </w:pPr>
      <w:bookmarkStart w:id="1631" w:name="_Toc21095863"/>
      <w:bookmarkStart w:id="1632" w:name="_Toc29763062"/>
      <w:bookmarkStart w:id="1633" w:name="_Toc45869347"/>
      <w:bookmarkStart w:id="1634" w:name="_Toc52554595"/>
      <w:bookmarkStart w:id="1635" w:name="_Toc52555065"/>
      <w:bookmarkStart w:id="1636" w:name="_Toc61112290"/>
      <w:bookmarkStart w:id="1637" w:name="_Toc67911442"/>
      <w:bookmarkStart w:id="1638" w:name="_Toc74842917"/>
      <w:bookmarkStart w:id="1639" w:name="_Toc76503300"/>
      <w:bookmarkStart w:id="1640" w:name="_Toc83040743"/>
      <w:bookmarkStart w:id="1641" w:name="_Toc89851786"/>
      <w:bookmarkStart w:id="1642" w:name="_Toc98676140"/>
      <w:bookmarkStart w:id="1643" w:name="_Toc130910544"/>
      <w:r w:rsidRPr="00EF2F0E">
        <w:t>6.6.3.1</w:t>
      </w:r>
      <w:r w:rsidRPr="00EF2F0E">
        <w:tab/>
        <w:t>General</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644" w:name="_Toc21095864"/>
      <w:bookmarkStart w:id="1645" w:name="_Toc29763063"/>
      <w:bookmarkStart w:id="1646" w:name="_Toc45869348"/>
      <w:bookmarkStart w:id="1647" w:name="_Toc52554596"/>
      <w:bookmarkStart w:id="1648" w:name="_Toc52555066"/>
      <w:bookmarkStart w:id="1649" w:name="_Toc61112291"/>
      <w:bookmarkStart w:id="1650" w:name="_Toc67911443"/>
      <w:bookmarkStart w:id="1651" w:name="_Toc74842918"/>
      <w:bookmarkStart w:id="1652" w:name="_Toc76503301"/>
      <w:bookmarkStart w:id="1653" w:name="_Toc83040744"/>
      <w:bookmarkStart w:id="1654" w:name="_Toc89851787"/>
      <w:bookmarkStart w:id="1655" w:name="_Toc98676141"/>
      <w:bookmarkStart w:id="1656" w:name="_Toc130910545"/>
      <w:r w:rsidRPr="00EF2F0E">
        <w:t>6.6.3.2</w:t>
      </w:r>
      <w:r w:rsidRPr="00EF2F0E">
        <w:tab/>
      </w:r>
      <w:r w:rsidRPr="00EF2F0E">
        <w:rPr>
          <w:lang w:eastAsia="zh-CN"/>
        </w:rPr>
        <w:t>Minimum requirement for MSR operation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657" w:name="_Toc21095865"/>
      <w:bookmarkStart w:id="1658" w:name="_Toc29763064"/>
      <w:bookmarkStart w:id="1659" w:name="_Toc45869349"/>
      <w:bookmarkStart w:id="1660" w:name="_Toc52554597"/>
      <w:bookmarkStart w:id="1661" w:name="_Toc52555067"/>
      <w:bookmarkStart w:id="1662" w:name="_Toc61112292"/>
      <w:bookmarkStart w:id="1663" w:name="_Toc67911444"/>
      <w:bookmarkStart w:id="1664" w:name="_Toc74842919"/>
      <w:bookmarkStart w:id="1665" w:name="_Toc76503302"/>
      <w:bookmarkStart w:id="1666" w:name="_Toc83040745"/>
      <w:bookmarkStart w:id="1667" w:name="_Toc89851788"/>
      <w:bookmarkStart w:id="1668" w:name="_Toc98676142"/>
      <w:bookmarkStart w:id="1669" w:name="_Toc130910546"/>
      <w:r w:rsidRPr="00EF2F0E">
        <w:rPr>
          <w:lang w:eastAsia="zh-CN"/>
        </w:rPr>
        <w:lastRenderedPageBreak/>
        <w:t>6.6.3.3</w:t>
      </w:r>
      <w:r w:rsidRPr="00EF2F0E">
        <w:rPr>
          <w:lang w:eastAsia="zh-CN"/>
        </w:rPr>
        <w:tab/>
        <w:t>Minimum requirement for single RAT UTRA operation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670" w:name="_Toc21095866"/>
      <w:bookmarkStart w:id="1671" w:name="_Toc29763065"/>
      <w:bookmarkStart w:id="1672" w:name="_Toc45869350"/>
      <w:bookmarkStart w:id="1673" w:name="_Toc52554598"/>
      <w:bookmarkStart w:id="1674" w:name="_Toc52555068"/>
      <w:bookmarkStart w:id="1675" w:name="_Toc61112293"/>
      <w:bookmarkStart w:id="1676" w:name="_Toc67911445"/>
      <w:bookmarkStart w:id="1677" w:name="_Toc74842920"/>
      <w:bookmarkStart w:id="1678" w:name="_Toc76503303"/>
      <w:bookmarkStart w:id="1679" w:name="_Toc83040746"/>
      <w:bookmarkStart w:id="1680" w:name="_Toc89851789"/>
      <w:bookmarkStart w:id="1681" w:name="_Toc98676143"/>
      <w:bookmarkStart w:id="1682" w:name="_Toc130910547"/>
      <w:r w:rsidRPr="00EF2F0E">
        <w:rPr>
          <w:lang w:eastAsia="zh-CN"/>
        </w:rPr>
        <w:t>6.6.3.4</w:t>
      </w:r>
      <w:r w:rsidRPr="00EF2F0E">
        <w:rPr>
          <w:lang w:eastAsia="zh-CN"/>
        </w:rPr>
        <w:tab/>
        <w:t>Minimum requirement for single RAT E-UTRA operation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683" w:name="_Toc21095867"/>
      <w:bookmarkStart w:id="1684" w:name="_Toc29763066"/>
      <w:bookmarkStart w:id="1685" w:name="_Toc45869351"/>
      <w:bookmarkStart w:id="1686" w:name="_Toc52554599"/>
      <w:bookmarkStart w:id="1687" w:name="_Toc52555069"/>
      <w:bookmarkStart w:id="1688" w:name="_Toc61112294"/>
      <w:bookmarkStart w:id="1689" w:name="_Toc67911446"/>
      <w:bookmarkStart w:id="1690" w:name="_Toc74842921"/>
      <w:bookmarkStart w:id="1691" w:name="_Toc76503304"/>
      <w:bookmarkStart w:id="1692" w:name="_Toc83040747"/>
      <w:bookmarkStart w:id="1693" w:name="_Toc89851790"/>
      <w:bookmarkStart w:id="1694" w:name="_Toc98676144"/>
      <w:bookmarkStart w:id="1695" w:name="_Toc130910548"/>
      <w:r w:rsidRPr="00EF2F0E">
        <w:rPr>
          <w:lang w:eastAsia="zh-CN"/>
        </w:rPr>
        <w:t>6.6.4</w:t>
      </w:r>
      <w:r w:rsidRPr="00EF2F0E">
        <w:rPr>
          <w:lang w:eastAsia="zh-CN"/>
        </w:rPr>
        <w:tab/>
        <w:t>Spectrum emission mask</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0984D41D" w14:textId="77777777" w:rsidR="003E32EB" w:rsidRPr="00EF2F0E" w:rsidRDefault="003E32EB" w:rsidP="00A40339">
      <w:pPr>
        <w:pStyle w:val="Heading4"/>
      </w:pPr>
      <w:bookmarkStart w:id="1696" w:name="_Toc21095868"/>
      <w:bookmarkStart w:id="1697" w:name="_Toc29763067"/>
      <w:bookmarkStart w:id="1698" w:name="_Toc45869352"/>
      <w:bookmarkStart w:id="1699" w:name="_Toc52554600"/>
      <w:bookmarkStart w:id="1700" w:name="_Toc52555070"/>
      <w:bookmarkStart w:id="1701" w:name="_Toc61112295"/>
      <w:bookmarkStart w:id="1702" w:name="_Toc67911447"/>
      <w:bookmarkStart w:id="1703" w:name="_Toc74842922"/>
      <w:bookmarkStart w:id="1704" w:name="_Toc76503305"/>
      <w:bookmarkStart w:id="1705" w:name="_Toc83040748"/>
      <w:bookmarkStart w:id="1706" w:name="_Toc89851791"/>
      <w:bookmarkStart w:id="1707" w:name="_Toc98676145"/>
      <w:bookmarkStart w:id="1708" w:name="_Toc130910549"/>
      <w:r w:rsidRPr="00EF2F0E">
        <w:t>6.6.4.1</w:t>
      </w:r>
      <w:r w:rsidRPr="00EF2F0E">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709" w:name="_Toc21095869"/>
      <w:bookmarkStart w:id="1710" w:name="_Toc29763068"/>
      <w:bookmarkStart w:id="1711" w:name="_Toc45869353"/>
      <w:bookmarkStart w:id="1712" w:name="_Toc52554601"/>
      <w:bookmarkStart w:id="1713" w:name="_Toc52555071"/>
      <w:bookmarkStart w:id="1714" w:name="_Toc61112296"/>
      <w:bookmarkStart w:id="1715" w:name="_Toc67911448"/>
      <w:bookmarkStart w:id="1716" w:name="_Toc74842923"/>
      <w:bookmarkStart w:id="1717" w:name="_Toc76503306"/>
      <w:bookmarkStart w:id="1718" w:name="_Toc83040749"/>
      <w:bookmarkStart w:id="1719" w:name="_Toc89851792"/>
      <w:bookmarkStart w:id="1720" w:name="_Toc98676146"/>
      <w:bookmarkStart w:id="1721" w:name="_Toc130910550"/>
      <w:r w:rsidRPr="00EF2F0E">
        <w:t>6.6.4.2</w:t>
      </w:r>
      <w:r w:rsidRPr="00EF2F0E">
        <w:tab/>
      </w:r>
      <w:r w:rsidRPr="00EF2F0E">
        <w:rPr>
          <w:lang w:eastAsia="zh-CN"/>
        </w:rPr>
        <w:t>Minimum requirement for MSR operation</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722" w:name="_Toc21095870"/>
      <w:bookmarkStart w:id="1723" w:name="_Toc29763069"/>
      <w:bookmarkStart w:id="1724" w:name="_Toc45869354"/>
      <w:bookmarkStart w:id="1725" w:name="_Toc52554602"/>
      <w:bookmarkStart w:id="1726" w:name="_Toc52555072"/>
      <w:bookmarkStart w:id="1727" w:name="_Toc61112297"/>
      <w:bookmarkStart w:id="1728" w:name="_Toc67911449"/>
      <w:bookmarkStart w:id="1729" w:name="_Toc74842924"/>
      <w:bookmarkStart w:id="1730" w:name="_Toc76503307"/>
      <w:bookmarkStart w:id="1731" w:name="_Toc83040750"/>
      <w:bookmarkStart w:id="1732" w:name="_Toc89851793"/>
      <w:bookmarkStart w:id="1733" w:name="_Toc98676147"/>
      <w:bookmarkStart w:id="1734" w:name="_Toc130910551"/>
      <w:r w:rsidRPr="00EF2F0E">
        <w:rPr>
          <w:lang w:eastAsia="zh-CN"/>
        </w:rPr>
        <w:t>6.6.4.3</w:t>
      </w:r>
      <w:r w:rsidRPr="00EF2F0E">
        <w:rPr>
          <w:lang w:eastAsia="zh-CN"/>
        </w:rPr>
        <w:tab/>
        <w:t>Minimum requirement for single RAT UTRA operation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984D422" w14:textId="77777777" w:rsidR="003E32EB" w:rsidRPr="00EF2F0E" w:rsidRDefault="003E32EB" w:rsidP="00A40339">
      <w:pPr>
        <w:pStyle w:val="Heading5"/>
      </w:pPr>
      <w:bookmarkStart w:id="1735" w:name="_Toc21095871"/>
      <w:bookmarkStart w:id="1736" w:name="_Toc29763070"/>
      <w:bookmarkStart w:id="1737" w:name="_Toc45869355"/>
      <w:bookmarkStart w:id="1738" w:name="_Toc52554603"/>
      <w:bookmarkStart w:id="1739" w:name="_Toc52555073"/>
      <w:bookmarkStart w:id="1740" w:name="_Toc61112298"/>
      <w:bookmarkStart w:id="1741" w:name="_Toc67911450"/>
      <w:bookmarkStart w:id="1742" w:name="_Toc74842925"/>
      <w:bookmarkStart w:id="1743" w:name="_Toc76503308"/>
      <w:bookmarkStart w:id="1744" w:name="_Toc83040751"/>
      <w:bookmarkStart w:id="1745" w:name="_Toc89851794"/>
      <w:bookmarkStart w:id="1746" w:name="_Toc98676148"/>
      <w:bookmarkStart w:id="1747" w:name="_Toc130910552"/>
      <w:r w:rsidRPr="00EF2F0E">
        <w:t>6.6.4.3.1</w:t>
      </w:r>
      <w:r w:rsidRPr="00EF2F0E">
        <w:tab/>
        <w:t>General</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748" w:name="_Toc21095872"/>
      <w:bookmarkStart w:id="1749" w:name="_Toc29763071"/>
      <w:bookmarkStart w:id="1750" w:name="_Toc45869356"/>
      <w:bookmarkStart w:id="1751" w:name="_Toc52554604"/>
      <w:bookmarkStart w:id="1752" w:name="_Toc52555074"/>
      <w:bookmarkStart w:id="1753" w:name="_Toc61112299"/>
      <w:bookmarkStart w:id="1754" w:name="_Toc67911451"/>
      <w:bookmarkStart w:id="1755" w:name="_Toc74842926"/>
      <w:bookmarkStart w:id="1756" w:name="_Toc76503309"/>
      <w:bookmarkStart w:id="1757" w:name="_Toc83040752"/>
      <w:bookmarkStart w:id="1758" w:name="_Toc89851795"/>
      <w:bookmarkStart w:id="1759" w:name="_Toc98676149"/>
      <w:bookmarkStart w:id="1760" w:name="_Toc130910553"/>
      <w:r w:rsidRPr="00EF2F0E">
        <w:t>6.6.4.3.2</w:t>
      </w:r>
      <w:r w:rsidRPr="00EF2F0E">
        <w:tab/>
        <w:t>Basic limits for single RAT UTRA FDD operation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pt;height:266.4pt" o:ole="" fillcolor="window">
            <v:imagedata r:id="rId17" o:title=""/>
          </v:shape>
          <o:OLEObject Type="Embed" ProgID="PowerPoint.Slide.8" ShapeID="_x0000_i1026" DrawAspect="Content" ObjectID="_1819878511"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6.8pt;height:25.2pt" o:ole="" fillcolor="window">
                  <v:imagedata r:id="rId19" o:title=""/>
                </v:shape>
                <o:OLEObject Type="Embed" ProgID="Equation.3" ShapeID="_x0000_i1027" DrawAspect="Content" ObjectID="_1819878512"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pt;height:25.2pt" o:ole="" fillcolor="window">
                  <v:imagedata r:id="rId21" o:title=""/>
                </v:shape>
                <o:OLEObject Type="Embed" ProgID="Equation.3" ShapeID="_x0000_i1028" DrawAspect="Content" ObjectID="_1819878513"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6pt;height:27.6pt" o:ole="" fillcolor="window">
                  <v:imagedata r:id="rId23" o:title=""/>
                </v:shape>
                <o:OLEObject Type="Embed" ProgID="Equation.3" ShapeID="_x0000_i1029" DrawAspect="Content" ObjectID="_1819878514"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761" w:name="_Toc21095873"/>
      <w:bookmarkStart w:id="1762" w:name="_Toc29763072"/>
      <w:bookmarkStart w:id="1763" w:name="_Toc45869357"/>
      <w:bookmarkStart w:id="1764" w:name="_Toc52554605"/>
      <w:bookmarkStart w:id="1765" w:name="_Toc52555075"/>
      <w:bookmarkStart w:id="1766" w:name="_Toc61112300"/>
      <w:bookmarkStart w:id="1767" w:name="_Toc67911452"/>
      <w:bookmarkStart w:id="1768" w:name="_Toc74842927"/>
      <w:bookmarkStart w:id="1769" w:name="_Toc76503310"/>
      <w:bookmarkStart w:id="1770" w:name="_Toc83040753"/>
      <w:bookmarkStart w:id="1771" w:name="_Toc89851796"/>
      <w:bookmarkStart w:id="1772" w:name="_Toc98676150"/>
      <w:bookmarkStart w:id="1773" w:name="_Toc130910554"/>
      <w:r w:rsidRPr="00EF2F0E">
        <w:t>6.6.4.3.3</w:t>
      </w:r>
      <w:r w:rsidRPr="00EF2F0E">
        <w:tab/>
      </w:r>
      <w:r w:rsidRPr="00EF2F0E">
        <w:rPr>
          <w:iCs/>
        </w:rPr>
        <w:t>Basic limits</w:t>
      </w:r>
      <w:r w:rsidRPr="00EF2F0E">
        <w:t xml:space="preserve"> for single RAT UTRA TDD 1,28Mcps operation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774" w:name="_MON_1071231893"/>
    <w:bookmarkEnd w:id="1774"/>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6pt;height:264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819878515"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6pt;height:33pt" o:ole="" fillcolor="window">
                  <v:imagedata r:id="rId27" o:title=""/>
                </v:shape>
                <o:OLEObject Type="Embed" ProgID="Equation.3" ShapeID="_x0000_i1031" DrawAspect="Content" ObjectID="_1819878516"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60107F02"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lastRenderedPageBreak/>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93DA20E"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3.8pt;height:27.6pt" o:ole="" fillcolor="window">
                  <v:imagedata r:id="rId29" o:title=""/>
                </v:shape>
                <o:OLEObject Type="Embed" ProgID="Equation.3" ShapeID="_x0000_i1032" DrawAspect="Content" ObjectID="_1819878517"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6B8733BF"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775" w:name="_Toc21095874"/>
      <w:bookmarkStart w:id="1776" w:name="_Toc29763073"/>
      <w:bookmarkStart w:id="1777" w:name="_Toc45869358"/>
      <w:bookmarkStart w:id="1778" w:name="_Toc52554606"/>
      <w:bookmarkStart w:id="1779" w:name="_Toc52555076"/>
      <w:bookmarkStart w:id="1780" w:name="_Toc61112301"/>
      <w:bookmarkStart w:id="1781" w:name="_Toc67911453"/>
      <w:bookmarkStart w:id="1782" w:name="_Toc74842928"/>
      <w:bookmarkStart w:id="1783" w:name="_Toc76503311"/>
      <w:bookmarkStart w:id="1784" w:name="_Toc83040754"/>
      <w:bookmarkStart w:id="1785" w:name="_Toc89851797"/>
      <w:bookmarkStart w:id="1786" w:name="_Toc98676151"/>
      <w:bookmarkStart w:id="1787" w:name="_Toc130910555"/>
      <w:r w:rsidRPr="00EF2F0E">
        <w:rPr>
          <w:lang w:eastAsia="zh-CN"/>
        </w:rPr>
        <w:t>6.6.4.4</w:t>
      </w:r>
      <w:r w:rsidRPr="00EF2F0E">
        <w:rPr>
          <w:lang w:eastAsia="zh-CN"/>
        </w:rPr>
        <w:tab/>
        <w:t>Minimum requirement for single RAT E-UTRA operation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788" w:name="_Toc21095875"/>
      <w:bookmarkStart w:id="1789" w:name="_Toc29763074"/>
      <w:bookmarkStart w:id="1790" w:name="_Toc45869359"/>
      <w:bookmarkStart w:id="1791" w:name="_Toc52554607"/>
      <w:bookmarkStart w:id="1792" w:name="_Toc52555077"/>
      <w:bookmarkStart w:id="1793" w:name="_Toc61112302"/>
      <w:bookmarkStart w:id="1794" w:name="_Toc67911454"/>
      <w:bookmarkStart w:id="1795" w:name="_Toc74842929"/>
      <w:bookmarkStart w:id="1796" w:name="_Toc76503312"/>
      <w:bookmarkStart w:id="1797" w:name="_Toc83040755"/>
      <w:bookmarkStart w:id="1798" w:name="_Toc89851798"/>
      <w:bookmarkStart w:id="1799" w:name="_Toc98676152"/>
      <w:bookmarkStart w:id="1800" w:name="_Toc130910556"/>
      <w:r w:rsidRPr="00EF2F0E">
        <w:rPr>
          <w:lang w:eastAsia="zh-CN"/>
        </w:rPr>
        <w:t>6.6.5</w:t>
      </w:r>
      <w:r w:rsidRPr="00EF2F0E">
        <w:rPr>
          <w:lang w:eastAsia="zh-CN"/>
        </w:rPr>
        <w:tab/>
        <w:t>Operating band unwanted emission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0984D59D" w14:textId="77777777" w:rsidR="003E32EB" w:rsidRPr="00EF2F0E" w:rsidRDefault="003E32EB" w:rsidP="00A40339">
      <w:pPr>
        <w:pStyle w:val="Heading4"/>
      </w:pPr>
      <w:bookmarkStart w:id="1801" w:name="_Toc21095876"/>
      <w:bookmarkStart w:id="1802" w:name="_Toc29763075"/>
      <w:bookmarkStart w:id="1803" w:name="_Toc45869360"/>
      <w:bookmarkStart w:id="1804" w:name="_Toc52554608"/>
      <w:bookmarkStart w:id="1805" w:name="_Toc52555078"/>
      <w:bookmarkStart w:id="1806" w:name="_Toc61112303"/>
      <w:bookmarkStart w:id="1807" w:name="_Toc67911455"/>
      <w:bookmarkStart w:id="1808" w:name="_Toc74842930"/>
      <w:bookmarkStart w:id="1809" w:name="_Toc76503313"/>
      <w:bookmarkStart w:id="1810" w:name="_Toc83040756"/>
      <w:bookmarkStart w:id="1811" w:name="_Toc89851799"/>
      <w:bookmarkStart w:id="1812" w:name="_Toc98676153"/>
      <w:bookmarkStart w:id="1813" w:name="_Toc130910557"/>
      <w:r w:rsidRPr="00EF2F0E">
        <w:t>6.6.5.1</w:t>
      </w:r>
      <w:r w:rsidRPr="00EF2F0E">
        <w:tab/>
        <w:t>General</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814" w:name="_Toc21095877"/>
      <w:bookmarkStart w:id="1815" w:name="_Toc29763076"/>
      <w:bookmarkStart w:id="1816" w:name="_Toc45869361"/>
      <w:bookmarkStart w:id="1817" w:name="_Toc52554609"/>
      <w:bookmarkStart w:id="1818" w:name="_Toc52555079"/>
      <w:bookmarkStart w:id="1819" w:name="_Toc61112304"/>
      <w:bookmarkStart w:id="1820" w:name="_Toc67911456"/>
      <w:bookmarkStart w:id="1821" w:name="_Toc74842931"/>
      <w:bookmarkStart w:id="1822" w:name="_Toc76503314"/>
      <w:bookmarkStart w:id="1823" w:name="_Toc83040757"/>
      <w:bookmarkStart w:id="1824" w:name="_Toc89851800"/>
      <w:bookmarkStart w:id="1825" w:name="_Toc98676154"/>
      <w:bookmarkStart w:id="1826" w:name="_Toc130910558"/>
      <w:r w:rsidRPr="00EF2F0E">
        <w:lastRenderedPageBreak/>
        <w:t>6.6.5.2</w:t>
      </w:r>
      <w:r w:rsidRPr="00EF2F0E">
        <w:tab/>
      </w:r>
      <w:r w:rsidRPr="00EF2F0E">
        <w:rPr>
          <w:lang w:eastAsia="zh-CN"/>
        </w:rPr>
        <w:t>Minimum requirement for MSR operation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984D5A2" w14:textId="77777777" w:rsidR="003E32EB" w:rsidRPr="00EF2F0E" w:rsidRDefault="003E32EB" w:rsidP="00A40339">
      <w:pPr>
        <w:pStyle w:val="Heading5"/>
        <w:rPr>
          <w:lang w:eastAsia="zh-CN"/>
        </w:rPr>
      </w:pPr>
      <w:bookmarkStart w:id="1827" w:name="_Toc21095878"/>
      <w:bookmarkStart w:id="1828" w:name="_Toc29763077"/>
      <w:bookmarkStart w:id="1829" w:name="_Toc45869362"/>
      <w:bookmarkStart w:id="1830" w:name="_Toc52554610"/>
      <w:bookmarkStart w:id="1831" w:name="_Toc52555080"/>
      <w:bookmarkStart w:id="1832" w:name="_Toc61112305"/>
      <w:bookmarkStart w:id="1833" w:name="_Toc67911457"/>
      <w:bookmarkStart w:id="1834" w:name="_Toc74842932"/>
      <w:bookmarkStart w:id="1835" w:name="_Toc76503315"/>
      <w:bookmarkStart w:id="1836" w:name="_Toc83040758"/>
      <w:bookmarkStart w:id="1837" w:name="_Toc89851801"/>
      <w:bookmarkStart w:id="1838" w:name="_Toc98676155"/>
      <w:bookmarkStart w:id="1839" w:name="_Toc130910559"/>
      <w:r w:rsidRPr="00EF2F0E">
        <w:rPr>
          <w:lang w:eastAsia="zh-CN"/>
        </w:rPr>
        <w:t>6.6.5.2.1</w:t>
      </w:r>
      <w:r w:rsidRPr="00EF2F0E">
        <w:rPr>
          <w:lang w:eastAsia="zh-CN"/>
        </w:rP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840" w:name="_Toc21095879"/>
      <w:bookmarkStart w:id="1841" w:name="_Toc29763078"/>
      <w:bookmarkStart w:id="1842" w:name="_Toc45869363"/>
      <w:bookmarkStart w:id="1843" w:name="_Toc52554611"/>
      <w:bookmarkStart w:id="1844" w:name="_Toc52555081"/>
      <w:bookmarkStart w:id="1845" w:name="_Toc61112306"/>
      <w:bookmarkStart w:id="1846" w:name="_Toc67911458"/>
      <w:bookmarkStart w:id="1847" w:name="_Toc74842933"/>
      <w:bookmarkStart w:id="1848" w:name="_Toc76503316"/>
      <w:bookmarkStart w:id="1849" w:name="_Toc83040759"/>
      <w:bookmarkStart w:id="1850" w:name="_Toc89851802"/>
      <w:bookmarkStart w:id="1851" w:name="_Toc98676156"/>
      <w:bookmarkStart w:id="1852" w:name="_Toc130910560"/>
      <w:r w:rsidRPr="00EF2F0E">
        <w:t>6.6.5.2.2</w:t>
      </w:r>
      <w:r w:rsidRPr="00EF2F0E">
        <w:tab/>
      </w:r>
      <w:r w:rsidRPr="00EF2F0E">
        <w:rPr>
          <w:i/>
        </w:rPr>
        <w:t>Basic limits</w:t>
      </w:r>
      <w:r w:rsidRPr="00EF2F0E">
        <w:t xml:space="preserve"> for Band Categories 1 and 3</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028742FD" w:rsidR="004D1501" w:rsidRPr="00EE3870" w:rsidRDefault="00B271A8" w:rsidP="00727B4F">
            <w:pPr>
              <w:pStyle w:val="TAC"/>
            </w:pPr>
            <w:r w:rsidRPr="00D41003">
              <w:rPr>
                <w:rFonts w:eastAsiaTheme="minorEastAsia"/>
              </w:rPr>
              <w:t>6.6.5.2.2-1b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lastRenderedPageBreak/>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1.8pt;height:30pt" o:ole="" fillcolor="window">
                  <v:imagedata r:id="rId31" o:title=""/>
                </v:shape>
                <o:OLEObject Type="Embed" ProgID="Equation.3" ShapeID="_x0000_i1033" DrawAspect="Content" ObjectID="_1819878518"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853" w:name="_Hlk510517866"/>
      <w:r w:rsidR="004E2A52">
        <w:t>WA BS OBUE in</w:t>
      </w:r>
      <w:r w:rsidR="004E2A52" w:rsidRPr="00DF5484">
        <w:t xml:space="preserve"> BC1 and BC3 bands </w:t>
      </w:r>
      <w:bookmarkStart w:id="1854" w:name="_Hlk63533846"/>
      <w:r w:rsidR="004E2A52">
        <w:rPr>
          <w:rFonts w:cs="Arial"/>
        </w:rPr>
        <w:t>≤</w:t>
      </w:r>
      <w:bookmarkEnd w:id="1854"/>
      <w:r w:rsidR="004E2A52">
        <w:t> </w:t>
      </w:r>
      <w:r w:rsidR="004E2A52" w:rsidRPr="00DF5484">
        <w:t>1 GHz applicable for: BS supporting NR and not supporting UTRA</w:t>
      </w:r>
      <w:bookmarkEnd w:id="185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4040986" w14:textId="4E1123E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181A5BF7" w:rsidR="003E32EB" w:rsidRPr="00EF2F0E" w:rsidRDefault="00DE4CD9" w:rsidP="00DE4CD9">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lastRenderedPageBreak/>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8pt;height:42pt;mso-wrap-style:square;mso-position-horizontal-relative:page;mso-position-vertical-relative:page" o:ole="">
                  <v:imagedata r:id="rId34" o:title=""/>
                </v:shape>
                <o:OLEObject Type="Embed" ProgID="Equation.3" ShapeID="对象 119" DrawAspect="Content" ObjectID="_1819878519"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6pt;height:42pt;mso-wrap-style:square;mso-position-horizontal-relative:page;mso-position-vertical-relative:page" o:ole="">
                  <v:imagedata r:id="rId36" o:title=""/>
                </v:shape>
                <o:OLEObject Type="Embed" ProgID="Equation.3" ShapeID="对象 120" DrawAspect="Content" ObjectID="_1819878520"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855" w:name="_Hlk510629565"/>
      <w:r w:rsidRPr="00EF2F0E">
        <w:lastRenderedPageBreak/>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3ABB5B2F" w14:textId="4646DC03"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0984D672" w14:textId="0850ABA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bookmarkEnd w:id="1855"/>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8.4pt;height:30pt" o:ole="">
                  <v:imagedata r:id="rId38" o:title=""/>
                </v:shape>
                <o:OLEObject Type="Embed" ProgID="Equation.DSMT4" ShapeID="_x0000_i1036" DrawAspect="Content" ObjectID="_1819878521"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1.8pt;height:27.6pt" o:ole="" fillcolor="window">
                  <v:imagedata r:id="rId40" o:title=""/>
                </v:shape>
                <o:OLEObject Type="Embed" ProgID="Equation.DSMT4" ShapeID="_x0000_i1037" DrawAspect="Content" ObjectID="_1819878522"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856" w:name="_Hlk510629576"/>
      <w:r w:rsidRPr="00EF2F0E">
        <w:lastRenderedPageBreak/>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8pt;height:27.6pt" o:ole="">
                  <v:imagedata r:id="rId42" o:title=""/>
                </v:shape>
                <o:OLEObject Type="Embed" ProgID="Equation.3" ShapeID="_x0000_i1038" DrawAspect="Content" ObjectID="_1819878523"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410A3CF8" w14:textId="27E6E05F"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5CD05AE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bookmarkEnd w:id="1856"/>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857" w:name="_Hlk61624714"/>
      <w:r w:rsidR="006F3FD0">
        <w:t>LA BS OBUE in</w:t>
      </w:r>
      <w:r w:rsidR="006F3FD0" w:rsidRPr="00DF5484">
        <w:t xml:space="preserve"> BC1 bands</w:t>
      </w:r>
      <w:bookmarkEnd w:id="185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4pt;height:30pt" o:ole="">
                  <v:imagedata r:id="rId44" o:title=""/>
                </v:shape>
                <o:OLEObject Type="Embed" ProgID="Equation.3" ShapeID="_x0000_i1039" DrawAspect="Content" ObjectID="_1819878524"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858" w:name="_Toc21095880"/>
      <w:bookmarkStart w:id="1859" w:name="_Toc29763079"/>
      <w:bookmarkStart w:id="1860" w:name="_Toc45869364"/>
      <w:bookmarkStart w:id="1861" w:name="_Toc52554612"/>
      <w:bookmarkStart w:id="1862" w:name="_Toc52555082"/>
      <w:bookmarkStart w:id="1863" w:name="_Toc61112307"/>
      <w:bookmarkStart w:id="1864" w:name="_Toc67911459"/>
      <w:bookmarkStart w:id="1865" w:name="_Toc74842934"/>
      <w:bookmarkStart w:id="1866" w:name="_Toc76503317"/>
      <w:bookmarkStart w:id="1867" w:name="_Toc83040760"/>
      <w:bookmarkStart w:id="1868" w:name="_Toc89851803"/>
      <w:bookmarkStart w:id="1869" w:name="_Toc98676157"/>
      <w:bookmarkStart w:id="1870" w:name="_Toc130910561"/>
      <w:r w:rsidRPr="00EF2F0E">
        <w:lastRenderedPageBreak/>
        <w:t>6.6.5.2.3</w:t>
      </w:r>
      <w:r w:rsidRPr="00EF2F0E">
        <w:tab/>
      </w:r>
      <w:r w:rsidRPr="00EF2F0E">
        <w:rPr>
          <w:i/>
        </w:rPr>
        <w:t>Basic limit</w:t>
      </w:r>
      <w:r w:rsidRPr="00EF2F0E">
        <w:t xml:space="preserve"> for Band Category 2</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lastRenderedPageBreak/>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1.8pt;height:30pt" o:ole="" fillcolor="window">
                  <v:imagedata r:id="rId31" o:title=""/>
                </v:shape>
                <o:OLEObject Type="Embed" ProgID="Equation.3" ShapeID="_x0000_i1040" DrawAspect="Content" ObjectID="_1819878525"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lastRenderedPageBreak/>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1EFDDBB6" w14:textId="4B6C7C92"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BE28DD7" w14:textId="6B98A1B8" w:rsidR="00DE4CD9" w:rsidRPr="00EF2F0E" w:rsidRDefault="00DE4CD9" w:rsidP="00DE4CD9">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D73B" w14:textId="0D6837D7" w:rsidR="003E32EB" w:rsidRPr="00EF2F0E" w:rsidRDefault="00DE4CD9" w:rsidP="00DE4CD9">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lastRenderedPageBreak/>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6.8pt;height:27.6pt;mso-wrap-style:square;mso-position-horizontal-relative:page;mso-position-vertical-relative:page" o:ole="">
                  <v:imagedata r:id="rId47" o:title=""/>
                </v:shape>
                <o:OLEObject Type="Embed" ProgID="Equation.3" ShapeID="对象 125" DrawAspect="Content" ObjectID="_1819878526"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3.8pt;height:37.2pt;mso-wrap-style:square;mso-position-horizontal-relative:page;mso-position-vertical-relative:page" o:ole="">
                  <v:imagedata r:id="rId49" o:title=""/>
                </v:shape>
                <o:OLEObject Type="Embed" ProgID="Equation.3" ShapeID="对象 126" DrawAspect="Content" ObjectID="_1819878527"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lastRenderedPageBreak/>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7CD02CE9" w14:textId="5980F12D"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5957D8AF" w14:textId="20A7773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t>.</w:t>
            </w:r>
          </w:p>
          <w:p w14:paraId="0984D7B1" w14:textId="1A209D19"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8.4pt;height:30pt" o:ole="">
                  <v:imagedata r:id="rId51" o:title=""/>
                </v:shape>
                <o:OLEObject Type="Embed" ProgID="Equation.DSMT4" ShapeID="_x0000_i1043" DrawAspect="Content" ObjectID="_1819878528"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1.8pt;height:27.6pt" o:ole="" fillcolor="window">
                  <v:imagedata r:id="rId40" o:title=""/>
                </v:shape>
                <o:OLEObject Type="Embed" ProgID="Equation.DSMT4" ShapeID="_x0000_i1044" DrawAspect="Content" ObjectID="_1819878529"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lastRenderedPageBreak/>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8pt;height:27.6pt" o:ole="">
                  <v:imagedata r:id="rId42" o:title=""/>
                </v:shape>
                <o:OLEObject Type="Embed" ProgID="Equation.3" ShapeID="_x0000_i1045" DrawAspect="Content" ObjectID="_1819878530"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4FC3578C" w14:textId="2018F0AC"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1402680F" w14:textId="77D5CA0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t>.</w:t>
            </w:r>
          </w:p>
          <w:p w14:paraId="0984D7F0" w14:textId="3B5EC4E4"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lastRenderedPageBreak/>
        <w:t>Table 6.6.5.2.3-</w:t>
      </w:r>
      <w:r w:rsidRPr="00EF2F0E">
        <w:rPr>
          <w:lang w:eastAsia="zh-CN"/>
        </w:rPr>
        <w:t>6</w:t>
      </w:r>
      <w:r w:rsidRPr="00EF2F0E">
        <w:t xml:space="preserve">: </w:t>
      </w:r>
      <w:bookmarkStart w:id="1871"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87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4pt;height:44.4pt;mso-wrap-style:square;mso-position-horizontal-relative:page;mso-position-vertical-relative:page" o:ole="">
                  <v:fill o:detectmouseclick="t"/>
                  <v:imagedata r:id="rId55" o:title=""/>
                </v:shape>
                <o:OLEObject Type="Embed" ProgID="Equation.3" ShapeID="对象 130" DrawAspect="Content" ObjectID="_1819878531"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7.6pt;height:41.4pt;mso-wrap-style:square;mso-position-horizontal-relative:page;mso-position-vertical-relative:page" o:ole="">
                  <v:imagedata r:id="rId57" o:title=""/>
                </v:shape>
                <o:OLEObject Type="Embed" ProgID="Equation.3" ShapeID="对象 131" DrawAspect="Content" ObjectID="_1819878532"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1.2pt;height:30pt" o:ole="">
                  <v:imagedata r:id="rId44" o:title=""/>
                </v:shape>
                <o:OLEObject Type="Embed" ProgID="Equation.3" ShapeID="_x0000_i1048" DrawAspect="Content" ObjectID="_1819878533"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lastRenderedPageBreak/>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4pt;height:41.4pt;mso-wrap-style:square;mso-position-horizontal-relative:page;mso-position-vertical-relative:page" o:ole="">
                  <v:imagedata r:id="rId60" o:title=""/>
                </v:shape>
                <o:OLEObject Type="Embed" ProgID="Equation.3" ShapeID="对象 134" DrawAspect="Content" ObjectID="_1819878534"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3.8pt;height:41.4pt;mso-wrap-style:square;mso-position-horizontal-relative:page;mso-position-vertical-relative:page" o:ole="">
                  <v:imagedata r:id="rId62" o:title=""/>
                </v:shape>
                <o:OLEObject Type="Embed" ProgID="Equation.3" ShapeID="对象 136" DrawAspect="Content" ObjectID="_1819878535"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872" w:name="_Toc21095881"/>
      <w:bookmarkStart w:id="1873" w:name="_Toc29763080"/>
      <w:bookmarkStart w:id="1874" w:name="_Toc45869365"/>
      <w:bookmarkStart w:id="1875" w:name="_Toc52554613"/>
      <w:bookmarkStart w:id="1876" w:name="_Toc52555083"/>
      <w:bookmarkStart w:id="1877" w:name="_Toc61112308"/>
      <w:bookmarkStart w:id="1878" w:name="_Toc67911460"/>
      <w:bookmarkStart w:id="1879" w:name="_Toc74842935"/>
      <w:bookmarkStart w:id="1880" w:name="_Toc76503318"/>
      <w:bookmarkStart w:id="1881" w:name="_Toc83040761"/>
      <w:bookmarkStart w:id="1882" w:name="_Toc89851804"/>
      <w:bookmarkStart w:id="1883" w:name="_Toc98676158"/>
      <w:bookmarkStart w:id="1884" w:name="_Toc130910562"/>
      <w:r w:rsidRPr="00EF2F0E">
        <w:t>6.6.5.2.4</w:t>
      </w:r>
      <w:r w:rsidRPr="00EF2F0E">
        <w:tab/>
        <w:t>Additional requirements</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885" w:name="_Toc21095882"/>
      <w:bookmarkStart w:id="1886" w:name="_Toc29763081"/>
      <w:bookmarkStart w:id="1887" w:name="_Toc45869366"/>
      <w:bookmarkStart w:id="1888" w:name="_Toc52554614"/>
      <w:bookmarkStart w:id="1889" w:name="_Toc52555084"/>
      <w:bookmarkStart w:id="1890" w:name="_Toc61112309"/>
      <w:bookmarkStart w:id="1891" w:name="_Toc67911461"/>
      <w:bookmarkStart w:id="1892" w:name="_Toc74842936"/>
      <w:bookmarkStart w:id="1893" w:name="_Toc76503319"/>
      <w:bookmarkStart w:id="1894" w:name="_Toc83040762"/>
      <w:bookmarkStart w:id="1895" w:name="_Toc89851805"/>
      <w:bookmarkStart w:id="1896" w:name="_Toc98676159"/>
      <w:bookmarkStart w:id="1897" w:name="_Toc130910563"/>
      <w:r w:rsidRPr="00EF2F0E">
        <w:rPr>
          <w:lang w:eastAsia="zh-CN"/>
        </w:rPr>
        <w:t>6.6.5.3</w:t>
      </w:r>
      <w:r w:rsidRPr="00EF2F0E">
        <w:rPr>
          <w:lang w:eastAsia="zh-CN"/>
        </w:rPr>
        <w:tab/>
        <w:t>Minimum requirement for single RAT UTRA operation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898" w:name="_Toc21095883"/>
      <w:bookmarkStart w:id="1899" w:name="_Toc29763082"/>
      <w:bookmarkStart w:id="1900" w:name="_Toc45869367"/>
      <w:bookmarkStart w:id="1901" w:name="_Toc52554615"/>
      <w:bookmarkStart w:id="1902" w:name="_Toc52555085"/>
      <w:bookmarkStart w:id="1903" w:name="_Toc61112310"/>
      <w:bookmarkStart w:id="1904" w:name="_Toc67911462"/>
      <w:bookmarkStart w:id="1905" w:name="_Toc74842937"/>
      <w:bookmarkStart w:id="1906" w:name="_Toc76503320"/>
      <w:bookmarkStart w:id="1907" w:name="_Toc83040763"/>
      <w:bookmarkStart w:id="1908" w:name="_Toc89851806"/>
      <w:bookmarkStart w:id="1909" w:name="_Toc98676160"/>
      <w:bookmarkStart w:id="1910" w:name="_Toc130910564"/>
      <w:r w:rsidRPr="00EF2F0E">
        <w:rPr>
          <w:lang w:eastAsia="zh-CN"/>
        </w:rPr>
        <w:t>6.6.5.4</w:t>
      </w:r>
      <w:r w:rsidRPr="00EF2F0E">
        <w:rPr>
          <w:lang w:eastAsia="zh-CN"/>
        </w:rPr>
        <w:tab/>
        <w:t>Minimum requirement for single RAT E-UTRA operation</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0984D857" w14:textId="77777777" w:rsidR="003E32EB" w:rsidRPr="00EF2F0E" w:rsidRDefault="003E32EB" w:rsidP="00A40339">
      <w:pPr>
        <w:pStyle w:val="Heading5"/>
        <w:rPr>
          <w:lang w:eastAsia="zh-CN"/>
        </w:rPr>
      </w:pPr>
      <w:bookmarkStart w:id="1911" w:name="_Toc21095884"/>
      <w:bookmarkStart w:id="1912" w:name="_Toc29763083"/>
      <w:bookmarkStart w:id="1913" w:name="_Toc45869368"/>
      <w:bookmarkStart w:id="1914" w:name="_Toc52554616"/>
      <w:bookmarkStart w:id="1915" w:name="_Toc52555086"/>
      <w:bookmarkStart w:id="1916" w:name="_Toc61112311"/>
      <w:bookmarkStart w:id="1917" w:name="_Toc67911463"/>
      <w:bookmarkStart w:id="1918" w:name="_Toc74842938"/>
      <w:bookmarkStart w:id="1919" w:name="_Toc76503321"/>
      <w:bookmarkStart w:id="1920" w:name="_Toc83040764"/>
      <w:bookmarkStart w:id="1921" w:name="_Toc89851807"/>
      <w:bookmarkStart w:id="1922" w:name="_Toc98676161"/>
      <w:bookmarkStart w:id="1923" w:name="_Toc130910565"/>
      <w:r w:rsidRPr="00EF2F0E">
        <w:rPr>
          <w:lang w:eastAsia="zh-CN"/>
        </w:rPr>
        <w:t>6.6.5.4.1</w:t>
      </w:r>
      <w:r w:rsidRPr="00EF2F0E">
        <w:rPr>
          <w:lang w:eastAsia="zh-CN"/>
        </w:rPr>
        <w:tab/>
        <w:t>General</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lastRenderedPageBreak/>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lastRenderedPageBreak/>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924" w:name="_Toc21095885"/>
      <w:bookmarkStart w:id="1925" w:name="_Toc29763084"/>
      <w:bookmarkStart w:id="1926" w:name="_Toc45869369"/>
      <w:bookmarkStart w:id="1927" w:name="_Toc52554617"/>
      <w:bookmarkStart w:id="1928" w:name="_Toc52555087"/>
      <w:bookmarkStart w:id="1929" w:name="_Toc61112312"/>
      <w:bookmarkStart w:id="1930" w:name="_Toc67911464"/>
      <w:bookmarkStart w:id="1931" w:name="_Toc74842939"/>
      <w:bookmarkStart w:id="1932" w:name="_Toc76503322"/>
      <w:bookmarkStart w:id="1933" w:name="_Toc83040765"/>
      <w:bookmarkStart w:id="1934" w:name="_Toc89851808"/>
      <w:bookmarkStart w:id="1935" w:name="_Toc98676162"/>
      <w:bookmarkStart w:id="1936" w:name="_Toc130910566"/>
      <w:r w:rsidRPr="00EF2F0E">
        <w:t>6.6.5.4.2</w:t>
      </w:r>
      <w:r w:rsidRPr="00EF2F0E">
        <w:tab/>
        <w:t xml:space="preserve">Basic limits </w:t>
      </w:r>
      <w:r w:rsidRPr="00EF2F0E">
        <w:rPr>
          <w:lang w:eastAsia="zh-CN"/>
        </w:rPr>
        <w:t xml:space="preserve">for Wide Area BS </w:t>
      </w:r>
      <w:r w:rsidRPr="00EF2F0E">
        <w:t>(Category A)</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lastRenderedPageBreak/>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lastRenderedPageBreak/>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937" w:name="_Toc21095886"/>
      <w:bookmarkStart w:id="1938" w:name="_Toc29763085"/>
      <w:bookmarkStart w:id="1939" w:name="_Toc45869370"/>
      <w:bookmarkStart w:id="1940" w:name="_Toc52554618"/>
      <w:bookmarkStart w:id="1941" w:name="_Toc52555088"/>
      <w:bookmarkStart w:id="1942" w:name="_Toc61112313"/>
      <w:bookmarkStart w:id="1943" w:name="_Toc67911465"/>
      <w:bookmarkStart w:id="1944" w:name="_Toc74842940"/>
      <w:bookmarkStart w:id="1945" w:name="_Toc76503323"/>
      <w:bookmarkStart w:id="1946" w:name="_Toc83040766"/>
      <w:bookmarkStart w:id="1947" w:name="_Toc89851809"/>
      <w:bookmarkStart w:id="1948" w:name="_Toc98676163"/>
      <w:bookmarkStart w:id="1949" w:name="_Toc130910567"/>
      <w:r w:rsidRPr="00EF2F0E">
        <w:lastRenderedPageBreak/>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0984D913" w14:textId="77777777" w:rsidR="003E32EB" w:rsidRPr="00EF2F0E" w:rsidRDefault="003E32EB" w:rsidP="00A40339">
      <w:pPr>
        <w:pStyle w:val="Heading6"/>
        <w:rPr>
          <w:rFonts w:cs="v5.0.0"/>
        </w:rPr>
      </w:pPr>
      <w:bookmarkStart w:id="1950" w:name="_Toc21095887"/>
      <w:bookmarkStart w:id="1951" w:name="_Toc29763086"/>
      <w:bookmarkStart w:id="1952" w:name="_Toc45869371"/>
      <w:bookmarkStart w:id="1953" w:name="_Toc52554619"/>
      <w:bookmarkStart w:id="1954" w:name="_Toc52555089"/>
      <w:bookmarkStart w:id="1955" w:name="_Toc61112314"/>
      <w:bookmarkStart w:id="1956" w:name="_Toc67911466"/>
      <w:bookmarkStart w:id="1957" w:name="_Toc74842941"/>
      <w:bookmarkStart w:id="1958" w:name="_Toc76503324"/>
      <w:bookmarkStart w:id="1959" w:name="_Toc83040767"/>
      <w:bookmarkStart w:id="1960" w:name="_Toc89851810"/>
      <w:bookmarkStart w:id="1961" w:name="_Toc98676164"/>
      <w:bookmarkStart w:id="1962" w:name="_Toc130910568"/>
      <w:r w:rsidRPr="00EF2F0E">
        <w:t>6.6.5.4.3.1</w:t>
      </w:r>
      <w:r w:rsidRPr="00EF2F0E">
        <w:tab/>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963" w:name="_Toc21095888"/>
      <w:bookmarkStart w:id="1964" w:name="_Toc29763087"/>
      <w:bookmarkStart w:id="1965" w:name="_Toc45869372"/>
      <w:bookmarkStart w:id="1966" w:name="_Toc52554620"/>
      <w:bookmarkStart w:id="1967" w:name="_Toc52555090"/>
      <w:bookmarkStart w:id="1968" w:name="_Toc61112315"/>
      <w:bookmarkStart w:id="1969" w:name="_Toc67911467"/>
      <w:bookmarkStart w:id="1970" w:name="_Toc74842942"/>
      <w:bookmarkStart w:id="1971" w:name="_Toc76503325"/>
      <w:bookmarkStart w:id="1972" w:name="_Toc83040768"/>
      <w:bookmarkStart w:id="1973" w:name="_Toc89851811"/>
      <w:bookmarkStart w:id="1974" w:name="_Toc98676165"/>
      <w:bookmarkStart w:id="1975" w:name="_Toc130910569"/>
      <w:r w:rsidRPr="00EF2F0E">
        <w:t>6.6.5.4.3.2</w:t>
      </w:r>
      <w:r w:rsidRPr="00EF2F0E">
        <w:tab/>
        <w:t>Category B</w:t>
      </w:r>
      <w:r w:rsidRPr="00EF2F0E">
        <w:rPr>
          <w:lang w:eastAsia="zh-CN"/>
        </w:rPr>
        <w:t xml:space="preserve"> requirements (Option 1)</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lastRenderedPageBreak/>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976" w:name="_Toc21095889"/>
      <w:bookmarkStart w:id="1977" w:name="_Toc29763088"/>
      <w:bookmarkStart w:id="1978" w:name="_Toc45869373"/>
      <w:bookmarkStart w:id="1979" w:name="_Toc52554621"/>
      <w:bookmarkStart w:id="1980" w:name="_Toc52555091"/>
      <w:bookmarkStart w:id="1981" w:name="_Toc61112316"/>
      <w:bookmarkStart w:id="1982" w:name="_Toc67911468"/>
      <w:bookmarkStart w:id="1983" w:name="_Toc74842943"/>
      <w:bookmarkStart w:id="1984" w:name="_Toc76503326"/>
      <w:bookmarkStart w:id="1985" w:name="_Toc83040769"/>
      <w:bookmarkStart w:id="1986" w:name="_Toc89851812"/>
      <w:bookmarkStart w:id="1987" w:name="_Toc98676166"/>
      <w:bookmarkStart w:id="1988" w:name="_Toc130910570"/>
      <w:r w:rsidRPr="00EF2F0E">
        <w:lastRenderedPageBreak/>
        <w:t>6.6.5.4.3.3</w:t>
      </w:r>
      <w:r w:rsidRPr="00EF2F0E">
        <w:tab/>
        <w:t>Category B (Option 2)</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1.8pt;height:30pt" o:ole="" fillcolor="window">
                  <v:imagedata r:id="rId31" o:title=""/>
                </v:shape>
                <o:OLEObject Type="Embed" ProgID="Equation.3" ShapeID="_x0000_i1051" DrawAspect="Content" ObjectID="_1819878536"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6.6pt;height:30pt" o:ole="" fillcolor="window">
                  <v:imagedata r:id="rId67" o:title=""/>
                </v:shape>
                <o:OLEObject Type="Embed" ProgID="Equation.3" ShapeID="_x0000_i1052" DrawAspect="Content" ObjectID="_1819878537"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pt;height:30pt" o:ole="" fillcolor="window">
                  <v:imagedata r:id="rId69" o:title=""/>
                </v:shape>
                <o:OLEObject Type="Embed" ProgID="Equation.3" ShapeID="_x0000_i1053" DrawAspect="Content" ObjectID="_1819878538"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5pt;height:29.4pt" o:ole="" fillcolor="window">
                  <v:imagedata r:id="rId31" o:title=""/>
                </v:shape>
                <o:OLEObject Type="Embed" ProgID="Equation.3" ShapeID="_x0000_i1054" DrawAspect="Content" ObjectID="_1819878539"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6.6pt;height:30pt" o:ole="" fillcolor="window">
                  <v:imagedata r:id="rId67" o:title=""/>
                </v:shape>
                <o:OLEObject Type="Embed" ProgID="Equation.3" ShapeID="_x0000_i1055" DrawAspect="Content" ObjectID="_1819878540"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pt;height:30pt" o:ole="" fillcolor="window">
                  <v:imagedata r:id="rId69" o:title=""/>
                </v:shape>
                <o:OLEObject Type="Embed" ProgID="Equation.3" ShapeID="_x0000_i1056" DrawAspect="Content" ObjectID="_1819878541"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1.8pt;height:30pt" o:ole="" fillcolor="window">
                  <v:imagedata r:id="rId31" o:title=""/>
                </v:shape>
                <o:OLEObject Type="Embed" ProgID="Equation.3" ShapeID="_x0000_i1057" DrawAspect="Content" ObjectID="_1819878542"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989" w:name="_Toc21095890"/>
      <w:bookmarkStart w:id="1990" w:name="_Toc29763089"/>
      <w:bookmarkStart w:id="1991" w:name="_Toc45869374"/>
      <w:bookmarkStart w:id="1992" w:name="_Toc52554622"/>
      <w:bookmarkStart w:id="1993" w:name="_Toc52555092"/>
      <w:bookmarkStart w:id="1994" w:name="_Toc61112317"/>
      <w:bookmarkStart w:id="1995" w:name="_Toc67911469"/>
      <w:bookmarkStart w:id="1996" w:name="_Toc74842944"/>
      <w:bookmarkStart w:id="1997" w:name="_Toc76503327"/>
      <w:bookmarkStart w:id="1998" w:name="_Toc83040770"/>
      <w:bookmarkStart w:id="1999" w:name="_Toc89851813"/>
      <w:bookmarkStart w:id="2000" w:name="_Toc98676167"/>
      <w:bookmarkStart w:id="2001" w:name="_Toc130910571"/>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pt;height:30pt" o:ole="">
                  <v:imagedata r:id="rId75" o:title=""/>
                </v:shape>
                <o:OLEObject Type="Embed" ProgID="Equation.DSMT4" ShapeID="_x0000_i1058" DrawAspect="Content" ObjectID="_1819878543"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lastRenderedPageBreak/>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1.4pt;height:30pt" o:ole="">
                  <v:imagedata r:id="rId77" o:title=""/>
                </v:shape>
                <o:OLEObject Type="Embed" ProgID="Equation.3" ShapeID="_x0000_i1059" DrawAspect="Content" ObjectID="_1819878544"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4pt;height:30pt" o:ole="">
                  <v:imagedata r:id="rId44" o:title=""/>
                </v:shape>
                <o:OLEObject Type="Embed" ProgID="Equation.3" ShapeID="_x0000_i1060" DrawAspect="Content" ObjectID="_1819878545"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2002" w:name="_Toc21095891"/>
      <w:bookmarkStart w:id="2003" w:name="_Toc29763090"/>
      <w:bookmarkStart w:id="2004" w:name="_Toc45869375"/>
      <w:bookmarkStart w:id="2005" w:name="_Toc52554623"/>
      <w:bookmarkStart w:id="2006" w:name="_Toc52555093"/>
      <w:bookmarkStart w:id="2007" w:name="_Toc61112318"/>
      <w:bookmarkStart w:id="2008" w:name="_Toc67911470"/>
      <w:bookmarkStart w:id="2009" w:name="_Toc74842945"/>
      <w:bookmarkStart w:id="2010" w:name="_Toc76503328"/>
      <w:bookmarkStart w:id="2011" w:name="_Toc83040771"/>
      <w:bookmarkStart w:id="2012" w:name="_Toc89851814"/>
      <w:bookmarkStart w:id="2013" w:name="_Toc98676168"/>
      <w:bookmarkStart w:id="2014" w:name="_Toc130910572"/>
      <w:r w:rsidRPr="00EF2F0E">
        <w:t>6.6.5.4.5</w:t>
      </w:r>
      <w:r w:rsidRPr="00EF2F0E">
        <w:tab/>
      </w:r>
      <w:r w:rsidRPr="00EF2F0E">
        <w:rPr>
          <w:rFonts w:cs="Arial"/>
        </w:rPr>
        <w:t>Basic limit</w:t>
      </w:r>
      <w:r w:rsidRPr="00EF2F0E">
        <w:t>s for Medium Range BS (Category A and B)</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lastRenderedPageBreak/>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1.8pt;height:27.6pt" o:ole="">
                  <v:imagedata r:id="rId80" o:title=""/>
                </v:shape>
                <o:OLEObject Type="Embed" ProgID="Equation.3" ShapeID="_x0000_i1061" DrawAspect="Content" ObjectID="_1819878546"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2pt;height:27pt" o:ole="">
                  <v:imagedata r:id="rId82" o:title=""/>
                </v:shape>
                <o:OLEObject Type="Embed" ProgID="Equation.3" ShapeID="_x0000_i1062" DrawAspect="Content" ObjectID="_1819878547"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lastRenderedPageBreak/>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4pt;height:27.6pt" o:ole="">
                  <v:imagedata r:id="rId84" o:title=""/>
                </v:shape>
                <o:OLEObject Type="Embed" ProgID="Equation.3" ShapeID="_x0000_i1063" DrawAspect="Content" ObjectID="_1819878548"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2015" w:name="_Toc21095892"/>
      <w:bookmarkStart w:id="2016" w:name="_Toc29763091"/>
      <w:bookmarkStart w:id="2017" w:name="_Toc45869376"/>
      <w:bookmarkStart w:id="2018" w:name="_Toc52554624"/>
      <w:bookmarkStart w:id="2019" w:name="_Toc52555094"/>
      <w:bookmarkStart w:id="2020" w:name="_Toc61112319"/>
      <w:bookmarkStart w:id="2021" w:name="_Toc67911471"/>
      <w:bookmarkStart w:id="2022" w:name="_Toc74842946"/>
      <w:bookmarkStart w:id="2023" w:name="_Toc76503329"/>
      <w:bookmarkStart w:id="2024" w:name="_Toc83040772"/>
      <w:bookmarkStart w:id="2025" w:name="_Toc89851815"/>
      <w:bookmarkStart w:id="2026" w:name="_Toc98676169"/>
      <w:bookmarkStart w:id="2027" w:name="_Toc130910573"/>
      <w:r w:rsidRPr="00EF2F0E">
        <w:t>6.6.5.4.7</w:t>
      </w:r>
      <w:r w:rsidRPr="00EF2F0E">
        <w:tab/>
        <w:t>Additional requirements</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2028" w:name="_Toc21095893"/>
      <w:bookmarkStart w:id="2029" w:name="_Toc29763092"/>
      <w:bookmarkStart w:id="2030" w:name="_Toc45869377"/>
      <w:bookmarkStart w:id="2031" w:name="_Toc52554625"/>
      <w:bookmarkStart w:id="2032" w:name="_Toc52555095"/>
      <w:bookmarkStart w:id="2033" w:name="_Toc61112320"/>
      <w:bookmarkStart w:id="2034"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2035" w:name="_Toc74842947"/>
      <w:bookmarkStart w:id="2036" w:name="_Toc76503330"/>
      <w:bookmarkStart w:id="2037" w:name="_Toc83040773"/>
      <w:bookmarkStart w:id="2038" w:name="_Toc89851816"/>
      <w:bookmarkStart w:id="2039" w:name="_Toc98676170"/>
      <w:bookmarkStart w:id="2040" w:name="_Toc130910574"/>
      <w:r w:rsidRPr="00EF2F0E">
        <w:rPr>
          <w:lang w:eastAsia="zh-CN"/>
        </w:rPr>
        <w:t>6.6.6</w:t>
      </w:r>
      <w:r w:rsidRPr="00EF2F0E">
        <w:rPr>
          <w:lang w:eastAsia="zh-CN"/>
        </w:rPr>
        <w:tab/>
        <w:t>Spurious emission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984DB22" w14:textId="77777777" w:rsidR="003E32EB" w:rsidRPr="00EF2F0E" w:rsidRDefault="003E32EB" w:rsidP="00A40339">
      <w:pPr>
        <w:pStyle w:val="Heading4"/>
      </w:pPr>
      <w:bookmarkStart w:id="2041" w:name="_Toc21095894"/>
      <w:bookmarkStart w:id="2042" w:name="_Toc29763093"/>
      <w:bookmarkStart w:id="2043" w:name="_Toc45869378"/>
      <w:bookmarkStart w:id="2044" w:name="_Toc52554626"/>
      <w:bookmarkStart w:id="2045" w:name="_Toc52555096"/>
      <w:bookmarkStart w:id="2046" w:name="_Toc61112321"/>
      <w:bookmarkStart w:id="2047" w:name="_Toc67911473"/>
      <w:bookmarkStart w:id="2048" w:name="_Toc74842948"/>
      <w:bookmarkStart w:id="2049" w:name="_Toc76503331"/>
      <w:bookmarkStart w:id="2050" w:name="_Toc83040774"/>
      <w:bookmarkStart w:id="2051" w:name="_Toc89851817"/>
      <w:bookmarkStart w:id="2052" w:name="_Toc98676171"/>
      <w:bookmarkStart w:id="2053" w:name="_Toc130910575"/>
      <w:r w:rsidRPr="00EF2F0E">
        <w:t>6.6.6.1</w:t>
      </w:r>
      <w:r w:rsidRPr="00EF2F0E">
        <w:tab/>
        <w:t>General</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lastRenderedPageBreak/>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2054" w:name="_Toc21095895"/>
      <w:bookmarkStart w:id="2055" w:name="_Toc29763094"/>
      <w:bookmarkStart w:id="2056" w:name="_Toc45869379"/>
      <w:bookmarkStart w:id="2057" w:name="_Toc52554627"/>
      <w:bookmarkStart w:id="2058" w:name="_Toc52555097"/>
      <w:bookmarkStart w:id="2059" w:name="_Toc61112322"/>
      <w:bookmarkStart w:id="2060" w:name="_Toc67911474"/>
      <w:bookmarkStart w:id="2061" w:name="_Toc74842949"/>
      <w:bookmarkStart w:id="2062" w:name="_Toc76503332"/>
      <w:bookmarkStart w:id="2063" w:name="_Toc83040775"/>
      <w:bookmarkStart w:id="2064" w:name="_Toc89851818"/>
      <w:bookmarkStart w:id="2065" w:name="_Toc98676172"/>
      <w:bookmarkStart w:id="2066" w:name="_Toc130910576"/>
      <w:r w:rsidRPr="00EF2F0E">
        <w:t>6.6.6.2</w:t>
      </w:r>
      <w:r w:rsidRPr="00EF2F0E">
        <w:tab/>
      </w:r>
      <w:r w:rsidRPr="00EF2F0E">
        <w:rPr>
          <w:lang w:eastAsia="zh-CN"/>
        </w:rPr>
        <w:t>Minimum requirement for MSR operation</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2067" w:name="_Toc21095896"/>
      <w:bookmarkStart w:id="2068" w:name="_Toc29763095"/>
      <w:bookmarkStart w:id="2069" w:name="_Toc45869380"/>
      <w:bookmarkStart w:id="2070" w:name="_Toc52554628"/>
      <w:bookmarkStart w:id="2071" w:name="_Toc52555098"/>
      <w:bookmarkStart w:id="2072" w:name="_Toc61112323"/>
      <w:bookmarkStart w:id="2073" w:name="_Toc67911475"/>
      <w:bookmarkStart w:id="2074" w:name="_Toc74842950"/>
      <w:bookmarkStart w:id="2075" w:name="_Toc76503333"/>
      <w:bookmarkStart w:id="2076" w:name="_Toc83040776"/>
      <w:bookmarkStart w:id="2077" w:name="_Toc89851819"/>
      <w:bookmarkStart w:id="2078" w:name="_Toc98676173"/>
      <w:bookmarkStart w:id="2079" w:name="_Toc130910577"/>
      <w:r w:rsidRPr="00EF2F0E">
        <w:rPr>
          <w:lang w:eastAsia="zh-CN"/>
        </w:rPr>
        <w:t>6.6.6.3</w:t>
      </w:r>
      <w:r w:rsidRPr="00EF2F0E">
        <w:rPr>
          <w:lang w:eastAsia="zh-CN"/>
        </w:rPr>
        <w:tab/>
        <w:t>Minimum requirement for single RAT UTRA operation</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w:t>
      </w:r>
      <w:r w:rsidRPr="00EF2F0E">
        <w:lastRenderedPageBreak/>
        <w:t xml:space="preserve">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2080" w:name="_Toc21095897"/>
      <w:bookmarkStart w:id="2081" w:name="_Toc29763096"/>
      <w:bookmarkStart w:id="2082" w:name="_Toc45869381"/>
      <w:bookmarkStart w:id="2083" w:name="_Toc52554629"/>
      <w:bookmarkStart w:id="2084" w:name="_Toc52555099"/>
      <w:bookmarkStart w:id="2085" w:name="_Toc61112324"/>
      <w:bookmarkStart w:id="2086" w:name="_Toc67911476"/>
      <w:bookmarkStart w:id="2087" w:name="_Toc74842951"/>
      <w:bookmarkStart w:id="2088" w:name="_Toc76503334"/>
      <w:bookmarkStart w:id="2089" w:name="_Toc83040777"/>
      <w:bookmarkStart w:id="2090" w:name="_Toc89851820"/>
      <w:bookmarkStart w:id="2091" w:name="_Toc98676174"/>
      <w:bookmarkStart w:id="2092" w:name="_Toc130910578"/>
      <w:r w:rsidRPr="00EF2F0E">
        <w:rPr>
          <w:lang w:eastAsia="zh-CN"/>
        </w:rPr>
        <w:t>6.6.6.4</w:t>
      </w:r>
      <w:r w:rsidRPr="00EF2F0E">
        <w:rPr>
          <w:lang w:eastAsia="zh-CN"/>
        </w:rPr>
        <w:tab/>
        <w:t>Minimum requirement for single RAT E-UTRA operation</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2093" w:name="_Toc21095898"/>
      <w:bookmarkStart w:id="2094" w:name="_Toc29763097"/>
      <w:bookmarkStart w:id="2095" w:name="_Toc45869382"/>
      <w:bookmarkStart w:id="2096" w:name="_Toc52554630"/>
      <w:bookmarkStart w:id="2097" w:name="_Toc52555100"/>
      <w:bookmarkStart w:id="2098" w:name="_Toc61112325"/>
      <w:bookmarkStart w:id="2099" w:name="_Toc67911477"/>
      <w:bookmarkStart w:id="2100" w:name="_Toc74842952"/>
      <w:bookmarkStart w:id="2101" w:name="_Toc76503335"/>
      <w:bookmarkStart w:id="2102" w:name="_Toc83040778"/>
      <w:bookmarkStart w:id="2103" w:name="_Toc89851821"/>
      <w:bookmarkStart w:id="2104" w:name="_Toc98676175"/>
      <w:bookmarkStart w:id="2105" w:name="_Toc130910579"/>
      <w:r w:rsidRPr="00EF2F0E">
        <w:rPr>
          <w:lang w:eastAsia="zh-CN"/>
        </w:rPr>
        <w:t>6.7</w:t>
      </w:r>
      <w:r w:rsidRPr="00EF2F0E">
        <w:rPr>
          <w:lang w:eastAsia="zh-CN"/>
        </w:rPr>
        <w:tab/>
        <w:t>Transmitter intermodulation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0984DB43" w14:textId="77777777" w:rsidR="003E32EB" w:rsidRPr="00EF2F0E" w:rsidRDefault="003E32EB" w:rsidP="00A40339">
      <w:pPr>
        <w:pStyle w:val="Heading3"/>
      </w:pPr>
      <w:bookmarkStart w:id="2106" w:name="_Toc21095899"/>
      <w:bookmarkStart w:id="2107" w:name="_Toc29763098"/>
      <w:bookmarkStart w:id="2108" w:name="_Toc45869383"/>
      <w:bookmarkStart w:id="2109" w:name="_Toc52554631"/>
      <w:bookmarkStart w:id="2110" w:name="_Toc52555101"/>
      <w:bookmarkStart w:id="2111" w:name="_Toc61112326"/>
      <w:bookmarkStart w:id="2112" w:name="_Toc67911478"/>
      <w:bookmarkStart w:id="2113" w:name="_Toc74842953"/>
      <w:bookmarkStart w:id="2114" w:name="_Toc76503336"/>
      <w:bookmarkStart w:id="2115" w:name="_Toc83040779"/>
      <w:bookmarkStart w:id="2116" w:name="_Toc89851822"/>
      <w:bookmarkStart w:id="2117" w:name="_Toc98676176"/>
      <w:bookmarkStart w:id="2118" w:name="_Toc130910580"/>
      <w:r w:rsidRPr="00EF2F0E">
        <w:t>6.7.1</w:t>
      </w:r>
      <w:r w:rsidRPr="00EF2F0E">
        <w:tab/>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2119" w:name="_Toc21095900"/>
      <w:bookmarkStart w:id="2120" w:name="_Toc29763099"/>
      <w:bookmarkStart w:id="2121" w:name="_Toc45869384"/>
      <w:bookmarkStart w:id="2122" w:name="_Toc52554632"/>
      <w:bookmarkStart w:id="2123" w:name="_Toc52555102"/>
      <w:bookmarkStart w:id="2124" w:name="_Toc61112327"/>
      <w:bookmarkStart w:id="2125" w:name="_Toc67911479"/>
      <w:bookmarkStart w:id="2126" w:name="_Toc74842954"/>
      <w:bookmarkStart w:id="2127" w:name="_Toc76503337"/>
      <w:bookmarkStart w:id="2128" w:name="_Toc83040780"/>
      <w:bookmarkStart w:id="2129" w:name="_Toc89851823"/>
      <w:bookmarkStart w:id="2130" w:name="_Toc98676177"/>
      <w:bookmarkStart w:id="2131" w:name="_Toc130910581"/>
      <w:r w:rsidRPr="00EF2F0E">
        <w:rPr>
          <w:lang w:eastAsia="zh-CN"/>
        </w:rPr>
        <w:lastRenderedPageBreak/>
        <w:t>6.7.2</w:t>
      </w:r>
      <w:r w:rsidRPr="00EF2F0E">
        <w:rPr>
          <w:lang w:eastAsia="zh-CN"/>
        </w:rPr>
        <w:tab/>
        <w:t>Minimum requirement for MSR operation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0984DB4C" w14:textId="77777777" w:rsidR="003E32EB" w:rsidRPr="00EF2F0E" w:rsidRDefault="003E32EB" w:rsidP="00A40339">
      <w:pPr>
        <w:pStyle w:val="Heading4"/>
      </w:pPr>
      <w:bookmarkStart w:id="2132" w:name="_Toc21095901"/>
      <w:bookmarkStart w:id="2133" w:name="_Toc29763100"/>
      <w:bookmarkStart w:id="2134" w:name="_Toc45869385"/>
      <w:bookmarkStart w:id="2135" w:name="_Toc52554633"/>
      <w:bookmarkStart w:id="2136" w:name="_Toc52555103"/>
      <w:bookmarkStart w:id="2137" w:name="_Toc61112328"/>
      <w:bookmarkStart w:id="2138" w:name="_Toc67911480"/>
      <w:bookmarkStart w:id="2139" w:name="_Toc74842955"/>
      <w:bookmarkStart w:id="2140" w:name="_Toc76503338"/>
      <w:bookmarkStart w:id="2141" w:name="_Toc83040781"/>
      <w:bookmarkStart w:id="2142" w:name="_Toc89851824"/>
      <w:bookmarkStart w:id="2143" w:name="_Toc98676178"/>
      <w:bookmarkStart w:id="2144" w:name="_Toc130910582"/>
      <w:r w:rsidRPr="00EF2F0E">
        <w:t>6.7.2.1</w:t>
      </w:r>
      <w:r w:rsidRPr="00EF2F0E">
        <w:tab/>
        <w:t>General co-location minimum requirement</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2145" w:name="_Toc21095902"/>
      <w:bookmarkStart w:id="2146" w:name="_Toc29763101"/>
      <w:bookmarkStart w:id="2147" w:name="_Toc45869386"/>
      <w:bookmarkStart w:id="2148" w:name="_Toc52554634"/>
      <w:bookmarkStart w:id="2149" w:name="_Toc52555104"/>
      <w:bookmarkStart w:id="2150" w:name="_Toc61112329"/>
      <w:bookmarkStart w:id="2151" w:name="_Toc67911481"/>
      <w:bookmarkStart w:id="2152" w:name="_Toc74842956"/>
      <w:bookmarkStart w:id="2153" w:name="_Toc76503339"/>
      <w:bookmarkStart w:id="2154" w:name="_Toc83040782"/>
      <w:bookmarkStart w:id="2155" w:name="_Toc89851825"/>
      <w:bookmarkStart w:id="2156" w:name="_Toc98676179"/>
      <w:bookmarkStart w:id="2157" w:name="_Toc130910583"/>
      <w:r w:rsidRPr="00EF2F0E">
        <w:t>6.7.2.2</w:t>
      </w:r>
      <w:r w:rsidRPr="00EF2F0E">
        <w:tab/>
        <w:t>Additional co-location minimum requirement (BC1 and BC2)</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lastRenderedPageBreak/>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3799D8B4" w14:textId="77777777" w:rsidR="00F202A9" w:rsidRPr="009202AA" w:rsidRDefault="00F202A9" w:rsidP="00F202A9">
            <w:pPr>
              <w:pStyle w:val="TAL"/>
              <w:rPr>
                <w:ins w:id="2158" w:author="CR0299" w:date="2025-09-18T13:01:00Z"/>
                <w:rFonts w:cs="Arial"/>
                <w:szCs w:val="18"/>
              </w:rPr>
            </w:pPr>
            <w:ins w:id="2159" w:author="CR0299" w:date="2025-09-18T13:01:00Z">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ins>
          </w:p>
          <w:p w14:paraId="241B326E" w14:textId="77777777" w:rsidR="00F202A9" w:rsidRPr="009202AA" w:rsidRDefault="00F202A9" w:rsidP="00F202A9">
            <w:pPr>
              <w:pStyle w:val="TAL"/>
              <w:rPr>
                <w:ins w:id="2160" w:author="CR0299" w:date="2025-09-18T13:01:00Z"/>
                <w:rFonts w:cs="Arial"/>
                <w:szCs w:val="18"/>
              </w:rPr>
            </w:pPr>
            <w:ins w:id="2161" w:author="CR0299" w:date="2025-09-18T13:01:00Z">
              <w:r w:rsidRPr="009202AA">
                <w:rPr>
                  <w:rFonts w:cs="Arial"/>
                  <w:szCs w:val="18"/>
                </w:rPr>
                <w:t>±</w:t>
              </w:r>
              <w:r>
                <w:rPr>
                  <w:rFonts w:cs="Arial"/>
                  <w:szCs w:val="18"/>
                </w:rPr>
                <w:t xml:space="preserve"> 2.0</w:t>
              </w:r>
              <w:r w:rsidRPr="009202AA">
                <w:rPr>
                  <w:rFonts w:cs="Arial"/>
                  <w:szCs w:val="18"/>
                </w:rPr>
                <w:t xml:space="preserve"> MHz</w:t>
              </w:r>
            </w:ins>
          </w:p>
          <w:p w14:paraId="426A72EA" w14:textId="77777777" w:rsidR="00F202A9" w:rsidRDefault="00F202A9" w:rsidP="00F202A9">
            <w:pPr>
              <w:pStyle w:val="TAL"/>
              <w:rPr>
                <w:ins w:id="2162" w:author="CR0299" w:date="2025-09-18T13:01:00Z"/>
                <w:rFonts w:cs="Arial"/>
                <w:szCs w:val="18"/>
              </w:rPr>
            </w:pPr>
            <w:ins w:id="2163" w:author="CR0299" w:date="2025-09-18T13:01:00Z">
              <w:r w:rsidRPr="009202AA">
                <w:rPr>
                  <w:rFonts w:cs="Arial"/>
                  <w:szCs w:val="18"/>
                </w:rPr>
                <w:t>±</w:t>
              </w:r>
              <w:r>
                <w:rPr>
                  <w:rFonts w:cs="Arial"/>
                  <w:szCs w:val="18"/>
                </w:rPr>
                <w:t xml:space="preserve"> 3.2</w:t>
              </w:r>
              <w:r w:rsidRPr="009202AA">
                <w:rPr>
                  <w:rFonts w:cs="Arial"/>
                  <w:szCs w:val="18"/>
                </w:rPr>
                <w:t xml:space="preserve"> MHz</w:t>
              </w:r>
            </w:ins>
          </w:p>
          <w:p w14:paraId="0984DB7A" w14:textId="08C74364" w:rsidR="003E32EB" w:rsidRPr="00EF2F0E" w:rsidRDefault="00F202A9" w:rsidP="00F202A9">
            <w:pPr>
              <w:pStyle w:val="TAL"/>
              <w:rPr>
                <w:rFonts w:cs="Arial"/>
                <w:szCs w:val="18"/>
              </w:rPr>
            </w:pPr>
            <w:ins w:id="2164" w:author="CR0299" w:date="2025-09-18T13:01:00Z">
              <w:r w:rsidRPr="009202AA">
                <w:rPr>
                  <w:rFonts w:cs="Arial"/>
                  <w:szCs w:val="18"/>
                </w:rPr>
                <w:t>±</w:t>
              </w:r>
              <w:r>
                <w:rPr>
                  <w:rFonts w:cs="Arial"/>
                  <w:szCs w:val="18"/>
                </w:rPr>
                <w:t xml:space="preserve"> 6.2</w:t>
              </w:r>
              <w:r w:rsidRPr="009202AA">
                <w:rPr>
                  <w:rFonts w:cs="Arial"/>
                  <w:szCs w:val="18"/>
                </w:rPr>
                <w:t xml:space="preserve"> MHz</w:t>
              </w:r>
            </w:ins>
            <w:del w:id="2165" w:author="CR0299" w:date="2025-09-18T13:01:00Z">
              <w:r w:rsidRPr="00EF2F0E" w:rsidDel="002565F9">
                <w:rPr>
                  <w:rFonts w:cs="Arial"/>
                  <w:szCs w:val="18"/>
                </w:rPr>
                <w:delText>&gt; abs(800) kHz for CW interferer</w:delText>
              </w:r>
            </w:del>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2166" w:name="_Toc21095903"/>
      <w:bookmarkStart w:id="2167" w:name="_Toc29763102"/>
      <w:bookmarkStart w:id="2168" w:name="_Toc45869387"/>
      <w:bookmarkStart w:id="2169" w:name="_Toc52554635"/>
      <w:bookmarkStart w:id="2170" w:name="_Toc52555105"/>
      <w:bookmarkStart w:id="2171" w:name="_Toc61112330"/>
      <w:bookmarkStart w:id="2172" w:name="_Toc67911482"/>
      <w:bookmarkStart w:id="2173" w:name="_Toc74842957"/>
      <w:bookmarkStart w:id="2174" w:name="_Toc76503340"/>
      <w:bookmarkStart w:id="2175" w:name="_Toc83040783"/>
      <w:bookmarkStart w:id="2176" w:name="_Toc89851826"/>
      <w:bookmarkStart w:id="2177" w:name="_Toc98676180"/>
      <w:bookmarkStart w:id="2178" w:name="_Toc130910584"/>
      <w:r w:rsidRPr="00EF2F0E">
        <w:t>6.7.2.3</w:t>
      </w:r>
      <w:r w:rsidRPr="00EF2F0E">
        <w:tab/>
        <w:t>Additional co-location minimum requirement (BC3)</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2179" w:name="_Toc21095904"/>
      <w:bookmarkStart w:id="2180" w:name="_Toc29763103"/>
      <w:bookmarkStart w:id="2181" w:name="_Toc45869388"/>
      <w:bookmarkStart w:id="2182" w:name="_Toc52554636"/>
      <w:bookmarkStart w:id="2183" w:name="_Toc52555106"/>
      <w:bookmarkStart w:id="2184" w:name="_Toc61112331"/>
      <w:bookmarkStart w:id="2185" w:name="_Toc67911483"/>
      <w:bookmarkStart w:id="2186" w:name="_Toc74842958"/>
      <w:bookmarkStart w:id="2187" w:name="_Toc76503341"/>
      <w:bookmarkStart w:id="2188" w:name="_Toc83040784"/>
      <w:bookmarkStart w:id="2189" w:name="_Toc89851827"/>
      <w:bookmarkStart w:id="2190" w:name="_Toc98676181"/>
      <w:bookmarkStart w:id="2191" w:name="_Toc130910585"/>
      <w:r w:rsidRPr="00EF2F0E">
        <w:t>6.7.2.4</w:t>
      </w:r>
      <w:r w:rsidRPr="00EF2F0E">
        <w:tab/>
        <w:t>Additional co-location minimum requirements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0984DB98" w14:textId="39538D81" w:rsidR="003E32EB" w:rsidRPr="00EF2F0E" w:rsidRDefault="003E32EB" w:rsidP="00A40339"/>
    <w:p w14:paraId="0984DB99" w14:textId="77777777" w:rsidR="003E32EB" w:rsidRPr="00EF2F0E" w:rsidRDefault="003E32EB" w:rsidP="00A40339">
      <w:pPr>
        <w:pStyle w:val="Heading4"/>
      </w:pPr>
      <w:bookmarkStart w:id="2192" w:name="_Toc21095905"/>
      <w:bookmarkStart w:id="2193" w:name="_Toc29763104"/>
      <w:bookmarkStart w:id="2194" w:name="_Toc45869389"/>
      <w:bookmarkStart w:id="2195" w:name="_Toc52554637"/>
      <w:bookmarkStart w:id="2196" w:name="_Toc52555107"/>
      <w:bookmarkStart w:id="2197" w:name="_Toc61112332"/>
      <w:bookmarkStart w:id="2198" w:name="_Toc67911484"/>
      <w:bookmarkStart w:id="2199" w:name="_Toc74842959"/>
      <w:bookmarkStart w:id="2200" w:name="_Toc76503342"/>
      <w:bookmarkStart w:id="2201" w:name="_Toc83040785"/>
      <w:bookmarkStart w:id="2202" w:name="_Toc89851828"/>
      <w:bookmarkStart w:id="2203" w:name="_Toc98676182"/>
      <w:bookmarkStart w:id="2204" w:name="_Toc130910586"/>
      <w:r w:rsidRPr="00EF2F0E">
        <w:t>6.7.2.5</w:t>
      </w:r>
      <w:r w:rsidRPr="00EF2F0E">
        <w:tab/>
        <w:t>Intra-system minimum requirement</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lastRenderedPageBreak/>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2205" w:name="_Toc21095906"/>
      <w:bookmarkStart w:id="2206" w:name="_Toc29763105"/>
      <w:bookmarkStart w:id="2207" w:name="_Toc45869390"/>
      <w:bookmarkStart w:id="2208" w:name="_Toc52554638"/>
      <w:bookmarkStart w:id="2209" w:name="_Toc52555108"/>
      <w:bookmarkStart w:id="2210" w:name="_Toc61112333"/>
      <w:bookmarkStart w:id="2211" w:name="_Toc67911485"/>
      <w:bookmarkStart w:id="2212" w:name="_Toc74842960"/>
      <w:bookmarkStart w:id="2213" w:name="_Toc76503343"/>
      <w:bookmarkStart w:id="2214" w:name="_Toc83040786"/>
      <w:bookmarkStart w:id="2215" w:name="_Toc89851829"/>
      <w:bookmarkStart w:id="2216" w:name="_Toc98676183"/>
      <w:bookmarkStart w:id="2217" w:name="_Toc130910587"/>
      <w:r w:rsidRPr="00EF2F0E">
        <w:rPr>
          <w:lang w:eastAsia="zh-CN"/>
        </w:rPr>
        <w:t>6.7.3</w:t>
      </w:r>
      <w:r w:rsidRPr="00EF2F0E">
        <w:rPr>
          <w:lang w:eastAsia="zh-CN"/>
        </w:rPr>
        <w:tab/>
        <w:t>Minimum requirement for single RAT UTRA operation</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0984DBB0" w14:textId="77777777" w:rsidR="003E32EB" w:rsidRPr="00EF2F0E" w:rsidRDefault="003E32EB" w:rsidP="00A40339">
      <w:pPr>
        <w:pStyle w:val="Heading4"/>
      </w:pPr>
      <w:bookmarkStart w:id="2218" w:name="_Toc21095907"/>
      <w:bookmarkStart w:id="2219" w:name="_Toc29763106"/>
      <w:bookmarkStart w:id="2220" w:name="_Toc45869391"/>
      <w:bookmarkStart w:id="2221" w:name="_Toc52554639"/>
      <w:bookmarkStart w:id="2222" w:name="_Toc52555109"/>
      <w:bookmarkStart w:id="2223" w:name="_Toc61112334"/>
      <w:bookmarkStart w:id="2224" w:name="_Toc67911486"/>
      <w:bookmarkStart w:id="2225" w:name="_Toc74842961"/>
      <w:bookmarkStart w:id="2226" w:name="_Toc76503344"/>
      <w:bookmarkStart w:id="2227" w:name="_Toc83040787"/>
      <w:bookmarkStart w:id="2228" w:name="_Toc89851830"/>
      <w:bookmarkStart w:id="2229" w:name="_Toc98676184"/>
      <w:bookmarkStart w:id="2230" w:name="_Toc130910588"/>
      <w:r w:rsidRPr="00EF2F0E">
        <w:t>6.7.3.1</w:t>
      </w:r>
      <w:r w:rsidRPr="00EF2F0E">
        <w:tab/>
        <w:t>General co-location minimum requirement for FDD UTRA</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2231" w:name="_Toc21095908"/>
      <w:bookmarkStart w:id="2232" w:name="_Toc29763107"/>
      <w:bookmarkStart w:id="2233" w:name="_Toc45869392"/>
      <w:bookmarkStart w:id="2234" w:name="_Toc52554640"/>
      <w:bookmarkStart w:id="2235" w:name="_Toc52555110"/>
      <w:bookmarkStart w:id="2236" w:name="_Toc61112335"/>
      <w:bookmarkStart w:id="2237" w:name="_Toc67911487"/>
      <w:bookmarkStart w:id="2238" w:name="_Toc74842962"/>
      <w:bookmarkStart w:id="2239" w:name="_Toc76503345"/>
      <w:bookmarkStart w:id="2240" w:name="_Toc83040788"/>
      <w:bookmarkStart w:id="2241" w:name="_Toc89851831"/>
      <w:bookmarkStart w:id="2242" w:name="_Toc98676185"/>
      <w:bookmarkStart w:id="2243" w:name="_Toc130910589"/>
      <w:r w:rsidRPr="00EF2F0E">
        <w:t>6.7.3.2</w:t>
      </w:r>
      <w:r w:rsidRPr="00EF2F0E">
        <w:tab/>
        <w:t>General co-location minimum requirement for 1,28 Mcps TDD UTRA</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2244" w:name="_Toc21095909"/>
      <w:bookmarkStart w:id="2245" w:name="_Toc29763108"/>
      <w:bookmarkStart w:id="2246" w:name="_Toc45869393"/>
      <w:bookmarkStart w:id="2247" w:name="_Toc52554641"/>
      <w:bookmarkStart w:id="2248" w:name="_Toc52555111"/>
      <w:bookmarkStart w:id="2249" w:name="_Toc61112336"/>
      <w:bookmarkStart w:id="2250" w:name="_Toc67911488"/>
      <w:bookmarkStart w:id="2251" w:name="_Toc74842963"/>
      <w:bookmarkStart w:id="2252" w:name="_Toc76503346"/>
      <w:bookmarkStart w:id="2253" w:name="_Toc83040789"/>
      <w:bookmarkStart w:id="2254" w:name="_Toc89851832"/>
      <w:bookmarkStart w:id="2255" w:name="_Toc98676186"/>
      <w:bookmarkStart w:id="2256" w:name="_Toc130910590"/>
      <w:r w:rsidRPr="00EF2F0E">
        <w:t>6.7.3.3</w:t>
      </w:r>
      <w:r w:rsidRPr="00EF2F0E">
        <w:tab/>
        <w:t>Intra-system minimum requirement</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2257" w:name="_Toc21095910"/>
      <w:bookmarkStart w:id="2258" w:name="_Toc29763109"/>
      <w:bookmarkStart w:id="2259" w:name="_Toc45869394"/>
      <w:bookmarkStart w:id="2260" w:name="_Toc52554642"/>
      <w:bookmarkStart w:id="2261" w:name="_Toc52555112"/>
      <w:bookmarkStart w:id="2262" w:name="_Toc61112337"/>
      <w:bookmarkStart w:id="2263" w:name="_Toc67911489"/>
      <w:bookmarkStart w:id="2264" w:name="_Toc74842964"/>
      <w:bookmarkStart w:id="2265" w:name="_Toc76503347"/>
      <w:bookmarkStart w:id="2266" w:name="_Toc83040790"/>
      <w:bookmarkStart w:id="2267" w:name="_Toc89851833"/>
      <w:bookmarkStart w:id="2268" w:name="_Toc98676187"/>
      <w:bookmarkStart w:id="2269" w:name="_Toc130910591"/>
      <w:r w:rsidRPr="00EF2F0E">
        <w:rPr>
          <w:lang w:eastAsia="zh-CN"/>
        </w:rPr>
        <w:t>6.7.4</w:t>
      </w:r>
      <w:r w:rsidRPr="00EF2F0E">
        <w:rPr>
          <w:lang w:eastAsia="zh-CN"/>
        </w:rPr>
        <w:tab/>
        <w:t>Minimum requirement for single RAT E-UTRA operation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0984DC01" w14:textId="77777777" w:rsidR="003E32EB" w:rsidRPr="00EF2F0E" w:rsidRDefault="003E32EB" w:rsidP="00A40339">
      <w:pPr>
        <w:pStyle w:val="Heading4"/>
      </w:pPr>
      <w:bookmarkStart w:id="2270" w:name="_Toc21095911"/>
      <w:bookmarkStart w:id="2271" w:name="_Toc29763110"/>
      <w:bookmarkStart w:id="2272" w:name="_Toc45869395"/>
      <w:bookmarkStart w:id="2273" w:name="_Toc52554643"/>
      <w:bookmarkStart w:id="2274" w:name="_Toc52555113"/>
      <w:bookmarkStart w:id="2275" w:name="_Toc61112338"/>
      <w:bookmarkStart w:id="2276" w:name="_Toc67911490"/>
      <w:bookmarkStart w:id="2277" w:name="_Toc74842965"/>
      <w:bookmarkStart w:id="2278" w:name="_Toc76503348"/>
      <w:bookmarkStart w:id="2279" w:name="_Toc83040791"/>
      <w:bookmarkStart w:id="2280" w:name="_Toc89851834"/>
      <w:bookmarkStart w:id="2281" w:name="_Toc98676188"/>
      <w:bookmarkStart w:id="2282" w:name="_Toc130910592"/>
      <w:r w:rsidRPr="00EF2F0E">
        <w:t>6.7.4.1</w:t>
      </w:r>
      <w:r w:rsidRPr="00EF2F0E">
        <w:tab/>
        <w:t>General co-location minimum requirement</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lastRenderedPageBreak/>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2283" w:name="_Toc74842966"/>
      <w:bookmarkStart w:id="2284" w:name="_Toc76503349"/>
      <w:bookmarkStart w:id="2285" w:name="_Toc83040792"/>
      <w:bookmarkStart w:id="2286" w:name="_Toc89851835"/>
      <w:bookmarkStart w:id="2287" w:name="_Toc98676189"/>
      <w:bookmarkStart w:id="2288" w:name="_Toc130910593"/>
      <w:r w:rsidRPr="009202AA">
        <w:t>6.7.4.2</w:t>
      </w:r>
      <w:r w:rsidRPr="009202AA">
        <w:tab/>
      </w:r>
      <w:r>
        <w:t>Void</w:t>
      </w:r>
      <w:bookmarkEnd w:id="2283"/>
      <w:bookmarkEnd w:id="2284"/>
      <w:bookmarkEnd w:id="2285"/>
      <w:bookmarkEnd w:id="2286"/>
      <w:bookmarkEnd w:id="2287"/>
      <w:bookmarkEnd w:id="2288"/>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2289" w:name="_Toc21095913"/>
      <w:bookmarkStart w:id="2290" w:name="_Toc29763112"/>
      <w:bookmarkStart w:id="2291" w:name="_Toc45869397"/>
      <w:bookmarkStart w:id="2292" w:name="_Toc52554645"/>
      <w:bookmarkStart w:id="2293" w:name="_Toc52555115"/>
      <w:bookmarkStart w:id="2294" w:name="_Toc61112340"/>
      <w:bookmarkStart w:id="2295" w:name="_Toc67911492"/>
      <w:bookmarkStart w:id="2296" w:name="_Toc74842967"/>
      <w:bookmarkStart w:id="2297" w:name="_Toc76503350"/>
      <w:bookmarkStart w:id="2298" w:name="_Toc83040793"/>
      <w:bookmarkStart w:id="2299" w:name="_Toc89851836"/>
      <w:bookmarkStart w:id="2300" w:name="_Toc98676190"/>
      <w:bookmarkStart w:id="2301" w:name="_Toc130910594"/>
      <w:r w:rsidRPr="00EF2F0E">
        <w:t>6.7.4.3</w:t>
      </w:r>
      <w:r w:rsidRPr="00EF2F0E">
        <w:tab/>
        <w:t>Intra-system minimum requirement</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2302" w:name="_Toc21095914"/>
      <w:bookmarkStart w:id="2303" w:name="_Toc29763113"/>
      <w:bookmarkStart w:id="2304" w:name="_Toc45869398"/>
      <w:bookmarkStart w:id="2305" w:name="_Toc52554646"/>
      <w:bookmarkStart w:id="2306" w:name="_Toc52555116"/>
      <w:bookmarkStart w:id="2307" w:name="_Toc61112341"/>
      <w:bookmarkStart w:id="2308" w:name="_Toc67911493"/>
      <w:bookmarkStart w:id="2309" w:name="_Toc74842968"/>
      <w:bookmarkStart w:id="2310" w:name="_Toc76503351"/>
      <w:bookmarkStart w:id="2311" w:name="_Toc83040794"/>
      <w:bookmarkStart w:id="2312" w:name="_Toc89851837"/>
      <w:bookmarkStart w:id="2313" w:name="_Toc98676191"/>
      <w:bookmarkStart w:id="2314" w:name="_Toc130910595"/>
      <w:r w:rsidRPr="00EF2F0E">
        <w:rPr>
          <w:lang w:eastAsia="zh-CN"/>
        </w:rPr>
        <w:lastRenderedPageBreak/>
        <w:t>7</w:t>
      </w:r>
      <w:r w:rsidRPr="00EF2F0E">
        <w:rPr>
          <w:lang w:eastAsia="zh-CN"/>
        </w:rPr>
        <w:tab/>
        <w:t>Conducted receiver characteristics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0984DC4B" w14:textId="77777777" w:rsidR="00B15E99" w:rsidRPr="00EF2F0E" w:rsidRDefault="00B15E99" w:rsidP="00A40339">
      <w:pPr>
        <w:pStyle w:val="Heading2"/>
      </w:pPr>
      <w:bookmarkStart w:id="2315" w:name="_Toc21095915"/>
      <w:bookmarkStart w:id="2316" w:name="_Toc29763114"/>
      <w:bookmarkStart w:id="2317" w:name="_Toc45869399"/>
      <w:bookmarkStart w:id="2318" w:name="_Toc52554647"/>
      <w:bookmarkStart w:id="2319" w:name="_Toc52555117"/>
      <w:bookmarkStart w:id="2320" w:name="_Toc61112342"/>
      <w:bookmarkStart w:id="2321" w:name="_Toc67911494"/>
      <w:bookmarkStart w:id="2322" w:name="_Toc74842969"/>
      <w:bookmarkStart w:id="2323" w:name="_Toc76503352"/>
      <w:bookmarkStart w:id="2324" w:name="_Toc83040795"/>
      <w:bookmarkStart w:id="2325" w:name="_Toc89851838"/>
      <w:bookmarkStart w:id="2326" w:name="_Toc98676192"/>
      <w:bookmarkStart w:id="2327" w:name="_Toc130910596"/>
      <w:r w:rsidRPr="00EF2F0E">
        <w:t>7.1</w:t>
      </w:r>
      <w:r w:rsidRPr="00EF2F0E">
        <w:tab/>
        <w:t>General</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2328" w:name="_Toc21095916"/>
      <w:bookmarkStart w:id="2329" w:name="_Toc29763115"/>
      <w:bookmarkStart w:id="2330" w:name="_Toc45869400"/>
      <w:bookmarkStart w:id="2331" w:name="_Toc52554648"/>
      <w:bookmarkStart w:id="2332" w:name="_Toc52555118"/>
      <w:bookmarkStart w:id="2333" w:name="_Toc61112343"/>
      <w:bookmarkStart w:id="2334" w:name="_Toc67911495"/>
      <w:bookmarkStart w:id="2335" w:name="_Toc74842970"/>
      <w:bookmarkStart w:id="2336" w:name="_Toc76503353"/>
      <w:bookmarkStart w:id="2337" w:name="_Toc83040796"/>
      <w:bookmarkStart w:id="2338" w:name="_Toc89851839"/>
      <w:bookmarkStart w:id="2339" w:name="_Toc98676193"/>
      <w:bookmarkStart w:id="2340" w:name="_Toc130910597"/>
      <w:r w:rsidRPr="00EF2F0E">
        <w:t>7.2</w:t>
      </w:r>
      <w:r w:rsidRPr="00EF2F0E">
        <w:tab/>
        <w:t>Reference sensitivity level</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0984DC5B" w14:textId="77777777" w:rsidR="00B15E99" w:rsidRPr="00EF2F0E" w:rsidRDefault="00B15E99" w:rsidP="00A40339">
      <w:pPr>
        <w:pStyle w:val="Heading3"/>
      </w:pPr>
      <w:bookmarkStart w:id="2341" w:name="_Toc21095917"/>
      <w:bookmarkStart w:id="2342" w:name="_Toc29763116"/>
      <w:bookmarkStart w:id="2343" w:name="_Toc45869401"/>
      <w:bookmarkStart w:id="2344" w:name="_Toc52554649"/>
      <w:bookmarkStart w:id="2345" w:name="_Toc52555119"/>
      <w:bookmarkStart w:id="2346" w:name="_Toc61112344"/>
      <w:bookmarkStart w:id="2347" w:name="_Toc67911496"/>
      <w:bookmarkStart w:id="2348" w:name="_Toc74842971"/>
      <w:bookmarkStart w:id="2349" w:name="_Toc76503354"/>
      <w:bookmarkStart w:id="2350" w:name="_Toc83040797"/>
      <w:bookmarkStart w:id="2351" w:name="_Toc89851840"/>
      <w:bookmarkStart w:id="2352" w:name="_Toc98676194"/>
      <w:bookmarkStart w:id="2353" w:name="_Toc130910598"/>
      <w:r w:rsidRPr="00EF2F0E">
        <w:t>7.2.1</w:t>
      </w:r>
      <w:r w:rsidRPr="00EF2F0E">
        <w:tab/>
        <w:t>General</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2354" w:name="_Toc21095918"/>
      <w:bookmarkStart w:id="2355" w:name="_Toc29763117"/>
      <w:bookmarkStart w:id="2356" w:name="_Toc45869402"/>
      <w:bookmarkStart w:id="2357" w:name="_Toc52554650"/>
      <w:bookmarkStart w:id="2358" w:name="_Toc52555120"/>
      <w:bookmarkStart w:id="2359" w:name="_Toc61112345"/>
      <w:bookmarkStart w:id="2360" w:name="_Toc67911497"/>
      <w:bookmarkStart w:id="2361" w:name="_Toc74842972"/>
      <w:bookmarkStart w:id="2362" w:name="_Toc76503355"/>
      <w:bookmarkStart w:id="2363" w:name="_Toc83040798"/>
      <w:bookmarkStart w:id="2364" w:name="_Toc89851841"/>
      <w:bookmarkStart w:id="2365" w:name="_Toc98676195"/>
      <w:bookmarkStart w:id="2366" w:name="_Toc130910599"/>
      <w:r w:rsidRPr="00EF2F0E">
        <w:rPr>
          <w:lang w:eastAsia="zh-CN"/>
        </w:rPr>
        <w:t>7.2.2</w:t>
      </w:r>
      <w:r w:rsidRPr="00EF2F0E">
        <w:rPr>
          <w:lang w:eastAsia="zh-CN"/>
        </w:rPr>
        <w:tab/>
        <w:t>Minimum requirement for MSR operation</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2367" w:name="_Toc21095919"/>
      <w:bookmarkStart w:id="2368" w:name="_Toc29763118"/>
      <w:bookmarkStart w:id="2369" w:name="_Toc45869403"/>
      <w:bookmarkStart w:id="2370" w:name="_Toc52554651"/>
      <w:bookmarkStart w:id="2371" w:name="_Toc52555121"/>
      <w:bookmarkStart w:id="2372" w:name="_Toc61112346"/>
      <w:bookmarkStart w:id="2373" w:name="_Toc67911498"/>
      <w:bookmarkStart w:id="2374" w:name="_Toc74842973"/>
      <w:bookmarkStart w:id="2375" w:name="_Toc76503356"/>
      <w:bookmarkStart w:id="2376" w:name="_Toc83040799"/>
      <w:bookmarkStart w:id="2377" w:name="_Toc89851842"/>
      <w:bookmarkStart w:id="2378" w:name="_Toc98676196"/>
      <w:bookmarkStart w:id="2379" w:name="_Toc130910600"/>
      <w:r w:rsidRPr="00EF2F0E">
        <w:rPr>
          <w:lang w:eastAsia="zh-CN"/>
        </w:rPr>
        <w:lastRenderedPageBreak/>
        <w:t>7.2.3</w:t>
      </w:r>
      <w:r w:rsidRPr="00EF2F0E">
        <w:rPr>
          <w:lang w:eastAsia="zh-CN"/>
        </w:rPr>
        <w:tab/>
        <w:t>Minimum requirement for single RAT UTRA operation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2380" w:name="_Toc21095920"/>
      <w:bookmarkStart w:id="2381" w:name="_Toc29763119"/>
      <w:bookmarkStart w:id="2382" w:name="_Toc45869404"/>
      <w:bookmarkStart w:id="2383" w:name="_Toc52554652"/>
      <w:bookmarkStart w:id="2384" w:name="_Toc52555122"/>
      <w:bookmarkStart w:id="2385" w:name="_Toc61112347"/>
      <w:bookmarkStart w:id="2386" w:name="_Toc67911499"/>
      <w:bookmarkStart w:id="2387" w:name="_Toc74842974"/>
      <w:bookmarkStart w:id="2388" w:name="_Toc76503357"/>
      <w:bookmarkStart w:id="2389" w:name="_Toc83040800"/>
      <w:bookmarkStart w:id="2390" w:name="_Toc89851843"/>
      <w:bookmarkStart w:id="2391" w:name="_Toc98676197"/>
      <w:bookmarkStart w:id="2392" w:name="_Toc130910601"/>
      <w:r w:rsidRPr="00EF2F0E">
        <w:rPr>
          <w:lang w:eastAsia="zh-CN"/>
        </w:rPr>
        <w:t>7.2.4</w:t>
      </w:r>
      <w:r w:rsidRPr="00EF2F0E">
        <w:rPr>
          <w:lang w:eastAsia="zh-CN"/>
        </w:rPr>
        <w:tab/>
        <w:t>Minimum requirement for single RAT E-UTRA operation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2393" w:name="_Toc21095921"/>
      <w:bookmarkStart w:id="2394" w:name="_Toc29763120"/>
      <w:bookmarkStart w:id="2395" w:name="_Toc45869405"/>
      <w:bookmarkStart w:id="2396" w:name="_Toc52554653"/>
      <w:bookmarkStart w:id="2397" w:name="_Toc52555123"/>
      <w:bookmarkStart w:id="2398" w:name="_Toc61112348"/>
      <w:bookmarkStart w:id="2399" w:name="_Toc67911500"/>
      <w:bookmarkStart w:id="2400" w:name="_Toc74842975"/>
      <w:bookmarkStart w:id="2401" w:name="_Toc76503358"/>
      <w:bookmarkStart w:id="2402" w:name="_Toc83040801"/>
      <w:bookmarkStart w:id="2403" w:name="_Toc89851844"/>
      <w:bookmarkStart w:id="2404" w:name="_Toc98676198"/>
      <w:bookmarkStart w:id="2405" w:name="_Toc130910602"/>
      <w:r w:rsidRPr="00EF2F0E">
        <w:t>7.3</w:t>
      </w:r>
      <w:r w:rsidRPr="00EF2F0E">
        <w:tab/>
        <w:t>Dynamic range</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0984DC6C" w14:textId="77777777" w:rsidR="00B15E99" w:rsidRPr="00EF2F0E" w:rsidRDefault="00B15E99" w:rsidP="00A40339">
      <w:pPr>
        <w:pStyle w:val="Heading3"/>
      </w:pPr>
      <w:bookmarkStart w:id="2406" w:name="_Toc21095922"/>
      <w:bookmarkStart w:id="2407" w:name="_Toc29763121"/>
      <w:bookmarkStart w:id="2408" w:name="_Toc45869406"/>
      <w:bookmarkStart w:id="2409" w:name="_Toc52554654"/>
      <w:bookmarkStart w:id="2410" w:name="_Toc52555124"/>
      <w:bookmarkStart w:id="2411" w:name="_Toc61112349"/>
      <w:bookmarkStart w:id="2412" w:name="_Toc67911501"/>
      <w:bookmarkStart w:id="2413" w:name="_Toc74842976"/>
      <w:bookmarkStart w:id="2414" w:name="_Toc76503359"/>
      <w:bookmarkStart w:id="2415" w:name="_Toc83040802"/>
      <w:bookmarkStart w:id="2416" w:name="_Toc89851845"/>
      <w:bookmarkStart w:id="2417" w:name="_Toc98676199"/>
      <w:bookmarkStart w:id="2418" w:name="_Toc130910603"/>
      <w:r w:rsidRPr="00EF2F0E">
        <w:t>7.3.1</w:t>
      </w:r>
      <w:r w:rsidRPr="00EF2F0E">
        <w:tab/>
        <w:t>General</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2419" w:name="_Toc21095923"/>
      <w:bookmarkStart w:id="2420" w:name="_Toc29763122"/>
      <w:bookmarkStart w:id="2421" w:name="_Toc45869407"/>
      <w:bookmarkStart w:id="2422" w:name="_Toc52554655"/>
      <w:bookmarkStart w:id="2423" w:name="_Toc52555125"/>
      <w:bookmarkStart w:id="2424" w:name="_Toc61112350"/>
      <w:bookmarkStart w:id="2425" w:name="_Toc67911502"/>
      <w:bookmarkStart w:id="2426" w:name="_Toc74842977"/>
      <w:bookmarkStart w:id="2427" w:name="_Toc76503360"/>
      <w:bookmarkStart w:id="2428" w:name="_Toc83040803"/>
      <w:bookmarkStart w:id="2429" w:name="_Toc89851846"/>
      <w:bookmarkStart w:id="2430" w:name="_Toc98676200"/>
      <w:bookmarkStart w:id="2431" w:name="_Toc130910604"/>
      <w:r w:rsidRPr="00EF2F0E">
        <w:rPr>
          <w:lang w:eastAsia="zh-CN"/>
        </w:rPr>
        <w:t>7.3.2</w:t>
      </w:r>
      <w:r w:rsidRPr="00EF2F0E">
        <w:rPr>
          <w:lang w:eastAsia="zh-CN"/>
        </w:rPr>
        <w:tab/>
        <w:t>Minimum requirement for MSR operation</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2432" w:name="_Toc21095924"/>
      <w:bookmarkStart w:id="2433" w:name="_Toc29763123"/>
      <w:bookmarkStart w:id="2434" w:name="_Toc45869408"/>
      <w:bookmarkStart w:id="2435" w:name="_Toc52554656"/>
      <w:bookmarkStart w:id="2436" w:name="_Toc52555126"/>
      <w:bookmarkStart w:id="2437" w:name="_Toc61112351"/>
      <w:bookmarkStart w:id="2438" w:name="_Toc67911503"/>
      <w:bookmarkStart w:id="2439" w:name="_Toc74842978"/>
      <w:bookmarkStart w:id="2440" w:name="_Toc76503361"/>
      <w:bookmarkStart w:id="2441" w:name="_Toc83040804"/>
      <w:bookmarkStart w:id="2442" w:name="_Toc89851847"/>
      <w:bookmarkStart w:id="2443" w:name="_Toc98676201"/>
      <w:bookmarkStart w:id="2444" w:name="_Toc130910605"/>
      <w:r w:rsidRPr="00EF2F0E">
        <w:rPr>
          <w:lang w:eastAsia="zh-CN"/>
        </w:rPr>
        <w:t>7.3.3</w:t>
      </w:r>
      <w:r w:rsidRPr="00EF2F0E">
        <w:rPr>
          <w:lang w:eastAsia="zh-CN"/>
        </w:rPr>
        <w:tab/>
        <w:t>Minimum requirement for single RAT UTRA operation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2445" w:name="_Toc21095925"/>
      <w:bookmarkStart w:id="2446" w:name="_Toc29763124"/>
      <w:bookmarkStart w:id="2447" w:name="_Toc45869409"/>
      <w:bookmarkStart w:id="2448" w:name="_Toc52554657"/>
      <w:bookmarkStart w:id="2449" w:name="_Toc52555127"/>
      <w:bookmarkStart w:id="2450" w:name="_Toc61112352"/>
      <w:bookmarkStart w:id="2451" w:name="_Toc67911504"/>
      <w:bookmarkStart w:id="2452" w:name="_Toc74842979"/>
      <w:bookmarkStart w:id="2453" w:name="_Toc76503362"/>
      <w:bookmarkStart w:id="2454" w:name="_Toc83040805"/>
      <w:bookmarkStart w:id="2455" w:name="_Toc89851848"/>
      <w:bookmarkStart w:id="2456" w:name="_Toc98676202"/>
      <w:bookmarkStart w:id="2457" w:name="_Toc130910606"/>
      <w:r w:rsidRPr="00EF2F0E">
        <w:rPr>
          <w:lang w:eastAsia="zh-CN"/>
        </w:rPr>
        <w:lastRenderedPageBreak/>
        <w:t>7.3.4</w:t>
      </w:r>
      <w:r w:rsidRPr="00EF2F0E">
        <w:rPr>
          <w:lang w:eastAsia="zh-CN"/>
        </w:rPr>
        <w:tab/>
        <w:t>Minimum requirement for single RAT E-UTRA operation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2458" w:name="_Toc21095926"/>
      <w:bookmarkStart w:id="2459" w:name="_Toc29763125"/>
      <w:bookmarkStart w:id="2460" w:name="_Toc45869410"/>
      <w:bookmarkStart w:id="2461" w:name="_Toc52554658"/>
      <w:bookmarkStart w:id="2462" w:name="_Toc52555128"/>
      <w:bookmarkStart w:id="2463" w:name="_Toc61112353"/>
      <w:bookmarkStart w:id="2464" w:name="_Toc67911505"/>
      <w:bookmarkStart w:id="2465" w:name="_Toc74842980"/>
      <w:bookmarkStart w:id="2466" w:name="_Toc76503363"/>
      <w:bookmarkStart w:id="2467" w:name="_Toc83040806"/>
      <w:bookmarkStart w:id="2468" w:name="_Toc89851849"/>
      <w:bookmarkStart w:id="2469" w:name="_Toc98676203"/>
      <w:bookmarkStart w:id="2470" w:name="_Toc130910607"/>
      <w:r w:rsidRPr="00EF2F0E">
        <w:t>7.4</w:t>
      </w:r>
      <w:r w:rsidRPr="00EF2F0E">
        <w:tab/>
        <w:t>Adjacent channel selectivity, general blocking, and narrowband blocking</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0984DC7D" w14:textId="77777777" w:rsidR="00B15E99" w:rsidRPr="00EF2F0E" w:rsidRDefault="00B15E99" w:rsidP="00A40339">
      <w:pPr>
        <w:pStyle w:val="Heading3"/>
      </w:pPr>
      <w:bookmarkStart w:id="2471" w:name="_Toc21095927"/>
      <w:bookmarkStart w:id="2472" w:name="_Toc29763126"/>
      <w:bookmarkStart w:id="2473" w:name="_Toc45869411"/>
      <w:bookmarkStart w:id="2474" w:name="_Toc52554659"/>
      <w:bookmarkStart w:id="2475" w:name="_Toc52555129"/>
      <w:bookmarkStart w:id="2476" w:name="_Toc61112354"/>
      <w:bookmarkStart w:id="2477" w:name="_Toc67911506"/>
      <w:bookmarkStart w:id="2478" w:name="_Toc74842981"/>
      <w:bookmarkStart w:id="2479" w:name="_Toc76503364"/>
      <w:bookmarkStart w:id="2480" w:name="_Toc83040807"/>
      <w:bookmarkStart w:id="2481" w:name="_Toc89851850"/>
      <w:bookmarkStart w:id="2482" w:name="_Toc98676204"/>
      <w:bookmarkStart w:id="2483" w:name="_Toc130910608"/>
      <w:r w:rsidRPr="00EF2F0E">
        <w:t>7.4.1</w:t>
      </w:r>
      <w:r w:rsidRPr="00EF2F0E">
        <w:tab/>
        <w:t>General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2484" w:name="_Toc21095928"/>
      <w:bookmarkStart w:id="2485" w:name="_Toc29763127"/>
      <w:bookmarkStart w:id="2486" w:name="_Toc45869412"/>
      <w:bookmarkStart w:id="2487" w:name="_Toc52554660"/>
      <w:bookmarkStart w:id="2488" w:name="_Toc52555130"/>
      <w:bookmarkStart w:id="2489" w:name="_Toc61112355"/>
      <w:bookmarkStart w:id="2490" w:name="_Toc67911507"/>
      <w:bookmarkStart w:id="2491" w:name="_Toc74842982"/>
      <w:bookmarkStart w:id="2492" w:name="_Toc76503365"/>
      <w:bookmarkStart w:id="2493" w:name="_Toc83040808"/>
      <w:bookmarkStart w:id="2494" w:name="_Toc89851851"/>
      <w:bookmarkStart w:id="2495" w:name="_Toc98676205"/>
      <w:bookmarkStart w:id="2496" w:name="_Toc130910609"/>
      <w:r w:rsidRPr="00EF2F0E">
        <w:rPr>
          <w:lang w:eastAsia="zh-CN"/>
        </w:rPr>
        <w:t>7.4.2</w:t>
      </w:r>
      <w:r w:rsidRPr="00EF2F0E">
        <w:rPr>
          <w:lang w:eastAsia="zh-CN"/>
        </w:rPr>
        <w:tab/>
        <w:t>Minimum requirement for MSR operation</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984DC8D" w14:textId="77777777" w:rsidR="00B15E99" w:rsidRPr="00EF2F0E" w:rsidRDefault="00B15E99" w:rsidP="00AB06FD">
      <w:pPr>
        <w:pStyle w:val="Heading4"/>
      </w:pPr>
      <w:bookmarkStart w:id="2497" w:name="_Toc21095929"/>
      <w:bookmarkStart w:id="2498" w:name="_Toc29763128"/>
      <w:bookmarkStart w:id="2499" w:name="_Toc45869413"/>
      <w:bookmarkStart w:id="2500" w:name="_Toc52554661"/>
      <w:bookmarkStart w:id="2501" w:name="_Toc52555131"/>
      <w:bookmarkStart w:id="2502" w:name="_Toc61112356"/>
      <w:bookmarkStart w:id="2503" w:name="_Toc67911508"/>
      <w:bookmarkStart w:id="2504" w:name="_Toc74842983"/>
      <w:bookmarkStart w:id="2505" w:name="_Toc76503366"/>
      <w:bookmarkStart w:id="2506" w:name="_Toc83040809"/>
      <w:bookmarkStart w:id="2507" w:name="_Toc89851852"/>
      <w:bookmarkStart w:id="2508" w:name="_Toc98676206"/>
      <w:bookmarkStart w:id="2509" w:name="_Toc130910610"/>
      <w:r w:rsidRPr="00EF2F0E">
        <w:t>7.4.2.1</w:t>
      </w:r>
      <w:r w:rsidRPr="00EF2F0E">
        <w:tab/>
        <w:t>General minimum requirement</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2510" w:name="_Toc21095930"/>
      <w:bookmarkStart w:id="2511" w:name="_Toc29763129"/>
      <w:bookmarkStart w:id="2512" w:name="_Toc45869414"/>
      <w:bookmarkStart w:id="2513" w:name="_Toc52554662"/>
      <w:bookmarkStart w:id="2514" w:name="_Toc52555132"/>
      <w:bookmarkStart w:id="2515" w:name="_Toc61112357"/>
      <w:bookmarkStart w:id="2516" w:name="_Toc67911509"/>
      <w:bookmarkStart w:id="2517" w:name="_Toc74842984"/>
      <w:bookmarkStart w:id="2518" w:name="_Toc76503367"/>
      <w:bookmarkStart w:id="2519" w:name="_Toc83040810"/>
      <w:bookmarkStart w:id="2520" w:name="_Toc89851853"/>
      <w:bookmarkStart w:id="2521" w:name="_Toc98676207"/>
      <w:bookmarkStart w:id="2522" w:name="_Toc130910611"/>
      <w:r w:rsidRPr="00EF2F0E">
        <w:t>7.4.2.2</w:t>
      </w:r>
      <w:r w:rsidRPr="00EF2F0E">
        <w:tab/>
        <w:t>General narrowband blocking minimum requirement</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lastRenderedPageBreak/>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2523" w:name="_Toc21095931"/>
      <w:bookmarkStart w:id="2524" w:name="_Toc29763130"/>
      <w:bookmarkStart w:id="2525" w:name="_Toc45869415"/>
      <w:bookmarkStart w:id="2526" w:name="_Toc52554663"/>
      <w:bookmarkStart w:id="2527" w:name="_Toc52555133"/>
      <w:bookmarkStart w:id="2528" w:name="_Toc61112358"/>
      <w:bookmarkStart w:id="2529" w:name="_Toc67911510"/>
      <w:bookmarkStart w:id="2530" w:name="_Toc74842985"/>
      <w:bookmarkStart w:id="2531" w:name="_Toc76503368"/>
      <w:bookmarkStart w:id="2532" w:name="_Toc83040811"/>
      <w:bookmarkStart w:id="2533" w:name="_Toc89851854"/>
      <w:bookmarkStart w:id="2534" w:name="_Toc98676208"/>
      <w:bookmarkStart w:id="2535" w:name="_Toc130910612"/>
      <w:r w:rsidRPr="00EF2F0E">
        <w:t>7.4.2.3</w:t>
      </w:r>
      <w:r w:rsidRPr="00EF2F0E">
        <w:tab/>
        <w:t>Additional BC3 blocking minimum requirement</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lastRenderedPageBreak/>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2536" w:name="_Toc21095932"/>
      <w:bookmarkStart w:id="2537" w:name="_Toc29763131"/>
      <w:bookmarkStart w:id="2538" w:name="_Toc45869416"/>
      <w:bookmarkStart w:id="2539" w:name="_Toc52554664"/>
      <w:bookmarkStart w:id="2540" w:name="_Toc52555134"/>
      <w:bookmarkStart w:id="2541" w:name="_Toc61112359"/>
      <w:bookmarkStart w:id="2542" w:name="_Toc67911511"/>
      <w:bookmarkStart w:id="2543" w:name="_Toc74842986"/>
      <w:bookmarkStart w:id="2544" w:name="_Toc76503369"/>
      <w:bookmarkStart w:id="2545" w:name="_Toc83040812"/>
      <w:bookmarkStart w:id="2546" w:name="_Toc89851855"/>
      <w:bookmarkStart w:id="2547" w:name="_Toc98676209"/>
      <w:bookmarkStart w:id="2548" w:name="_Toc130910613"/>
      <w:r w:rsidRPr="00EF2F0E">
        <w:rPr>
          <w:lang w:eastAsia="zh-CN"/>
        </w:rPr>
        <w:t>7.4.3</w:t>
      </w:r>
      <w:r w:rsidRPr="00EF2F0E">
        <w:rPr>
          <w:lang w:eastAsia="zh-CN"/>
        </w:rPr>
        <w:tab/>
        <w:t>Minimum requirement for single RAT UTRA operation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2549" w:name="_Toc21095933"/>
      <w:bookmarkStart w:id="2550" w:name="_Toc29763132"/>
      <w:bookmarkStart w:id="2551" w:name="_Toc45869417"/>
      <w:bookmarkStart w:id="2552" w:name="_Toc52554665"/>
      <w:bookmarkStart w:id="2553" w:name="_Toc52555135"/>
      <w:bookmarkStart w:id="2554" w:name="_Toc61112360"/>
      <w:bookmarkStart w:id="2555" w:name="_Toc67911512"/>
      <w:bookmarkStart w:id="2556" w:name="_Toc74842987"/>
      <w:bookmarkStart w:id="2557" w:name="_Toc76503370"/>
      <w:bookmarkStart w:id="2558" w:name="_Toc83040813"/>
      <w:bookmarkStart w:id="2559" w:name="_Toc89851856"/>
      <w:bookmarkStart w:id="2560" w:name="_Toc98676210"/>
      <w:bookmarkStart w:id="2561" w:name="_Toc130910614"/>
      <w:r w:rsidRPr="00EF2F0E">
        <w:rPr>
          <w:lang w:eastAsia="zh-CN"/>
        </w:rPr>
        <w:t>7.4.4</w:t>
      </w:r>
      <w:r w:rsidRPr="00EF2F0E">
        <w:rPr>
          <w:lang w:eastAsia="zh-CN"/>
        </w:rPr>
        <w:tab/>
        <w:t>Minimum requirement for single RAT E-UTRA operation</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2562" w:name="_Toc21095934"/>
      <w:bookmarkStart w:id="2563" w:name="_Toc29763133"/>
      <w:bookmarkStart w:id="2564" w:name="_Toc45869418"/>
      <w:bookmarkStart w:id="2565" w:name="_Toc52554666"/>
      <w:bookmarkStart w:id="2566" w:name="_Toc52555136"/>
      <w:bookmarkStart w:id="2567" w:name="_Toc61112361"/>
      <w:bookmarkStart w:id="2568" w:name="_Toc67911513"/>
      <w:bookmarkStart w:id="2569" w:name="_Toc74842988"/>
      <w:bookmarkStart w:id="2570" w:name="_Toc76503371"/>
      <w:bookmarkStart w:id="2571" w:name="_Toc83040814"/>
      <w:bookmarkStart w:id="2572" w:name="_Toc89851857"/>
      <w:bookmarkStart w:id="2573" w:name="_Toc98676211"/>
      <w:bookmarkStart w:id="2574" w:name="_Toc130910615"/>
      <w:r w:rsidRPr="00EF2F0E">
        <w:t>7.5</w:t>
      </w:r>
      <w:r w:rsidRPr="00EF2F0E">
        <w:tab/>
        <w:t>Blocking</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0984DD1D" w14:textId="77777777" w:rsidR="00B15E99" w:rsidRPr="00EF2F0E" w:rsidRDefault="00B15E99" w:rsidP="00A40339">
      <w:pPr>
        <w:pStyle w:val="Heading3"/>
      </w:pPr>
      <w:bookmarkStart w:id="2575" w:name="_Toc21095935"/>
      <w:bookmarkStart w:id="2576" w:name="_Toc29763134"/>
      <w:bookmarkStart w:id="2577" w:name="_Toc45869419"/>
      <w:bookmarkStart w:id="2578" w:name="_Toc52554667"/>
      <w:bookmarkStart w:id="2579" w:name="_Toc52555137"/>
      <w:bookmarkStart w:id="2580" w:name="_Toc61112362"/>
      <w:bookmarkStart w:id="2581" w:name="_Toc67911514"/>
      <w:bookmarkStart w:id="2582" w:name="_Toc74842989"/>
      <w:bookmarkStart w:id="2583" w:name="_Toc76503372"/>
      <w:bookmarkStart w:id="2584" w:name="_Toc83040815"/>
      <w:bookmarkStart w:id="2585" w:name="_Toc89851858"/>
      <w:bookmarkStart w:id="2586" w:name="_Toc98676212"/>
      <w:bookmarkStart w:id="2587" w:name="_Toc130910616"/>
      <w:r w:rsidRPr="00EF2F0E">
        <w:t>7.5.1</w:t>
      </w:r>
      <w:r w:rsidRPr="00EF2F0E">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2588" w:name="_Toc21095936"/>
      <w:bookmarkStart w:id="2589" w:name="_Toc29763135"/>
      <w:bookmarkStart w:id="2590" w:name="_Toc45869420"/>
      <w:bookmarkStart w:id="2591" w:name="_Toc52554668"/>
      <w:bookmarkStart w:id="2592" w:name="_Toc52555138"/>
      <w:bookmarkStart w:id="2593" w:name="_Toc61112363"/>
      <w:bookmarkStart w:id="2594" w:name="_Toc67911515"/>
      <w:bookmarkStart w:id="2595" w:name="_Toc74842990"/>
      <w:bookmarkStart w:id="2596" w:name="_Toc76503373"/>
      <w:bookmarkStart w:id="2597" w:name="_Toc83040816"/>
      <w:bookmarkStart w:id="2598" w:name="_Toc89851859"/>
      <w:bookmarkStart w:id="2599" w:name="_Toc98676213"/>
      <w:bookmarkStart w:id="2600" w:name="_Toc130910617"/>
      <w:r w:rsidRPr="00EF2F0E">
        <w:rPr>
          <w:lang w:eastAsia="zh-CN"/>
        </w:rPr>
        <w:t>7.5.2</w:t>
      </w:r>
      <w:r w:rsidRPr="00EF2F0E">
        <w:rPr>
          <w:lang w:eastAsia="zh-CN"/>
        </w:rPr>
        <w:tab/>
        <w:t>Minimum requirement for MSR operation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984DD20" w14:textId="77777777" w:rsidR="00B15E99" w:rsidRPr="00EF2F0E" w:rsidRDefault="00B15E99" w:rsidP="00A40339">
      <w:pPr>
        <w:pStyle w:val="Heading4"/>
      </w:pPr>
      <w:bookmarkStart w:id="2601" w:name="_Toc21095937"/>
      <w:bookmarkStart w:id="2602" w:name="_Toc29763136"/>
      <w:bookmarkStart w:id="2603" w:name="_Toc45869421"/>
      <w:bookmarkStart w:id="2604" w:name="_Toc52554669"/>
      <w:bookmarkStart w:id="2605" w:name="_Toc52555139"/>
      <w:bookmarkStart w:id="2606" w:name="_Toc61112364"/>
      <w:bookmarkStart w:id="2607" w:name="_Toc67911516"/>
      <w:bookmarkStart w:id="2608" w:name="_Toc74842991"/>
      <w:bookmarkStart w:id="2609" w:name="_Toc76503374"/>
      <w:bookmarkStart w:id="2610" w:name="_Toc83040817"/>
      <w:bookmarkStart w:id="2611" w:name="_Toc89851860"/>
      <w:bookmarkStart w:id="2612" w:name="_Toc98676214"/>
      <w:bookmarkStart w:id="2613" w:name="_Toc130910618"/>
      <w:r w:rsidRPr="00EF2F0E">
        <w:t>7.5.2.1</w:t>
      </w:r>
      <w:r w:rsidRPr="00EF2F0E">
        <w:tab/>
        <w:t>General minimum requirement</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2614" w:name="_Toc21095938"/>
      <w:bookmarkStart w:id="2615" w:name="_Toc29763137"/>
      <w:bookmarkStart w:id="2616" w:name="_Toc45869422"/>
      <w:bookmarkStart w:id="2617" w:name="_Toc52554670"/>
      <w:bookmarkStart w:id="2618" w:name="_Toc52555140"/>
      <w:bookmarkStart w:id="2619" w:name="_Toc61112365"/>
      <w:bookmarkStart w:id="2620" w:name="_Toc67911517"/>
      <w:bookmarkStart w:id="2621" w:name="_Toc74842992"/>
      <w:bookmarkStart w:id="2622" w:name="_Toc76503375"/>
      <w:bookmarkStart w:id="2623" w:name="_Toc83040818"/>
      <w:bookmarkStart w:id="2624" w:name="_Toc89851861"/>
      <w:bookmarkStart w:id="2625" w:name="_Toc98676215"/>
      <w:bookmarkStart w:id="2626" w:name="_Toc130910619"/>
      <w:r w:rsidRPr="00EF2F0E">
        <w:t>7.5.2.2</w:t>
      </w:r>
      <w:r w:rsidRPr="00EF2F0E">
        <w:tab/>
        <w:t>Co-location minimum requirement</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lastRenderedPageBreak/>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lastRenderedPageBreak/>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lastRenderedPageBreak/>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2627" w:name="_Toc21095939"/>
      <w:bookmarkStart w:id="2628" w:name="_Toc29763138"/>
      <w:bookmarkStart w:id="2629" w:name="_Toc45869423"/>
      <w:bookmarkStart w:id="2630" w:name="_Toc52554671"/>
      <w:bookmarkStart w:id="2631" w:name="_Toc52555141"/>
      <w:bookmarkStart w:id="2632" w:name="_Toc61112366"/>
      <w:bookmarkStart w:id="2633" w:name="_Toc67911518"/>
      <w:bookmarkStart w:id="2634" w:name="_Toc74842993"/>
      <w:bookmarkStart w:id="2635" w:name="_Toc76503376"/>
      <w:bookmarkStart w:id="2636" w:name="_Toc83040819"/>
      <w:bookmarkStart w:id="2637" w:name="_Toc89851862"/>
      <w:bookmarkStart w:id="2638" w:name="_Toc98676216"/>
      <w:bookmarkStart w:id="2639" w:name="_Toc130910620"/>
      <w:r w:rsidRPr="00EF2F0E">
        <w:rPr>
          <w:lang w:eastAsia="zh-CN"/>
        </w:rPr>
        <w:t>7.5.3</w:t>
      </w:r>
      <w:r w:rsidRPr="00EF2F0E">
        <w:rPr>
          <w:lang w:eastAsia="zh-CN"/>
        </w:rPr>
        <w:tab/>
        <w:t>Minimum requirement for single RAT UTRA operation</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984DF59" w14:textId="77777777" w:rsidR="00B15E99" w:rsidRPr="00EF2F0E" w:rsidRDefault="00B15E99" w:rsidP="00A40339">
      <w:pPr>
        <w:pStyle w:val="Heading4"/>
        <w:rPr>
          <w:lang w:eastAsia="zh-CN"/>
        </w:rPr>
      </w:pPr>
      <w:bookmarkStart w:id="2640" w:name="_Toc21095940"/>
      <w:bookmarkStart w:id="2641" w:name="_Toc29763139"/>
      <w:bookmarkStart w:id="2642" w:name="_Toc45869424"/>
      <w:bookmarkStart w:id="2643" w:name="_Toc52554672"/>
      <w:bookmarkStart w:id="2644" w:name="_Toc52555142"/>
      <w:bookmarkStart w:id="2645" w:name="_Toc61112367"/>
      <w:bookmarkStart w:id="2646" w:name="_Toc67911519"/>
      <w:bookmarkStart w:id="2647" w:name="_Toc74842994"/>
      <w:bookmarkStart w:id="2648" w:name="_Toc76503377"/>
      <w:bookmarkStart w:id="2649" w:name="_Toc83040820"/>
      <w:bookmarkStart w:id="2650" w:name="_Toc89851863"/>
      <w:bookmarkStart w:id="2651" w:name="_Toc98676217"/>
      <w:bookmarkStart w:id="2652" w:name="_Toc130910621"/>
      <w:r w:rsidRPr="00EF2F0E">
        <w:t>7.5.3.1</w:t>
      </w:r>
      <w:r w:rsidRPr="00EF2F0E">
        <w:tab/>
        <w:t>General minimum requirement</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2653" w:name="_Toc21095941"/>
      <w:bookmarkStart w:id="2654" w:name="_Toc29763140"/>
      <w:bookmarkStart w:id="2655" w:name="_Toc45869425"/>
      <w:bookmarkStart w:id="2656" w:name="_Toc52554673"/>
      <w:bookmarkStart w:id="2657" w:name="_Toc52555143"/>
      <w:bookmarkStart w:id="2658" w:name="_Toc61112368"/>
      <w:bookmarkStart w:id="2659" w:name="_Toc67911520"/>
      <w:bookmarkStart w:id="2660" w:name="_Toc74842995"/>
      <w:bookmarkStart w:id="2661" w:name="_Toc76503378"/>
      <w:bookmarkStart w:id="2662" w:name="_Toc83040821"/>
      <w:bookmarkStart w:id="2663" w:name="_Toc89851864"/>
      <w:bookmarkStart w:id="2664" w:name="_Toc98676218"/>
      <w:bookmarkStart w:id="2665" w:name="_Toc130910622"/>
      <w:r w:rsidRPr="00EF2F0E">
        <w:t>7.5.3.2</w:t>
      </w:r>
      <w:r w:rsidRPr="00EF2F0E">
        <w:tab/>
        <w:t>Co-location minimum requirement</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2666" w:name="_Toc21095942"/>
      <w:bookmarkStart w:id="2667" w:name="_Toc29763141"/>
      <w:bookmarkStart w:id="2668" w:name="_Toc45869426"/>
      <w:bookmarkStart w:id="2669" w:name="_Toc52554674"/>
      <w:bookmarkStart w:id="2670" w:name="_Toc52555144"/>
      <w:bookmarkStart w:id="2671" w:name="_Toc61112369"/>
      <w:bookmarkStart w:id="2672" w:name="_Toc67911521"/>
      <w:bookmarkStart w:id="2673" w:name="_Toc74842996"/>
      <w:bookmarkStart w:id="2674" w:name="_Toc76503379"/>
      <w:bookmarkStart w:id="2675" w:name="_Toc83040822"/>
      <w:bookmarkStart w:id="2676" w:name="_Toc89851865"/>
      <w:bookmarkStart w:id="2677" w:name="_Toc98676219"/>
      <w:bookmarkStart w:id="2678" w:name="_Toc130910623"/>
      <w:r w:rsidRPr="00EF2F0E">
        <w:rPr>
          <w:lang w:eastAsia="zh-CN"/>
        </w:rPr>
        <w:t>7.5.4</w:t>
      </w:r>
      <w:r w:rsidRPr="00EF2F0E">
        <w:rPr>
          <w:lang w:eastAsia="zh-CN"/>
        </w:rPr>
        <w:tab/>
        <w:t>Minimum requirement for single RAT E-UTRA operation</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0984DF66" w14:textId="77777777" w:rsidR="00B15E99" w:rsidRPr="00EF2F0E" w:rsidRDefault="00B15E99" w:rsidP="00A40339">
      <w:pPr>
        <w:pStyle w:val="Heading4"/>
        <w:rPr>
          <w:lang w:eastAsia="zh-CN"/>
        </w:rPr>
      </w:pPr>
      <w:bookmarkStart w:id="2679" w:name="_Toc21095943"/>
      <w:bookmarkStart w:id="2680" w:name="_Toc29763142"/>
      <w:bookmarkStart w:id="2681" w:name="_Toc45869427"/>
      <w:bookmarkStart w:id="2682" w:name="_Toc52554675"/>
      <w:bookmarkStart w:id="2683" w:name="_Toc52555145"/>
      <w:bookmarkStart w:id="2684" w:name="_Toc61112370"/>
      <w:bookmarkStart w:id="2685" w:name="_Toc67911522"/>
      <w:bookmarkStart w:id="2686" w:name="_Toc74842997"/>
      <w:bookmarkStart w:id="2687" w:name="_Toc76503380"/>
      <w:bookmarkStart w:id="2688" w:name="_Toc83040823"/>
      <w:bookmarkStart w:id="2689" w:name="_Toc89851866"/>
      <w:bookmarkStart w:id="2690" w:name="_Toc98676220"/>
      <w:bookmarkStart w:id="2691" w:name="_Toc130910624"/>
      <w:r w:rsidRPr="00EF2F0E">
        <w:t>7.5.4.1</w:t>
      </w:r>
      <w:r w:rsidRPr="00EF2F0E">
        <w:tab/>
        <w:t>General minimum requirement</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 xml:space="preserve">For a BS operating in non-contiguous spectrum within any operating band, the blocking requirement applies in addition inside any sub-block gap, in case the sub-block gap size is at least as wide as twice the interfering signal minimum </w:t>
      </w:r>
      <w:r w:rsidRPr="00EF2F0E">
        <w:lastRenderedPageBreak/>
        <w:t>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lastRenderedPageBreak/>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2692" w:name="_Toc21095944"/>
      <w:bookmarkStart w:id="2693" w:name="_Toc29763143"/>
      <w:bookmarkStart w:id="2694" w:name="_Toc45869428"/>
      <w:bookmarkStart w:id="2695" w:name="_Toc52554676"/>
      <w:bookmarkStart w:id="2696" w:name="_Toc52555146"/>
      <w:bookmarkStart w:id="2697" w:name="_Toc61112371"/>
      <w:bookmarkStart w:id="2698" w:name="_Toc67911523"/>
      <w:bookmarkStart w:id="2699" w:name="_Toc74842998"/>
      <w:bookmarkStart w:id="2700" w:name="_Toc76503381"/>
      <w:bookmarkStart w:id="2701" w:name="_Toc83040824"/>
      <w:bookmarkStart w:id="2702" w:name="_Toc89851867"/>
      <w:bookmarkStart w:id="2703" w:name="_Toc98676221"/>
      <w:bookmarkStart w:id="2704" w:name="_Toc130910625"/>
      <w:r w:rsidRPr="00EF2F0E">
        <w:t>7.5.4.2</w:t>
      </w:r>
      <w:r w:rsidRPr="00EF2F0E">
        <w:tab/>
        <w:t>Co-location minimum requirement</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2705" w:name="_Toc21095945"/>
      <w:bookmarkStart w:id="2706" w:name="_Toc29763144"/>
      <w:bookmarkStart w:id="2707" w:name="_Toc45869429"/>
      <w:bookmarkStart w:id="2708" w:name="_Toc52554677"/>
      <w:bookmarkStart w:id="2709" w:name="_Toc52555147"/>
      <w:bookmarkStart w:id="2710" w:name="_Toc61112372"/>
      <w:bookmarkStart w:id="2711" w:name="_Toc67911524"/>
      <w:bookmarkStart w:id="2712" w:name="_Toc74842999"/>
      <w:bookmarkStart w:id="2713" w:name="_Toc76503382"/>
      <w:bookmarkStart w:id="2714" w:name="_Toc83040825"/>
      <w:bookmarkStart w:id="2715" w:name="_Toc89851868"/>
      <w:bookmarkStart w:id="2716" w:name="_Toc98676222"/>
      <w:bookmarkStart w:id="2717" w:name="_Toc130910626"/>
      <w:r w:rsidRPr="00EF2F0E">
        <w:t>7.6</w:t>
      </w:r>
      <w:r w:rsidRPr="00EF2F0E">
        <w:tab/>
        <w:t>Receiver spurious emissions</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984E1F2" w14:textId="77777777" w:rsidR="00B15E99" w:rsidRPr="00EF2F0E" w:rsidRDefault="00B15E99" w:rsidP="00A40339">
      <w:pPr>
        <w:pStyle w:val="Heading3"/>
      </w:pPr>
      <w:bookmarkStart w:id="2718" w:name="_Toc21095946"/>
      <w:bookmarkStart w:id="2719" w:name="_Toc29763145"/>
      <w:bookmarkStart w:id="2720" w:name="_Toc45869430"/>
      <w:bookmarkStart w:id="2721" w:name="_Toc52554678"/>
      <w:bookmarkStart w:id="2722" w:name="_Toc52555148"/>
      <w:bookmarkStart w:id="2723" w:name="_Toc61112373"/>
      <w:bookmarkStart w:id="2724" w:name="_Toc67911525"/>
      <w:bookmarkStart w:id="2725" w:name="_Toc74843000"/>
      <w:bookmarkStart w:id="2726" w:name="_Toc76503383"/>
      <w:bookmarkStart w:id="2727" w:name="_Toc83040826"/>
      <w:bookmarkStart w:id="2728" w:name="_Toc89851869"/>
      <w:bookmarkStart w:id="2729" w:name="_Toc98676223"/>
      <w:bookmarkStart w:id="2730" w:name="_Toc130910627"/>
      <w:r w:rsidRPr="00EF2F0E">
        <w:t>7.6.1</w:t>
      </w:r>
      <w:r w:rsidRPr="00EF2F0E">
        <w:tab/>
        <w:t>General</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2731" w:name="_Toc21095947"/>
      <w:bookmarkStart w:id="2732" w:name="_Toc29763146"/>
      <w:bookmarkStart w:id="2733" w:name="_Toc45869431"/>
      <w:bookmarkStart w:id="2734" w:name="_Toc52554679"/>
      <w:bookmarkStart w:id="2735" w:name="_Toc52555149"/>
      <w:bookmarkStart w:id="2736" w:name="_Toc61112374"/>
      <w:bookmarkStart w:id="2737" w:name="_Toc67911526"/>
      <w:bookmarkStart w:id="2738" w:name="_Toc74843001"/>
      <w:bookmarkStart w:id="2739" w:name="_Toc76503384"/>
      <w:bookmarkStart w:id="2740" w:name="_Toc83040827"/>
      <w:bookmarkStart w:id="2741" w:name="_Toc89851870"/>
      <w:bookmarkStart w:id="2742" w:name="_Toc98676224"/>
      <w:bookmarkStart w:id="2743" w:name="_Toc130910628"/>
      <w:r w:rsidRPr="00EF2F0E">
        <w:rPr>
          <w:lang w:eastAsia="zh-CN"/>
        </w:rPr>
        <w:t>7.6.2</w:t>
      </w:r>
      <w:r w:rsidRPr="00EF2F0E">
        <w:rPr>
          <w:lang w:eastAsia="zh-CN"/>
        </w:rPr>
        <w:tab/>
        <w:t>Minimum requirement for MSR operation</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0984E1F8" w14:textId="77777777" w:rsidR="00B15E99" w:rsidRPr="00EF2F0E" w:rsidRDefault="00B15E99" w:rsidP="00A40339">
      <w:pPr>
        <w:pStyle w:val="Heading4"/>
      </w:pPr>
      <w:bookmarkStart w:id="2744" w:name="_Toc21095948"/>
      <w:bookmarkStart w:id="2745" w:name="_Toc29763147"/>
      <w:bookmarkStart w:id="2746" w:name="_Toc45869432"/>
      <w:bookmarkStart w:id="2747" w:name="_Toc52554680"/>
      <w:bookmarkStart w:id="2748" w:name="_Toc52555150"/>
      <w:bookmarkStart w:id="2749" w:name="_Toc61112375"/>
      <w:bookmarkStart w:id="2750" w:name="_Toc67911527"/>
      <w:bookmarkStart w:id="2751" w:name="_Toc74843002"/>
      <w:bookmarkStart w:id="2752" w:name="_Toc76503385"/>
      <w:bookmarkStart w:id="2753" w:name="_Toc83040828"/>
      <w:bookmarkStart w:id="2754" w:name="_Toc89851871"/>
      <w:bookmarkStart w:id="2755" w:name="_Toc98676225"/>
      <w:bookmarkStart w:id="2756" w:name="_Toc130910629"/>
      <w:r w:rsidRPr="00EF2F0E">
        <w:t>7.6.2.1</w:t>
      </w:r>
      <w:r w:rsidRPr="00EF2F0E">
        <w:tab/>
        <w:t>General minimum requirement</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2757" w:name="_Toc21095949"/>
      <w:bookmarkStart w:id="2758" w:name="_Toc29763148"/>
      <w:bookmarkStart w:id="2759" w:name="_Toc45869433"/>
      <w:bookmarkStart w:id="2760" w:name="_Toc52554681"/>
      <w:bookmarkStart w:id="2761" w:name="_Toc52555151"/>
      <w:bookmarkStart w:id="2762" w:name="_Toc61112376"/>
      <w:bookmarkStart w:id="2763" w:name="_Toc67911528"/>
      <w:bookmarkStart w:id="2764" w:name="_Toc74843003"/>
      <w:bookmarkStart w:id="2765" w:name="_Toc76503386"/>
      <w:bookmarkStart w:id="2766" w:name="_Toc83040829"/>
      <w:bookmarkStart w:id="2767" w:name="_Toc89851872"/>
      <w:bookmarkStart w:id="2768" w:name="_Toc98676226"/>
      <w:bookmarkStart w:id="2769" w:name="_Toc130910630"/>
      <w:r w:rsidRPr="00EF2F0E">
        <w:rPr>
          <w:lang w:eastAsia="zh-CN"/>
        </w:rPr>
        <w:t>7.6.3</w:t>
      </w:r>
      <w:r w:rsidRPr="00EF2F0E">
        <w:rPr>
          <w:lang w:eastAsia="zh-CN"/>
        </w:rPr>
        <w:tab/>
        <w:t>Minimum requirement for single RAT UTRA operation</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2770" w:name="_Toc21095950"/>
      <w:bookmarkStart w:id="2771" w:name="_Toc29763149"/>
      <w:bookmarkStart w:id="2772" w:name="_Toc45869434"/>
      <w:bookmarkStart w:id="2773" w:name="_Toc52554682"/>
      <w:bookmarkStart w:id="2774" w:name="_Toc52555152"/>
      <w:bookmarkStart w:id="2775" w:name="_Toc61112377"/>
      <w:bookmarkStart w:id="2776" w:name="_Toc67911529"/>
      <w:bookmarkStart w:id="2777" w:name="_Toc74843004"/>
      <w:bookmarkStart w:id="2778" w:name="_Toc76503387"/>
      <w:bookmarkStart w:id="2779" w:name="_Toc83040830"/>
      <w:bookmarkStart w:id="2780" w:name="_Toc89851873"/>
      <w:bookmarkStart w:id="2781" w:name="_Toc98676227"/>
      <w:bookmarkStart w:id="2782" w:name="_Toc130910631"/>
      <w:r w:rsidRPr="00EF2F0E">
        <w:rPr>
          <w:lang w:eastAsia="zh-CN"/>
        </w:rPr>
        <w:t>7.6.4</w:t>
      </w:r>
      <w:r w:rsidRPr="00EF2F0E">
        <w:rPr>
          <w:lang w:eastAsia="zh-CN"/>
        </w:rPr>
        <w:tab/>
        <w:t>Minimum requirement for single RAT E-UTRA operation</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2783" w:name="_Toc21095951"/>
      <w:bookmarkStart w:id="2784" w:name="_Toc29763150"/>
      <w:bookmarkStart w:id="2785" w:name="_Toc45869435"/>
      <w:bookmarkStart w:id="2786" w:name="_Toc52554683"/>
      <w:bookmarkStart w:id="2787" w:name="_Toc52555153"/>
      <w:bookmarkStart w:id="2788" w:name="_Toc61112378"/>
      <w:bookmarkStart w:id="2789" w:name="_Toc67911530"/>
      <w:bookmarkStart w:id="2790" w:name="_Toc74843005"/>
      <w:bookmarkStart w:id="2791" w:name="_Toc76503388"/>
      <w:bookmarkStart w:id="2792" w:name="_Toc83040831"/>
      <w:bookmarkStart w:id="2793" w:name="_Toc89851874"/>
      <w:bookmarkStart w:id="2794" w:name="_Toc98676228"/>
      <w:bookmarkStart w:id="2795" w:name="_Toc130910632"/>
      <w:r w:rsidRPr="00EF2F0E">
        <w:t>7.7</w:t>
      </w:r>
      <w:r w:rsidRPr="00EF2F0E">
        <w:tab/>
        <w:t>Receiver intermodulation</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0984E22D" w14:textId="77777777" w:rsidR="00B15E99" w:rsidRPr="00EF2F0E" w:rsidRDefault="00B15E99" w:rsidP="00A40339">
      <w:pPr>
        <w:pStyle w:val="Heading3"/>
      </w:pPr>
      <w:bookmarkStart w:id="2796" w:name="_Toc21095952"/>
      <w:bookmarkStart w:id="2797" w:name="_Toc29763151"/>
      <w:bookmarkStart w:id="2798" w:name="_Toc45869436"/>
      <w:bookmarkStart w:id="2799" w:name="_Toc52554684"/>
      <w:bookmarkStart w:id="2800" w:name="_Toc52555154"/>
      <w:bookmarkStart w:id="2801" w:name="_Toc61112379"/>
      <w:bookmarkStart w:id="2802" w:name="_Toc67911531"/>
      <w:bookmarkStart w:id="2803" w:name="_Toc74843006"/>
      <w:bookmarkStart w:id="2804" w:name="_Toc76503389"/>
      <w:bookmarkStart w:id="2805" w:name="_Toc83040832"/>
      <w:bookmarkStart w:id="2806" w:name="_Toc89851875"/>
      <w:bookmarkStart w:id="2807" w:name="_Toc98676229"/>
      <w:bookmarkStart w:id="2808" w:name="_Toc130910633"/>
      <w:r w:rsidRPr="00EF2F0E">
        <w:t>7.7.1</w:t>
      </w:r>
      <w:r w:rsidRPr="00EF2F0E">
        <w:tab/>
        <w:t>General</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2809" w:name="_Toc21095953"/>
      <w:bookmarkStart w:id="2810" w:name="_Toc29763152"/>
      <w:bookmarkStart w:id="2811" w:name="_Toc45869437"/>
      <w:bookmarkStart w:id="2812" w:name="_Toc52554685"/>
      <w:bookmarkStart w:id="2813" w:name="_Toc52555155"/>
      <w:bookmarkStart w:id="2814" w:name="_Toc61112380"/>
      <w:bookmarkStart w:id="2815" w:name="_Toc67911532"/>
      <w:bookmarkStart w:id="2816" w:name="_Toc74843007"/>
      <w:bookmarkStart w:id="2817" w:name="_Toc76503390"/>
      <w:bookmarkStart w:id="2818" w:name="_Toc83040833"/>
      <w:bookmarkStart w:id="2819" w:name="_Toc89851876"/>
      <w:bookmarkStart w:id="2820" w:name="_Toc98676230"/>
      <w:bookmarkStart w:id="2821" w:name="_Toc130910634"/>
      <w:r w:rsidRPr="00EF2F0E">
        <w:rPr>
          <w:lang w:eastAsia="zh-CN"/>
        </w:rPr>
        <w:t>7.7.2</w:t>
      </w:r>
      <w:r w:rsidRPr="00EF2F0E">
        <w:rPr>
          <w:lang w:eastAsia="zh-CN"/>
        </w:rPr>
        <w:tab/>
        <w:t>Minimum requirement for MSR operation</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0984E230" w14:textId="77777777" w:rsidR="00B15E99" w:rsidRPr="00EF2F0E" w:rsidRDefault="00B15E99" w:rsidP="00AB06FD">
      <w:pPr>
        <w:pStyle w:val="Heading4"/>
      </w:pPr>
      <w:bookmarkStart w:id="2822" w:name="_Toc21095954"/>
      <w:bookmarkStart w:id="2823" w:name="_Toc29763153"/>
      <w:bookmarkStart w:id="2824" w:name="_Toc45869438"/>
      <w:bookmarkStart w:id="2825" w:name="_Toc52554686"/>
      <w:bookmarkStart w:id="2826" w:name="_Toc52555156"/>
      <w:bookmarkStart w:id="2827" w:name="_Toc61112381"/>
      <w:bookmarkStart w:id="2828" w:name="_Toc67911533"/>
      <w:bookmarkStart w:id="2829" w:name="_Toc74843008"/>
      <w:bookmarkStart w:id="2830" w:name="_Toc76503391"/>
      <w:bookmarkStart w:id="2831" w:name="_Toc83040834"/>
      <w:bookmarkStart w:id="2832" w:name="_Toc89851877"/>
      <w:bookmarkStart w:id="2833" w:name="_Toc98676231"/>
      <w:bookmarkStart w:id="2834" w:name="_Toc130910635"/>
      <w:r w:rsidRPr="00EF2F0E">
        <w:t>7.7.2.1</w:t>
      </w:r>
      <w:r w:rsidRPr="00EF2F0E">
        <w:tab/>
        <w:t>General intermodulation minimum requirement</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2835" w:name="_Toc21095955"/>
      <w:bookmarkStart w:id="2836" w:name="_Toc29763154"/>
      <w:bookmarkStart w:id="2837" w:name="_Toc45869439"/>
      <w:bookmarkStart w:id="2838" w:name="_Toc52554687"/>
      <w:bookmarkStart w:id="2839" w:name="_Toc52555157"/>
      <w:bookmarkStart w:id="2840" w:name="_Toc61112382"/>
      <w:bookmarkStart w:id="2841" w:name="_Toc67911534"/>
      <w:bookmarkStart w:id="2842" w:name="_Toc74843009"/>
      <w:bookmarkStart w:id="2843" w:name="_Toc76503392"/>
      <w:bookmarkStart w:id="2844" w:name="_Toc83040835"/>
      <w:bookmarkStart w:id="2845" w:name="_Toc89851878"/>
      <w:bookmarkStart w:id="2846" w:name="_Toc98676232"/>
      <w:bookmarkStart w:id="2847" w:name="_Toc130910636"/>
      <w:r w:rsidRPr="00EF2F0E">
        <w:t>7.7.2.2</w:t>
      </w:r>
      <w:r w:rsidRPr="00EF2F0E">
        <w:tab/>
        <w:t>General narrowband intermodulation minimum requirement</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lastRenderedPageBreak/>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lastRenderedPageBreak/>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2848" w:name="_Toc21095956"/>
      <w:bookmarkStart w:id="2849" w:name="_Toc29763155"/>
      <w:bookmarkStart w:id="2850" w:name="_Toc45869440"/>
      <w:bookmarkStart w:id="2851" w:name="_Toc52554688"/>
      <w:bookmarkStart w:id="2852" w:name="_Toc52555158"/>
      <w:bookmarkStart w:id="2853" w:name="_Toc61112383"/>
      <w:bookmarkStart w:id="2854" w:name="_Toc67911535"/>
      <w:bookmarkStart w:id="2855" w:name="_Toc74843010"/>
      <w:bookmarkStart w:id="2856" w:name="_Toc76503393"/>
      <w:bookmarkStart w:id="2857" w:name="_Toc83040836"/>
      <w:bookmarkStart w:id="2858" w:name="_Toc89851879"/>
      <w:bookmarkStart w:id="2859" w:name="_Toc98676233"/>
      <w:bookmarkStart w:id="2860" w:name="_Toc130910637"/>
      <w:r w:rsidRPr="00EF2F0E">
        <w:rPr>
          <w:lang w:eastAsia="zh-CN"/>
        </w:rPr>
        <w:t>7.7.3</w:t>
      </w:r>
      <w:r w:rsidRPr="00EF2F0E">
        <w:rPr>
          <w:lang w:eastAsia="zh-CN"/>
        </w:rPr>
        <w:tab/>
        <w:t>Minimum requirement for single RAT UTRA operation</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2861" w:name="_Toc21095957"/>
      <w:bookmarkStart w:id="2862" w:name="_Toc29763156"/>
      <w:bookmarkStart w:id="2863" w:name="_Toc45869441"/>
      <w:bookmarkStart w:id="2864" w:name="_Toc52554689"/>
      <w:bookmarkStart w:id="2865" w:name="_Toc52555159"/>
      <w:bookmarkStart w:id="2866" w:name="_Toc61112384"/>
      <w:bookmarkStart w:id="2867" w:name="_Toc67911536"/>
      <w:bookmarkStart w:id="2868" w:name="_Toc74843011"/>
      <w:bookmarkStart w:id="2869" w:name="_Toc76503394"/>
      <w:bookmarkStart w:id="2870" w:name="_Toc83040837"/>
      <w:bookmarkStart w:id="2871" w:name="_Toc89851880"/>
      <w:bookmarkStart w:id="2872" w:name="_Toc98676234"/>
      <w:bookmarkStart w:id="2873" w:name="_Toc130910638"/>
      <w:r w:rsidRPr="00EF2F0E">
        <w:rPr>
          <w:lang w:eastAsia="zh-CN"/>
        </w:rPr>
        <w:t>7.7.4</w:t>
      </w:r>
      <w:r w:rsidRPr="00EF2F0E">
        <w:rPr>
          <w:lang w:eastAsia="zh-CN"/>
        </w:rPr>
        <w:tab/>
        <w:t>Minimum requirement for single RAT E- UTRA operation</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2874" w:name="_Toc21095958"/>
      <w:bookmarkStart w:id="2875" w:name="_Toc29763157"/>
      <w:bookmarkStart w:id="2876" w:name="_Toc45869442"/>
      <w:bookmarkStart w:id="2877" w:name="_Toc52554690"/>
      <w:bookmarkStart w:id="2878" w:name="_Toc52555160"/>
      <w:bookmarkStart w:id="2879" w:name="_Toc61112385"/>
      <w:bookmarkStart w:id="2880" w:name="_Toc67911537"/>
      <w:bookmarkStart w:id="2881" w:name="_Toc74843012"/>
      <w:bookmarkStart w:id="2882" w:name="_Toc76503395"/>
      <w:bookmarkStart w:id="2883" w:name="_Toc83040838"/>
      <w:bookmarkStart w:id="2884" w:name="_Toc89851881"/>
      <w:bookmarkStart w:id="2885" w:name="_Toc98676235"/>
      <w:bookmarkStart w:id="2886" w:name="_Toc130910639"/>
      <w:r w:rsidRPr="00EF2F0E">
        <w:t>7.8</w:t>
      </w:r>
      <w:r w:rsidRPr="00EF2F0E">
        <w:tab/>
        <w:t>In-channel selectivity</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0984E3F2" w14:textId="77777777" w:rsidR="00B15E99" w:rsidRPr="00EF2F0E" w:rsidRDefault="00B15E99" w:rsidP="00A40339">
      <w:pPr>
        <w:pStyle w:val="Heading3"/>
      </w:pPr>
      <w:bookmarkStart w:id="2887" w:name="_Toc21095959"/>
      <w:bookmarkStart w:id="2888" w:name="_Toc29763158"/>
      <w:bookmarkStart w:id="2889" w:name="_Toc45869443"/>
      <w:bookmarkStart w:id="2890" w:name="_Toc52554691"/>
      <w:bookmarkStart w:id="2891" w:name="_Toc52555161"/>
      <w:bookmarkStart w:id="2892" w:name="_Toc61112386"/>
      <w:bookmarkStart w:id="2893" w:name="_Toc67911538"/>
      <w:bookmarkStart w:id="2894" w:name="_Toc74843013"/>
      <w:bookmarkStart w:id="2895" w:name="_Toc76503396"/>
      <w:bookmarkStart w:id="2896" w:name="_Toc83040839"/>
      <w:bookmarkStart w:id="2897" w:name="_Toc89851882"/>
      <w:bookmarkStart w:id="2898" w:name="_Toc98676236"/>
      <w:bookmarkStart w:id="2899" w:name="_Toc130910640"/>
      <w:r w:rsidRPr="00EF2F0E">
        <w:t>7.8.1</w:t>
      </w:r>
      <w:r w:rsidRPr="00EF2F0E">
        <w:tab/>
        <w:t>General</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900" w:name="_Toc21095960"/>
      <w:bookmarkStart w:id="2901" w:name="_Toc29763159"/>
      <w:bookmarkStart w:id="2902" w:name="_Toc45869444"/>
      <w:bookmarkStart w:id="2903" w:name="_Toc52554692"/>
      <w:bookmarkStart w:id="2904" w:name="_Toc52555162"/>
      <w:bookmarkStart w:id="2905" w:name="_Toc61112387"/>
      <w:bookmarkStart w:id="2906" w:name="_Toc67911539"/>
      <w:bookmarkStart w:id="2907" w:name="_Toc74843014"/>
      <w:bookmarkStart w:id="2908" w:name="_Toc76503397"/>
      <w:bookmarkStart w:id="2909" w:name="_Toc83040840"/>
      <w:bookmarkStart w:id="2910" w:name="_Toc89851883"/>
      <w:bookmarkStart w:id="2911" w:name="_Toc98676237"/>
      <w:bookmarkStart w:id="2912" w:name="_Toc130910641"/>
      <w:r w:rsidRPr="00EF2F0E">
        <w:rPr>
          <w:lang w:eastAsia="zh-CN"/>
        </w:rPr>
        <w:t>7.8.2</w:t>
      </w:r>
      <w:r w:rsidRPr="00EF2F0E">
        <w:rPr>
          <w:lang w:eastAsia="zh-CN"/>
        </w:rPr>
        <w:tab/>
        <w:t>Minimum requirement for MSR operation</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913" w:name="_Toc21095961"/>
      <w:bookmarkStart w:id="2914" w:name="_Toc29763160"/>
      <w:bookmarkStart w:id="2915" w:name="_Toc45869445"/>
      <w:bookmarkStart w:id="2916" w:name="_Toc52554693"/>
      <w:bookmarkStart w:id="2917" w:name="_Toc52555163"/>
      <w:bookmarkStart w:id="2918" w:name="_Toc61112388"/>
      <w:bookmarkStart w:id="2919" w:name="_Toc67911540"/>
      <w:bookmarkStart w:id="2920" w:name="_Toc74843015"/>
      <w:bookmarkStart w:id="2921" w:name="_Toc76503398"/>
      <w:bookmarkStart w:id="2922" w:name="_Toc83040841"/>
      <w:bookmarkStart w:id="2923" w:name="_Toc89851884"/>
      <w:bookmarkStart w:id="2924" w:name="_Toc98676238"/>
      <w:bookmarkStart w:id="2925" w:name="_Toc130910642"/>
      <w:r w:rsidRPr="00EF2F0E">
        <w:rPr>
          <w:lang w:eastAsia="zh-CN"/>
        </w:rPr>
        <w:t>7.8.3</w:t>
      </w:r>
      <w:r w:rsidRPr="00EF2F0E">
        <w:rPr>
          <w:lang w:eastAsia="zh-CN"/>
        </w:rPr>
        <w:tab/>
        <w:t>Minimum requirement for single RAT UTRA operation</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926" w:name="_Toc21095962"/>
      <w:bookmarkStart w:id="2927" w:name="_Toc29763161"/>
      <w:bookmarkStart w:id="2928" w:name="_Toc45869446"/>
      <w:bookmarkStart w:id="2929" w:name="_Toc52554694"/>
      <w:bookmarkStart w:id="2930" w:name="_Toc52555164"/>
      <w:bookmarkStart w:id="2931" w:name="_Toc61112389"/>
      <w:bookmarkStart w:id="2932" w:name="_Toc67911541"/>
      <w:bookmarkStart w:id="2933" w:name="_Toc74843016"/>
      <w:bookmarkStart w:id="2934" w:name="_Toc76503399"/>
      <w:bookmarkStart w:id="2935" w:name="_Toc83040842"/>
      <w:bookmarkStart w:id="2936" w:name="_Toc89851885"/>
      <w:bookmarkStart w:id="2937" w:name="_Toc98676239"/>
      <w:bookmarkStart w:id="2938" w:name="_Toc130910643"/>
      <w:r w:rsidRPr="00EF2F0E">
        <w:rPr>
          <w:lang w:eastAsia="zh-CN"/>
        </w:rPr>
        <w:t>7.8.4</w:t>
      </w:r>
      <w:r w:rsidRPr="00EF2F0E">
        <w:rPr>
          <w:lang w:eastAsia="zh-CN"/>
        </w:rPr>
        <w:tab/>
        <w:t>Minimum requirement for single RAT E-UTRA operation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939" w:name="_Toc21095963"/>
      <w:bookmarkStart w:id="2940" w:name="_Toc29763162"/>
      <w:bookmarkStart w:id="2941" w:name="_Toc45869447"/>
      <w:bookmarkStart w:id="2942" w:name="_Toc52554695"/>
      <w:bookmarkStart w:id="2943" w:name="_Toc52555165"/>
      <w:bookmarkStart w:id="2944" w:name="_Toc61112390"/>
      <w:bookmarkStart w:id="2945" w:name="_Toc67911542"/>
      <w:bookmarkStart w:id="2946" w:name="_Toc74843017"/>
      <w:bookmarkStart w:id="2947" w:name="_Toc76503400"/>
      <w:bookmarkStart w:id="2948" w:name="_Toc83040843"/>
      <w:bookmarkStart w:id="2949" w:name="_Toc89851886"/>
      <w:bookmarkStart w:id="2950" w:name="_Toc98676240"/>
      <w:bookmarkStart w:id="2951" w:name="_Toc130910644"/>
      <w:r w:rsidRPr="00EF2F0E">
        <w:t>8</w:t>
      </w:r>
      <w:r w:rsidRPr="00EF2F0E">
        <w:tab/>
        <w:t>Performance requirements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0984E400" w14:textId="77777777" w:rsidR="00FB41C0" w:rsidRPr="00EF2F0E" w:rsidRDefault="00FB41C0" w:rsidP="00FB41C0">
      <w:pPr>
        <w:pStyle w:val="Heading2"/>
      </w:pPr>
      <w:bookmarkStart w:id="2952" w:name="_Toc21095964"/>
      <w:bookmarkStart w:id="2953" w:name="_Toc29763163"/>
      <w:bookmarkStart w:id="2954" w:name="_Toc45869448"/>
      <w:bookmarkStart w:id="2955" w:name="_Toc52554696"/>
      <w:bookmarkStart w:id="2956" w:name="_Toc52555166"/>
      <w:bookmarkStart w:id="2957" w:name="_Toc61112391"/>
      <w:bookmarkStart w:id="2958" w:name="_Toc67911543"/>
      <w:bookmarkStart w:id="2959" w:name="_Toc74843018"/>
      <w:bookmarkStart w:id="2960" w:name="_Toc76503401"/>
      <w:bookmarkStart w:id="2961" w:name="_Toc83040844"/>
      <w:bookmarkStart w:id="2962" w:name="_Toc89851887"/>
      <w:bookmarkStart w:id="2963" w:name="_Toc98676241"/>
      <w:bookmarkStart w:id="2964" w:name="_Toc130910645"/>
      <w:r w:rsidRPr="00EF2F0E">
        <w:t>8.1</w:t>
      </w:r>
      <w:r w:rsidRPr="00EF2F0E">
        <w:tab/>
        <w:t>General</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965" w:name="_Toc21095965"/>
      <w:bookmarkStart w:id="2966" w:name="_Toc29763164"/>
      <w:bookmarkStart w:id="2967" w:name="_Toc45869449"/>
      <w:bookmarkStart w:id="2968" w:name="_Toc52554697"/>
      <w:bookmarkStart w:id="2969" w:name="_Toc52555167"/>
      <w:bookmarkStart w:id="2970" w:name="_Toc61112392"/>
      <w:bookmarkStart w:id="2971" w:name="_Toc67911544"/>
      <w:bookmarkStart w:id="2972" w:name="_Toc74843019"/>
      <w:bookmarkStart w:id="2973" w:name="_Toc76503402"/>
      <w:bookmarkStart w:id="2974" w:name="_Toc83040845"/>
      <w:bookmarkStart w:id="2975" w:name="_Toc89851888"/>
      <w:bookmarkStart w:id="2976" w:name="_Toc98676242"/>
      <w:bookmarkStart w:id="2977" w:name="_Toc130910646"/>
      <w:r w:rsidRPr="00EF2F0E">
        <w:t>8.1.1</w:t>
      </w:r>
      <w:r w:rsidRPr="00EF2F0E">
        <w:tab/>
        <w:t>UTRA operation</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7.8pt;height:37.2pt" o:ole="" fillcolor="window">
            <v:imagedata r:id="rId86" o:title=""/>
          </v:shape>
          <o:OLEObject Type="Embed" ProgID="Equation.3" ShapeID="_x0000_i1064" DrawAspect="Content" ObjectID="_1819878549"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pt;height:18pt" o:ole="" fillcolor="window">
            <v:imagedata r:id="rId88" o:title=""/>
          </v:shape>
          <o:OLEObject Type="Embed" ProgID="Equation.3" ShapeID="_x0000_i1065" DrawAspect="Content" ObjectID="_1819878550"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pt;height:18pt" o:ole="" fillcolor="window">
            <v:imagedata r:id="rId90" o:title=""/>
          </v:shape>
          <o:OLEObject Type="Embed" ProgID="Equation.3" ShapeID="_x0000_i1066" DrawAspect="Content" ObjectID="_1819878551"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4pt;height:18pt" o:ole="" fillcolor="window">
            <v:imagedata r:id="rId92" o:title=""/>
          </v:shape>
          <o:OLEObject Type="Embed" ProgID="Equation.3" ShapeID="_x0000_i1067" DrawAspect="Content" ObjectID="_1819878552"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4pt;height:18pt" o:ole="" fillcolor="window">
            <v:imagedata r:id="rId94" o:title=""/>
          </v:shape>
          <o:OLEObject Type="Embed" ProgID="Equation.3" ShapeID="_x0000_i1068" DrawAspect="Content" ObjectID="_1819878553"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978" w:name="_Toc21095966"/>
      <w:bookmarkStart w:id="2979" w:name="_Toc29763165"/>
      <w:bookmarkStart w:id="2980" w:name="_Toc45869450"/>
      <w:bookmarkStart w:id="2981" w:name="_Toc52554698"/>
      <w:bookmarkStart w:id="2982" w:name="_Toc52555168"/>
      <w:bookmarkStart w:id="2983" w:name="_Toc61112393"/>
      <w:bookmarkStart w:id="2984" w:name="_Toc67911545"/>
      <w:bookmarkStart w:id="2985" w:name="_Toc74843020"/>
      <w:bookmarkStart w:id="2986" w:name="_Toc76503403"/>
      <w:bookmarkStart w:id="2987" w:name="_Toc83040846"/>
      <w:bookmarkStart w:id="2988" w:name="_Toc89851889"/>
      <w:bookmarkStart w:id="2989" w:name="_Toc98676243"/>
      <w:bookmarkStart w:id="2990" w:name="_Toc130910647"/>
      <w:r w:rsidRPr="00EF2F0E">
        <w:t>8.1.2</w:t>
      </w:r>
      <w:r w:rsidRPr="00EF2F0E">
        <w:tab/>
        <w:t>E-UTRA operation</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7.6pt;height:17.4pt" o:ole="">
            <v:imagedata r:id="rId96" o:title=""/>
          </v:shape>
          <o:OLEObject Type="Embed" ProgID="Equation.DSMT4" ShapeID="_x0000_i1069" DrawAspect="Content" ObjectID="_1819878554"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2pt;height:14.4pt" o:ole="">
            <v:imagedata r:id="rId98" o:title=""/>
          </v:shape>
          <o:OLEObject Type="Embed" ProgID="Equation.DSMT4" ShapeID="_x0000_i1070" DrawAspect="Content" ObjectID="_1819878555"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pt;height:14.4pt" o:ole="">
            <v:imagedata r:id="rId100" o:title=""/>
          </v:shape>
          <o:OLEObject Type="Embed" ProgID="Equation.DSMT4" ShapeID="_x0000_i1071" DrawAspect="Content" ObjectID="_1819878556" r:id="rId101"/>
        </w:object>
      </w:r>
      <w:bookmarkStart w:id="2991" w:name="_Toc21095967"/>
      <w:bookmarkStart w:id="2992" w:name="_Toc29763166"/>
      <w:bookmarkStart w:id="2993"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pt;height:14.4pt" o:ole="">
            <v:imagedata r:id="rId100" o:title=""/>
          </v:shape>
          <o:OLEObject Type="Embed" ProgID="Equation.DSMT4" ShapeID="_x0000_i1072" DrawAspect="Content" ObjectID="_1819878557"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lastRenderedPageBreak/>
        <w:t>8.2</w:t>
      </w:r>
      <w:r w:rsidRPr="00EF2F0E">
        <w:tab/>
        <w:t>Minimum requirements for MSR operation</w:t>
      </w:r>
      <w:bookmarkEnd w:id="2991"/>
      <w:bookmarkEnd w:id="2992"/>
      <w:bookmarkEnd w:id="2993"/>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994" w:name="_Toc21095968"/>
      <w:bookmarkStart w:id="2995" w:name="_Toc29763167"/>
      <w:bookmarkStart w:id="2996" w:name="_Toc45869452"/>
      <w:bookmarkStart w:id="2997" w:name="_Toc52554699"/>
      <w:bookmarkStart w:id="2998" w:name="_Toc52555169"/>
      <w:bookmarkStart w:id="2999" w:name="_Toc61112394"/>
      <w:bookmarkStart w:id="3000" w:name="_Toc67911546"/>
      <w:bookmarkStart w:id="3001" w:name="_Toc74843021"/>
      <w:bookmarkStart w:id="3002" w:name="_Toc76503404"/>
      <w:bookmarkStart w:id="3003" w:name="_Toc83040847"/>
      <w:bookmarkStart w:id="3004" w:name="_Toc89851890"/>
      <w:bookmarkStart w:id="3005" w:name="_Toc98676244"/>
      <w:bookmarkStart w:id="3006" w:name="_Toc130910648"/>
      <w:r w:rsidRPr="00EF2F0E">
        <w:t>8.3</w:t>
      </w:r>
      <w:r w:rsidRPr="00EF2F0E">
        <w:tab/>
        <w:t>Minimum requirements for UTRA operation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3007" w:name="_Toc21095969"/>
      <w:bookmarkStart w:id="3008" w:name="_Toc29763168"/>
      <w:bookmarkStart w:id="3009" w:name="_Toc45869453"/>
      <w:bookmarkStart w:id="3010" w:name="_Toc52554700"/>
      <w:bookmarkStart w:id="3011" w:name="_Toc52555170"/>
      <w:bookmarkStart w:id="3012" w:name="_Toc61112395"/>
      <w:bookmarkStart w:id="3013" w:name="_Toc67911547"/>
      <w:bookmarkStart w:id="3014" w:name="_Toc74843022"/>
      <w:bookmarkStart w:id="3015" w:name="_Toc76503405"/>
      <w:bookmarkStart w:id="3016" w:name="_Toc83040848"/>
      <w:bookmarkStart w:id="3017" w:name="_Toc89851891"/>
      <w:bookmarkStart w:id="3018" w:name="_Toc98676245"/>
      <w:bookmarkStart w:id="3019" w:name="_Toc130910649"/>
      <w:r w:rsidRPr="00EF2F0E">
        <w:t>8.4</w:t>
      </w:r>
      <w:r w:rsidRPr="00EF2F0E">
        <w:tab/>
        <w:t>Minimum requirements for E-UTRA operation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3020" w:name="_Toc21095970"/>
      <w:bookmarkStart w:id="3021" w:name="_Toc29763169"/>
      <w:bookmarkStart w:id="3022" w:name="_Toc45869454"/>
      <w:bookmarkStart w:id="3023" w:name="_Toc52554701"/>
      <w:bookmarkStart w:id="3024" w:name="_Toc52555171"/>
      <w:bookmarkStart w:id="3025" w:name="_Toc61112396"/>
      <w:bookmarkStart w:id="3026" w:name="_Toc67911548"/>
      <w:bookmarkStart w:id="3027" w:name="_Toc74843023"/>
      <w:bookmarkStart w:id="3028" w:name="_Toc76503406"/>
      <w:bookmarkStart w:id="3029" w:name="_Toc83040849"/>
      <w:bookmarkStart w:id="3030" w:name="_Toc89851892"/>
      <w:bookmarkStart w:id="3031" w:name="_Toc98676246"/>
      <w:bookmarkStart w:id="3032" w:name="_Toc130910650"/>
      <w:r w:rsidRPr="00EF2F0E">
        <w:rPr>
          <w:lang w:eastAsia="zh-CN"/>
        </w:rPr>
        <w:t>9</w:t>
      </w:r>
      <w:r w:rsidRPr="00EF2F0E">
        <w:rPr>
          <w:lang w:eastAsia="zh-CN"/>
        </w:rPr>
        <w:tab/>
        <w:t>Radiated transmitter characteristics</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0984E481" w14:textId="77777777" w:rsidR="00B15E99" w:rsidRPr="00EF2F0E" w:rsidRDefault="00B15E99" w:rsidP="00B15E99">
      <w:pPr>
        <w:pStyle w:val="Heading2"/>
        <w:rPr>
          <w:lang w:eastAsia="zh-CN"/>
        </w:rPr>
      </w:pPr>
      <w:bookmarkStart w:id="3033" w:name="_Toc21095971"/>
      <w:bookmarkStart w:id="3034" w:name="_Toc29763170"/>
      <w:bookmarkStart w:id="3035" w:name="_Toc45869455"/>
      <w:bookmarkStart w:id="3036" w:name="_Toc52554702"/>
      <w:bookmarkStart w:id="3037" w:name="_Toc52555172"/>
      <w:bookmarkStart w:id="3038" w:name="_Toc61112397"/>
      <w:bookmarkStart w:id="3039" w:name="_Toc67911549"/>
      <w:bookmarkStart w:id="3040" w:name="_Toc74843024"/>
      <w:bookmarkStart w:id="3041" w:name="_Toc76503407"/>
      <w:bookmarkStart w:id="3042" w:name="_Toc83040850"/>
      <w:bookmarkStart w:id="3043" w:name="_Toc89851893"/>
      <w:bookmarkStart w:id="3044" w:name="_Toc98676247"/>
      <w:bookmarkStart w:id="3045" w:name="_Toc130910651"/>
      <w:r w:rsidRPr="00EF2F0E">
        <w:rPr>
          <w:lang w:eastAsia="zh-CN"/>
        </w:rPr>
        <w:t>9.1</w:t>
      </w:r>
      <w:r w:rsidRPr="00EF2F0E">
        <w:rPr>
          <w:lang w:eastAsia="zh-CN"/>
        </w:rPr>
        <w:tab/>
        <w:t>General</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4pt;height:39.6pt" o:ole="">
            <v:imagedata r:id="rId103" o:title=""/>
          </v:shape>
          <o:OLEObject Type="Embed" ProgID="Equation.3" ShapeID="_x0000_i1073" DrawAspect="Content" ObjectID="_1819878558"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3046" w:name="_Toc21095972"/>
      <w:bookmarkStart w:id="3047" w:name="_Toc29763171"/>
      <w:bookmarkStart w:id="3048" w:name="_Toc45869456"/>
      <w:bookmarkStart w:id="3049" w:name="_Toc52554703"/>
      <w:bookmarkStart w:id="3050" w:name="_Toc52555173"/>
      <w:bookmarkStart w:id="3051" w:name="_Toc61112398"/>
      <w:bookmarkStart w:id="3052" w:name="_Toc67911550"/>
      <w:bookmarkStart w:id="3053" w:name="_Toc74843025"/>
      <w:bookmarkStart w:id="3054" w:name="_Toc76503408"/>
      <w:bookmarkStart w:id="3055" w:name="_Toc83040851"/>
      <w:bookmarkStart w:id="3056" w:name="_Toc89851894"/>
      <w:bookmarkStart w:id="3057" w:name="_Toc98676248"/>
      <w:bookmarkStart w:id="3058" w:name="_Toc130910652"/>
      <w:r w:rsidRPr="00EF2F0E">
        <w:rPr>
          <w:lang w:eastAsia="zh-CN"/>
        </w:rPr>
        <w:t>9.2</w:t>
      </w:r>
      <w:r w:rsidRPr="00EF2F0E">
        <w:rPr>
          <w:lang w:eastAsia="zh-CN"/>
        </w:rPr>
        <w:tab/>
        <w:t>Radiated transmit power</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0984E48A" w14:textId="77777777" w:rsidR="00B15E99" w:rsidRPr="00EF2F0E" w:rsidRDefault="00B15E99" w:rsidP="00B15E99">
      <w:pPr>
        <w:pStyle w:val="Heading3"/>
      </w:pPr>
      <w:bookmarkStart w:id="3059" w:name="_Toc21095973"/>
      <w:bookmarkStart w:id="3060" w:name="_Toc29763172"/>
      <w:bookmarkStart w:id="3061" w:name="_Toc45869457"/>
      <w:bookmarkStart w:id="3062" w:name="_Toc52554704"/>
      <w:bookmarkStart w:id="3063" w:name="_Toc52555174"/>
      <w:bookmarkStart w:id="3064" w:name="_Toc61112399"/>
      <w:bookmarkStart w:id="3065" w:name="_Toc67911551"/>
      <w:bookmarkStart w:id="3066" w:name="_Toc74843026"/>
      <w:bookmarkStart w:id="3067" w:name="_Toc76503409"/>
      <w:bookmarkStart w:id="3068" w:name="_Toc83040852"/>
      <w:bookmarkStart w:id="3069" w:name="_Toc89851895"/>
      <w:bookmarkStart w:id="3070" w:name="_Toc98676249"/>
      <w:bookmarkStart w:id="3071" w:name="_Toc130910653"/>
      <w:r w:rsidRPr="00EF2F0E">
        <w:t>9.2.1</w:t>
      </w:r>
      <w:r w:rsidRPr="00EF2F0E">
        <w:tab/>
        <w:t>General</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3072" w:name="_Toc21095974"/>
      <w:bookmarkStart w:id="3073" w:name="_Toc29763173"/>
      <w:bookmarkStart w:id="3074" w:name="_Toc45869458"/>
      <w:bookmarkStart w:id="3075" w:name="_Toc52554705"/>
      <w:bookmarkStart w:id="3076" w:name="_Toc52555175"/>
      <w:bookmarkStart w:id="3077" w:name="_Toc61112400"/>
      <w:bookmarkStart w:id="3078" w:name="_Toc67911552"/>
      <w:bookmarkStart w:id="3079" w:name="_Toc74843027"/>
      <w:bookmarkStart w:id="3080" w:name="_Toc76503410"/>
      <w:bookmarkStart w:id="3081" w:name="_Toc83040853"/>
      <w:bookmarkStart w:id="3082" w:name="_Toc89851896"/>
      <w:bookmarkStart w:id="3083" w:name="_Toc98676250"/>
      <w:bookmarkStart w:id="3084" w:name="_Toc130910654"/>
      <w:r w:rsidRPr="00EF2F0E">
        <w:rPr>
          <w:lang w:eastAsia="zh-CN"/>
        </w:rPr>
        <w:t>9.2.2</w:t>
      </w:r>
      <w:r w:rsidRPr="00EF2F0E">
        <w:rPr>
          <w:lang w:eastAsia="zh-CN"/>
        </w:rPr>
        <w:tab/>
        <w:t>Minimum requirement for MSR operation</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3085" w:name="_Toc21095975"/>
      <w:bookmarkStart w:id="3086" w:name="_Toc29763174"/>
      <w:bookmarkStart w:id="3087" w:name="_Toc45869459"/>
      <w:bookmarkStart w:id="3088" w:name="_Toc52554706"/>
      <w:bookmarkStart w:id="3089" w:name="_Toc52555176"/>
      <w:bookmarkStart w:id="3090" w:name="_Toc61112401"/>
      <w:bookmarkStart w:id="3091" w:name="_Toc67911553"/>
      <w:bookmarkStart w:id="3092" w:name="_Toc74843028"/>
      <w:bookmarkStart w:id="3093" w:name="_Toc76503411"/>
      <w:bookmarkStart w:id="3094" w:name="_Toc83040854"/>
      <w:bookmarkStart w:id="3095" w:name="_Toc89851897"/>
      <w:bookmarkStart w:id="3096" w:name="_Toc98676251"/>
      <w:bookmarkStart w:id="3097" w:name="_Toc130910655"/>
      <w:r w:rsidRPr="00EF2F0E">
        <w:rPr>
          <w:lang w:eastAsia="zh-CN"/>
        </w:rPr>
        <w:t>9.2.3</w:t>
      </w:r>
      <w:r w:rsidRPr="00EF2F0E">
        <w:rPr>
          <w:lang w:eastAsia="zh-CN"/>
        </w:rPr>
        <w:tab/>
        <w:t>Minimum requirement for single RAT UTRA operation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3098" w:name="_Toc21095976"/>
      <w:bookmarkStart w:id="3099" w:name="_Toc29763175"/>
      <w:bookmarkStart w:id="3100" w:name="_Toc45869460"/>
      <w:bookmarkStart w:id="3101" w:name="_Toc52554707"/>
      <w:bookmarkStart w:id="3102" w:name="_Toc52555177"/>
      <w:bookmarkStart w:id="3103" w:name="_Toc61112402"/>
      <w:bookmarkStart w:id="3104" w:name="_Toc67911554"/>
      <w:bookmarkStart w:id="3105" w:name="_Toc74843029"/>
      <w:bookmarkStart w:id="3106" w:name="_Toc76503412"/>
      <w:bookmarkStart w:id="3107" w:name="_Toc83040855"/>
      <w:bookmarkStart w:id="3108" w:name="_Toc89851898"/>
      <w:bookmarkStart w:id="3109" w:name="_Toc98676252"/>
      <w:bookmarkStart w:id="3110" w:name="_Toc130910656"/>
      <w:r w:rsidRPr="00EF2F0E">
        <w:rPr>
          <w:lang w:eastAsia="zh-CN"/>
        </w:rPr>
        <w:t>9.2.4</w:t>
      </w:r>
      <w:r w:rsidRPr="00EF2F0E">
        <w:rPr>
          <w:lang w:eastAsia="zh-CN"/>
        </w:rPr>
        <w:tab/>
        <w:t>Minimum requirement for single RAT E-UTRA operation</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3111" w:name="_Toc21095977"/>
      <w:bookmarkStart w:id="3112" w:name="_Toc29763176"/>
      <w:bookmarkStart w:id="3113" w:name="_Toc45869461"/>
      <w:bookmarkStart w:id="3114" w:name="_Toc52554708"/>
      <w:bookmarkStart w:id="3115" w:name="_Toc52555178"/>
      <w:bookmarkStart w:id="3116" w:name="_Toc61112403"/>
      <w:bookmarkStart w:id="3117" w:name="_Toc67911555"/>
      <w:bookmarkStart w:id="3118" w:name="_Toc74843030"/>
      <w:bookmarkStart w:id="3119" w:name="_Toc76503413"/>
      <w:bookmarkStart w:id="3120" w:name="_Toc83040856"/>
      <w:bookmarkStart w:id="3121" w:name="_Toc89851899"/>
      <w:bookmarkStart w:id="3122" w:name="_Toc98676253"/>
      <w:bookmarkStart w:id="3123" w:name="_Toc130910657"/>
      <w:r w:rsidRPr="00EF2F0E">
        <w:t>9.3</w:t>
      </w:r>
      <w:r w:rsidRPr="00EF2F0E">
        <w:tab/>
        <w:t>OTA Base Station output power</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0984E49B" w14:textId="77777777" w:rsidR="00B15E99" w:rsidRPr="00EF2F0E" w:rsidRDefault="00B15E99" w:rsidP="00B15E99">
      <w:pPr>
        <w:pStyle w:val="Heading3"/>
      </w:pPr>
      <w:bookmarkStart w:id="3124" w:name="_Toc21095978"/>
      <w:bookmarkStart w:id="3125" w:name="_Toc29763177"/>
      <w:bookmarkStart w:id="3126" w:name="_Toc45869462"/>
      <w:bookmarkStart w:id="3127" w:name="_Toc52554709"/>
      <w:bookmarkStart w:id="3128" w:name="_Toc52555179"/>
      <w:bookmarkStart w:id="3129" w:name="_Toc61112404"/>
      <w:bookmarkStart w:id="3130" w:name="_Toc67911556"/>
      <w:bookmarkStart w:id="3131" w:name="_Toc74843031"/>
      <w:bookmarkStart w:id="3132" w:name="_Toc76503414"/>
      <w:bookmarkStart w:id="3133" w:name="_Toc83040857"/>
      <w:bookmarkStart w:id="3134" w:name="_Toc89851900"/>
      <w:bookmarkStart w:id="3135" w:name="_Toc98676254"/>
      <w:bookmarkStart w:id="3136" w:name="_Toc130910658"/>
      <w:r w:rsidRPr="00EF2F0E">
        <w:t>9.3.1</w:t>
      </w:r>
      <w:r w:rsidRPr="00EF2F0E">
        <w:tab/>
        <w:t>General</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3137" w:name="_Toc21095979"/>
      <w:bookmarkStart w:id="3138" w:name="_Toc29763178"/>
      <w:bookmarkStart w:id="3139" w:name="_Toc45869463"/>
      <w:bookmarkStart w:id="3140" w:name="_Toc52554710"/>
      <w:bookmarkStart w:id="3141" w:name="_Toc52555180"/>
      <w:bookmarkStart w:id="3142" w:name="_Toc61112405"/>
      <w:bookmarkStart w:id="3143" w:name="_Toc67911557"/>
      <w:bookmarkStart w:id="3144" w:name="_Toc74843032"/>
      <w:bookmarkStart w:id="3145" w:name="_Toc76503415"/>
      <w:bookmarkStart w:id="3146" w:name="_Toc83040858"/>
      <w:bookmarkStart w:id="3147" w:name="_Toc89851901"/>
      <w:bookmarkStart w:id="3148" w:name="_Toc98676255"/>
      <w:bookmarkStart w:id="3149" w:name="_Toc130910659"/>
      <w:r w:rsidRPr="00EF2F0E">
        <w:t>9.3.2</w:t>
      </w:r>
      <w:r w:rsidRPr="00EF2F0E">
        <w:tab/>
        <w:t>OTA Maximum output power</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0984E49E" w14:textId="77777777" w:rsidR="00B15E99" w:rsidRPr="00EF2F0E" w:rsidRDefault="00B15E99" w:rsidP="00B15E99">
      <w:pPr>
        <w:pStyle w:val="Heading4"/>
      </w:pPr>
      <w:bookmarkStart w:id="3150" w:name="_Toc21095980"/>
      <w:bookmarkStart w:id="3151" w:name="_Toc29763179"/>
      <w:bookmarkStart w:id="3152" w:name="_Toc45869464"/>
      <w:bookmarkStart w:id="3153" w:name="_Toc52554711"/>
      <w:bookmarkStart w:id="3154" w:name="_Toc52555181"/>
      <w:bookmarkStart w:id="3155" w:name="_Toc61112406"/>
      <w:bookmarkStart w:id="3156" w:name="_Toc67911558"/>
      <w:bookmarkStart w:id="3157" w:name="_Toc74843033"/>
      <w:bookmarkStart w:id="3158" w:name="_Toc76503416"/>
      <w:bookmarkStart w:id="3159" w:name="_Toc83040859"/>
      <w:bookmarkStart w:id="3160" w:name="_Toc89851902"/>
      <w:bookmarkStart w:id="3161" w:name="_Toc98676256"/>
      <w:bookmarkStart w:id="3162" w:name="_Toc130910660"/>
      <w:r w:rsidRPr="00EF2F0E">
        <w:t>9.3.2.1</w:t>
      </w:r>
      <w:r w:rsidRPr="00EF2F0E">
        <w:tab/>
        <w:t>General</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3163" w:name="_Toc21095981"/>
      <w:bookmarkStart w:id="3164" w:name="_Toc29763180"/>
      <w:bookmarkStart w:id="3165" w:name="_Toc45869465"/>
      <w:bookmarkStart w:id="3166" w:name="_Toc52554712"/>
      <w:bookmarkStart w:id="3167" w:name="_Toc52555182"/>
      <w:bookmarkStart w:id="3168" w:name="_Toc61112407"/>
      <w:bookmarkStart w:id="3169" w:name="_Toc67911559"/>
      <w:bookmarkStart w:id="3170" w:name="_Toc74843034"/>
      <w:bookmarkStart w:id="3171" w:name="_Toc76503417"/>
      <w:bookmarkStart w:id="3172" w:name="_Toc83040860"/>
      <w:bookmarkStart w:id="3173" w:name="_Toc89851903"/>
      <w:bookmarkStart w:id="3174" w:name="_Toc98676257"/>
      <w:bookmarkStart w:id="3175" w:name="_Toc130910661"/>
      <w:r w:rsidRPr="00EF2F0E">
        <w:t>9.3.2.2</w:t>
      </w:r>
      <w:r w:rsidRPr="00EF2F0E">
        <w:tab/>
        <w:t>Minimum requirement for MSR operation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0984E4C1" w14:textId="77777777" w:rsidR="00B15E99" w:rsidRPr="00EF2F0E" w:rsidRDefault="00B15E99" w:rsidP="00B15E99">
      <w:pPr>
        <w:pStyle w:val="Heading5"/>
      </w:pPr>
      <w:bookmarkStart w:id="3176" w:name="_Toc21095982"/>
      <w:bookmarkStart w:id="3177" w:name="_Toc29763181"/>
      <w:bookmarkStart w:id="3178" w:name="_Toc45869466"/>
      <w:bookmarkStart w:id="3179" w:name="_Toc52554713"/>
      <w:bookmarkStart w:id="3180" w:name="_Toc52555183"/>
      <w:bookmarkStart w:id="3181" w:name="_Toc61112408"/>
      <w:bookmarkStart w:id="3182" w:name="_Toc67911560"/>
      <w:bookmarkStart w:id="3183" w:name="_Toc74843035"/>
      <w:bookmarkStart w:id="3184" w:name="_Toc76503418"/>
      <w:bookmarkStart w:id="3185" w:name="_Toc83040861"/>
      <w:bookmarkStart w:id="3186" w:name="_Toc89851904"/>
      <w:bookmarkStart w:id="3187" w:name="_Toc98676258"/>
      <w:bookmarkStart w:id="3188" w:name="_Toc130910662"/>
      <w:r w:rsidRPr="00EF2F0E">
        <w:t>9.3.2.2.1</w:t>
      </w:r>
      <w:r w:rsidRPr="00EF2F0E">
        <w:tab/>
        <w:t>General</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3189" w:name="_Toc21095983"/>
      <w:bookmarkStart w:id="3190" w:name="_Toc29763182"/>
      <w:bookmarkStart w:id="3191" w:name="_Toc45869467"/>
      <w:bookmarkStart w:id="3192" w:name="_Toc52554714"/>
      <w:bookmarkStart w:id="3193" w:name="_Toc52555184"/>
      <w:bookmarkStart w:id="3194" w:name="_Toc61112409"/>
      <w:bookmarkStart w:id="3195" w:name="_Toc67911561"/>
      <w:bookmarkStart w:id="3196" w:name="_Toc74843036"/>
      <w:bookmarkStart w:id="3197" w:name="_Toc76503419"/>
      <w:bookmarkStart w:id="3198" w:name="_Toc83040862"/>
      <w:bookmarkStart w:id="3199" w:name="_Toc89851905"/>
      <w:bookmarkStart w:id="3200" w:name="_Toc98676259"/>
      <w:bookmarkStart w:id="3201" w:name="_Toc130910663"/>
      <w:r w:rsidRPr="00EF2F0E">
        <w:t>9.3.2.2.2</w:t>
      </w:r>
      <w:r w:rsidRPr="00EF2F0E">
        <w:tab/>
        <w:t>Additional requirements (regional)</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0984E4C6" w14:textId="77777777" w:rsidR="00B15E99" w:rsidRPr="00EF2F0E" w:rsidRDefault="00B15E99" w:rsidP="00B15E99">
      <w:pPr>
        <w:pStyle w:val="Heading4"/>
      </w:pPr>
      <w:bookmarkStart w:id="3202" w:name="_Toc21095984"/>
      <w:bookmarkStart w:id="3203" w:name="_Toc29763183"/>
      <w:bookmarkStart w:id="3204" w:name="_Toc45869468"/>
      <w:bookmarkStart w:id="3205" w:name="_Toc52554715"/>
      <w:bookmarkStart w:id="3206" w:name="_Toc52555185"/>
      <w:bookmarkStart w:id="3207" w:name="_Toc61112410"/>
      <w:bookmarkStart w:id="3208" w:name="_Toc67911562"/>
      <w:bookmarkStart w:id="3209" w:name="_Toc74843037"/>
      <w:bookmarkStart w:id="3210" w:name="_Toc76503420"/>
      <w:bookmarkStart w:id="3211" w:name="_Toc83040863"/>
      <w:bookmarkStart w:id="3212" w:name="_Toc89851906"/>
      <w:bookmarkStart w:id="3213" w:name="_Toc98676260"/>
      <w:bookmarkStart w:id="3214" w:name="_Toc130910664"/>
      <w:r w:rsidRPr="00EF2F0E">
        <w:t>9.3.2.3</w:t>
      </w:r>
      <w:r w:rsidRPr="00EF2F0E">
        <w:tab/>
        <w:t>Minimum requirement for single RAT UTRA operation</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3215" w:name="_Toc21095985"/>
      <w:bookmarkStart w:id="3216" w:name="_Toc29763184"/>
      <w:bookmarkStart w:id="3217" w:name="_Toc45869469"/>
      <w:bookmarkStart w:id="3218" w:name="_Toc52554716"/>
      <w:bookmarkStart w:id="3219" w:name="_Toc52555186"/>
      <w:bookmarkStart w:id="3220" w:name="_Toc61112411"/>
      <w:bookmarkStart w:id="3221" w:name="_Toc67911563"/>
      <w:bookmarkStart w:id="3222" w:name="_Toc74843038"/>
      <w:bookmarkStart w:id="3223" w:name="_Toc76503421"/>
      <w:bookmarkStart w:id="3224" w:name="_Toc83040864"/>
      <w:bookmarkStart w:id="3225" w:name="_Toc89851907"/>
      <w:bookmarkStart w:id="3226" w:name="_Toc98676261"/>
      <w:bookmarkStart w:id="3227" w:name="_Toc130910665"/>
      <w:r w:rsidRPr="00EF2F0E">
        <w:t>9.3.2.4</w:t>
      </w:r>
      <w:r w:rsidRPr="00EF2F0E">
        <w:tab/>
        <w:t>Minimum requirement for single RAT E-UTRA operation</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0984E4C9" w14:textId="77777777" w:rsidR="00B15E99" w:rsidRPr="00EF2F0E" w:rsidRDefault="00B15E99" w:rsidP="00B15E99">
      <w:pPr>
        <w:pStyle w:val="Heading5"/>
      </w:pPr>
      <w:bookmarkStart w:id="3228" w:name="_Toc21095986"/>
      <w:bookmarkStart w:id="3229" w:name="_Toc29763185"/>
      <w:bookmarkStart w:id="3230" w:name="_Toc45869470"/>
      <w:bookmarkStart w:id="3231" w:name="_Toc52554717"/>
      <w:bookmarkStart w:id="3232" w:name="_Toc52555187"/>
      <w:bookmarkStart w:id="3233" w:name="_Toc61112412"/>
      <w:bookmarkStart w:id="3234" w:name="_Toc67911564"/>
      <w:bookmarkStart w:id="3235" w:name="_Toc74843039"/>
      <w:bookmarkStart w:id="3236" w:name="_Toc76503422"/>
      <w:bookmarkStart w:id="3237" w:name="_Toc83040865"/>
      <w:bookmarkStart w:id="3238" w:name="_Toc89851908"/>
      <w:bookmarkStart w:id="3239" w:name="_Toc98676262"/>
      <w:bookmarkStart w:id="3240" w:name="_Toc130910666"/>
      <w:r w:rsidRPr="00EF2F0E">
        <w:t>9.3.2.4.1</w:t>
      </w:r>
      <w:r w:rsidRPr="00EF2F0E">
        <w:tab/>
        <w:t>General</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3241" w:name="_Toc21095987"/>
      <w:bookmarkStart w:id="3242" w:name="_Toc29763186"/>
      <w:bookmarkStart w:id="3243" w:name="_Toc45869471"/>
      <w:bookmarkStart w:id="3244" w:name="_Toc52554718"/>
      <w:bookmarkStart w:id="3245" w:name="_Toc52555188"/>
      <w:bookmarkStart w:id="3246" w:name="_Toc61112413"/>
      <w:bookmarkStart w:id="3247" w:name="_Toc67911565"/>
      <w:bookmarkStart w:id="3248" w:name="_Toc74843040"/>
      <w:bookmarkStart w:id="3249" w:name="_Toc76503423"/>
      <w:bookmarkStart w:id="3250" w:name="_Toc83040866"/>
      <w:bookmarkStart w:id="3251" w:name="_Toc89851909"/>
      <w:bookmarkStart w:id="3252" w:name="_Toc98676263"/>
      <w:bookmarkStart w:id="3253" w:name="_Toc130910667"/>
      <w:r w:rsidRPr="00EF2F0E">
        <w:t>9.3.2.4.2</w:t>
      </w:r>
      <w:r w:rsidRPr="00EF2F0E">
        <w:tab/>
        <w:t>Additional requirements (regional)</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3254" w:name="_Toc21095988"/>
      <w:bookmarkStart w:id="3255" w:name="_Toc29763187"/>
      <w:bookmarkStart w:id="3256" w:name="_Toc45869472"/>
      <w:bookmarkStart w:id="3257" w:name="_Toc52554719"/>
      <w:bookmarkStart w:id="3258" w:name="_Toc52555189"/>
      <w:bookmarkStart w:id="3259" w:name="_Toc61112414"/>
      <w:bookmarkStart w:id="3260" w:name="_Toc67911566"/>
      <w:bookmarkStart w:id="3261" w:name="_Toc74843041"/>
      <w:bookmarkStart w:id="3262" w:name="_Toc76503424"/>
      <w:bookmarkStart w:id="3263" w:name="_Toc83040867"/>
      <w:bookmarkStart w:id="3264" w:name="_Toc89851910"/>
      <w:bookmarkStart w:id="3265" w:name="_Toc98676264"/>
      <w:bookmarkStart w:id="3266" w:name="_Toc130910668"/>
      <w:r w:rsidRPr="00EF2F0E">
        <w:rPr>
          <w:lang w:val="sv-SE"/>
        </w:rPr>
        <w:t>9.3.3</w:t>
      </w:r>
      <w:r w:rsidRPr="00EF2F0E">
        <w:rPr>
          <w:lang w:val="sv-SE"/>
        </w:rPr>
        <w:tab/>
        <w:t>OTA E-UTRA DL RS power</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0984E4CE" w14:textId="77777777" w:rsidR="00B15E99" w:rsidRPr="00EF2F0E" w:rsidRDefault="00B15E99" w:rsidP="00B15E99">
      <w:pPr>
        <w:pStyle w:val="Heading4"/>
        <w:ind w:left="864" w:hanging="864"/>
      </w:pPr>
      <w:bookmarkStart w:id="3267" w:name="_Toc21095989"/>
      <w:bookmarkStart w:id="3268" w:name="_Toc29763188"/>
      <w:bookmarkStart w:id="3269" w:name="_Toc45869473"/>
      <w:bookmarkStart w:id="3270" w:name="_Toc52554720"/>
      <w:bookmarkStart w:id="3271" w:name="_Toc52555190"/>
      <w:bookmarkStart w:id="3272" w:name="_Toc61112415"/>
      <w:bookmarkStart w:id="3273" w:name="_Toc67911567"/>
      <w:bookmarkStart w:id="3274" w:name="_Toc74843042"/>
      <w:bookmarkStart w:id="3275" w:name="_Toc76503425"/>
      <w:bookmarkStart w:id="3276" w:name="_Toc83040868"/>
      <w:bookmarkStart w:id="3277" w:name="_Toc89851911"/>
      <w:bookmarkStart w:id="3278" w:name="_Toc98676265"/>
      <w:bookmarkStart w:id="3279" w:name="_Toc130910669"/>
      <w:r w:rsidRPr="00EF2F0E">
        <w:t>9.3.3.1</w:t>
      </w:r>
      <w:r w:rsidRPr="00EF2F0E">
        <w:tab/>
        <w:t>General</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3280" w:name="_Toc21095990"/>
      <w:bookmarkStart w:id="3281" w:name="_Toc29763189"/>
      <w:bookmarkStart w:id="3282" w:name="_Toc45869474"/>
      <w:bookmarkStart w:id="3283" w:name="_Toc52554721"/>
      <w:bookmarkStart w:id="3284" w:name="_Toc52555191"/>
      <w:bookmarkStart w:id="3285" w:name="_Toc61112416"/>
      <w:bookmarkStart w:id="3286" w:name="_Toc67911568"/>
      <w:bookmarkStart w:id="3287" w:name="_Toc74843043"/>
      <w:bookmarkStart w:id="3288" w:name="_Toc76503426"/>
      <w:bookmarkStart w:id="3289" w:name="_Toc83040869"/>
      <w:bookmarkStart w:id="3290" w:name="_Toc89851912"/>
      <w:bookmarkStart w:id="3291" w:name="_Toc98676266"/>
      <w:bookmarkStart w:id="3292" w:name="_Toc130910670"/>
      <w:r w:rsidRPr="00EF2F0E">
        <w:t>9.3.3.2</w:t>
      </w:r>
      <w:r w:rsidRPr="00EF2F0E">
        <w:tab/>
        <w:t>Minimum requirement for MSR operation</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3293" w:name="_Toc21095991"/>
      <w:bookmarkStart w:id="3294" w:name="_Toc29763190"/>
      <w:bookmarkStart w:id="3295" w:name="_Toc45869475"/>
      <w:bookmarkStart w:id="3296" w:name="_Toc52554722"/>
      <w:bookmarkStart w:id="3297" w:name="_Toc52555192"/>
      <w:bookmarkStart w:id="3298" w:name="_Toc61112417"/>
      <w:bookmarkStart w:id="3299" w:name="_Toc67911569"/>
      <w:bookmarkStart w:id="3300" w:name="_Toc74843044"/>
      <w:bookmarkStart w:id="3301" w:name="_Toc76503427"/>
      <w:bookmarkStart w:id="3302" w:name="_Toc83040870"/>
      <w:bookmarkStart w:id="3303" w:name="_Toc89851913"/>
      <w:bookmarkStart w:id="3304" w:name="_Toc98676267"/>
      <w:bookmarkStart w:id="3305" w:name="_Toc130910671"/>
      <w:r w:rsidRPr="00EF2F0E">
        <w:t>9.3.3.3</w:t>
      </w:r>
      <w:r w:rsidRPr="00EF2F0E">
        <w:tab/>
        <w:t>Minimum requirement for single RAT UTRA operation</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3306" w:name="_Toc21095992"/>
      <w:bookmarkStart w:id="3307" w:name="_Toc29763191"/>
      <w:bookmarkStart w:id="3308" w:name="_Toc45869476"/>
      <w:bookmarkStart w:id="3309" w:name="_Toc52554723"/>
      <w:bookmarkStart w:id="3310" w:name="_Toc52555193"/>
      <w:bookmarkStart w:id="3311" w:name="_Toc61112418"/>
      <w:bookmarkStart w:id="3312" w:name="_Toc67911570"/>
      <w:bookmarkStart w:id="3313" w:name="_Toc74843045"/>
      <w:bookmarkStart w:id="3314" w:name="_Toc76503428"/>
      <w:bookmarkStart w:id="3315" w:name="_Toc83040871"/>
      <w:bookmarkStart w:id="3316" w:name="_Toc89851914"/>
      <w:bookmarkStart w:id="3317" w:name="_Toc98676268"/>
      <w:bookmarkStart w:id="3318" w:name="_Toc130910672"/>
      <w:r w:rsidRPr="00EF2F0E">
        <w:t>9.3.3.4</w:t>
      </w:r>
      <w:r w:rsidRPr="00EF2F0E">
        <w:tab/>
        <w:t>Minimum requirement for single RAT E-UTRA operation</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3319" w:name="_Toc21095993"/>
      <w:bookmarkStart w:id="3320" w:name="_Toc29763192"/>
      <w:bookmarkStart w:id="3321" w:name="_Toc45869477"/>
      <w:bookmarkStart w:id="3322" w:name="_Toc52554724"/>
      <w:bookmarkStart w:id="3323" w:name="_Toc52555194"/>
      <w:bookmarkStart w:id="3324" w:name="_Toc61112419"/>
      <w:bookmarkStart w:id="3325" w:name="_Toc67911571"/>
      <w:bookmarkStart w:id="3326" w:name="_Toc74843046"/>
      <w:bookmarkStart w:id="3327" w:name="_Toc76503429"/>
      <w:bookmarkStart w:id="3328" w:name="_Toc83040872"/>
      <w:bookmarkStart w:id="3329" w:name="_Toc89851915"/>
      <w:bookmarkStart w:id="3330" w:name="_Toc98676269"/>
      <w:bookmarkStart w:id="3331" w:name="_Toc130910673"/>
      <w:r w:rsidRPr="00EF2F0E">
        <w:lastRenderedPageBreak/>
        <w:t>9.4</w:t>
      </w:r>
      <w:r w:rsidRPr="00EF2F0E">
        <w:tab/>
        <w:t>OTA Output power dynamics</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0984E4DB" w14:textId="77777777" w:rsidR="00B15E99" w:rsidRPr="00EF2F0E" w:rsidRDefault="00B15E99" w:rsidP="00B15E99">
      <w:pPr>
        <w:pStyle w:val="Heading3"/>
      </w:pPr>
      <w:bookmarkStart w:id="3332" w:name="_Toc21095994"/>
      <w:bookmarkStart w:id="3333" w:name="_Toc29763193"/>
      <w:bookmarkStart w:id="3334" w:name="_Toc45869478"/>
      <w:bookmarkStart w:id="3335" w:name="_Toc52554725"/>
      <w:bookmarkStart w:id="3336" w:name="_Toc52555195"/>
      <w:bookmarkStart w:id="3337" w:name="_Toc61112420"/>
      <w:bookmarkStart w:id="3338" w:name="_Toc67911572"/>
      <w:bookmarkStart w:id="3339" w:name="_Toc74843047"/>
      <w:bookmarkStart w:id="3340" w:name="_Toc76503430"/>
      <w:bookmarkStart w:id="3341" w:name="_Toc83040873"/>
      <w:bookmarkStart w:id="3342" w:name="_Toc89851916"/>
      <w:bookmarkStart w:id="3343" w:name="_Toc98676270"/>
      <w:bookmarkStart w:id="3344" w:name="_Toc130910674"/>
      <w:r w:rsidRPr="00EF2F0E">
        <w:t>9.4.1</w:t>
      </w:r>
      <w:r w:rsidRPr="00EF2F0E">
        <w:tab/>
        <w:t>General</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3345" w:name="_Toc21095995"/>
      <w:bookmarkStart w:id="3346" w:name="_Toc29763194"/>
      <w:bookmarkStart w:id="3347" w:name="_Toc45869479"/>
      <w:bookmarkStart w:id="3348" w:name="_Toc52554726"/>
      <w:bookmarkStart w:id="3349" w:name="_Toc52555196"/>
      <w:bookmarkStart w:id="3350" w:name="_Toc61112421"/>
      <w:bookmarkStart w:id="3351" w:name="_Toc67911573"/>
      <w:bookmarkStart w:id="3352" w:name="_Toc74843048"/>
      <w:bookmarkStart w:id="3353" w:name="_Toc76503431"/>
      <w:bookmarkStart w:id="3354" w:name="_Toc83040874"/>
      <w:bookmarkStart w:id="3355" w:name="_Toc89851917"/>
      <w:bookmarkStart w:id="3356" w:name="_Toc98676271"/>
      <w:bookmarkStart w:id="3357" w:name="_Toc130910675"/>
      <w:r w:rsidRPr="00EF2F0E">
        <w:t>9.4.2</w:t>
      </w:r>
      <w:r w:rsidRPr="00EF2F0E">
        <w:tab/>
        <w:t>OTA UTRA Inner loop power control in the downlink</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0984E4DE" w14:textId="77777777" w:rsidR="00B15E99" w:rsidRPr="00EF2F0E" w:rsidRDefault="00B15E99" w:rsidP="00B15E99">
      <w:pPr>
        <w:pStyle w:val="Heading4"/>
      </w:pPr>
      <w:bookmarkStart w:id="3358" w:name="_Toc21095996"/>
      <w:bookmarkStart w:id="3359" w:name="_Toc29763195"/>
      <w:bookmarkStart w:id="3360" w:name="_Toc45869480"/>
      <w:bookmarkStart w:id="3361" w:name="_Toc52554727"/>
      <w:bookmarkStart w:id="3362" w:name="_Toc52555197"/>
      <w:bookmarkStart w:id="3363" w:name="_Toc61112422"/>
      <w:bookmarkStart w:id="3364" w:name="_Toc67911574"/>
      <w:bookmarkStart w:id="3365" w:name="_Toc74843049"/>
      <w:bookmarkStart w:id="3366" w:name="_Toc76503432"/>
      <w:bookmarkStart w:id="3367" w:name="_Toc83040875"/>
      <w:bookmarkStart w:id="3368" w:name="_Toc89851918"/>
      <w:bookmarkStart w:id="3369" w:name="_Toc98676272"/>
      <w:bookmarkStart w:id="3370" w:name="_Toc130910676"/>
      <w:r w:rsidRPr="00EF2F0E">
        <w:t>9.4.2.1</w:t>
      </w:r>
      <w:r w:rsidRPr="00EF2F0E">
        <w:tab/>
        <w:t>General</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3371" w:name="_Toc21095997"/>
      <w:bookmarkStart w:id="3372" w:name="_Toc29763196"/>
      <w:bookmarkStart w:id="3373" w:name="_Toc45869481"/>
      <w:bookmarkStart w:id="3374" w:name="_Toc52554728"/>
      <w:bookmarkStart w:id="3375" w:name="_Toc52555198"/>
      <w:bookmarkStart w:id="3376" w:name="_Toc61112423"/>
      <w:bookmarkStart w:id="3377" w:name="_Toc67911575"/>
      <w:bookmarkStart w:id="3378" w:name="_Toc74843050"/>
      <w:bookmarkStart w:id="3379" w:name="_Toc76503433"/>
      <w:bookmarkStart w:id="3380" w:name="_Toc83040876"/>
      <w:bookmarkStart w:id="3381" w:name="_Toc89851919"/>
      <w:bookmarkStart w:id="3382" w:name="_Toc98676273"/>
      <w:bookmarkStart w:id="3383" w:name="_Toc130910677"/>
      <w:r w:rsidRPr="00EF2F0E">
        <w:t>9.4.2.2</w:t>
      </w:r>
      <w:r w:rsidRPr="00EF2F0E">
        <w:tab/>
        <w:t>Minimum requirement for MSR operation</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3384" w:name="_Toc21095998"/>
      <w:bookmarkStart w:id="3385" w:name="_Toc29763197"/>
      <w:bookmarkStart w:id="3386" w:name="_Toc45869482"/>
      <w:bookmarkStart w:id="3387" w:name="_Toc52554729"/>
      <w:bookmarkStart w:id="3388" w:name="_Toc52555199"/>
      <w:bookmarkStart w:id="3389" w:name="_Toc61112424"/>
      <w:bookmarkStart w:id="3390" w:name="_Toc67911576"/>
      <w:bookmarkStart w:id="3391" w:name="_Toc74843051"/>
      <w:bookmarkStart w:id="3392" w:name="_Toc76503434"/>
      <w:bookmarkStart w:id="3393" w:name="_Toc83040877"/>
      <w:bookmarkStart w:id="3394" w:name="_Toc89851920"/>
      <w:bookmarkStart w:id="3395" w:name="_Toc98676274"/>
      <w:bookmarkStart w:id="3396" w:name="_Toc130910678"/>
      <w:r w:rsidRPr="00EF2F0E">
        <w:t>9.4.2.3</w:t>
      </w:r>
      <w:r w:rsidRPr="00EF2F0E">
        <w:tab/>
        <w:t>Minimum requirement for single RAT UTRA operation</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3397" w:name="_Toc21095999"/>
      <w:bookmarkStart w:id="3398" w:name="_Toc29763198"/>
      <w:bookmarkStart w:id="3399" w:name="_Toc45869483"/>
      <w:bookmarkStart w:id="3400" w:name="_Toc52554730"/>
      <w:bookmarkStart w:id="3401" w:name="_Toc52555200"/>
      <w:bookmarkStart w:id="3402" w:name="_Toc61112425"/>
      <w:bookmarkStart w:id="3403" w:name="_Toc67911577"/>
      <w:bookmarkStart w:id="3404" w:name="_Toc74843052"/>
      <w:bookmarkStart w:id="3405" w:name="_Toc76503435"/>
      <w:bookmarkStart w:id="3406" w:name="_Toc83040878"/>
      <w:bookmarkStart w:id="3407" w:name="_Toc89851921"/>
      <w:bookmarkStart w:id="3408" w:name="_Toc98676275"/>
      <w:bookmarkStart w:id="3409" w:name="_Toc130910679"/>
      <w:r w:rsidRPr="00EF2F0E">
        <w:t>9.4.2.4</w:t>
      </w:r>
      <w:r w:rsidRPr="00EF2F0E">
        <w:tab/>
        <w:t>Minimum requirement for single RAT E-UTRA operation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3410" w:name="_Toc21096000"/>
      <w:bookmarkStart w:id="3411" w:name="_Toc29763199"/>
      <w:bookmarkStart w:id="3412" w:name="_Toc45869484"/>
      <w:bookmarkStart w:id="3413" w:name="_Toc52554731"/>
      <w:bookmarkStart w:id="3414" w:name="_Toc52555201"/>
      <w:bookmarkStart w:id="3415" w:name="_Toc61112426"/>
      <w:bookmarkStart w:id="3416" w:name="_Toc67911578"/>
      <w:bookmarkStart w:id="3417" w:name="_Toc74843053"/>
      <w:bookmarkStart w:id="3418" w:name="_Toc76503436"/>
      <w:bookmarkStart w:id="3419" w:name="_Toc83040879"/>
      <w:bookmarkStart w:id="3420" w:name="_Toc89851922"/>
      <w:bookmarkStart w:id="3421" w:name="_Toc98676276"/>
      <w:bookmarkStart w:id="3422" w:name="_Toc130910680"/>
      <w:r w:rsidRPr="00EF2F0E">
        <w:lastRenderedPageBreak/>
        <w:t>9.4.3</w:t>
      </w:r>
      <w:r w:rsidRPr="00EF2F0E">
        <w:tab/>
        <w:t>OTA Power control dynamic range</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0984E53D" w14:textId="77777777" w:rsidR="00B15E99" w:rsidRPr="00EF2F0E" w:rsidRDefault="00B15E99" w:rsidP="00B15E99">
      <w:pPr>
        <w:pStyle w:val="Heading4"/>
      </w:pPr>
      <w:bookmarkStart w:id="3423" w:name="_Toc21096001"/>
      <w:bookmarkStart w:id="3424" w:name="_Toc29763200"/>
      <w:bookmarkStart w:id="3425" w:name="_Toc45869485"/>
      <w:bookmarkStart w:id="3426" w:name="_Toc52554732"/>
      <w:bookmarkStart w:id="3427" w:name="_Toc52555202"/>
      <w:bookmarkStart w:id="3428" w:name="_Toc61112427"/>
      <w:bookmarkStart w:id="3429" w:name="_Toc67911579"/>
      <w:bookmarkStart w:id="3430" w:name="_Toc74843054"/>
      <w:bookmarkStart w:id="3431" w:name="_Toc76503437"/>
      <w:bookmarkStart w:id="3432" w:name="_Toc83040880"/>
      <w:bookmarkStart w:id="3433" w:name="_Toc89851923"/>
      <w:bookmarkStart w:id="3434" w:name="_Toc98676277"/>
      <w:bookmarkStart w:id="3435" w:name="_Toc130910681"/>
      <w:r w:rsidRPr="00EF2F0E">
        <w:t>9.4.3.1</w:t>
      </w:r>
      <w:r w:rsidRPr="00EF2F0E">
        <w:tab/>
        <w:t>General</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3436" w:name="_Toc21096002"/>
      <w:bookmarkStart w:id="3437" w:name="_Toc29763201"/>
      <w:bookmarkStart w:id="3438" w:name="_Toc45869486"/>
      <w:bookmarkStart w:id="3439" w:name="_Toc52554733"/>
      <w:bookmarkStart w:id="3440" w:name="_Toc52555203"/>
      <w:bookmarkStart w:id="3441" w:name="_Toc61112428"/>
      <w:bookmarkStart w:id="3442" w:name="_Toc67911580"/>
      <w:bookmarkStart w:id="3443" w:name="_Toc74843055"/>
      <w:bookmarkStart w:id="3444" w:name="_Toc76503438"/>
      <w:bookmarkStart w:id="3445" w:name="_Toc83040881"/>
      <w:bookmarkStart w:id="3446" w:name="_Toc89851924"/>
      <w:bookmarkStart w:id="3447" w:name="_Toc98676278"/>
      <w:bookmarkStart w:id="3448" w:name="_Toc130910682"/>
      <w:r w:rsidRPr="00EF2F0E">
        <w:t>9.4.3.2</w:t>
      </w:r>
      <w:r w:rsidRPr="00EF2F0E">
        <w:tab/>
        <w:t>Minimum requirement for MSR operation</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3449" w:name="_Toc21096003"/>
      <w:bookmarkStart w:id="3450" w:name="_Toc29763202"/>
      <w:bookmarkStart w:id="3451" w:name="_Toc45869487"/>
      <w:bookmarkStart w:id="3452" w:name="_Toc52554734"/>
      <w:bookmarkStart w:id="3453" w:name="_Toc52555204"/>
      <w:bookmarkStart w:id="3454" w:name="_Toc61112429"/>
      <w:bookmarkStart w:id="3455" w:name="_Toc67911581"/>
      <w:bookmarkStart w:id="3456" w:name="_Toc74843056"/>
      <w:bookmarkStart w:id="3457" w:name="_Toc76503439"/>
      <w:bookmarkStart w:id="3458" w:name="_Toc83040882"/>
      <w:bookmarkStart w:id="3459" w:name="_Toc89851925"/>
      <w:bookmarkStart w:id="3460" w:name="_Toc98676279"/>
      <w:bookmarkStart w:id="3461" w:name="_Toc130910683"/>
      <w:r w:rsidRPr="00EF2F0E">
        <w:t>9.4.3.3</w:t>
      </w:r>
      <w:r w:rsidRPr="00EF2F0E">
        <w:tab/>
        <w:t>Minimum requirement for single RAT UTRA operation</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3462" w:name="_Toc21096004"/>
      <w:bookmarkStart w:id="3463" w:name="_Toc29763203"/>
      <w:bookmarkStart w:id="3464" w:name="_Toc45869488"/>
      <w:bookmarkStart w:id="3465" w:name="_Toc52554735"/>
      <w:bookmarkStart w:id="3466" w:name="_Toc52555205"/>
      <w:bookmarkStart w:id="3467" w:name="_Toc61112430"/>
      <w:bookmarkStart w:id="3468" w:name="_Toc67911582"/>
      <w:bookmarkStart w:id="3469" w:name="_Toc74843057"/>
      <w:bookmarkStart w:id="3470" w:name="_Toc76503440"/>
      <w:bookmarkStart w:id="3471" w:name="_Toc83040883"/>
      <w:bookmarkStart w:id="3472" w:name="_Toc89851926"/>
      <w:bookmarkStart w:id="3473" w:name="_Toc98676280"/>
      <w:bookmarkStart w:id="3474" w:name="_Toc130910684"/>
      <w:r w:rsidRPr="00EF2F0E">
        <w:t>9.4.3.4</w:t>
      </w:r>
      <w:r w:rsidRPr="00EF2F0E">
        <w:tab/>
        <w:t>Minimum requirement for single RAT E-UTRA operation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3475" w:name="_Toc21096005"/>
      <w:bookmarkStart w:id="3476" w:name="_Toc29763204"/>
      <w:bookmarkStart w:id="3477" w:name="_Toc45869489"/>
      <w:bookmarkStart w:id="3478" w:name="_Toc52554736"/>
      <w:bookmarkStart w:id="3479" w:name="_Toc52555206"/>
      <w:bookmarkStart w:id="3480" w:name="_Toc61112431"/>
      <w:bookmarkStart w:id="3481" w:name="_Toc67911583"/>
      <w:bookmarkStart w:id="3482" w:name="_Toc74843058"/>
      <w:bookmarkStart w:id="3483" w:name="_Toc76503441"/>
      <w:bookmarkStart w:id="3484" w:name="_Toc83040884"/>
      <w:bookmarkStart w:id="3485" w:name="_Toc89851927"/>
      <w:bookmarkStart w:id="3486" w:name="_Toc98676281"/>
      <w:bookmarkStart w:id="3487" w:name="_Toc130910685"/>
      <w:r w:rsidRPr="00EF2F0E">
        <w:t>9.4.4</w:t>
      </w:r>
      <w:r w:rsidRPr="00EF2F0E">
        <w:tab/>
        <w:t>OTA Total power dynamic range</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0984E54C" w14:textId="77777777" w:rsidR="00B15E99" w:rsidRPr="00EF2F0E" w:rsidRDefault="00B15E99" w:rsidP="00B15E99">
      <w:pPr>
        <w:pStyle w:val="Heading4"/>
      </w:pPr>
      <w:bookmarkStart w:id="3488" w:name="_Toc21096006"/>
      <w:bookmarkStart w:id="3489" w:name="_Toc29763205"/>
      <w:bookmarkStart w:id="3490" w:name="_Toc45869490"/>
      <w:bookmarkStart w:id="3491" w:name="_Toc52554737"/>
      <w:bookmarkStart w:id="3492" w:name="_Toc52555207"/>
      <w:bookmarkStart w:id="3493" w:name="_Toc61112432"/>
      <w:bookmarkStart w:id="3494" w:name="_Toc67911584"/>
      <w:bookmarkStart w:id="3495" w:name="_Toc74843059"/>
      <w:bookmarkStart w:id="3496" w:name="_Toc76503442"/>
      <w:bookmarkStart w:id="3497" w:name="_Toc83040885"/>
      <w:bookmarkStart w:id="3498" w:name="_Toc89851928"/>
      <w:bookmarkStart w:id="3499" w:name="_Toc98676282"/>
      <w:bookmarkStart w:id="3500" w:name="_Toc130910686"/>
      <w:r w:rsidRPr="00EF2F0E">
        <w:t>9.4.4.1</w:t>
      </w:r>
      <w:r w:rsidRPr="00EF2F0E">
        <w:tab/>
        <w:t>General</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3501" w:name="_Hlk528437478"/>
      <w:r w:rsidR="001E2482" w:rsidRPr="00EF2F0E">
        <w:t xml:space="preserve"> when transmitting on all RBs</w:t>
      </w:r>
      <w:bookmarkEnd w:id="3501"/>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3502" w:name="_Toc21096007"/>
      <w:bookmarkStart w:id="3503" w:name="_Toc29763206"/>
      <w:bookmarkStart w:id="3504" w:name="_Toc45869491"/>
      <w:bookmarkStart w:id="3505" w:name="_Toc52554738"/>
      <w:bookmarkStart w:id="3506" w:name="_Toc52555208"/>
      <w:bookmarkStart w:id="3507" w:name="_Toc61112433"/>
      <w:bookmarkStart w:id="3508" w:name="_Toc67911585"/>
      <w:bookmarkStart w:id="3509" w:name="_Toc74843060"/>
      <w:bookmarkStart w:id="3510" w:name="_Toc76503443"/>
      <w:bookmarkStart w:id="3511" w:name="_Toc83040886"/>
      <w:bookmarkStart w:id="3512" w:name="_Toc89851929"/>
      <w:bookmarkStart w:id="3513" w:name="_Toc98676283"/>
      <w:bookmarkStart w:id="3514" w:name="_Toc130910687"/>
      <w:r w:rsidRPr="00EF2F0E">
        <w:t>9.4.4.2</w:t>
      </w:r>
      <w:r w:rsidRPr="00EF2F0E">
        <w:tab/>
        <w:t>Minimum requirement for MSR operation</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3515" w:name="_Toc21096008"/>
      <w:bookmarkStart w:id="3516" w:name="_Toc29763207"/>
      <w:bookmarkStart w:id="3517" w:name="_Toc45869492"/>
      <w:bookmarkStart w:id="3518" w:name="_Toc52554739"/>
      <w:bookmarkStart w:id="3519" w:name="_Toc52555209"/>
      <w:bookmarkStart w:id="3520" w:name="_Toc61112434"/>
      <w:bookmarkStart w:id="3521" w:name="_Toc67911586"/>
      <w:bookmarkStart w:id="3522" w:name="_Toc74843061"/>
      <w:bookmarkStart w:id="3523" w:name="_Toc76503444"/>
      <w:bookmarkStart w:id="3524" w:name="_Toc83040887"/>
      <w:bookmarkStart w:id="3525" w:name="_Toc89851930"/>
      <w:bookmarkStart w:id="3526" w:name="_Toc98676284"/>
      <w:bookmarkStart w:id="3527" w:name="_Toc130910688"/>
      <w:r w:rsidRPr="00EF2F0E">
        <w:lastRenderedPageBreak/>
        <w:t>9.4.4.3</w:t>
      </w:r>
      <w:r w:rsidRPr="00EF2F0E">
        <w:tab/>
        <w:t>Minimum requirement for single RAT UTRA operation</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3528" w:name="_Toc21096009"/>
      <w:bookmarkStart w:id="3529" w:name="_Toc29763208"/>
      <w:bookmarkStart w:id="3530" w:name="_Toc45869493"/>
      <w:bookmarkStart w:id="3531" w:name="_Toc52554740"/>
      <w:bookmarkStart w:id="3532" w:name="_Toc52555210"/>
      <w:bookmarkStart w:id="3533" w:name="_Toc61112435"/>
      <w:bookmarkStart w:id="3534" w:name="_Toc67911587"/>
      <w:bookmarkStart w:id="3535" w:name="_Toc74843062"/>
      <w:bookmarkStart w:id="3536" w:name="_Toc76503445"/>
      <w:bookmarkStart w:id="3537" w:name="_Toc83040888"/>
      <w:bookmarkStart w:id="3538" w:name="_Toc89851931"/>
      <w:bookmarkStart w:id="3539" w:name="_Toc98676285"/>
      <w:bookmarkStart w:id="3540" w:name="_Toc130910689"/>
      <w:r w:rsidRPr="00EF2F0E">
        <w:t>9.4.4.4</w:t>
      </w:r>
      <w:r w:rsidRPr="00EF2F0E">
        <w:tab/>
        <w:t>Minimum requirement for single RAT E-UTRA operation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3541" w:name="_Toc21096010"/>
      <w:bookmarkStart w:id="3542" w:name="_Toc29763209"/>
      <w:bookmarkStart w:id="3543" w:name="_Toc45869494"/>
      <w:bookmarkStart w:id="3544" w:name="_Toc52554741"/>
      <w:bookmarkStart w:id="3545" w:name="_Toc52555211"/>
      <w:bookmarkStart w:id="3546" w:name="_Toc61112436"/>
      <w:bookmarkStart w:id="3547" w:name="_Toc67911588"/>
      <w:bookmarkStart w:id="3548" w:name="_Toc74843063"/>
      <w:bookmarkStart w:id="3549" w:name="_Toc76503446"/>
      <w:bookmarkStart w:id="3550" w:name="_Toc83040889"/>
      <w:bookmarkStart w:id="3551" w:name="_Toc89851932"/>
      <w:bookmarkStart w:id="3552" w:name="_Toc98676286"/>
      <w:bookmarkStart w:id="3553" w:name="_Toc130910690"/>
      <w:r w:rsidRPr="00EF2F0E">
        <w:t>9.4.5</w:t>
      </w:r>
      <w:r w:rsidRPr="00EF2F0E">
        <w:tab/>
        <w:t>OTA IPDL time mask</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0984E574" w14:textId="77777777" w:rsidR="00B15E99" w:rsidRPr="00EF2F0E" w:rsidRDefault="00B15E99" w:rsidP="00B15E99">
      <w:pPr>
        <w:pStyle w:val="Heading4"/>
      </w:pPr>
      <w:bookmarkStart w:id="3554" w:name="_Toc21096011"/>
      <w:bookmarkStart w:id="3555" w:name="_Toc29763210"/>
      <w:bookmarkStart w:id="3556" w:name="_Toc45869495"/>
      <w:bookmarkStart w:id="3557" w:name="_Toc52554742"/>
      <w:bookmarkStart w:id="3558" w:name="_Toc52555212"/>
      <w:bookmarkStart w:id="3559" w:name="_Toc61112437"/>
      <w:bookmarkStart w:id="3560" w:name="_Toc67911589"/>
      <w:bookmarkStart w:id="3561" w:name="_Toc74843064"/>
      <w:bookmarkStart w:id="3562" w:name="_Toc76503447"/>
      <w:bookmarkStart w:id="3563" w:name="_Toc83040890"/>
      <w:bookmarkStart w:id="3564" w:name="_Toc89851933"/>
      <w:bookmarkStart w:id="3565" w:name="_Toc98676287"/>
      <w:bookmarkStart w:id="3566" w:name="_Toc130910691"/>
      <w:r w:rsidRPr="00EF2F0E">
        <w:t>9.4.5.1</w:t>
      </w:r>
      <w:r w:rsidRPr="00EF2F0E">
        <w:tab/>
        <w:t>General</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3567" w:name="_Toc21096012"/>
      <w:bookmarkStart w:id="3568" w:name="_Toc29763211"/>
      <w:bookmarkStart w:id="3569" w:name="_Toc45869496"/>
      <w:bookmarkStart w:id="3570" w:name="_Toc52554743"/>
      <w:bookmarkStart w:id="3571" w:name="_Toc52555213"/>
      <w:bookmarkStart w:id="3572" w:name="_Toc61112438"/>
      <w:bookmarkStart w:id="3573" w:name="_Toc67911590"/>
      <w:bookmarkStart w:id="3574" w:name="_Toc74843065"/>
      <w:bookmarkStart w:id="3575" w:name="_Toc76503448"/>
      <w:bookmarkStart w:id="3576" w:name="_Toc83040891"/>
      <w:bookmarkStart w:id="3577" w:name="_Toc89851934"/>
      <w:bookmarkStart w:id="3578" w:name="_Toc98676288"/>
      <w:bookmarkStart w:id="3579" w:name="_Toc130910692"/>
      <w:r w:rsidRPr="00EF2F0E">
        <w:t>9.4.5.2</w:t>
      </w:r>
      <w:r w:rsidRPr="00EF2F0E">
        <w:tab/>
        <w:t>Minimum requirement for MSR operation</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3580" w:name="_Toc21096013"/>
      <w:bookmarkStart w:id="3581" w:name="_Toc29763212"/>
      <w:bookmarkStart w:id="3582" w:name="_Toc45869497"/>
      <w:bookmarkStart w:id="3583" w:name="_Toc52554744"/>
      <w:bookmarkStart w:id="3584" w:name="_Toc52555214"/>
      <w:bookmarkStart w:id="3585" w:name="_Toc61112439"/>
      <w:bookmarkStart w:id="3586" w:name="_Toc67911591"/>
      <w:bookmarkStart w:id="3587" w:name="_Toc74843066"/>
      <w:bookmarkStart w:id="3588" w:name="_Toc76503449"/>
      <w:bookmarkStart w:id="3589" w:name="_Toc83040892"/>
      <w:bookmarkStart w:id="3590" w:name="_Toc89851935"/>
      <w:bookmarkStart w:id="3591" w:name="_Toc98676289"/>
      <w:bookmarkStart w:id="3592" w:name="_Toc130910693"/>
      <w:r w:rsidRPr="00EF2F0E">
        <w:t>9.4.5.3</w:t>
      </w:r>
      <w:r w:rsidRPr="00EF2F0E">
        <w:tab/>
        <w:t>Minimum requirement for single RAT UTRA operation</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3593" w:name="_Toc21096014"/>
      <w:bookmarkStart w:id="3594" w:name="_Toc29763213"/>
      <w:bookmarkStart w:id="3595" w:name="_Toc45869498"/>
      <w:bookmarkStart w:id="3596" w:name="_Toc52554745"/>
      <w:bookmarkStart w:id="3597" w:name="_Toc52555215"/>
      <w:bookmarkStart w:id="3598" w:name="_Toc61112440"/>
      <w:bookmarkStart w:id="3599" w:name="_Toc67911592"/>
      <w:bookmarkStart w:id="3600" w:name="_Toc74843067"/>
      <w:bookmarkStart w:id="3601" w:name="_Toc76503450"/>
      <w:bookmarkStart w:id="3602" w:name="_Toc83040893"/>
      <w:bookmarkStart w:id="3603" w:name="_Toc89851936"/>
      <w:bookmarkStart w:id="3604" w:name="_Toc98676290"/>
      <w:bookmarkStart w:id="3605" w:name="_Toc130910694"/>
      <w:r w:rsidRPr="00EF2F0E">
        <w:t>9.4.5.4</w:t>
      </w:r>
      <w:r w:rsidRPr="00EF2F0E">
        <w:tab/>
        <w:t>Minimum requirement for single RAT E-UTRA operation</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3606" w:name="_Toc21096015"/>
      <w:bookmarkStart w:id="3607" w:name="_Toc29763214"/>
      <w:bookmarkStart w:id="3608" w:name="_Toc45869499"/>
      <w:bookmarkStart w:id="3609" w:name="_Toc52554746"/>
      <w:bookmarkStart w:id="3610" w:name="_Toc52555216"/>
      <w:bookmarkStart w:id="3611" w:name="_Toc61112441"/>
      <w:bookmarkStart w:id="3612" w:name="_Toc67911593"/>
      <w:bookmarkStart w:id="3613" w:name="_Toc74843068"/>
      <w:bookmarkStart w:id="3614" w:name="_Toc76503451"/>
      <w:bookmarkStart w:id="3615" w:name="_Toc83040894"/>
      <w:bookmarkStart w:id="3616" w:name="_Toc89851937"/>
      <w:bookmarkStart w:id="3617" w:name="_Toc98676291"/>
      <w:bookmarkStart w:id="3618" w:name="_Toc130910695"/>
      <w:r w:rsidRPr="00EF2F0E">
        <w:t>9.4.6</w:t>
      </w:r>
      <w:r w:rsidRPr="00EF2F0E">
        <w:tab/>
        <w:t>OTA RE Power control dynamic range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0984E584" w14:textId="77777777" w:rsidR="00B15E99" w:rsidRPr="00EF2F0E" w:rsidRDefault="00B15E99" w:rsidP="00B15E99">
      <w:pPr>
        <w:pStyle w:val="Heading4"/>
      </w:pPr>
      <w:bookmarkStart w:id="3619" w:name="_Toc21096016"/>
      <w:bookmarkStart w:id="3620" w:name="_Toc29763215"/>
      <w:bookmarkStart w:id="3621" w:name="_Toc45869500"/>
      <w:bookmarkStart w:id="3622" w:name="_Toc52554747"/>
      <w:bookmarkStart w:id="3623" w:name="_Toc52555217"/>
      <w:bookmarkStart w:id="3624" w:name="_Toc61112442"/>
      <w:bookmarkStart w:id="3625" w:name="_Toc67911594"/>
      <w:bookmarkStart w:id="3626" w:name="_Toc74843069"/>
      <w:bookmarkStart w:id="3627" w:name="_Toc76503452"/>
      <w:bookmarkStart w:id="3628" w:name="_Toc83040895"/>
      <w:bookmarkStart w:id="3629" w:name="_Toc89851938"/>
      <w:bookmarkStart w:id="3630" w:name="_Toc98676292"/>
      <w:bookmarkStart w:id="3631" w:name="_Toc130910696"/>
      <w:r w:rsidRPr="00EF2F0E">
        <w:t>9.4.6.1</w:t>
      </w:r>
      <w:r w:rsidRPr="00EF2F0E">
        <w:tab/>
        <w:t>General</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3632" w:name="_Toc21096017"/>
      <w:bookmarkStart w:id="3633" w:name="_Toc29763216"/>
      <w:bookmarkStart w:id="3634" w:name="_Toc45869501"/>
      <w:bookmarkStart w:id="3635" w:name="_Toc52554748"/>
      <w:bookmarkStart w:id="3636" w:name="_Toc52555218"/>
      <w:bookmarkStart w:id="3637" w:name="_Toc61112443"/>
      <w:bookmarkStart w:id="3638" w:name="_Toc67911595"/>
      <w:bookmarkStart w:id="3639" w:name="_Toc74843070"/>
      <w:bookmarkStart w:id="3640" w:name="_Toc76503453"/>
      <w:bookmarkStart w:id="3641" w:name="_Toc83040896"/>
      <w:bookmarkStart w:id="3642" w:name="_Toc89851939"/>
      <w:bookmarkStart w:id="3643" w:name="_Toc98676293"/>
      <w:bookmarkStart w:id="3644" w:name="_Toc130910697"/>
      <w:r w:rsidRPr="00EF2F0E">
        <w:t>9.4.6.2</w:t>
      </w:r>
      <w:r w:rsidRPr="00EF2F0E">
        <w:tab/>
        <w:t>Minimum requirement for MSR operation</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3645" w:name="_Toc21096018"/>
      <w:bookmarkStart w:id="3646" w:name="_Toc29763217"/>
      <w:bookmarkStart w:id="3647" w:name="_Toc45869502"/>
      <w:bookmarkStart w:id="3648" w:name="_Toc52554749"/>
      <w:bookmarkStart w:id="3649" w:name="_Toc52555219"/>
      <w:bookmarkStart w:id="3650" w:name="_Toc61112444"/>
      <w:bookmarkStart w:id="3651" w:name="_Toc67911596"/>
      <w:bookmarkStart w:id="3652" w:name="_Toc74843071"/>
      <w:bookmarkStart w:id="3653" w:name="_Toc76503454"/>
      <w:bookmarkStart w:id="3654" w:name="_Toc83040897"/>
      <w:bookmarkStart w:id="3655" w:name="_Toc89851940"/>
      <w:bookmarkStart w:id="3656" w:name="_Toc98676294"/>
      <w:bookmarkStart w:id="3657" w:name="_Toc130910698"/>
      <w:r w:rsidRPr="00EF2F0E">
        <w:t>9.4.6.3</w:t>
      </w:r>
      <w:r w:rsidRPr="00EF2F0E">
        <w:tab/>
        <w:t>Minimum requirement for single RAT UTRA operation</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3658" w:name="_Toc21096019"/>
      <w:bookmarkStart w:id="3659" w:name="_Toc29763218"/>
      <w:bookmarkStart w:id="3660" w:name="_Toc45869503"/>
      <w:bookmarkStart w:id="3661" w:name="_Toc52554750"/>
      <w:bookmarkStart w:id="3662" w:name="_Toc52555220"/>
      <w:bookmarkStart w:id="3663" w:name="_Toc61112445"/>
      <w:bookmarkStart w:id="3664" w:name="_Toc67911597"/>
      <w:bookmarkStart w:id="3665" w:name="_Toc74843072"/>
      <w:bookmarkStart w:id="3666" w:name="_Toc76503455"/>
      <w:bookmarkStart w:id="3667" w:name="_Toc83040898"/>
      <w:bookmarkStart w:id="3668" w:name="_Toc89851941"/>
      <w:bookmarkStart w:id="3669" w:name="_Toc98676295"/>
      <w:bookmarkStart w:id="3670" w:name="_Toc130910699"/>
      <w:r w:rsidRPr="00EF2F0E">
        <w:t>9.4.6.4</w:t>
      </w:r>
      <w:r w:rsidRPr="00EF2F0E">
        <w:tab/>
        <w:t>Minimum requirement for single RAT E-UTRA operation</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3671" w:name="_Toc21096020"/>
      <w:bookmarkStart w:id="3672" w:name="_Toc29763219"/>
      <w:bookmarkStart w:id="3673" w:name="_Toc45869504"/>
      <w:bookmarkStart w:id="3674" w:name="_Toc52554751"/>
      <w:bookmarkStart w:id="3675" w:name="_Toc52555221"/>
      <w:bookmarkStart w:id="3676" w:name="_Toc61112446"/>
      <w:bookmarkStart w:id="3677" w:name="_Toc67911598"/>
      <w:bookmarkStart w:id="3678" w:name="_Toc74843073"/>
      <w:bookmarkStart w:id="3679" w:name="_Toc76503456"/>
      <w:bookmarkStart w:id="3680" w:name="_Toc83040899"/>
      <w:bookmarkStart w:id="3681" w:name="_Toc89851942"/>
      <w:bookmarkStart w:id="3682" w:name="_Toc98676296"/>
      <w:bookmarkStart w:id="3683" w:name="_Toc130910700"/>
      <w:r w:rsidRPr="00EF2F0E">
        <w:t>9.5</w:t>
      </w:r>
      <w:r w:rsidRPr="00EF2F0E">
        <w:tab/>
        <w:t>OTA Transmit ON/OFF power</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14:paraId="0984E5C3" w14:textId="77777777" w:rsidR="00B15E99" w:rsidRPr="00EF2F0E" w:rsidRDefault="00B15E99" w:rsidP="00B15E99">
      <w:pPr>
        <w:pStyle w:val="Heading3"/>
      </w:pPr>
      <w:bookmarkStart w:id="3684" w:name="_Toc21096021"/>
      <w:bookmarkStart w:id="3685" w:name="_Toc29763220"/>
      <w:bookmarkStart w:id="3686" w:name="_Toc45869505"/>
      <w:bookmarkStart w:id="3687" w:name="_Toc52554752"/>
      <w:bookmarkStart w:id="3688" w:name="_Toc52555222"/>
      <w:bookmarkStart w:id="3689" w:name="_Toc61112447"/>
      <w:bookmarkStart w:id="3690" w:name="_Toc67911599"/>
      <w:bookmarkStart w:id="3691" w:name="_Toc74843074"/>
      <w:bookmarkStart w:id="3692" w:name="_Toc76503457"/>
      <w:bookmarkStart w:id="3693" w:name="_Toc83040900"/>
      <w:bookmarkStart w:id="3694" w:name="_Toc89851943"/>
      <w:bookmarkStart w:id="3695" w:name="_Toc98676297"/>
      <w:bookmarkStart w:id="3696" w:name="_Toc130910701"/>
      <w:r w:rsidRPr="00EF2F0E">
        <w:t>9.5.1</w:t>
      </w:r>
      <w:r w:rsidRPr="00EF2F0E">
        <w:tab/>
        <w:t>General</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3697" w:name="_Toc21096022"/>
      <w:bookmarkStart w:id="3698" w:name="_Toc29763221"/>
      <w:bookmarkStart w:id="3699" w:name="_Toc45869506"/>
      <w:bookmarkStart w:id="3700" w:name="_Toc52554753"/>
      <w:bookmarkStart w:id="3701" w:name="_Toc52555223"/>
      <w:bookmarkStart w:id="3702" w:name="_Toc61112448"/>
      <w:bookmarkStart w:id="3703" w:name="_Toc67911600"/>
      <w:bookmarkStart w:id="3704" w:name="_Toc74843075"/>
      <w:bookmarkStart w:id="3705" w:name="_Toc76503458"/>
      <w:bookmarkStart w:id="3706" w:name="_Toc83040901"/>
      <w:bookmarkStart w:id="3707" w:name="_Toc89851944"/>
      <w:bookmarkStart w:id="3708" w:name="_Toc98676298"/>
      <w:bookmarkStart w:id="3709" w:name="_Toc130910702"/>
      <w:r w:rsidRPr="00EF2F0E">
        <w:lastRenderedPageBreak/>
        <w:t>9.5.2</w:t>
      </w:r>
      <w:r w:rsidRPr="00EF2F0E">
        <w:tab/>
        <w:t>OTA Transmitter OFF power</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984E5C7" w14:textId="77777777" w:rsidR="00B15E99" w:rsidRPr="00EF2F0E" w:rsidRDefault="00B15E99" w:rsidP="00B15E99">
      <w:pPr>
        <w:pStyle w:val="Heading4"/>
      </w:pPr>
      <w:bookmarkStart w:id="3710" w:name="_Toc21096023"/>
      <w:bookmarkStart w:id="3711" w:name="_Toc29763222"/>
      <w:bookmarkStart w:id="3712" w:name="_Toc45869507"/>
      <w:bookmarkStart w:id="3713" w:name="_Toc52554754"/>
      <w:bookmarkStart w:id="3714" w:name="_Toc52555224"/>
      <w:bookmarkStart w:id="3715" w:name="_Toc61112449"/>
      <w:bookmarkStart w:id="3716" w:name="_Toc67911601"/>
      <w:bookmarkStart w:id="3717" w:name="_Toc74843076"/>
      <w:bookmarkStart w:id="3718" w:name="_Toc76503459"/>
      <w:bookmarkStart w:id="3719" w:name="_Toc83040902"/>
      <w:bookmarkStart w:id="3720" w:name="_Toc89851945"/>
      <w:bookmarkStart w:id="3721" w:name="_Toc98676299"/>
      <w:bookmarkStart w:id="3722" w:name="_Toc130910703"/>
      <w:r w:rsidRPr="00EF2F0E">
        <w:t>9.5.2.1</w:t>
      </w:r>
      <w:r w:rsidRPr="00EF2F0E">
        <w:tab/>
        <w:t>General</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3723" w:name="_Toc21096024"/>
      <w:bookmarkStart w:id="3724" w:name="_Toc29763223"/>
      <w:bookmarkStart w:id="3725" w:name="_Toc45869508"/>
      <w:bookmarkStart w:id="3726" w:name="_Toc52554755"/>
      <w:bookmarkStart w:id="3727" w:name="_Toc52555225"/>
      <w:bookmarkStart w:id="3728" w:name="_Toc61112450"/>
      <w:bookmarkStart w:id="3729" w:name="_Toc67911602"/>
      <w:bookmarkStart w:id="3730" w:name="_Toc74843077"/>
      <w:bookmarkStart w:id="3731" w:name="_Toc76503460"/>
      <w:bookmarkStart w:id="3732" w:name="_Toc83040903"/>
      <w:bookmarkStart w:id="3733" w:name="_Toc89851946"/>
      <w:bookmarkStart w:id="3734" w:name="_Toc98676300"/>
      <w:bookmarkStart w:id="3735" w:name="_Toc130910704"/>
      <w:r w:rsidRPr="00EF2F0E">
        <w:t>9.5.2.2</w:t>
      </w:r>
      <w:r w:rsidRPr="00EF2F0E">
        <w:tab/>
        <w:t>Minimum requirement for MSR operation</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3736" w:name="_Toc21096025"/>
      <w:bookmarkStart w:id="3737" w:name="_Toc29763224"/>
      <w:bookmarkStart w:id="3738" w:name="_Toc45869509"/>
      <w:bookmarkStart w:id="3739" w:name="_Toc52554756"/>
      <w:bookmarkStart w:id="3740" w:name="_Toc52555226"/>
      <w:bookmarkStart w:id="3741" w:name="_Toc61112451"/>
      <w:bookmarkStart w:id="3742" w:name="_Toc67911603"/>
      <w:bookmarkStart w:id="3743" w:name="_Toc74843078"/>
      <w:bookmarkStart w:id="3744" w:name="_Toc76503461"/>
      <w:bookmarkStart w:id="3745" w:name="_Toc83040904"/>
      <w:bookmarkStart w:id="3746" w:name="_Toc89851947"/>
      <w:bookmarkStart w:id="3747" w:name="_Toc98676301"/>
      <w:bookmarkStart w:id="3748" w:name="_Toc130910705"/>
      <w:r w:rsidRPr="00EF2F0E">
        <w:t>9.5.2.3</w:t>
      </w:r>
      <w:r w:rsidRPr="00EF2F0E">
        <w:tab/>
        <w:t>Minimum requirement for single RAT UTRA operation</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3749" w:name="_Toc21096026"/>
      <w:bookmarkStart w:id="3750" w:name="_Toc29763225"/>
      <w:bookmarkStart w:id="3751" w:name="_Toc45869510"/>
      <w:bookmarkStart w:id="3752" w:name="_Toc52554757"/>
      <w:bookmarkStart w:id="3753" w:name="_Toc52555227"/>
      <w:bookmarkStart w:id="3754" w:name="_Toc61112452"/>
      <w:bookmarkStart w:id="3755" w:name="_Toc67911604"/>
      <w:bookmarkStart w:id="3756" w:name="_Toc74843079"/>
      <w:bookmarkStart w:id="3757" w:name="_Toc76503462"/>
      <w:bookmarkStart w:id="3758" w:name="_Toc83040905"/>
      <w:bookmarkStart w:id="3759" w:name="_Toc89851948"/>
      <w:bookmarkStart w:id="3760" w:name="_Toc98676302"/>
      <w:bookmarkStart w:id="3761" w:name="_Toc130910706"/>
      <w:r w:rsidRPr="00EF2F0E">
        <w:t>9.5.2.4</w:t>
      </w:r>
      <w:r w:rsidRPr="00EF2F0E">
        <w:tab/>
        <w:t>Minimum requirement for single RAT E-UTRA operation</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3762" w:name="_Toc21096027"/>
      <w:bookmarkStart w:id="3763" w:name="_Toc29763226"/>
      <w:bookmarkStart w:id="3764" w:name="_Toc45869511"/>
      <w:bookmarkStart w:id="3765" w:name="_Toc52554758"/>
      <w:bookmarkStart w:id="3766" w:name="_Toc52555228"/>
      <w:bookmarkStart w:id="3767" w:name="_Toc61112453"/>
      <w:bookmarkStart w:id="3768" w:name="_Toc67911605"/>
      <w:bookmarkStart w:id="3769" w:name="_Toc74843080"/>
      <w:bookmarkStart w:id="3770" w:name="_Toc76503463"/>
      <w:bookmarkStart w:id="3771" w:name="_Toc83040906"/>
      <w:bookmarkStart w:id="3772" w:name="_Toc89851949"/>
      <w:bookmarkStart w:id="3773" w:name="_Toc98676303"/>
      <w:bookmarkStart w:id="3774" w:name="_Toc130910707"/>
      <w:r w:rsidRPr="00EF2F0E">
        <w:t>9.5.3</w:t>
      </w:r>
      <w:r w:rsidRPr="00EF2F0E">
        <w:tab/>
        <w:t>OTA Transmitter transient period</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0984E5D3" w14:textId="77777777" w:rsidR="00B15E99" w:rsidRPr="00EF2F0E" w:rsidRDefault="00B15E99" w:rsidP="00B15E99">
      <w:pPr>
        <w:pStyle w:val="Heading4"/>
      </w:pPr>
      <w:bookmarkStart w:id="3775" w:name="_Toc21096028"/>
      <w:bookmarkStart w:id="3776" w:name="_Toc29763227"/>
      <w:bookmarkStart w:id="3777" w:name="_Toc45869512"/>
      <w:bookmarkStart w:id="3778" w:name="_Toc52554759"/>
      <w:bookmarkStart w:id="3779" w:name="_Toc52555229"/>
      <w:bookmarkStart w:id="3780" w:name="_Toc61112454"/>
      <w:bookmarkStart w:id="3781" w:name="_Toc67911606"/>
      <w:bookmarkStart w:id="3782" w:name="_Toc74843081"/>
      <w:bookmarkStart w:id="3783" w:name="_Toc76503464"/>
      <w:bookmarkStart w:id="3784" w:name="_Toc83040907"/>
      <w:bookmarkStart w:id="3785" w:name="_Toc89851950"/>
      <w:bookmarkStart w:id="3786" w:name="_Toc98676304"/>
      <w:bookmarkStart w:id="3787" w:name="_Toc130910708"/>
      <w:r w:rsidRPr="00EF2F0E">
        <w:t>9.5.3.1</w:t>
      </w:r>
      <w:r w:rsidRPr="00EF2F0E">
        <w:tab/>
        <w:t>General</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3788" w:name="_MON_1572099771"/>
    <w:bookmarkStart w:id="3789" w:name="_MON_1572161131"/>
    <w:bookmarkStart w:id="3790" w:name="_MON_1572099881"/>
    <w:bookmarkStart w:id="3791" w:name="_MON_1565440135"/>
    <w:bookmarkStart w:id="3792" w:name="_MON_1572099549"/>
    <w:bookmarkStart w:id="3793" w:name="_MON_1572355398"/>
    <w:bookmarkStart w:id="3794" w:name="_MON_1572099568"/>
    <w:bookmarkStart w:id="3795" w:name="_MON_1572099724"/>
    <w:bookmarkStart w:id="3796" w:name="_MON_1572157718"/>
    <w:bookmarkEnd w:id="3788"/>
    <w:bookmarkEnd w:id="3789"/>
    <w:bookmarkEnd w:id="3790"/>
    <w:bookmarkEnd w:id="3791"/>
    <w:bookmarkEnd w:id="3792"/>
    <w:bookmarkEnd w:id="3793"/>
    <w:bookmarkEnd w:id="3794"/>
    <w:bookmarkEnd w:id="3795"/>
    <w:bookmarkEnd w:id="3796"/>
    <w:bookmarkStart w:id="3797" w:name="_MON_1572454981"/>
    <w:bookmarkEnd w:id="3797"/>
    <w:p w14:paraId="0984E5D5" w14:textId="77777777" w:rsidR="00B15E99" w:rsidRPr="00EF2F0E" w:rsidRDefault="00B15E99" w:rsidP="00B15E99">
      <w:pPr>
        <w:pStyle w:val="TH"/>
      </w:pPr>
      <w:r w:rsidRPr="00EF2F0E">
        <w:object w:dxaOrig="9720" w:dyaOrig="4692" w14:anchorId="098511E9">
          <v:shape id="_x0000_i1074" type="#_x0000_t75" style="width:448.8pt;height:250.8pt" o:ole="">
            <v:imagedata r:id="rId106" o:title="" croptop="6311f" cropleft="2026f" cropright="2877f"/>
          </v:shape>
          <o:OLEObject Type="Embed" ProgID="Word.Picture.8" ShapeID="_x0000_i1074" DrawAspect="Content" ObjectID="_1819878559"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3798" w:name="OLE_LINK18"/>
      <w:bookmarkStart w:id="3799"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3798"/>
      <w:bookmarkEnd w:id="3799"/>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3800" w:name="_Toc21096029"/>
      <w:bookmarkStart w:id="3801" w:name="_Toc29763228"/>
      <w:bookmarkStart w:id="3802" w:name="_Toc45869513"/>
      <w:bookmarkStart w:id="3803" w:name="_Toc52554760"/>
      <w:bookmarkStart w:id="3804" w:name="_Toc52555230"/>
      <w:bookmarkStart w:id="3805" w:name="_Toc61112455"/>
      <w:bookmarkStart w:id="3806" w:name="_Toc67911607"/>
      <w:bookmarkStart w:id="3807" w:name="_Toc74843082"/>
      <w:bookmarkStart w:id="3808" w:name="_Toc76503465"/>
      <w:bookmarkStart w:id="3809" w:name="_Toc83040908"/>
      <w:bookmarkStart w:id="3810" w:name="_Toc89851951"/>
      <w:bookmarkStart w:id="3811" w:name="_Toc98676305"/>
      <w:bookmarkStart w:id="3812" w:name="_Toc130910709"/>
      <w:r w:rsidRPr="00EF2F0E">
        <w:t>9.5.3.2</w:t>
      </w:r>
      <w:r w:rsidRPr="00EF2F0E">
        <w:tab/>
        <w:t>Minimum requirement for MSR operation</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3813" w:name="_Toc21096030"/>
      <w:bookmarkStart w:id="3814" w:name="_Toc29763229"/>
      <w:bookmarkStart w:id="3815" w:name="_Toc45869514"/>
      <w:bookmarkStart w:id="3816" w:name="_Toc52554761"/>
      <w:bookmarkStart w:id="3817" w:name="_Toc52555231"/>
      <w:bookmarkStart w:id="3818" w:name="_Toc61112456"/>
      <w:bookmarkStart w:id="3819" w:name="_Toc67911608"/>
      <w:bookmarkStart w:id="3820" w:name="_Toc74843083"/>
      <w:bookmarkStart w:id="3821" w:name="_Toc76503466"/>
      <w:bookmarkStart w:id="3822" w:name="_Toc83040909"/>
      <w:bookmarkStart w:id="3823" w:name="_Toc89851952"/>
      <w:bookmarkStart w:id="3824" w:name="_Toc98676306"/>
      <w:bookmarkStart w:id="3825" w:name="_Toc130910710"/>
      <w:r w:rsidRPr="00EF2F0E">
        <w:t>9.5.3.3</w:t>
      </w:r>
      <w:r w:rsidRPr="00EF2F0E">
        <w:tab/>
        <w:t>Minimum requirement for single RAT UTRA operation</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3826" w:name="_Toc21096031"/>
      <w:bookmarkStart w:id="3827" w:name="_Toc29763230"/>
      <w:bookmarkStart w:id="3828" w:name="_Toc45869515"/>
      <w:bookmarkStart w:id="3829" w:name="_Toc52554762"/>
      <w:bookmarkStart w:id="3830" w:name="_Toc52555232"/>
      <w:bookmarkStart w:id="3831" w:name="_Toc61112457"/>
      <w:bookmarkStart w:id="3832" w:name="_Toc67911609"/>
      <w:bookmarkStart w:id="3833" w:name="_Toc74843084"/>
      <w:bookmarkStart w:id="3834" w:name="_Toc76503467"/>
      <w:bookmarkStart w:id="3835" w:name="_Toc83040910"/>
      <w:bookmarkStart w:id="3836" w:name="_Toc89851953"/>
      <w:bookmarkStart w:id="3837" w:name="_Toc98676307"/>
      <w:bookmarkStart w:id="3838" w:name="_Toc130910711"/>
      <w:r w:rsidRPr="00EF2F0E">
        <w:t>9.5.3.4</w:t>
      </w:r>
      <w:r w:rsidRPr="00EF2F0E">
        <w:tab/>
        <w:t>Minimum requirement for single RAT E-UTRA operation</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3839" w:name="_Toc21096032"/>
      <w:bookmarkStart w:id="3840" w:name="_Toc29763231"/>
      <w:bookmarkStart w:id="3841" w:name="_Toc45869516"/>
      <w:bookmarkStart w:id="3842" w:name="_Toc52554763"/>
      <w:bookmarkStart w:id="3843" w:name="_Toc52555233"/>
      <w:bookmarkStart w:id="3844" w:name="_Toc61112458"/>
      <w:bookmarkStart w:id="3845" w:name="_Toc67911610"/>
      <w:bookmarkStart w:id="3846" w:name="_Toc74843085"/>
      <w:bookmarkStart w:id="3847" w:name="_Toc76503468"/>
      <w:bookmarkStart w:id="3848" w:name="_Toc83040911"/>
      <w:bookmarkStart w:id="3849" w:name="_Toc89851954"/>
      <w:bookmarkStart w:id="3850" w:name="_Toc98676308"/>
      <w:bookmarkStart w:id="3851" w:name="_Toc130910712"/>
      <w:r w:rsidRPr="00EF2F0E">
        <w:t>9.6</w:t>
      </w:r>
      <w:r w:rsidRPr="00EF2F0E">
        <w:tab/>
        <w:t>OTA Transmitted signal quality</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0984E5EB" w14:textId="77777777" w:rsidR="00B15E99" w:rsidRPr="00EF2F0E" w:rsidRDefault="00B15E99" w:rsidP="00B15E99">
      <w:pPr>
        <w:pStyle w:val="Heading3"/>
      </w:pPr>
      <w:bookmarkStart w:id="3852" w:name="_Toc21096033"/>
      <w:bookmarkStart w:id="3853" w:name="_Toc29763232"/>
      <w:bookmarkStart w:id="3854" w:name="_Toc45869517"/>
      <w:bookmarkStart w:id="3855" w:name="_Toc52554764"/>
      <w:bookmarkStart w:id="3856" w:name="_Toc52555234"/>
      <w:bookmarkStart w:id="3857" w:name="_Toc61112459"/>
      <w:bookmarkStart w:id="3858" w:name="_Toc67911611"/>
      <w:bookmarkStart w:id="3859" w:name="_Toc74843086"/>
      <w:bookmarkStart w:id="3860" w:name="_Toc76503469"/>
      <w:bookmarkStart w:id="3861" w:name="_Toc83040912"/>
      <w:bookmarkStart w:id="3862" w:name="_Toc89851955"/>
      <w:bookmarkStart w:id="3863" w:name="_Toc98676309"/>
      <w:bookmarkStart w:id="3864" w:name="_Toc130910713"/>
      <w:r w:rsidRPr="00EF2F0E">
        <w:t>9.6.1</w:t>
      </w:r>
      <w:r w:rsidRPr="00EF2F0E">
        <w:tab/>
        <w:t>General</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3865" w:name="_Toc21096034"/>
      <w:bookmarkStart w:id="3866" w:name="_Toc29763233"/>
      <w:bookmarkStart w:id="3867" w:name="_Toc45869518"/>
      <w:bookmarkStart w:id="3868" w:name="_Toc52554765"/>
      <w:bookmarkStart w:id="3869" w:name="_Toc52555235"/>
      <w:bookmarkStart w:id="3870" w:name="_Toc61112460"/>
      <w:bookmarkStart w:id="3871" w:name="_Toc67911612"/>
      <w:bookmarkStart w:id="3872" w:name="_Toc74843087"/>
      <w:bookmarkStart w:id="3873" w:name="_Toc76503470"/>
      <w:bookmarkStart w:id="3874" w:name="_Toc83040913"/>
      <w:bookmarkStart w:id="3875" w:name="_Toc89851956"/>
      <w:bookmarkStart w:id="3876" w:name="_Toc98676310"/>
      <w:bookmarkStart w:id="3877" w:name="_Toc130910714"/>
      <w:r w:rsidRPr="00EF2F0E">
        <w:lastRenderedPageBreak/>
        <w:t>9.6.2</w:t>
      </w:r>
      <w:r w:rsidRPr="00EF2F0E">
        <w:tab/>
        <w:t>OTA Frequency Error</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0984E5EE" w14:textId="77777777" w:rsidR="00B15E99" w:rsidRPr="00EF2F0E" w:rsidRDefault="00B15E99" w:rsidP="00B15E99">
      <w:pPr>
        <w:pStyle w:val="Heading4"/>
      </w:pPr>
      <w:bookmarkStart w:id="3878" w:name="_Toc21096035"/>
      <w:bookmarkStart w:id="3879" w:name="_Toc29763234"/>
      <w:bookmarkStart w:id="3880" w:name="_Toc45869519"/>
      <w:bookmarkStart w:id="3881" w:name="_Toc52554766"/>
      <w:bookmarkStart w:id="3882" w:name="_Toc52555236"/>
      <w:bookmarkStart w:id="3883" w:name="_Toc61112461"/>
      <w:bookmarkStart w:id="3884" w:name="_Toc67911613"/>
      <w:bookmarkStart w:id="3885" w:name="_Toc74843088"/>
      <w:bookmarkStart w:id="3886" w:name="_Toc76503471"/>
      <w:bookmarkStart w:id="3887" w:name="_Toc83040914"/>
      <w:bookmarkStart w:id="3888" w:name="_Toc89851957"/>
      <w:bookmarkStart w:id="3889" w:name="_Toc98676311"/>
      <w:bookmarkStart w:id="3890" w:name="_Toc130910715"/>
      <w:r w:rsidRPr="00EF2F0E">
        <w:t>9.6.2.1</w:t>
      </w:r>
      <w:r w:rsidRPr="00EF2F0E">
        <w:tab/>
        <w:t>General</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3891" w:name="_Toc21096036"/>
      <w:bookmarkStart w:id="3892" w:name="_Toc29763235"/>
      <w:bookmarkStart w:id="3893" w:name="_Toc45869520"/>
      <w:bookmarkStart w:id="3894" w:name="_Toc52554767"/>
      <w:bookmarkStart w:id="3895" w:name="_Toc52555237"/>
      <w:bookmarkStart w:id="3896" w:name="_Toc61112462"/>
      <w:bookmarkStart w:id="3897" w:name="_Toc67911614"/>
      <w:bookmarkStart w:id="3898" w:name="_Toc74843089"/>
      <w:bookmarkStart w:id="3899" w:name="_Toc76503472"/>
      <w:bookmarkStart w:id="3900" w:name="_Toc83040915"/>
      <w:bookmarkStart w:id="3901" w:name="_Toc89851958"/>
      <w:bookmarkStart w:id="3902" w:name="_Toc98676312"/>
      <w:bookmarkStart w:id="3903" w:name="_Toc130910716"/>
      <w:r w:rsidRPr="00EF2F0E">
        <w:t>9.6.2.2</w:t>
      </w:r>
      <w:r w:rsidRPr="00EF2F0E">
        <w:tab/>
        <w:t>Minimum requirement for MSR operation</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3904" w:name="_Toc21096037"/>
      <w:bookmarkStart w:id="3905" w:name="_Toc29763236"/>
      <w:bookmarkStart w:id="3906" w:name="_Toc45869521"/>
      <w:bookmarkStart w:id="3907" w:name="_Toc52554768"/>
      <w:bookmarkStart w:id="3908" w:name="_Toc52555238"/>
      <w:bookmarkStart w:id="3909" w:name="_Toc61112463"/>
      <w:bookmarkStart w:id="3910" w:name="_Toc67911615"/>
      <w:bookmarkStart w:id="3911" w:name="_Toc74843090"/>
      <w:bookmarkStart w:id="3912" w:name="_Toc76503473"/>
      <w:bookmarkStart w:id="3913" w:name="_Toc83040916"/>
      <w:bookmarkStart w:id="3914" w:name="_Toc89851959"/>
      <w:bookmarkStart w:id="3915" w:name="_Toc98676313"/>
      <w:bookmarkStart w:id="3916" w:name="_Toc130910717"/>
      <w:r w:rsidRPr="00EF2F0E">
        <w:t>9.6.2.3</w:t>
      </w:r>
      <w:r w:rsidRPr="00EF2F0E">
        <w:tab/>
        <w:t>Minimum requirement for single RAT UTRA operation</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3917" w:name="_Toc21096038"/>
      <w:bookmarkStart w:id="3918" w:name="_Toc29763237"/>
      <w:bookmarkStart w:id="3919" w:name="_Toc45869522"/>
      <w:bookmarkStart w:id="3920" w:name="_Toc52554769"/>
      <w:bookmarkStart w:id="3921" w:name="_Toc52555239"/>
      <w:bookmarkStart w:id="3922" w:name="_Toc61112464"/>
      <w:bookmarkStart w:id="3923" w:name="_Toc67911616"/>
      <w:bookmarkStart w:id="3924" w:name="_Toc74843091"/>
      <w:bookmarkStart w:id="3925" w:name="_Toc76503474"/>
      <w:bookmarkStart w:id="3926" w:name="_Toc83040917"/>
      <w:bookmarkStart w:id="3927" w:name="_Toc89851960"/>
      <w:bookmarkStart w:id="3928" w:name="_Toc98676314"/>
      <w:bookmarkStart w:id="3929" w:name="_Toc130910718"/>
      <w:r w:rsidRPr="00EF2F0E">
        <w:t>9.6.2.4</w:t>
      </w:r>
      <w:r w:rsidRPr="00EF2F0E">
        <w:tab/>
        <w:t>Minimum requirement for single RAT E-UTRA operation</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3930" w:name="_Toc21096039"/>
      <w:bookmarkStart w:id="3931" w:name="_Toc29763238"/>
      <w:bookmarkStart w:id="3932" w:name="_Toc45869523"/>
      <w:bookmarkStart w:id="3933" w:name="_Toc52554770"/>
      <w:bookmarkStart w:id="3934" w:name="_Toc52555240"/>
      <w:bookmarkStart w:id="3935" w:name="_Toc61112465"/>
      <w:bookmarkStart w:id="3936" w:name="_Toc67911617"/>
      <w:bookmarkStart w:id="3937" w:name="_Toc74843092"/>
      <w:bookmarkStart w:id="3938" w:name="_Toc76503475"/>
      <w:bookmarkStart w:id="3939" w:name="_Toc83040918"/>
      <w:bookmarkStart w:id="3940" w:name="_Toc89851961"/>
      <w:bookmarkStart w:id="3941" w:name="_Toc98676315"/>
      <w:bookmarkStart w:id="3942" w:name="_Toc130910719"/>
      <w:r w:rsidRPr="00EF2F0E">
        <w:t>9.6.3</w:t>
      </w:r>
      <w:r w:rsidRPr="00EF2F0E">
        <w:tab/>
        <w:t>OTA Time alignment error</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0984E5FE" w14:textId="77777777" w:rsidR="00B15E99" w:rsidRPr="00EF2F0E" w:rsidRDefault="00B15E99" w:rsidP="00B15E99">
      <w:pPr>
        <w:pStyle w:val="Heading4"/>
      </w:pPr>
      <w:bookmarkStart w:id="3943" w:name="_Toc21096040"/>
      <w:bookmarkStart w:id="3944" w:name="_Toc29763239"/>
      <w:bookmarkStart w:id="3945" w:name="_Toc45869524"/>
      <w:bookmarkStart w:id="3946" w:name="_Toc52554771"/>
      <w:bookmarkStart w:id="3947" w:name="_Toc52555241"/>
      <w:bookmarkStart w:id="3948" w:name="_Toc61112466"/>
      <w:bookmarkStart w:id="3949" w:name="_Toc67911618"/>
      <w:bookmarkStart w:id="3950" w:name="_Toc74843093"/>
      <w:bookmarkStart w:id="3951" w:name="_Toc76503476"/>
      <w:bookmarkStart w:id="3952" w:name="_Toc83040919"/>
      <w:bookmarkStart w:id="3953" w:name="_Toc89851962"/>
      <w:bookmarkStart w:id="3954" w:name="_Toc98676316"/>
      <w:bookmarkStart w:id="3955" w:name="_Toc130910720"/>
      <w:r w:rsidRPr="00EF2F0E">
        <w:t>9.6.3.1</w:t>
      </w:r>
      <w:r w:rsidRPr="00EF2F0E">
        <w:tab/>
        <w:t>General</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3956" w:name="_Toc21096041"/>
      <w:bookmarkStart w:id="3957" w:name="_Toc29763240"/>
      <w:bookmarkStart w:id="3958" w:name="_Toc45869525"/>
      <w:bookmarkStart w:id="3959" w:name="_Toc52554772"/>
      <w:bookmarkStart w:id="3960" w:name="_Toc52555242"/>
      <w:bookmarkStart w:id="3961" w:name="_Toc61112467"/>
      <w:bookmarkStart w:id="3962" w:name="_Toc67911619"/>
      <w:bookmarkStart w:id="3963" w:name="_Toc74843094"/>
      <w:bookmarkStart w:id="3964" w:name="_Toc76503477"/>
      <w:bookmarkStart w:id="3965" w:name="_Toc83040920"/>
      <w:bookmarkStart w:id="3966" w:name="_Toc89851963"/>
      <w:bookmarkStart w:id="3967" w:name="_Toc98676317"/>
      <w:bookmarkStart w:id="3968" w:name="_Toc130910721"/>
      <w:r w:rsidRPr="00EF2F0E">
        <w:lastRenderedPageBreak/>
        <w:t>9.6.3.2</w:t>
      </w:r>
      <w:r w:rsidRPr="00EF2F0E">
        <w:tab/>
        <w:t>Minimum requirement for MSR operation</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3969" w:name="_Toc21096042"/>
      <w:bookmarkStart w:id="3970" w:name="_Toc29763241"/>
      <w:bookmarkStart w:id="3971" w:name="_Toc45869526"/>
      <w:bookmarkStart w:id="3972" w:name="_Toc52554773"/>
      <w:bookmarkStart w:id="3973" w:name="_Toc52555243"/>
      <w:bookmarkStart w:id="3974" w:name="_Toc61112468"/>
      <w:bookmarkStart w:id="3975" w:name="_Toc67911620"/>
      <w:bookmarkStart w:id="3976" w:name="_Toc74843095"/>
      <w:bookmarkStart w:id="3977" w:name="_Toc76503478"/>
      <w:bookmarkStart w:id="3978" w:name="_Toc83040921"/>
      <w:bookmarkStart w:id="3979" w:name="_Toc89851964"/>
      <w:bookmarkStart w:id="3980" w:name="_Toc98676318"/>
      <w:bookmarkStart w:id="3981" w:name="_Toc130910722"/>
      <w:r w:rsidRPr="00EF2F0E">
        <w:t>9.6.3.3</w:t>
      </w:r>
      <w:r w:rsidRPr="00EF2F0E">
        <w:tab/>
        <w:t>Minimum requirement for single RAT UTRA operation</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3982" w:name="_Toc21096043"/>
      <w:bookmarkStart w:id="3983" w:name="_Toc29763242"/>
      <w:bookmarkStart w:id="3984" w:name="_Toc45869527"/>
      <w:bookmarkStart w:id="3985" w:name="_Toc52554774"/>
      <w:bookmarkStart w:id="3986" w:name="_Toc52555244"/>
      <w:bookmarkStart w:id="3987" w:name="_Toc61112469"/>
      <w:bookmarkStart w:id="3988" w:name="_Toc67911621"/>
      <w:bookmarkStart w:id="3989" w:name="_Toc74843096"/>
      <w:bookmarkStart w:id="3990" w:name="_Toc76503479"/>
      <w:bookmarkStart w:id="3991" w:name="_Toc83040922"/>
      <w:bookmarkStart w:id="3992" w:name="_Toc89851965"/>
      <w:bookmarkStart w:id="3993" w:name="_Toc98676319"/>
      <w:bookmarkStart w:id="3994" w:name="_Toc130910723"/>
      <w:r w:rsidRPr="00EF2F0E">
        <w:t>9.6.3.4</w:t>
      </w:r>
      <w:r w:rsidRPr="00EF2F0E">
        <w:tab/>
        <w:t>Minimum requirement for single RAT E-UTRA operation</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3995" w:name="_Toc21096044"/>
      <w:bookmarkStart w:id="3996" w:name="_Toc29763243"/>
      <w:bookmarkStart w:id="3997" w:name="_Toc45869528"/>
      <w:bookmarkStart w:id="3998" w:name="_Toc52554775"/>
      <w:bookmarkStart w:id="3999" w:name="_Toc52555245"/>
      <w:bookmarkStart w:id="4000" w:name="_Toc61112470"/>
      <w:bookmarkStart w:id="4001" w:name="_Toc67911622"/>
      <w:bookmarkStart w:id="4002" w:name="_Toc74843097"/>
      <w:bookmarkStart w:id="4003" w:name="_Toc76503480"/>
      <w:bookmarkStart w:id="4004" w:name="_Toc83040923"/>
      <w:bookmarkStart w:id="4005" w:name="_Toc89851966"/>
      <w:bookmarkStart w:id="4006" w:name="_Toc98676320"/>
      <w:bookmarkStart w:id="4007" w:name="_Toc130910724"/>
      <w:r w:rsidRPr="00EF2F0E">
        <w:t>9.6.4</w:t>
      </w:r>
      <w:r w:rsidRPr="00EF2F0E">
        <w:tab/>
        <w:t>OTA Modulation quality</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0984E612" w14:textId="77777777" w:rsidR="00B15E99" w:rsidRPr="00EF2F0E" w:rsidRDefault="00B15E99" w:rsidP="00B15E99">
      <w:pPr>
        <w:pStyle w:val="Heading4"/>
      </w:pPr>
      <w:bookmarkStart w:id="4008" w:name="_Toc21096045"/>
      <w:bookmarkStart w:id="4009" w:name="_Toc29763244"/>
      <w:bookmarkStart w:id="4010" w:name="_Toc45869529"/>
      <w:bookmarkStart w:id="4011" w:name="_Toc52554776"/>
      <w:bookmarkStart w:id="4012" w:name="_Toc52555246"/>
      <w:bookmarkStart w:id="4013" w:name="_Toc61112471"/>
      <w:bookmarkStart w:id="4014" w:name="_Toc67911623"/>
      <w:bookmarkStart w:id="4015" w:name="_Toc74843098"/>
      <w:bookmarkStart w:id="4016" w:name="_Toc76503481"/>
      <w:bookmarkStart w:id="4017" w:name="_Toc83040924"/>
      <w:bookmarkStart w:id="4018" w:name="_Toc89851967"/>
      <w:bookmarkStart w:id="4019" w:name="_Toc98676321"/>
      <w:bookmarkStart w:id="4020" w:name="_Toc130910725"/>
      <w:r w:rsidRPr="00EF2F0E">
        <w:t>9.6.4.1</w:t>
      </w:r>
      <w:r w:rsidRPr="00EF2F0E">
        <w:tab/>
        <w:t>General</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4021" w:name="_Toc21096046"/>
      <w:bookmarkStart w:id="4022" w:name="_Toc29763245"/>
      <w:bookmarkStart w:id="4023" w:name="_Toc45869530"/>
      <w:bookmarkStart w:id="4024" w:name="_Toc52554777"/>
      <w:bookmarkStart w:id="4025" w:name="_Toc52555247"/>
      <w:bookmarkStart w:id="4026" w:name="_Toc61112472"/>
      <w:bookmarkStart w:id="4027" w:name="_Toc67911624"/>
      <w:bookmarkStart w:id="4028" w:name="_Toc74843099"/>
      <w:bookmarkStart w:id="4029" w:name="_Toc76503482"/>
      <w:bookmarkStart w:id="4030" w:name="_Toc83040925"/>
      <w:bookmarkStart w:id="4031" w:name="_Toc89851968"/>
      <w:bookmarkStart w:id="4032" w:name="_Toc98676322"/>
      <w:bookmarkStart w:id="4033" w:name="_Toc130910726"/>
      <w:r w:rsidRPr="00EF2F0E">
        <w:t>9.6.4.2</w:t>
      </w:r>
      <w:r w:rsidRPr="00EF2F0E">
        <w:tab/>
        <w:t>Minimum requirement for MSR operation</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4034" w:name="_Toc21096047"/>
      <w:bookmarkStart w:id="4035" w:name="_Toc29763246"/>
      <w:bookmarkStart w:id="4036" w:name="_Toc45869531"/>
      <w:bookmarkStart w:id="4037" w:name="_Toc52554778"/>
      <w:bookmarkStart w:id="4038" w:name="_Toc52555248"/>
      <w:bookmarkStart w:id="4039" w:name="_Toc61112473"/>
      <w:bookmarkStart w:id="4040" w:name="_Toc67911625"/>
      <w:bookmarkStart w:id="4041" w:name="_Toc74843100"/>
      <w:bookmarkStart w:id="4042" w:name="_Toc76503483"/>
      <w:bookmarkStart w:id="4043" w:name="_Toc83040926"/>
      <w:bookmarkStart w:id="4044" w:name="_Toc89851969"/>
      <w:bookmarkStart w:id="4045" w:name="_Toc98676323"/>
      <w:bookmarkStart w:id="4046" w:name="_Toc130910727"/>
      <w:r w:rsidRPr="00EF2F0E">
        <w:t>9.6.4.3</w:t>
      </w:r>
      <w:r w:rsidRPr="00EF2F0E">
        <w:tab/>
        <w:t>Minimum requirement for single RAT UTRA operation</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4047" w:name="_Toc21096048"/>
      <w:bookmarkStart w:id="4048" w:name="_Toc29763247"/>
      <w:bookmarkStart w:id="4049" w:name="_Toc45869532"/>
      <w:bookmarkStart w:id="4050" w:name="_Toc52554779"/>
      <w:bookmarkStart w:id="4051" w:name="_Toc52555249"/>
      <w:bookmarkStart w:id="4052" w:name="_Toc61112474"/>
      <w:bookmarkStart w:id="4053" w:name="_Toc67911626"/>
      <w:bookmarkStart w:id="4054" w:name="_Toc74843101"/>
      <w:bookmarkStart w:id="4055" w:name="_Toc76503484"/>
      <w:bookmarkStart w:id="4056" w:name="_Toc83040927"/>
      <w:bookmarkStart w:id="4057" w:name="_Toc89851970"/>
      <w:bookmarkStart w:id="4058" w:name="_Toc98676324"/>
      <w:bookmarkStart w:id="4059" w:name="_Toc130910728"/>
      <w:r w:rsidRPr="00EF2F0E">
        <w:t>9.6.4.4</w:t>
      </w:r>
      <w:r w:rsidRPr="00EF2F0E">
        <w:tab/>
        <w:t>Minimum requirement for single RAT E-UTRA operation</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4060" w:name="_Toc21096049"/>
      <w:bookmarkStart w:id="4061" w:name="_Toc29763248"/>
      <w:bookmarkStart w:id="4062" w:name="_Toc45869533"/>
      <w:bookmarkStart w:id="4063" w:name="_Toc52554780"/>
      <w:bookmarkStart w:id="4064" w:name="_Toc52555250"/>
      <w:bookmarkStart w:id="4065" w:name="_Toc61112475"/>
      <w:bookmarkStart w:id="4066" w:name="_Toc67911627"/>
      <w:bookmarkStart w:id="4067" w:name="_Toc74843102"/>
      <w:bookmarkStart w:id="4068" w:name="_Toc76503485"/>
      <w:bookmarkStart w:id="4069" w:name="_Toc83040928"/>
      <w:bookmarkStart w:id="4070" w:name="_Toc89851971"/>
      <w:bookmarkStart w:id="4071" w:name="_Toc98676325"/>
      <w:bookmarkStart w:id="4072" w:name="_Toc130910729"/>
      <w:r w:rsidRPr="00EF2F0E">
        <w:t>9.6.5</w:t>
      </w:r>
      <w:r w:rsidRPr="00EF2F0E">
        <w:tab/>
        <w:t>OTA Transmit pulse shape filter</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0984E622" w14:textId="77777777" w:rsidR="00B15E99" w:rsidRPr="00EF2F0E" w:rsidRDefault="00B15E99" w:rsidP="00B15E99">
      <w:pPr>
        <w:pStyle w:val="Heading4"/>
      </w:pPr>
      <w:bookmarkStart w:id="4073" w:name="_Toc21096050"/>
      <w:bookmarkStart w:id="4074" w:name="_Toc29763249"/>
      <w:bookmarkStart w:id="4075" w:name="_Toc45869534"/>
      <w:bookmarkStart w:id="4076" w:name="_Toc52554781"/>
      <w:bookmarkStart w:id="4077" w:name="_Toc52555251"/>
      <w:bookmarkStart w:id="4078" w:name="_Toc61112476"/>
      <w:bookmarkStart w:id="4079" w:name="_Toc67911628"/>
      <w:bookmarkStart w:id="4080" w:name="_Toc74843103"/>
      <w:bookmarkStart w:id="4081" w:name="_Toc76503486"/>
      <w:bookmarkStart w:id="4082" w:name="_Toc83040929"/>
      <w:bookmarkStart w:id="4083" w:name="_Toc89851972"/>
      <w:bookmarkStart w:id="4084" w:name="_Toc98676326"/>
      <w:bookmarkStart w:id="4085" w:name="_Toc130910730"/>
      <w:r w:rsidRPr="00EF2F0E">
        <w:t>9.6.5.1</w:t>
      </w:r>
      <w:r w:rsidRPr="00EF2F0E">
        <w:tab/>
        <w:t>General</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4086" w:name="_Toc21096051"/>
      <w:bookmarkStart w:id="4087" w:name="_Toc29763250"/>
      <w:bookmarkStart w:id="4088" w:name="_Toc45869535"/>
      <w:bookmarkStart w:id="4089" w:name="_Toc52554782"/>
      <w:bookmarkStart w:id="4090" w:name="_Toc52555252"/>
      <w:bookmarkStart w:id="4091" w:name="_Toc61112477"/>
      <w:bookmarkStart w:id="4092" w:name="_Toc67911629"/>
      <w:bookmarkStart w:id="4093" w:name="_Toc74843104"/>
      <w:bookmarkStart w:id="4094" w:name="_Toc76503487"/>
      <w:bookmarkStart w:id="4095" w:name="_Toc83040930"/>
      <w:bookmarkStart w:id="4096" w:name="_Toc89851973"/>
      <w:bookmarkStart w:id="4097" w:name="_Toc98676327"/>
      <w:bookmarkStart w:id="4098" w:name="_Toc130910731"/>
      <w:r w:rsidRPr="00EF2F0E">
        <w:t>9.7</w:t>
      </w:r>
      <w:r w:rsidRPr="00EF2F0E">
        <w:tab/>
        <w:t>OTA Unwanted Emissions</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p>
    <w:p w14:paraId="0984E626" w14:textId="77777777" w:rsidR="00B15E99" w:rsidRPr="00EF2F0E" w:rsidRDefault="00B15E99" w:rsidP="00B15E99">
      <w:pPr>
        <w:pStyle w:val="Heading3"/>
      </w:pPr>
      <w:bookmarkStart w:id="4099" w:name="_Toc21096052"/>
      <w:bookmarkStart w:id="4100" w:name="_Toc29763251"/>
      <w:bookmarkStart w:id="4101" w:name="_Toc45869536"/>
      <w:bookmarkStart w:id="4102" w:name="_Toc52554783"/>
      <w:bookmarkStart w:id="4103" w:name="_Toc52555253"/>
      <w:bookmarkStart w:id="4104" w:name="_Toc61112478"/>
      <w:bookmarkStart w:id="4105" w:name="_Toc67911630"/>
      <w:bookmarkStart w:id="4106" w:name="_Toc74843105"/>
      <w:bookmarkStart w:id="4107" w:name="_Toc76503488"/>
      <w:bookmarkStart w:id="4108" w:name="_Toc83040931"/>
      <w:bookmarkStart w:id="4109" w:name="_Toc89851974"/>
      <w:bookmarkStart w:id="4110" w:name="_Toc98676328"/>
      <w:bookmarkStart w:id="4111" w:name="_Toc130910732"/>
      <w:r w:rsidRPr="00EF2F0E">
        <w:t>9.7.1</w:t>
      </w:r>
      <w:r w:rsidRPr="00EF2F0E">
        <w:tab/>
        <w:t>General</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4112" w:name="_Toc21096053"/>
      <w:bookmarkStart w:id="4113" w:name="_Toc29763252"/>
      <w:bookmarkStart w:id="4114" w:name="_Toc45869537"/>
      <w:bookmarkStart w:id="4115" w:name="_Toc52554784"/>
      <w:bookmarkStart w:id="4116" w:name="_Toc52555254"/>
      <w:bookmarkStart w:id="4117" w:name="_Toc61112479"/>
      <w:bookmarkStart w:id="4118" w:name="_Toc67911631"/>
      <w:bookmarkStart w:id="4119" w:name="_Toc74843106"/>
      <w:bookmarkStart w:id="4120" w:name="_Toc76503489"/>
      <w:bookmarkStart w:id="4121" w:name="_Toc83040932"/>
      <w:bookmarkStart w:id="4122" w:name="_Toc89851975"/>
      <w:bookmarkStart w:id="4123" w:name="_Toc98676329"/>
      <w:bookmarkStart w:id="4124" w:name="_Toc130910733"/>
      <w:r w:rsidRPr="00EF2F0E">
        <w:lastRenderedPageBreak/>
        <w:t>9.7.2</w:t>
      </w:r>
      <w:r w:rsidRPr="00EF2F0E">
        <w:tab/>
        <w:t>OTA occupied bandwidth</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0984E63D" w14:textId="77777777" w:rsidR="00B15E99" w:rsidRPr="00EF2F0E" w:rsidRDefault="00B15E99" w:rsidP="00B15E99">
      <w:pPr>
        <w:pStyle w:val="Heading4"/>
      </w:pPr>
      <w:bookmarkStart w:id="4125" w:name="_Toc21096054"/>
      <w:bookmarkStart w:id="4126" w:name="_Toc29763253"/>
      <w:bookmarkStart w:id="4127" w:name="_Toc45869538"/>
      <w:bookmarkStart w:id="4128" w:name="_Toc52554785"/>
      <w:bookmarkStart w:id="4129" w:name="_Toc52555255"/>
      <w:bookmarkStart w:id="4130" w:name="_Toc61112480"/>
      <w:bookmarkStart w:id="4131" w:name="_Toc67911632"/>
      <w:bookmarkStart w:id="4132" w:name="_Toc74843107"/>
      <w:bookmarkStart w:id="4133" w:name="_Toc76503490"/>
      <w:bookmarkStart w:id="4134" w:name="_Toc83040933"/>
      <w:bookmarkStart w:id="4135" w:name="_Toc89851976"/>
      <w:bookmarkStart w:id="4136" w:name="_Toc98676330"/>
      <w:bookmarkStart w:id="4137" w:name="_Toc130910734"/>
      <w:r w:rsidRPr="00EF2F0E">
        <w:t>9.7.2.1</w:t>
      </w:r>
      <w:r w:rsidRPr="00EF2F0E">
        <w:tab/>
        <w:t>General</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4138" w:name="_Toc21096055"/>
      <w:bookmarkStart w:id="4139" w:name="_Toc29763254"/>
      <w:bookmarkStart w:id="4140" w:name="_Toc45869539"/>
      <w:bookmarkStart w:id="4141" w:name="_Toc52554786"/>
      <w:bookmarkStart w:id="4142" w:name="_Toc52555256"/>
      <w:bookmarkStart w:id="4143" w:name="_Toc61112481"/>
      <w:bookmarkStart w:id="4144" w:name="_Toc67911633"/>
      <w:bookmarkStart w:id="4145" w:name="_Toc74843108"/>
      <w:bookmarkStart w:id="4146" w:name="_Toc76503491"/>
      <w:bookmarkStart w:id="4147" w:name="_Toc83040934"/>
      <w:bookmarkStart w:id="4148" w:name="_Toc89851977"/>
      <w:bookmarkStart w:id="4149" w:name="_Toc98676331"/>
      <w:bookmarkStart w:id="4150" w:name="_Toc130910735"/>
      <w:r w:rsidRPr="00EF2F0E">
        <w:t>9.7.2.2</w:t>
      </w:r>
      <w:r w:rsidRPr="00EF2F0E">
        <w:tab/>
        <w:t>Minimum requirement for MSR operation</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4151" w:name="_Toc21096056"/>
      <w:bookmarkStart w:id="4152" w:name="_Toc29763255"/>
      <w:bookmarkStart w:id="4153" w:name="_Toc45869540"/>
      <w:bookmarkStart w:id="4154" w:name="_Toc52554787"/>
      <w:bookmarkStart w:id="4155" w:name="_Toc52555257"/>
      <w:bookmarkStart w:id="4156" w:name="_Toc61112482"/>
      <w:bookmarkStart w:id="4157" w:name="_Toc67911634"/>
      <w:bookmarkStart w:id="4158" w:name="_Toc74843109"/>
      <w:bookmarkStart w:id="4159" w:name="_Toc76503492"/>
      <w:bookmarkStart w:id="4160" w:name="_Toc83040935"/>
      <w:bookmarkStart w:id="4161" w:name="_Toc89851978"/>
      <w:bookmarkStart w:id="4162" w:name="_Toc98676332"/>
      <w:bookmarkStart w:id="4163" w:name="_Toc130910736"/>
      <w:r w:rsidRPr="00EF2F0E">
        <w:t>9.7.2.3</w:t>
      </w:r>
      <w:r w:rsidRPr="00EF2F0E">
        <w:tab/>
        <w:t>Minimum requirement for single RAT UTRA operation</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4164" w:name="_Toc21096057"/>
      <w:bookmarkStart w:id="4165" w:name="_Toc29763256"/>
      <w:bookmarkStart w:id="4166" w:name="_Toc45869541"/>
      <w:bookmarkStart w:id="4167" w:name="_Toc52554788"/>
      <w:bookmarkStart w:id="4168" w:name="_Toc52555258"/>
      <w:bookmarkStart w:id="4169" w:name="_Toc61112483"/>
      <w:bookmarkStart w:id="4170" w:name="_Toc67911635"/>
      <w:bookmarkStart w:id="4171" w:name="_Toc74843110"/>
      <w:bookmarkStart w:id="4172" w:name="_Toc76503493"/>
      <w:bookmarkStart w:id="4173" w:name="_Toc83040936"/>
      <w:bookmarkStart w:id="4174" w:name="_Toc89851979"/>
      <w:bookmarkStart w:id="4175" w:name="_Toc98676333"/>
      <w:bookmarkStart w:id="4176" w:name="_Toc130910737"/>
      <w:r w:rsidRPr="00EF2F0E">
        <w:t>9.7.2.4</w:t>
      </w:r>
      <w:r w:rsidRPr="00EF2F0E">
        <w:tab/>
        <w:t>Minimum requirement for single RAT E-UTRA operation</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4177" w:name="_Toc21096058"/>
      <w:bookmarkStart w:id="4178" w:name="_Toc29763257"/>
      <w:bookmarkStart w:id="4179" w:name="_Toc45869542"/>
      <w:bookmarkStart w:id="4180" w:name="_Toc52554789"/>
      <w:bookmarkStart w:id="4181" w:name="_Toc52555259"/>
      <w:bookmarkStart w:id="4182" w:name="_Toc61112484"/>
      <w:bookmarkStart w:id="4183" w:name="_Toc67911636"/>
      <w:bookmarkStart w:id="4184" w:name="_Toc74843111"/>
      <w:bookmarkStart w:id="4185" w:name="_Toc76503494"/>
      <w:bookmarkStart w:id="4186" w:name="_Toc83040937"/>
      <w:bookmarkStart w:id="4187" w:name="_Toc89851980"/>
      <w:bookmarkStart w:id="4188" w:name="_Toc98676334"/>
      <w:bookmarkStart w:id="4189" w:name="_Toc130910738"/>
      <w:r w:rsidRPr="00EF2F0E">
        <w:t>9.7.3</w:t>
      </w:r>
      <w:r w:rsidRPr="00EF2F0E">
        <w:tab/>
        <w:t>OTA Adjacent Channel Leakage power Ratio</w:t>
      </w:r>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0984E649" w14:textId="77777777" w:rsidR="00B15E99" w:rsidRPr="00EF2F0E" w:rsidRDefault="00B15E99" w:rsidP="00B15E99">
      <w:pPr>
        <w:pStyle w:val="Heading4"/>
      </w:pPr>
      <w:bookmarkStart w:id="4190" w:name="_Toc21096059"/>
      <w:bookmarkStart w:id="4191" w:name="_Toc29763258"/>
      <w:bookmarkStart w:id="4192" w:name="_Toc45869543"/>
      <w:bookmarkStart w:id="4193" w:name="_Toc52554790"/>
      <w:bookmarkStart w:id="4194" w:name="_Toc52555260"/>
      <w:bookmarkStart w:id="4195" w:name="_Toc61112485"/>
      <w:bookmarkStart w:id="4196" w:name="_Toc67911637"/>
      <w:bookmarkStart w:id="4197" w:name="_Toc74843112"/>
      <w:bookmarkStart w:id="4198" w:name="_Toc76503495"/>
      <w:bookmarkStart w:id="4199" w:name="_Toc83040938"/>
      <w:bookmarkStart w:id="4200" w:name="_Toc89851981"/>
      <w:bookmarkStart w:id="4201" w:name="_Toc98676335"/>
      <w:bookmarkStart w:id="4202" w:name="_Toc130910739"/>
      <w:r w:rsidRPr="00EF2F0E">
        <w:t>9.7.3.1</w:t>
      </w:r>
      <w:r w:rsidRPr="00EF2F0E">
        <w:tab/>
        <w:t>General</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4203" w:name="_Toc21096060"/>
      <w:bookmarkStart w:id="4204" w:name="_Toc29763259"/>
      <w:bookmarkStart w:id="4205" w:name="_Toc45869544"/>
      <w:bookmarkStart w:id="4206" w:name="_Toc52554791"/>
      <w:bookmarkStart w:id="4207" w:name="_Toc52555261"/>
      <w:bookmarkStart w:id="4208" w:name="_Toc61112486"/>
      <w:bookmarkStart w:id="4209" w:name="_Toc67911638"/>
      <w:bookmarkStart w:id="4210" w:name="_Toc74843113"/>
      <w:bookmarkStart w:id="4211" w:name="_Toc76503496"/>
      <w:bookmarkStart w:id="4212" w:name="_Toc83040939"/>
      <w:bookmarkStart w:id="4213" w:name="_Toc89851982"/>
      <w:bookmarkStart w:id="4214" w:name="_Toc98676336"/>
      <w:bookmarkStart w:id="4215" w:name="_Toc130910740"/>
      <w:r w:rsidRPr="00EF2F0E">
        <w:t>9.7.3.2</w:t>
      </w:r>
      <w:r w:rsidRPr="00EF2F0E">
        <w:tab/>
        <w:t>Minimum requirement for MSR operation</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4216" w:name="_Toc21096061"/>
      <w:bookmarkStart w:id="4217" w:name="_Toc29763260"/>
      <w:bookmarkStart w:id="4218" w:name="_Toc45869545"/>
      <w:bookmarkStart w:id="4219" w:name="_Toc52554792"/>
      <w:bookmarkStart w:id="4220" w:name="_Toc52555262"/>
      <w:bookmarkStart w:id="4221" w:name="_Toc61112487"/>
      <w:bookmarkStart w:id="4222" w:name="_Toc67911639"/>
      <w:bookmarkStart w:id="4223" w:name="_Toc74843114"/>
      <w:bookmarkStart w:id="4224" w:name="_Toc76503497"/>
      <w:bookmarkStart w:id="4225" w:name="_Toc83040940"/>
      <w:bookmarkStart w:id="4226" w:name="_Toc89851983"/>
      <w:bookmarkStart w:id="4227" w:name="_Toc98676337"/>
      <w:bookmarkStart w:id="4228" w:name="_Toc130910741"/>
      <w:r w:rsidRPr="00EF2F0E">
        <w:t>9.7.3.3</w:t>
      </w:r>
      <w:r w:rsidRPr="00EF2F0E">
        <w:tab/>
        <w:t>Minimum requirement for single RAT UTRA operation</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4229" w:name="_Toc21096062"/>
      <w:bookmarkStart w:id="4230" w:name="_Toc29763261"/>
      <w:bookmarkStart w:id="4231" w:name="_Toc45869546"/>
      <w:bookmarkStart w:id="4232" w:name="_Toc52554793"/>
      <w:bookmarkStart w:id="4233" w:name="_Toc52555263"/>
      <w:bookmarkStart w:id="4234" w:name="_Toc61112488"/>
      <w:bookmarkStart w:id="4235" w:name="_Toc67911640"/>
      <w:bookmarkStart w:id="4236" w:name="_Toc74843115"/>
      <w:bookmarkStart w:id="4237" w:name="_Toc76503498"/>
      <w:bookmarkStart w:id="4238" w:name="_Toc83040941"/>
      <w:bookmarkStart w:id="4239" w:name="_Toc89851984"/>
      <w:bookmarkStart w:id="4240" w:name="_Toc98676338"/>
      <w:bookmarkStart w:id="4241" w:name="_Toc130910742"/>
      <w:r w:rsidRPr="00EF2F0E">
        <w:t>9.7.3.4</w:t>
      </w:r>
      <w:r w:rsidRPr="00EF2F0E">
        <w:tab/>
        <w:t>Minimum requirement for single RAT E-UTRA operation</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4242" w:name="_Toc21096063"/>
      <w:bookmarkStart w:id="4243" w:name="_Toc29763262"/>
      <w:bookmarkStart w:id="4244" w:name="_Toc45869547"/>
      <w:bookmarkStart w:id="4245" w:name="_Toc52554794"/>
      <w:bookmarkStart w:id="4246" w:name="_Toc52555264"/>
      <w:bookmarkStart w:id="4247" w:name="_Toc61112489"/>
      <w:bookmarkStart w:id="4248" w:name="_Toc67911641"/>
      <w:bookmarkStart w:id="4249" w:name="_Toc74843116"/>
      <w:bookmarkStart w:id="4250" w:name="_Toc76503499"/>
      <w:bookmarkStart w:id="4251" w:name="_Toc83040942"/>
      <w:bookmarkStart w:id="4252" w:name="_Toc89851985"/>
      <w:bookmarkStart w:id="4253" w:name="_Toc98676339"/>
      <w:bookmarkStart w:id="4254" w:name="_Toc130910743"/>
      <w:r w:rsidRPr="00EF2F0E">
        <w:rPr>
          <w:rFonts w:eastAsia="SimSun"/>
        </w:rPr>
        <w:t>9.7.4</w:t>
      </w:r>
      <w:r w:rsidRPr="00EF2F0E">
        <w:rPr>
          <w:rFonts w:eastAsia="SimSun"/>
        </w:rPr>
        <w:tab/>
        <w:t>OTA Spectrum emission mask</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0984E671" w14:textId="77777777" w:rsidR="00B15E99" w:rsidRPr="00EF2F0E" w:rsidRDefault="00B15E99" w:rsidP="00B15E99">
      <w:pPr>
        <w:pStyle w:val="Heading4"/>
        <w:rPr>
          <w:rFonts w:eastAsia="SimSun"/>
        </w:rPr>
      </w:pPr>
      <w:bookmarkStart w:id="4255" w:name="_Toc21096064"/>
      <w:bookmarkStart w:id="4256" w:name="_Toc29763263"/>
      <w:bookmarkStart w:id="4257" w:name="_Toc45869548"/>
      <w:bookmarkStart w:id="4258" w:name="_Toc52554795"/>
      <w:bookmarkStart w:id="4259" w:name="_Toc52555265"/>
      <w:bookmarkStart w:id="4260" w:name="_Toc61112490"/>
      <w:bookmarkStart w:id="4261" w:name="_Toc67911642"/>
      <w:bookmarkStart w:id="4262" w:name="_Toc74843117"/>
      <w:bookmarkStart w:id="4263" w:name="_Toc76503500"/>
      <w:bookmarkStart w:id="4264" w:name="_Toc83040943"/>
      <w:bookmarkStart w:id="4265" w:name="_Toc89851986"/>
      <w:bookmarkStart w:id="4266" w:name="_Toc98676340"/>
      <w:bookmarkStart w:id="4267" w:name="_Toc130910744"/>
      <w:r w:rsidRPr="00EF2F0E">
        <w:rPr>
          <w:rFonts w:eastAsia="SimSun"/>
        </w:rPr>
        <w:t>9.7.4.1</w:t>
      </w:r>
      <w:r w:rsidRPr="00EF2F0E">
        <w:rPr>
          <w:rFonts w:eastAsia="SimSun"/>
        </w:rPr>
        <w:tab/>
        <w:t>General</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4268" w:name="_Toc21096065"/>
      <w:bookmarkStart w:id="4269" w:name="_Toc29763264"/>
      <w:bookmarkStart w:id="4270" w:name="_Toc45869549"/>
      <w:bookmarkStart w:id="4271" w:name="_Toc52554796"/>
      <w:bookmarkStart w:id="4272" w:name="_Toc52555266"/>
      <w:bookmarkStart w:id="4273" w:name="_Toc61112491"/>
      <w:bookmarkStart w:id="4274" w:name="_Toc67911643"/>
      <w:bookmarkStart w:id="4275" w:name="_Toc74843118"/>
      <w:bookmarkStart w:id="4276" w:name="_Toc76503501"/>
      <w:bookmarkStart w:id="4277" w:name="_Toc83040944"/>
      <w:bookmarkStart w:id="4278" w:name="_Toc89851987"/>
      <w:bookmarkStart w:id="4279" w:name="_Toc98676341"/>
      <w:bookmarkStart w:id="4280" w:name="_Toc130910745"/>
      <w:r w:rsidRPr="00EF2F0E">
        <w:rPr>
          <w:rFonts w:eastAsia="SimSun"/>
        </w:rPr>
        <w:t>9.7.4.2</w:t>
      </w:r>
      <w:r w:rsidRPr="00EF2F0E">
        <w:rPr>
          <w:rFonts w:eastAsia="SimSun"/>
        </w:rPr>
        <w:tab/>
        <w:t>Minimum requirement for MSR operation</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4281" w:name="_Toc21096066"/>
      <w:bookmarkStart w:id="4282" w:name="_Toc29763265"/>
      <w:bookmarkStart w:id="4283" w:name="_Toc45869550"/>
      <w:bookmarkStart w:id="4284" w:name="_Toc52554797"/>
      <w:bookmarkStart w:id="4285" w:name="_Toc52555267"/>
      <w:bookmarkStart w:id="4286" w:name="_Toc61112492"/>
      <w:bookmarkStart w:id="4287" w:name="_Toc67911644"/>
      <w:bookmarkStart w:id="4288" w:name="_Toc74843119"/>
      <w:bookmarkStart w:id="4289" w:name="_Toc76503502"/>
      <w:bookmarkStart w:id="4290" w:name="_Toc83040945"/>
      <w:bookmarkStart w:id="4291" w:name="_Toc89851988"/>
      <w:bookmarkStart w:id="4292" w:name="_Toc98676342"/>
      <w:bookmarkStart w:id="4293" w:name="_Toc130910746"/>
      <w:r w:rsidRPr="00EF2F0E">
        <w:rPr>
          <w:rFonts w:eastAsia="SimSun"/>
        </w:rPr>
        <w:t>9.7.4.3</w:t>
      </w:r>
      <w:r w:rsidRPr="00EF2F0E">
        <w:rPr>
          <w:rFonts w:eastAsia="SimSun"/>
        </w:rPr>
        <w:tab/>
        <w:t>Minimum requirement for single RAT UTRA operation</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0984E677" w14:textId="77777777" w:rsidR="00B15E99" w:rsidRPr="00EF2F0E" w:rsidRDefault="00B15E99" w:rsidP="00B15E99">
      <w:pPr>
        <w:pStyle w:val="Heading5"/>
        <w:rPr>
          <w:rFonts w:eastAsia="SimSun"/>
        </w:rPr>
      </w:pPr>
      <w:bookmarkStart w:id="4294" w:name="_Toc21096067"/>
      <w:bookmarkStart w:id="4295" w:name="_Toc29763266"/>
      <w:bookmarkStart w:id="4296" w:name="_Toc45869551"/>
      <w:bookmarkStart w:id="4297" w:name="_Toc52554798"/>
      <w:bookmarkStart w:id="4298" w:name="_Toc52555268"/>
      <w:bookmarkStart w:id="4299" w:name="_Toc61112493"/>
      <w:bookmarkStart w:id="4300" w:name="_Toc67911645"/>
      <w:bookmarkStart w:id="4301" w:name="_Toc74843120"/>
      <w:bookmarkStart w:id="4302" w:name="_Toc76503503"/>
      <w:bookmarkStart w:id="4303" w:name="_Toc83040946"/>
      <w:bookmarkStart w:id="4304" w:name="_Toc89851989"/>
      <w:bookmarkStart w:id="4305" w:name="_Toc98676343"/>
      <w:bookmarkStart w:id="4306" w:name="_Toc130910747"/>
      <w:r w:rsidRPr="00EF2F0E">
        <w:rPr>
          <w:rFonts w:eastAsia="SimSun"/>
        </w:rPr>
        <w:t>9.7.4.3.1</w:t>
      </w:r>
      <w:r w:rsidRPr="00EF2F0E">
        <w:rPr>
          <w:rFonts w:eastAsia="SimSun"/>
        </w:rPr>
        <w:tab/>
        <w:t>General</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4307" w:name="_Toc21096068"/>
      <w:bookmarkStart w:id="4308" w:name="_Toc29763267"/>
      <w:bookmarkStart w:id="4309" w:name="_Toc45869552"/>
      <w:bookmarkStart w:id="4310" w:name="_Toc52554799"/>
      <w:bookmarkStart w:id="4311" w:name="_Toc52555269"/>
      <w:bookmarkStart w:id="4312" w:name="_Toc61112494"/>
      <w:bookmarkStart w:id="4313" w:name="_Toc67911646"/>
      <w:bookmarkStart w:id="4314" w:name="_Toc74843121"/>
      <w:bookmarkStart w:id="4315" w:name="_Toc76503504"/>
      <w:bookmarkStart w:id="4316" w:name="_Toc83040947"/>
      <w:bookmarkStart w:id="4317" w:name="_Toc89851990"/>
      <w:bookmarkStart w:id="4318" w:name="_Toc98676344"/>
      <w:bookmarkStart w:id="4319" w:name="_Toc130910748"/>
      <w:r w:rsidRPr="00EF2F0E">
        <w:rPr>
          <w:rFonts w:eastAsia="SimSun"/>
        </w:rPr>
        <w:t>9.7.4.3.2</w:t>
      </w:r>
      <w:r w:rsidRPr="00EF2F0E">
        <w:rPr>
          <w:rFonts w:eastAsia="SimSun"/>
        </w:rPr>
        <w:tab/>
        <w:t>Minimum requirements for single RAT UTRA FDD operation</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2pt;height:266.4pt" o:ole="" fillcolor="window">
            <v:imagedata r:id="rId108" o:title=""/>
          </v:shape>
          <o:OLEObject Type="Embed" ProgID="PowerPoint.Slide.8" ShapeID="_x0000_i1075" DrawAspect="Content" ObjectID="_1819878560"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4pt;height:27pt" o:ole="" fillcolor="window">
                  <v:imagedata r:id="rId110" o:title=""/>
                </v:shape>
                <o:OLEObject Type="Embed" ProgID="Equation.3" ShapeID="_x0000_i1076" DrawAspect="Content" ObjectID="_1819878561"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4pt;height:27pt" o:ole="" fillcolor="window">
                  <v:imagedata r:id="rId110" o:title=""/>
                </v:shape>
                <o:OLEObject Type="Embed" ProgID="Equation.3" ShapeID="_x0000_i1077" DrawAspect="Content" ObjectID="_1819878562"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59.6pt;height:27.6pt" o:ole="" fillcolor="window">
                  <v:imagedata r:id="rId113" o:title=""/>
                </v:shape>
                <o:OLEObject Type="Embed" ProgID="Equation.3" ShapeID="_x0000_i1078" DrawAspect="Content" ObjectID="_1819878563"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4320" w:name="_Toc21096069"/>
      <w:bookmarkStart w:id="4321" w:name="_Toc29763268"/>
      <w:bookmarkStart w:id="4322" w:name="_Toc45869553"/>
      <w:bookmarkStart w:id="4323" w:name="_Toc52554800"/>
      <w:bookmarkStart w:id="4324" w:name="_Toc52555270"/>
      <w:bookmarkStart w:id="4325" w:name="_Toc61112495"/>
      <w:bookmarkStart w:id="4326" w:name="_Toc67911647"/>
      <w:bookmarkStart w:id="4327" w:name="_Toc74843122"/>
      <w:bookmarkStart w:id="4328" w:name="_Toc76503505"/>
      <w:bookmarkStart w:id="4329" w:name="_Toc83040948"/>
      <w:bookmarkStart w:id="4330" w:name="_Toc89851991"/>
      <w:bookmarkStart w:id="4331" w:name="_Toc98676345"/>
      <w:bookmarkStart w:id="4332" w:name="_Toc130910749"/>
      <w:r w:rsidRPr="00EF2F0E">
        <w:t>9.7.4.4</w:t>
      </w:r>
      <w:r w:rsidRPr="00EF2F0E">
        <w:tab/>
        <w:t>Minimum requirement for single RAT E-UTRA operation</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4333" w:name="_Toc21096070"/>
      <w:bookmarkStart w:id="4334" w:name="_Toc29763269"/>
      <w:bookmarkStart w:id="4335" w:name="_Toc45869554"/>
      <w:bookmarkStart w:id="4336" w:name="_Toc52554801"/>
      <w:bookmarkStart w:id="4337" w:name="_Toc52555271"/>
      <w:bookmarkStart w:id="4338" w:name="_Toc61112496"/>
      <w:bookmarkStart w:id="4339" w:name="_Toc67911648"/>
      <w:bookmarkStart w:id="4340" w:name="_Toc74843123"/>
      <w:bookmarkStart w:id="4341" w:name="_Toc76503506"/>
      <w:bookmarkStart w:id="4342" w:name="_Toc83040949"/>
      <w:bookmarkStart w:id="4343" w:name="_Toc89851992"/>
      <w:bookmarkStart w:id="4344" w:name="_Toc98676346"/>
      <w:bookmarkStart w:id="4345" w:name="_Toc130910750"/>
      <w:r w:rsidRPr="00EF2F0E">
        <w:lastRenderedPageBreak/>
        <w:t>9.7.5</w:t>
      </w:r>
      <w:r w:rsidRPr="00EF2F0E">
        <w:tab/>
        <w:t>OTA Operating band unwanted emission</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r w:rsidRPr="00EF2F0E">
        <w:tab/>
      </w:r>
    </w:p>
    <w:p w14:paraId="0984E7C9" w14:textId="77777777" w:rsidR="00B15E99" w:rsidRPr="00EF2F0E" w:rsidRDefault="00B15E99" w:rsidP="00B15E99">
      <w:pPr>
        <w:pStyle w:val="Heading4"/>
      </w:pPr>
      <w:bookmarkStart w:id="4346" w:name="_Toc21096071"/>
      <w:bookmarkStart w:id="4347" w:name="_Toc29763270"/>
      <w:bookmarkStart w:id="4348" w:name="_Toc45869555"/>
      <w:bookmarkStart w:id="4349" w:name="_Toc52554802"/>
      <w:bookmarkStart w:id="4350" w:name="_Toc52555272"/>
      <w:bookmarkStart w:id="4351" w:name="_Toc61112497"/>
      <w:bookmarkStart w:id="4352" w:name="_Toc67911649"/>
      <w:bookmarkStart w:id="4353" w:name="_Toc74843124"/>
      <w:bookmarkStart w:id="4354" w:name="_Toc76503507"/>
      <w:bookmarkStart w:id="4355" w:name="_Toc83040950"/>
      <w:bookmarkStart w:id="4356" w:name="_Toc89851993"/>
      <w:bookmarkStart w:id="4357" w:name="_Toc98676347"/>
      <w:bookmarkStart w:id="4358" w:name="_Toc130910751"/>
      <w:r w:rsidRPr="00EF2F0E">
        <w:t>9.7.5.1</w:t>
      </w:r>
      <w:r w:rsidRPr="00EF2F0E">
        <w:tab/>
        <w:t>General</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w:t>
      </w:r>
      <w:r w:rsidRPr="00EF2F0E">
        <w:rPr>
          <w:lang w:eastAsia="zh-CN"/>
        </w:rPr>
        <w:lastRenderedPageBreak/>
        <w:t xml:space="preserve">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4359" w:name="_Toc21096072"/>
      <w:bookmarkStart w:id="4360" w:name="_Toc29763271"/>
      <w:bookmarkStart w:id="4361" w:name="_Toc45869556"/>
      <w:bookmarkStart w:id="4362" w:name="_Toc52554803"/>
      <w:bookmarkStart w:id="4363" w:name="_Toc52555273"/>
      <w:bookmarkStart w:id="4364" w:name="_Toc61112498"/>
      <w:bookmarkStart w:id="4365" w:name="_Toc67911650"/>
      <w:bookmarkStart w:id="4366" w:name="_Toc74843125"/>
      <w:bookmarkStart w:id="4367" w:name="_Toc76503508"/>
      <w:bookmarkStart w:id="4368" w:name="_Toc83040951"/>
      <w:bookmarkStart w:id="4369" w:name="_Toc89851994"/>
      <w:bookmarkStart w:id="4370" w:name="_Toc98676348"/>
      <w:bookmarkStart w:id="4371" w:name="_Toc130910752"/>
      <w:r w:rsidRPr="00EF2F0E">
        <w:rPr>
          <w:rFonts w:eastAsia="SimSun"/>
        </w:rPr>
        <w:t>9.7.5.2</w:t>
      </w:r>
      <w:r w:rsidRPr="00EF2F0E">
        <w:rPr>
          <w:rFonts w:eastAsia="SimSun"/>
        </w:rPr>
        <w:tab/>
        <w:t>Minimum requirement for MSR operation</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r w:rsidRPr="00EF2F0E">
        <w:rPr>
          <w:rFonts w:eastAsia="SimSun"/>
        </w:rPr>
        <w:tab/>
      </w:r>
    </w:p>
    <w:p w14:paraId="0984E7E4" w14:textId="77777777" w:rsidR="00B15E99" w:rsidRPr="00EF2F0E" w:rsidRDefault="00B15E99" w:rsidP="00B15E99">
      <w:pPr>
        <w:pStyle w:val="Heading5"/>
        <w:rPr>
          <w:rFonts w:eastAsia="SimSun"/>
        </w:rPr>
      </w:pPr>
      <w:bookmarkStart w:id="4372" w:name="_Toc21096073"/>
      <w:bookmarkStart w:id="4373" w:name="_Toc29763272"/>
      <w:bookmarkStart w:id="4374" w:name="_Toc45869557"/>
      <w:bookmarkStart w:id="4375" w:name="_Toc52554804"/>
      <w:bookmarkStart w:id="4376" w:name="_Toc52555274"/>
      <w:bookmarkStart w:id="4377" w:name="_Toc61112499"/>
      <w:bookmarkStart w:id="4378" w:name="_Toc67911651"/>
      <w:bookmarkStart w:id="4379" w:name="_Toc74843126"/>
      <w:bookmarkStart w:id="4380" w:name="_Toc76503509"/>
      <w:bookmarkStart w:id="4381" w:name="_Toc83040952"/>
      <w:bookmarkStart w:id="4382" w:name="_Toc89851995"/>
      <w:bookmarkStart w:id="4383" w:name="_Toc98676349"/>
      <w:bookmarkStart w:id="4384" w:name="_Toc130910753"/>
      <w:r w:rsidRPr="00EF2F0E">
        <w:rPr>
          <w:rFonts w:eastAsia="SimSun"/>
        </w:rPr>
        <w:t>9.7.5.2.1</w:t>
      </w:r>
      <w:r w:rsidRPr="00EF2F0E">
        <w:rPr>
          <w:rFonts w:eastAsia="SimSun"/>
        </w:rPr>
        <w:tab/>
        <w:t>General</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4385" w:name="_Toc21096074"/>
      <w:bookmarkStart w:id="4386" w:name="_Toc29763273"/>
      <w:bookmarkStart w:id="4387" w:name="_Toc45869558"/>
      <w:bookmarkStart w:id="4388" w:name="_Toc52554805"/>
      <w:bookmarkStart w:id="4389" w:name="_Toc52555275"/>
      <w:bookmarkStart w:id="4390" w:name="_Toc61112500"/>
      <w:bookmarkStart w:id="4391" w:name="_Toc67911652"/>
      <w:bookmarkStart w:id="4392" w:name="_Toc74843127"/>
      <w:bookmarkStart w:id="4393" w:name="_Toc76503510"/>
      <w:bookmarkStart w:id="4394" w:name="_Toc83040953"/>
      <w:bookmarkStart w:id="4395" w:name="_Toc89851996"/>
      <w:bookmarkStart w:id="4396" w:name="_Toc98676350"/>
      <w:bookmarkStart w:id="4397" w:name="_Toc130910754"/>
      <w:r w:rsidRPr="00EF2F0E">
        <w:rPr>
          <w:rFonts w:eastAsia="SimSun"/>
        </w:rPr>
        <w:t>9.7.5.2.2</w:t>
      </w:r>
      <w:r w:rsidRPr="00EF2F0E">
        <w:rPr>
          <w:rFonts w:eastAsia="SimSun"/>
        </w:rPr>
        <w:tab/>
        <w:t>Minimum requirements for Band Categories 1 and 3</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lastRenderedPageBreak/>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pt;height:30pt" o:ole="" fillcolor="window">
                  <v:imagedata r:id="rId115" o:title=""/>
                </v:shape>
                <o:OLEObject Type="Embed" ProgID="Equation.3" ShapeID="_x0000_i1079" DrawAspect="Content" ObjectID="_1819878564"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4398"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4pt;height:27.6pt" o:ole="">
                  <v:imagedata r:id="rId117" o:title=""/>
                </v:shape>
                <o:OLEObject Type="Embed" ProgID="Equation.3" ShapeID="_x0000_i1080" DrawAspect="Content" ObjectID="_1819878565" r:id="rId118"/>
              </w:object>
            </w:r>
            <w:bookmarkEnd w:id="4398"/>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6A77860E" w14:textId="2289721E"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65EBC34" w14:textId="0D8CD2A7" w:rsidR="00DE4CD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p w14:paraId="0984E83F" w14:textId="7B66C6B1" w:rsidR="00B15E99" w:rsidRPr="00EF2F0E" w:rsidRDefault="00DE4CD9" w:rsidP="00DE4CD9">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lastRenderedPageBreak/>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4pt;height:27.6pt" o:ole="">
                  <v:imagedata r:id="rId117" o:title=""/>
                </v:shape>
                <o:OLEObject Type="Embed" ProgID="Equation.3" ShapeID="_x0000_i1081" DrawAspect="Content" ObjectID="_1819878566"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lastRenderedPageBreak/>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7F6D9ED3" w14:textId="6E79F681"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0984E89C" w14:textId="133CD6D4"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4pt;height:27.6pt" o:ole="">
                      <v:fill o:detectmouseclick="t"/>
                      <v:imagedata r:id="rId120" o:title=""/>
                    </v:shape>
                    <o:OLEObject Type="Embed" ProgID="Equation.DSMT4" ShapeID="_x0000_i1082" DrawAspect="Content" ObjectID="_1819878567"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4pt;height:27.6pt;mso-wrap-style:square;mso-position-horizontal-relative:page;mso-position-vertical-relative:page" o:ole="">
                      <v:fill o:detectmouseclick="t"/>
                      <v:imagedata r:id="rId122" o:title=""/>
                    </v:shape>
                    <o:OLEObject Type="Embed" ProgID="Equation.3" ShapeID="对象 103" DrawAspect="Content" ObjectID="_1819878568"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6D51BF62" w14:textId="426376BF" w:rsidR="00DE4CD9" w:rsidRPr="00EF2F0E" w:rsidRDefault="00DE4CD9" w:rsidP="00DE4CD9">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0984E8D8" w14:textId="7CCF6648"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4399" w:name="_Toc21096075"/>
      <w:bookmarkStart w:id="4400" w:name="_Toc29763274"/>
      <w:bookmarkStart w:id="4401" w:name="_Toc45869559"/>
      <w:bookmarkStart w:id="4402" w:name="_Toc52554806"/>
      <w:bookmarkStart w:id="4403" w:name="_Toc52555276"/>
      <w:bookmarkStart w:id="4404" w:name="_Toc61112501"/>
      <w:bookmarkStart w:id="4405" w:name="_Toc67911653"/>
      <w:bookmarkStart w:id="4406" w:name="_Toc74843128"/>
      <w:bookmarkStart w:id="4407" w:name="_Toc76503511"/>
      <w:bookmarkStart w:id="4408" w:name="_Toc83040954"/>
      <w:bookmarkStart w:id="4409" w:name="_Toc89851997"/>
      <w:bookmarkStart w:id="4410" w:name="_Toc98676351"/>
      <w:bookmarkStart w:id="4411" w:name="_Toc130910755"/>
      <w:r w:rsidRPr="00EF2F0E">
        <w:t>9.7.5.2.3</w:t>
      </w:r>
      <w:r w:rsidRPr="00EF2F0E">
        <w:tab/>
      </w:r>
      <w:r w:rsidRPr="00EF2F0E">
        <w:rPr>
          <w:i/>
        </w:rPr>
        <w:t>Minimum requirement</w:t>
      </w:r>
      <w:r w:rsidRPr="00EF2F0E">
        <w:t xml:space="preserve"> for Band Category 2</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lastRenderedPageBreak/>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lastRenderedPageBreak/>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62158157" w14:textId="56850D9F"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6E0FC889" w14:textId="147366A9"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E953" w14:textId="6E8D191E"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lastRenderedPageBreak/>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1.6pt;height:38.4pt;mso-wrap-style:square;mso-position-horizontal-relative:page;mso-position-vertical-relative:page" o:ole="">
                  <v:imagedata r:id="rId124" o:title=""/>
                </v:shape>
                <o:OLEObject Type="Embed" ProgID="Equation.3" ShapeID="对象 139" DrawAspect="Content" ObjectID="_1819878569"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6pt;height:38.4pt;mso-wrap-style:square;mso-position-horizontal-relative:page;mso-position-vertical-relative:page" o:ole="">
                  <v:imagedata r:id="rId126" o:title=""/>
                </v:shape>
                <o:OLEObject Type="Embed" ProgID="Equation.3" ShapeID="对象 140" DrawAspect="Content" ObjectID="_1819878570"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6B9D5BB6" w14:textId="773BC726"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0ED44969" w14:textId="4B53E46E"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Arial"/>
              </w:rPr>
              <w:t>.</w:t>
            </w:r>
          </w:p>
          <w:p w14:paraId="0984E9C9" w14:textId="0110F107"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35pt;height:27.35pt" o:ole="">
                  <v:imagedata r:id="rId128" o:title=""/>
                </v:shape>
                <o:OLEObject Type="Embed" ProgID="Equation.3" ShapeID="_x0000_i1086" DrawAspect="Content" ObjectID="_1819878571"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8.65pt;height:27.35pt" o:ole="">
                  <v:imagedata r:id="rId130" o:title=""/>
                </v:shape>
                <o:OLEObject Type="Embed" ProgID="Equation.3" ShapeID="_x0000_i1087" DrawAspect="Content" ObjectID="_1819878572"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3F2C278D" w14:textId="41A0642C"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1BF62E62" w14:textId="412FCA3F"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Arial"/>
              </w:rPr>
              <w:t>.</w:t>
            </w:r>
          </w:p>
          <w:p w14:paraId="0984EA0A" w14:textId="4E5E1721"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6pt;height:38pt;mso-wrap-style:square;mso-position-horizontal-relative:page;mso-position-vertical-relative:page" o:ole="">
                  <v:imagedata r:id="rId132" o:title=""/>
                </v:shape>
                <o:OLEObject Type="Embed" ProgID="Equation.3" ShapeID="对象 143" DrawAspect="Content" ObjectID="_1819878573"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pt;mso-wrap-style:square;mso-position-horizontal-relative:page;mso-position-vertical-relative:page" o:ole="">
                  <v:imagedata r:id="rId134" o:title=""/>
                </v:shape>
                <o:OLEObject Type="Embed" ProgID="Equation.3" ShapeID="对象 144" DrawAspect="Content" ObjectID="_1819878574"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6.65pt;height:30pt" o:ole="">
                  <v:imagedata r:id="rId136" o:title=""/>
                </v:shape>
                <o:OLEObject Type="Embed" ProgID="Equation.3" ShapeID="_x0000_i1090" DrawAspect="Content" ObjectID="_1819878575"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35pt;height:38pt;mso-wrap-style:square;mso-position-horizontal-relative:page;mso-position-vertical-relative:page" o:ole="">
                  <v:fill o:detectmouseclick="t"/>
                  <v:imagedata r:id="rId138" o:title=""/>
                </v:shape>
                <o:OLEObject Type="Embed" ProgID="Equation.3" ShapeID="对象 109" DrawAspect="Content" ObjectID="_1819878576"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4.65pt;height:38pt;mso-wrap-style:square;mso-position-horizontal-relative:page;mso-position-vertical-relative:page" o:ole="">
                  <v:fill o:detectmouseclick="t"/>
                  <v:imagedata r:id="rId140" o:title=""/>
                </v:shape>
                <o:OLEObject Type="Embed" ProgID="Equation.3" ShapeID="对象 110" DrawAspect="Content" ObjectID="_1819878577"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4412" w:name="_Toc21096076"/>
      <w:bookmarkStart w:id="4413" w:name="_Toc29763275"/>
      <w:bookmarkStart w:id="4414" w:name="_Toc45869560"/>
      <w:bookmarkStart w:id="4415" w:name="_Toc52554807"/>
      <w:bookmarkStart w:id="4416" w:name="_Toc52555277"/>
      <w:bookmarkStart w:id="4417" w:name="_Toc61112502"/>
      <w:bookmarkStart w:id="4418" w:name="_Toc67911654"/>
      <w:bookmarkStart w:id="4419" w:name="_Toc74843129"/>
      <w:bookmarkStart w:id="4420" w:name="_Toc76503512"/>
      <w:bookmarkStart w:id="4421" w:name="_Toc83040955"/>
      <w:bookmarkStart w:id="4422" w:name="_Toc89851998"/>
      <w:bookmarkStart w:id="4423" w:name="_Toc98676352"/>
      <w:bookmarkStart w:id="4424" w:name="_Toc130910756"/>
      <w:r w:rsidRPr="00EF2F0E">
        <w:rPr>
          <w:rFonts w:eastAsia="SimSun"/>
        </w:rPr>
        <w:t>9.7.5.2.4</w:t>
      </w:r>
      <w:r w:rsidRPr="00EF2F0E">
        <w:rPr>
          <w:rFonts w:eastAsia="SimSun"/>
        </w:rPr>
        <w:tab/>
        <w:t>Additional requirements</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0984EA6F" w14:textId="77777777" w:rsidR="00B15E99" w:rsidRPr="00EF2F0E" w:rsidRDefault="00B15E99" w:rsidP="00B15E99">
      <w:pPr>
        <w:pStyle w:val="Heading6"/>
      </w:pPr>
      <w:bookmarkStart w:id="4425" w:name="_Toc21096077"/>
      <w:bookmarkStart w:id="4426" w:name="_Toc29763276"/>
      <w:bookmarkStart w:id="4427" w:name="_Toc45869561"/>
      <w:bookmarkStart w:id="4428" w:name="_Toc52554808"/>
      <w:bookmarkStart w:id="4429" w:name="_Toc52555278"/>
      <w:bookmarkStart w:id="4430" w:name="_Toc61112503"/>
      <w:bookmarkStart w:id="4431" w:name="_Toc67911655"/>
      <w:bookmarkStart w:id="4432" w:name="_Toc74843130"/>
      <w:bookmarkStart w:id="4433" w:name="_Toc76503513"/>
      <w:bookmarkStart w:id="4434" w:name="_Toc83040956"/>
      <w:bookmarkStart w:id="4435" w:name="_Toc89851999"/>
      <w:bookmarkStart w:id="4436" w:name="_Toc98676353"/>
      <w:bookmarkStart w:id="4437" w:name="_Toc130910757"/>
      <w:r w:rsidRPr="00EF2F0E">
        <w:t>9.7.5.2.4.1</w:t>
      </w:r>
      <w:r w:rsidRPr="00EF2F0E">
        <w:tab/>
        <w:t>Limits in FCC Title 47</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4438" w:name="_Toc21096078"/>
      <w:bookmarkStart w:id="4439" w:name="_Toc29763277"/>
      <w:bookmarkStart w:id="4440" w:name="_Toc45869562"/>
      <w:bookmarkStart w:id="4441" w:name="_Toc52554809"/>
      <w:bookmarkStart w:id="4442" w:name="_Toc52555279"/>
      <w:bookmarkStart w:id="4443" w:name="_Toc61112504"/>
      <w:bookmarkStart w:id="4444" w:name="_Toc67911656"/>
      <w:bookmarkStart w:id="4445" w:name="_Toc74843131"/>
      <w:bookmarkStart w:id="4446" w:name="_Toc76503514"/>
      <w:bookmarkStart w:id="4447" w:name="_Toc83040957"/>
      <w:bookmarkStart w:id="4448" w:name="_Toc89852000"/>
      <w:bookmarkStart w:id="4449" w:name="_Toc98676354"/>
      <w:bookmarkStart w:id="4450" w:name="_Toc130910758"/>
      <w:r w:rsidRPr="00EF2F0E">
        <w:t>9.7.5.2.4.2</w:t>
      </w:r>
      <w:r w:rsidRPr="00EF2F0E">
        <w:tab/>
        <w:t>Unsynchronized operation for BC3</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4451" w:name="_Toc21096079"/>
      <w:bookmarkStart w:id="4452" w:name="_Toc29763278"/>
      <w:bookmarkStart w:id="4453" w:name="_Toc45869563"/>
      <w:bookmarkStart w:id="4454" w:name="_Toc52554810"/>
      <w:bookmarkStart w:id="4455" w:name="_Toc52555280"/>
      <w:bookmarkStart w:id="4456" w:name="_Toc61112505"/>
      <w:bookmarkStart w:id="4457" w:name="_Toc67911657"/>
      <w:bookmarkStart w:id="4458" w:name="_Toc74843132"/>
      <w:bookmarkStart w:id="4459" w:name="_Toc76503515"/>
      <w:bookmarkStart w:id="4460" w:name="_Toc83040958"/>
      <w:bookmarkStart w:id="4461" w:name="_Toc89852001"/>
      <w:bookmarkStart w:id="4462" w:name="_Toc98676355"/>
      <w:bookmarkStart w:id="4463" w:name="_Toc130910759"/>
      <w:r w:rsidRPr="00EF2F0E">
        <w:lastRenderedPageBreak/>
        <w:t>9.7.5.2.4.3</w:t>
      </w:r>
      <w:r w:rsidRPr="00EF2F0E">
        <w:tab/>
        <w:t>Protection of DTT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4464" w:name="_Toc52554811"/>
      <w:bookmarkStart w:id="4465" w:name="_Toc52555281"/>
      <w:bookmarkStart w:id="4466" w:name="_Toc61112506"/>
      <w:bookmarkStart w:id="4467" w:name="_Toc67911658"/>
      <w:bookmarkStart w:id="4468" w:name="_Toc74843133"/>
      <w:bookmarkStart w:id="4469" w:name="_Toc76503516"/>
      <w:bookmarkStart w:id="4470" w:name="_Toc83040959"/>
      <w:bookmarkStart w:id="4471" w:name="_Toc89852002"/>
      <w:bookmarkStart w:id="4472" w:name="_Toc98676356"/>
      <w:bookmarkStart w:id="4473" w:name="_Toc130910760"/>
      <w:bookmarkStart w:id="4474" w:name="_Toc21096080"/>
      <w:bookmarkStart w:id="4475" w:name="_Toc29763279"/>
      <w:bookmarkStart w:id="4476" w:name="_Toc45869564"/>
      <w:r w:rsidRPr="00EF2F0E">
        <w:t>9.7.5.2.4.4</w:t>
      </w:r>
      <w:r w:rsidRPr="00EF2F0E">
        <w:tab/>
      </w:r>
      <w:bookmarkEnd w:id="4464"/>
      <w:bookmarkEnd w:id="4465"/>
      <w:r w:rsidR="00BB326E">
        <w:t>Void</w:t>
      </w:r>
      <w:bookmarkEnd w:id="4466"/>
      <w:bookmarkEnd w:id="4467"/>
      <w:bookmarkEnd w:id="4468"/>
      <w:bookmarkEnd w:id="4469"/>
      <w:bookmarkEnd w:id="4470"/>
      <w:bookmarkEnd w:id="4471"/>
      <w:bookmarkEnd w:id="4472"/>
      <w:bookmarkEnd w:id="4473"/>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4477" w:name="_Toc486925406"/>
      <w:bookmarkStart w:id="4478" w:name="_Toc52554812"/>
      <w:bookmarkStart w:id="4479" w:name="_Toc52555282"/>
      <w:bookmarkStart w:id="4480" w:name="_Toc61112507"/>
      <w:bookmarkStart w:id="4481" w:name="_Toc67911659"/>
      <w:bookmarkStart w:id="4482" w:name="_Toc74843134"/>
      <w:bookmarkStart w:id="4483" w:name="_Toc76503517"/>
      <w:bookmarkStart w:id="4484" w:name="_Toc83040960"/>
      <w:bookmarkStart w:id="4485" w:name="_Toc89852003"/>
      <w:bookmarkStart w:id="4486" w:name="_Toc98676357"/>
      <w:bookmarkStart w:id="4487" w:name="_Toc130910761"/>
      <w:r w:rsidRPr="00EF2F0E">
        <w:t>9.7.5.2.4.5</w:t>
      </w:r>
      <w:r w:rsidRPr="00EF2F0E">
        <w:tab/>
        <w:t>Co-existence with RNSS/GPS services in North America</w:t>
      </w:r>
      <w:bookmarkEnd w:id="4477"/>
      <w:bookmarkEnd w:id="4478"/>
      <w:bookmarkEnd w:id="4479"/>
      <w:bookmarkEnd w:id="4480"/>
      <w:bookmarkEnd w:id="4481"/>
      <w:bookmarkEnd w:id="4482"/>
      <w:bookmarkEnd w:id="4483"/>
      <w:bookmarkEnd w:id="4484"/>
      <w:bookmarkEnd w:id="4485"/>
      <w:bookmarkEnd w:id="4486"/>
      <w:bookmarkEnd w:id="4487"/>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lastRenderedPageBreak/>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4488" w:name="_Toc52554813"/>
      <w:bookmarkStart w:id="4489" w:name="_Toc52555283"/>
      <w:bookmarkStart w:id="4490" w:name="_Toc61112508"/>
      <w:bookmarkStart w:id="4491" w:name="_Toc67911660"/>
      <w:bookmarkStart w:id="4492" w:name="_Toc74843135"/>
      <w:bookmarkStart w:id="4493" w:name="_Toc76503518"/>
      <w:bookmarkStart w:id="4494" w:name="_Toc83040961"/>
      <w:bookmarkStart w:id="4495" w:name="_Toc89852004"/>
      <w:bookmarkStart w:id="4496" w:name="_Toc98676358"/>
      <w:bookmarkStart w:id="4497" w:name="_Toc130910762"/>
      <w:r w:rsidRPr="00EF2F0E">
        <w:t>9.7.5.2.4.6</w:t>
      </w:r>
      <w:r w:rsidRPr="00EF2F0E">
        <w:tab/>
      </w:r>
      <w:bookmarkEnd w:id="4488"/>
      <w:bookmarkEnd w:id="4489"/>
      <w:bookmarkEnd w:id="4490"/>
      <w:bookmarkEnd w:id="4491"/>
      <w:r>
        <w:t>Void</w:t>
      </w:r>
      <w:bookmarkEnd w:id="4492"/>
      <w:bookmarkEnd w:id="4493"/>
      <w:bookmarkEnd w:id="4494"/>
      <w:bookmarkEnd w:id="4495"/>
      <w:bookmarkEnd w:id="4496"/>
      <w:bookmarkEnd w:id="4497"/>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4498" w:name="_Toc52554814"/>
      <w:bookmarkStart w:id="4499" w:name="_Toc52555284"/>
      <w:bookmarkStart w:id="4500" w:name="_Toc61112509"/>
      <w:bookmarkStart w:id="4501" w:name="_Toc67911661"/>
      <w:bookmarkStart w:id="4502" w:name="_Toc74843136"/>
      <w:bookmarkStart w:id="4503" w:name="_Toc76503519"/>
      <w:bookmarkStart w:id="4504" w:name="_Toc83040962"/>
      <w:bookmarkStart w:id="4505" w:name="_Toc89852005"/>
      <w:bookmarkStart w:id="4506" w:name="_Toc98676359"/>
      <w:bookmarkStart w:id="4507" w:name="_Toc130910763"/>
      <w:bookmarkStart w:id="4508" w:name="_Toc486925408"/>
      <w:bookmarkStart w:id="4509" w:name="_Hlk488398243"/>
      <w:r w:rsidRPr="00EF2F0E">
        <w:t>9.7.5.2.4.7</w:t>
      </w:r>
      <w:r w:rsidRPr="00EF2F0E">
        <w:tab/>
        <w:t>Additional band 32, 50, 51, 74, 75 and 76 unwanted emissions</w:t>
      </w:r>
      <w:bookmarkEnd w:id="4498"/>
      <w:bookmarkEnd w:id="4499"/>
      <w:bookmarkEnd w:id="4500"/>
      <w:bookmarkEnd w:id="4501"/>
      <w:bookmarkEnd w:id="4502"/>
      <w:bookmarkEnd w:id="4503"/>
      <w:bookmarkEnd w:id="4504"/>
      <w:bookmarkEnd w:id="4505"/>
      <w:bookmarkEnd w:id="4506"/>
      <w:bookmarkEnd w:id="4507"/>
    </w:p>
    <w:bookmarkEnd w:id="4508"/>
    <w:p w14:paraId="0984EAE6" w14:textId="7D6D3283" w:rsidR="005C15CF" w:rsidRPr="00EF2F0E" w:rsidRDefault="00DD0EA7" w:rsidP="005C15CF">
      <w:r w:rsidRPr="00EF2F0E">
        <w:t xml:space="preserve">In certain regions, the following requirements may apply to BS operating in Band 32 within 1452-1492 MHz, </w:t>
      </w:r>
      <w:bookmarkStart w:id="4510" w:name="_Hlk488398933"/>
      <w:r w:rsidRPr="00EF2F0E">
        <w:t>in Band 75 within 1432-1517 MHz and in Band 76 within 1427-1432 MHz.</w:t>
      </w:r>
      <w:bookmarkEnd w:id="4510"/>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4511"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511"/>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lastRenderedPageBreak/>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4512"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4509"/>
      <w:bookmarkEnd w:id="4512"/>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4513" w:name="_Toc52554815"/>
      <w:bookmarkStart w:id="4514" w:name="_Toc52555285"/>
      <w:bookmarkStart w:id="4515" w:name="_Toc61112510"/>
      <w:bookmarkStart w:id="4516" w:name="_Toc67911662"/>
      <w:bookmarkStart w:id="4517" w:name="_Toc74843137"/>
      <w:bookmarkStart w:id="4518" w:name="_Toc76503520"/>
      <w:bookmarkStart w:id="4519" w:name="_Toc83040963"/>
      <w:bookmarkStart w:id="4520" w:name="_Toc89852006"/>
      <w:bookmarkStart w:id="4521" w:name="_Toc98676360"/>
      <w:bookmarkStart w:id="4522" w:name="_Toc130910764"/>
      <w:r w:rsidRPr="00EF2F0E">
        <w:t xml:space="preserve">9.7.5.2.4.8 </w:t>
      </w:r>
      <w:r w:rsidRPr="00EF2F0E">
        <w:tab/>
        <w:t>Additional requirements for band 45</w:t>
      </w:r>
      <w:bookmarkEnd w:id="4513"/>
      <w:bookmarkEnd w:id="4514"/>
      <w:bookmarkEnd w:id="4515"/>
      <w:bookmarkEnd w:id="4516"/>
      <w:bookmarkEnd w:id="4517"/>
      <w:bookmarkEnd w:id="4518"/>
      <w:bookmarkEnd w:id="4519"/>
      <w:bookmarkEnd w:id="4520"/>
      <w:bookmarkEnd w:id="4521"/>
      <w:bookmarkEnd w:id="4522"/>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4523" w:name="_Toc52554816"/>
      <w:bookmarkStart w:id="4524" w:name="_Toc52555286"/>
      <w:bookmarkStart w:id="4525" w:name="_Toc61112511"/>
      <w:bookmarkStart w:id="4526" w:name="_Toc67911663"/>
      <w:bookmarkStart w:id="4527" w:name="_Toc74843138"/>
      <w:bookmarkStart w:id="4528" w:name="_Toc76503521"/>
      <w:bookmarkStart w:id="4529" w:name="_Toc83040964"/>
      <w:bookmarkStart w:id="4530" w:name="_Toc89852007"/>
      <w:bookmarkStart w:id="4531" w:name="_Toc98676361"/>
      <w:bookmarkStart w:id="4532" w:name="_Toc130910765"/>
      <w:r w:rsidRPr="00EF2F0E">
        <w:t xml:space="preserve">9.7.5.2.4.9 </w:t>
      </w:r>
      <w:r w:rsidRPr="00EF2F0E">
        <w:tab/>
        <w:t>Additional requirements for band 48</w:t>
      </w:r>
      <w:bookmarkEnd w:id="4523"/>
      <w:bookmarkEnd w:id="4524"/>
      <w:bookmarkEnd w:id="4525"/>
      <w:bookmarkEnd w:id="4526"/>
      <w:bookmarkEnd w:id="4527"/>
      <w:bookmarkEnd w:id="4528"/>
      <w:bookmarkEnd w:id="4529"/>
      <w:bookmarkEnd w:id="4530"/>
      <w:bookmarkEnd w:id="4531"/>
      <w:bookmarkEnd w:id="4532"/>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lastRenderedPageBreak/>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4533" w:name="_Toc52554817"/>
      <w:bookmarkStart w:id="4534" w:name="_Toc52555287"/>
      <w:bookmarkStart w:id="4535" w:name="_Toc61112512"/>
      <w:bookmarkStart w:id="4536" w:name="_Toc67911664"/>
      <w:bookmarkStart w:id="4537" w:name="_Toc74843139"/>
      <w:bookmarkStart w:id="4538" w:name="_Toc76503522"/>
      <w:bookmarkStart w:id="4539" w:name="_Toc83040965"/>
      <w:bookmarkStart w:id="4540" w:name="_Toc89852008"/>
      <w:bookmarkStart w:id="4541" w:name="_Toc98676362"/>
      <w:bookmarkStart w:id="4542" w:name="_Toc130910766"/>
      <w:r w:rsidRPr="00EF2F0E">
        <w:rPr>
          <w:rFonts w:eastAsia="SimSun"/>
        </w:rPr>
        <w:t>9.7.5.3</w:t>
      </w:r>
      <w:r w:rsidRPr="00EF2F0E">
        <w:rPr>
          <w:rFonts w:eastAsia="SimSun"/>
        </w:rPr>
        <w:tab/>
        <w:t>Minimum requirement for single RAT UTRA operation</w:t>
      </w:r>
      <w:bookmarkEnd w:id="4474"/>
      <w:bookmarkEnd w:id="4475"/>
      <w:bookmarkEnd w:id="4476"/>
      <w:bookmarkEnd w:id="4533"/>
      <w:bookmarkEnd w:id="4534"/>
      <w:bookmarkEnd w:id="4535"/>
      <w:bookmarkEnd w:id="4536"/>
      <w:bookmarkEnd w:id="4537"/>
      <w:bookmarkEnd w:id="4538"/>
      <w:bookmarkEnd w:id="4539"/>
      <w:bookmarkEnd w:id="4540"/>
      <w:bookmarkEnd w:id="4541"/>
      <w:bookmarkEnd w:id="4542"/>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4543" w:name="_Toc21096081"/>
      <w:bookmarkStart w:id="4544" w:name="_Toc29763280"/>
      <w:bookmarkStart w:id="4545" w:name="_Toc45869565"/>
      <w:bookmarkStart w:id="4546" w:name="_Toc52554818"/>
      <w:bookmarkStart w:id="4547" w:name="_Toc52555288"/>
      <w:bookmarkStart w:id="4548" w:name="_Toc61112513"/>
      <w:bookmarkStart w:id="4549" w:name="_Toc67911665"/>
      <w:bookmarkStart w:id="4550" w:name="_Toc74843140"/>
      <w:bookmarkStart w:id="4551" w:name="_Toc76503523"/>
      <w:bookmarkStart w:id="4552" w:name="_Toc83040966"/>
      <w:bookmarkStart w:id="4553" w:name="_Toc89852009"/>
      <w:bookmarkStart w:id="4554" w:name="_Toc98676363"/>
      <w:bookmarkStart w:id="4555" w:name="_Toc130910767"/>
      <w:r w:rsidRPr="00EF2F0E">
        <w:rPr>
          <w:rFonts w:eastAsia="SimSun"/>
        </w:rPr>
        <w:t>9.7.5.4</w:t>
      </w:r>
      <w:r w:rsidRPr="00EF2F0E">
        <w:rPr>
          <w:rFonts w:eastAsia="SimSun"/>
        </w:rPr>
        <w:tab/>
        <w:t>Minimum requirement for single RAT E-UTRA operation</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0984EB68" w14:textId="77777777" w:rsidR="00B15E99" w:rsidRPr="00EF2F0E" w:rsidRDefault="00B15E99" w:rsidP="00B15E99">
      <w:pPr>
        <w:pStyle w:val="Heading5"/>
      </w:pPr>
      <w:bookmarkStart w:id="4556" w:name="_Toc21096082"/>
      <w:bookmarkStart w:id="4557" w:name="_Toc29763281"/>
      <w:bookmarkStart w:id="4558" w:name="_Toc45869566"/>
      <w:bookmarkStart w:id="4559" w:name="_Toc52554819"/>
      <w:bookmarkStart w:id="4560" w:name="_Toc52555289"/>
      <w:bookmarkStart w:id="4561" w:name="_Toc61112514"/>
      <w:bookmarkStart w:id="4562" w:name="_Toc67911666"/>
      <w:bookmarkStart w:id="4563" w:name="_Toc74843141"/>
      <w:bookmarkStart w:id="4564" w:name="_Toc76503524"/>
      <w:bookmarkStart w:id="4565" w:name="_Toc83040967"/>
      <w:bookmarkStart w:id="4566" w:name="_Toc89852010"/>
      <w:bookmarkStart w:id="4567" w:name="_Toc98676364"/>
      <w:bookmarkStart w:id="4568" w:name="_Toc130910768"/>
      <w:r w:rsidRPr="00EF2F0E">
        <w:t>9.7.5.4.1</w:t>
      </w:r>
      <w:r w:rsidRPr="00EF2F0E">
        <w:tab/>
        <w:t>General</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4569" w:name="_Toc21096083"/>
      <w:bookmarkStart w:id="4570" w:name="_Toc29763282"/>
      <w:bookmarkStart w:id="4571" w:name="_Toc45869567"/>
      <w:bookmarkStart w:id="4572" w:name="_Toc52554820"/>
      <w:bookmarkStart w:id="4573" w:name="_Toc52555290"/>
      <w:bookmarkStart w:id="4574" w:name="_Toc61112515"/>
      <w:bookmarkStart w:id="4575" w:name="_Toc67911667"/>
      <w:bookmarkStart w:id="4576" w:name="_Toc74843142"/>
      <w:bookmarkStart w:id="4577" w:name="_Toc76503525"/>
      <w:bookmarkStart w:id="4578" w:name="_Toc83040968"/>
      <w:bookmarkStart w:id="4579" w:name="_Toc89852011"/>
      <w:bookmarkStart w:id="4580" w:name="_Toc98676365"/>
      <w:bookmarkStart w:id="4581" w:name="_Toc130910769"/>
      <w:r w:rsidRPr="00EF2F0E">
        <w:t>9.7.5.4.2</w:t>
      </w:r>
      <w:r w:rsidRPr="00EF2F0E">
        <w:tab/>
        <w:t xml:space="preserve">Minimum requirements </w:t>
      </w:r>
      <w:r w:rsidRPr="00EF2F0E">
        <w:rPr>
          <w:lang w:eastAsia="zh-CN"/>
        </w:rPr>
        <w:t xml:space="preserve">for Wide Area BS </w:t>
      </w:r>
      <w:r w:rsidRPr="00EF2F0E">
        <w:t>(Category A)</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35pt;height:27.35pt" o:ole="">
                  <v:imagedata r:id="rId142" o:title=""/>
                </v:shape>
                <o:OLEObject Type="Embed" ProgID="Equation.3" ShapeID="_x0000_i1093" DrawAspect="Content" ObjectID="_1819878578"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lastRenderedPageBreak/>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65pt;height:27.35pt" o:ole="">
                  <v:imagedata r:id="rId144" o:title=""/>
                </v:shape>
                <o:OLEObject Type="Embed" ProgID="Equation.3" ShapeID="_x0000_i1094" DrawAspect="Content" ObjectID="_1819878579"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65pt;height:27.35pt" o:ole="">
                  <v:imagedata r:id="rId117" o:title=""/>
                </v:shape>
                <o:OLEObject Type="Embed" ProgID="Equation.3" ShapeID="_x0000_i1095" DrawAspect="Content" ObjectID="_1819878580"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lastRenderedPageBreak/>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35pt;height:27.35pt" o:ole="">
                  <v:imagedata r:id="rId147" o:title=""/>
                </v:shape>
                <o:OLEObject Type="Embed" ProgID="Equation.3" ShapeID="_x0000_i1096" DrawAspect="Content" ObjectID="_1819878581"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65pt;height:27.35pt" o:ole="">
                  <v:imagedata r:id="rId149" o:title=""/>
                </v:shape>
                <o:OLEObject Type="Embed" ProgID="Equation.3" ShapeID="_x0000_i1097" DrawAspect="Content" ObjectID="_1819878582"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lastRenderedPageBreak/>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65pt;height:27.35pt" o:ole="">
                  <v:imagedata r:id="rId151" o:title=""/>
                </v:shape>
                <o:OLEObject Type="Embed" ProgID="Equation.3" ShapeID="_x0000_i1098" DrawAspect="Content" ObjectID="_1819878583"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4582" w:name="_Toc21096084"/>
      <w:bookmarkStart w:id="4583" w:name="_Toc29763283"/>
      <w:bookmarkStart w:id="4584" w:name="_Toc45869568"/>
      <w:bookmarkStart w:id="4585" w:name="_Toc52554821"/>
      <w:bookmarkStart w:id="4586" w:name="_Toc52555291"/>
      <w:bookmarkStart w:id="4587" w:name="_Toc61112516"/>
      <w:bookmarkStart w:id="4588" w:name="_Toc67911668"/>
      <w:bookmarkStart w:id="4589" w:name="_Toc74843143"/>
      <w:bookmarkStart w:id="4590" w:name="_Toc76503526"/>
      <w:bookmarkStart w:id="4591" w:name="_Toc83040969"/>
      <w:bookmarkStart w:id="4592" w:name="_Toc89852012"/>
      <w:bookmarkStart w:id="4593" w:name="_Toc98676366"/>
      <w:bookmarkStart w:id="4594" w:name="_Toc130910770"/>
      <w:r w:rsidRPr="00EF2F0E">
        <w:t>9.7.5.4.3</w:t>
      </w:r>
      <w:r w:rsidRPr="00EF2F0E">
        <w:tab/>
        <w:t xml:space="preserve">Minimum requirements </w:t>
      </w:r>
      <w:r w:rsidRPr="00EF2F0E">
        <w:rPr>
          <w:lang w:eastAsia="zh-CN"/>
        </w:rPr>
        <w:t>for Wide Area BS</w:t>
      </w:r>
      <w:r w:rsidRPr="00EF2F0E">
        <w:t xml:space="preserve"> (Category B)</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0984EC18" w14:textId="77777777" w:rsidR="00B15E99" w:rsidRPr="00EF2F0E" w:rsidRDefault="00B15E99" w:rsidP="00B15E99">
      <w:pPr>
        <w:pStyle w:val="Heading6"/>
        <w:rPr>
          <w:rFonts w:cs="v5.0.0"/>
        </w:rPr>
      </w:pPr>
      <w:bookmarkStart w:id="4595" w:name="_Toc21096085"/>
      <w:bookmarkStart w:id="4596" w:name="_Toc29763284"/>
      <w:bookmarkStart w:id="4597" w:name="_Toc45869569"/>
      <w:bookmarkStart w:id="4598" w:name="_Toc52554822"/>
      <w:bookmarkStart w:id="4599" w:name="_Toc52555292"/>
      <w:bookmarkStart w:id="4600" w:name="_Toc61112517"/>
      <w:bookmarkStart w:id="4601" w:name="_Toc67911669"/>
      <w:bookmarkStart w:id="4602" w:name="_Toc74843144"/>
      <w:bookmarkStart w:id="4603" w:name="_Toc76503527"/>
      <w:bookmarkStart w:id="4604" w:name="_Toc83040970"/>
      <w:bookmarkStart w:id="4605" w:name="_Toc89852013"/>
      <w:bookmarkStart w:id="4606" w:name="_Toc98676367"/>
      <w:bookmarkStart w:id="4607" w:name="_Toc130910771"/>
      <w:r w:rsidRPr="00EF2F0E">
        <w:t>9.7.5.4.3.1</w:t>
      </w:r>
      <w:r w:rsidRPr="00EF2F0E">
        <w:tab/>
        <w:t>General</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4608" w:name="_Toc21096086"/>
      <w:bookmarkStart w:id="4609" w:name="_Toc29763285"/>
      <w:bookmarkStart w:id="4610" w:name="_Toc45869570"/>
      <w:bookmarkStart w:id="4611" w:name="_Toc52554823"/>
      <w:bookmarkStart w:id="4612" w:name="_Toc52555293"/>
      <w:bookmarkStart w:id="4613" w:name="_Toc61112518"/>
      <w:bookmarkStart w:id="4614" w:name="_Toc67911670"/>
      <w:bookmarkStart w:id="4615" w:name="_Toc74843145"/>
      <w:bookmarkStart w:id="4616" w:name="_Toc76503528"/>
      <w:bookmarkStart w:id="4617" w:name="_Toc83040971"/>
      <w:bookmarkStart w:id="4618" w:name="_Toc89852014"/>
      <w:bookmarkStart w:id="4619" w:name="_Toc98676368"/>
      <w:bookmarkStart w:id="4620" w:name="_Toc130910772"/>
      <w:r w:rsidRPr="00EF2F0E">
        <w:t>9.7.5.4.3.2</w:t>
      </w:r>
      <w:r w:rsidRPr="00EF2F0E">
        <w:tab/>
        <w:t>Category B requirements (Option 1)</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35pt;height:27.35pt" o:ole="">
                  <v:imagedata r:id="rId153" o:title=""/>
                </v:shape>
                <o:OLEObject Type="Embed" ProgID="Equation.3" ShapeID="_x0000_i1099" DrawAspect="Content" ObjectID="_1819878584"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lastRenderedPageBreak/>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65pt;height:27.35pt" o:ole="">
                  <v:imagedata r:id="rId155" o:title=""/>
                </v:shape>
                <o:OLEObject Type="Embed" ProgID="Equation.3" ShapeID="_x0000_i1100" DrawAspect="Content" ObjectID="_1819878585"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65pt;height:27.35pt" o:ole="">
                  <v:imagedata r:id="rId157" o:title=""/>
                </v:shape>
                <o:OLEObject Type="Embed" ProgID="Equation.3" ShapeID="_x0000_i1101" DrawAspect="Content" ObjectID="_1819878586"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lastRenderedPageBreak/>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35pt;height:27.35pt" o:ole="">
                  <v:imagedata r:id="rId159" o:title=""/>
                </v:shape>
                <o:OLEObject Type="Embed" ProgID="Equation.3" ShapeID="_x0000_i1102" DrawAspect="Content" ObjectID="_1819878587"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65pt;height:27.35pt" o:ole="">
                  <v:imagedata r:id="rId161" o:title=""/>
                </v:shape>
                <o:OLEObject Type="Embed" ProgID="Equation.3" ShapeID="_x0000_i1103" DrawAspect="Content" ObjectID="_1819878588"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lastRenderedPageBreak/>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65pt;height:27.35pt" o:ole="">
                  <v:imagedata r:id="rId163" o:title=""/>
                </v:shape>
                <o:OLEObject Type="Embed" ProgID="Equation.3" ShapeID="_x0000_i1104" DrawAspect="Content" ObjectID="_1819878589"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4621" w:name="_Toc21096087"/>
      <w:bookmarkStart w:id="4622" w:name="_Toc29763286"/>
      <w:bookmarkStart w:id="4623" w:name="_Toc45869571"/>
      <w:bookmarkStart w:id="4624" w:name="_Toc52554824"/>
      <w:bookmarkStart w:id="4625" w:name="_Toc52555294"/>
      <w:bookmarkStart w:id="4626" w:name="_Toc61112519"/>
      <w:bookmarkStart w:id="4627" w:name="_Toc67911671"/>
      <w:bookmarkStart w:id="4628" w:name="_Toc74843146"/>
      <w:bookmarkStart w:id="4629" w:name="_Toc76503529"/>
      <w:bookmarkStart w:id="4630" w:name="_Toc83040972"/>
      <w:bookmarkStart w:id="4631" w:name="_Toc89852015"/>
      <w:bookmarkStart w:id="4632" w:name="_Toc98676369"/>
      <w:bookmarkStart w:id="4633" w:name="_Toc130910773"/>
      <w:r w:rsidRPr="00EF2F0E">
        <w:t>9.7.5.4.3.3</w:t>
      </w:r>
      <w:r w:rsidRPr="00EF2F0E">
        <w:tab/>
        <w:t>Category B requirements (Option 2)</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65pt;height:27.35pt" o:ole="">
                  <v:imagedata r:id="rId165" o:title=""/>
                </v:shape>
                <o:OLEObject Type="Embed" ProgID="Equation.3" ShapeID="_x0000_i1105" DrawAspect="Content" ObjectID="_1819878590"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6pt;height:27.35pt" o:ole="">
                  <v:imagedata r:id="rId167" o:title=""/>
                </v:shape>
                <o:OLEObject Type="Embed" ProgID="Equation.3" ShapeID="_x0000_i1106" DrawAspect="Content" ObjectID="_1819878591"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8pt;height:27.35pt" o:ole="">
                  <v:imagedata r:id="rId169" o:title=""/>
                </v:shape>
                <o:OLEObject Type="Embed" ProgID="Equation.3" ShapeID="_x0000_i1107" DrawAspect="Content" ObjectID="_1819878592"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65pt;height:27.35pt" o:ole="">
                  <v:imagedata r:id="rId171" o:title=""/>
                </v:shape>
                <o:OLEObject Type="Embed" ProgID="Equation.3" ShapeID="_x0000_i1108" DrawAspect="Content" ObjectID="_1819878593"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6pt;height:27.35pt" o:ole="">
                  <v:imagedata r:id="rId173" o:title=""/>
                </v:shape>
                <o:OLEObject Type="Embed" ProgID="Equation.3" ShapeID="_x0000_i1109" DrawAspect="Content" ObjectID="_1819878594"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8pt;height:27.35pt" o:ole="">
                  <v:imagedata r:id="rId175" o:title=""/>
                </v:shape>
                <o:OLEObject Type="Embed" ProgID="Equation.3" ShapeID="_x0000_i1110" DrawAspect="Content" ObjectID="_1819878595"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65pt;height:27.35pt" o:ole="">
                  <v:imagedata r:id="rId177" o:title=""/>
                </v:shape>
                <o:OLEObject Type="Embed" ProgID="Equation.3" ShapeID="_x0000_i1111" DrawAspect="Content" ObjectID="_1819878596"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4634" w:name="_Toc21096088"/>
      <w:bookmarkStart w:id="4635" w:name="_Toc29763287"/>
      <w:bookmarkStart w:id="4636" w:name="_Toc45869572"/>
      <w:bookmarkStart w:id="4637" w:name="_Toc52554825"/>
      <w:bookmarkStart w:id="4638" w:name="_Toc52555295"/>
      <w:bookmarkStart w:id="4639" w:name="_Toc61112520"/>
      <w:bookmarkStart w:id="4640" w:name="_Toc67911672"/>
      <w:bookmarkStart w:id="4641" w:name="_Toc74843147"/>
      <w:bookmarkStart w:id="4642" w:name="_Toc76503530"/>
      <w:bookmarkStart w:id="4643" w:name="_Toc83040973"/>
      <w:bookmarkStart w:id="4644" w:name="_Toc89852016"/>
      <w:bookmarkStart w:id="4645" w:name="_Toc98676370"/>
      <w:bookmarkStart w:id="4646" w:name="_Toc130910774"/>
      <w:r w:rsidRPr="00EF2F0E">
        <w:t>9.7.5.4.4</w:t>
      </w:r>
      <w:r w:rsidRPr="00EF2F0E">
        <w:tab/>
      </w:r>
      <w:r w:rsidRPr="00EF2F0E">
        <w:rPr>
          <w:rFonts w:cs="Arial"/>
        </w:rPr>
        <w:t>Minimum requirement</w:t>
      </w:r>
      <w:r w:rsidRPr="00EF2F0E">
        <w:t>s for Local Area BS (Category A and B)</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35pt;height:27.35pt" o:ole="">
                  <v:imagedata r:id="rId179" o:title=""/>
                </v:shape>
                <o:OLEObject Type="Embed" ProgID="Equation.3" ShapeID="_x0000_i1112" DrawAspect="Content" ObjectID="_1819878597"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8.65pt;height:27.35pt" o:ole="">
                  <v:imagedata r:id="rId181" o:title=""/>
                </v:shape>
                <o:OLEObject Type="Embed" ProgID="Equation.3" ShapeID="_x0000_i1113" DrawAspect="Content" ObjectID="_1819878598"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65pt;height:27.35pt" o:ole="">
                  <v:imagedata r:id="rId183" o:title=""/>
                </v:shape>
                <o:OLEObject Type="Embed" ProgID="Equation.3" ShapeID="_x0000_i1114" DrawAspect="Content" ObjectID="_1819878599"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4647" w:name="_Toc21096089"/>
      <w:bookmarkStart w:id="4648" w:name="_Toc29763288"/>
      <w:bookmarkStart w:id="4649" w:name="_Toc45869573"/>
      <w:bookmarkStart w:id="4650" w:name="_Toc52554826"/>
      <w:bookmarkStart w:id="4651" w:name="_Toc52555296"/>
      <w:bookmarkStart w:id="4652" w:name="_Toc61112521"/>
      <w:bookmarkStart w:id="4653" w:name="_Toc67911673"/>
      <w:bookmarkStart w:id="4654" w:name="_Toc74843148"/>
      <w:bookmarkStart w:id="4655" w:name="_Toc76503531"/>
      <w:bookmarkStart w:id="4656" w:name="_Toc83040974"/>
      <w:bookmarkStart w:id="4657" w:name="_Toc89852017"/>
      <w:bookmarkStart w:id="4658" w:name="_Toc98676371"/>
      <w:bookmarkStart w:id="4659" w:name="_Toc130910775"/>
      <w:r w:rsidRPr="00EF2F0E">
        <w:lastRenderedPageBreak/>
        <w:t>9.7.5.4.5</w:t>
      </w:r>
      <w:r w:rsidRPr="00EF2F0E">
        <w:tab/>
      </w:r>
      <w:r w:rsidRPr="00EF2F0E">
        <w:rPr>
          <w:rFonts w:cs="Arial"/>
        </w:rPr>
        <w:t>Minimum requirement</w:t>
      </w:r>
      <w:r w:rsidRPr="00EF2F0E">
        <w:t>s for Medium Range BS (Category A and B)</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8pt;height:26.65pt" o:ole="">
                  <v:imagedata r:id="rId185" o:title=""/>
                </v:shape>
                <o:OLEObject Type="Embed" ProgID="Equation.3" ShapeID="_x0000_i1115" DrawAspect="Content" ObjectID="_1819878600"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65pt;height:26.65pt" o:ole="">
                  <v:imagedata r:id="rId187" o:title=""/>
                </v:shape>
                <o:OLEObject Type="Embed" ProgID="Equation.3" ShapeID="_x0000_i1116" DrawAspect="Content" ObjectID="_1819878601"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4660" w:name="_Toc21096090"/>
      <w:bookmarkStart w:id="4661" w:name="_Toc29763289"/>
      <w:bookmarkStart w:id="4662" w:name="_Toc45869574"/>
      <w:bookmarkStart w:id="4663" w:name="_Toc52554827"/>
      <w:bookmarkStart w:id="4664" w:name="_Toc52555297"/>
      <w:bookmarkStart w:id="4665" w:name="_Toc61112522"/>
      <w:bookmarkStart w:id="4666" w:name="_Toc67911674"/>
      <w:bookmarkStart w:id="4667" w:name="_Toc74843149"/>
      <w:bookmarkStart w:id="4668" w:name="_Toc76503532"/>
      <w:bookmarkStart w:id="4669" w:name="_Toc83040975"/>
      <w:bookmarkStart w:id="4670" w:name="_Toc89852018"/>
      <w:bookmarkStart w:id="4671" w:name="_Toc98676372"/>
      <w:bookmarkStart w:id="4672" w:name="_Toc130910776"/>
      <w:r w:rsidRPr="00EF2F0E">
        <w:lastRenderedPageBreak/>
        <w:t>9.7.5.4.6</w:t>
      </w:r>
      <w:r w:rsidRPr="00EF2F0E">
        <w:tab/>
        <w:t>Additional requirements</w:t>
      </w:r>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0984EE48" w14:textId="77777777" w:rsidR="00BB326E" w:rsidRDefault="00BB326E" w:rsidP="00BB326E">
      <w:pPr>
        <w:pStyle w:val="Heading6"/>
      </w:pPr>
      <w:bookmarkStart w:id="4673" w:name="_Toc61112523"/>
      <w:bookmarkStart w:id="4674" w:name="_Toc67911675"/>
      <w:bookmarkStart w:id="4675" w:name="_Toc74843150"/>
      <w:bookmarkStart w:id="4676" w:name="_Toc76503533"/>
      <w:bookmarkStart w:id="4677" w:name="_Toc83040976"/>
      <w:bookmarkStart w:id="4678" w:name="_Toc89852019"/>
      <w:bookmarkStart w:id="4679" w:name="_Toc98676373"/>
      <w:bookmarkStart w:id="4680" w:name="_Toc130910777"/>
      <w:r w:rsidRPr="00EF2F0E">
        <w:t>9.7.5.</w:t>
      </w:r>
      <w:r>
        <w:t>4.6</w:t>
      </w:r>
      <w:r w:rsidRPr="00EF2F0E">
        <w:t>.1</w:t>
      </w:r>
      <w:r w:rsidRPr="00475B10">
        <w:t xml:space="preserve"> </w:t>
      </w:r>
      <w:r w:rsidRPr="00C54509">
        <w:t>Additional operating band unwanted emission limits for E-UTRA bands</w:t>
      </w:r>
      <w:bookmarkEnd w:id="4673"/>
      <w:bookmarkEnd w:id="4674"/>
      <w:bookmarkEnd w:id="4675"/>
      <w:bookmarkEnd w:id="4676"/>
      <w:bookmarkEnd w:id="4677"/>
      <w:bookmarkEnd w:id="4678"/>
      <w:bookmarkEnd w:id="4679"/>
      <w:bookmarkEnd w:id="4680"/>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lastRenderedPageBreak/>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4681" w:name="_Toc61112524"/>
      <w:bookmarkStart w:id="4682" w:name="_Toc67911676"/>
      <w:bookmarkStart w:id="4683" w:name="_Toc74843151"/>
      <w:bookmarkStart w:id="4684" w:name="_Toc76503534"/>
      <w:bookmarkStart w:id="4685" w:name="_Toc83040977"/>
      <w:bookmarkStart w:id="4686" w:name="_Toc89852020"/>
      <w:bookmarkStart w:id="4687" w:name="_Toc98676374"/>
      <w:bookmarkStart w:id="4688" w:name="_Toc130910778"/>
      <w:r>
        <w:t>9.7.5.4.6.2</w:t>
      </w:r>
      <w:r w:rsidRPr="00EF2F0E">
        <w:tab/>
        <w:t>Protection of DTT</w:t>
      </w:r>
      <w:bookmarkEnd w:id="4681"/>
      <w:bookmarkEnd w:id="4682"/>
      <w:bookmarkEnd w:id="4683"/>
      <w:bookmarkEnd w:id="4684"/>
      <w:bookmarkEnd w:id="4685"/>
      <w:bookmarkEnd w:id="4686"/>
      <w:bookmarkEnd w:id="4687"/>
      <w:bookmarkEnd w:id="4688"/>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4689" w:name="_Toc61112525"/>
      <w:bookmarkStart w:id="4690" w:name="_Toc67911677"/>
      <w:bookmarkStart w:id="4691" w:name="_Toc74843152"/>
      <w:bookmarkStart w:id="4692" w:name="_Toc76503535"/>
      <w:bookmarkStart w:id="4693" w:name="_Toc83040978"/>
      <w:bookmarkStart w:id="4694" w:name="_Toc89852021"/>
      <w:bookmarkStart w:id="4695" w:name="_Toc98676375"/>
      <w:bookmarkStart w:id="4696" w:name="_Toc130910779"/>
      <w:r>
        <w:t>9.7.5.4.6.3</w:t>
      </w:r>
      <w:r w:rsidRPr="00EF2F0E">
        <w:tab/>
        <w:t>Co-existence with RNSS/GPS services in North America</w:t>
      </w:r>
      <w:bookmarkEnd w:id="4689"/>
      <w:bookmarkEnd w:id="4690"/>
      <w:bookmarkEnd w:id="4691"/>
      <w:bookmarkEnd w:id="4692"/>
      <w:bookmarkEnd w:id="4693"/>
      <w:bookmarkEnd w:id="4694"/>
      <w:bookmarkEnd w:id="4695"/>
      <w:bookmarkEnd w:id="4696"/>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lastRenderedPageBreak/>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4697" w:name="_Toc61112526"/>
      <w:bookmarkStart w:id="4698" w:name="_Toc67911678"/>
      <w:bookmarkStart w:id="4699" w:name="_Toc74843153"/>
      <w:bookmarkStart w:id="4700" w:name="_Toc76503536"/>
      <w:bookmarkStart w:id="4701" w:name="_Toc83040979"/>
      <w:bookmarkStart w:id="4702" w:name="_Toc89852022"/>
      <w:bookmarkStart w:id="4703" w:name="_Toc98676376"/>
      <w:bookmarkStart w:id="4704" w:name="_Toc130910780"/>
      <w:r>
        <w:t>9.7.5.4.6.4</w:t>
      </w:r>
      <w:r w:rsidRPr="00EF2F0E">
        <w:tab/>
      </w:r>
      <w:bookmarkEnd w:id="4697"/>
      <w:bookmarkEnd w:id="4698"/>
      <w:r>
        <w:t>Void</w:t>
      </w:r>
      <w:bookmarkEnd w:id="4699"/>
      <w:bookmarkEnd w:id="4700"/>
      <w:bookmarkEnd w:id="4701"/>
      <w:bookmarkEnd w:id="4702"/>
      <w:bookmarkEnd w:id="4703"/>
      <w:bookmarkEnd w:id="4704"/>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4705" w:name="_Toc61112527"/>
      <w:bookmarkStart w:id="4706" w:name="_Toc67911679"/>
      <w:bookmarkStart w:id="4707" w:name="_Toc74843154"/>
      <w:bookmarkStart w:id="4708" w:name="_Toc76503537"/>
      <w:bookmarkStart w:id="4709" w:name="_Toc83040980"/>
      <w:bookmarkStart w:id="4710" w:name="_Toc89852023"/>
      <w:bookmarkStart w:id="4711" w:name="_Toc98676377"/>
      <w:bookmarkStart w:id="4712" w:name="_Toc130910781"/>
      <w:r>
        <w:t>9.7.5.4.6.5</w:t>
      </w:r>
      <w:r w:rsidRPr="00EF2F0E">
        <w:tab/>
        <w:t>Additional band 32, 50, 51, 74, 75 and 76 unwanted emissions</w:t>
      </w:r>
      <w:bookmarkEnd w:id="4705"/>
      <w:bookmarkEnd w:id="4706"/>
      <w:bookmarkEnd w:id="4707"/>
      <w:bookmarkEnd w:id="4708"/>
      <w:bookmarkEnd w:id="4709"/>
      <w:bookmarkEnd w:id="4710"/>
      <w:bookmarkEnd w:id="4711"/>
      <w:bookmarkEnd w:id="4712"/>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 xml:space="preserve">level of emissions, </w:t>
      </w:r>
      <w:r w:rsidRPr="00EF2F0E">
        <w:lastRenderedPageBreak/>
        <w:t>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4713" w:name="_Toc61112528"/>
      <w:bookmarkStart w:id="4714" w:name="_Toc67911680"/>
      <w:bookmarkStart w:id="4715" w:name="_Toc74843155"/>
      <w:bookmarkStart w:id="4716" w:name="_Toc76503538"/>
      <w:bookmarkStart w:id="4717" w:name="_Toc83040981"/>
      <w:bookmarkStart w:id="4718" w:name="_Toc89852024"/>
      <w:bookmarkStart w:id="4719" w:name="_Toc98676378"/>
      <w:bookmarkStart w:id="4720" w:name="_Toc130910782"/>
      <w:r>
        <w:t>9.7.5.4.6.6</w:t>
      </w:r>
      <w:r w:rsidRPr="00EF2F0E">
        <w:t xml:space="preserve"> </w:t>
      </w:r>
      <w:r w:rsidRPr="00EF2F0E">
        <w:tab/>
        <w:t>Additional requirements for band 45</w:t>
      </w:r>
      <w:bookmarkEnd w:id="4713"/>
      <w:bookmarkEnd w:id="4714"/>
      <w:bookmarkEnd w:id="4715"/>
      <w:bookmarkEnd w:id="4716"/>
      <w:bookmarkEnd w:id="4717"/>
      <w:bookmarkEnd w:id="4718"/>
      <w:bookmarkEnd w:id="4719"/>
      <w:bookmarkEnd w:id="4720"/>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4721" w:name="_Toc61112529"/>
      <w:bookmarkStart w:id="4722" w:name="_Toc67911681"/>
      <w:bookmarkStart w:id="4723" w:name="_Toc74843156"/>
      <w:bookmarkStart w:id="4724" w:name="_Toc76503539"/>
      <w:bookmarkStart w:id="4725" w:name="_Toc83040982"/>
      <w:bookmarkStart w:id="4726" w:name="_Toc89852025"/>
      <w:bookmarkStart w:id="4727" w:name="_Toc98676379"/>
      <w:bookmarkStart w:id="4728" w:name="_Toc130910783"/>
      <w:r>
        <w:t>9.7.5.4.6.7</w:t>
      </w:r>
      <w:r w:rsidRPr="00EF2F0E">
        <w:t xml:space="preserve"> </w:t>
      </w:r>
      <w:r w:rsidRPr="00EF2F0E">
        <w:tab/>
        <w:t>Additional requirements for band 48</w:t>
      </w:r>
      <w:bookmarkEnd w:id="4721"/>
      <w:bookmarkEnd w:id="4722"/>
      <w:bookmarkEnd w:id="4723"/>
      <w:bookmarkEnd w:id="4724"/>
      <w:bookmarkEnd w:id="4725"/>
      <w:bookmarkEnd w:id="4726"/>
      <w:bookmarkEnd w:id="4727"/>
      <w:bookmarkEnd w:id="4728"/>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4729" w:name="_Toc21096091"/>
      <w:bookmarkStart w:id="4730" w:name="_Toc29763290"/>
      <w:bookmarkStart w:id="4731" w:name="_Toc45869575"/>
      <w:bookmarkStart w:id="4732" w:name="_Toc52554828"/>
      <w:bookmarkStart w:id="4733" w:name="_Toc52555298"/>
      <w:bookmarkStart w:id="4734" w:name="_Toc61112530"/>
      <w:bookmarkStart w:id="4735" w:name="_Toc67911682"/>
      <w:bookmarkStart w:id="4736" w:name="_Toc74843157"/>
      <w:bookmarkStart w:id="4737" w:name="_Toc76503540"/>
      <w:bookmarkStart w:id="4738" w:name="_Toc83040983"/>
      <w:bookmarkStart w:id="4739" w:name="_Toc89852026"/>
      <w:bookmarkStart w:id="4740" w:name="_Toc98676380"/>
      <w:bookmarkStart w:id="4741" w:name="_Toc130910784"/>
      <w:r w:rsidRPr="00EF2F0E">
        <w:t>9.7.6</w:t>
      </w:r>
      <w:r w:rsidRPr="00EF2F0E">
        <w:tab/>
        <w:t>OTA Spurious emission</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0984EFBA" w14:textId="77777777" w:rsidR="00B15E99" w:rsidRPr="00EF2F0E" w:rsidRDefault="00B15E99" w:rsidP="00B15E99">
      <w:pPr>
        <w:pStyle w:val="Heading4"/>
      </w:pPr>
      <w:bookmarkStart w:id="4742" w:name="_Toc21096092"/>
      <w:bookmarkStart w:id="4743" w:name="_Toc29763291"/>
      <w:bookmarkStart w:id="4744" w:name="_Toc45869576"/>
      <w:bookmarkStart w:id="4745" w:name="_Toc52554829"/>
      <w:bookmarkStart w:id="4746" w:name="_Toc52555299"/>
      <w:bookmarkStart w:id="4747" w:name="_Toc61112531"/>
      <w:bookmarkStart w:id="4748" w:name="_Toc67911683"/>
      <w:bookmarkStart w:id="4749" w:name="_Toc74843158"/>
      <w:bookmarkStart w:id="4750" w:name="_Toc76503541"/>
      <w:bookmarkStart w:id="4751" w:name="_Toc83040984"/>
      <w:bookmarkStart w:id="4752" w:name="_Toc89852027"/>
      <w:bookmarkStart w:id="4753" w:name="_Toc98676381"/>
      <w:bookmarkStart w:id="4754" w:name="_Toc130910785"/>
      <w:r w:rsidRPr="00EF2F0E">
        <w:t>9.7.6.1</w:t>
      </w:r>
      <w:r w:rsidRPr="00EF2F0E">
        <w:tab/>
        <w:t>General</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lastRenderedPageBreak/>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4755" w:name="_Toc21096093"/>
      <w:bookmarkStart w:id="4756" w:name="_Toc29763292"/>
      <w:bookmarkStart w:id="4757" w:name="_Toc45869577"/>
      <w:bookmarkStart w:id="4758" w:name="_Toc52554830"/>
      <w:bookmarkStart w:id="4759" w:name="_Toc52555300"/>
      <w:bookmarkStart w:id="4760" w:name="_Toc61112532"/>
      <w:bookmarkStart w:id="4761" w:name="_Toc67911684"/>
      <w:bookmarkStart w:id="4762" w:name="_Toc74843159"/>
      <w:bookmarkStart w:id="4763" w:name="_Toc76503542"/>
      <w:bookmarkStart w:id="4764" w:name="_Toc83040985"/>
      <w:bookmarkStart w:id="4765" w:name="_Toc89852028"/>
      <w:bookmarkStart w:id="4766" w:name="_Toc98676382"/>
      <w:bookmarkStart w:id="4767" w:name="_Toc130910786"/>
      <w:r w:rsidRPr="00EF2F0E">
        <w:t>9.7.6.2</w:t>
      </w:r>
      <w:r w:rsidRPr="00EF2F0E">
        <w:tab/>
        <w:t>MSR operation</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0984EFC5" w14:textId="77777777" w:rsidR="00B15E99" w:rsidRPr="00EF2F0E" w:rsidRDefault="00B15E99" w:rsidP="00B15E99">
      <w:pPr>
        <w:pStyle w:val="Heading5"/>
      </w:pPr>
      <w:bookmarkStart w:id="4768" w:name="_Toc21096094"/>
      <w:bookmarkStart w:id="4769" w:name="_Toc29763293"/>
      <w:bookmarkStart w:id="4770" w:name="_Toc45869578"/>
      <w:bookmarkStart w:id="4771" w:name="_Toc52554831"/>
      <w:bookmarkStart w:id="4772" w:name="_Toc52555301"/>
      <w:bookmarkStart w:id="4773" w:name="_Toc61112533"/>
      <w:bookmarkStart w:id="4774" w:name="_Toc67911685"/>
      <w:bookmarkStart w:id="4775" w:name="_Toc74843160"/>
      <w:bookmarkStart w:id="4776" w:name="_Toc76503543"/>
      <w:bookmarkStart w:id="4777" w:name="_Toc83040986"/>
      <w:bookmarkStart w:id="4778" w:name="_Toc89852029"/>
      <w:bookmarkStart w:id="4779" w:name="_Toc98676383"/>
      <w:bookmarkStart w:id="4780" w:name="_Toc130910787"/>
      <w:r w:rsidRPr="00EF2F0E">
        <w:t>9.7.6.2.1</w:t>
      </w:r>
      <w:r w:rsidRPr="00EF2F0E">
        <w:tab/>
        <w:t>Minimum requirement for MSR operation</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r w:rsidRPr="00EF2F0E">
        <w:tab/>
      </w:r>
    </w:p>
    <w:p w14:paraId="0984EFC6" w14:textId="77777777" w:rsidR="00B15E99" w:rsidRPr="00EF2F0E" w:rsidRDefault="00B15E99" w:rsidP="00B15E99">
      <w:pPr>
        <w:pStyle w:val="Heading6"/>
      </w:pPr>
      <w:bookmarkStart w:id="4781" w:name="_Toc21096095"/>
      <w:bookmarkStart w:id="4782" w:name="_Toc29763294"/>
      <w:bookmarkStart w:id="4783" w:name="_Toc45869579"/>
      <w:bookmarkStart w:id="4784" w:name="_Toc52554832"/>
      <w:bookmarkStart w:id="4785" w:name="_Toc52555302"/>
      <w:bookmarkStart w:id="4786" w:name="_Toc61112534"/>
      <w:bookmarkStart w:id="4787" w:name="_Toc67911686"/>
      <w:bookmarkStart w:id="4788" w:name="_Toc74843161"/>
      <w:bookmarkStart w:id="4789" w:name="_Toc76503544"/>
      <w:bookmarkStart w:id="4790" w:name="_Toc83040987"/>
      <w:bookmarkStart w:id="4791" w:name="_Toc89852030"/>
      <w:bookmarkStart w:id="4792" w:name="_Toc98676384"/>
      <w:bookmarkStart w:id="4793" w:name="_Toc130910788"/>
      <w:r w:rsidRPr="00EF2F0E">
        <w:t>9.7.6.2.1.1</w:t>
      </w:r>
      <w:r w:rsidRPr="00EF2F0E">
        <w:tab/>
        <w:t>Minimum requirement (Category A)</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4794" w:name="_Toc21096096"/>
      <w:bookmarkStart w:id="4795" w:name="_Toc29763295"/>
      <w:bookmarkStart w:id="4796" w:name="_Toc45869580"/>
      <w:bookmarkStart w:id="4797" w:name="_Toc52554833"/>
      <w:bookmarkStart w:id="4798" w:name="_Toc52555303"/>
      <w:bookmarkStart w:id="4799" w:name="_Toc61112535"/>
      <w:bookmarkStart w:id="4800" w:name="_Toc67911687"/>
      <w:bookmarkStart w:id="4801" w:name="_Toc74843162"/>
      <w:bookmarkStart w:id="4802" w:name="_Toc76503545"/>
      <w:bookmarkStart w:id="4803" w:name="_Toc83040988"/>
      <w:bookmarkStart w:id="4804" w:name="_Toc89852031"/>
      <w:bookmarkStart w:id="4805" w:name="_Toc98676385"/>
      <w:bookmarkStart w:id="4806" w:name="_Toc130910789"/>
      <w:r w:rsidRPr="00EF2F0E">
        <w:t>9.7.6.2.1.2</w:t>
      </w:r>
      <w:r w:rsidRPr="00EF2F0E">
        <w:tab/>
        <w:t>Minimum requirement (Category B)</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4807" w:name="_Toc21096097"/>
      <w:bookmarkStart w:id="4808" w:name="_Toc29763296"/>
      <w:bookmarkStart w:id="4809" w:name="_Toc45869581"/>
      <w:bookmarkStart w:id="4810" w:name="_Toc52554834"/>
      <w:bookmarkStart w:id="4811" w:name="_Toc52555304"/>
      <w:bookmarkStart w:id="4812" w:name="_Toc61112536"/>
      <w:bookmarkStart w:id="4813" w:name="_Toc67911688"/>
      <w:bookmarkStart w:id="4814" w:name="_Toc74843163"/>
      <w:bookmarkStart w:id="4815" w:name="_Toc76503546"/>
      <w:bookmarkStart w:id="4816" w:name="_Toc83040989"/>
      <w:bookmarkStart w:id="4817" w:name="_Toc89852032"/>
      <w:bookmarkStart w:id="4818" w:name="_Toc98676386"/>
      <w:bookmarkStart w:id="4819" w:name="_Toc130910790"/>
      <w:r w:rsidRPr="00EF2F0E">
        <w:t>9.7.6.2.1.3</w:t>
      </w:r>
      <w:r w:rsidRPr="00EF2F0E">
        <w:tab/>
      </w:r>
      <w:r w:rsidR="00DB3F6B" w:rsidRPr="00EF2F0E">
        <w:t>(</w:t>
      </w:r>
      <w:r w:rsidRPr="00EF2F0E">
        <w:t>void)</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0984EFEC" w14:textId="77777777" w:rsidR="00B15E99" w:rsidRPr="00EF2F0E" w:rsidRDefault="00B15E99" w:rsidP="00B15E99">
      <w:pPr>
        <w:pStyle w:val="Heading5"/>
      </w:pPr>
      <w:bookmarkStart w:id="4820" w:name="_Toc21096098"/>
      <w:bookmarkStart w:id="4821" w:name="_Toc29763297"/>
      <w:bookmarkStart w:id="4822" w:name="_Toc45869582"/>
      <w:bookmarkStart w:id="4823" w:name="_Toc52554835"/>
      <w:bookmarkStart w:id="4824" w:name="_Toc52555305"/>
      <w:bookmarkStart w:id="4825" w:name="_Toc61112537"/>
      <w:bookmarkStart w:id="4826" w:name="_Toc67911689"/>
      <w:bookmarkStart w:id="4827" w:name="_Toc74843164"/>
      <w:bookmarkStart w:id="4828" w:name="_Toc76503547"/>
      <w:bookmarkStart w:id="4829" w:name="_Toc83040990"/>
      <w:bookmarkStart w:id="4830" w:name="_Toc89852033"/>
      <w:bookmarkStart w:id="4831" w:name="_Toc98676387"/>
      <w:bookmarkStart w:id="4832" w:name="_Toc130910791"/>
      <w:r w:rsidRPr="00EF2F0E">
        <w:t>9.7.6.2.2</w:t>
      </w:r>
      <w:r w:rsidRPr="00EF2F0E">
        <w:tab/>
        <w:t>Protection of the BS receiver of own or different BS</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4833" w:name="_Toc21096099"/>
      <w:bookmarkStart w:id="4834" w:name="_Toc29763298"/>
      <w:bookmarkStart w:id="4835" w:name="_Toc45869583"/>
      <w:bookmarkStart w:id="4836" w:name="_Toc52554836"/>
      <w:bookmarkStart w:id="4837" w:name="_Toc52555306"/>
      <w:bookmarkStart w:id="4838" w:name="_Toc61112538"/>
      <w:bookmarkStart w:id="4839" w:name="_Toc67911690"/>
      <w:bookmarkStart w:id="4840" w:name="_Toc74843165"/>
      <w:bookmarkStart w:id="4841" w:name="_Toc76503548"/>
      <w:bookmarkStart w:id="4842" w:name="_Toc83040991"/>
      <w:bookmarkStart w:id="4843" w:name="_Toc89852034"/>
      <w:bookmarkStart w:id="4844" w:name="_Toc98676388"/>
      <w:bookmarkStart w:id="4845" w:name="_Toc130910792"/>
      <w:r w:rsidRPr="00EF2F0E">
        <w:t>9.7.6.2.3</w:t>
      </w:r>
      <w:r w:rsidRPr="00EF2F0E">
        <w:tab/>
        <w:t>Additional spurious emissions requirements</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191CE9FD" w:rsidR="00B15E99" w:rsidRDefault="005A00C0" w:rsidP="00B15E99">
      <w:pPr>
        <w:rPr>
          <w:lang w:eastAsia="zh-CN"/>
        </w:rPr>
      </w:pPr>
      <w:r w:rsidRPr="00EF2F0E">
        <w:rPr>
          <w:lang w:eastAsia="zh-CN"/>
        </w:rPr>
        <w:t>For NR, the minimum requirement is specified in 3GPP TS 38.104 [27] subclause 9.7.5.2.4</w:t>
      </w:r>
      <w:r>
        <w:rPr>
          <w:lang w:eastAsia="zh-CN"/>
        </w:rPr>
        <w:t>.</w:t>
      </w:r>
    </w:p>
    <w:p w14:paraId="4AC3A29D" w14:textId="77777777" w:rsidR="005A00C0" w:rsidRPr="00EF2F0E" w:rsidRDefault="005A00C0" w:rsidP="00B15E99">
      <w:pPr>
        <w:rPr>
          <w:lang w:eastAsia="zh-CN"/>
        </w:rPr>
      </w:pPr>
    </w:p>
    <w:p w14:paraId="0984F019" w14:textId="77777777" w:rsidR="00B15E99" w:rsidRPr="00EF2F0E" w:rsidRDefault="00B15E99" w:rsidP="00B15E99">
      <w:pPr>
        <w:pStyle w:val="Heading5"/>
      </w:pPr>
      <w:bookmarkStart w:id="4846" w:name="_Toc21096100"/>
      <w:bookmarkStart w:id="4847" w:name="_Toc29763299"/>
      <w:bookmarkStart w:id="4848" w:name="_Toc45869584"/>
      <w:bookmarkStart w:id="4849" w:name="_Toc52554837"/>
      <w:bookmarkStart w:id="4850" w:name="_Toc52555307"/>
      <w:bookmarkStart w:id="4851" w:name="_Toc61112539"/>
      <w:bookmarkStart w:id="4852" w:name="_Toc67911691"/>
      <w:bookmarkStart w:id="4853" w:name="_Toc74843166"/>
      <w:bookmarkStart w:id="4854" w:name="_Toc76503549"/>
      <w:bookmarkStart w:id="4855" w:name="_Toc83040992"/>
      <w:bookmarkStart w:id="4856" w:name="_Toc89852035"/>
      <w:bookmarkStart w:id="4857" w:name="_Toc98676389"/>
      <w:bookmarkStart w:id="4858" w:name="_Toc130910793"/>
      <w:r w:rsidRPr="00EF2F0E">
        <w:t>9.7.6.2.4</w:t>
      </w:r>
      <w:r w:rsidR="006E5225" w:rsidRPr="00EF2F0E">
        <w:tab/>
      </w:r>
      <w:r w:rsidRPr="00EF2F0E">
        <w:t>Co-location with other base stations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4859" w:name="_Toc21096101"/>
      <w:bookmarkStart w:id="4860" w:name="_Toc29763300"/>
      <w:bookmarkStart w:id="4861" w:name="_Toc45869585"/>
      <w:bookmarkStart w:id="4862" w:name="_Toc52554838"/>
      <w:bookmarkStart w:id="4863" w:name="_Toc52555308"/>
      <w:bookmarkStart w:id="4864" w:name="_Toc61112540"/>
      <w:bookmarkStart w:id="4865" w:name="_Toc67911692"/>
      <w:bookmarkStart w:id="4866" w:name="_Toc74843167"/>
      <w:bookmarkStart w:id="4867" w:name="_Toc76503550"/>
      <w:bookmarkStart w:id="4868" w:name="_Toc83040993"/>
      <w:bookmarkStart w:id="4869" w:name="_Toc89852036"/>
      <w:bookmarkStart w:id="4870" w:name="_Toc98676390"/>
      <w:bookmarkStart w:id="4871" w:name="_Toc130910794"/>
      <w:r w:rsidRPr="00EF2F0E">
        <w:t>9.7.6.3</w:t>
      </w:r>
      <w:r w:rsidRPr="00EF2F0E">
        <w:tab/>
        <w:t>Minimum requirement for single RAT UTRA operation</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0984F01E" w14:textId="77777777" w:rsidR="00B15E99" w:rsidRPr="00EF2F0E" w:rsidRDefault="00B15E99" w:rsidP="00B15E99">
      <w:pPr>
        <w:pStyle w:val="Heading5"/>
      </w:pPr>
      <w:bookmarkStart w:id="4872" w:name="_Toc21096102"/>
      <w:bookmarkStart w:id="4873" w:name="_Toc29763301"/>
      <w:bookmarkStart w:id="4874" w:name="_Toc45869586"/>
      <w:bookmarkStart w:id="4875" w:name="_Toc52554839"/>
      <w:bookmarkStart w:id="4876" w:name="_Toc52555309"/>
      <w:bookmarkStart w:id="4877" w:name="_Toc61112541"/>
      <w:bookmarkStart w:id="4878" w:name="_Toc67911693"/>
      <w:bookmarkStart w:id="4879" w:name="_Toc74843168"/>
      <w:bookmarkStart w:id="4880" w:name="_Toc76503551"/>
      <w:bookmarkStart w:id="4881" w:name="_Toc83040994"/>
      <w:bookmarkStart w:id="4882" w:name="_Toc89852037"/>
      <w:bookmarkStart w:id="4883" w:name="_Toc98676391"/>
      <w:bookmarkStart w:id="4884" w:name="_Toc130910795"/>
      <w:r w:rsidRPr="00EF2F0E">
        <w:t>9.7.6.3.1</w:t>
      </w:r>
      <w:r w:rsidRPr="00EF2F0E">
        <w:tab/>
        <w:t>Mandatory Requirements</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0984F01F" w14:textId="77777777" w:rsidR="00B15E99" w:rsidRPr="00EF2F0E" w:rsidRDefault="00B15E99" w:rsidP="00B15E99">
      <w:pPr>
        <w:pStyle w:val="Heading6"/>
      </w:pPr>
      <w:bookmarkStart w:id="4885" w:name="_Toc21096103"/>
      <w:bookmarkStart w:id="4886" w:name="_Toc29763302"/>
      <w:bookmarkStart w:id="4887" w:name="_Toc45869587"/>
      <w:bookmarkStart w:id="4888" w:name="_Toc52554840"/>
      <w:bookmarkStart w:id="4889" w:name="_Toc52555310"/>
      <w:bookmarkStart w:id="4890" w:name="_Toc61112542"/>
      <w:bookmarkStart w:id="4891" w:name="_Toc67911694"/>
      <w:bookmarkStart w:id="4892" w:name="_Toc74843169"/>
      <w:bookmarkStart w:id="4893" w:name="_Toc76503552"/>
      <w:bookmarkStart w:id="4894" w:name="_Toc83040995"/>
      <w:bookmarkStart w:id="4895" w:name="_Toc89852038"/>
      <w:bookmarkStart w:id="4896" w:name="_Toc98676392"/>
      <w:bookmarkStart w:id="4897" w:name="_Toc130910796"/>
      <w:r w:rsidRPr="00EF2F0E">
        <w:t>9.7.6.3.1.1</w:t>
      </w:r>
      <w:r w:rsidRPr="00EF2F0E">
        <w:tab/>
        <w:t>Minimum requirement (Category A)</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4898" w:name="_Toc21096104"/>
      <w:bookmarkStart w:id="4899" w:name="_Toc29763303"/>
      <w:bookmarkStart w:id="4900" w:name="_Toc45869588"/>
      <w:bookmarkStart w:id="4901" w:name="_Toc52554841"/>
      <w:bookmarkStart w:id="4902" w:name="_Toc52555311"/>
      <w:bookmarkStart w:id="4903" w:name="_Toc61112543"/>
      <w:bookmarkStart w:id="4904" w:name="_Toc67911695"/>
      <w:bookmarkStart w:id="4905" w:name="_Toc74843170"/>
      <w:bookmarkStart w:id="4906" w:name="_Toc76503553"/>
      <w:bookmarkStart w:id="4907" w:name="_Toc83040996"/>
      <w:bookmarkStart w:id="4908" w:name="_Toc89852039"/>
      <w:bookmarkStart w:id="4909" w:name="_Toc98676393"/>
      <w:bookmarkStart w:id="4910" w:name="_Toc130910797"/>
      <w:r w:rsidRPr="00EF2F0E">
        <w:t>9.7.6.3.1.2</w:t>
      </w:r>
      <w:r w:rsidRPr="00EF2F0E">
        <w:tab/>
        <w:t>Minimum requirement (Category B)</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lastRenderedPageBreak/>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4911" w:name="_Toc21096105"/>
      <w:bookmarkStart w:id="4912" w:name="_Toc29763304"/>
      <w:bookmarkStart w:id="4913" w:name="_Toc45869589"/>
      <w:bookmarkStart w:id="4914" w:name="_Toc52554842"/>
      <w:bookmarkStart w:id="4915" w:name="_Toc52555312"/>
      <w:bookmarkStart w:id="4916" w:name="_Toc61112544"/>
      <w:bookmarkStart w:id="4917" w:name="_Toc67911696"/>
      <w:bookmarkStart w:id="4918" w:name="_Toc74843171"/>
      <w:bookmarkStart w:id="4919" w:name="_Toc76503554"/>
      <w:bookmarkStart w:id="4920" w:name="_Toc83040997"/>
      <w:bookmarkStart w:id="4921" w:name="_Toc89852040"/>
      <w:bookmarkStart w:id="4922" w:name="_Toc98676394"/>
      <w:bookmarkStart w:id="4923" w:name="_Toc130910798"/>
      <w:r w:rsidRPr="00EF2F0E">
        <w:t>9.7.6.3.2</w:t>
      </w:r>
      <w:r w:rsidRPr="00EF2F0E">
        <w:tab/>
        <w:t>Protection of the BS receiver</w:t>
      </w:r>
      <w:r w:rsidRPr="00EF2F0E">
        <w:rPr>
          <w:rFonts w:cs="v3.8.0"/>
        </w:rPr>
        <w:t xml:space="preserve"> of own or different BS</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4924" w:name="_Toc21096106"/>
      <w:bookmarkStart w:id="4925" w:name="_Toc29763305"/>
      <w:bookmarkStart w:id="4926" w:name="_Toc45869590"/>
      <w:bookmarkStart w:id="4927" w:name="_Toc52554843"/>
      <w:bookmarkStart w:id="4928" w:name="_Toc52555313"/>
      <w:bookmarkStart w:id="4929" w:name="_Toc61112545"/>
      <w:bookmarkStart w:id="4930" w:name="_Toc67911697"/>
      <w:bookmarkStart w:id="4931" w:name="_Toc74843172"/>
      <w:bookmarkStart w:id="4932" w:name="_Toc76503555"/>
      <w:bookmarkStart w:id="4933" w:name="_Toc83040998"/>
      <w:bookmarkStart w:id="4934" w:name="_Toc89852041"/>
      <w:bookmarkStart w:id="4935" w:name="_Toc98676395"/>
      <w:bookmarkStart w:id="4936" w:name="_Toc130910799"/>
      <w:r w:rsidRPr="00EF2F0E">
        <w:t>9.7.6.3.3</w:t>
      </w:r>
      <w:r w:rsidRPr="00EF2F0E">
        <w:tab/>
        <w:t>Additional spurious emissions requirements</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lastRenderedPageBreak/>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4937" w:name="_Toc21096107"/>
      <w:bookmarkStart w:id="4938" w:name="_Toc29763306"/>
      <w:bookmarkStart w:id="4939" w:name="_Toc45869591"/>
      <w:bookmarkStart w:id="4940" w:name="_Toc52554844"/>
      <w:bookmarkStart w:id="4941" w:name="_Toc52555314"/>
      <w:bookmarkStart w:id="4942" w:name="_Toc61112546"/>
      <w:bookmarkStart w:id="4943" w:name="_Toc67911698"/>
      <w:bookmarkStart w:id="4944" w:name="_Toc74843173"/>
      <w:bookmarkStart w:id="4945" w:name="_Toc76503556"/>
      <w:bookmarkStart w:id="4946" w:name="_Toc83040999"/>
      <w:bookmarkStart w:id="4947" w:name="_Toc89852042"/>
      <w:bookmarkStart w:id="4948" w:name="_Toc98676396"/>
      <w:bookmarkStart w:id="4949" w:name="_Toc130910800"/>
      <w:r w:rsidRPr="00EF2F0E">
        <w:lastRenderedPageBreak/>
        <w:t>9.7.6.3.4</w:t>
      </w:r>
      <w:r w:rsidRPr="00EF2F0E">
        <w:tab/>
        <w:t>Co-location with other base stations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984F387" w14:textId="77777777" w:rsidR="00B15E99" w:rsidRPr="00EF2F0E" w:rsidRDefault="00B15E99" w:rsidP="00B15E99">
      <w:pPr>
        <w:pStyle w:val="Heading6"/>
      </w:pPr>
      <w:bookmarkStart w:id="4950" w:name="_Toc21096108"/>
      <w:bookmarkStart w:id="4951" w:name="_Toc29763307"/>
      <w:bookmarkStart w:id="4952" w:name="_Toc45869592"/>
      <w:bookmarkStart w:id="4953" w:name="_Toc52554845"/>
      <w:bookmarkStart w:id="4954" w:name="_Toc52555315"/>
      <w:bookmarkStart w:id="4955" w:name="_Toc61112547"/>
      <w:bookmarkStart w:id="4956" w:name="_Toc67911699"/>
      <w:bookmarkStart w:id="4957" w:name="_Toc74843174"/>
      <w:bookmarkStart w:id="4958" w:name="_Toc76503557"/>
      <w:bookmarkStart w:id="4959" w:name="_Toc83041000"/>
      <w:bookmarkStart w:id="4960" w:name="_Toc89852043"/>
      <w:bookmarkStart w:id="4961" w:name="_Toc98676397"/>
      <w:bookmarkStart w:id="4962" w:name="_Toc130910801"/>
      <w:r w:rsidRPr="00EF2F0E">
        <w:t>9.7.6.3.4.1</w:t>
      </w:r>
      <w:r w:rsidRPr="00EF2F0E">
        <w:tab/>
        <w:t>General</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4963" w:name="_Toc21096109"/>
      <w:bookmarkStart w:id="4964" w:name="_Toc29763308"/>
      <w:bookmarkStart w:id="4965" w:name="_Toc45869593"/>
      <w:bookmarkStart w:id="4966" w:name="_Toc52554846"/>
      <w:bookmarkStart w:id="4967" w:name="_Toc52555316"/>
      <w:bookmarkStart w:id="4968" w:name="_Toc61112548"/>
      <w:bookmarkStart w:id="4969" w:name="_Toc67911700"/>
      <w:bookmarkStart w:id="4970" w:name="_Toc74843175"/>
      <w:bookmarkStart w:id="4971" w:name="_Toc76503558"/>
      <w:bookmarkStart w:id="4972" w:name="_Toc83041001"/>
      <w:bookmarkStart w:id="4973" w:name="_Toc89852044"/>
      <w:bookmarkStart w:id="4974" w:name="_Toc98676398"/>
      <w:bookmarkStart w:id="4975" w:name="_Toc130910802"/>
      <w:r w:rsidRPr="00EF2F0E">
        <w:t>9.7.6.3.4.2</w:t>
      </w:r>
      <w:r w:rsidRPr="00EF2F0E">
        <w:tab/>
        <w:t>Minimum Requirement</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lastRenderedPageBreak/>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lastRenderedPageBreak/>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4976" w:name="_Toc21096110"/>
      <w:bookmarkStart w:id="4977" w:name="_Toc29763309"/>
      <w:bookmarkStart w:id="4978" w:name="_Toc45869594"/>
      <w:bookmarkStart w:id="4979" w:name="_Toc52554847"/>
      <w:bookmarkStart w:id="4980" w:name="_Toc52555317"/>
      <w:bookmarkStart w:id="4981" w:name="_Toc61112549"/>
      <w:bookmarkStart w:id="4982" w:name="_Toc67911701"/>
      <w:bookmarkStart w:id="4983" w:name="_Toc74843176"/>
      <w:bookmarkStart w:id="4984" w:name="_Toc76503559"/>
      <w:bookmarkStart w:id="4985" w:name="_Toc83041002"/>
      <w:bookmarkStart w:id="4986" w:name="_Toc89852045"/>
      <w:bookmarkStart w:id="4987" w:name="_Toc98676399"/>
      <w:bookmarkStart w:id="4988" w:name="_Toc130910803"/>
      <w:r w:rsidRPr="00EF2F0E">
        <w:lastRenderedPageBreak/>
        <w:t>9.7.6.4</w:t>
      </w:r>
      <w:r w:rsidRPr="00EF2F0E">
        <w:tab/>
        <w:t>Minimum requirement for single RAT E-UTRA operation</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0984F5D0" w14:textId="77777777" w:rsidR="00B15E99" w:rsidRPr="00EF2F0E" w:rsidRDefault="00B15E99" w:rsidP="00B15E99">
      <w:pPr>
        <w:pStyle w:val="Heading5"/>
      </w:pPr>
      <w:bookmarkStart w:id="4989" w:name="_Toc21096111"/>
      <w:bookmarkStart w:id="4990" w:name="_Toc29763310"/>
      <w:bookmarkStart w:id="4991" w:name="_Toc45869595"/>
      <w:bookmarkStart w:id="4992" w:name="_Toc52554848"/>
      <w:bookmarkStart w:id="4993" w:name="_Toc52555318"/>
      <w:bookmarkStart w:id="4994" w:name="_Toc61112550"/>
      <w:bookmarkStart w:id="4995" w:name="_Toc67911702"/>
      <w:bookmarkStart w:id="4996" w:name="_Toc74843177"/>
      <w:bookmarkStart w:id="4997" w:name="_Toc76503560"/>
      <w:bookmarkStart w:id="4998" w:name="_Toc83041003"/>
      <w:bookmarkStart w:id="4999" w:name="_Toc89852046"/>
      <w:bookmarkStart w:id="5000" w:name="_Toc98676400"/>
      <w:bookmarkStart w:id="5001" w:name="_Toc130910804"/>
      <w:r w:rsidRPr="00EF2F0E">
        <w:t>9.7.6.4.1</w:t>
      </w:r>
      <w:r w:rsidRPr="00EF2F0E">
        <w:tab/>
        <w:t>Mandatory Requirements</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0984F5D1" w14:textId="77777777" w:rsidR="00B15E99" w:rsidRPr="00EF2F0E" w:rsidRDefault="00B15E99" w:rsidP="00B15E99">
      <w:pPr>
        <w:pStyle w:val="Heading6"/>
      </w:pPr>
      <w:bookmarkStart w:id="5002" w:name="_Toc21096112"/>
      <w:bookmarkStart w:id="5003" w:name="_Toc29763311"/>
      <w:bookmarkStart w:id="5004" w:name="_Toc45869596"/>
      <w:bookmarkStart w:id="5005" w:name="_Toc52554849"/>
      <w:bookmarkStart w:id="5006" w:name="_Toc52555319"/>
      <w:bookmarkStart w:id="5007" w:name="_Toc61112551"/>
      <w:bookmarkStart w:id="5008" w:name="_Toc67911703"/>
      <w:bookmarkStart w:id="5009" w:name="_Toc74843178"/>
      <w:bookmarkStart w:id="5010" w:name="_Toc76503561"/>
      <w:bookmarkStart w:id="5011" w:name="_Toc83041004"/>
      <w:bookmarkStart w:id="5012" w:name="_Toc89852047"/>
      <w:bookmarkStart w:id="5013" w:name="_Toc98676401"/>
      <w:bookmarkStart w:id="5014" w:name="_Toc130910805"/>
      <w:r w:rsidRPr="00EF2F0E">
        <w:t>9.7.6.4.1.1</w:t>
      </w:r>
      <w:r w:rsidRPr="00EF2F0E">
        <w:tab/>
        <w:t>Minimum requirement (Category A)</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5015" w:name="_Toc21096113"/>
      <w:bookmarkStart w:id="5016" w:name="_Toc29763312"/>
      <w:bookmarkStart w:id="5017" w:name="_Toc45869597"/>
      <w:bookmarkStart w:id="5018" w:name="_Toc52554850"/>
      <w:bookmarkStart w:id="5019" w:name="_Toc52555320"/>
      <w:bookmarkStart w:id="5020" w:name="_Toc61112552"/>
      <w:bookmarkStart w:id="5021" w:name="_Toc67911704"/>
      <w:bookmarkStart w:id="5022" w:name="_Toc74843179"/>
      <w:bookmarkStart w:id="5023" w:name="_Toc76503562"/>
      <w:bookmarkStart w:id="5024" w:name="_Toc83041005"/>
      <w:bookmarkStart w:id="5025" w:name="_Toc89852048"/>
      <w:bookmarkStart w:id="5026" w:name="_Toc98676402"/>
      <w:bookmarkStart w:id="5027" w:name="_Toc130910806"/>
      <w:r w:rsidRPr="00EF2F0E">
        <w:t>9.7.6.4.1.2</w:t>
      </w:r>
      <w:r w:rsidRPr="00EF2F0E">
        <w:tab/>
        <w:t>Minimum Requirement (Category B)</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3439399" w:rsidR="00B15E99" w:rsidRPr="00EF2F0E" w:rsidRDefault="00AF2B07" w:rsidP="00AB06FD">
            <w:pPr>
              <w:pStyle w:val="TAC"/>
              <w:rPr>
                <w:rFonts w:cs="v5.0.0"/>
              </w:rPr>
            </w:pPr>
            <w:r w:rsidRPr="00EF2F0E">
              <w:rPr>
                <w:rFonts w:cs="Arial"/>
              </w:rPr>
              <w:t>-</w:t>
            </w:r>
            <w:r w:rsidR="00452F13" w:rsidRPr="00EF2F0E">
              <w:rPr>
                <w:rFonts w:cs="Arial"/>
              </w:rPr>
              <w:t>3</w:t>
            </w:r>
            <w:r w:rsidR="00452F13">
              <w:rPr>
                <w:rFonts w:cs="Arial"/>
              </w:rPr>
              <w:t>0</w:t>
            </w:r>
            <w:r w:rsidR="00452F13" w:rsidRPr="00EF2F0E">
              <w:rPr>
                <w:rFonts w:cs="Arial"/>
              </w:rPr>
              <w:t xml:space="preserve"> </w:t>
            </w:r>
            <w:r w:rsidRPr="00EF2F0E">
              <w:rPr>
                <w:rFonts w:cs="Arial"/>
              </w:rPr>
              <w:t>+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5028" w:name="_Toc21096114"/>
      <w:bookmarkStart w:id="5029" w:name="_Toc29763313"/>
      <w:bookmarkStart w:id="5030" w:name="_Toc45869598"/>
      <w:bookmarkStart w:id="5031" w:name="_Toc52554851"/>
      <w:bookmarkStart w:id="5032" w:name="_Toc52555321"/>
      <w:bookmarkStart w:id="5033" w:name="_Toc61112553"/>
      <w:bookmarkStart w:id="5034" w:name="_Toc67911705"/>
      <w:bookmarkStart w:id="5035" w:name="_Toc74843180"/>
      <w:bookmarkStart w:id="5036" w:name="_Toc76503563"/>
      <w:bookmarkStart w:id="5037" w:name="_Toc83041006"/>
      <w:bookmarkStart w:id="5038" w:name="_Toc89852049"/>
      <w:bookmarkStart w:id="5039" w:name="_Toc98676403"/>
      <w:bookmarkStart w:id="5040" w:name="_Toc130910807"/>
      <w:r w:rsidRPr="00EF2F0E">
        <w:t>9.7.6.4.2</w:t>
      </w:r>
      <w:r w:rsidRPr="00EF2F0E">
        <w:tab/>
        <w:t>Protection of the BS receiver of own or different BS</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5041" w:name="_Toc21096115"/>
      <w:bookmarkStart w:id="5042" w:name="_Toc29763314"/>
      <w:bookmarkStart w:id="5043" w:name="_Toc45869599"/>
      <w:bookmarkStart w:id="5044" w:name="_Toc52554852"/>
      <w:bookmarkStart w:id="5045" w:name="_Toc52555322"/>
      <w:bookmarkStart w:id="5046" w:name="_Toc61112554"/>
      <w:bookmarkStart w:id="5047" w:name="_Toc67911706"/>
      <w:bookmarkStart w:id="5048" w:name="_Toc74843181"/>
      <w:bookmarkStart w:id="5049" w:name="_Toc76503564"/>
      <w:bookmarkStart w:id="5050" w:name="_Toc83041007"/>
      <w:bookmarkStart w:id="5051" w:name="_Toc89852050"/>
      <w:bookmarkStart w:id="5052" w:name="_Toc98676404"/>
      <w:bookmarkStart w:id="5053" w:name="_Toc130910808"/>
      <w:r w:rsidRPr="00EF2F0E">
        <w:t>9.7.6.4.3</w:t>
      </w:r>
      <w:r w:rsidRPr="00EF2F0E">
        <w:tab/>
        <w:t>Additional spurious emissions requirements</w:t>
      </w:r>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0984F60F" w14:textId="77777777" w:rsidR="00B15E99" w:rsidRPr="00EF2F0E" w:rsidRDefault="00B15E99" w:rsidP="00B15E99">
      <w:pPr>
        <w:pStyle w:val="Heading6"/>
      </w:pPr>
      <w:bookmarkStart w:id="5054" w:name="_Toc21096116"/>
      <w:bookmarkStart w:id="5055" w:name="_Toc29763315"/>
      <w:bookmarkStart w:id="5056" w:name="_Toc45869600"/>
      <w:bookmarkStart w:id="5057" w:name="_Toc52554853"/>
      <w:bookmarkStart w:id="5058" w:name="_Toc52555323"/>
      <w:bookmarkStart w:id="5059" w:name="_Toc61112555"/>
      <w:bookmarkStart w:id="5060" w:name="_Toc67911707"/>
      <w:bookmarkStart w:id="5061" w:name="_Toc74843182"/>
      <w:bookmarkStart w:id="5062" w:name="_Toc76503565"/>
      <w:bookmarkStart w:id="5063" w:name="_Toc83041008"/>
      <w:bookmarkStart w:id="5064" w:name="_Toc89852051"/>
      <w:bookmarkStart w:id="5065" w:name="_Toc98676405"/>
      <w:bookmarkStart w:id="5066" w:name="_Toc130910809"/>
      <w:r w:rsidRPr="00EF2F0E">
        <w:t>9.7.6.4.3.1</w:t>
      </w:r>
      <w:r w:rsidRPr="00EF2F0E">
        <w:tab/>
        <w:t>General</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lastRenderedPageBreak/>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5067" w:name="_Toc21096117"/>
      <w:bookmarkStart w:id="5068" w:name="_Toc29763316"/>
      <w:bookmarkStart w:id="5069" w:name="_Toc45869601"/>
      <w:bookmarkStart w:id="5070" w:name="_Toc52554854"/>
      <w:bookmarkStart w:id="5071" w:name="_Toc52555324"/>
      <w:bookmarkStart w:id="5072" w:name="_Toc61112556"/>
      <w:bookmarkStart w:id="5073" w:name="_Toc67911708"/>
      <w:bookmarkStart w:id="5074" w:name="_Toc74843183"/>
      <w:bookmarkStart w:id="5075" w:name="_Toc76503566"/>
      <w:bookmarkStart w:id="5076" w:name="_Toc83041009"/>
      <w:bookmarkStart w:id="5077" w:name="_Toc89852052"/>
      <w:bookmarkStart w:id="5078" w:name="_Toc98676406"/>
      <w:bookmarkStart w:id="5079" w:name="_Toc130910810"/>
      <w:r w:rsidRPr="00EF2F0E">
        <w:t>9.7.6.4.3.2</w:t>
      </w:r>
      <w:r w:rsidRPr="00EF2F0E">
        <w:tab/>
        <w:t>Minimum Requirement</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lastRenderedPageBreak/>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2318A897" w:rsidR="004B491F" w:rsidRPr="00EF2F0E" w:rsidRDefault="004B491F" w:rsidP="004B491F">
            <w:pPr>
              <w:pStyle w:val="TAC"/>
              <w:rPr>
                <w:rFonts w:cs="Arial"/>
              </w:rPr>
            </w:pPr>
            <w:r>
              <w:rPr>
                <w:rFonts w:cs="Arial"/>
              </w:rPr>
              <w:t>This requirement does not apply to BS operating in band 22, 42, 48, 49, 77 or 78.</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lastRenderedPageBreak/>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51352A41" w:rsidR="004B491F" w:rsidRPr="00EF2F0E" w:rsidRDefault="004B491F" w:rsidP="004B491F">
            <w:pPr>
              <w:pStyle w:val="TAL"/>
              <w:jc w:val="center"/>
              <w:rPr>
                <w:rFonts w:cs="Arial"/>
              </w:rPr>
            </w:pPr>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lastRenderedPageBreak/>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lastRenderedPageBreak/>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lastRenderedPageBreak/>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5080" w:name="_Toc21096118"/>
      <w:bookmarkStart w:id="5081" w:name="_Toc29763317"/>
      <w:bookmarkStart w:id="5082" w:name="_Toc45869602"/>
      <w:bookmarkStart w:id="5083" w:name="_Toc52554855"/>
      <w:bookmarkStart w:id="5084" w:name="_Toc52555325"/>
      <w:bookmarkStart w:id="5085" w:name="_Toc61112557"/>
      <w:bookmarkStart w:id="5086" w:name="_Toc67911709"/>
      <w:bookmarkStart w:id="5087" w:name="_Toc74843184"/>
      <w:bookmarkStart w:id="5088" w:name="_Toc76503567"/>
      <w:bookmarkStart w:id="5089" w:name="_Toc83041010"/>
      <w:bookmarkStart w:id="5090" w:name="_Toc89852053"/>
      <w:bookmarkStart w:id="5091" w:name="_Toc98676407"/>
      <w:bookmarkStart w:id="5092" w:name="_Toc130910811"/>
      <w:r w:rsidRPr="00EF2F0E">
        <w:t>9.7.6.4.4</w:t>
      </w:r>
      <w:r w:rsidRPr="00EF2F0E">
        <w:tab/>
        <w:t>Co-location with other base stations</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0984F99A" w14:textId="77777777" w:rsidR="00B15E99" w:rsidRPr="00EF2F0E" w:rsidRDefault="00B15E99" w:rsidP="00B15E99">
      <w:pPr>
        <w:pStyle w:val="Heading6"/>
      </w:pPr>
      <w:bookmarkStart w:id="5093" w:name="_Toc21096119"/>
      <w:bookmarkStart w:id="5094" w:name="_Toc29763318"/>
      <w:bookmarkStart w:id="5095" w:name="_Toc45869603"/>
      <w:bookmarkStart w:id="5096" w:name="_Toc52554856"/>
      <w:bookmarkStart w:id="5097" w:name="_Toc52555326"/>
      <w:bookmarkStart w:id="5098" w:name="_Toc61112558"/>
      <w:bookmarkStart w:id="5099" w:name="_Toc67911710"/>
      <w:bookmarkStart w:id="5100" w:name="_Toc74843185"/>
      <w:bookmarkStart w:id="5101" w:name="_Toc76503568"/>
      <w:bookmarkStart w:id="5102" w:name="_Toc83041011"/>
      <w:bookmarkStart w:id="5103" w:name="_Toc89852054"/>
      <w:bookmarkStart w:id="5104" w:name="_Toc98676408"/>
      <w:bookmarkStart w:id="5105" w:name="_Toc130910812"/>
      <w:r w:rsidRPr="00EF2F0E">
        <w:t>9.7.6.4.4.1</w:t>
      </w:r>
      <w:r w:rsidRPr="00EF2F0E">
        <w:tab/>
        <w:t>General</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5106" w:name="_Toc21096120"/>
      <w:bookmarkStart w:id="5107" w:name="_Toc29763319"/>
      <w:bookmarkStart w:id="5108" w:name="_Toc45869604"/>
      <w:bookmarkStart w:id="5109" w:name="_Toc52554857"/>
      <w:bookmarkStart w:id="5110" w:name="_Toc52555327"/>
      <w:bookmarkStart w:id="5111" w:name="_Toc61112559"/>
      <w:bookmarkStart w:id="5112" w:name="_Toc67911711"/>
      <w:bookmarkStart w:id="5113" w:name="_Toc74843186"/>
      <w:bookmarkStart w:id="5114" w:name="_Toc76503569"/>
      <w:bookmarkStart w:id="5115" w:name="_Toc83041012"/>
      <w:bookmarkStart w:id="5116" w:name="_Toc89852055"/>
      <w:bookmarkStart w:id="5117" w:name="_Toc98676409"/>
      <w:bookmarkStart w:id="5118" w:name="_Toc130910813"/>
      <w:r w:rsidRPr="00EF2F0E">
        <w:t>9.7.6.4.4.2</w:t>
      </w:r>
      <w:r w:rsidRPr="00EF2F0E">
        <w:tab/>
        <w:t>Minimum Requirement</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lastRenderedPageBreak/>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lastRenderedPageBreak/>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lastRenderedPageBreak/>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5119" w:name="_Toc21096121"/>
      <w:bookmarkStart w:id="5120" w:name="_Toc29763320"/>
      <w:bookmarkStart w:id="5121" w:name="_Toc45869605"/>
      <w:bookmarkStart w:id="5122" w:name="_Toc52554858"/>
      <w:bookmarkStart w:id="5123" w:name="_Toc52555328"/>
      <w:bookmarkStart w:id="5124" w:name="_Toc61112560"/>
      <w:bookmarkStart w:id="5125" w:name="_Toc67911712"/>
      <w:bookmarkStart w:id="5126" w:name="_Toc74843187"/>
      <w:bookmarkStart w:id="5127" w:name="_Toc76503570"/>
      <w:bookmarkStart w:id="5128" w:name="_Toc83041013"/>
      <w:bookmarkStart w:id="5129" w:name="_Toc89852056"/>
      <w:bookmarkStart w:id="5130" w:name="_Toc98676410"/>
      <w:bookmarkStart w:id="5131" w:name="_Toc130910814"/>
      <w:r w:rsidRPr="00EF2F0E">
        <w:t>9.8</w:t>
      </w:r>
      <w:r w:rsidRPr="00EF2F0E">
        <w:tab/>
        <w:t>OTA Transmitter intermodulation</w:t>
      </w:r>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0984FBE3" w14:textId="77777777" w:rsidR="00B15E99" w:rsidRPr="00EF2F0E" w:rsidRDefault="00B15E99" w:rsidP="00B15E99">
      <w:pPr>
        <w:pStyle w:val="Heading3"/>
      </w:pPr>
      <w:bookmarkStart w:id="5132" w:name="_Toc21096122"/>
      <w:bookmarkStart w:id="5133" w:name="_Toc29763321"/>
      <w:bookmarkStart w:id="5134" w:name="_Toc45869606"/>
      <w:bookmarkStart w:id="5135" w:name="_Toc52554859"/>
      <w:bookmarkStart w:id="5136" w:name="_Toc52555329"/>
      <w:bookmarkStart w:id="5137" w:name="_Toc61112561"/>
      <w:bookmarkStart w:id="5138" w:name="_Toc67911713"/>
      <w:bookmarkStart w:id="5139" w:name="_Toc74843188"/>
      <w:bookmarkStart w:id="5140" w:name="_Toc76503571"/>
      <w:bookmarkStart w:id="5141" w:name="_Toc83041014"/>
      <w:bookmarkStart w:id="5142" w:name="_Toc89852057"/>
      <w:bookmarkStart w:id="5143" w:name="_Toc98676411"/>
      <w:bookmarkStart w:id="5144" w:name="_Toc130910815"/>
      <w:r w:rsidRPr="00EF2F0E">
        <w:t>9.8.1</w:t>
      </w:r>
      <w:r w:rsidRPr="00EF2F0E">
        <w:tab/>
        <w:t>General</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5145" w:name="_Toc21096123"/>
      <w:bookmarkStart w:id="5146" w:name="_Toc29763322"/>
      <w:bookmarkStart w:id="5147" w:name="_Toc45869607"/>
      <w:bookmarkStart w:id="5148" w:name="_Toc52554860"/>
      <w:bookmarkStart w:id="5149" w:name="_Toc52555330"/>
      <w:bookmarkStart w:id="5150" w:name="_Toc61112562"/>
      <w:bookmarkStart w:id="5151" w:name="_Toc67911714"/>
      <w:bookmarkStart w:id="5152" w:name="_Toc74843189"/>
      <w:bookmarkStart w:id="5153" w:name="_Toc76503572"/>
      <w:bookmarkStart w:id="5154" w:name="_Toc83041015"/>
      <w:bookmarkStart w:id="5155" w:name="_Toc89852058"/>
      <w:bookmarkStart w:id="5156" w:name="_Toc98676412"/>
      <w:bookmarkStart w:id="5157" w:name="_Toc130910816"/>
      <w:r w:rsidRPr="00EF2F0E">
        <w:t>9.8.2</w:t>
      </w:r>
      <w:r w:rsidRPr="00EF2F0E">
        <w:tab/>
        <w:t>Minimum requirement for MSR operation</w:t>
      </w:r>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0984FBE8" w14:textId="77777777" w:rsidR="00B15E99" w:rsidRPr="00EF2F0E" w:rsidRDefault="00B15E99" w:rsidP="00B15E99">
      <w:pPr>
        <w:pStyle w:val="Heading4"/>
      </w:pPr>
      <w:bookmarkStart w:id="5158" w:name="_Toc21096124"/>
      <w:bookmarkStart w:id="5159" w:name="_Toc29763323"/>
      <w:bookmarkStart w:id="5160" w:name="_Toc45869608"/>
      <w:bookmarkStart w:id="5161" w:name="_Toc52554861"/>
      <w:bookmarkStart w:id="5162" w:name="_Toc52555331"/>
      <w:bookmarkStart w:id="5163" w:name="_Toc61112563"/>
      <w:bookmarkStart w:id="5164" w:name="_Toc67911715"/>
      <w:bookmarkStart w:id="5165" w:name="_Toc74843190"/>
      <w:bookmarkStart w:id="5166" w:name="_Toc76503573"/>
      <w:bookmarkStart w:id="5167" w:name="_Toc83041016"/>
      <w:bookmarkStart w:id="5168" w:name="_Toc89852059"/>
      <w:bookmarkStart w:id="5169" w:name="_Toc98676413"/>
      <w:bookmarkStart w:id="5170" w:name="_Toc130910817"/>
      <w:r w:rsidRPr="00EF2F0E">
        <w:t>9.8.2.1</w:t>
      </w:r>
      <w:r w:rsidRPr="00EF2F0E">
        <w:tab/>
        <w:t>General minimum requirement</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D37655" w:rsidRPr="00EF2F0E" w14:paraId="0984FBF9" w14:textId="77777777" w:rsidTr="00AB06FD">
        <w:trPr>
          <w:jc w:val="center"/>
        </w:trPr>
        <w:tc>
          <w:tcPr>
            <w:tcW w:w="4629" w:type="dxa"/>
            <w:shd w:val="clear" w:color="auto" w:fill="auto"/>
          </w:tcPr>
          <w:p w14:paraId="0984FBF7" w14:textId="7E978F37"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0984FBF8" w14:textId="106CCE09"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F18ABEA" w:rsidR="00B15E99" w:rsidRPr="00EF2F0E" w:rsidRDefault="00D37655" w:rsidP="00AB06FD">
            <w:pPr>
              <w:pStyle w:val="TAN"/>
            </w:pPr>
            <w:r w:rsidRPr="00EF2F0E">
              <w:t>NOTE 3:</w:t>
            </w:r>
            <w:r w:rsidRPr="00EF2F0E">
              <w:tab/>
            </w:r>
            <w:r w:rsidRPr="0037796A">
              <w:rPr>
                <w:lang w:eastAsia="ja-JP"/>
              </w:rPr>
              <w:t xml:space="preserve">For </w:t>
            </w:r>
            <w:r w:rsidRPr="0033400C">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5171" w:name="_Toc21096125"/>
      <w:bookmarkStart w:id="5172" w:name="_Toc29763324"/>
      <w:bookmarkStart w:id="5173" w:name="_Toc45869609"/>
      <w:bookmarkStart w:id="5174" w:name="_Toc52554862"/>
      <w:bookmarkStart w:id="5175" w:name="_Toc52555332"/>
      <w:bookmarkStart w:id="5176" w:name="_Toc61112564"/>
      <w:bookmarkStart w:id="5177" w:name="_Toc67911716"/>
      <w:bookmarkStart w:id="5178" w:name="_Toc74843191"/>
      <w:bookmarkStart w:id="5179" w:name="_Toc76503574"/>
      <w:bookmarkStart w:id="5180" w:name="_Toc83041017"/>
      <w:bookmarkStart w:id="5181" w:name="_Toc89852060"/>
      <w:bookmarkStart w:id="5182" w:name="_Toc98676414"/>
      <w:bookmarkStart w:id="5183" w:name="_Toc130910818"/>
      <w:r w:rsidRPr="00EF2F0E">
        <w:t>9.8.2.2</w:t>
      </w:r>
      <w:r w:rsidRPr="00EF2F0E">
        <w:tab/>
        <w:t>Additional minimum requirement (BC1 and BC2)</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D37655" w:rsidRPr="00EF2F0E" w14:paraId="0984FC15" w14:textId="77777777" w:rsidTr="00AB06FD">
        <w:trPr>
          <w:jc w:val="center"/>
        </w:trPr>
        <w:tc>
          <w:tcPr>
            <w:tcW w:w="4661" w:type="dxa"/>
            <w:shd w:val="clear" w:color="auto" w:fill="auto"/>
          </w:tcPr>
          <w:p w14:paraId="0984FC13" w14:textId="554603F5" w:rsidR="00D37655" w:rsidRPr="00EF2F0E" w:rsidRDefault="00D37655" w:rsidP="00D37655">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984FC14" w14:textId="3AF9E168"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D37655" w:rsidRPr="00EF2F0E" w14:paraId="0984FC18" w14:textId="77777777" w:rsidTr="00AB06FD">
        <w:trPr>
          <w:jc w:val="center"/>
        </w:trPr>
        <w:tc>
          <w:tcPr>
            <w:tcW w:w="4661" w:type="dxa"/>
            <w:shd w:val="clear" w:color="auto" w:fill="auto"/>
          </w:tcPr>
          <w:p w14:paraId="0984FC16" w14:textId="53087B0A" w:rsidR="00D37655" w:rsidRPr="00EF2F0E" w:rsidRDefault="00D37655" w:rsidP="00D37655">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70883587" w:rsidR="00D37655" w:rsidRPr="00EF2F0E" w:rsidRDefault="00D37655" w:rsidP="00D37655">
            <w:pPr>
              <w:pStyle w:val="TAC"/>
            </w:pPr>
            <w:r w:rsidRPr="00EF2F0E">
              <w:t>&gt; abs(800) kHz for CW interfer</w:t>
            </w:r>
            <w:r>
              <w:t xml:space="preserve">ing signal </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2E76CC5F"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5184" w:name="_Toc21096126"/>
      <w:bookmarkStart w:id="5185" w:name="_Toc29763325"/>
      <w:bookmarkStart w:id="5186" w:name="_Toc45869610"/>
      <w:bookmarkStart w:id="5187" w:name="_Toc52554863"/>
      <w:bookmarkStart w:id="5188" w:name="_Toc52555333"/>
      <w:bookmarkStart w:id="5189" w:name="_Toc61112565"/>
      <w:bookmarkStart w:id="5190" w:name="_Toc67911717"/>
      <w:bookmarkStart w:id="5191" w:name="_Toc74843192"/>
      <w:bookmarkStart w:id="5192" w:name="_Toc76503575"/>
      <w:bookmarkStart w:id="5193" w:name="_Toc83041018"/>
      <w:bookmarkStart w:id="5194" w:name="_Toc89852061"/>
      <w:bookmarkStart w:id="5195" w:name="_Toc98676415"/>
      <w:bookmarkStart w:id="5196" w:name="_Toc130910819"/>
      <w:r w:rsidRPr="00EF2F0E">
        <w:t>9.8.2.3</w:t>
      </w:r>
      <w:r w:rsidRPr="00EF2F0E">
        <w:tab/>
        <w:t>Additional minimum requirement (BC3)</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D37655" w:rsidRPr="00EF2F0E" w14:paraId="0984FC2C" w14:textId="77777777" w:rsidTr="00AB06FD">
        <w:trPr>
          <w:jc w:val="center"/>
        </w:trPr>
        <w:tc>
          <w:tcPr>
            <w:tcW w:w="4629" w:type="dxa"/>
            <w:shd w:val="clear" w:color="auto" w:fill="auto"/>
          </w:tcPr>
          <w:p w14:paraId="0984FC2A" w14:textId="67BE78EF" w:rsidR="00D37655" w:rsidRPr="00EF2F0E" w:rsidRDefault="00D37655" w:rsidP="00D37655">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0984FC2B" w14:textId="51D512AD"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0C0AC414"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5197" w:name="_Toc21096127"/>
      <w:bookmarkStart w:id="5198" w:name="_Toc29763326"/>
      <w:bookmarkStart w:id="5199" w:name="_Toc45869611"/>
      <w:bookmarkStart w:id="5200" w:name="_Toc52554864"/>
      <w:bookmarkStart w:id="5201" w:name="_Toc52555334"/>
      <w:bookmarkStart w:id="5202" w:name="_Toc61112566"/>
      <w:bookmarkStart w:id="5203" w:name="_Toc67911718"/>
      <w:bookmarkStart w:id="5204" w:name="_Toc74843193"/>
      <w:bookmarkStart w:id="5205" w:name="_Toc76503576"/>
      <w:bookmarkStart w:id="5206" w:name="_Toc83041019"/>
      <w:bookmarkStart w:id="5207" w:name="_Toc89852062"/>
      <w:bookmarkStart w:id="5208" w:name="_Toc98676416"/>
      <w:bookmarkStart w:id="5209" w:name="_Toc130910820"/>
      <w:r w:rsidRPr="00EF2F0E">
        <w:t>9.8.2.4</w:t>
      </w:r>
      <w:r w:rsidRPr="00EF2F0E">
        <w:tab/>
        <w:t>Additional minimum requirements</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p>
    <w:p w14:paraId="0984FC37" w14:textId="66D18A1E" w:rsidR="00B15E99" w:rsidRPr="00EF2F0E" w:rsidRDefault="00B15E99" w:rsidP="00B15E99"/>
    <w:p w14:paraId="0984FC38" w14:textId="77777777" w:rsidR="00B15E99" w:rsidRPr="00EF2F0E" w:rsidRDefault="00B15E99" w:rsidP="00B15E99">
      <w:pPr>
        <w:pStyle w:val="Heading3"/>
      </w:pPr>
      <w:bookmarkStart w:id="5210" w:name="_Toc21096128"/>
      <w:bookmarkStart w:id="5211" w:name="_Toc29763327"/>
      <w:bookmarkStart w:id="5212" w:name="_Toc45869612"/>
      <w:bookmarkStart w:id="5213" w:name="_Toc52554865"/>
      <w:bookmarkStart w:id="5214" w:name="_Toc52555335"/>
      <w:bookmarkStart w:id="5215" w:name="_Toc61112567"/>
      <w:bookmarkStart w:id="5216" w:name="_Toc67911719"/>
      <w:bookmarkStart w:id="5217" w:name="_Toc74843194"/>
      <w:bookmarkStart w:id="5218" w:name="_Toc76503577"/>
      <w:bookmarkStart w:id="5219" w:name="_Toc83041020"/>
      <w:bookmarkStart w:id="5220" w:name="_Toc89852063"/>
      <w:bookmarkStart w:id="5221" w:name="_Toc98676417"/>
      <w:bookmarkStart w:id="5222" w:name="_Toc130910821"/>
      <w:r w:rsidRPr="00EF2F0E">
        <w:t>9.8.3</w:t>
      </w:r>
      <w:r w:rsidRPr="00EF2F0E">
        <w:tab/>
        <w:t>Minimum requirement for single RAT UTRA operation</w:t>
      </w:r>
      <w:bookmarkEnd w:id="5210"/>
      <w:bookmarkEnd w:id="5211"/>
      <w:bookmarkEnd w:id="5212"/>
      <w:bookmarkEnd w:id="5213"/>
      <w:bookmarkEnd w:id="5214"/>
      <w:bookmarkEnd w:id="5215"/>
      <w:bookmarkEnd w:id="5216"/>
      <w:bookmarkEnd w:id="5217"/>
      <w:bookmarkEnd w:id="5218"/>
      <w:bookmarkEnd w:id="5219"/>
      <w:bookmarkEnd w:id="5220"/>
      <w:bookmarkEnd w:id="5221"/>
      <w:bookmarkEnd w:id="5222"/>
    </w:p>
    <w:p w14:paraId="0984FC39" w14:textId="77777777" w:rsidR="00B15E99" w:rsidRPr="00EF2F0E" w:rsidRDefault="00B15E99" w:rsidP="00B15E99">
      <w:pPr>
        <w:pStyle w:val="Heading4"/>
      </w:pPr>
      <w:bookmarkStart w:id="5223" w:name="_Toc21096129"/>
      <w:bookmarkStart w:id="5224" w:name="_Toc29763328"/>
      <w:bookmarkStart w:id="5225" w:name="_Toc45869613"/>
      <w:bookmarkStart w:id="5226" w:name="_Toc52554866"/>
      <w:bookmarkStart w:id="5227" w:name="_Toc52555336"/>
      <w:bookmarkStart w:id="5228" w:name="_Toc61112568"/>
      <w:bookmarkStart w:id="5229" w:name="_Toc67911720"/>
      <w:bookmarkStart w:id="5230" w:name="_Toc74843195"/>
      <w:bookmarkStart w:id="5231" w:name="_Toc76503578"/>
      <w:bookmarkStart w:id="5232" w:name="_Toc83041021"/>
      <w:bookmarkStart w:id="5233" w:name="_Toc89852064"/>
      <w:bookmarkStart w:id="5234" w:name="_Toc98676418"/>
      <w:bookmarkStart w:id="5235" w:name="_Toc130910822"/>
      <w:r w:rsidRPr="00EF2F0E">
        <w:t>9.8.3.1</w:t>
      </w:r>
      <w:r w:rsidRPr="00EF2F0E">
        <w:tab/>
        <w:t>General minimum requirement for FDD UTRA</w:t>
      </w:r>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D37655" w:rsidRPr="00EF2F0E" w14:paraId="0984FC47" w14:textId="77777777" w:rsidTr="00AB06FD">
        <w:trPr>
          <w:cantSplit/>
          <w:jc w:val="center"/>
        </w:trPr>
        <w:tc>
          <w:tcPr>
            <w:tcW w:w="4760" w:type="dxa"/>
          </w:tcPr>
          <w:p w14:paraId="0984FC45" w14:textId="464E7E45"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0984FC46" w14:textId="0DD2E367" w:rsidR="00D37655" w:rsidRPr="00EF2F0E" w:rsidRDefault="00D37655" w:rsidP="00D37655">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4187C553"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5236" w:name="_Toc21096130"/>
      <w:bookmarkStart w:id="5237" w:name="_Toc29763329"/>
      <w:bookmarkStart w:id="5238" w:name="_Toc45869614"/>
      <w:bookmarkStart w:id="5239" w:name="_Toc52554867"/>
      <w:bookmarkStart w:id="5240" w:name="_Toc52555337"/>
      <w:bookmarkStart w:id="5241" w:name="_Toc61112569"/>
      <w:bookmarkStart w:id="5242" w:name="_Toc67911721"/>
      <w:bookmarkStart w:id="5243" w:name="_Toc74843196"/>
      <w:bookmarkStart w:id="5244" w:name="_Toc76503579"/>
      <w:bookmarkStart w:id="5245" w:name="_Toc83041022"/>
      <w:bookmarkStart w:id="5246" w:name="_Toc89852065"/>
      <w:bookmarkStart w:id="5247" w:name="_Toc98676419"/>
      <w:bookmarkStart w:id="5248" w:name="_Toc130910823"/>
      <w:r w:rsidRPr="00EF2F0E">
        <w:t>9.8.4</w:t>
      </w:r>
      <w:r w:rsidRPr="00EF2F0E">
        <w:tab/>
        <w:t>Minimum requirement for single RAT E-UTRA operation</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0984FC58" w14:textId="77777777" w:rsidR="00B15E99" w:rsidRPr="00EF2F0E" w:rsidRDefault="00B15E99" w:rsidP="00B15E99">
      <w:pPr>
        <w:pStyle w:val="Heading4"/>
      </w:pPr>
      <w:bookmarkStart w:id="5249" w:name="_Toc21096131"/>
      <w:bookmarkStart w:id="5250" w:name="_Toc29763330"/>
      <w:bookmarkStart w:id="5251" w:name="_Toc45869615"/>
      <w:bookmarkStart w:id="5252" w:name="_Toc52554868"/>
      <w:bookmarkStart w:id="5253" w:name="_Toc52555338"/>
      <w:bookmarkStart w:id="5254" w:name="_Toc61112570"/>
      <w:bookmarkStart w:id="5255" w:name="_Toc67911722"/>
      <w:bookmarkStart w:id="5256" w:name="_Toc74843197"/>
      <w:bookmarkStart w:id="5257" w:name="_Toc76503580"/>
      <w:bookmarkStart w:id="5258" w:name="_Toc83041023"/>
      <w:bookmarkStart w:id="5259" w:name="_Toc89852066"/>
      <w:bookmarkStart w:id="5260" w:name="_Toc98676420"/>
      <w:bookmarkStart w:id="5261" w:name="_Toc130910824"/>
      <w:r w:rsidRPr="00EF2F0E">
        <w:t>9.8.4.1</w:t>
      </w:r>
      <w:r w:rsidRPr="00EF2F0E">
        <w:tab/>
        <w:t>General minimum requirement</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D37655" w:rsidRPr="00EF2F0E" w14:paraId="0984FC6A" w14:textId="77777777" w:rsidTr="00AB06FD">
        <w:trPr>
          <w:cantSplit/>
          <w:jc w:val="center"/>
        </w:trPr>
        <w:tc>
          <w:tcPr>
            <w:tcW w:w="4828" w:type="dxa"/>
          </w:tcPr>
          <w:p w14:paraId="0984FC68" w14:textId="2899A5EB"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0984FC69" w14:textId="05C1831B"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06F7E55B"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5262" w:name="_Toc21096132"/>
      <w:bookmarkStart w:id="5263" w:name="_Toc29763331"/>
      <w:bookmarkStart w:id="5264" w:name="_Toc45869616"/>
      <w:bookmarkStart w:id="5265" w:name="_Toc52554869"/>
      <w:bookmarkStart w:id="5266" w:name="_Toc52555339"/>
      <w:bookmarkStart w:id="5267" w:name="_Toc61112571"/>
      <w:bookmarkStart w:id="5268" w:name="_Toc67911723"/>
      <w:bookmarkStart w:id="5269" w:name="_Toc74843198"/>
      <w:bookmarkStart w:id="5270" w:name="_Toc76503581"/>
      <w:bookmarkStart w:id="5271" w:name="_Toc83041024"/>
      <w:bookmarkStart w:id="5272" w:name="_Toc89852067"/>
      <w:bookmarkStart w:id="5273" w:name="_Toc98676421"/>
      <w:bookmarkStart w:id="5274" w:name="_Toc130910825"/>
      <w:r w:rsidRPr="00EF2F0E">
        <w:t>9.8.4.2</w:t>
      </w:r>
      <w:r w:rsidRPr="00EF2F0E">
        <w:tab/>
      </w:r>
      <w:bookmarkEnd w:id="5262"/>
      <w:bookmarkEnd w:id="5263"/>
      <w:bookmarkEnd w:id="5264"/>
      <w:bookmarkEnd w:id="5265"/>
      <w:bookmarkEnd w:id="5266"/>
      <w:bookmarkEnd w:id="5267"/>
      <w:bookmarkEnd w:id="5268"/>
      <w:r>
        <w:t>Void</w:t>
      </w:r>
      <w:bookmarkEnd w:id="5269"/>
      <w:bookmarkEnd w:id="5270"/>
      <w:bookmarkEnd w:id="5271"/>
      <w:bookmarkEnd w:id="5272"/>
      <w:bookmarkEnd w:id="5273"/>
      <w:bookmarkEnd w:id="5274"/>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5275" w:name="_Toc21096133"/>
      <w:bookmarkStart w:id="5276" w:name="_Toc29763332"/>
      <w:bookmarkStart w:id="5277" w:name="_Toc45869617"/>
      <w:bookmarkStart w:id="5278" w:name="_Toc52554870"/>
      <w:bookmarkStart w:id="5279" w:name="_Toc52555340"/>
      <w:bookmarkStart w:id="5280" w:name="_Toc61112572"/>
      <w:bookmarkStart w:id="5281" w:name="_Toc67911724"/>
      <w:bookmarkStart w:id="5282" w:name="_Toc74843199"/>
      <w:bookmarkStart w:id="5283" w:name="_Toc76503582"/>
      <w:bookmarkStart w:id="5284" w:name="_Toc83041025"/>
      <w:bookmarkStart w:id="5285" w:name="_Toc89852068"/>
      <w:bookmarkStart w:id="5286" w:name="_Toc98676422"/>
      <w:bookmarkStart w:id="5287" w:name="_Toc130910826"/>
      <w:r w:rsidRPr="00EF2F0E">
        <w:rPr>
          <w:lang w:eastAsia="zh-CN"/>
        </w:rPr>
        <w:t>10</w:t>
      </w:r>
      <w:r w:rsidRPr="00EF2F0E">
        <w:rPr>
          <w:lang w:eastAsia="zh-CN"/>
        </w:rPr>
        <w:tab/>
        <w:t>Radiated receiver characteristics</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0984FC8D" w14:textId="77777777" w:rsidR="00B15E99" w:rsidRPr="00EF2F0E" w:rsidRDefault="00B15E99" w:rsidP="00A40339">
      <w:pPr>
        <w:pStyle w:val="Heading2"/>
        <w:rPr>
          <w:lang w:eastAsia="zh-CN"/>
        </w:rPr>
      </w:pPr>
      <w:bookmarkStart w:id="5288" w:name="_Toc21096134"/>
      <w:bookmarkStart w:id="5289" w:name="_Toc29763333"/>
      <w:bookmarkStart w:id="5290" w:name="_Toc45869618"/>
      <w:bookmarkStart w:id="5291" w:name="_Toc52554871"/>
      <w:bookmarkStart w:id="5292" w:name="_Toc52555341"/>
      <w:bookmarkStart w:id="5293" w:name="_Toc61112573"/>
      <w:bookmarkStart w:id="5294" w:name="_Toc67911725"/>
      <w:bookmarkStart w:id="5295" w:name="_Toc74843200"/>
      <w:bookmarkStart w:id="5296" w:name="_Toc76503583"/>
      <w:bookmarkStart w:id="5297" w:name="_Toc83041026"/>
      <w:bookmarkStart w:id="5298" w:name="_Toc89852069"/>
      <w:bookmarkStart w:id="5299" w:name="_Toc98676423"/>
      <w:bookmarkStart w:id="5300" w:name="_Toc130910827"/>
      <w:r w:rsidRPr="00EF2F0E">
        <w:rPr>
          <w:lang w:eastAsia="zh-CN"/>
        </w:rPr>
        <w:t>10.1</w:t>
      </w:r>
      <w:r w:rsidRPr="00EF2F0E">
        <w:rPr>
          <w:lang w:eastAsia="zh-CN"/>
        </w:rPr>
        <w:tab/>
        <w:t>General</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lastRenderedPageBreak/>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5301" w:name="_Toc21096135"/>
      <w:bookmarkStart w:id="5302" w:name="_Toc29763334"/>
      <w:bookmarkStart w:id="5303" w:name="_Toc45869619"/>
      <w:bookmarkStart w:id="5304" w:name="_Toc52554872"/>
      <w:bookmarkStart w:id="5305" w:name="_Toc52555342"/>
      <w:bookmarkStart w:id="5306" w:name="_Toc61112574"/>
      <w:bookmarkStart w:id="5307" w:name="_Toc67911726"/>
      <w:bookmarkStart w:id="5308" w:name="_Toc74843201"/>
      <w:bookmarkStart w:id="5309" w:name="_Toc76503584"/>
      <w:bookmarkStart w:id="5310" w:name="_Toc83041027"/>
      <w:bookmarkStart w:id="5311" w:name="_Toc89852070"/>
      <w:bookmarkStart w:id="5312" w:name="_Toc98676424"/>
      <w:bookmarkStart w:id="5313" w:name="_Toc130910828"/>
      <w:r w:rsidRPr="00EF2F0E">
        <w:rPr>
          <w:lang w:val="sv-FI" w:eastAsia="zh-CN"/>
        </w:rPr>
        <w:t>10.2</w:t>
      </w:r>
      <w:r w:rsidRPr="00EF2F0E">
        <w:rPr>
          <w:lang w:val="sv-FI" w:eastAsia="zh-CN"/>
        </w:rPr>
        <w:tab/>
        <w:t>OTA sensitivity</w:t>
      </w:r>
      <w:bookmarkEnd w:id="5301"/>
      <w:bookmarkEnd w:id="5302"/>
      <w:bookmarkEnd w:id="5303"/>
      <w:bookmarkEnd w:id="5304"/>
      <w:bookmarkEnd w:id="5305"/>
      <w:bookmarkEnd w:id="5306"/>
      <w:bookmarkEnd w:id="5307"/>
      <w:bookmarkEnd w:id="5308"/>
      <w:bookmarkEnd w:id="5309"/>
      <w:bookmarkEnd w:id="5310"/>
      <w:bookmarkEnd w:id="5311"/>
      <w:bookmarkEnd w:id="5312"/>
      <w:bookmarkEnd w:id="5313"/>
    </w:p>
    <w:p w14:paraId="0984FC9B" w14:textId="77777777" w:rsidR="00B15E99" w:rsidRPr="00EF2F0E" w:rsidRDefault="00B15E99" w:rsidP="00A40339">
      <w:pPr>
        <w:pStyle w:val="Heading3"/>
      </w:pPr>
      <w:bookmarkStart w:id="5314" w:name="_Toc21096136"/>
      <w:bookmarkStart w:id="5315" w:name="_Toc29763335"/>
      <w:bookmarkStart w:id="5316" w:name="_Toc45869620"/>
      <w:bookmarkStart w:id="5317" w:name="_Toc52554873"/>
      <w:bookmarkStart w:id="5318" w:name="_Toc52555343"/>
      <w:bookmarkStart w:id="5319" w:name="_Toc61112575"/>
      <w:bookmarkStart w:id="5320" w:name="_Toc67911727"/>
      <w:bookmarkStart w:id="5321" w:name="_Toc74843202"/>
      <w:bookmarkStart w:id="5322" w:name="_Toc76503585"/>
      <w:bookmarkStart w:id="5323" w:name="_Toc83041028"/>
      <w:bookmarkStart w:id="5324" w:name="_Toc89852071"/>
      <w:bookmarkStart w:id="5325" w:name="_Toc98676425"/>
      <w:bookmarkStart w:id="5326" w:name="_Toc130910829"/>
      <w:r w:rsidRPr="00EF2F0E">
        <w:t>10.2.1</w:t>
      </w:r>
      <w:r w:rsidRPr="00EF2F0E">
        <w:tab/>
        <w:t>General</w:t>
      </w:r>
      <w:bookmarkEnd w:id="5314"/>
      <w:bookmarkEnd w:id="5315"/>
      <w:bookmarkEnd w:id="5316"/>
      <w:bookmarkEnd w:id="5317"/>
      <w:bookmarkEnd w:id="5318"/>
      <w:bookmarkEnd w:id="5319"/>
      <w:bookmarkEnd w:id="5320"/>
      <w:bookmarkEnd w:id="5321"/>
      <w:bookmarkEnd w:id="5322"/>
      <w:bookmarkEnd w:id="5323"/>
      <w:bookmarkEnd w:id="5324"/>
      <w:bookmarkEnd w:id="5325"/>
      <w:bookmarkEnd w:id="5326"/>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lastRenderedPageBreak/>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5327" w:name="_Toc21096137"/>
      <w:bookmarkStart w:id="5328" w:name="_Toc29763336"/>
      <w:bookmarkStart w:id="5329" w:name="_Toc45869621"/>
      <w:bookmarkStart w:id="5330" w:name="_Toc52554874"/>
      <w:bookmarkStart w:id="5331" w:name="_Toc52555344"/>
      <w:bookmarkStart w:id="5332" w:name="_Toc61112576"/>
      <w:bookmarkStart w:id="5333" w:name="_Toc67911728"/>
      <w:bookmarkStart w:id="5334" w:name="_Toc74843203"/>
      <w:bookmarkStart w:id="5335" w:name="_Toc76503586"/>
      <w:bookmarkStart w:id="5336" w:name="_Toc83041029"/>
      <w:bookmarkStart w:id="5337" w:name="_Toc89852072"/>
      <w:bookmarkStart w:id="5338" w:name="_Toc98676426"/>
      <w:bookmarkStart w:id="5339" w:name="_Toc130910830"/>
      <w:r w:rsidRPr="00EF2F0E">
        <w:rPr>
          <w:lang w:eastAsia="zh-CN"/>
        </w:rPr>
        <w:t>10.2.2</w:t>
      </w:r>
      <w:r w:rsidRPr="00EF2F0E">
        <w:rPr>
          <w:lang w:eastAsia="zh-CN"/>
        </w:rPr>
        <w:tab/>
        <w:t>Minimum requirement for MSR operation</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5340" w:name="_Toc21096138"/>
      <w:bookmarkStart w:id="5341" w:name="_Toc29763337"/>
      <w:bookmarkStart w:id="5342" w:name="_Toc45869622"/>
      <w:bookmarkStart w:id="5343" w:name="_Toc52554875"/>
      <w:bookmarkStart w:id="5344" w:name="_Toc52555345"/>
      <w:bookmarkStart w:id="5345" w:name="_Toc61112577"/>
      <w:bookmarkStart w:id="5346" w:name="_Toc67911729"/>
      <w:bookmarkStart w:id="5347" w:name="_Toc74843204"/>
      <w:bookmarkStart w:id="5348" w:name="_Toc76503587"/>
      <w:bookmarkStart w:id="5349" w:name="_Toc83041030"/>
      <w:bookmarkStart w:id="5350" w:name="_Toc89852073"/>
      <w:bookmarkStart w:id="5351" w:name="_Toc98676427"/>
      <w:bookmarkStart w:id="5352" w:name="_Toc130910831"/>
      <w:r w:rsidRPr="00EF2F0E">
        <w:rPr>
          <w:lang w:eastAsia="zh-CN"/>
        </w:rPr>
        <w:t>10.2.3</w:t>
      </w:r>
      <w:r w:rsidRPr="00EF2F0E">
        <w:rPr>
          <w:lang w:eastAsia="zh-CN"/>
        </w:rPr>
        <w:tab/>
        <w:t>Minimum requirement for single RAT UTRA operation</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5353" w:name="_Toc21096139"/>
      <w:bookmarkStart w:id="5354" w:name="_Toc29763338"/>
      <w:bookmarkStart w:id="5355" w:name="_Toc45869623"/>
      <w:bookmarkStart w:id="5356" w:name="_Toc52554876"/>
      <w:bookmarkStart w:id="5357" w:name="_Toc52555346"/>
      <w:bookmarkStart w:id="5358" w:name="_Toc61112578"/>
      <w:bookmarkStart w:id="5359" w:name="_Toc67911730"/>
      <w:bookmarkStart w:id="5360" w:name="_Toc74843205"/>
      <w:bookmarkStart w:id="5361" w:name="_Toc76503588"/>
      <w:bookmarkStart w:id="5362" w:name="_Toc83041031"/>
      <w:bookmarkStart w:id="5363" w:name="_Toc89852074"/>
      <w:bookmarkStart w:id="5364" w:name="_Toc98676428"/>
      <w:bookmarkStart w:id="5365" w:name="_Toc130910832"/>
      <w:r w:rsidRPr="00EF2F0E">
        <w:rPr>
          <w:lang w:eastAsia="zh-CN"/>
        </w:rPr>
        <w:t>10.2.4</w:t>
      </w:r>
      <w:r w:rsidRPr="00EF2F0E">
        <w:rPr>
          <w:lang w:eastAsia="zh-CN"/>
        </w:rPr>
        <w:tab/>
        <w:t>Minimum requirement for single RAT E-UTRA operation</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5366" w:name="_Toc21096140"/>
      <w:bookmarkStart w:id="5367" w:name="_Toc29763339"/>
      <w:bookmarkStart w:id="5368" w:name="_Toc45869624"/>
      <w:bookmarkStart w:id="5369" w:name="_Toc52554877"/>
      <w:bookmarkStart w:id="5370" w:name="_Toc52555347"/>
      <w:bookmarkStart w:id="5371" w:name="_Toc61112579"/>
      <w:bookmarkStart w:id="5372" w:name="_Toc67911731"/>
      <w:bookmarkStart w:id="5373" w:name="_Toc74843206"/>
      <w:bookmarkStart w:id="5374" w:name="_Toc76503589"/>
      <w:bookmarkStart w:id="5375" w:name="_Toc83041032"/>
      <w:bookmarkStart w:id="5376" w:name="_Toc89852075"/>
      <w:bookmarkStart w:id="5377" w:name="_Toc98676429"/>
      <w:bookmarkStart w:id="5378" w:name="_Toc130910833"/>
      <w:r w:rsidRPr="00EF2F0E">
        <w:t>10.3</w:t>
      </w:r>
      <w:r w:rsidRPr="00EF2F0E">
        <w:tab/>
        <w:t>OTA Reference sensitivity level</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0984FCD5" w14:textId="77777777" w:rsidR="00B15E99" w:rsidRPr="00EF2F0E" w:rsidRDefault="00B15E99" w:rsidP="00A40339">
      <w:pPr>
        <w:pStyle w:val="Heading3"/>
      </w:pPr>
      <w:bookmarkStart w:id="5379" w:name="_Toc21096141"/>
      <w:bookmarkStart w:id="5380" w:name="_Toc29763340"/>
      <w:bookmarkStart w:id="5381" w:name="_Toc45869625"/>
      <w:bookmarkStart w:id="5382" w:name="_Toc52554878"/>
      <w:bookmarkStart w:id="5383" w:name="_Toc52555348"/>
      <w:bookmarkStart w:id="5384" w:name="_Toc61112580"/>
      <w:bookmarkStart w:id="5385" w:name="_Toc67911732"/>
      <w:bookmarkStart w:id="5386" w:name="_Toc74843207"/>
      <w:bookmarkStart w:id="5387" w:name="_Toc76503590"/>
      <w:bookmarkStart w:id="5388" w:name="_Toc83041033"/>
      <w:bookmarkStart w:id="5389" w:name="_Toc89852076"/>
      <w:bookmarkStart w:id="5390" w:name="_Toc98676430"/>
      <w:bookmarkStart w:id="5391" w:name="_Toc130910834"/>
      <w:r w:rsidRPr="00EF2F0E">
        <w:t>10.3.1</w:t>
      </w:r>
      <w:r w:rsidRPr="00EF2F0E">
        <w:tab/>
        <w:t>General</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lastRenderedPageBreak/>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5392" w:name="_Toc21096142"/>
      <w:bookmarkStart w:id="5393" w:name="_Toc29763341"/>
      <w:bookmarkStart w:id="5394" w:name="_Toc45869626"/>
      <w:bookmarkStart w:id="5395" w:name="_Toc52554879"/>
      <w:bookmarkStart w:id="5396" w:name="_Toc52555349"/>
      <w:bookmarkStart w:id="5397" w:name="_Toc61112581"/>
      <w:bookmarkStart w:id="5398" w:name="_Toc67911733"/>
      <w:bookmarkStart w:id="5399" w:name="_Toc74843208"/>
      <w:bookmarkStart w:id="5400" w:name="_Toc76503591"/>
      <w:bookmarkStart w:id="5401" w:name="_Toc83041034"/>
      <w:bookmarkStart w:id="5402" w:name="_Toc89852077"/>
      <w:bookmarkStart w:id="5403" w:name="_Toc98676431"/>
      <w:bookmarkStart w:id="5404" w:name="_Toc130910835"/>
      <w:r w:rsidRPr="00EF2F0E">
        <w:t>10.3.2</w:t>
      </w:r>
      <w:r w:rsidRPr="00EF2F0E">
        <w:tab/>
        <w:t>Minimum requirement for MSR operation</w:t>
      </w:r>
      <w:bookmarkEnd w:id="5392"/>
      <w:bookmarkEnd w:id="5393"/>
      <w:bookmarkEnd w:id="5394"/>
      <w:bookmarkEnd w:id="5395"/>
      <w:bookmarkEnd w:id="5396"/>
      <w:bookmarkEnd w:id="5397"/>
      <w:bookmarkEnd w:id="5398"/>
      <w:bookmarkEnd w:id="5399"/>
      <w:bookmarkEnd w:id="5400"/>
      <w:bookmarkEnd w:id="5401"/>
      <w:bookmarkEnd w:id="5402"/>
      <w:bookmarkEnd w:id="5403"/>
      <w:bookmarkEnd w:id="5404"/>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5405" w:name="_Toc21096143"/>
      <w:bookmarkStart w:id="5406" w:name="_Toc29763342"/>
      <w:bookmarkStart w:id="5407" w:name="_Toc45869627"/>
      <w:bookmarkStart w:id="5408" w:name="_Toc52554880"/>
      <w:bookmarkStart w:id="5409" w:name="_Toc52555350"/>
      <w:bookmarkStart w:id="5410" w:name="_Toc61112582"/>
      <w:bookmarkStart w:id="5411" w:name="_Toc67911734"/>
      <w:bookmarkStart w:id="5412" w:name="_Toc74843209"/>
      <w:bookmarkStart w:id="5413" w:name="_Toc76503592"/>
      <w:bookmarkStart w:id="5414" w:name="_Toc83041035"/>
      <w:bookmarkStart w:id="5415" w:name="_Toc89852078"/>
      <w:bookmarkStart w:id="5416" w:name="_Toc98676432"/>
      <w:bookmarkStart w:id="5417" w:name="_Toc130910836"/>
      <w:r w:rsidRPr="00EF2F0E">
        <w:t>10.3.3</w:t>
      </w:r>
      <w:r w:rsidRPr="00EF2F0E">
        <w:tab/>
        <w:t>Minimum requirement for single RAT UTRA operation</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5418" w:name="_Toc21096144"/>
      <w:bookmarkStart w:id="5419" w:name="_Toc29763343"/>
      <w:bookmarkStart w:id="5420" w:name="_Toc45869628"/>
      <w:bookmarkStart w:id="5421" w:name="_Toc52554881"/>
      <w:bookmarkStart w:id="5422" w:name="_Toc52555351"/>
      <w:bookmarkStart w:id="5423" w:name="_Toc61112583"/>
      <w:bookmarkStart w:id="5424" w:name="_Toc67911735"/>
      <w:bookmarkStart w:id="5425" w:name="_Toc74843210"/>
      <w:bookmarkStart w:id="5426" w:name="_Toc76503593"/>
      <w:bookmarkStart w:id="5427" w:name="_Toc83041036"/>
      <w:bookmarkStart w:id="5428" w:name="_Toc89852079"/>
      <w:bookmarkStart w:id="5429" w:name="_Toc98676433"/>
      <w:bookmarkStart w:id="5430" w:name="_Toc130910837"/>
      <w:r w:rsidRPr="00EF2F0E">
        <w:t>10.3.4</w:t>
      </w:r>
      <w:r w:rsidRPr="00EF2F0E">
        <w:tab/>
        <w:t>Minimum requirement for single RAT E-UTRA operation</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lastRenderedPageBreak/>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5431" w:name="_Toc21096145"/>
      <w:bookmarkStart w:id="5432" w:name="_Toc29763344"/>
      <w:bookmarkStart w:id="5433" w:name="_Toc45869629"/>
      <w:bookmarkStart w:id="5434" w:name="_Toc52554882"/>
      <w:bookmarkStart w:id="5435" w:name="_Toc52555352"/>
      <w:bookmarkStart w:id="5436" w:name="_Toc61112584"/>
      <w:bookmarkStart w:id="5437" w:name="_Toc67911736"/>
      <w:bookmarkStart w:id="5438" w:name="_Toc74843211"/>
      <w:bookmarkStart w:id="5439" w:name="_Toc76503594"/>
      <w:bookmarkStart w:id="5440" w:name="_Toc83041037"/>
      <w:bookmarkStart w:id="5441" w:name="_Toc89852080"/>
      <w:bookmarkStart w:id="5442" w:name="_Toc98676434"/>
      <w:bookmarkStart w:id="5443" w:name="_Toc130910838"/>
      <w:r w:rsidRPr="00EF2F0E">
        <w:t>10.4</w:t>
      </w:r>
      <w:r w:rsidRPr="00EF2F0E">
        <w:tab/>
        <w:t>OTA Dynamic range</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0984FD67" w14:textId="77777777" w:rsidR="00B15E99" w:rsidRPr="00EF2F0E" w:rsidRDefault="00B15E99" w:rsidP="00A40339">
      <w:pPr>
        <w:pStyle w:val="Heading4"/>
        <w:ind w:left="0" w:firstLine="0"/>
      </w:pPr>
      <w:bookmarkStart w:id="5444" w:name="_Toc21096146"/>
      <w:bookmarkStart w:id="5445" w:name="_Toc29763345"/>
      <w:bookmarkStart w:id="5446" w:name="_Toc45869630"/>
      <w:bookmarkStart w:id="5447" w:name="_Toc52554883"/>
      <w:bookmarkStart w:id="5448" w:name="_Toc52555353"/>
      <w:bookmarkStart w:id="5449" w:name="_Toc61112585"/>
      <w:bookmarkStart w:id="5450" w:name="_Toc67911737"/>
      <w:bookmarkStart w:id="5451" w:name="_Toc74843212"/>
      <w:bookmarkStart w:id="5452" w:name="_Toc76503595"/>
      <w:bookmarkStart w:id="5453" w:name="_Toc83041038"/>
      <w:bookmarkStart w:id="5454" w:name="_Toc89852081"/>
      <w:bookmarkStart w:id="5455" w:name="_Toc98676435"/>
      <w:bookmarkStart w:id="5456" w:name="_Toc130910839"/>
      <w:r w:rsidRPr="00EF2F0E">
        <w:t>10.4.1</w:t>
      </w:r>
      <w:r w:rsidRPr="00EF2F0E">
        <w:tab/>
        <w:t>General</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5457" w:name="_Toc21096147"/>
      <w:bookmarkStart w:id="5458" w:name="_Toc29763346"/>
      <w:bookmarkStart w:id="5459" w:name="_Toc45869631"/>
      <w:bookmarkStart w:id="5460" w:name="_Toc52554884"/>
      <w:bookmarkStart w:id="5461" w:name="_Toc52555354"/>
      <w:bookmarkStart w:id="5462" w:name="_Toc61112586"/>
      <w:bookmarkStart w:id="5463" w:name="_Toc67911738"/>
      <w:bookmarkStart w:id="5464" w:name="_Toc74843213"/>
      <w:bookmarkStart w:id="5465" w:name="_Toc76503596"/>
      <w:bookmarkStart w:id="5466" w:name="_Toc83041039"/>
      <w:bookmarkStart w:id="5467" w:name="_Toc89852082"/>
      <w:bookmarkStart w:id="5468" w:name="_Toc98676436"/>
      <w:bookmarkStart w:id="5469" w:name="_Toc130910840"/>
      <w:r w:rsidRPr="00EF2F0E">
        <w:t>10.4.2</w:t>
      </w:r>
      <w:r w:rsidRPr="00EF2F0E">
        <w:tab/>
        <w:t>Minimum requirement for MSR operation</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5470" w:name="_Toc21096148"/>
      <w:bookmarkStart w:id="5471" w:name="_Toc29763347"/>
      <w:bookmarkStart w:id="5472" w:name="_Toc45869632"/>
      <w:bookmarkStart w:id="5473" w:name="_Toc52554885"/>
      <w:bookmarkStart w:id="5474" w:name="_Toc52555355"/>
      <w:bookmarkStart w:id="5475" w:name="_Toc61112587"/>
      <w:bookmarkStart w:id="5476" w:name="_Toc67911739"/>
      <w:bookmarkStart w:id="5477" w:name="_Toc74843214"/>
      <w:bookmarkStart w:id="5478" w:name="_Toc76503597"/>
      <w:bookmarkStart w:id="5479" w:name="_Toc83041040"/>
      <w:bookmarkStart w:id="5480" w:name="_Toc89852083"/>
      <w:bookmarkStart w:id="5481" w:name="_Toc98676437"/>
      <w:bookmarkStart w:id="5482" w:name="_Toc130910841"/>
      <w:r w:rsidRPr="00EF2F0E">
        <w:lastRenderedPageBreak/>
        <w:t>10.4.3</w:t>
      </w:r>
      <w:r w:rsidRPr="00EF2F0E">
        <w:tab/>
        <w:t>Minimum requirement for single RAT UTRA operation</w:t>
      </w:r>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5483" w:name="_Toc21096149"/>
      <w:bookmarkStart w:id="5484" w:name="_Toc29763348"/>
      <w:bookmarkStart w:id="5485" w:name="_Toc45869633"/>
      <w:bookmarkStart w:id="5486" w:name="_Toc52554886"/>
      <w:bookmarkStart w:id="5487" w:name="_Toc52555356"/>
      <w:bookmarkStart w:id="5488" w:name="_Toc61112588"/>
      <w:bookmarkStart w:id="5489" w:name="_Toc67911740"/>
      <w:bookmarkStart w:id="5490" w:name="_Toc74843215"/>
      <w:bookmarkStart w:id="5491" w:name="_Toc76503598"/>
      <w:bookmarkStart w:id="5492" w:name="_Toc83041041"/>
      <w:bookmarkStart w:id="5493" w:name="_Toc89852084"/>
      <w:bookmarkStart w:id="5494" w:name="_Toc98676438"/>
      <w:bookmarkStart w:id="5495" w:name="_Toc130910842"/>
      <w:r w:rsidRPr="00EF2F0E">
        <w:t>10.4.4</w:t>
      </w:r>
      <w:r w:rsidRPr="00EF2F0E">
        <w:tab/>
        <w:t>Minimum requirement for single RAT E-UTRA operation</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lastRenderedPageBreak/>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lastRenderedPageBreak/>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5496" w:name="_Toc21096150"/>
      <w:bookmarkStart w:id="5497" w:name="_Toc29763349"/>
      <w:bookmarkStart w:id="5498" w:name="_Toc45869634"/>
      <w:bookmarkStart w:id="5499" w:name="_Toc52554887"/>
      <w:bookmarkStart w:id="5500" w:name="_Toc52555357"/>
      <w:bookmarkStart w:id="5501" w:name="_Toc61112589"/>
      <w:bookmarkStart w:id="5502" w:name="_Toc67911741"/>
      <w:bookmarkStart w:id="5503" w:name="_Toc74843216"/>
      <w:bookmarkStart w:id="5504" w:name="_Toc76503599"/>
      <w:bookmarkStart w:id="5505" w:name="_Toc83041042"/>
      <w:bookmarkStart w:id="5506" w:name="_Toc89852085"/>
      <w:bookmarkStart w:id="5507" w:name="_Toc98676439"/>
      <w:bookmarkStart w:id="5508" w:name="_Toc130910843"/>
      <w:r w:rsidRPr="00EF2F0E">
        <w:t>10.5</w:t>
      </w:r>
      <w:r w:rsidRPr="00EF2F0E">
        <w:tab/>
        <w:t>OTA Adjacent channel selectivity, general blocking, and narrowband blocking</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0984FE29" w14:textId="77777777" w:rsidR="00B15E99" w:rsidRPr="00EF2F0E" w:rsidRDefault="00B15E99" w:rsidP="00A40339">
      <w:pPr>
        <w:pStyle w:val="Heading3"/>
        <w:ind w:left="0" w:firstLine="0"/>
      </w:pPr>
      <w:bookmarkStart w:id="5509" w:name="_Toc21096151"/>
      <w:bookmarkStart w:id="5510" w:name="_Toc29763350"/>
      <w:bookmarkStart w:id="5511" w:name="_Toc45869635"/>
      <w:bookmarkStart w:id="5512" w:name="_Toc52554888"/>
      <w:bookmarkStart w:id="5513" w:name="_Toc52555358"/>
      <w:bookmarkStart w:id="5514" w:name="_Toc61112590"/>
      <w:bookmarkStart w:id="5515" w:name="_Toc67911742"/>
      <w:bookmarkStart w:id="5516" w:name="_Toc74843217"/>
      <w:bookmarkStart w:id="5517" w:name="_Toc76503600"/>
      <w:bookmarkStart w:id="5518" w:name="_Toc83041043"/>
      <w:bookmarkStart w:id="5519" w:name="_Toc89852086"/>
      <w:bookmarkStart w:id="5520" w:name="_Toc98676440"/>
      <w:bookmarkStart w:id="5521" w:name="_Toc130910844"/>
      <w:r w:rsidRPr="00EF2F0E">
        <w:t>10.5.1</w:t>
      </w:r>
      <w:r w:rsidRPr="00EF2F0E">
        <w:tab/>
        <w:t>General</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lastRenderedPageBreak/>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5522" w:name="_Toc21096152"/>
      <w:bookmarkStart w:id="5523" w:name="_Toc29763351"/>
      <w:bookmarkStart w:id="5524" w:name="_Toc45869636"/>
      <w:bookmarkStart w:id="5525" w:name="_Toc52554889"/>
      <w:bookmarkStart w:id="5526" w:name="_Toc52555359"/>
      <w:bookmarkStart w:id="5527" w:name="_Toc61112591"/>
      <w:bookmarkStart w:id="5528" w:name="_Toc67911743"/>
      <w:bookmarkStart w:id="5529" w:name="_Toc74843218"/>
      <w:bookmarkStart w:id="5530" w:name="_Toc76503601"/>
      <w:bookmarkStart w:id="5531" w:name="_Toc83041044"/>
      <w:bookmarkStart w:id="5532" w:name="_Toc89852087"/>
      <w:bookmarkStart w:id="5533" w:name="_Toc98676441"/>
      <w:bookmarkStart w:id="5534" w:name="_Toc130910845"/>
      <w:r w:rsidRPr="00EF2F0E">
        <w:t>10.5.2</w:t>
      </w:r>
      <w:r w:rsidRPr="00EF2F0E">
        <w:tab/>
        <w:t>Minimum requirement for MSR operation</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0984FE3D" w14:textId="77777777" w:rsidR="00B15E99" w:rsidRPr="00EF2F0E" w:rsidRDefault="00B15E99" w:rsidP="00AB06FD">
      <w:pPr>
        <w:pStyle w:val="Heading4"/>
        <w:ind w:left="0" w:firstLine="0"/>
      </w:pPr>
      <w:bookmarkStart w:id="5535" w:name="_Toc21096153"/>
      <w:bookmarkStart w:id="5536" w:name="_Toc29763352"/>
      <w:bookmarkStart w:id="5537" w:name="_Toc45869637"/>
      <w:bookmarkStart w:id="5538" w:name="_Toc52554890"/>
      <w:bookmarkStart w:id="5539" w:name="_Toc52555360"/>
      <w:bookmarkStart w:id="5540" w:name="_Toc61112592"/>
      <w:bookmarkStart w:id="5541" w:name="_Toc67911744"/>
      <w:bookmarkStart w:id="5542" w:name="_Toc74843219"/>
      <w:bookmarkStart w:id="5543" w:name="_Toc76503602"/>
      <w:bookmarkStart w:id="5544" w:name="_Toc83041045"/>
      <w:bookmarkStart w:id="5545" w:name="_Toc89852088"/>
      <w:bookmarkStart w:id="5546" w:name="_Toc98676442"/>
      <w:bookmarkStart w:id="5547" w:name="_Toc130910846"/>
      <w:r w:rsidRPr="00EF2F0E">
        <w:t>10.5.2.1</w:t>
      </w:r>
      <w:r w:rsidRPr="00EF2F0E">
        <w:tab/>
        <w:t>General minimum requirement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5548" w:name="_Toc21096154"/>
      <w:bookmarkStart w:id="5549" w:name="_Toc29763353"/>
      <w:bookmarkStart w:id="5550" w:name="_Toc45869638"/>
      <w:bookmarkStart w:id="5551" w:name="_Toc52554891"/>
      <w:bookmarkStart w:id="5552" w:name="_Toc52555361"/>
      <w:bookmarkStart w:id="5553" w:name="_Toc61112593"/>
      <w:bookmarkStart w:id="5554" w:name="_Toc67911745"/>
      <w:bookmarkStart w:id="5555" w:name="_Toc74843220"/>
      <w:bookmarkStart w:id="5556" w:name="_Toc76503603"/>
      <w:bookmarkStart w:id="5557" w:name="_Toc83041046"/>
      <w:bookmarkStart w:id="5558" w:name="_Toc89852089"/>
      <w:bookmarkStart w:id="5559" w:name="_Toc98676443"/>
      <w:bookmarkStart w:id="5560" w:name="_Toc130910847"/>
      <w:r w:rsidRPr="00EF2F0E">
        <w:t>10.5.2.2</w:t>
      </w:r>
      <w:r w:rsidRPr="00EF2F0E">
        <w:tab/>
        <w:t>General narrowband blocking minimum requirement</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lastRenderedPageBreak/>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5561"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5561"/>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5562" w:name="_Toc21096155"/>
      <w:bookmarkStart w:id="5563" w:name="_Toc29763354"/>
      <w:bookmarkStart w:id="5564" w:name="_Toc45869639"/>
      <w:bookmarkStart w:id="5565" w:name="_Toc52554892"/>
      <w:bookmarkStart w:id="5566" w:name="_Toc52555362"/>
      <w:bookmarkStart w:id="5567" w:name="_Toc61112594"/>
      <w:bookmarkStart w:id="5568" w:name="_Toc67911746"/>
      <w:bookmarkStart w:id="5569" w:name="_Toc74843221"/>
      <w:bookmarkStart w:id="5570" w:name="_Toc76503604"/>
      <w:bookmarkStart w:id="5571" w:name="_Toc83041047"/>
      <w:bookmarkStart w:id="5572" w:name="_Toc89852090"/>
      <w:bookmarkStart w:id="5573" w:name="_Toc98676444"/>
      <w:bookmarkStart w:id="5574" w:name="_Toc130910848"/>
      <w:r w:rsidRPr="00EF2F0E">
        <w:t>10.5.2.3</w:t>
      </w:r>
      <w:r w:rsidRPr="00EF2F0E">
        <w:tab/>
        <w:t>Additional BC3 blocking minimum requirement</w:t>
      </w:r>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lastRenderedPageBreak/>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5575" w:name="_Toc21096156"/>
      <w:bookmarkStart w:id="5576" w:name="_Toc29763355"/>
      <w:bookmarkStart w:id="5577" w:name="_Toc45869640"/>
      <w:bookmarkStart w:id="5578" w:name="_Toc52554893"/>
      <w:bookmarkStart w:id="5579" w:name="_Toc52555363"/>
      <w:bookmarkStart w:id="5580" w:name="_Toc61112595"/>
      <w:bookmarkStart w:id="5581" w:name="_Toc67911747"/>
      <w:bookmarkStart w:id="5582" w:name="_Toc74843222"/>
      <w:bookmarkStart w:id="5583" w:name="_Toc76503605"/>
      <w:bookmarkStart w:id="5584" w:name="_Toc83041048"/>
      <w:bookmarkStart w:id="5585" w:name="_Toc89852091"/>
      <w:bookmarkStart w:id="5586" w:name="_Toc98676445"/>
      <w:bookmarkStart w:id="5587" w:name="_Toc130910849"/>
      <w:r w:rsidRPr="00EF2F0E">
        <w:t>10.5.3</w:t>
      </w:r>
      <w:r w:rsidRPr="00EF2F0E">
        <w:tab/>
        <w:t>Minimum requirement for single RAT UTRA operation</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p>
    <w:p w14:paraId="0984FEFF" w14:textId="77777777" w:rsidR="00B15E99" w:rsidRPr="00EF2F0E" w:rsidRDefault="00B15E99" w:rsidP="00A40339">
      <w:pPr>
        <w:pStyle w:val="Heading4"/>
        <w:ind w:left="864" w:hanging="864"/>
      </w:pPr>
      <w:bookmarkStart w:id="5588" w:name="_Toc21096157"/>
      <w:bookmarkStart w:id="5589" w:name="_Toc29763356"/>
      <w:bookmarkStart w:id="5590" w:name="_Toc45869641"/>
      <w:bookmarkStart w:id="5591" w:name="_Toc52554894"/>
      <w:bookmarkStart w:id="5592" w:name="_Toc52555364"/>
      <w:bookmarkStart w:id="5593" w:name="_Toc61112596"/>
      <w:bookmarkStart w:id="5594" w:name="_Toc67911748"/>
      <w:bookmarkStart w:id="5595" w:name="_Toc74843223"/>
      <w:bookmarkStart w:id="5596" w:name="_Toc76503606"/>
      <w:bookmarkStart w:id="5597" w:name="_Toc83041049"/>
      <w:bookmarkStart w:id="5598" w:name="_Toc89852092"/>
      <w:bookmarkStart w:id="5599" w:name="_Toc98676446"/>
      <w:bookmarkStart w:id="5600" w:name="_Toc130910850"/>
      <w:r w:rsidRPr="00EF2F0E">
        <w:t>10.5.3.1</w:t>
      </w:r>
      <w:r w:rsidRPr="00EF2F0E">
        <w:tab/>
        <w:t>General</w:t>
      </w:r>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5601" w:name="_Toc21096158"/>
      <w:bookmarkStart w:id="5602" w:name="_Toc29763357"/>
      <w:bookmarkStart w:id="5603" w:name="_Toc45869642"/>
      <w:bookmarkStart w:id="5604" w:name="_Toc52554895"/>
      <w:bookmarkStart w:id="5605" w:name="_Toc52555365"/>
      <w:bookmarkStart w:id="5606" w:name="_Toc61112597"/>
      <w:bookmarkStart w:id="5607" w:name="_Toc67911749"/>
      <w:bookmarkStart w:id="5608" w:name="_Toc74843224"/>
      <w:bookmarkStart w:id="5609" w:name="_Toc76503607"/>
      <w:bookmarkStart w:id="5610" w:name="_Toc83041050"/>
      <w:bookmarkStart w:id="5611" w:name="_Toc89852093"/>
      <w:bookmarkStart w:id="5612" w:name="_Toc98676447"/>
      <w:bookmarkStart w:id="5613" w:name="_Toc130910851"/>
      <w:r w:rsidRPr="00EF2F0E">
        <w:t>10.5.3.2</w:t>
      </w:r>
      <w:r w:rsidRPr="00EF2F0E">
        <w:tab/>
        <w:t>Minimum requirement</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5614" w:name="_Toc21096159"/>
      <w:bookmarkStart w:id="5615" w:name="_Toc29763358"/>
      <w:bookmarkStart w:id="5616" w:name="_Toc45869643"/>
      <w:bookmarkStart w:id="5617" w:name="_Toc52554896"/>
      <w:bookmarkStart w:id="5618" w:name="_Toc52555366"/>
      <w:bookmarkStart w:id="5619" w:name="_Toc61112598"/>
      <w:bookmarkStart w:id="5620" w:name="_Toc67911750"/>
      <w:bookmarkStart w:id="5621" w:name="_Toc74843225"/>
      <w:bookmarkStart w:id="5622" w:name="_Toc76503608"/>
      <w:bookmarkStart w:id="5623" w:name="_Toc83041051"/>
      <w:bookmarkStart w:id="5624" w:name="_Toc89852094"/>
      <w:bookmarkStart w:id="5625" w:name="_Toc98676448"/>
      <w:bookmarkStart w:id="5626" w:name="_Toc130910852"/>
      <w:r w:rsidRPr="00EF2F0E">
        <w:t>10.5.3.3</w:t>
      </w:r>
      <w:r w:rsidRPr="00EF2F0E">
        <w:tab/>
        <w:t>Minimum requirement - Co-location with UTRA-TDD</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5627" w:name="_Toc21096160"/>
      <w:bookmarkStart w:id="5628" w:name="_Toc29763359"/>
      <w:bookmarkStart w:id="5629" w:name="_Toc45869644"/>
      <w:bookmarkStart w:id="5630" w:name="_Toc52554897"/>
      <w:bookmarkStart w:id="5631" w:name="_Toc52555367"/>
      <w:bookmarkStart w:id="5632" w:name="_Toc61112599"/>
      <w:bookmarkStart w:id="5633" w:name="_Toc67911751"/>
      <w:bookmarkStart w:id="5634" w:name="_Toc74843226"/>
      <w:bookmarkStart w:id="5635" w:name="_Toc76503609"/>
      <w:bookmarkStart w:id="5636" w:name="_Toc83041052"/>
      <w:bookmarkStart w:id="5637" w:name="_Toc89852095"/>
      <w:bookmarkStart w:id="5638" w:name="_Toc98676449"/>
      <w:bookmarkStart w:id="5639" w:name="_Toc130910853"/>
      <w:r w:rsidRPr="00EF2F0E">
        <w:lastRenderedPageBreak/>
        <w:t>10.5.4</w:t>
      </w:r>
      <w:r w:rsidRPr="00EF2F0E">
        <w:tab/>
        <w:t>Minimum requirement for single RAT E-UTRA operation</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p>
    <w:p w14:paraId="0984FF2E" w14:textId="77777777" w:rsidR="00B15E99" w:rsidRPr="00EF2F0E" w:rsidRDefault="00B15E99" w:rsidP="00A40339">
      <w:pPr>
        <w:pStyle w:val="Heading4"/>
        <w:ind w:left="0" w:firstLine="0"/>
      </w:pPr>
      <w:bookmarkStart w:id="5640" w:name="_Toc21096161"/>
      <w:bookmarkStart w:id="5641" w:name="_Toc29763360"/>
      <w:bookmarkStart w:id="5642" w:name="_Toc45869645"/>
      <w:bookmarkStart w:id="5643" w:name="_Toc52554898"/>
      <w:bookmarkStart w:id="5644" w:name="_Toc52555368"/>
      <w:bookmarkStart w:id="5645" w:name="_Toc61112600"/>
      <w:bookmarkStart w:id="5646" w:name="_Toc67911752"/>
      <w:bookmarkStart w:id="5647" w:name="_Toc74843227"/>
      <w:bookmarkStart w:id="5648" w:name="_Toc76503610"/>
      <w:bookmarkStart w:id="5649" w:name="_Toc83041053"/>
      <w:bookmarkStart w:id="5650" w:name="_Toc89852096"/>
      <w:bookmarkStart w:id="5651" w:name="_Toc98676450"/>
      <w:bookmarkStart w:id="5652" w:name="_Toc130910854"/>
      <w:r w:rsidRPr="00EF2F0E">
        <w:t>10.5.4.1</w:t>
      </w:r>
      <w:r w:rsidRPr="00EF2F0E">
        <w:tab/>
        <w:t>General</w:t>
      </w:r>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5653" w:name="_Toc21096162"/>
      <w:bookmarkStart w:id="5654" w:name="_Toc29763361"/>
      <w:bookmarkStart w:id="5655" w:name="_Toc45869646"/>
      <w:bookmarkStart w:id="5656" w:name="_Toc52554899"/>
      <w:bookmarkStart w:id="5657" w:name="_Toc52555369"/>
      <w:bookmarkStart w:id="5658" w:name="_Toc61112601"/>
      <w:bookmarkStart w:id="5659" w:name="_Toc67911753"/>
      <w:bookmarkStart w:id="5660" w:name="_Toc74843228"/>
      <w:bookmarkStart w:id="5661" w:name="_Toc76503611"/>
      <w:bookmarkStart w:id="5662" w:name="_Toc83041054"/>
      <w:bookmarkStart w:id="5663" w:name="_Toc89852097"/>
      <w:bookmarkStart w:id="5664" w:name="_Toc98676451"/>
      <w:bookmarkStart w:id="5665" w:name="_Toc130910855"/>
      <w:r w:rsidRPr="00EF2F0E">
        <w:t>10.5.4.2</w:t>
      </w:r>
      <w:r w:rsidRPr="00EF2F0E">
        <w:tab/>
        <w:t>Minimum requirement</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lastRenderedPageBreak/>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5666" w:name="_Toc21096163"/>
      <w:bookmarkStart w:id="5667" w:name="_Toc29763362"/>
      <w:bookmarkStart w:id="5668" w:name="_Toc45869647"/>
      <w:bookmarkStart w:id="5669" w:name="_Toc52554900"/>
      <w:bookmarkStart w:id="5670" w:name="_Toc52555370"/>
      <w:bookmarkStart w:id="5671" w:name="_Toc61112602"/>
      <w:bookmarkStart w:id="5672" w:name="_Toc67911754"/>
      <w:bookmarkStart w:id="5673" w:name="_Toc74843229"/>
      <w:bookmarkStart w:id="5674" w:name="_Toc76503612"/>
      <w:bookmarkStart w:id="5675" w:name="_Toc83041055"/>
      <w:bookmarkStart w:id="5676" w:name="_Toc89852098"/>
      <w:bookmarkStart w:id="5677" w:name="_Toc98676452"/>
      <w:bookmarkStart w:id="5678" w:name="_Toc130910856"/>
      <w:r w:rsidRPr="00EF2F0E">
        <w:t>10.6</w:t>
      </w:r>
      <w:r w:rsidRPr="00EF2F0E">
        <w:tab/>
        <w:t>OTA Blocking</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09850020" w14:textId="77777777" w:rsidR="00B15E99" w:rsidRPr="00EF2F0E" w:rsidRDefault="00B15E99" w:rsidP="00A40339">
      <w:pPr>
        <w:pStyle w:val="Heading3"/>
      </w:pPr>
      <w:bookmarkStart w:id="5679" w:name="_Toc21096164"/>
      <w:bookmarkStart w:id="5680" w:name="_Toc29763363"/>
      <w:bookmarkStart w:id="5681" w:name="_Toc45869648"/>
      <w:bookmarkStart w:id="5682" w:name="_Toc52554901"/>
      <w:bookmarkStart w:id="5683" w:name="_Toc52555371"/>
      <w:bookmarkStart w:id="5684" w:name="_Toc61112603"/>
      <w:bookmarkStart w:id="5685" w:name="_Toc67911755"/>
      <w:bookmarkStart w:id="5686" w:name="_Toc74843230"/>
      <w:bookmarkStart w:id="5687" w:name="_Toc76503613"/>
      <w:bookmarkStart w:id="5688" w:name="_Toc83041056"/>
      <w:bookmarkStart w:id="5689" w:name="_Toc89852099"/>
      <w:bookmarkStart w:id="5690" w:name="_Toc98676453"/>
      <w:bookmarkStart w:id="5691" w:name="_Toc130910857"/>
      <w:r w:rsidRPr="00EF2F0E">
        <w:t>10.6.1</w:t>
      </w:r>
      <w:r w:rsidRPr="00EF2F0E">
        <w:tab/>
        <w:t>General</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5692" w:name="_Toc21096165"/>
      <w:bookmarkStart w:id="5693" w:name="_Toc29763364"/>
      <w:bookmarkStart w:id="5694" w:name="_Toc45869649"/>
      <w:bookmarkStart w:id="5695" w:name="_Toc52554902"/>
      <w:bookmarkStart w:id="5696" w:name="_Toc52555372"/>
      <w:bookmarkStart w:id="5697" w:name="_Toc61112604"/>
      <w:bookmarkStart w:id="5698" w:name="_Toc67911756"/>
      <w:bookmarkStart w:id="5699" w:name="_Toc74843231"/>
      <w:bookmarkStart w:id="5700" w:name="_Toc76503614"/>
      <w:bookmarkStart w:id="5701" w:name="_Toc83041057"/>
      <w:bookmarkStart w:id="5702" w:name="_Toc89852100"/>
      <w:bookmarkStart w:id="5703" w:name="_Toc98676454"/>
      <w:bookmarkStart w:id="5704" w:name="_Toc130910858"/>
      <w:r w:rsidRPr="00EF2F0E">
        <w:lastRenderedPageBreak/>
        <w:t>10.6.2</w:t>
      </w:r>
      <w:r w:rsidRPr="00EF2F0E">
        <w:tab/>
        <w:t>Minimum requirement for MSR operation</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09850026" w14:textId="77777777" w:rsidR="00B15E99" w:rsidRPr="00EF2F0E" w:rsidRDefault="00B15E99" w:rsidP="00A40339">
      <w:pPr>
        <w:pStyle w:val="Heading4"/>
      </w:pPr>
      <w:bookmarkStart w:id="5705" w:name="_Toc21096166"/>
      <w:bookmarkStart w:id="5706" w:name="_Toc29763365"/>
      <w:bookmarkStart w:id="5707" w:name="_Toc45869650"/>
      <w:bookmarkStart w:id="5708" w:name="_Toc52554903"/>
      <w:bookmarkStart w:id="5709" w:name="_Toc52555373"/>
      <w:bookmarkStart w:id="5710" w:name="_Toc61112605"/>
      <w:bookmarkStart w:id="5711" w:name="_Toc67911757"/>
      <w:bookmarkStart w:id="5712" w:name="_Toc74843232"/>
      <w:bookmarkStart w:id="5713" w:name="_Toc76503615"/>
      <w:bookmarkStart w:id="5714" w:name="_Toc83041058"/>
      <w:bookmarkStart w:id="5715" w:name="_Toc89852101"/>
      <w:bookmarkStart w:id="5716" w:name="_Toc98676455"/>
      <w:bookmarkStart w:id="5717" w:name="_Toc130910859"/>
      <w:r w:rsidRPr="00EF2F0E">
        <w:t>10.6.2.1</w:t>
      </w:r>
      <w:r w:rsidRPr="00EF2F0E">
        <w:tab/>
        <w:t>General minimum requirement</w:t>
      </w:r>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4pt;height:33.35pt" o:ole="">
            <v:imagedata r:id="rId189" o:title=""/>
          </v:shape>
          <o:OLEObject Type="Embed" ProgID="Equation.3" ShapeID="_x0000_i1117" DrawAspect="Content" ObjectID="_1819878602"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5718" w:name="_Toc21096167"/>
      <w:bookmarkStart w:id="5719" w:name="_Toc29763366"/>
      <w:bookmarkStart w:id="5720" w:name="_Toc45869651"/>
      <w:bookmarkStart w:id="5721" w:name="_Toc52554904"/>
      <w:bookmarkStart w:id="5722" w:name="_Toc52555374"/>
      <w:bookmarkStart w:id="5723" w:name="_Toc61112606"/>
      <w:bookmarkStart w:id="5724" w:name="_Toc67911758"/>
      <w:bookmarkStart w:id="5725" w:name="_Toc74843233"/>
      <w:bookmarkStart w:id="5726" w:name="_Toc76503616"/>
      <w:bookmarkStart w:id="5727" w:name="_Toc83041059"/>
      <w:bookmarkStart w:id="5728" w:name="_Toc89852102"/>
      <w:bookmarkStart w:id="5729" w:name="_Toc98676456"/>
      <w:bookmarkStart w:id="5730" w:name="_Toc130910860"/>
      <w:r w:rsidRPr="00EF2F0E">
        <w:t>10.6.2.2</w:t>
      </w:r>
      <w:r w:rsidRPr="00EF2F0E">
        <w:tab/>
        <w:t>Co-location minimum requirement</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lastRenderedPageBreak/>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5731" w:name="_Hlk514473688"/>
            <w:r w:rsidRPr="00EF2F0E">
              <w:rPr>
                <w:lang w:eastAsia="ja-JP"/>
              </w:rPr>
              <w:lastRenderedPageBreak/>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lastRenderedPageBreak/>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5731"/>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lastRenderedPageBreak/>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5732" w:name="_Toc21096168"/>
      <w:bookmarkStart w:id="5733" w:name="_Toc29763367"/>
      <w:bookmarkStart w:id="5734" w:name="_Toc45869652"/>
      <w:bookmarkStart w:id="5735" w:name="_Toc52554905"/>
      <w:bookmarkStart w:id="5736" w:name="_Toc52555375"/>
      <w:bookmarkStart w:id="5737" w:name="_Toc61112607"/>
      <w:bookmarkStart w:id="5738" w:name="_Toc67911759"/>
      <w:bookmarkStart w:id="5739" w:name="_Toc74843234"/>
      <w:bookmarkStart w:id="5740" w:name="_Toc76503617"/>
      <w:bookmarkStart w:id="5741" w:name="_Toc83041060"/>
      <w:bookmarkStart w:id="5742" w:name="_Toc89852103"/>
      <w:bookmarkStart w:id="5743" w:name="_Toc98676457"/>
      <w:bookmarkStart w:id="5744" w:name="_Toc130910861"/>
      <w:r w:rsidRPr="00EF2F0E">
        <w:t>10.6.3</w:t>
      </w:r>
      <w:r w:rsidRPr="00EF2F0E">
        <w:tab/>
        <w:t>Minimum requirement for single RAT UTRA operation</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0985027D" w14:textId="77777777" w:rsidR="00B15E99" w:rsidRPr="00EF2F0E" w:rsidRDefault="00B15E99" w:rsidP="00A40339">
      <w:pPr>
        <w:pStyle w:val="Heading4"/>
      </w:pPr>
      <w:bookmarkStart w:id="5745" w:name="_Toc21096169"/>
      <w:bookmarkStart w:id="5746" w:name="_Toc29763368"/>
      <w:bookmarkStart w:id="5747" w:name="_Toc45869653"/>
      <w:bookmarkStart w:id="5748" w:name="_Toc52554906"/>
      <w:bookmarkStart w:id="5749" w:name="_Toc52555376"/>
      <w:bookmarkStart w:id="5750" w:name="_Toc61112608"/>
      <w:bookmarkStart w:id="5751" w:name="_Toc67911760"/>
      <w:bookmarkStart w:id="5752" w:name="_Toc74843235"/>
      <w:bookmarkStart w:id="5753" w:name="_Toc76503618"/>
      <w:bookmarkStart w:id="5754" w:name="_Toc83041061"/>
      <w:bookmarkStart w:id="5755" w:name="_Toc89852104"/>
      <w:bookmarkStart w:id="5756" w:name="_Toc98676458"/>
      <w:bookmarkStart w:id="5757" w:name="_Toc130910862"/>
      <w:r w:rsidRPr="00EF2F0E">
        <w:t>10.6.3.1</w:t>
      </w:r>
      <w:r w:rsidRPr="00EF2F0E">
        <w:tab/>
        <w:t>General minimum requirement</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lastRenderedPageBreak/>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5758" w:name="_Toc21096170"/>
      <w:bookmarkStart w:id="5759" w:name="_Toc29763369"/>
      <w:bookmarkStart w:id="5760" w:name="_Toc45869654"/>
      <w:bookmarkStart w:id="5761" w:name="_Toc52554907"/>
      <w:bookmarkStart w:id="5762" w:name="_Toc52555377"/>
      <w:bookmarkStart w:id="5763" w:name="_Toc61112609"/>
      <w:bookmarkStart w:id="5764" w:name="_Toc67911761"/>
      <w:bookmarkStart w:id="5765" w:name="_Toc74843236"/>
      <w:bookmarkStart w:id="5766" w:name="_Toc76503619"/>
      <w:bookmarkStart w:id="5767" w:name="_Toc83041062"/>
      <w:bookmarkStart w:id="5768" w:name="_Toc89852105"/>
      <w:bookmarkStart w:id="5769" w:name="_Toc98676459"/>
      <w:bookmarkStart w:id="5770" w:name="_Toc130910863"/>
      <w:r w:rsidRPr="00EF2F0E">
        <w:t>10.6.3.2</w:t>
      </w:r>
      <w:r w:rsidRPr="00EF2F0E">
        <w:tab/>
        <w:t>Co-location minimum requirement</w:t>
      </w:r>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lastRenderedPageBreak/>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lastRenderedPageBreak/>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lastRenderedPageBreak/>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lastRenderedPageBreak/>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5771" w:name="_Toc21096171"/>
      <w:bookmarkStart w:id="5772" w:name="_Toc29763370"/>
      <w:bookmarkStart w:id="5773" w:name="_Toc45869655"/>
      <w:bookmarkStart w:id="5774" w:name="_Toc52554908"/>
      <w:bookmarkStart w:id="5775" w:name="_Toc52555378"/>
      <w:bookmarkStart w:id="5776" w:name="_Toc61112610"/>
      <w:bookmarkStart w:id="5777" w:name="_Toc67911762"/>
      <w:bookmarkStart w:id="5778" w:name="_Toc74843237"/>
      <w:bookmarkStart w:id="5779" w:name="_Toc76503620"/>
      <w:bookmarkStart w:id="5780" w:name="_Toc83041063"/>
      <w:bookmarkStart w:id="5781" w:name="_Toc89852106"/>
      <w:bookmarkStart w:id="5782" w:name="_Toc98676460"/>
      <w:bookmarkStart w:id="5783" w:name="_Toc130910864"/>
      <w:r w:rsidRPr="00EF2F0E">
        <w:t>10.6.4</w:t>
      </w:r>
      <w:r w:rsidRPr="00EF2F0E">
        <w:tab/>
        <w:t>Minimum requirement for single RAT E-UTRA operation</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p>
    <w:p w14:paraId="0985052C" w14:textId="77777777" w:rsidR="00B15E99" w:rsidRPr="00EF2F0E" w:rsidRDefault="00B15E99" w:rsidP="00A40339">
      <w:pPr>
        <w:pStyle w:val="Heading4"/>
      </w:pPr>
      <w:bookmarkStart w:id="5784" w:name="_Toc21096172"/>
      <w:bookmarkStart w:id="5785" w:name="_Toc29763371"/>
      <w:bookmarkStart w:id="5786" w:name="_Toc45869656"/>
      <w:bookmarkStart w:id="5787" w:name="_Toc52554909"/>
      <w:bookmarkStart w:id="5788" w:name="_Toc52555379"/>
      <w:bookmarkStart w:id="5789" w:name="_Toc61112611"/>
      <w:bookmarkStart w:id="5790" w:name="_Toc67911763"/>
      <w:bookmarkStart w:id="5791" w:name="_Toc74843238"/>
      <w:bookmarkStart w:id="5792" w:name="_Toc76503621"/>
      <w:bookmarkStart w:id="5793" w:name="_Toc83041064"/>
      <w:bookmarkStart w:id="5794" w:name="_Toc89852107"/>
      <w:bookmarkStart w:id="5795" w:name="_Toc98676461"/>
      <w:bookmarkStart w:id="5796" w:name="_Toc130910865"/>
      <w:r w:rsidRPr="00EF2F0E">
        <w:t>10.6.4.1</w:t>
      </w:r>
      <w:r w:rsidRPr="00EF2F0E">
        <w:tab/>
        <w:t>General minimum requirement</w:t>
      </w:r>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lastRenderedPageBreak/>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lastRenderedPageBreak/>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5797" w:name="_Toc21096173"/>
      <w:bookmarkStart w:id="5798" w:name="_Toc29763372"/>
      <w:bookmarkStart w:id="5799" w:name="_Toc45869657"/>
      <w:bookmarkStart w:id="5800" w:name="_Toc52554910"/>
      <w:bookmarkStart w:id="5801" w:name="_Toc52555380"/>
      <w:bookmarkStart w:id="5802" w:name="_Toc61112612"/>
      <w:bookmarkStart w:id="5803" w:name="_Toc67911764"/>
      <w:bookmarkStart w:id="5804" w:name="_Toc74843239"/>
      <w:bookmarkStart w:id="5805" w:name="_Toc76503622"/>
      <w:bookmarkStart w:id="5806" w:name="_Toc83041065"/>
      <w:bookmarkStart w:id="5807" w:name="_Toc89852108"/>
      <w:bookmarkStart w:id="5808" w:name="_Toc98676462"/>
      <w:bookmarkStart w:id="5809" w:name="_Toc130910866"/>
      <w:r w:rsidRPr="00EF2F0E">
        <w:t>10.6.4.2</w:t>
      </w:r>
      <w:r w:rsidRPr="00EF2F0E">
        <w:tab/>
        <w:t>Co-location minimum requirement</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lastRenderedPageBreak/>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lastRenderedPageBreak/>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lastRenderedPageBreak/>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lastRenderedPageBreak/>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5810" w:name="_Toc21096174"/>
      <w:bookmarkStart w:id="5811" w:name="_Toc29763373"/>
      <w:bookmarkStart w:id="5812" w:name="_Toc45869658"/>
      <w:bookmarkStart w:id="5813" w:name="_Toc52554911"/>
      <w:bookmarkStart w:id="5814" w:name="_Toc52555381"/>
      <w:bookmarkStart w:id="5815" w:name="_Toc61112613"/>
      <w:bookmarkStart w:id="5816" w:name="_Toc67911765"/>
      <w:bookmarkStart w:id="5817" w:name="_Toc74843240"/>
      <w:bookmarkStart w:id="5818" w:name="_Toc76503623"/>
      <w:bookmarkStart w:id="5819" w:name="_Toc83041066"/>
      <w:bookmarkStart w:id="5820" w:name="_Toc89852109"/>
      <w:bookmarkStart w:id="5821" w:name="_Toc98676463"/>
      <w:bookmarkStart w:id="5822" w:name="_Toc130910867"/>
      <w:r w:rsidRPr="00EF2F0E">
        <w:t>10.7</w:t>
      </w:r>
      <w:r w:rsidRPr="00EF2F0E">
        <w:tab/>
        <w:t>OTA Receiver spurious emissions</w:t>
      </w:r>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098507CB" w14:textId="77777777" w:rsidR="00B15E99" w:rsidRPr="00EF2F0E" w:rsidRDefault="00B15E99" w:rsidP="00A40339">
      <w:pPr>
        <w:pStyle w:val="Heading3"/>
      </w:pPr>
      <w:bookmarkStart w:id="5823" w:name="_Toc21096175"/>
      <w:bookmarkStart w:id="5824" w:name="_Toc29763374"/>
      <w:bookmarkStart w:id="5825" w:name="_Toc45869659"/>
      <w:bookmarkStart w:id="5826" w:name="_Toc52554912"/>
      <w:bookmarkStart w:id="5827" w:name="_Toc52555382"/>
      <w:bookmarkStart w:id="5828" w:name="_Toc61112614"/>
      <w:bookmarkStart w:id="5829" w:name="_Toc67911766"/>
      <w:bookmarkStart w:id="5830" w:name="_Toc74843241"/>
      <w:bookmarkStart w:id="5831" w:name="_Toc76503624"/>
      <w:bookmarkStart w:id="5832" w:name="_Toc83041067"/>
      <w:bookmarkStart w:id="5833" w:name="_Toc89852110"/>
      <w:bookmarkStart w:id="5834" w:name="_Toc98676464"/>
      <w:bookmarkStart w:id="5835" w:name="_Toc130910868"/>
      <w:r w:rsidRPr="00EF2F0E">
        <w:t>10.7.1</w:t>
      </w:r>
      <w:r w:rsidRPr="00EF2F0E">
        <w:tab/>
        <w:t>General</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w:t>
      </w:r>
      <w:r w:rsidRPr="00EF2F0E">
        <w:rPr>
          <w:lang w:eastAsia="zh-CN"/>
        </w:rPr>
        <w:lastRenderedPageBreak/>
        <w:t>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5836" w:name="_Toc21096176"/>
      <w:bookmarkStart w:id="5837" w:name="_Toc29763375"/>
      <w:bookmarkStart w:id="5838" w:name="_Toc45869660"/>
      <w:bookmarkStart w:id="5839" w:name="_Toc52554913"/>
      <w:bookmarkStart w:id="5840" w:name="_Toc52555383"/>
      <w:bookmarkStart w:id="5841" w:name="_Toc61112615"/>
      <w:bookmarkStart w:id="5842" w:name="_Toc67911767"/>
      <w:bookmarkStart w:id="5843" w:name="_Toc74843242"/>
      <w:bookmarkStart w:id="5844" w:name="_Toc76503625"/>
      <w:bookmarkStart w:id="5845" w:name="_Toc83041068"/>
      <w:bookmarkStart w:id="5846" w:name="_Toc89852111"/>
      <w:bookmarkStart w:id="5847" w:name="_Toc98676465"/>
      <w:bookmarkStart w:id="5848" w:name="_Toc130910869"/>
      <w:r w:rsidRPr="00EF2F0E">
        <w:t>10.7.2</w:t>
      </w:r>
      <w:r w:rsidRPr="00EF2F0E">
        <w:tab/>
        <w:t>Minimum requirement for MSR operation</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098507D1" w14:textId="77777777" w:rsidR="00B15E99" w:rsidRPr="00EF2F0E" w:rsidRDefault="00B15E99" w:rsidP="00A40339">
      <w:pPr>
        <w:pStyle w:val="Heading3"/>
      </w:pPr>
      <w:bookmarkStart w:id="5849" w:name="_Toc21096177"/>
      <w:bookmarkStart w:id="5850" w:name="_Toc29763376"/>
      <w:bookmarkStart w:id="5851" w:name="_Toc45869661"/>
      <w:bookmarkStart w:id="5852" w:name="_Toc52554914"/>
      <w:bookmarkStart w:id="5853" w:name="_Toc52555384"/>
      <w:bookmarkStart w:id="5854" w:name="_Toc61112616"/>
      <w:bookmarkStart w:id="5855" w:name="_Toc67911768"/>
      <w:bookmarkStart w:id="5856" w:name="_Toc74843243"/>
      <w:bookmarkStart w:id="5857" w:name="_Toc76503626"/>
      <w:bookmarkStart w:id="5858" w:name="_Toc83041069"/>
      <w:bookmarkStart w:id="5859" w:name="_Toc89852112"/>
      <w:bookmarkStart w:id="5860" w:name="_Toc98676466"/>
      <w:bookmarkStart w:id="5861" w:name="_Toc130910870"/>
      <w:r w:rsidRPr="00EF2F0E">
        <w:t>10.7.2.1</w:t>
      </w:r>
      <w:r w:rsidRPr="00EF2F0E">
        <w:tab/>
        <w:t>General minimum requirement</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5862" w:name="_Toc21096178"/>
      <w:bookmarkStart w:id="5863" w:name="_Toc29763377"/>
      <w:bookmarkStart w:id="5864" w:name="_Toc45869662"/>
      <w:bookmarkStart w:id="5865" w:name="_Toc52554915"/>
      <w:bookmarkStart w:id="5866" w:name="_Toc52555385"/>
      <w:bookmarkStart w:id="5867" w:name="_Toc61112617"/>
      <w:bookmarkStart w:id="5868" w:name="_Toc67911769"/>
      <w:bookmarkStart w:id="5869" w:name="_Toc74843244"/>
      <w:bookmarkStart w:id="5870" w:name="_Toc76503627"/>
      <w:bookmarkStart w:id="5871" w:name="_Toc83041070"/>
      <w:bookmarkStart w:id="5872" w:name="_Toc89852113"/>
      <w:bookmarkStart w:id="5873" w:name="_Toc98676467"/>
      <w:bookmarkStart w:id="5874" w:name="_Toc130910871"/>
      <w:r w:rsidRPr="00EF2F0E">
        <w:t>10.7.3</w:t>
      </w:r>
      <w:r w:rsidRPr="00EF2F0E">
        <w:tab/>
        <w:t>Minimum requirement for single RAT UTRA operation</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5875" w:name="_Toc21096179"/>
      <w:bookmarkStart w:id="5876" w:name="_Toc29763378"/>
      <w:bookmarkStart w:id="5877" w:name="_Toc45869663"/>
      <w:bookmarkStart w:id="5878" w:name="_Toc52554916"/>
      <w:bookmarkStart w:id="5879" w:name="_Toc52555386"/>
      <w:bookmarkStart w:id="5880" w:name="_Toc61112618"/>
      <w:bookmarkStart w:id="5881" w:name="_Toc67911770"/>
      <w:bookmarkStart w:id="5882" w:name="_Toc74843245"/>
      <w:bookmarkStart w:id="5883" w:name="_Toc76503628"/>
      <w:bookmarkStart w:id="5884" w:name="_Toc83041071"/>
      <w:bookmarkStart w:id="5885" w:name="_Toc89852114"/>
      <w:bookmarkStart w:id="5886" w:name="_Toc98676468"/>
      <w:bookmarkStart w:id="5887" w:name="_Toc130910872"/>
      <w:r w:rsidRPr="00EF2F0E">
        <w:t>10.7.4</w:t>
      </w:r>
      <w:r w:rsidRPr="00EF2F0E">
        <w:tab/>
        <w:t>Minimum requirement for single RAT E-UTRA operation</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5888" w:name="_Toc21096180"/>
      <w:bookmarkStart w:id="5889" w:name="_Toc29763379"/>
      <w:bookmarkStart w:id="5890" w:name="_Toc45869664"/>
      <w:bookmarkStart w:id="5891" w:name="_Toc52554917"/>
      <w:bookmarkStart w:id="5892" w:name="_Toc52555387"/>
      <w:bookmarkStart w:id="5893" w:name="_Toc61112619"/>
      <w:bookmarkStart w:id="5894" w:name="_Toc67911771"/>
      <w:bookmarkStart w:id="5895" w:name="_Toc74843246"/>
      <w:bookmarkStart w:id="5896" w:name="_Toc76503629"/>
      <w:bookmarkStart w:id="5897" w:name="_Toc83041072"/>
      <w:bookmarkStart w:id="5898" w:name="_Toc89852115"/>
      <w:bookmarkStart w:id="5899" w:name="_Toc98676469"/>
      <w:bookmarkStart w:id="5900" w:name="_Toc130910873"/>
      <w:r w:rsidRPr="00EF2F0E">
        <w:lastRenderedPageBreak/>
        <w:t>10.8</w:t>
      </w:r>
      <w:r w:rsidRPr="00EF2F0E">
        <w:tab/>
        <w:t>OTA Receiver intermodulation</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098507F5" w14:textId="77777777" w:rsidR="00B15E99" w:rsidRPr="00EF2F0E" w:rsidRDefault="00B15E99" w:rsidP="00A40339">
      <w:pPr>
        <w:pStyle w:val="Heading3"/>
        <w:ind w:left="0" w:firstLine="0"/>
      </w:pPr>
      <w:bookmarkStart w:id="5901" w:name="_Toc21096181"/>
      <w:bookmarkStart w:id="5902" w:name="_Toc29763380"/>
      <w:bookmarkStart w:id="5903" w:name="_Toc45869665"/>
      <w:bookmarkStart w:id="5904" w:name="_Toc52554918"/>
      <w:bookmarkStart w:id="5905" w:name="_Toc52555388"/>
      <w:bookmarkStart w:id="5906" w:name="_Toc61112620"/>
      <w:bookmarkStart w:id="5907" w:name="_Toc67911772"/>
      <w:bookmarkStart w:id="5908" w:name="_Toc74843247"/>
      <w:bookmarkStart w:id="5909" w:name="_Toc76503630"/>
      <w:bookmarkStart w:id="5910" w:name="_Toc83041073"/>
      <w:bookmarkStart w:id="5911" w:name="_Toc89852116"/>
      <w:bookmarkStart w:id="5912" w:name="_Toc98676470"/>
      <w:bookmarkStart w:id="5913" w:name="_Toc130910874"/>
      <w:r w:rsidRPr="00EF2F0E">
        <w:t>10.8.1</w:t>
      </w:r>
      <w:r w:rsidRPr="00EF2F0E">
        <w:tab/>
        <w:t>General</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5914" w:name="_Toc21096182"/>
      <w:bookmarkStart w:id="5915" w:name="_Toc29763381"/>
      <w:bookmarkStart w:id="5916" w:name="_Toc45869666"/>
      <w:bookmarkStart w:id="5917" w:name="_Toc52554919"/>
      <w:bookmarkStart w:id="5918" w:name="_Toc52555389"/>
      <w:bookmarkStart w:id="5919" w:name="_Toc61112621"/>
      <w:bookmarkStart w:id="5920" w:name="_Toc67911773"/>
      <w:bookmarkStart w:id="5921" w:name="_Toc74843248"/>
      <w:bookmarkStart w:id="5922" w:name="_Toc76503631"/>
      <w:bookmarkStart w:id="5923" w:name="_Toc83041074"/>
      <w:bookmarkStart w:id="5924" w:name="_Toc89852117"/>
      <w:bookmarkStart w:id="5925" w:name="_Toc98676471"/>
      <w:bookmarkStart w:id="5926" w:name="_Toc130910875"/>
      <w:r w:rsidRPr="00EF2F0E">
        <w:t>10.8.2</w:t>
      </w:r>
      <w:r w:rsidRPr="00EF2F0E">
        <w:tab/>
        <w:t>Minimum requirement for MSR operation</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098507FC" w14:textId="77777777" w:rsidR="00B15E99" w:rsidRPr="00EF2F0E" w:rsidRDefault="00B15E99" w:rsidP="00AB06FD">
      <w:pPr>
        <w:pStyle w:val="Heading4"/>
        <w:ind w:left="864" w:hanging="864"/>
      </w:pPr>
      <w:bookmarkStart w:id="5927" w:name="_Toc21096183"/>
      <w:bookmarkStart w:id="5928" w:name="_Toc29763382"/>
      <w:bookmarkStart w:id="5929" w:name="_Toc45869667"/>
      <w:bookmarkStart w:id="5930" w:name="_Toc52554920"/>
      <w:bookmarkStart w:id="5931" w:name="_Toc52555390"/>
      <w:bookmarkStart w:id="5932" w:name="_Toc61112622"/>
      <w:bookmarkStart w:id="5933" w:name="_Toc67911774"/>
      <w:bookmarkStart w:id="5934" w:name="_Toc74843249"/>
      <w:bookmarkStart w:id="5935" w:name="_Toc76503632"/>
      <w:bookmarkStart w:id="5936" w:name="_Toc83041075"/>
      <w:bookmarkStart w:id="5937" w:name="_Toc89852118"/>
      <w:bookmarkStart w:id="5938" w:name="_Toc98676472"/>
      <w:bookmarkStart w:id="5939" w:name="_Toc130910876"/>
      <w:r w:rsidRPr="00EF2F0E">
        <w:t>10.8.2.1</w:t>
      </w:r>
      <w:r w:rsidRPr="00EF2F0E">
        <w:tab/>
        <w:t>General intermodulation minimum requirement</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5940" w:name="_Toc21096184"/>
      <w:bookmarkStart w:id="5941" w:name="_Toc29763383"/>
      <w:bookmarkStart w:id="5942" w:name="_Toc45869668"/>
      <w:bookmarkStart w:id="5943" w:name="_Toc52554921"/>
      <w:bookmarkStart w:id="5944" w:name="_Toc52555391"/>
      <w:bookmarkStart w:id="5945" w:name="_Toc61112623"/>
      <w:bookmarkStart w:id="5946" w:name="_Toc67911775"/>
      <w:bookmarkStart w:id="5947" w:name="_Toc74843250"/>
      <w:bookmarkStart w:id="5948" w:name="_Toc76503633"/>
      <w:bookmarkStart w:id="5949" w:name="_Toc83041076"/>
      <w:bookmarkStart w:id="5950" w:name="_Toc89852119"/>
      <w:bookmarkStart w:id="5951" w:name="_Toc98676473"/>
      <w:bookmarkStart w:id="5952" w:name="_Toc130910877"/>
      <w:r w:rsidRPr="00EF2F0E">
        <w:t>10.8.2.2</w:t>
      </w:r>
      <w:r w:rsidRPr="00EF2F0E">
        <w:tab/>
        <w:t>General narrowband intermodulation minimum requirement</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lastRenderedPageBreak/>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lastRenderedPageBreak/>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5953" w:name="_Toc21096185"/>
      <w:bookmarkStart w:id="5954" w:name="_Toc29763384"/>
      <w:bookmarkStart w:id="5955" w:name="_Toc45869669"/>
      <w:bookmarkStart w:id="5956" w:name="_Toc52554922"/>
      <w:bookmarkStart w:id="5957" w:name="_Toc52555392"/>
      <w:bookmarkStart w:id="5958" w:name="_Toc61112624"/>
      <w:bookmarkStart w:id="5959" w:name="_Toc67911776"/>
      <w:bookmarkStart w:id="5960" w:name="_Toc74843251"/>
      <w:bookmarkStart w:id="5961" w:name="_Toc76503634"/>
      <w:bookmarkStart w:id="5962" w:name="_Toc83041077"/>
      <w:bookmarkStart w:id="5963" w:name="_Toc89852120"/>
      <w:bookmarkStart w:id="5964" w:name="_Toc98676474"/>
      <w:bookmarkStart w:id="5965" w:name="_Toc130910878"/>
      <w:r w:rsidRPr="00EF2F0E">
        <w:lastRenderedPageBreak/>
        <w:t>10.8.3</w:t>
      </w:r>
      <w:r w:rsidRPr="00EF2F0E">
        <w:tab/>
        <w:t>Minimum requirement for single RAT UTRA operation</w:t>
      </w:r>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lastRenderedPageBreak/>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5966" w:name="_Toc21096186"/>
      <w:bookmarkStart w:id="5967" w:name="_Toc29763385"/>
      <w:bookmarkStart w:id="5968" w:name="_Toc45869670"/>
      <w:bookmarkStart w:id="5969" w:name="_Toc52554923"/>
      <w:bookmarkStart w:id="5970" w:name="_Toc52555393"/>
      <w:bookmarkStart w:id="5971" w:name="_Toc61112625"/>
      <w:bookmarkStart w:id="5972" w:name="_Toc67911777"/>
      <w:bookmarkStart w:id="5973" w:name="_Toc74843252"/>
      <w:bookmarkStart w:id="5974" w:name="_Toc76503635"/>
      <w:bookmarkStart w:id="5975" w:name="_Toc83041078"/>
      <w:bookmarkStart w:id="5976" w:name="_Toc89852121"/>
      <w:bookmarkStart w:id="5977" w:name="_Toc98676475"/>
      <w:bookmarkStart w:id="5978" w:name="_Toc130910879"/>
      <w:r w:rsidRPr="00EF2F0E">
        <w:t>10.8.4</w:t>
      </w:r>
      <w:r w:rsidRPr="00EF2F0E">
        <w:tab/>
        <w:t>Minimum requirement for single RAT E- UTRA operation</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lastRenderedPageBreak/>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lastRenderedPageBreak/>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lastRenderedPageBreak/>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5979" w:name="_Toc21096187"/>
      <w:bookmarkStart w:id="5980" w:name="_Toc29763386"/>
      <w:bookmarkStart w:id="5981" w:name="_Toc45869671"/>
      <w:bookmarkStart w:id="5982" w:name="_Toc52554924"/>
      <w:bookmarkStart w:id="5983" w:name="_Toc52555394"/>
      <w:bookmarkStart w:id="5984" w:name="_Toc61112626"/>
      <w:bookmarkStart w:id="5985" w:name="_Toc67911778"/>
      <w:bookmarkStart w:id="5986" w:name="_Toc74843253"/>
      <w:bookmarkStart w:id="5987" w:name="_Toc76503636"/>
      <w:bookmarkStart w:id="5988" w:name="_Toc83041079"/>
      <w:bookmarkStart w:id="5989" w:name="_Toc89852122"/>
      <w:bookmarkStart w:id="5990" w:name="_Toc98676476"/>
      <w:bookmarkStart w:id="5991" w:name="_Toc130910880"/>
      <w:r w:rsidRPr="00EF2F0E">
        <w:t>10.9</w:t>
      </w:r>
      <w:r w:rsidRPr="00EF2F0E">
        <w:tab/>
        <w:t>OTA In-channel selectivity</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p>
    <w:p w14:paraId="09850CF5" w14:textId="77777777" w:rsidR="00B15E99" w:rsidRPr="00EF2F0E" w:rsidRDefault="00B15E99" w:rsidP="00A40339">
      <w:pPr>
        <w:pStyle w:val="Heading3"/>
        <w:ind w:left="0" w:firstLine="0"/>
      </w:pPr>
      <w:bookmarkStart w:id="5992" w:name="_Toc21096188"/>
      <w:bookmarkStart w:id="5993" w:name="_Toc29763387"/>
      <w:bookmarkStart w:id="5994" w:name="_Toc45869672"/>
      <w:bookmarkStart w:id="5995" w:name="_Toc52554925"/>
      <w:bookmarkStart w:id="5996" w:name="_Toc52555395"/>
      <w:bookmarkStart w:id="5997" w:name="_Toc61112627"/>
      <w:bookmarkStart w:id="5998" w:name="_Toc67911779"/>
      <w:bookmarkStart w:id="5999" w:name="_Toc74843254"/>
      <w:bookmarkStart w:id="6000" w:name="_Toc76503637"/>
      <w:bookmarkStart w:id="6001" w:name="_Toc83041080"/>
      <w:bookmarkStart w:id="6002" w:name="_Toc89852123"/>
      <w:bookmarkStart w:id="6003" w:name="_Toc98676477"/>
      <w:bookmarkStart w:id="6004" w:name="_Toc130910881"/>
      <w:r w:rsidRPr="00EF2F0E">
        <w:t>10.9.1</w:t>
      </w:r>
      <w:r w:rsidRPr="00EF2F0E">
        <w:tab/>
        <w:t>General</w:t>
      </w:r>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6005" w:name="_Toc21096189"/>
      <w:bookmarkStart w:id="6006" w:name="_Toc29763388"/>
      <w:bookmarkStart w:id="6007" w:name="_Toc45869673"/>
      <w:bookmarkStart w:id="6008" w:name="_Toc52554926"/>
      <w:bookmarkStart w:id="6009" w:name="_Toc52555396"/>
      <w:bookmarkStart w:id="6010" w:name="_Toc61112628"/>
      <w:bookmarkStart w:id="6011" w:name="_Toc67911780"/>
      <w:bookmarkStart w:id="6012" w:name="_Toc74843255"/>
      <w:bookmarkStart w:id="6013" w:name="_Toc76503638"/>
      <w:bookmarkStart w:id="6014" w:name="_Toc83041081"/>
      <w:bookmarkStart w:id="6015" w:name="_Toc89852124"/>
      <w:bookmarkStart w:id="6016" w:name="_Toc98676478"/>
      <w:bookmarkStart w:id="6017" w:name="_Toc130910882"/>
      <w:r w:rsidRPr="00EF2F0E">
        <w:t>10.9.2</w:t>
      </w:r>
      <w:r w:rsidRPr="00EF2F0E">
        <w:tab/>
        <w:t>Minimum requirement for MSR operation</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6018" w:name="_Toc21096190"/>
      <w:bookmarkStart w:id="6019" w:name="_Toc29763389"/>
      <w:bookmarkStart w:id="6020" w:name="_Toc45869674"/>
      <w:bookmarkStart w:id="6021" w:name="_Toc52554927"/>
      <w:bookmarkStart w:id="6022" w:name="_Toc52555397"/>
      <w:bookmarkStart w:id="6023" w:name="_Toc61112629"/>
      <w:bookmarkStart w:id="6024" w:name="_Toc67911781"/>
      <w:bookmarkStart w:id="6025" w:name="_Toc74843256"/>
      <w:bookmarkStart w:id="6026" w:name="_Toc76503639"/>
      <w:bookmarkStart w:id="6027" w:name="_Toc83041082"/>
      <w:bookmarkStart w:id="6028" w:name="_Toc89852125"/>
      <w:bookmarkStart w:id="6029" w:name="_Toc98676479"/>
      <w:bookmarkStart w:id="6030" w:name="_Toc130910883"/>
      <w:r w:rsidRPr="00EF2F0E">
        <w:lastRenderedPageBreak/>
        <w:t>10.9.3</w:t>
      </w:r>
      <w:r w:rsidRPr="00EF2F0E">
        <w:tab/>
        <w:t>Minimum requirement for single RAT UTRA operation</w:t>
      </w:r>
      <w:bookmarkEnd w:id="6018"/>
      <w:bookmarkEnd w:id="6019"/>
      <w:bookmarkEnd w:id="6020"/>
      <w:bookmarkEnd w:id="6021"/>
      <w:bookmarkEnd w:id="6022"/>
      <w:bookmarkEnd w:id="6023"/>
      <w:bookmarkEnd w:id="6024"/>
      <w:bookmarkEnd w:id="6025"/>
      <w:bookmarkEnd w:id="6026"/>
      <w:bookmarkEnd w:id="6027"/>
      <w:bookmarkEnd w:id="6028"/>
      <w:bookmarkEnd w:id="6029"/>
      <w:bookmarkEnd w:id="6030"/>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6031" w:name="_Toc21096191"/>
      <w:bookmarkStart w:id="6032" w:name="_Toc29763390"/>
      <w:bookmarkStart w:id="6033" w:name="_Toc45869675"/>
      <w:bookmarkStart w:id="6034" w:name="_Toc52554928"/>
      <w:bookmarkStart w:id="6035" w:name="_Toc52555398"/>
      <w:bookmarkStart w:id="6036" w:name="_Toc61112630"/>
      <w:bookmarkStart w:id="6037" w:name="_Toc67911782"/>
      <w:bookmarkStart w:id="6038" w:name="_Toc74843257"/>
      <w:bookmarkStart w:id="6039" w:name="_Toc76503640"/>
      <w:bookmarkStart w:id="6040" w:name="_Toc83041083"/>
      <w:bookmarkStart w:id="6041" w:name="_Toc89852126"/>
      <w:bookmarkStart w:id="6042" w:name="_Toc98676480"/>
      <w:bookmarkStart w:id="6043" w:name="_Toc130910884"/>
      <w:r w:rsidRPr="00EF2F0E">
        <w:t>10.9.4</w:t>
      </w:r>
      <w:r w:rsidRPr="00EF2F0E">
        <w:tab/>
        <w:t>Minimum requirement for single RAT E- UTRA operation</w:t>
      </w:r>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lastRenderedPageBreak/>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6044" w:name="_Toc21096192"/>
      <w:bookmarkStart w:id="6045" w:name="_Toc29763391"/>
      <w:bookmarkStart w:id="6046" w:name="_Toc45869676"/>
      <w:bookmarkStart w:id="6047" w:name="_Toc52554929"/>
      <w:bookmarkStart w:id="6048" w:name="_Toc52555399"/>
      <w:bookmarkStart w:id="6049" w:name="_Toc61112631"/>
      <w:bookmarkStart w:id="6050" w:name="_Toc67911783"/>
      <w:bookmarkStart w:id="6051" w:name="_Toc74843258"/>
      <w:bookmarkStart w:id="6052" w:name="_Toc76503641"/>
      <w:bookmarkStart w:id="6053" w:name="_Toc83041084"/>
      <w:bookmarkStart w:id="6054" w:name="_Toc89852127"/>
      <w:bookmarkStart w:id="6055" w:name="_Toc98676481"/>
      <w:bookmarkStart w:id="6056" w:name="_Toc130910885"/>
      <w:r w:rsidRPr="00EF2F0E">
        <w:t>11</w:t>
      </w:r>
      <w:r w:rsidRPr="00EF2F0E">
        <w:tab/>
        <w:t xml:space="preserve">Radiated </w:t>
      </w:r>
      <w:r w:rsidR="00F834F9" w:rsidRPr="00EF2F0E">
        <w:t>p</w:t>
      </w:r>
      <w:r w:rsidRPr="00EF2F0E">
        <w:t>erformance requirements</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p>
    <w:p w14:paraId="09850D9C" w14:textId="77777777" w:rsidR="00FB41C0" w:rsidRPr="00EF2F0E" w:rsidRDefault="00FB41C0" w:rsidP="00FB41C0">
      <w:pPr>
        <w:pStyle w:val="Heading2"/>
        <w:ind w:left="0" w:firstLine="0"/>
      </w:pPr>
      <w:bookmarkStart w:id="6057" w:name="_Toc21096193"/>
      <w:bookmarkStart w:id="6058" w:name="_Toc29763392"/>
      <w:bookmarkStart w:id="6059" w:name="_Toc45869677"/>
      <w:bookmarkStart w:id="6060" w:name="_Toc52554930"/>
      <w:bookmarkStart w:id="6061" w:name="_Toc52555400"/>
      <w:bookmarkStart w:id="6062" w:name="_Toc61112632"/>
      <w:bookmarkStart w:id="6063" w:name="_Toc67911784"/>
      <w:bookmarkStart w:id="6064" w:name="_Toc74843259"/>
      <w:bookmarkStart w:id="6065" w:name="_Toc76503642"/>
      <w:bookmarkStart w:id="6066" w:name="_Toc83041085"/>
      <w:bookmarkStart w:id="6067" w:name="_Toc89852128"/>
      <w:bookmarkStart w:id="6068" w:name="_Toc98676482"/>
      <w:bookmarkStart w:id="6069" w:name="_Toc130910886"/>
      <w:r w:rsidRPr="00EF2F0E">
        <w:t>11.1</w:t>
      </w:r>
      <w:r w:rsidRPr="00EF2F0E">
        <w:tab/>
        <w:t>General</w:t>
      </w:r>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09850D9D" w14:textId="77777777" w:rsidR="00FB41C0" w:rsidRPr="00EF2F0E" w:rsidRDefault="00FB41C0" w:rsidP="00FB41C0">
      <w:pPr>
        <w:pStyle w:val="Heading3"/>
        <w:ind w:left="0" w:firstLine="0"/>
      </w:pPr>
      <w:bookmarkStart w:id="6070" w:name="_Toc21096194"/>
      <w:bookmarkStart w:id="6071" w:name="_Toc29763393"/>
      <w:bookmarkStart w:id="6072" w:name="_Toc45869678"/>
      <w:bookmarkStart w:id="6073" w:name="_Toc52554931"/>
      <w:bookmarkStart w:id="6074" w:name="_Toc52555401"/>
      <w:bookmarkStart w:id="6075" w:name="_Toc61112633"/>
      <w:bookmarkStart w:id="6076" w:name="_Toc67911785"/>
      <w:bookmarkStart w:id="6077" w:name="_Toc74843260"/>
      <w:bookmarkStart w:id="6078" w:name="_Toc76503643"/>
      <w:bookmarkStart w:id="6079" w:name="_Toc83041086"/>
      <w:bookmarkStart w:id="6080" w:name="_Toc89852129"/>
      <w:bookmarkStart w:id="6081" w:name="_Toc98676483"/>
      <w:bookmarkStart w:id="6082" w:name="_Toc130910887"/>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6083" w:name="_Toc21096195"/>
      <w:bookmarkStart w:id="6084" w:name="_Toc29763394"/>
      <w:bookmarkStart w:id="6085" w:name="_Toc45869679"/>
      <w:bookmarkStart w:id="6086" w:name="_Toc52554932"/>
      <w:bookmarkStart w:id="6087" w:name="_Toc52555402"/>
      <w:bookmarkStart w:id="6088" w:name="_Toc61112634"/>
      <w:bookmarkStart w:id="6089" w:name="_Toc67911786"/>
      <w:bookmarkStart w:id="6090" w:name="_Toc74843261"/>
      <w:bookmarkStart w:id="6091" w:name="_Toc76503644"/>
      <w:bookmarkStart w:id="6092" w:name="_Toc83041087"/>
      <w:bookmarkStart w:id="6093" w:name="_Toc89852130"/>
      <w:bookmarkStart w:id="6094" w:name="_Toc98676484"/>
      <w:bookmarkStart w:id="6095" w:name="_Toc130910888"/>
      <w:r w:rsidRPr="00EF2F0E">
        <w:t>11.1.2</w:t>
      </w:r>
      <w:r w:rsidRPr="00EF2F0E">
        <w:tab/>
        <w:t>UTRA operation</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lastRenderedPageBreak/>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7.35pt;height:36.65pt" o:ole="" fillcolor="window">
            <v:imagedata r:id="rId86" o:title=""/>
          </v:shape>
          <o:OLEObject Type="Embed" ProgID="Equation.3" ShapeID="_x0000_i1118" DrawAspect="Content" ObjectID="_1819878603"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35pt;height:19.35pt" o:ole="" fillcolor="window">
            <v:imagedata r:id="rId88" o:title=""/>
          </v:shape>
          <o:OLEObject Type="Embed" ProgID="Equation.3" ShapeID="_x0000_i1119" DrawAspect="Content" ObjectID="_1819878604"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9.35pt;height:19.35pt" o:ole="" fillcolor="window">
            <v:imagedata r:id="rId90" o:title=""/>
          </v:shape>
          <o:OLEObject Type="Embed" ProgID="Equation.3" ShapeID="_x0000_i1120" DrawAspect="Content" ObjectID="_1819878605"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35pt;height:19.35pt" o:ole="" fillcolor="window">
            <v:imagedata r:id="rId92" o:title=""/>
          </v:shape>
          <o:OLEObject Type="Embed" ProgID="Equation.3" ShapeID="_x0000_i1121" DrawAspect="Content" ObjectID="_1819878606"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65pt;height:19.35pt" o:ole="" fillcolor="window">
            <v:imagedata r:id="rId94" o:title=""/>
          </v:shape>
          <o:OLEObject Type="Embed" ProgID="Equation.3" ShapeID="_x0000_i1122" DrawAspect="Content" ObjectID="_1819878607"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6096" w:name="_Toc21096196"/>
      <w:bookmarkStart w:id="6097" w:name="_Toc29763395"/>
      <w:bookmarkStart w:id="6098" w:name="_Toc45869680"/>
      <w:bookmarkStart w:id="6099" w:name="_Toc52554933"/>
      <w:bookmarkStart w:id="6100" w:name="_Toc52555403"/>
      <w:bookmarkStart w:id="6101" w:name="_Toc61112635"/>
      <w:bookmarkStart w:id="6102" w:name="_Toc67911787"/>
      <w:bookmarkStart w:id="6103" w:name="_Toc74843262"/>
      <w:bookmarkStart w:id="6104" w:name="_Toc76503645"/>
      <w:bookmarkStart w:id="6105" w:name="_Toc83041088"/>
      <w:bookmarkStart w:id="6106" w:name="_Toc89852131"/>
      <w:bookmarkStart w:id="6107" w:name="_Toc98676485"/>
      <w:bookmarkStart w:id="6108" w:name="_Toc130910889"/>
      <w:r w:rsidRPr="00EF2F0E">
        <w:t>11.1.3</w:t>
      </w:r>
      <w:r w:rsidRPr="00EF2F0E">
        <w:tab/>
        <w:t>E-UTRA operation</w:t>
      </w:r>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lastRenderedPageBreak/>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7.35pt;height:15.35pt" o:ole="">
            <v:imagedata r:id="rId96" o:title=""/>
          </v:shape>
          <o:OLEObject Type="Embed" ProgID="Equation.DSMT4" ShapeID="_x0000_i1123" DrawAspect="Content" ObjectID="_1819878608"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2pt;height:14.65pt" o:ole="">
            <v:imagedata r:id="rId98" o:title=""/>
          </v:shape>
          <o:OLEObject Type="Embed" ProgID="Equation.DSMT4" ShapeID="_x0000_i1124" DrawAspect="Content" ObjectID="_1819878609"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35pt;height:14.65pt" o:ole="">
            <v:imagedata r:id="rId100" o:title=""/>
          </v:shape>
          <o:OLEObject Type="Embed" ProgID="Equation.DSMT4" ShapeID="_x0000_i1125" DrawAspect="Content" ObjectID="_1819878610"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35pt;height:14.65pt" o:ole="">
            <v:imagedata r:id="rId100" o:title=""/>
          </v:shape>
          <o:OLEObject Type="Embed" ProgID="Equation.DSMT4" ShapeID="_x0000_i1126" DrawAspect="Content" ObjectID="_1819878611"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6109" w:name="_Toc21096197"/>
      <w:bookmarkStart w:id="6110" w:name="_Toc29763396"/>
      <w:bookmarkStart w:id="6111" w:name="_Toc45869681"/>
      <w:bookmarkStart w:id="6112" w:name="_Toc52554934"/>
      <w:bookmarkStart w:id="6113" w:name="_Toc52555404"/>
      <w:bookmarkStart w:id="6114" w:name="_Toc61112636"/>
      <w:bookmarkStart w:id="6115" w:name="_Toc67911788"/>
      <w:bookmarkStart w:id="6116" w:name="_Toc74843263"/>
      <w:bookmarkStart w:id="6117" w:name="_Toc76503646"/>
      <w:bookmarkStart w:id="6118" w:name="_Toc83041089"/>
      <w:bookmarkStart w:id="6119" w:name="_Toc89852132"/>
      <w:bookmarkStart w:id="6120" w:name="_Toc98676486"/>
      <w:bookmarkStart w:id="6121" w:name="_Toc130910890"/>
      <w:r w:rsidRPr="00EF2F0E">
        <w:t>11.2</w:t>
      </w:r>
      <w:r w:rsidRPr="00EF2F0E">
        <w:tab/>
        <w:t>Minimum requirements for MSR operation</w:t>
      </w:r>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6122" w:name="_Toc21096198"/>
      <w:bookmarkStart w:id="6123" w:name="_Toc29763397"/>
      <w:bookmarkStart w:id="6124" w:name="_Toc45869682"/>
      <w:bookmarkStart w:id="6125" w:name="_Toc52554935"/>
      <w:bookmarkStart w:id="6126" w:name="_Toc52555405"/>
      <w:bookmarkStart w:id="6127" w:name="_Toc61112637"/>
      <w:bookmarkStart w:id="6128" w:name="_Toc67911789"/>
      <w:bookmarkStart w:id="6129" w:name="_Toc74843264"/>
      <w:bookmarkStart w:id="6130" w:name="_Toc76503647"/>
      <w:bookmarkStart w:id="6131" w:name="_Toc83041090"/>
      <w:bookmarkStart w:id="6132" w:name="_Toc89852133"/>
      <w:bookmarkStart w:id="6133" w:name="_Toc98676487"/>
      <w:bookmarkStart w:id="6134" w:name="_Toc130910891"/>
      <w:r w:rsidRPr="00EF2F0E">
        <w:t>11.3</w:t>
      </w:r>
      <w:r w:rsidRPr="00EF2F0E">
        <w:tab/>
        <w:t>Minimum requirements for UTRA operation</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6135" w:name="_Toc21096199"/>
      <w:bookmarkStart w:id="6136" w:name="_Toc29763398"/>
      <w:bookmarkStart w:id="6137" w:name="_Toc45869683"/>
      <w:bookmarkStart w:id="6138" w:name="_Toc52554936"/>
      <w:bookmarkStart w:id="6139" w:name="_Toc52555406"/>
      <w:bookmarkStart w:id="6140" w:name="_Toc61112638"/>
      <w:bookmarkStart w:id="6141" w:name="_Toc67911790"/>
      <w:bookmarkStart w:id="6142" w:name="_Toc74843265"/>
      <w:bookmarkStart w:id="6143" w:name="_Toc76503648"/>
      <w:bookmarkStart w:id="6144" w:name="_Toc83041091"/>
      <w:bookmarkStart w:id="6145" w:name="_Toc89852134"/>
      <w:bookmarkStart w:id="6146" w:name="_Toc98676488"/>
      <w:bookmarkStart w:id="6147" w:name="_Toc130910892"/>
      <w:r w:rsidRPr="00EF2F0E">
        <w:t>11.4</w:t>
      </w:r>
      <w:r w:rsidRPr="00EF2F0E">
        <w:tab/>
        <w:t>Minimum requirements for E-UTRA operation</w:t>
      </w:r>
      <w:bookmarkEnd w:id="6135"/>
      <w:bookmarkEnd w:id="6136"/>
      <w:bookmarkEnd w:id="6137"/>
      <w:bookmarkEnd w:id="6138"/>
      <w:bookmarkEnd w:id="6139"/>
      <w:bookmarkEnd w:id="6140"/>
      <w:bookmarkEnd w:id="6141"/>
      <w:bookmarkEnd w:id="6142"/>
      <w:bookmarkEnd w:id="6143"/>
      <w:bookmarkEnd w:id="6144"/>
      <w:bookmarkEnd w:id="6145"/>
      <w:bookmarkEnd w:id="6146"/>
      <w:bookmarkEnd w:id="6147"/>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6148" w:name="_Toc21096200"/>
      <w:bookmarkStart w:id="6149" w:name="_Toc29763399"/>
      <w:bookmarkStart w:id="6150" w:name="_Toc45869684"/>
      <w:bookmarkStart w:id="6151" w:name="_Toc52554937"/>
      <w:bookmarkStart w:id="6152" w:name="_Toc52555407"/>
      <w:bookmarkStart w:id="6153" w:name="_Toc61112639"/>
      <w:bookmarkStart w:id="6154" w:name="_Toc67911791"/>
      <w:bookmarkStart w:id="6155" w:name="_Toc74843266"/>
      <w:bookmarkStart w:id="6156" w:name="_Toc76503649"/>
      <w:bookmarkStart w:id="6157" w:name="_Toc83041092"/>
      <w:bookmarkStart w:id="6158" w:name="_Toc89852135"/>
      <w:bookmarkStart w:id="6159" w:name="_Toc98676489"/>
      <w:bookmarkStart w:id="6160" w:name="_Toc130910893"/>
      <w:r w:rsidRPr="00EF2F0E">
        <w:lastRenderedPageBreak/>
        <w:t>Annex A (normative):</w:t>
      </w:r>
      <w:r w:rsidRPr="00EF2F0E">
        <w:br/>
        <w:t>Environmental requirements for the BS equipment</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6161" w:name="_Toc21096201"/>
      <w:bookmarkStart w:id="6162" w:name="_Toc29763400"/>
      <w:bookmarkStart w:id="6163" w:name="_Toc45869685"/>
      <w:bookmarkStart w:id="6164" w:name="_Toc52554938"/>
      <w:bookmarkStart w:id="6165" w:name="_Toc52555408"/>
      <w:bookmarkStart w:id="6166" w:name="_Toc61112640"/>
      <w:bookmarkStart w:id="6167" w:name="_Toc67911792"/>
      <w:bookmarkStart w:id="6168" w:name="_Toc74843267"/>
      <w:bookmarkStart w:id="6169" w:name="_Toc76503650"/>
      <w:bookmarkStart w:id="6170" w:name="_Toc83041093"/>
      <w:bookmarkStart w:id="6171" w:name="_Toc89852136"/>
      <w:bookmarkStart w:id="6172" w:name="_Toc98676490"/>
      <w:bookmarkStart w:id="6173" w:name="_Toc130910894"/>
      <w:r w:rsidRPr="00EF2F0E">
        <w:t xml:space="preserve">Annex B (Informative): </w:t>
      </w:r>
      <w:r w:rsidRPr="00EF2F0E">
        <w:br/>
        <w:t>Calculation of EIRP based on fixed assumption of passive antenna gain</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p>
    <w:p w14:paraId="09850E1F" w14:textId="77777777" w:rsidR="00FB41C0" w:rsidRPr="00EF2F0E" w:rsidRDefault="00FB41C0" w:rsidP="00FB41C0">
      <w:pPr>
        <w:pStyle w:val="Heading2"/>
      </w:pPr>
      <w:bookmarkStart w:id="6174" w:name="_Toc21096202"/>
      <w:bookmarkStart w:id="6175" w:name="_Toc29763401"/>
      <w:bookmarkStart w:id="6176" w:name="_Toc45869686"/>
      <w:bookmarkStart w:id="6177" w:name="_Toc52554939"/>
      <w:bookmarkStart w:id="6178" w:name="_Toc52555409"/>
      <w:bookmarkStart w:id="6179" w:name="_Toc61112641"/>
      <w:bookmarkStart w:id="6180" w:name="_Toc67911793"/>
      <w:bookmarkStart w:id="6181" w:name="_Toc74843268"/>
      <w:bookmarkStart w:id="6182" w:name="_Toc76503651"/>
      <w:bookmarkStart w:id="6183" w:name="_Toc83041094"/>
      <w:bookmarkStart w:id="6184" w:name="_Toc89852137"/>
      <w:bookmarkStart w:id="6185" w:name="_Toc98676491"/>
      <w:bookmarkStart w:id="6186" w:name="_Toc130910895"/>
      <w:r w:rsidRPr="00EF2F0E">
        <w:t>B.1</w:t>
      </w:r>
      <w:r w:rsidRPr="00EF2F0E">
        <w:tab/>
        <w:t>Calculation of EIRP based on fixed assumption of passive antenna gain</w:t>
      </w:r>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6187" w:name="_Toc21096203"/>
      <w:bookmarkStart w:id="6188" w:name="_Toc29763402"/>
      <w:bookmarkStart w:id="6189" w:name="_Toc45869687"/>
      <w:bookmarkStart w:id="6190" w:name="_Toc52554940"/>
      <w:bookmarkStart w:id="6191" w:name="_Toc52555410"/>
      <w:bookmarkStart w:id="6192" w:name="_Toc61112642"/>
      <w:bookmarkStart w:id="6193" w:name="_Toc67911794"/>
      <w:bookmarkStart w:id="6194" w:name="_Toc74843269"/>
      <w:bookmarkStart w:id="6195" w:name="_Toc76503652"/>
      <w:bookmarkStart w:id="6196" w:name="_Toc83041095"/>
      <w:bookmarkStart w:id="6197" w:name="_Toc89852138"/>
      <w:bookmarkStart w:id="6198" w:name="_Toc98676492"/>
      <w:bookmarkStart w:id="6199" w:name="_Toc130910896"/>
      <w:bookmarkStart w:id="6200" w:name="historyclause"/>
      <w:r w:rsidRPr="00EF2F0E">
        <w:lastRenderedPageBreak/>
        <w:t>Annex C (informative):</w:t>
      </w:r>
      <w:r w:rsidRPr="00EF2F0E">
        <w:br/>
        <w:t>Change history</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p>
    <w:p w14:paraId="09850E2C" w14:textId="77777777" w:rsidR="00FB41C0" w:rsidRPr="00EF2F0E" w:rsidRDefault="00FB41C0" w:rsidP="00FB41C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Change w:id="6201">
          <w:tblGrid>
            <w:gridCol w:w="800"/>
            <w:gridCol w:w="800"/>
            <w:gridCol w:w="1094"/>
            <w:gridCol w:w="567"/>
            <w:gridCol w:w="425"/>
            <w:gridCol w:w="283"/>
            <w:gridCol w:w="4962"/>
            <w:gridCol w:w="708"/>
          </w:tblGrid>
        </w:tblGridChange>
      </w:tblGrid>
      <w:tr w:rsidR="003401A4" w:rsidRPr="00EF2F0E" w14:paraId="09850E2E" w14:textId="77777777" w:rsidTr="00C43E40">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lastRenderedPageBreak/>
              <w:t>Change history</w:t>
            </w:r>
          </w:p>
        </w:tc>
      </w:tr>
      <w:tr w:rsidR="003401A4" w:rsidRPr="00EF2F0E" w14:paraId="09850E37" w14:textId="77777777" w:rsidTr="00C43E40">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C43E40">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C43E40">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C43E40">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C43E40">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C43E40">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C43E40">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C43E40">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C43E40">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C43E40">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C43E40">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C43E40">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C43E40">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C43E40">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C43E40">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C43E40">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C43E40">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C43E40">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C43E40">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6200"/>
      <w:tr w:rsidR="003401A4" w:rsidRPr="00EF2F0E" w14:paraId="09850F0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sz w:val="16"/>
                <w:szCs w:val="16"/>
              </w:rPr>
            </w:pPr>
            <w:r w:rsidRPr="00CA1917">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sz w:val="16"/>
                <w:szCs w:val="16"/>
              </w:rPr>
            </w:pPr>
            <w:r w:rsidRPr="00CA1917">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sz w:val="16"/>
                <w:szCs w:val="16"/>
              </w:rPr>
            </w:pPr>
            <w:r w:rsidRPr="00CA1917">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rFonts w:cs="Arial"/>
                <w:sz w:val="16"/>
                <w:szCs w:val="16"/>
              </w:rPr>
            </w:pPr>
            <w:r>
              <w:rPr>
                <w:rFonts w:cs="Arial"/>
                <w:sz w:val="16"/>
                <w:szCs w:val="16"/>
              </w:rPr>
              <w:t>15.15.0</w:t>
            </w:r>
          </w:p>
        </w:tc>
      </w:tr>
      <w:tr w:rsidR="003F7FA4" w:rsidRPr="00EF2F0E" w14:paraId="347800E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2D264896" w14:textId="594E8AC9" w:rsidR="003F7FA4" w:rsidRDefault="003F7FA4" w:rsidP="00B24DDB">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B6089" w14:textId="4355FFF4" w:rsidR="003F7FA4" w:rsidRDefault="003F7FA4" w:rsidP="00B24DDB">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32A88" w14:textId="0534E467" w:rsidR="003F7FA4" w:rsidRPr="00CA1917" w:rsidRDefault="003F7FA4" w:rsidP="00B24DDB">
            <w:pPr>
              <w:pStyle w:val="TAL"/>
              <w:rPr>
                <w:sz w:val="16"/>
                <w:szCs w:val="16"/>
              </w:rPr>
            </w:pPr>
            <w:r w:rsidRPr="003F7FA4">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3772E" w14:textId="1F012D6C" w:rsidR="003F7FA4" w:rsidRPr="00CA1917" w:rsidRDefault="003F7FA4" w:rsidP="00B24DDB">
            <w:pPr>
              <w:pStyle w:val="TAL"/>
              <w:rPr>
                <w:sz w:val="16"/>
                <w:szCs w:val="16"/>
              </w:rPr>
            </w:pPr>
            <w:r w:rsidRPr="003F7FA4">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FD608" w14:textId="77777777" w:rsidR="003F7FA4" w:rsidRPr="00B24DDB" w:rsidRDefault="003F7FA4"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E531" w14:textId="31457EF2" w:rsidR="003F7FA4" w:rsidRDefault="003F7FA4"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F8568" w14:textId="222D6605" w:rsidR="003F7FA4" w:rsidRPr="00CA1917" w:rsidRDefault="003F7FA4" w:rsidP="00B24DDB">
            <w:pPr>
              <w:pStyle w:val="TAL"/>
              <w:rPr>
                <w:sz w:val="16"/>
                <w:szCs w:val="16"/>
              </w:rPr>
            </w:pPr>
            <w:r w:rsidRPr="003F7FA4">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33E" w14:textId="291C4DDB" w:rsidR="003F7FA4" w:rsidRDefault="003F7FA4" w:rsidP="00B24DDB">
            <w:pPr>
              <w:pStyle w:val="TAL"/>
              <w:rPr>
                <w:rFonts w:cs="Arial"/>
                <w:sz w:val="16"/>
                <w:szCs w:val="16"/>
              </w:rPr>
            </w:pPr>
            <w:r>
              <w:rPr>
                <w:rFonts w:cs="Arial"/>
                <w:sz w:val="16"/>
                <w:szCs w:val="16"/>
              </w:rPr>
              <w:t>15.16.0</w:t>
            </w:r>
          </w:p>
        </w:tc>
      </w:tr>
      <w:tr w:rsidR="002D2C38" w:rsidRPr="00EF2F0E" w14:paraId="056952C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7B89FDF" w14:textId="1399E755" w:rsidR="002D2C38" w:rsidRDefault="002D2C38" w:rsidP="00B24DDB">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A17F6" w14:textId="53730D05" w:rsidR="002D2C38" w:rsidRDefault="002D2C38" w:rsidP="00B24DDB">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60C10" w14:textId="3A927D76" w:rsidR="002D2C38" w:rsidRPr="003F7FA4" w:rsidRDefault="002D2C38" w:rsidP="00B24DDB">
            <w:pPr>
              <w:pStyle w:val="TAL"/>
              <w:rPr>
                <w:sz w:val="16"/>
                <w:szCs w:val="16"/>
              </w:rPr>
            </w:pPr>
            <w:r w:rsidRPr="002D2C38">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99787" w14:textId="1AF9CC6B" w:rsidR="002D2C38" w:rsidRPr="003F7FA4" w:rsidRDefault="002D2C38" w:rsidP="00B24DDB">
            <w:pPr>
              <w:pStyle w:val="TAL"/>
              <w:rPr>
                <w:sz w:val="16"/>
                <w:szCs w:val="16"/>
              </w:rPr>
            </w:pPr>
            <w:r w:rsidRPr="002D2C38">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70E75" w14:textId="77777777" w:rsidR="002D2C38" w:rsidRPr="00B24DDB" w:rsidRDefault="002D2C38"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24E03" w14:textId="7C23D319" w:rsidR="002D2C38" w:rsidRDefault="002D2C38"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782B6" w14:textId="13ADF66C" w:rsidR="002D2C38" w:rsidRPr="003F7FA4" w:rsidRDefault="002D2C38" w:rsidP="00B24DDB">
            <w:pPr>
              <w:pStyle w:val="TAL"/>
              <w:rPr>
                <w:sz w:val="16"/>
                <w:szCs w:val="16"/>
              </w:rPr>
            </w:pPr>
            <w:r w:rsidRPr="002D2C38">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E4DBE" w14:textId="17247E34" w:rsidR="002D2C38" w:rsidRDefault="002D2C38" w:rsidP="00B24DDB">
            <w:pPr>
              <w:pStyle w:val="TAL"/>
              <w:rPr>
                <w:rFonts w:cs="Arial"/>
                <w:sz w:val="16"/>
                <w:szCs w:val="16"/>
              </w:rPr>
            </w:pPr>
            <w:r>
              <w:rPr>
                <w:rFonts w:cs="Arial"/>
                <w:sz w:val="16"/>
                <w:szCs w:val="16"/>
              </w:rPr>
              <w:t>15.17.0</w:t>
            </w:r>
          </w:p>
        </w:tc>
      </w:tr>
      <w:tr w:rsidR="004D3C11" w:rsidRPr="00EF2F0E" w14:paraId="060CE9C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47E8A87A" w14:textId="18763B8A" w:rsidR="004D3C11" w:rsidRDefault="004D3C11" w:rsidP="00B24DDB">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1E78" w14:textId="221794BA" w:rsidR="004D3C11" w:rsidRDefault="004D3C11" w:rsidP="00B24DDB">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1CCBE" w14:textId="5914BCFB" w:rsidR="004D3C11" w:rsidRPr="002D2C38" w:rsidRDefault="00A709CB" w:rsidP="00B24DDB">
            <w:pPr>
              <w:pStyle w:val="TAL"/>
              <w:rPr>
                <w:sz w:val="16"/>
                <w:szCs w:val="16"/>
              </w:rPr>
            </w:pPr>
            <w:r w:rsidRPr="00A709CB">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8651F" w14:textId="62826A81" w:rsidR="004D3C11" w:rsidRPr="002D2C38" w:rsidRDefault="00A709CB" w:rsidP="00B24DDB">
            <w:pPr>
              <w:pStyle w:val="TAL"/>
              <w:rPr>
                <w:sz w:val="16"/>
                <w:szCs w:val="16"/>
              </w:rPr>
            </w:pPr>
            <w:r w:rsidRPr="00A709CB">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6C6" w14:textId="77777777" w:rsidR="004D3C11" w:rsidRPr="00B24DDB" w:rsidRDefault="004D3C11"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DFB9C" w14:textId="439DD69E" w:rsidR="004D3C11" w:rsidRDefault="00A709CB"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A538F" w14:textId="144E72E1" w:rsidR="004D3C11" w:rsidRPr="002D2C38" w:rsidRDefault="00A709CB" w:rsidP="00B24DDB">
            <w:pPr>
              <w:pStyle w:val="TAL"/>
              <w:rPr>
                <w:sz w:val="16"/>
                <w:szCs w:val="16"/>
              </w:rPr>
            </w:pPr>
            <w:r w:rsidRPr="00A709CB">
              <w:rPr>
                <w:sz w:val="16"/>
                <w:szCs w:val="16"/>
              </w:rPr>
              <w:t>CR to TS 37.105: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45E28" w14:textId="0B75EAC4" w:rsidR="004D3C11" w:rsidRDefault="004D3C11" w:rsidP="00B24DDB">
            <w:pPr>
              <w:pStyle w:val="TAL"/>
              <w:rPr>
                <w:rFonts w:cs="Arial"/>
                <w:sz w:val="16"/>
                <w:szCs w:val="16"/>
              </w:rPr>
            </w:pPr>
            <w:r>
              <w:rPr>
                <w:rFonts w:cs="Arial"/>
                <w:sz w:val="16"/>
                <w:szCs w:val="16"/>
              </w:rPr>
              <w:t>15.18.0</w:t>
            </w:r>
          </w:p>
        </w:tc>
      </w:tr>
      <w:tr w:rsidR="00B92FBC" w:rsidRPr="00EF2F0E" w14:paraId="7A667B4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3951D028" w14:textId="4C4BC0F4" w:rsidR="00B92FBC" w:rsidRDefault="00B92FBC" w:rsidP="00B92FBC">
            <w:pPr>
              <w:pStyle w:val="TAL"/>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B60A8" w14:textId="41768942" w:rsidR="00B92FBC" w:rsidRDefault="00B92FBC" w:rsidP="00B92FBC">
            <w:pPr>
              <w:pStyle w:val="TAL"/>
              <w:rPr>
                <w:rFonts w:cs="Arial"/>
                <w:sz w:val="16"/>
                <w:szCs w:val="16"/>
              </w:rPr>
            </w:pPr>
            <w:r>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7C381" w14:textId="51D2C3C2" w:rsidR="00B92FBC" w:rsidRPr="00A709CB" w:rsidRDefault="00B92FBC" w:rsidP="00B92FBC">
            <w:pPr>
              <w:pStyle w:val="TAL"/>
              <w:rPr>
                <w:sz w:val="16"/>
                <w:szCs w:val="16"/>
              </w:rPr>
            </w:pPr>
            <w:r w:rsidRPr="00B92FBC">
              <w:rPr>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407B9" w14:textId="27220DEB" w:rsidR="00B92FBC" w:rsidRPr="00A709CB" w:rsidRDefault="00B92FBC" w:rsidP="00B92FBC">
            <w:pPr>
              <w:pStyle w:val="TAL"/>
              <w:rPr>
                <w:sz w:val="16"/>
                <w:szCs w:val="16"/>
              </w:rPr>
            </w:pPr>
            <w:r w:rsidRPr="00CB48B4">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93892" w14:textId="77777777" w:rsidR="00B92FBC" w:rsidRPr="00B24DDB" w:rsidRDefault="00B92FBC" w:rsidP="00B92FBC">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640" w14:textId="607CC4BD" w:rsidR="00B92FBC" w:rsidRDefault="00B92FBC" w:rsidP="00B92FBC">
            <w:pPr>
              <w:pStyle w:val="TAL"/>
              <w:rPr>
                <w:sz w:val="16"/>
                <w:szCs w:val="16"/>
              </w:rPr>
            </w:pPr>
            <w:r w:rsidRPr="00CB48B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E6D96" w14:textId="6D1AF12D" w:rsidR="00B92FBC" w:rsidRPr="00CB48B4" w:rsidRDefault="00B92FBC" w:rsidP="00B92FBC">
            <w:pPr>
              <w:spacing w:after="0"/>
              <w:rPr>
                <w:rFonts w:ascii="Arial" w:hAnsi="Arial"/>
                <w:sz w:val="16"/>
                <w:szCs w:val="16"/>
              </w:rPr>
            </w:pPr>
            <w:r w:rsidRPr="00CB48B4">
              <w:rPr>
                <w:rFonts w:ascii="Arial" w:hAnsi="Arial"/>
                <w:sz w:val="16"/>
                <w:szCs w:val="16"/>
              </w:rPr>
              <w:t>(AAS_BS_LTE_UTRA-Core) CR to TS 37.105: Correction of OBUE requirement applicability in Table 6.6.5.2.2-0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199E" w14:textId="1604AFA3" w:rsidR="00B92FBC" w:rsidRDefault="00B92FBC" w:rsidP="00B92FBC">
            <w:pPr>
              <w:pStyle w:val="TAL"/>
              <w:rPr>
                <w:rFonts w:cs="Arial"/>
                <w:sz w:val="16"/>
                <w:szCs w:val="16"/>
              </w:rPr>
            </w:pPr>
            <w:r>
              <w:rPr>
                <w:rFonts w:cs="Arial"/>
                <w:sz w:val="16"/>
                <w:szCs w:val="16"/>
              </w:rPr>
              <w:t>15.19.0</w:t>
            </w:r>
          </w:p>
        </w:tc>
      </w:tr>
      <w:tr w:rsidR="008C5E65" w:rsidRPr="00EF2F0E" w14:paraId="232AFA7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B80BC0F" w14:textId="5C2D52D8" w:rsidR="008C5E65" w:rsidRDefault="008C5E65" w:rsidP="008C5E65">
            <w:pPr>
              <w:pStyle w:val="TAL"/>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B45E4" w14:textId="0747B967" w:rsidR="008C5E65" w:rsidRDefault="008C5E65" w:rsidP="008C5E65">
            <w:pPr>
              <w:pStyle w:val="TAL"/>
              <w:rPr>
                <w:rFonts w:cs="Arial"/>
                <w:sz w:val="16"/>
                <w:szCs w:val="16"/>
              </w:rPr>
            </w:pPr>
            <w:r>
              <w:rPr>
                <w:rFonts w:cs="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52FBD" w14:textId="77777777" w:rsidR="008C5E65" w:rsidRPr="00B92FBC" w:rsidRDefault="008C5E65" w:rsidP="008C5E6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5C9" w14:textId="77777777" w:rsidR="008C5E65" w:rsidRPr="00CB48B4" w:rsidRDefault="008C5E65" w:rsidP="008C5E6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EC13C" w14:textId="77777777" w:rsidR="008C5E65" w:rsidRPr="00B24DDB" w:rsidRDefault="008C5E65" w:rsidP="008C5E65">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18063F" w14:textId="77777777" w:rsidR="008C5E65" w:rsidRPr="00CB48B4" w:rsidRDefault="008C5E65" w:rsidP="008C5E6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4647F" w14:textId="557F0A3D" w:rsidR="008C5E65" w:rsidRPr="003E31F5" w:rsidRDefault="008C5E65" w:rsidP="008C5E65">
            <w:pPr>
              <w:spacing w:after="0"/>
              <w:rPr>
                <w:rFonts w:ascii="Arial" w:hAnsi="Arial" w:cs="Arial"/>
                <w:sz w:val="16"/>
                <w:szCs w:val="16"/>
                <w:lang w:val="en-US" w:eastAsia="zh-CN"/>
              </w:rPr>
            </w:pPr>
            <w:r>
              <w:rPr>
                <w:rFonts w:ascii="Arial" w:hAnsi="Arial" w:cs="Arial"/>
                <w:sz w:val="16"/>
                <w:szCs w:val="16"/>
              </w:rPr>
              <w:t>(AAS_BS_LTE_UTRA-Core) CR to TS 37.105 on correction for single RAT E-UTRA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02C28" w14:textId="42E940D1" w:rsidR="008C5E65" w:rsidRDefault="008C5E65" w:rsidP="008C5E65">
            <w:pPr>
              <w:pStyle w:val="TAL"/>
              <w:rPr>
                <w:rFonts w:cs="Arial"/>
                <w:sz w:val="16"/>
                <w:szCs w:val="16"/>
              </w:rPr>
            </w:pPr>
            <w:r>
              <w:rPr>
                <w:rFonts w:cs="Arial"/>
                <w:sz w:val="16"/>
                <w:szCs w:val="16"/>
              </w:rPr>
              <w:t>15.20.0</w:t>
            </w:r>
          </w:p>
        </w:tc>
      </w:tr>
      <w:tr w:rsidR="00F536AF" w:rsidRPr="00EF2F0E" w14:paraId="5D4E9D74" w14:textId="77777777" w:rsidTr="00E50B1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202" w:author="MCC" w:date="2025-09-20T12:56:00Z" w16du:dateUtc="2025-09-20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203" w:author="MCC" w:date="2025-09-20T12:55:00Z" w16du:dateUtc="2025-09-20T10:55:00Z"/>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Change w:id="6204" w:author="MCC" w:date="2025-09-20T12:56:00Z" w16du:dateUtc="2025-09-20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CCE028" w14:textId="73CF6EF6" w:rsidR="00F536AF" w:rsidRDefault="00F536AF" w:rsidP="00F536AF">
            <w:pPr>
              <w:pStyle w:val="TAL"/>
              <w:rPr>
                <w:ins w:id="6205" w:author="MCC" w:date="2025-09-20T12:55:00Z" w16du:dateUtc="2025-09-20T10:55:00Z"/>
                <w:rFonts w:cs="Arial"/>
                <w:sz w:val="16"/>
                <w:szCs w:val="16"/>
              </w:rPr>
            </w:pPr>
            <w:ins w:id="6206" w:author="MCC" w:date="2025-09-20T12:56:00Z" w16du:dateUtc="2025-09-20T10:56:00Z">
              <w:r>
                <w:rPr>
                  <w:rFonts w:cs="Arial"/>
                  <w:color w:val="000000"/>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Change w:id="6207" w:author="MCC" w:date="2025-09-20T12:56:00Z" w16du:dateUtc="2025-09-20T10:5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C037FF" w14:textId="77E0CAF3" w:rsidR="00F536AF" w:rsidRDefault="00F536AF" w:rsidP="00F536AF">
            <w:pPr>
              <w:pStyle w:val="TAL"/>
              <w:rPr>
                <w:ins w:id="6208" w:author="MCC" w:date="2025-09-20T12:55:00Z" w16du:dateUtc="2025-09-20T10:55:00Z"/>
                <w:rFonts w:cs="Arial"/>
                <w:sz w:val="16"/>
                <w:szCs w:val="16"/>
              </w:rPr>
            </w:pPr>
            <w:ins w:id="6209" w:author="MCC" w:date="2025-09-20T12:56:00Z" w16du:dateUtc="2025-09-20T10:56:00Z">
              <w:r>
                <w:rPr>
                  <w:rFonts w:cs="Arial"/>
                  <w:color w:val="000000"/>
                  <w:sz w:val="16"/>
                  <w:szCs w:val="16"/>
                </w:rPr>
                <w:t>RAN#109</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Change w:id="6210" w:author="MCC" w:date="2025-09-20T12:56:00Z" w16du:dateUtc="2025-09-20T10:56: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43106D5" w14:textId="05D6C896" w:rsidR="00F536AF" w:rsidRPr="00B92FBC" w:rsidRDefault="00F536AF" w:rsidP="00F536AF">
            <w:pPr>
              <w:pStyle w:val="TAL"/>
              <w:rPr>
                <w:ins w:id="6211" w:author="MCC" w:date="2025-09-20T12:55:00Z" w16du:dateUtc="2025-09-20T10:55:00Z"/>
                <w:sz w:val="16"/>
                <w:szCs w:val="16"/>
              </w:rPr>
            </w:pPr>
            <w:ins w:id="6212" w:author="MCC" w:date="2025-09-20T12:56:00Z" w16du:dateUtc="2025-09-20T10:56:00Z">
              <w:r>
                <w:rPr>
                  <w:rFonts w:cs="Arial"/>
                  <w:color w:val="000000"/>
                  <w:sz w:val="16"/>
                  <w:szCs w:val="16"/>
                </w:rPr>
                <w:t>RP-252377</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6213" w:author="MCC" w:date="2025-09-20T12:56:00Z" w16du:dateUtc="2025-09-20T10:5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7DFE103" w14:textId="1BD9E328" w:rsidR="00F536AF" w:rsidRPr="00CB48B4" w:rsidRDefault="00F536AF" w:rsidP="00F536AF">
            <w:pPr>
              <w:pStyle w:val="TAL"/>
              <w:rPr>
                <w:ins w:id="6214" w:author="MCC" w:date="2025-09-20T12:55:00Z" w16du:dateUtc="2025-09-20T10:55:00Z"/>
                <w:sz w:val="16"/>
                <w:szCs w:val="16"/>
              </w:rPr>
            </w:pPr>
            <w:ins w:id="6215" w:author="MCC" w:date="2025-09-20T12:56:00Z" w16du:dateUtc="2025-09-20T10:56:00Z">
              <w:r>
                <w:rPr>
                  <w:rFonts w:cs="Arial"/>
                  <w:color w:val="000000"/>
                  <w:sz w:val="16"/>
                  <w:szCs w:val="16"/>
                </w:rPr>
                <w:t>0299</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6216" w:author="MCC" w:date="2025-09-20T12:56:00Z" w16du:dateUtc="2025-09-20T10:56: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C7FC72" w14:textId="77777777" w:rsidR="00F536AF" w:rsidRPr="00B24DDB" w:rsidRDefault="00F536AF" w:rsidP="00F536AF">
            <w:pPr>
              <w:pStyle w:val="TAL"/>
              <w:rPr>
                <w:ins w:id="6217" w:author="MCC" w:date="2025-09-20T12:55:00Z" w16du:dateUtc="2025-09-20T10:55:00Z"/>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Change w:id="6218" w:author="MCC" w:date="2025-09-20T12:56:00Z" w16du:dateUtc="2025-09-20T10:56:00Z">
              <w:tcPr>
                <w:tcW w:w="283" w:type="dxa"/>
                <w:tcBorders>
                  <w:top w:val="single" w:sz="6" w:space="0" w:color="auto"/>
                  <w:left w:val="single" w:sz="6" w:space="0" w:color="auto"/>
                  <w:bottom w:val="single" w:sz="6" w:space="0" w:color="auto"/>
                  <w:right w:val="single" w:sz="6" w:space="0" w:color="auto"/>
                </w:tcBorders>
                <w:shd w:val="solid" w:color="FFFFFF" w:fill="auto"/>
              </w:tcPr>
            </w:tcPrChange>
          </w:tcPr>
          <w:p w14:paraId="6D2C5869" w14:textId="10EC4602" w:rsidR="00F536AF" w:rsidRPr="00CB48B4" w:rsidRDefault="00F536AF" w:rsidP="00F536AF">
            <w:pPr>
              <w:pStyle w:val="TAL"/>
              <w:rPr>
                <w:ins w:id="6219" w:author="MCC" w:date="2025-09-20T12:55:00Z" w16du:dateUtc="2025-09-20T10:55:00Z"/>
                <w:sz w:val="16"/>
                <w:szCs w:val="16"/>
              </w:rPr>
            </w:pPr>
            <w:ins w:id="6220" w:author="MCC" w:date="2025-09-20T12:56:00Z" w16du:dateUtc="2025-09-20T10:56:00Z">
              <w:r>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Change w:id="6221" w:author="MCC" w:date="2025-09-20T12:56:00Z" w16du:dateUtc="2025-09-20T10:56: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9489A6C" w14:textId="53467159" w:rsidR="00F536AF" w:rsidRDefault="00F536AF" w:rsidP="00F536AF">
            <w:pPr>
              <w:spacing w:after="0"/>
              <w:rPr>
                <w:ins w:id="6222" w:author="MCC" w:date="2025-09-20T12:55:00Z" w16du:dateUtc="2025-09-20T10:55:00Z"/>
                <w:rFonts w:ascii="Arial" w:hAnsi="Arial" w:cs="Arial"/>
                <w:sz w:val="16"/>
                <w:szCs w:val="16"/>
              </w:rPr>
            </w:pPr>
            <w:ins w:id="6223" w:author="MCC" w:date="2025-09-20T12:56:00Z" w16du:dateUtc="2025-09-20T10:56:00Z">
              <w:r>
                <w:rPr>
                  <w:rFonts w:ascii="Arial" w:hAnsi="Arial" w:cs="Arial"/>
                  <w:color w:val="000000"/>
                  <w:sz w:val="16"/>
                  <w:szCs w:val="16"/>
                </w:rPr>
                <w:t>(AASenh_BS_LTE_UTRA-Core) CR to 37.105: Additional co-location requiremen for BC1 and BC2</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Change w:id="6224" w:author="MCC" w:date="2025-09-20T12:56:00Z" w16du:dateUtc="2025-09-20T10:56: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158F8D3" w14:textId="50774D21" w:rsidR="00F536AF" w:rsidRDefault="00F536AF" w:rsidP="00F536AF">
            <w:pPr>
              <w:pStyle w:val="TAL"/>
              <w:rPr>
                <w:ins w:id="6225" w:author="MCC" w:date="2025-09-20T12:55:00Z" w16du:dateUtc="2025-09-20T10:55:00Z"/>
                <w:rFonts w:cs="Arial"/>
                <w:sz w:val="16"/>
                <w:szCs w:val="16"/>
              </w:rPr>
            </w:pPr>
            <w:ins w:id="6226" w:author="MCC" w:date="2025-09-20T12:56:00Z" w16du:dateUtc="2025-09-20T10:56:00Z">
              <w:r>
                <w:rPr>
                  <w:rFonts w:cs="Arial"/>
                  <w:color w:val="000000"/>
                  <w:sz w:val="16"/>
                  <w:szCs w:val="16"/>
                </w:rPr>
                <w:t>15.21.0</w:t>
              </w:r>
            </w:ins>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41555" w14:textId="77777777" w:rsidR="00D07E28" w:rsidRDefault="00D07E28">
      <w:r>
        <w:separator/>
      </w:r>
    </w:p>
  </w:endnote>
  <w:endnote w:type="continuationSeparator" w:id="0">
    <w:p w14:paraId="2821531A" w14:textId="77777777" w:rsidR="00D07E28" w:rsidRDefault="00D0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3.8.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9912" w14:textId="77777777" w:rsidR="00D07E28" w:rsidRDefault="00D07E28">
      <w:r>
        <w:separator/>
      </w:r>
    </w:p>
  </w:footnote>
  <w:footnote w:type="continuationSeparator" w:id="0">
    <w:p w14:paraId="5E610E3A" w14:textId="77777777" w:rsidR="00D07E28" w:rsidRDefault="00D0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1223" w14:textId="36C59815"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2A9">
      <w:rPr>
        <w:rFonts w:ascii="Arial" w:hAnsi="Arial" w:cs="Arial"/>
        <w:b/>
        <w:noProof/>
        <w:sz w:val="18"/>
        <w:szCs w:val="18"/>
      </w:rPr>
      <w:t>3GPP TS 37.105 V15.2021.0 (20242025-0609)</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1B91D7D8"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2A9">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25387125">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16cid:durableId="470051244">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16cid:durableId="2086032709">
    <w:abstractNumId w:val="9"/>
  </w:num>
  <w:num w:numId="4" w16cid:durableId="187061166">
    <w:abstractNumId w:val="32"/>
  </w:num>
  <w:num w:numId="5" w16cid:durableId="577404556">
    <w:abstractNumId w:val="39"/>
  </w:num>
  <w:num w:numId="6" w16cid:durableId="1948344780">
    <w:abstractNumId w:val="45"/>
  </w:num>
  <w:num w:numId="7" w16cid:durableId="1719891774">
    <w:abstractNumId w:val="47"/>
  </w:num>
  <w:num w:numId="8" w16cid:durableId="1098406841">
    <w:abstractNumId w:val="13"/>
  </w:num>
  <w:num w:numId="9" w16cid:durableId="979111314">
    <w:abstractNumId w:val="41"/>
  </w:num>
  <w:num w:numId="10" w16cid:durableId="938176438">
    <w:abstractNumId w:val="22"/>
  </w:num>
  <w:num w:numId="11" w16cid:durableId="749424142">
    <w:abstractNumId w:val="28"/>
  </w:num>
  <w:num w:numId="12" w16cid:durableId="1253051102">
    <w:abstractNumId w:val="43"/>
  </w:num>
  <w:num w:numId="13" w16cid:durableId="1754203568">
    <w:abstractNumId w:val="36"/>
  </w:num>
  <w:num w:numId="14" w16cid:durableId="2019575038">
    <w:abstractNumId w:val="27"/>
  </w:num>
  <w:num w:numId="15" w16cid:durableId="460077834">
    <w:abstractNumId w:val="14"/>
  </w:num>
  <w:num w:numId="16" w16cid:durableId="13768587">
    <w:abstractNumId w:val="15"/>
  </w:num>
  <w:num w:numId="17" w16cid:durableId="52510247">
    <w:abstractNumId w:val="40"/>
  </w:num>
  <w:num w:numId="18" w16cid:durableId="900021619">
    <w:abstractNumId w:val="44"/>
  </w:num>
  <w:num w:numId="19" w16cid:durableId="1637417281">
    <w:abstractNumId w:val="23"/>
  </w:num>
  <w:num w:numId="20" w16cid:durableId="570384554">
    <w:abstractNumId w:val="20"/>
  </w:num>
  <w:num w:numId="21" w16cid:durableId="665015303">
    <w:abstractNumId w:val="12"/>
  </w:num>
  <w:num w:numId="22" w16cid:durableId="534270987">
    <w:abstractNumId w:val="33"/>
  </w:num>
  <w:num w:numId="23" w16cid:durableId="1508714401">
    <w:abstractNumId w:val="26"/>
  </w:num>
  <w:num w:numId="24" w16cid:durableId="1778138318">
    <w:abstractNumId w:val="31"/>
  </w:num>
  <w:num w:numId="25" w16cid:durableId="1282763503">
    <w:abstractNumId w:val="6"/>
  </w:num>
  <w:num w:numId="26" w16cid:durableId="1381248712">
    <w:abstractNumId w:val="4"/>
  </w:num>
  <w:num w:numId="27" w16cid:durableId="1733237062">
    <w:abstractNumId w:val="3"/>
  </w:num>
  <w:num w:numId="28" w16cid:durableId="1201238277">
    <w:abstractNumId w:val="2"/>
  </w:num>
  <w:num w:numId="29" w16cid:durableId="678973451">
    <w:abstractNumId w:val="1"/>
  </w:num>
  <w:num w:numId="30" w16cid:durableId="1024745234">
    <w:abstractNumId w:val="5"/>
  </w:num>
  <w:num w:numId="31" w16cid:durableId="2061662213">
    <w:abstractNumId w:val="0"/>
  </w:num>
  <w:num w:numId="32" w16cid:durableId="1191845150">
    <w:abstractNumId w:val="35"/>
  </w:num>
  <w:num w:numId="33" w16cid:durableId="645936604">
    <w:abstractNumId w:val="46"/>
  </w:num>
  <w:num w:numId="34" w16cid:durableId="1224831827">
    <w:abstractNumId w:val="29"/>
  </w:num>
  <w:num w:numId="35" w16cid:durableId="2057314020">
    <w:abstractNumId w:val="25"/>
  </w:num>
  <w:num w:numId="36" w16cid:durableId="176235286">
    <w:abstractNumId w:val="34"/>
  </w:num>
  <w:num w:numId="37" w16cid:durableId="133375301">
    <w:abstractNumId w:val="8"/>
  </w:num>
  <w:num w:numId="38" w16cid:durableId="582379234">
    <w:abstractNumId w:val="38"/>
  </w:num>
  <w:num w:numId="39" w16cid:durableId="915549681">
    <w:abstractNumId w:val="30"/>
  </w:num>
  <w:num w:numId="40" w16cid:durableId="1905753991">
    <w:abstractNumId w:val="11"/>
  </w:num>
  <w:num w:numId="41" w16cid:durableId="508522299">
    <w:abstractNumId w:val="10"/>
  </w:num>
  <w:num w:numId="42" w16cid:durableId="1548369880">
    <w:abstractNumId w:val="19"/>
  </w:num>
  <w:num w:numId="43" w16cid:durableId="1225801050">
    <w:abstractNumId w:val="37"/>
  </w:num>
  <w:num w:numId="44" w16cid:durableId="534344762">
    <w:abstractNumId w:val="48"/>
  </w:num>
  <w:num w:numId="45" w16cid:durableId="757943680">
    <w:abstractNumId w:val="24"/>
  </w:num>
  <w:num w:numId="46" w16cid:durableId="1132750481">
    <w:abstractNumId w:val="18"/>
  </w:num>
  <w:num w:numId="47" w16cid:durableId="1417022238">
    <w:abstractNumId w:val="17"/>
  </w:num>
  <w:num w:numId="48" w16cid:durableId="1387073552">
    <w:abstractNumId w:val="42"/>
  </w:num>
  <w:num w:numId="49" w16cid:durableId="2053646799">
    <w:abstractNumId w:val="21"/>
  </w:num>
  <w:num w:numId="50" w16cid:durableId="45498048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32B2"/>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462A7"/>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0C2C"/>
    <w:rsid w:val="002216B6"/>
    <w:rsid w:val="0022567E"/>
    <w:rsid w:val="00225DF4"/>
    <w:rsid w:val="00234FF5"/>
    <w:rsid w:val="002408FC"/>
    <w:rsid w:val="00244984"/>
    <w:rsid w:val="0026004D"/>
    <w:rsid w:val="00261D37"/>
    <w:rsid w:val="00275D12"/>
    <w:rsid w:val="00285E17"/>
    <w:rsid w:val="002860C4"/>
    <w:rsid w:val="00287F0A"/>
    <w:rsid w:val="002A01CC"/>
    <w:rsid w:val="002B246D"/>
    <w:rsid w:val="002B5741"/>
    <w:rsid w:val="002B688D"/>
    <w:rsid w:val="002C34C0"/>
    <w:rsid w:val="002D2446"/>
    <w:rsid w:val="002D2C38"/>
    <w:rsid w:val="002E3141"/>
    <w:rsid w:val="002E4DDF"/>
    <w:rsid w:val="002E6CA3"/>
    <w:rsid w:val="002F1528"/>
    <w:rsid w:val="002F49A5"/>
    <w:rsid w:val="002F6580"/>
    <w:rsid w:val="0030323D"/>
    <w:rsid w:val="00305409"/>
    <w:rsid w:val="00307263"/>
    <w:rsid w:val="003176F4"/>
    <w:rsid w:val="0032389D"/>
    <w:rsid w:val="003259E7"/>
    <w:rsid w:val="0033400C"/>
    <w:rsid w:val="003401A4"/>
    <w:rsid w:val="00345507"/>
    <w:rsid w:val="00355C18"/>
    <w:rsid w:val="003700DB"/>
    <w:rsid w:val="00377E86"/>
    <w:rsid w:val="00381D66"/>
    <w:rsid w:val="00383F7C"/>
    <w:rsid w:val="00395E08"/>
    <w:rsid w:val="00396016"/>
    <w:rsid w:val="003B2FF7"/>
    <w:rsid w:val="003D6A7A"/>
    <w:rsid w:val="003E1A36"/>
    <w:rsid w:val="003E31F5"/>
    <w:rsid w:val="003E32EB"/>
    <w:rsid w:val="003E5BA9"/>
    <w:rsid w:val="003F732C"/>
    <w:rsid w:val="003F7FA4"/>
    <w:rsid w:val="0040640B"/>
    <w:rsid w:val="00412459"/>
    <w:rsid w:val="00420D6D"/>
    <w:rsid w:val="004242F1"/>
    <w:rsid w:val="00426DE9"/>
    <w:rsid w:val="00427433"/>
    <w:rsid w:val="00436D44"/>
    <w:rsid w:val="0044667C"/>
    <w:rsid w:val="00452F13"/>
    <w:rsid w:val="00463F76"/>
    <w:rsid w:val="00493B31"/>
    <w:rsid w:val="004A0A54"/>
    <w:rsid w:val="004A4024"/>
    <w:rsid w:val="004A6FE7"/>
    <w:rsid w:val="004B491F"/>
    <w:rsid w:val="004B75B7"/>
    <w:rsid w:val="004B79D2"/>
    <w:rsid w:val="004C242B"/>
    <w:rsid w:val="004C7800"/>
    <w:rsid w:val="004D1501"/>
    <w:rsid w:val="004D3C11"/>
    <w:rsid w:val="004E1AFF"/>
    <w:rsid w:val="004E2A52"/>
    <w:rsid w:val="004F72F2"/>
    <w:rsid w:val="0050069C"/>
    <w:rsid w:val="0050526C"/>
    <w:rsid w:val="0051580D"/>
    <w:rsid w:val="00525864"/>
    <w:rsid w:val="00527C38"/>
    <w:rsid w:val="00540657"/>
    <w:rsid w:val="0054272D"/>
    <w:rsid w:val="00542F95"/>
    <w:rsid w:val="00551CBB"/>
    <w:rsid w:val="00552DB5"/>
    <w:rsid w:val="00553CD5"/>
    <w:rsid w:val="00554FCD"/>
    <w:rsid w:val="00571A4A"/>
    <w:rsid w:val="00582372"/>
    <w:rsid w:val="0058588B"/>
    <w:rsid w:val="00592D74"/>
    <w:rsid w:val="005933C1"/>
    <w:rsid w:val="005A00C0"/>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B6315"/>
    <w:rsid w:val="006C0349"/>
    <w:rsid w:val="006C3C95"/>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4B7F"/>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C5E65"/>
    <w:rsid w:val="008F686C"/>
    <w:rsid w:val="009158BA"/>
    <w:rsid w:val="009209A0"/>
    <w:rsid w:val="009242C4"/>
    <w:rsid w:val="0092712A"/>
    <w:rsid w:val="00936422"/>
    <w:rsid w:val="0094713B"/>
    <w:rsid w:val="0095527D"/>
    <w:rsid w:val="00955C85"/>
    <w:rsid w:val="00962558"/>
    <w:rsid w:val="009652E0"/>
    <w:rsid w:val="009777D9"/>
    <w:rsid w:val="00991B88"/>
    <w:rsid w:val="0099564F"/>
    <w:rsid w:val="0099608B"/>
    <w:rsid w:val="009A4DB9"/>
    <w:rsid w:val="009A579D"/>
    <w:rsid w:val="009A69A5"/>
    <w:rsid w:val="009B5040"/>
    <w:rsid w:val="009C28DD"/>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09CB"/>
    <w:rsid w:val="00A7671C"/>
    <w:rsid w:val="00A81549"/>
    <w:rsid w:val="00A81E4C"/>
    <w:rsid w:val="00A8245F"/>
    <w:rsid w:val="00A93F1D"/>
    <w:rsid w:val="00AA1961"/>
    <w:rsid w:val="00AB06FD"/>
    <w:rsid w:val="00AB1AB5"/>
    <w:rsid w:val="00AB492D"/>
    <w:rsid w:val="00AC48C7"/>
    <w:rsid w:val="00AC6DC7"/>
    <w:rsid w:val="00AC7771"/>
    <w:rsid w:val="00AC78D5"/>
    <w:rsid w:val="00AD1CD8"/>
    <w:rsid w:val="00AD204C"/>
    <w:rsid w:val="00AF2325"/>
    <w:rsid w:val="00AF2B07"/>
    <w:rsid w:val="00B12058"/>
    <w:rsid w:val="00B15E99"/>
    <w:rsid w:val="00B24DDB"/>
    <w:rsid w:val="00B258BB"/>
    <w:rsid w:val="00B26A51"/>
    <w:rsid w:val="00B271A8"/>
    <w:rsid w:val="00B31733"/>
    <w:rsid w:val="00B329B3"/>
    <w:rsid w:val="00B34016"/>
    <w:rsid w:val="00B4670D"/>
    <w:rsid w:val="00B521A3"/>
    <w:rsid w:val="00B61376"/>
    <w:rsid w:val="00B632E9"/>
    <w:rsid w:val="00B65E6E"/>
    <w:rsid w:val="00B67B97"/>
    <w:rsid w:val="00B74DF1"/>
    <w:rsid w:val="00B76023"/>
    <w:rsid w:val="00B84B97"/>
    <w:rsid w:val="00B92FBC"/>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8E0"/>
    <w:rsid w:val="00C37EC9"/>
    <w:rsid w:val="00C423F5"/>
    <w:rsid w:val="00C43E40"/>
    <w:rsid w:val="00C45D46"/>
    <w:rsid w:val="00C51193"/>
    <w:rsid w:val="00C55AB9"/>
    <w:rsid w:val="00C64516"/>
    <w:rsid w:val="00C74589"/>
    <w:rsid w:val="00C860EE"/>
    <w:rsid w:val="00C94CF7"/>
    <w:rsid w:val="00C95985"/>
    <w:rsid w:val="00CA1917"/>
    <w:rsid w:val="00CA7211"/>
    <w:rsid w:val="00CB11AA"/>
    <w:rsid w:val="00CB48B4"/>
    <w:rsid w:val="00CC5026"/>
    <w:rsid w:val="00CC6828"/>
    <w:rsid w:val="00CD2D68"/>
    <w:rsid w:val="00CE2362"/>
    <w:rsid w:val="00D03F9A"/>
    <w:rsid w:val="00D07E28"/>
    <w:rsid w:val="00D26962"/>
    <w:rsid w:val="00D3272A"/>
    <w:rsid w:val="00D37655"/>
    <w:rsid w:val="00D403B8"/>
    <w:rsid w:val="00D46A0A"/>
    <w:rsid w:val="00D4799D"/>
    <w:rsid w:val="00D626E8"/>
    <w:rsid w:val="00D70152"/>
    <w:rsid w:val="00D92C17"/>
    <w:rsid w:val="00D94816"/>
    <w:rsid w:val="00DA64EC"/>
    <w:rsid w:val="00DB3F6B"/>
    <w:rsid w:val="00DD0EA7"/>
    <w:rsid w:val="00DD381D"/>
    <w:rsid w:val="00DD3D7F"/>
    <w:rsid w:val="00DE34CF"/>
    <w:rsid w:val="00DE4CD9"/>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65A8B"/>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02A9"/>
    <w:rsid w:val="00F24006"/>
    <w:rsid w:val="00F25D98"/>
    <w:rsid w:val="00F300FB"/>
    <w:rsid w:val="00F339FE"/>
    <w:rsid w:val="00F42FE2"/>
    <w:rsid w:val="00F53187"/>
    <w:rsid w:val="00F53569"/>
    <w:rsid w:val="00F536AF"/>
    <w:rsid w:val="00F6449D"/>
    <w:rsid w:val="00F6615B"/>
    <w:rsid w:val="00F67132"/>
    <w:rsid w:val="00F834F9"/>
    <w:rsid w:val="00F867BD"/>
    <w:rsid w:val="00FA0555"/>
    <w:rsid w:val="00FA7814"/>
    <w:rsid w:val="00FB41C0"/>
    <w:rsid w:val="00FB6386"/>
    <w:rsid w:val="00FC4133"/>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55552370">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536041315">
      <w:bodyDiv w:val="1"/>
      <w:marLeft w:val="0"/>
      <w:marRight w:val="0"/>
      <w:marTop w:val="0"/>
      <w:marBottom w:val="0"/>
      <w:divBdr>
        <w:top w:val="none" w:sz="0" w:space="0" w:color="auto"/>
        <w:left w:val="none" w:sz="0" w:space="0" w:color="auto"/>
        <w:bottom w:val="none" w:sz="0" w:space="0" w:color="auto"/>
        <w:right w:val="none" w:sz="0" w:space="0" w:color="auto"/>
      </w:divBdr>
    </w:div>
    <w:div w:id="1807699008">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258</Pages>
  <Words>107244</Words>
  <Characters>611296</Characters>
  <Application>Microsoft Office Word</Application>
  <DocSecurity>0</DocSecurity>
  <Lines>5094</Lines>
  <Paragraphs>1434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717106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34</cp:revision>
  <cp:lastPrinted>1899-12-31T23:00:00Z</cp:lastPrinted>
  <dcterms:created xsi:type="dcterms:W3CDTF">2022-01-08T17:42:00Z</dcterms:created>
  <dcterms:modified xsi:type="dcterms:W3CDTF">2025-09-20T10:57:00Z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