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b/>
                <w:sz w:val="24"/>
                <w:lang w:val="en-US" w:eastAsia="zh-CN"/>
              </w:rPr>
            </w:pPr>
            <w:bookmarkStart w:id="0" w:name="_Hlt450039480"/>
            <w:bookmarkEnd w:id="0"/>
            <w:bookmarkStart w:id="1" w:name="_Hlt450051172"/>
            <w:bookmarkEnd w:id="1"/>
            <w:bookmarkStart w:id="2" w:name="_Hlt450066085"/>
            <w:bookmarkEnd w:id="2"/>
            <w:bookmarkStart w:id="3" w:name="_Hlt449016246"/>
            <w:bookmarkEnd w:id="3"/>
            <w:bookmarkStart w:id="4" w:name="_Hlt448930105"/>
            <w:bookmarkEnd w:id="4"/>
            <w:bookmarkStart w:id="5" w:name="_Hlt450066087"/>
            <w:bookmarkEnd w:id="5"/>
            <w:bookmarkStart w:id="6" w:name="OLE_LINK27"/>
            <w:r>
              <w:rPr>
                <w:b/>
                <w:sz w:val="24"/>
              </w:rPr>
              <w:t>3GPP TSG-</w:t>
            </w:r>
            <w:r>
              <w:rPr>
                <w:rFonts w:hint="eastAsia"/>
                <w:b/>
                <w:sz w:val="24"/>
                <w:lang w:val="en-US" w:eastAsia="zh-CN"/>
              </w:rPr>
              <w:t>RAN4</w:t>
            </w:r>
            <w:r>
              <w:rPr>
                <w:b/>
                <w:sz w:val="24"/>
              </w:rPr>
              <w:t xml:space="preserve"> Meeting #</w:t>
            </w:r>
            <w:r>
              <w:rPr>
                <w:rFonts w:hint="eastAsia"/>
                <w:b/>
                <w:sz w:val="24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4"/>
                <w:lang w:val="en-US" w:eastAsia="zh-CN"/>
              </w:rPr>
              <w:instrText xml:space="preserve"> DOCPROPERTY  MtgSeq  \* MERGEFORMAT </w:instrText>
            </w:r>
            <w:r>
              <w:rPr>
                <w:rFonts w:hint="eastAsia"/>
                <w:b/>
                <w:sz w:val="24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11</w:t>
            </w:r>
            <w:r>
              <w:rPr>
                <w:rFonts w:hint="eastAsia"/>
                <w:b/>
                <w:sz w:val="24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6bis                                                               </w:t>
            </w:r>
            <w:bookmarkStart w:id="16" w:name="_GoBack"/>
            <w:bookmarkEnd w:id="16"/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R4-25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13867</w:t>
            </w:r>
          </w:p>
          <w:p>
            <w:pPr>
              <w:pStyle w:val="83"/>
              <w:keepNext/>
              <w:keepLines/>
              <w:pageBreakBefore w:val="0"/>
              <w:widowControl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/>
                <w:b/>
                <w:sz w:val="24"/>
                <w:lang w:val="en-GB" w:eastAsia="en-GB"/>
              </w:rPr>
            </w:pPr>
            <w:bookmarkStart w:id="7" w:name="OLE_LINK3"/>
            <w:bookmarkStart w:id="8" w:name="OLE_LINK6"/>
            <w:r>
              <w:rPr>
                <w:rFonts w:hint="default" w:ascii="Arial" w:hAnsi="Arial" w:eastAsia="Times New Roman" w:cs="Times New Roman"/>
                <w:b/>
                <w:sz w:val="24"/>
                <w:lang w:val="en-GB" w:eastAsia="en-US" w:bidi="ar-SA"/>
              </w:rPr>
              <w:t>Prague, Czech Republic</w:t>
            </w:r>
            <w:r>
              <w:rPr>
                <w:rFonts w:hint="eastAsia" w:ascii="Arial" w:hAnsi="Arial" w:eastAsia="宋体" w:cs="Times New Roman"/>
                <w:b/>
                <w:sz w:val="24"/>
                <w:lang w:val="en-US" w:eastAsia="zh-CN" w:bidi="ar-SA"/>
              </w:rPr>
              <w:t>,</w:t>
            </w:r>
            <w:bookmarkEnd w:id="7"/>
            <w:r>
              <w:rPr>
                <w:rFonts w:hint="eastAsia"/>
                <w:b/>
                <w:sz w:val="24"/>
                <w:lang w:val="en-US" w:eastAsia="zh-CN"/>
              </w:rPr>
              <w:t xml:space="preserve">13th </w:t>
            </w:r>
            <w:r>
              <w:rPr>
                <w:b/>
                <w:sz w:val="24"/>
                <w:lang w:eastAsia="zh-CN"/>
              </w:rPr>
              <w:t xml:space="preserve">– </w:t>
            </w:r>
            <w:r>
              <w:rPr>
                <w:rFonts w:hint="eastAsia"/>
                <w:b/>
                <w:sz w:val="24"/>
                <w:lang w:val="en-US" w:eastAsia="zh-CN"/>
              </w:rPr>
              <w:t>17th</w:t>
            </w:r>
            <w:r>
              <w:rPr>
                <w:b/>
                <w:sz w:val="24"/>
                <w:lang w:eastAsia="zh-CN"/>
              </w:rPr>
              <w:t xml:space="preserve">, </w:t>
            </w:r>
            <w:r>
              <w:rPr>
                <w:rFonts w:ascii="Arial" w:hAnsi="Arial"/>
                <w:b/>
                <w:sz w:val="24"/>
                <w:lang w:eastAsia="zh-CN"/>
              </w:rPr>
              <w:t>202</w:t>
            </w:r>
            <w:r>
              <w:rPr>
                <w:rFonts w:hint="eastAsia" w:ascii="Arial" w:hAnsi="Arial"/>
                <w:b/>
                <w:sz w:val="24"/>
                <w:lang w:val="en-US" w:eastAsia="zh-CN"/>
              </w:rPr>
              <w:t>5</w:t>
            </w:r>
          </w:p>
          <w:bookmarkEnd w:id="6"/>
          <w:bookmarkEnd w:id="8"/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Draft CR to TS38.101-1:update on Pcmax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 w:eastAsiaTheme="minorEastAsia"/>
                <w:sz w:val="18"/>
                <w:szCs w:val="18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b/>
                <w:i/>
                <w:sz w:val="18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b/>
                <w:i/>
                <w:sz w:val="18"/>
              </w:rPr>
              <w:t>B</w:t>
            </w:r>
            <w:bookmarkEnd w:id="10"/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bookmarkStart w:id="11" w:name="OLE_LINK4"/>
            <w:r>
              <w:rPr>
                <w:b/>
                <w:i/>
                <w:sz w:val="18"/>
              </w:rPr>
              <w:t>D</w:t>
            </w:r>
            <w:bookmarkEnd w:id="11"/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DeltaTib,c has been introduced for DL CA, however the general Pcmax defintion for ATG isn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updated accordingly.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deltaTib,c is updated to incorporate in </w:t>
            </w:r>
            <w:bookmarkStart w:id="12" w:name="OLE_LINK5"/>
            <w:r>
              <w:rPr>
                <w:rFonts w:hint="eastAsia" w:eastAsia="宋体"/>
                <w:lang w:val="en-US" w:eastAsia="zh-CN"/>
              </w:rPr>
              <w:t>Pcmax defination.</w:t>
            </w:r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Confusion may exist on how to apply the deltaTib,c for CA case.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6.2J.2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bookmarkStart w:id="13" w:name="OLE_LINK2"/>
            <w:r>
              <w:rPr>
                <w:b/>
                <w:caps/>
              </w:rPr>
              <w:t>x</w:t>
            </w:r>
            <w:bookmarkEnd w:id="13"/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hint="default" w:eastAsia="宋体"/>
          <w:b/>
          <w:bCs/>
          <w:color w:val="00B0F0"/>
          <w:highlight w:val="none"/>
          <w:lang w:val="en-US" w:eastAsia="zh-CN"/>
        </w:rPr>
      </w:pPr>
      <w:bookmarkStart w:id="14" w:name="OLE_LINK22"/>
      <w:r>
        <w:rPr>
          <w:rFonts w:hint="eastAsia" w:eastAsia="宋体"/>
          <w:b/>
          <w:bCs/>
          <w:color w:val="00B0F0"/>
          <w:highlight w:val="none"/>
          <w:lang w:val="en-US" w:eastAsia="zh-CN"/>
        </w:rPr>
        <w:t>&lt;start of change &gt;</w:t>
      </w:r>
    </w:p>
    <w:bookmarkEnd w:id="14"/>
    <w:p>
      <w:pPr>
        <w:pStyle w:val="4"/>
      </w:pPr>
      <w:r>
        <w:t>6.2J.2</w:t>
      </w:r>
      <w:r>
        <w:tab/>
      </w:r>
      <w:r>
        <w:t>Configured transmitted power for ATG</w:t>
      </w:r>
    </w:p>
    <w:p>
      <w:pPr>
        <w:rPr>
          <w:lang w:eastAsia="zh-CN"/>
        </w:rPr>
      </w:pPr>
      <w:r>
        <w:rPr>
          <w:lang w:eastAsia="zh-CN"/>
        </w:rPr>
        <w:t>The UE is allowed to set its configured maximum output power P</w:t>
      </w:r>
      <w:r>
        <w:rPr>
          <w:vertAlign w:val="subscript"/>
          <w:lang w:eastAsia="zh-CN"/>
        </w:rPr>
        <w:t>CMAX,f,c</w:t>
      </w:r>
      <w:r>
        <w:rPr>
          <w:lang w:eastAsia="zh-CN"/>
        </w:rPr>
        <w:t xml:space="preserve"> for carrier f of serving cell c in each slot. The configured maximum output power P</w:t>
      </w:r>
      <w:r>
        <w:rPr>
          <w:vertAlign w:val="subscript"/>
          <w:lang w:eastAsia="zh-CN"/>
        </w:rPr>
        <w:t>CMAX,f,c</w:t>
      </w:r>
      <w:r>
        <w:rPr>
          <w:lang w:eastAsia="zh-CN"/>
        </w:rPr>
        <w:t xml:space="preserve"> is set within the following bounds:</w:t>
      </w:r>
    </w:p>
    <w:p>
      <w:pPr>
        <w:pStyle w:val="64"/>
        <w:jc w:val="center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CMAX_L,f,c</w:t>
      </w:r>
      <w:r>
        <w:rPr>
          <w:lang w:eastAsia="zh-CN"/>
        </w:rPr>
        <w:t xml:space="preserve"> ≤  P</w:t>
      </w:r>
      <w:r>
        <w:rPr>
          <w:vertAlign w:val="subscript"/>
          <w:lang w:eastAsia="zh-CN"/>
        </w:rPr>
        <w:t>CMAX,f,c</w:t>
      </w:r>
      <w:r>
        <w:rPr>
          <w:lang w:eastAsia="zh-CN"/>
        </w:rPr>
        <w:t xml:space="preserve">  ≤  P</w:t>
      </w:r>
      <w:r>
        <w:rPr>
          <w:vertAlign w:val="subscript"/>
          <w:lang w:eastAsia="zh-CN"/>
        </w:rPr>
        <w:t>CMAX_H,f,c</w:t>
      </w:r>
      <w:r>
        <w:rPr>
          <w:lang w:eastAsia="zh-CN"/>
        </w:rPr>
        <w:t xml:space="preserve"> with</w:t>
      </w:r>
    </w:p>
    <w:p>
      <w:pPr>
        <w:pStyle w:val="64"/>
        <w:jc w:val="center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CMAX_L,f,c</w:t>
      </w:r>
      <w:r>
        <w:rPr>
          <w:lang w:eastAsia="zh-CN"/>
        </w:rPr>
        <w:t xml:space="preserve"> = MIN {P</w:t>
      </w:r>
      <w:r>
        <w:rPr>
          <w:vertAlign w:val="subscript"/>
          <w:lang w:eastAsia="zh-CN"/>
        </w:rPr>
        <w:t>EMAX,c</w:t>
      </w:r>
      <w:r>
        <w:rPr>
          <w:lang w:eastAsia="zh-CN"/>
        </w:rPr>
        <w:t xml:space="preserve">, </w:t>
      </w:r>
      <w:ins w:id="0" w:author="lyk" w:date="2025-09-19T14:21:57Z">
        <w:r>
          <w:rPr>
            <w:rFonts w:hint="eastAsia"/>
            <w:lang w:val="en-US" w:eastAsia="zh-CN"/>
          </w:rPr>
          <w:t>(</w:t>
        </w:r>
      </w:ins>
      <w:r>
        <w:rPr>
          <w:iCs/>
        </w:rPr>
        <w:t>P</w:t>
      </w:r>
      <w:r>
        <w:rPr>
          <w:iCs/>
          <w:vertAlign w:val="subscript"/>
        </w:rPr>
        <w:t>rated,c,AC</w:t>
      </w:r>
      <w:r>
        <w:rPr>
          <w:iCs/>
          <w:lang w:eastAsia="zh-CN"/>
        </w:rPr>
        <w:t xml:space="preserve"> </w:t>
      </w:r>
      <w:ins w:id="1" w:author="lyk" w:date="2025-09-19T14:21:22Z">
        <w:r>
          <w:rPr>
            <w:rFonts w:hint="eastAsia"/>
            <w:iCs/>
            <w:lang w:val="en-US" w:eastAsia="zh-CN"/>
          </w:rPr>
          <w:t>-</w:t>
        </w:r>
      </w:ins>
      <w:ins w:id="2" w:author="lyk" w:date="2025-09-19T14:21:22Z">
        <w:r>
          <w:rPr>
            <w:lang w:eastAsia="zh-CN"/>
          </w:rPr>
          <w:t>ΔT</w:t>
        </w:r>
      </w:ins>
      <w:ins w:id="3" w:author="lyk" w:date="2025-09-19T14:21:22Z">
        <w:r>
          <w:rPr>
            <w:vertAlign w:val="subscript"/>
            <w:lang w:eastAsia="zh-CN"/>
          </w:rPr>
          <w:t>IB,c</w:t>
        </w:r>
      </w:ins>
      <w:ins w:id="4" w:author="lyk" w:date="2025-09-19T14:22:15Z">
        <w:r>
          <w:rPr>
            <w:rFonts w:hint="eastAsia"/>
            <w:vertAlign w:val="baseline"/>
            <w:lang w:val="en-US" w:eastAsia="zh-CN"/>
          </w:rPr>
          <w:t>)</w:t>
        </w:r>
      </w:ins>
      <w:ins w:id="5" w:author="lyk" w:date="2025-09-19T14:21:22Z">
        <w:r>
          <w:rPr>
            <w:lang w:eastAsia="zh-CN"/>
          </w:rPr>
          <w:t xml:space="preserve"> </w:t>
        </w:r>
      </w:ins>
      <w:r>
        <w:rPr>
          <w:iCs/>
          <w:lang w:eastAsia="zh-CN"/>
        </w:rPr>
        <w:t xml:space="preserve">or </w:t>
      </w:r>
      <w:ins w:id="6" w:author="lyk" w:date="2025-09-19T14:22:26Z">
        <w:r>
          <w:rPr>
            <w:rFonts w:hint="eastAsia"/>
            <w:iCs/>
            <w:lang w:val="en-US" w:eastAsia="zh-CN"/>
          </w:rPr>
          <w:t>(</w:t>
        </w:r>
      </w:ins>
      <w:r>
        <w:rPr>
          <w:iCs/>
        </w:rPr>
        <w:t>P</w:t>
      </w:r>
      <w:r>
        <w:rPr>
          <w:iCs/>
          <w:vertAlign w:val="subscript"/>
        </w:rPr>
        <w:t>rated,c,TABC</w:t>
      </w:r>
      <w:ins w:id="7" w:author="lyk" w:date="2025-09-19T14:21:26Z">
        <w:r>
          <w:rPr>
            <w:rFonts w:hint="eastAsia" w:eastAsia="宋体"/>
            <w:iCs/>
            <w:vertAlign w:val="baseline"/>
            <w:lang w:val="en-US" w:eastAsia="zh-CN"/>
          </w:rPr>
          <w:t>-</w:t>
        </w:r>
      </w:ins>
      <w:ins w:id="8" w:author="lyk" w:date="2025-09-19T14:21:26Z">
        <w:r>
          <w:rPr>
            <w:lang w:eastAsia="zh-CN"/>
          </w:rPr>
          <w:t>ΔT</w:t>
        </w:r>
      </w:ins>
      <w:ins w:id="9" w:author="lyk" w:date="2025-09-19T14:21:26Z">
        <w:r>
          <w:rPr>
            <w:vertAlign w:val="subscript"/>
            <w:lang w:eastAsia="zh-CN"/>
          </w:rPr>
          <w:t>IB,c</w:t>
        </w:r>
      </w:ins>
      <w:ins w:id="10" w:author="lyk" w:date="2025-09-19T14:21:26Z">
        <w:r>
          <w:rPr>
            <w:lang w:eastAsia="zh-CN"/>
          </w:rPr>
          <w:t xml:space="preserve"> </w:t>
        </w:r>
      </w:ins>
      <w:ins w:id="11" w:author="lyk" w:date="2025-09-19T14:22:21Z">
        <w:r>
          <w:rPr>
            <w:rFonts w:hint="eastAsia"/>
            <w:lang w:val="en-US" w:eastAsia="zh-CN"/>
          </w:rPr>
          <w:t>)</w:t>
        </w:r>
      </w:ins>
      <w:r>
        <w:rPr>
          <w:lang w:eastAsia="zh-CN"/>
        </w:rPr>
        <w:t>}</w:t>
      </w:r>
    </w:p>
    <w:p>
      <w:pPr>
        <w:pStyle w:val="64"/>
        <w:jc w:val="center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CMAX_H,f,c</w:t>
      </w:r>
      <w:r>
        <w:rPr>
          <w:lang w:eastAsia="zh-CN"/>
        </w:rPr>
        <w:t xml:space="preserve"> = P</w:t>
      </w:r>
      <w:r>
        <w:rPr>
          <w:vertAlign w:val="subscript"/>
          <w:lang w:eastAsia="zh-CN"/>
        </w:rPr>
        <w:t>EMAX,c</w:t>
      </w:r>
    </w:p>
    <w:p>
      <w:pPr>
        <w:rPr>
          <w:lang w:eastAsia="zh-CN"/>
        </w:rPr>
      </w:pPr>
      <w:r>
        <w:rPr>
          <w:lang w:eastAsia="zh-CN"/>
        </w:rPr>
        <w:t>where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r>
        <w:rPr>
          <w:lang w:eastAsia="zh-CN"/>
        </w:rPr>
        <w:t xml:space="preserve"> is the value given by </w:t>
      </w:r>
      <w:r>
        <w:rPr>
          <w:rFonts w:hint="eastAsia"/>
          <w:lang w:eastAsia="zh-CN"/>
        </w:rPr>
        <w:t>ATG specific</w:t>
      </w:r>
      <w:r>
        <w:rPr>
          <w:lang w:eastAsia="zh-CN"/>
        </w:rPr>
        <w:t xml:space="preserve"> the </w:t>
      </w:r>
      <w:r>
        <w:rPr>
          <w:i/>
          <w:lang w:eastAsia="zh-CN"/>
        </w:rPr>
        <w:t>p-Max</w:t>
      </w:r>
      <w:r>
        <w:rPr>
          <w:lang w:eastAsia="zh-CN"/>
        </w:rPr>
        <w:t xml:space="preserve"> IE or the field </w:t>
      </w:r>
      <w:r>
        <w:rPr>
          <w:i/>
          <w:lang w:eastAsia="zh-CN"/>
        </w:rPr>
        <w:t>additionalPmax</w:t>
      </w:r>
      <w:r>
        <w:rPr>
          <w:lang w:eastAsia="zh-CN"/>
        </w:rPr>
        <w:t xml:space="preserve"> of the </w:t>
      </w:r>
      <w:r>
        <w:rPr>
          <w:i/>
          <w:lang w:eastAsia="zh-CN"/>
        </w:rPr>
        <w:t>NR-NS-PmaxList IE]</w:t>
      </w:r>
      <w:r>
        <w:rPr>
          <w:lang w:eastAsia="zh-CN"/>
        </w:rPr>
        <w:t>, whichever is applicable according to TS 38.331[7]; It’s noted that the actual P</w:t>
      </w:r>
      <w:r>
        <w:rPr>
          <w:vertAlign w:val="subscript"/>
          <w:lang w:eastAsia="zh-CN"/>
        </w:rPr>
        <w:t>EMAX,c</w:t>
      </w:r>
      <w:r>
        <w:rPr>
          <w:lang w:eastAsia="zh-CN"/>
        </w:rPr>
        <w:t xml:space="preserve"> value is (9 + field value) in ATG cell, according to </w:t>
      </w:r>
      <w:r>
        <w:rPr>
          <w:i/>
          <w:lang w:eastAsia="zh-CN"/>
        </w:rPr>
        <w:t>p-Max</w:t>
      </w:r>
      <w:r>
        <w:rPr>
          <w:lang w:eastAsia="zh-CN"/>
        </w:rPr>
        <w:t xml:space="preserve"> IE definition in TS 38.331 [7];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iCs/>
        </w:rPr>
        <w:t>P</w:t>
      </w:r>
      <w:r>
        <w:rPr>
          <w:iCs/>
          <w:vertAlign w:val="subscript"/>
        </w:rPr>
        <w:t>rated,c,AC</w:t>
      </w:r>
      <w:r>
        <w:rPr>
          <w:lang w:eastAsia="zh-CN"/>
        </w:rPr>
        <w:t xml:space="preserve"> is the rated maximum output power at maximum modulation order and full PRB configurations which is indicated by ATG UE</w:t>
      </w:r>
      <w:r>
        <w:t xml:space="preserve"> capability </w:t>
      </w:r>
      <w:r>
        <w:rPr>
          <w:i/>
        </w:rPr>
        <w:t>maxOutputPowerATG-r18</w:t>
      </w:r>
      <w:r>
        <w:rPr>
          <w:lang w:eastAsia="zh-CN"/>
        </w:rPr>
        <w:t xml:space="preserve"> for ATG UE with </w:t>
      </w:r>
      <w:r>
        <w:t xml:space="preserve">multiple omni-directional antennas </w:t>
      </w:r>
      <w:r>
        <w:rPr>
          <w:lang w:eastAsia="zh-CN"/>
        </w:rPr>
        <w:t xml:space="preserve">not indicating the capability </w:t>
      </w:r>
      <w:r>
        <w:rPr>
          <w:i/>
          <w:iCs/>
        </w:rPr>
        <w:t>antennaArrayType-r18</w:t>
      </w:r>
      <w:r>
        <w:rPr>
          <w:lang w:eastAsia="zh-CN"/>
        </w:rPr>
        <w:t>;</w:t>
      </w:r>
    </w:p>
    <w:p>
      <w:pPr>
        <w:pStyle w:val="77"/>
        <w:rPr>
          <w:lang w:eastAsia="zh-CN"/>
        </w:rPr>
      </w:pPr>
      <w:r>
        <w:rPr>
          <w:i/>
        </w:rPr>
        <w:tab/>
      </w:r>
      <w:r>
        <w:rPr>
          <w:iCs/>
        </w:rPr>
        <w:t>P</w:t>
      </w:r>
      <w:r>
        <w:rPr>
          <w:iCs/>
          <w:vertAlign w:val="subscript"/>
        </w:rPr>
        <w:t xml:space="preserve">rated,c,TABC </w:t>
      </w:r>
      <w:r>
        <w:rPr>
          <w:lang w:eastAsia="zh-CN"/>
        </w:rPr>
        <w:t xml:space="preserve">is the rated </w:t>
      </w:r>
      <w:r>
        <w:rPr>
          <w:rFonts w:hint="eastAsia"/>
          <w:lang w:eastAsia="zh-CN"/>
        </w:rPr>
        <w:t xml:space="preserve">maximum </w:t>
      </w:r>
      <w:r>
        <w:rPr>
          <w:lang w:eastAsia="zh-CN"/>
        </w:rPr>
        <w:t>output power at maximum modulation order and full PRB configurations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is indicated by ATG UE</w:t>
      </w:r>
      <w:r>
        <w:t xml:space="preserve"> capability </w:t>
      </w:r>
      <w:r>
        <w:rPr>
          <w:i/>
        </w:rPr>
        <w:t>maxOutputPowerATG-r18</w:t>
      </w:r>
      <w:r>
        <w:rPr>
          <w:lang w:eastAsia="zh-CN"/>
        </w:rPr>
        <w:t xml:space="preserve"> for ATG UE with </w:t>
      </w:r>
      <w:r>
        <w:t>antenna array</w:t>
      </w:r>
      <w:r>
        <w:rPr>
          <w:rFonts w:hint="eastAsia"/>
          <w:lang w:eastAsia="zh-CN"/>
        </w:rPr>
        <w:t xml:space="preserve"> in</w:t>
      </w:r>
      <w:r>
        <w:t xml:space="preserve">dicating the capability </w:t>
      </w:r>
      <w:r>
        <w:rPr>
          <w:i/>
          <w:iCs/>
        </w:rPr>
        <w:t>antennaArrayType-r18</w:t>
      </w:r>
      <w:del w:id="12" w:author="lyk" w:date="2025-09-19T12:25:03Z">
        <w:r>
          <w:rPr>
            <w:rFonts w:hint="default"/>
            <w:lang w:val="en-US" w:eastAsia="zh-CN"/>
          </w:rPr>
          <w:delText>.</w:delText>
        </w:r>
      </w:del>
      <w:ins w:id="13" w:author="lyk" w:date="2025-09-19T12:25:03Z">
        <w:r>
          <w:rPr>
            <w:rFonts w:hint="eastAsia"/>
            <w:lang w:val="en-US" w:eastAsia="zh-CN"/>
          </w:rPr>
          <w:t>;</w:t>
        </w:r>
      </w:ins>
    </w:p>
    <w:p>
      <w:pPr>
        <w:pStyle w:val="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82" w:leftChars="241" w:firstLine="82" w:firstLineChars="41"/>
        <w:textAlignment w:val="auto"/>
        <w:rPr>
          <w:lang w:eastAsia="zh-CN"/>
        </w:rPr>
      </w:pPr>
      <w:ins w:id="14" w:author="lyk" w:date="2025-09-19T12:23:55Z">
        <w:r>
          <w:rPr/>
          <w:t>∆T</w:t>
        </w:r>
      </w:ins>
      <w:ins w:id="15" w:author="lyk" w:date="2025-09-19T12:23:55Z">
        <w:r>
          <w:rPr>
            <w:vertAlign w:val="subscript"/>
          </w:rPr>
          <w:t>IB,c</w:t>
        </w:r>
      </w:ins>
      <w:ins w:id="16" w:author="lyk" w:date="2025-09-19T12:23:55Z">
        <w:r>
          <w:rPr/>
          <w:t xml:space="preserve"> is the additional tolerance for serving cell c as specified in clause 6.2</w:t>
        </w:r>
      </w:ins>
      <w:ins w:id="17" w:author="lyk" w:date="2025-09-19T12:25:32Z">
        <w:r>
          <w:rPr>
            <w:rFonts w:hint="eastAsia" w:eastAsia="宋体"/>
            <w:lang w:val="en-US" w:eastAsia="zh-CN"/>
          </w:rPr>
          <w:t>J</w:t>
        </w:r>
      </w:ins>
      <w:ins w:id="18" w:author="lyk" w:date="2025-09-19T12:23:55Z">
        <w:r>
          <w:rPr/>
          <w:t>.</w:t>
        </w:r>
      </w:ins>
      <w:ins w:id="19" w:author="lyk" w:date="2025-09-19T12:25:34Z">
        <w:r>
          <w:rPr>
            <w:rFonts w:hint="eastAsia" w:eastAsia="宋体"/>
            <w:lang w:val="en-US" w:eastAsia="zh-CN"/>
          </w:rPr>
          <w:t>1</w:t>
        </w:r>
      </w:ins>
      <w:ins w:id="20" w:author="lyk" w:date="2025-09-19T12:25:38Z">
        <w:r>
          <w:rPr>
            <w:rFonts w:hint="eastAsia" w:eastAsia="宋体"/>
            <w:lang w:val="en-US" w:eastAsia="zh-CN"/>
          </w:rPr>
          <w:t>A</w:t>
        </w:r>
      </w:ins>
      <w:ins w:id="21" w:author="lyk" w:date="2025-09-19T12:25:39Z">
        <w:r>
          <w:rPr>
            <w:rFonts w:hint="eastAsia" w:eastAsia="宋体"/>
            <w:lang w:val="en-US" w:eastAsia="zh-CN"/>
          </w:rPr>
          <w:t>.</w:t>
        </w:r>
      </w:ins>
      <w:ins w:id="22" w:author="lyk" w:date="2025-09-19T12:25:40Z">
        <w:r>
          <w:rPr>
            <w:rFonts w:hint="eastAsia" w:eastAsia="宋体"/>
            <w:lang w:val="en-US" w:eastAsia="zh-CN"/>
          </w:rPr>
          <w:t>3</w:t>
        </w:r>
      </w:ins>
      <w:ins w:id="23" w:author="lyk" w:date="2025-09-19T12:25:4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yk" w:date="2025-09-19T12:25:46Z">
        <w:r>
          <w:rPr>
            <w:rFonts w:hint="eastAsia" w:eastAsia="宋体"/>
            <w:lang w:val="en-US" w:eastAsia="zh-CN"/>
          </w:rPr>
          <w:t>f</w:t>
        </w:r>
      </w:ins>
      <w:ins w:id="25" w:author="lyk" w:date="2025-09-19T12:25:47Z">
        <w:r>
          <w:rPr>
            <w:rFonts w:hint="eastAsia" w:eastAsia="宋体"/>
            <w:lang w:val="en-US" w:eastAsia="zh-CN"/>
          </w:rPr>
          <w:t xml:space="preserve">or </w:t>
        </w:r>
      </w:ins>
      <w:ins w:id="26" w:author="lyk" w:date="2025-09-19T12:23:55Z">
        <w:r>
          <w:rPr/>
          <w:t xml:space="preserve"> CA</w:t>
        </w:r>
      </w:ins>
      <w:ins w:id="27" w:author="lyk" w:date="2025-09-19T12:26:17Z">
        <w:r>
          <w:rPr>
            <w:rFonts w:hint="eastAsia" w:eastAsia="宋体"/>
            <w:lang w:val="en-US" w:eastAsia="zh-CN"/>
          </w:rPr>
          <w:t>;</w:t>
        </w:r>
      </w:ins>
      <w:ins w:id="28" w:author="lyk" w:date="2025-09-19T12:23:55Z">
        <w:r>
          <w:rPr/>
          <w:t xml:space="preserve"> ∆T</w:t>
        </w:r>
      </w:ins>
      <w:ins w:id="29" w:author="lyk" w:date="2025-09-19T12:23:55Z">
        <w:r>
          <w:rPr>
            <w:vertAlign w:val="subscript"/>
          </w:rPr>
          <w:t>IB,c</w:t>
        </w:r>
      </w:ins>
      <w:ins w:id="30" w:author="lyk" w:date="2025-09-19T12:23:55Z">
        <w:r>
          <w:rPr/>
          <w:t xml:space="preserve"> = 0 dB otherwise</w:t>
        </w:r>
      </w:ins>
      <w:ins w:id="31" w:author="lyk" w:date="2025-09-19T12:25:07Z">
        <w:r>
          <w:rPr>
            <w:rFonts w:hint="eastAsia" w:eastAsia="宋体"/>
            <w:lang w:val="en-US" w:eastAsia="zh-CN"/>
          </w:rPr>
          <w:t>.</w:t>
        </w:r>
      </w:ins>
      <w:ins w:id="32" w:author="lyk" w:date="2025-09-19T12:23:55Z">
        <w:r>
          <w:rPr/>
          <w:t xml:space="preserve"> </w:t>
        </w:r>
      </w:ins>
    </w:p>
    <w:p>
      <w:pPr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REF</w:t>
      </w:r>
      <w:r>
        <w:rPr>
          <w:lang w:eastAsia="zh-CN"/>
        </w:rPr>
        <w:t xml:space="preserve"> and T</w:t>
      </w:r>
      <w:r>
        <w:rPr>
          <w:vertAlign w:val="subscript"/>
          <w:lang w:eastAsia="zh-CN"/>
        </w:rPr>
        <w:t>eval</w:t>
      </w:r>
      <w:r>
        <w:rPr>
          <w:lang w:eastAsia="zh-CN"/>
        </w:rPr>
        <w:t xml:space="preserve"> are specified in Table 6.2J.2-0. For each T</w:t>
      </w:r>
      <w:r>
        <w:rPr>
          <w:vertAlign w:val="subscript"/>
          <w:lang w:eastAsia="zh-CN"/>
        </w:rPr>
        <w:t>REF</w:t>
      </w:r>
      <w:r>
        <w:rPr>
          <w:lang w:eastAsia="zh-CN"/>
        </w:rPr>
        <w:t>, the P</w:t>
      </w:r>
      <w:r>
        <w:rPr>
          <w:vertAlign w:val="subscript"/>
          <w:lang w:eastAsia="zh-CN"/>
        </w:rPr>
        <w:t>CMAX,L,c</w:t>
      </w:r>
      <w:r>
        <w:rPr>
          <w:lang w:eastAsia="zh-CN"/>
        </w:rPr>
        <w:t xml:space="preserve"> for serving cell c are evaluated per T</w:t>
      </w:r>
      <w:r>
        <w:rPr>
          <w:vertAlign w:val="subscript"/>
          <w:lang w:eastAsia="zh-CN"/>
        </w:rPr>
        <w:t>eval</w:t>
      </w:r>
      <w:r>
        <w:rPr>
          <w:lang w:eastAsia="zh-CN"/>
        </w:rPr>
        <w:t xml:space="preserve"> and given by the minimum  value taken over the transmission(s) within the T</w:t>
      </w:r>
      <w:r>
        <w:rPr>
          <w:vertAlign w:val="subscript"/>
          <w:lang w:eastAsia="zh-CN"/>
        </w:rPr>
        <w:t>eval</w:t>
      </w:r>
      <w:r>
        <w:rPr>
          <w:lang w:eastAsia="zh-CN"/>
        </w:rPr>
        <w:t>; the minimum P</w:t>
      </w:r>
      <w:r>
        <w:rPr>
          <w:vertAlign w:val="subscript"/>
          <w:lang w:eastAsia="zh-CN"/>
        </w:rPr>
        <w:t>CMAX_L,f,c</w:t>
      </w:r>
      <w:r>
        <w:rPr>
          <w:lang w:eastAsia="zh-CN"/>
        </w:rPr>
        <w:t xml:space="preserve"> over one or more T</w:t>
      </w:r>
      <w:r>
        <w:rPr>
          <w:vertAlign w:val="subscript"/>
          <w:lang w:eastAsia="zh-CN"/>
        </w:rPr>
        <w:t>eval</w:t>
      </w:r>
      <w:r>
        <w:rPr>
          <w:lang w:eastAsia="zh-CN"/>
        </w:rPr>
        <w:t xml:space="preserve"> is then applied for the entire T</w:t>
      </w:r>
      <w:r>
        <w:rPr>
          <w:vertAlign w:val="subscript"/>
          <w:lang w:eastAsia="zh-CN"/>
        </w:rPr>
        <w:t>REF</w:t>
      </w:r>
    </w:p>
    <w:p>
      <w:pPr>
        <w:pStyle w:val="57"/>
        <w:rPr>
          <w:rFonts w:eastAsia="Calibri"/>
        </w:rPr>
      </w:pPr>
      <w:r>
        <w:rPr>
          <w:rFonts w:eastAsia="Calibri"/>
        </w:rPr>
        <w:t>Table 6.2J.2-0: Evaluation and reference periods for P</w:t>
      </w:r>
      <w:r>
        <w:rPr>
          <w:rFonts w:eastAsia="Calibri"/>
          <w:sz w:val="14"/>
          <w:szCs w:val="14"/>
        </w:rPr>
        <w:t>CMAX</w:t>
      </w:r>
    </w:p>
    <w:tbl>
      <w:tblPr>
        <w:tblStyle w:val="42"/>
        <w:tblW w:w="7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3"/>
        <w:gridCol w:w="2122"/>
        <w:gridCol w:w="3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 xml:space="preserve">eval </w:t>
            </w:r>
            <w:r>
              <w:rPr>
                <w:rFonts w:eastAsia="Calibri"/>
              </w:rPr>
              <w:t>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4"/>
              <w:rPr>
                <w:rFonts w:eastAsia="Calibri"/>
              </w:rPr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4"/>
              <w:rPr>
                <w:rFonts w:eastAsia="Calibri"/>
              </w:rPr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4"/>
              <w:rPr>
                <w:rFonts w:eastAsia="Calibri"/>
              </w:rPr>
            </w:pPr>
            <w:r>
              <w:rPr>
                <w:rFonts w:eastAsia="Calibri"/>
              </w:rPr>
              <w:t>Min(</w:t>
            </w:r>
            <w:r>
              <w:rPr>
                <w:rFonts w:eastAsia="Calibri"/>
                <w:i/>
                <w:iCs/>
              </w:rPr>
              <w:t>T</w:t>
            </w:r>
            <w:r>
              <w:rPr>
                <w:rFonts w:eastAsia="Calibri"/>
                <w:i/>
                <w:iCs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/>
    <w:p>
      <w:pPr>
        <w:rPr>
          <w:lang w:eastAsia="zh-CN"/>
        </w:rPr>
      </w:pPr>
      <w:r>
        <w:rPr>
          <w:lang w:eastAsia="zh-CN"/>
        </w:rPr>
        <w:t>The measured configured maximum output power P</w:t>
      </w:r>
      <w:r>
        <w:rPr>
          <w:vertAlign w:val="subscript"/>
          <w:lang w:eastAsia="zh-CN"/>
        </w:rPr>
        <w:t>UMAX,f,c</w:t>
      </w:r>
      <w:r>
        <w:rPr>
          <w:lang w:eastAsia="zh-CN"/>
        </w:rPr>
        <w:t xml:space="preserve"> shall be within the following bounds:</w:t>
      </w:r>
    </w:p>
    <w:p>
      <w:pPr>
        <w:pStyle w:val="6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P</w:t>
      </w:r>
      <w:r>
        <w:rPr>
          <w:vertAlign w:val="subscript"/>
          <w:lang w:eastAsia="zh-CN"/>
        </w:rPr>
        <w:t>CMAX_L,f,c</w:t>
      </w:r>
      <w:r>
        <w:rPr>
          <w:lang w:eastAsia="zh-CN"/>
        </w:rPr>
        <w:t xml:space="preserve">  – T(P</w:t>
      </w:r>
      <w:r>
        <w:rPr>
          <w:vertAlign w:val="subscript"/>
          <w:lang w:eastAsia="zh-CN"/>
        </w:rPr>
        <w:t>CMAX_L,f,c</w:t>
      </w:r>
      <w:r>
        <w:rPr>
          <w:lang w:eastAsia="zh-CN"/>
        </w:rPr>
        <w:t>)  ≤  P</w:t>
      </w:r>
      <w:r>
        <w:rPr>
          <w:vertAlign w:val="subscript"/>
          <w:lang w:eastAsia="zh-CN"/>
        </w:rPr>
        <w:t>UMAX,f,c</w:t>
      </w:r>
      <w:r>
        <w:rPr>
          <w:lang w:eastAsia="zh-CN"/>
        </w:rPr>
        <w:t xml:space="preserve">  ≤  P</w:t>
      </w:r>
      <w:r>
        <w:rPr>
          <w:vertAlign w:val="subscript"/>
          <w:lang w:eastAsia="zh-CN"/>
        </w:rPr>
        <w:t>CMAX_H,f,c</w:t>
      </w:r>
      <w:r>
        <w:rPr>
          <w:lang w:eastAsia="zh-CN"/>
        </w:rPr>
        <w:t xml:space="preserve">  +  T(P</w:t>
      </w:r>
      <w:r>
        <w:rPr>
          <w:vertAlign w:val="subscript"/>
          <w:lang w:eastAsia="zh-CN"/>
        </w:rPr>
        <w:t>CMAX_H,f,c</w:t>
      </w:r>
      <w:r>
        <w:rPr>
          <w:lang w:eastAsia="zh-CN"/>
        </w:rPr>
        <w:t>).</w:t>
      </w:r>
    </w:p>
    <w:p>
      <w:pPr>
        <w:rPr>
          <w:lang w:eastAsia="zh-CN"/>
        </w:rPr>
      </w:pPr>
      <w:r>
        <w:rPr>
          <w:lang w:eastAsia="zh-CN"/>
        </w:rPr>
        <w:t>where the tolerance T(P</w:t>
      </w:r>
      <w:r>
        <w:rPr>
          <w:vertAlign w:val="subscript"/>
          <w:lang w:eastAsia="zh-CN"/>
        </w:rPr>
        <w:t>CMAX,f,c</w:t>
      </w:r>
      <w:r>
        <w:rPr>
          <w:lang w:eastAsia="zh-CN"/>
        </w:rPr>
        <w:t>) for applicable values of P</w:t>
      </w:r>
      <w:r>
        <w:rPr>
          <w:vertAlign w:val="subscript"/>
          <w:lang w:eastAsia="zh-CN"/>
        </w:rPr>
        <w:t>CMAX,f,c</w:t>
      </w:r>
      <w:r>
        <w:rPr>
          <w:lang w:eastAsia="zh-CN"/>
        </w:rPr>
        <w:t xml:space="preserve"> is specified in Table 6.2J.2-1. </w:t>
      </w:r>
    </w:p>
    <w:p>
      <w:pPr>
        <w:pStyle w:val="57"/>
        <w:rPr>
          <w:lang w:eastAsia="zh-CN"/>
        </w:rPr>
      </w:pPr>
      <w:r>
        <w:rPr>
          <w:lang w:eastAsia="zh-CN"/>
        </w:rPr>
        <w:t>Table 6.2J.2-1: ATG P</w:t>
      </w:r>
      <w:r>
        <w:rPr>
          <w:vertAlign w:val="subscript"/>
          <w:lang w:eastAsia="zh-CN"/>
        </w:rPr>
        <w:t>CMAX</w:t>
      </w:r>
      <w:r>
        <w:rPr>
          <w:lang w:eastAsia="zh-CN"/>
        </w:rPr>
        <w:t xml:space="preserve"> tolerance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48"/>
        <w:gridCol w:w="2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3"/>
              <w:rPr>
                <w:lang w:eastAsia="zh-CN"/>
              </w:rPr>
            </w:pPr>
            <w:r>
              <w:t>P</w:t>
            </w:r>
            <w:r>
              <w:rPr>
                <w:vertAlign w:val="subscript"/>
              </w:rPr>
              <w:t>CMAX,f,c</w:t>
            </w:r>
            <w:r>
              <w:t xml:space="preserve"> (dBm)</w:t>
            </w:r>
          </w:p>
        </w:tc>
        <w:tc>
          <w:tcPr>
            <w:tcW w:w="2613" w:type="dxa"/>
          </w:tcPr>
          <w:p>
            <w:pPr>
              <w:pStyle w:val="53"/>
              <w:rPr>
                <w:lang w:eastAsia="zh-CN"/>
              </w:rPr>
            </w:pPr>
            <w:r>
              <w:t>Tolerance T(P</w:t>
            </w:r>
            <w:r>
              <w:rPr>
                <w:vertAlign w:val="subscript"/>
              </w:rPr>
              <w:t>CMAX,f,c</w:t>
            </w:r>
            <w:r>
              <w:t>)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23 &lt; P</w:t>
            </w:r>
            <w:r>
              <w:rPr>
                <w:vertAlign w:val="subscript"/>
              </w:rPr>
              <w:t>CMAX,c</w:t>
            </w:r>
            <w:r>
              <w:t xml:space="preserve"> ≤ 40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21 ≤ P</w:t>
            </w:r>
            <w:r>
              <w:rPr>
                <w:vertAlign w:val="subscript"/>
              </w:rPr>
              <w:t>CMAX,c</w:t>
            </w:r>
            <w:r>
              <w:t xml:space="preserve"> ≤ 23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20 ≤ P</w:t>
            </w:r>
            <w:r>
              <w:rPr>
                <w:vertAlign w:val="subscript"/>
              </w:rPr>
              <w:t>CMAX,c</w:t>
            </w:r>
            <w:r>
              <w:t xml:space="preserve"> &lt; 21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19 ≤ P</w:t>
            </w:r>
            <w:r>
              <w:rPr>
                <w:vertAlign w:val="subscript"/>
              </w:rPr>
              <w:t>CMAX,c</w:t>
            </w:r>
            <w:r>
              <w:t xml:space="preserve"> &lt; 20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18 ≤ P</w:t>
            </w:r>
            <w:r>
              <w:rPr>
                <w:vertAlign w:val="subscript"/>
              </w:rPr>
              <w:t>CMAX,c</w:t>
            </w:r>
            <w:r>
              <w:t xml:space="preserve"> &lt; 19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13 ≤ P</w:t>
            </w:r>
            <w:r>
              <w:rPr>
                <w:vertAlign w:val="subscript"/>
              </w:rPr>
              <w:t>CMAX,c</w:t>
            </w:r>
            <w:r>
              <w:t xml:space="preserve"> &lt; 18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8 ≤ P</w:t>
            </w:r>
            <w:r>
              <w:rPr>
                <w:vertAlign w:val="subscript"/>
              </w:rPr>
              <w:t>CMAX,c</w:t>
            </w:r>
            <w:r>
              <w:t xml:space="preserve"> &lt; 13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54"/>
              <w:rPr>
                <w:lang w:eastAsia="zh-CN"/>
              </w:rPr>
            </w:pPr>
            <w:r>
              <w:t>-19 ≤ P</w:t>
            </w:r>
            <w:r>
              <w:rPr>
                <w:vertAlign w:val="subscript"/>
              </w:rPr>
              <w:t>CMAX,c</w:t>
            </w:r>
            <w:r>
              <w:t xml:space="preserve"> &lt; 8</w:t>
            </w:r>
          </w:p>
        </w:tc>
        <w:tc>
          <w:tcPr>
            <w:tcW w:w="2613" w:type="dxa"/>
          </w:tcPr>
          <w:p>
            <w:pPr>
              <w:pStyle w:val="54"/>
              <w:rPr>
                <w:lang w:eastAsia="zh-CN"/>
              </w:rPr>
            </w:pPr>
            <w:r>
              <w:t>7.0</w:t>
            </w:r>
          </w:p>
        </w:tc>
      </w:tr>
    </w:tbl>
    <w:p>
      <w:pPr>
        <w:jc w:val="center"/>
        <w:rPr>
          <w:ins w:id="33" w:author="lyk" w:date="2025-09-19T13:49:00Z"/>
          <w:rFonts w:hint="eastAsia" w:eastAsia="宋体"/>
          <w:color w:val="00B0F0"/>
          <w:highlight w:val="green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color w:val="00B0F0"/>
          <w:highlight w:val="none"/>
          <w:lang w:val="en-US" w:eastAsia="zh-CN"/>
        </w:rPr>
      </w:pPr>
      <w:bookmarkStart w:id="15" w:name="OLE_LINK23"/>
      <w:r>
        <w:rPr>
          <w:rFonts w:hint="eastAsia" w:eastAsia="宋体"/>
          <w:b/>
          <w:bCs/>
          <w:color w:val="00B0F0"/>
          <w:highlight w:val="none"/>
          <w:lang w:val="en-US" w:eastAsia="zh-CN"/>
        </w:rPr>
        <w:t>&lt;end of change &gt;</w:t>
      </w:r>
    </w:p>
    <w:bookmarkEnd w:id="15"/>
    <w:p>
      <w:pPr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k">
    <w15:presenceInfo w15:providerId="None" w15:userId="ly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7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5533D53"/>
    <w:rsid w:val="088166AB"/>
    <w:rsid w:val="0DDD3D4B"/>
    <w:rsid w:val="0EF10D38"/>
    <w:rsid w:val="0F4A548B"/>
    <w:rsid w:val="1C831A57"/>
    <w:rsid w:val="1E405230"/>
    <w:rsid w:val="1F3C1C4F"/>
    <w:rsid w:val="297671DC"/>
    <w:rsid w:val="29AF78EF"/>
    <w:rsid w:val="2AE71DF0"/>
    <w:rsid w:val="2B20324F"/>
    <w:rsid w:val="2CF473D2"/>
    <w:rsid w:val="2FCE1F78"/>
    <w:rsid w:val="320831A2"/>
    <w:rsid w:val="338E62A6"/>
    <w:rsid w:val="33EB6BBB"/>
    <w:rsid w:val="350E6FCA"/>
    <w:rsid w:val="36F75105"/>
    <w:rsid w:val="3F5B2099"/>
    <w:rsid w:val="441D4202"/>
    <w:rsid w:val="44F63EA4"/>
    <w:rsid w:val="4E811958"/>
    <w:rsid w:val="52ED6F99"/>
    <w:rsid w:val="547A7A25"/>
    <w:rsid w:val="55E868DD"/>
    <w:rsid w:val="56BC2FA6"/>
    <w:rsid w:val="57327F9E"/>
    <w:rsid w:val="5CBB6CB0"/>
    <w:rsid w:val="64983C98"/>
    <w:rsid w:val="64D33BDF"/>
    <w:rsid w:val="68370C8B"/>
    <w:rsid w:val="6D164870"/>
    <w:rsid w:val="73A25E44"/>
    <w:rsid w:val="74D972EC"/>
    <w:rsid w:val="7AB3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lyk</cp:lastModifiedBy>
  <cp:lastPrinted>2411-12-31T23:00:00Z</cp:lastPrinted>
  <dcterms:modified xsi:type="dcterms:W3CDTF">2025-10-02T23:58:01Z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2052-11.8.2.12118</vt:lpwstr>
  </property>
  <property fmtid="{D5CDD505-2E9C-101B-9397-08002B2CF9AE}" pid="22" name="ICV">
    <vt:lpwstr>72750D797B9446DCA044C16B88792A4D</vt:lpwstr>
  </property>
</Properties>
</file>