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BAF32" w14:textId="3BA9955D" w:rsidR="00163633" w:rsidRPr="009812FE" w:rsidRDefault="00163633" w:rsidP="00163633">
      <w:pPr>
        <w:tabs>
          <w:tab w:val="right" w:pos="9072"/>
        </w:tabs>
        <w:rPr>
          <w:rFonts w:ascii="Arial" w:hAnsi="Arial" w:cs="Arial"/>
          <w:sz w:val="28"/>
          <w:lang w:val="en-GB"/>
        </w:rPr>
      </w:pPr>
      <w:r w:rsidRPr="009812FE">
        <w:rPr>
          <w:rFonts w:ascii="Arial" w:hAnsi="Arial" w:cs="Arial"/>
          <w:sz w:val="28"/>
          <w:lang w:val="en-GB"/>
        </w:rPr>
        <w:t>3GPP TSG-RAN WG4 Meeting # 116</w:t>
      </w:r>
      <w:r w:rsidR="00A82184">
        <w:rPr>
          <w:rFonts w:ascii="Arial" w:hAnsi="Arial" w:cs="Arial"/>
          <w:sz w:val="28"/>
          <w:lang w:val="en-GB"/>
        </w:rPr>
        <w:t>bis</w:t>
      </w:r>
      <w:r w:rsidRPr="009812FE">
        <w:rPr>
          <w:rFonts w:ascii="Arial" w:hAnsi="Arial" w:cs="Arial"/>
          <w:sz w:val="28"/>
          <w:lang w:val="en-GB"/>
        </w:rPr>
        <w:tab/>
        <w:t>R4-25</w:t>
      </w:r>
      <w:r w:rsidR="001F1482">
        <w:rPr>
          <w:rFonts w:ascii="Arial" w:hAnsi="Arial" w:cs="Arial"/>
          <w:sz w:val="28"/>
          <w:lang w:val="en-GB"/>
        </w:rPr>
        <w:t>13818</w:t>
      </w:r>
    </w:p>
    <w:p w14:paraId="602CC338" w14:textId="10E9A5B2" w:rsidR="00163633" w:rsidRPr="009812FE" w:rsidRDefault="00A82184" w:rsidP="00163633">
      <w:pPr>
        <w:tabs>
          <w:tab w:val="right" w:pos="9781"/>
        </w:tabs>
        <w:rPr>
          <w:rFonts w:ascii="Arial" w:hAnsi="Arial" w:cs="Arial"/>
          <w:sz w:val="28"/>
          <w:lang w:val="en-GB"/>
        </w:rPr>
      </w:pPr>
      <w:r>
        <w:rPr>
          <w:rFonts w:ascii="Arial" w:hAnsi="Arial" w:cs="Arial"/>
          <w:sz w:val="28"/>
          <w:szCs w:val="28"/>
          <w:lang w:val="en-GB"/>
        </w:rPr>
        <w:t>Prague, Czech</w:t>
      </w:r>
      <w:r w:rsidR="00163633" w:rsidRPr="009812FE">
        <w:rPr>
          <w:rFonts w:ascii="Arial" w:hAnsi="Arial" w:cs="Arial"/>
          <w:sz w:val="28"/>
          <w:lang w:val="en-GB"/>
        </w:rPr>
        <w:t xml:space="preserve">, </w:t>
      </w:r>
      <w:r>
        <w:rPr>
          <w:rFonts w:ascii="Arial" w:hAnsi="Arial" w:cs="Arial"/>
          <w:sz w:val="28"/>
          <w:lang w:val="en-GB"/>
        </w:rPr>
        <w:t>13</w:t>
      </w:r>
      <w:r w:rsidR="00163633" w:rsidRPr="009812FE">
        <w:rPr>
          <w:rFonts w:ascii="Arial" w:hAnsi="Arial" w:cs="Arial"/>
          <w:sz w:val="28"/>
          <w:lang w:val="en-GB"/>
        </w:rPr>
        <w:t xml:space="preserve">th – </w:t>
      </w:r>
      <w:r>
        <w:rPr>
          <w:rFonts w:ascii="Arial" w:hAnsi="Arial" w:cs="Arial"/>
          <w:sz w:val="28"/>
          <w:lang w:val="en-GB"/>
        </w:rPr>
        <w:t>17</w:t>
      </w:r>
      <w:r w:rsidR="00163633" w:rsidRPr="009812FE">
        <w:rPr>
          <w:rFonts w:ascii="Arial" w:hAnsi="Arial" w:cs="Arial"/>
          <w:sz w:val="28"/>
          <w:lang w:val="en-GB"/>
        </w:rPr>
        <w:t xml:space="preserve">th </w:t>
      </w:r>
      <w:r>
        <w:rPr>
          <w:rFonts w:ascii="Arial" w:hAnsi="Arial" w:cs="Arial"/>
          <w:sz w:val="28"/>
          <w:lang w:val="en-GB"/>
        </w:rPr>
        <w:t>October</w:t>
      </w:r>
      <w:r w:rsidR="00163633" w:rsidRPr="009812FE">
        <w:rPr>
          <w:rFonts w:ascii="Arial" w:hAnsi="Arial" w:cs="Arial"/>
          <w:sz w:val="28"/>
          <w:lang w:val="en-GB"/>
        </w:rPr>
        <w:t xml:space="preserve"> 2025</w:t>
      </w:r>
    </w:p>
    <w:p w14:paraId="1AF3D573" w14:textId="77777777" w:rsidR="00442785" w:rsidRPr="009812FE" w:rsidRDefault="00442785" w:rsidP="00442785">
      <w:pPr>
        <w:tabs>
          <w:tab w:val="left" w:pos="1985"/>
        </w:tabs>
        <w:rPr>
          <w:rFonts w:ascii="Arial" w:hAnsi="Arial"/>
          <w:b/>
          <w:lang w:val="en-GB"/>
        </w:rPr>
      </w:pPr>
    </w:p>
    <w:p w14:paraId="17504B03" w14:textId="5871E3E9" w:rsidR="00442785" w:rsidRPr="009812FE" w:rsidRDefault="00442785" w:rsidP="00442785">
      <w:pPr>
        <w:tabs>
          <w:tab w:val="left" w:pos="1985"/>
        </w:tabs>
        <w:rPr>
          <w:rFonts w:ascii="Arial" w:hAnsi="Arial"/>
          <w:lang w:val="en-GB"/>
        </w:rPr>
      </w:pPr>
      <w:r w:rsidRPr="009812FE">
        <w:rPr>
          <w:rFonts w:ascii="Arial" w:hAnsi="Arial"/>
          <w:b/>
          <w:lang w:val="en-GB"/>
        </w:rPr>
        <w:t>Agenda Item:</w:t>
      </w:r>
      <w:r w:rsidRPr="009812FE">
        <w:rPr>
          <w:rFonts w:ascii="Arial" w:hAnsi="Arial"/>
          <w:lang w:val="en-GB"/>
        </w:rPr>
        <w:tab/>
      </w:r>
      <w:bookmarkStart w:id="0" w:name="Source"/>
      <w:bookmarkEnd w:id="0"/>
      <w:r w:rsidR="00A82184">
        <w:rPr>
          <w:rFonts w:ascii="Arial" w:hAnsi="Arial"/>
          <w:b/>
          <w:lang w:val="en-GB"/>
        </w:rPr>
        <w:t>6</w:t>
      </w:r>
      <w:r w:rsidR="0080255D" w:rsidRPr="009812FE">
        <w:rPr>
          <w:rFonts w:ascii="Arial" w:hAnsi="Arial"/>
          <w:b/>
          <w:lang w:val="en-GB"/>
        </w:rPr>
        <w:t>.</w:t>
      </w:r>
      <w:r w:rsidR="00A82184">
        <w:rPr>
          <w:rFonts w:ascii="Arial" w:hAnsi="Arial"/>
          <w:b/>
          <w:lang w:val="en-GB"/>
        </w:rPr>
        <w:t>8</w:t>
      </w:r>
      <w:r w:rsidR="004845FD" w:rsidRPr="009812FE">
        <w:rPr>
          <w:rFonts w:ascii="Arial" w:hAnsi="Arial"/>
          <w:b/>
          <w:lang w:val="en-GB"/>
        </w:rPr>
        <w:t>.</w:t>
      </w:r>
      <w:r w:rsidR="009D2F33" w:rsidRPr="009812FE">
        <w:rPr>
          <w:rFonts w:ascii="Arial" w:hAnsi="Arial"/>
          <w:b/>
          <w:lang w:val="en-GB"/>
        </w:rPr>
        <w:t>4.2</w:t>
      </w:r>
      <w:r w:rsidRPr="009812FE">
        <w:rPr>
          <w:rFonts w:ascii="Arial" w:hAnsi="Arial"/>
          <w:b/>
          <w:lang w:val="en-GB"/>
        </w:rPr>
        <w:t>.</w:t>
      </w:r>
      <w:r w:rsidR="00A82184">
        <w:rPr>
          <w:rFonts w:ascii="Arial" w:hAnsi="Arial"/>
          <w:b/>
          <w:lang w:val="en-GB"/>
        </w:rPr>
        <w:t>2</w:t>
      </w:r>
    </w:p>
    <w:p w14:paraId="2D5F8ABB" w14:textId="641352CD" w:rsidR="00452885" w:rsidRPr="009812FE" w:rsidRDefault="00452885" w:rsidP="00452885">
      <w:pPr>
        <w:tabs>
          <w:tab w:val="left" w:pos="1985"/>
        </w:tabs>
        <w:rPr>
          <w:rFonts w:ascii="Arial" w:hAnsi="Arial"/>
          <w:lang w:val="en-GB"/>
        </w:rPr>
      </w:pPr>
      <w:r w:rsidRPr="009812FE">
        <w:rPr>
          <w:rFonts w:ascii="Arial" w:hAnsi="Arial"/>
          <w:b/>
          <w:lang w:val="en-GB"/>
        </w:rPr>
        <w:t xml:space="preserve">Source: </w:t>
      </w:r>
      <w:r w:rsidRPr="009812FE">
        <w:rPr>
          <w:rFonts w:ascii="Arial" w:hAnsi="Arial"/>
          <w:b/>
          <w:lang w:val="en-GB"/>
        </w:rPr>
        <w:tab/>
      </w:r>
      <w:r w:rsidR="00A174A5" w:rsidRPr="009812FE">
        <w:rPr>
          <w:rFonts w:ascii="Arial" w:hAnsi="Arial"/>
          <w:b/>
          <w:lang w:val="en-GB"/>
        </w:rPr>
        <w:t>Nokia</w:t>
      </w:r>
    </w:p>
    <w:p w14:paraId="4559FCE7" w14:textId="15CC428E" w:rsidR="00452885" w:rsidRPr="009812FE" w:rsidRDefault="00452885" w:rsidP="00452885">
      <w:pPr>
        <w:tabs>
          <w:tab w:val="left" w:pos="1985"/>
        </w:tabs>
        <w:ind w:left="1985" w:hanging="1985"/>
        <w:rPr>
          <w:rFonts w:ascii="Arial" w:hAnsi="Arial" w:cs="Arial"/>
          <w:b/>
          <w:lang w:val="en-GB"/>
        </w:rPr>
      </w:pPr>
      <w:r w:rsidRPr="009812FE">
        <w:rPr>
          <w:rFonts w:ascii="Arial" w:hAnsi="Arial"/>
          <w:b/>
          <w:lang w:val="en-GB"/>
        </w:rPr>
        <w:t>Title:</w:t>
      </w:r>
      <w:r w:rsidRPr="009812FE">
        <w:rPr>
          <w:rFonts w:ascii="Arial" w:hAnsi="Arial"/>
          <w:lang w:val="en-GB"/>
        </w:rPr>
        <w:t xml:space="preserve"> </w:t>
      </w:r>
      <w:r w:rsidRPr="009812FE">
        <w:rPr>
          <w:rFonts w:ascii="Arial" w:hAnsi="Arial"/>
          <w:lang w:val="en-GB"/>
        </w:rPr>
        <w:tab/>
      </w:r>
      <w:bookmarkStart w:id="1" w:name="Title"/>
      <w:bookmarkEnd w:id="1"/>
      <w:r w:rsidR="004845FD" w:rsidRPr="009812FE">
        <w:rPr>
          <w:rFonts w:ascii="Arial" w:hAnsi="Arial" w:cs="Arial"/>
          <w:b/>
          <w:lang w:val="en-GB"/>
        </w:rPr>
        <w:t>Simplification of BS TRP test methods</w:t>
      </w:r>
    </w:p>
    <w:p w14:paraId="28480302" w14:textId="5A58469B" w:rsidR="00452885" w:rsidRPr="009812FE" w:rsidRDefault="00452885" w:rsidP="00452885">
      <w:pPr>
        <w:tabs>
          <w:tab w:val="left" w:pos="1985"/>
        </w:tabs>
        <w:rPr>
          <w:rFonts w:ascii="Arial" w:hAnsi="Arial"/>
          <w:b/>
          <w:lang w:val="en-GB"/>
        </w:rPr>
      </w:pPr>
      <w:r w:rsidRPr="009812FE">
        <w:rPr>
          <w:rFonts w:ascii="Arial" w:hAnsi="Arial"/>
          <w:b/>
          <w:lang w:val="en-GB"/>
        </w:rPr>
        <w:t>Document for:</w:t>
      </w:r>
      <w:r w:rsidRPr="009812FE">
        <w:rPr>
          <w:rFonts w:ascii="Arial" w:hAnsi="Arial"/>
          <w:lang w:val="en-GB"/>
        </w:rPr>
        <w:tab/>
      </w:r>
      <w:bookmarkStart w:id="2" w:name="DocumentFor"/>
      <w:bookmarkEnd w:id="2"/>
      <w:r w:rsidR="008F376C" w:rsidRPr="009812FE">
        <w:rPr>
          <w:rFonts w:ascii="Arial" w:hAnsi="Arial"/>
          <w:b/>
          <w:lang w:val="en-GB"/>
        </w:rPr>
        <w:t>Approval</w:t>
      </w:r>
    </w:p>
    <w:p w14:paraId="6DA83C70" w14:textId="77777777" w:rsidR="00452885" w:rsidRPr="009812FE" w:rsidRDefault="00452885" w:rsidP="00452885">
      <w:pPr>
        <w:pBdr>
          <w:bottom w:val="single" w:sz="4" w:space="1" w:color="auto"/>
        </w:pBdr>
        <w:rPr>
          <w:rFonts w:ascii="Arial" w:hAnsi="Arial" w:cs="Arial"/>
          <w:lang w:val="en-GB"/>
        </w:rPr>
      </w:pPr>
    </w:p>
    <w:p w14:paraId="6A239749" w14:textId="77777777" w:rsidR="00452885" w:rsidRPr="009812FE" w:rsidRDefault="00452885" w:rsidP="00452885">
      <w:pPr>
        <w:rPr>
          <w:rFonts w:ascii="Arial" w:hAnsi="Arial" w:cs="Arial"/>
          <w:lang w:val="en-GB"/>
        </w:rPr>
      </w:pPr>
    </w:p>
    <w:p w14:paraId="726FBC6F" w14:textId="77777777" w:rsidR="00452885" w:rsidRPr="009812FE" w:rsidRDefault="00452885" w:rsidP="00452885">
      <w:pPr>
        <w:keepNext/>
        <w:spacing w:after="240"/>
        <w:ind w:right="284"/>
        <w:outlineLvl w:val="0"/>
        <w:rPr>
          <w:rFonts w:ascii="Arial" w:hAnsi="Arial"/>
          <w:b/>
          <w:sz w:val="24"/>
          <w:lang w:val="en-GB"/>
        </w:rPr>
      </w:pPr>
      <w:r w:rsidRPr="009812FE">
        <w:rPr>
          <w:rFonts w:ascii="Arial" w:hAnsi="Arial"/>
          <w:b/>
          <w:sz w:val="24"/>
          <w:lang w:val="en-GB"/>
        </w:rPr>
        <w:t>1.</w:t>
      </w:r>
      <w:r w:rsidRPr="009812FE">
        <w:rPr>
          <w:rFonts w:ascii="Arial" w:hAnsi="Arial"/>
          <w:b/>
          <w:sz w:val="24"/>
          <w:lang w:val="en-GB"/>
        </w:rPr>
        <w:tab/>
        <w:t>Introduction</w:t>
      </w:r>
    </w:p>
    <w:p w14:paraId="319AA102" w14:textId="78067986" w:rsidR="00ED28B9" w:rsidRPr="009812FE" w:rsidRDefault="00B8550A" w:rsidP="00DC28D5">
      <w:pPr>
        <w:pStyle w:val="BodyText"/>
        <w:snapToGrid w:val="0"/>
        <w:rPr>
          <w:color w:val="000000"/>
          <w:szCs w:val="20"/>
          <w:lang w:val="en-GB"/>
        </w:rPr>
      </w:pPr>
      <w:bookmarkStart w:id="3" w:name="_Hlk67504958"/>
      <w:r w:rsidRPr="009812FE">
        <w:rPr>
          <w:color w:val="000000"/>
          <w:szCs w:val="20"/>
          <w:lang w:val="en-GB"/>
        </w:rPr>
        <w:t xml:space="preserve">The </w:t>
      </w:r>
      <w:r w:rsidR="006C7A3F" w:rsidRPr="009812FE">
        <w:rPr>
          <w:color w:val="000000"/>
          <w:szCs w:val="20"/>
          <w:lang w:val="en-GB"/>
        </w:rPr>
        <w:t>revised</w:t>
      </w:r>
      <w:r w:rsidR="00921A7B" w:rsidRPr="009812FE">
        <w:rPr>
          <w:color w:val="000000"/>
          <w:szCs w:val="20"/>
          <w:lang w:val="en-GB"/>
        </w:rPr>
        <w:t xml:space="preserve"> </w:t>
      </w:r>
      <w:r w:rsidR="00A16BC9" w:rsidRPr="009812FE">
        <w:rPr>
          <w:color w:val="000000"/>
          <w:szCs w:val="20"/>
          <w:lang w:val="en-GB"/>
        </w:rPr>
        <w:t>WI</w:t>
      </w:r>
      <w:r w:rsidRPr="009812FE">
        <w:rPr>
          <w:color w:val="000000"/>
          <w:szCs w:val="20"/>
          <w:lang w:val="en-GB"/>
        </w:rPr>
        <w:t xml:space="preserve"> </w:t>
      </w:r>
      <w:r w:rsidR="00ED28B9" w:rsidRPr="009812FE">
        <w:rPr>
          <w:color w:val="000000"/>
          <w:szCs w:val="20"/>
          <w:lang w:val="en-GB"/>
        </w:rPr>
        <w:t xml:space="preserve">on </w:t>
      </w:r>
      <w:r w:rsidR="007B348B" w:rsidRPr="009812FE">
        <w:rPr>
          <w:color w:val="000000"/>
          <w:szCs w:val="20"/>
          <w:lang w:val="en-GB"/>
        </w:rPr>
        <w:t xml:space="preserve">NR base station (BS) RF requirement evolution for FR1/FR2 and testing </w:t>
      </w:r>
      <w:r w:rsidRPr="009812FE">
        <w:rPr>
          <w:color w:val="000000"/>
          <w:szCs w:val="20"/>
          <w:lang w:val="en-GB"/>
        </w:rPr>
        <w:t>was approved at TSG RAN#</w:t>
      </w:r>
      <w:r w:rsidR="00ED28B9" w:rsidRPr="009812FE">
        <w:rPr>
          <w:color w:val="000000"/>
          <w:szCs w:val="20"/>
          <w:lang w:val="en-GB"/>
        </w:rPr>
        <w:t>10</w:t>
      </w:r>
      <w:r w:rsidR="00A82184">
        <w:rPr>
          <w:color w:val="000000"/>
          <w:szCs w:val="20"/>
          <w:lang w:val="en-GB"/>
        </w:rPr>
        <w:t>9</w:t>
      </w:r>
      <w:r w:rsidRPr="009812FE">
        <w:rPr>
          <w:color w:val="000000"/>
          <w:szCs w:val="20"/>
          <w:lang w:val="en-GB"/>
        </w:rPr>
        <w:t xml:space="preserve"> [1</w:t>
      </w:r>
      <w:r w:rsidR="00D158C5" w:rsidRPr="009812FE">
        <w:rPr>
          <w:color w:val="000000"/>
          <w:szCs w:val="20"/>
          <w:lang w:val="en-GB"/>
        </w:rPr>
        <w:t>].</w:t>
      </w:r>
      <w:r w:rsidR="00442785" w:rsidRPr="009812FE">
        <w:rPr>
          <w:color w:val="000000"/>
          <w:szCs w:val="20"/>
          <w:lang w:val="en-GB"/>
        </w:rPr>
        <w:t xml:space="preserve"> </w:t>
      </w:r>
      <w:r w:rsidR="007B348B" w:rsidRPr="009812FE">
        <w:rPr>
          <w:color w:val="000000"/>
          <w:szCs w:val="20"/>
          <w:lang w:val="en-GB"/>
        </w:rPr>
        <w:t>T</w:t>
      </w:r>
      <w:r w:rsidR="00DC28D5" w:rsidRPr="009812FE">
        <w:rPr>
          <w:color w:val="000000"/>
          <w:szCs w:val="20"/>
          <w:lang w:val="en-GB"/>
        </w:rPr>
        <w:t xml:space="preserve">he </w:t>
      </w:r>
      <w:r w:rsidR="009C7F0F" w:rsidRPr="009812FE">
        <w:rPr>
          <w:color w:val="000000"/>
          <w:szCs w:val="20"/>
          <w:lang w:val="en-GB"/>
        </w:rPr>
        <w:t xml:space="preserve">objective </w:t>
      </w:r>
      <w:r w:rsidR="00DC28D5" w:rsidRPr="009812FE">
        <w:rPr>
          <w:color w:val="000000"/>
          <w:szCs w:val="20"/>
          <w:lang w:val="en-GB"/>
        </w:rPr>
        <w:t xml:space="preserve">of this </w:t>
      </w:r>
      <w:r w:rsidR="00A16BC9" w:rsidRPr="009812FE">
        <w:rPr>
          <w:color w:val="000000"/>
          <w:szCs w:val="20"/>
          <w:lang w:val="en-GB"/>
        </w:rPr>
        <w:t>WI</w:t>
      </w:r>
      <w:r w:rsidR="00DC28D5" w:rsidRPr="009812FE">
        <w:rPr>
          <w:color w:val="000000"/>
          <w:szCs w:val="20"/>
          <w:lang w:val="en-GB"/>
        </w:rPr>
        <w:t xml:space="preserve"> </w:t>
      </w:r>
      <w:r w:rsidR="007B348B" w:rsidRPr="009812FE">
        <w:rPr>
          <w:color w:val="000000"/>
          <w:szCs w:val="20"/>
          <w:lang w:val="en-GB"/>
        </w:rPr>
        <w:t xml:space="preserve">on simplification of BS TRP test methods </w:t>
      </w:r>
      <w:r w:rsidR="00DC28D5" w:rsidRPr="009812FE">
        <w:rPr>
          <w:color w:val="000000"/>
          <w:szCs w:val="20"/>
          <w:lang w:val="en-GB"/>
        </w:rPr>
        <w:t>is</w:t>
      </w:r>
      <w:r w:rsidR="007B348B" w:rsidRPr="009812FE">
        <w:rPr>
          <w:color w:val="000000"/>
          <w:szCs w:val="20"/>
          <w:lang w:val="en-GB"/>
        </w:rPr>
        <w:t xml:space="preserve"> revised as follow</w:t>
      </w:r>
      <w:r w:rsidR="00ED28B9" w:rsidRPr="009812FE">
        <w:rPr>
          <w:color w:val="000000"/>
          <w:szCs w:val="20"/>
          <w:lang w:val="en-GB"/>
        </w:rPr>
        <w:t>:</w:t>
      </w:r>
    </w:p>
    <w:tbl>
      <w:tblPr>
        <w:tblStyle w:val="TableGrid"/>
        <w:tblW w:w="0" w:type="auto"/>
        <w:tblLook w:val="04A0" w:firstRow="1" w:lastRow="0" w:firstColumn="1" w:lastColumn="0" w:noHBand="0" w:noVBand="1"/>
      </w:tblPr>
      <w:tblGrid>
        <w:gridCol w:w="9062"/>
      </w:tblGrid>
      <w:tr w:rsidR="00ED28B9" w:rsidRPr="009812FE" w14:paraId="5D13BAA4" w14:textId="77777777" w:rsidTr="00ED28B9">
        <w:tc>
          <w:tcPr>
            <w:tcW w:w="9062" w:type="dxa"/>
          </w:tcPr>
          <w:p w14:paraId="17C0DE10" w14:textId="37F0DFE9" w:rsidR="00ED28B9" w:rsidRPr="009812FE" w:rsidRDefault="00A82184" w:rsidP="00A82184">
            <w:pPr>
              <w:pStyle w:val="ListParagraph"/>
              <w:numPr>
                <w:ilvl w:val="0"/>
                <w:numId w:val="25"/>
              </w:numPr>
              <w:rPr>
                <w:lang w:val="en-GB" w:eastAsia="zh-CN"/>
              </w:rPr>
            </w:pPr>
            <w:r w:rsidRPr="00A82184">
              <w:rPr>
                <w:lang w:val="en-GB"/>
              </w:rPr>
              <w:t>TRP simplification: Simplify BS TRP estimation methods (e.g. Annex I in TS 38.141-2 on TRP measurement procedures) for FR1 and FR2 by improving their applicability and description and not removing any of the existing TRP test methods.</w:t>
            </w:r>
          </w:p>
        </w:tc>
      </w:tr>
      <w:bookmarkEnd w:id="3"/>
    </w:tbl>
    <w:p w14:paraId="13F8C39C" w14:textId="77777777" w:rsidR="006635B6" w:rsidRPr="009812FE" w:rsidRDefault="006635B6" w:rsidP="006635B6">
      <w:pPr>
        <w:pStyle w:val="BodyText"/>
        <w:snapToGrid w:val="0"/>
        <w:rPr>
          <w:rFonts w:eastAsia="SimSun"/>
          <w:szCs w:val="20"/>
          <w:lang w:val="en-GB" w:eastAsia="zh-CN"/>
        </w:rPr>
      </w:pPr>
    </w:p>
    <w:p w14:paraId="465E3569" w14:textId="29BC0709" w:rsidR="006635B6" w:rsidRPr="009812FE" w:rsidRDefault="007B348B" w:rsidP="006635B6">
      <w:pPr>
        <w:pStyle w:val="BodyText"/>
        <w:snapToGrid w:val="0"/>
        <w:rPr>
          <w:rFonts w:eastAsia="SimSun"/>
          <w:szCs w:val="20"/>
          <w:lang w:val="en-GB" w:eastAsia="zh-CN"/>
        </w:rPr>
      </w:pPr>
      <w:r w:rsidRPr="009812FE">
        <w:rPr>
          <w:color w:val="000000"/>
          <w:szCs w:val="20"/>
          <w:lang w:val="en-GB"/>
        </w:rPr>
        <w:t>This topic was discussed at TSG RAN4#11</w:t>
      </w:r>
      <w:r w:rsidR="00A82184">
        <w:rPr>
          <w:color w:val="000000"/>
          <w:szCs w:val="20"/>
          <w:lang w:val="en-GB"/>
        </w:rPr>
        <w:t>6</w:t>
      </w:r>
      <w:r w:rsidRPr="009812FE">
        <w:rPr>
          <w:color w:val="000000"/>
          <w:szCs w:val="20"/>
          <w:lang w:val="en-GB"/>
        </w:rPr>
        <w:t xml:space="preserve"> [2] and the WF was agreed [3]. </w:t>
      </w:r>
      <w:r w:rsidR="006635B6" w:rsidRPr="009812FE">
        <w:rPr>
          <w:color w:val="000000"/>
          <w:szCs w:val="20"/>
          <w:lang w:val="en-GB"/>
        </w:rPr>
        <w:t>This contribution provides proposal</w:t>
      </w:r>
      <w:r w:rsidRPr="009812FE">
        <w:rPr>
          <w:color w:val="000000"/>
          <w:szCs w:val="20"/>
          <w:lang w:val="en-GB"/>
        </w:rPr>
        <w:t>s</w:t>
      </w:r>
      <w:r w:rsidR="006635B6" w:rsidRPr="009812FE">
        <w:rPr>
          <w:color w:val="000000"/>
          <w:szCs w:val="20"/>
          <w:lang w:val="en-GB"/>
        </w:rPr>
        <w:t xml:space="preserve"> to </w:t>
      </w:r>
      <w:r w:rsidRPr="009812FE">
        <w:rPr>
          <w:color w:val="000000"/>
          <w:szCs w:val="20"/>
          <w:lang w:val="en-GB"/>
        </w:rPr>
        <w:t>progress this topic</w:t>
      </w:r>
      <w:r w:rsidR="006635B6" w:rsidRPr="009812FE">
        <w:rPr>
          <w:color w:val="000000"/>
          <w:szCs w:val="20"/>
          <w:lang w:val="en-GB"/>
        </w:rPr>
        <w:t xml:space="preserve"> in RAN4</w:t>
      </w:r>
      <w:r w:rsidR="004A5C81">
        <w:rPr>
          <w:color w:val="000000"/>
          <w:szCs w:val="20"/>
          <w:lang w:val="en-GB"/>
        </w:rPr>
        <w:t xml:space="preserve"> according to the discussion and agreed WF.</w:t>
      </w:r>
    </w:p>
    <w:p w14:paraId="2832F7EE" w14:textId="77777777" w:rsidR="006635B6" w:rsidRPr="009812FE" w:rsidRDefault="006635B6" w:rsidP="006635B6">
      <w:pPr>
        <w:pStyle w:val="BodyText"/>
        <w:snapToGrid w:val="0"/>
        <w:rPr>
          <w:rFonts w:eastAsia="SimSun"/>
          <w:szCs w:val="20"/>
          <w:lang w:val="en-GB" w:eastAsia="zh-CN"/>
        </w:rPr>
      </w:pPr>
    </w:p>
    <w:p w14:paraId="4974E3E1" w14:textId="77777777" w:rsidR="006635B6" w:rsidRPr="009812FE" w:rsidRDefault="006635B6" w:rsidP="006635B6">
      <w:pPr>
        <w:keepNext/>
        <w:spacing w:after="240"/>
        <w:ind w:right="284"/>
        <w:outlineLvl w:val="0"/>
        <w:rPr>
          <w:rFonts w:ascii="Arial" w:hAnsi="Arial"/>
          <w:b/>
          <w:sz w:val="24"/>
          <w:lang w:val="en-GB"/>
        </w:rPr>
      </w:pPr>
      <w:r w:rsidRPr="009812FE">
        <w:rPr>
          <w:rFonts w:ascii="Arial" w:hAnsi="Arial"/>
          <w:b/>
          <w:sz w:val="24"/>
          <w:lang w:val="en-GB"/>
        </w:rPr>
        <w:t>2.</w:t>
      </w:r>
      <w:r w:rsidRPr="009812FE">
        <w:rPr>
          <w:rFonts w:ascii="Arial" w:hAnsi="Arial"/>
          <w:b/>
          <w:sz w:val="24"/>
          <w:lang w:val="en-GB"/>
        </w:rPr>
        <w:tab/>
        <w:t>Discussion</w:t>
      </w:r>
    </w:p>
    <w:p w14:paraId="715CA013" w14:textId="0631D327" w:rsidR="005D1FA3" w:rsidRPr="009812FE" w:rsidRDefault="00A6772C" w:rsidP="00DC28D5">
      <w:pPr>
        <w:pStyle w:val="BodyText"/>
        <w:snapToGrid w:val="0"/>
        <w:rPr>
          <w:lang w:val="en-GB" w:eastAsia="zh-CN"/>
        </w:rPr>
      </w:pPr>
      <w:r w:rsidRPr="009812FE">
        <w:rPr>
          <w:color w:val="000000"/>
          <w:szCs w:val="20"/>
          <w:lang w:val="en-GB"/>
        </w:rPr>
        <w:t>It was agreed in the WF [3]</w:t>
      </w:r>
      <w:r w:rsidR="005D1FA3" w:rsidRPr="009812FE">
        <w:rPr>
          <w:lang w:val="en-GB" w:eastAsia="zh-CN"/>
        </w:rPr>
        <w:t>:</w:t>
      </w:r>
    </w:p>
    <w:tbl>
      <w:tblPr>
        <w:tblStyle w:val="TableGrid"/>
        <w:tblW w:w="0" w:type="auto"/>
        <w:tblLook w:val="04A0" w:firstRow="1" w:lastRow="0" w:firstColumn="1" w:lastColumn="0" w:noHBand="0" w:noVBand="1"/>
      </w:tblPr>
      <w:tblGrid>
        <w:gridCol w:w="9062"/>
      </w:tblGrid>
      <w:tr w:rsidR="005D1FA3" w:rsidRPr="009812FE" w14:paraId="3117499B" w14:textId="77777777" w:rsidTr="005D1FA3">
        <w:tc>
          <w:tcPr>
            <w:tcW w:w="9062" w:type="dxa"/>
          </w:tcPr>
          <w:p w14:paraId="4158CE38" w14:textId="77777777" w:rsidR="005A1097" w:rsidRPr="009812FE" w:rsidRDefault="005A1097" w:rsidP="005A1097">
            <w:pPr>
              <w:rPr>
                <w:lang w:val="en-GB"/>
              </w:rPr>
            </w:pPr>
            <w:r w:rsidRPr="009812FE">
              <w:rPr>
                <w:b/>
                <w:bCs/>
                <w:iCs/>
                <w:lang w:val="en-GB" w:eastAsia="zh-CN"/>
              </w:rPr>
              <w:t xml:space="preserve">Issue 2-2: Reference method and preferred method </w:t>
            </w:r>
          </w:p>
          <w:p w14:paraId="0E7BEC99" w14:textId="77777777" w:rsidR="00E0633F" w:rsidRPr="00E0633F" w:rsidRDefault="00E0633F" w:rsidP="00E0633F">
            <w:pPr>
              <w:pStyle w:val="ListParagraph"/>
              <w:numPr>
                <w:ilvl w:val="0"/>
                <w:numId w:val="28"/>
              </w:numPr>
              <w:autoSpaceDN w:val="0"/>
              <w:spacing w:after="120" w:line="256" w:lineRule="auto"/>
              <w:ind w:left="720"/>
              <w:contextualSpacing w:val="0"/>
              <w:rPr>
                <w:rFonts w:eastAsia="SimSun"/>
                <w:szCs w:val="20"/>
                <w:lang w:eastAsia="zh-CN"/>
              </w:rPr>
            </w:pPr>
            <w:r w:rsidRPr="00E0633F">
              <w:rPr>
                <w:rFonts w:eastAsia="SimSun"/>
                <w:lang w:eastAsia="zh-CN"/>
              </w:rPr>
              <w:t xml:space="preserve">Agreement: </w:t>
            </w:r>
          </w:p>
          <w:p w14:paraId="433065E6" w14:textId="77777777" w:rsidR="00E0633F" w:rsidRPr="00E0633F" w:rsidRDefault="00E0633F" w:rsidP="00E0633F">
            <w:pPr>
              <w:pStyle w:val="ListParagraph"/>
              <w:numPr>
                <w:ilvl w:val="2"/>
                <w:numId w:val="29"/>
              </w:numPr>
              <w:autoSpaceDN w:val="0"/>
              <w:spacing w:after="120" w:line="256" w:lineRule="auto"/>
              <w:contextualSpacing w:val="0"/>
              <w:rPr>
                <w:rFonts w:eastAsia="MS Mincho"/>
                <w:iCs/>
                <w:lang w:eastAsia="zh-CN"/>
              </w:rPr>
            </w:pPr>
            <w:r w:rsidRPr="00E0633F">
              <w:rPr>
                <w:iCs/>
                <w:lang w:eastAsia="zh-CN"/>
              </w:rPr>
              <w:t xml:space="preserve">The anechoic chamber to be clarified as the preferred test method for TRP measurements (as the </w:t>
            </w:r>
            <w:r w:rsidRPr="00E0633F">
              <w:rPr>
                <w:rFonts w:eastAsia="SimSun"/>
                <w:lang w:eastAsia="zh-CN"/>
              </w:rPr>
              <w:t>reverberation</w:t>
            </w:r>
            <w:r w:rsidRPr="00E0633F">
              <w:rPr>
                <w:iCs/>
                <w:lang w:eastAsia="zh-CN"/>
              </w:rPr>
              <w:t xml:space="preserve"> chamber is already considered as the alternative test method); </w:t>
            </w:r>
          </w:p>
          <w:p w14:paraId="32C20ADD" w14:textId="77777777" w:rsidR="00E0633F" w:rsidRPr="00E0633F" w:rsidRDefault="00E0633F" w:rsidP="00E0633F">
            <w:pPr>
              <w:pStyle w:val="ListParagraph"/>
              <w:numPr>
                <w:ilvl w:val="3"/>
                <w:numId w:val="29"/>
              </w:numPr>
              <w:autoSpaceDN w:val="0"/>
              <w:spacing w:after="120" w:line="256" w:lineRule="auto"/>
              <w:contextualSpacing w:val="0"/>
              <w:rPr>
                <w:iCs/>
                <w:lang w:eastAsia="zh-CN"/>
              </w:rPr>
            </w:pPr>
            <w:r w:rsidRPr="00E0633F">
              <w:rPr>
                <w:iCs/>
                <w:lang w:eastAsia="zh-CN"/>
              </w:rPr>
              <w:t xml:space="preserve">Further discuss whether the “preferred” terminology is the right one. </w:t>
            </w:r>
          </w:p>
          <w:p w14:paraId="59277FC0" w14:textId="77777777" w:rsidR="00E0633F" w:rsidRDefault="00E0633F" w:rsidP="00E0633F">
            <w:pPr>
              <w:pStyle w:val="ListParagraph"/>
              <w:numPr>
                <w:ilvl w:val="3"/>
                <w:numId w:val="29"/>
              </w:numPr>
              <w:autoSpaceDN w:val="0"/>
              <w:spacing w:after="120" w:line="256" w:lineRule="auto"/>
              <w:contextualSpacing w:val="0"/>
              <w:rPr>
                <w:iCs/>
                <w:lang w:eastAsia="zh-CN"/>
              </w:rPr>
            </w:pPr>
            <w:r w:rsidRPr="00E0633F">
              <w:rPr>
                <w:iCs/>
                <w:lang w:eastAsia="zh-CN"/>
              </w:rPr>
              <w:t>Further work on CR to TR 37.941 to clarify definition of the anechoic chamber.</w:t>
            </w:r>
          </w:p>
          <w:p w14:paraId="4EB224C4" w14:textId="77777777" w:rsidR="00E0633F" w:rsidRPr="00E0633F" w:rsidRDefault="00E0633F" w:rsidP="00E0633F">
            <w:pPr>
              <w:pStyle w:val="ListParagraph"/>
              <w:numPr>
                <w:ilvl w:val="2"/>
                <w:numId w:val="29"/>
              </w:numPr>
              <w:autoSpaceDN w:val="0"/>
              <w:spacing w:after="120" w:line="256" w:lineRule="auto"/>
              <w:contextualSpacing w:val="0"/>
              <w:rPr>
                <w:iCs/>
                <w:lang w:eastAsia="zh-CN"/>
              </w:rPr>
            </w:pPr>
            <w:r w:rsidRPr="00E0633F">
              <w:rPr>
                <w:rFonts w:eastAsia="SimSun"/>
                <w:lang w:eastAsia="zh-CN"/>
              </w:rPr>
              <w:t>Enhancements to the Annex I (TRP sampling grids) to be further detailed to address Spherical Equal Angle Grid</w:t>
            </w:r>
            <w:r w:rsidRPr="00E0633F">
              <w:rPr>
                <w:iCs/>
                <w:lang w:eastAsia="zh-CN"/>
              </w:rPr>
              <w:t>; related modifications to Annex I to be merged with the above chamber modifications in sub-bullet a.</w:t>
            </w:r>
          </w:p>
          <w:p w14:paraId="7005FF12" w14:textId="054F9B0C" w:rsidR="005D1FA3" w:rsidRPr="00E0633F" w:rsidRDefault="00E0633F" w:rsidP="00E0633F">
            <w:pPr>
              <w:pStyle w:val="ListParagraph"/>
              <w:numPr>
                <w:ilvl w:val="3"/>
                <w:numId w:val="29"/>
              </w:numPr>
              <w:autoSpaceDN w:val="0"/>
              <w:spacing w:after="120" w:line="256" w:lineRule="auto"/>
              <w:contextualSpacing w:val="0"/>
              <w:rPr>
                <w:iCs/>
                <w:lang w:eastAsia="zh-CN"/>
              </w:rPr>
            </w:pPr>
            <w:r w:rsidRPr="00E0633F">
              <w:rPr>
                <w:iCs/>
                <w:lang w:eastAsia="zh-CN"/>
              </w:rPr>
              <w:t>Further discuss whether the “reference” terminology is the right one</w:t>
            </w:r>
            <w:r>
              <w:rPr>
                <w:iCs/>
                <w:lang w:eastAsia="zh-CN"/>
              </w:rPr>
              <w:t>.</w:t>
            </w:r>
          </w:p>
        </w:tc>
      </w:tr>
    </w:tbl>
    <w:p w14:paraId="0C97C15B" w14:textId="77777777" w:rsidR="005D1FA3" w:rsidRPr="009812FE" w:rsidRDefault="005D1FA3" w:rsidP="00DC28D5">
      <w:pPr>
        <w:pStyle w:val="BodyText"/>
        <w:snapToGrid w:val="0"/>
        <w:rPr>
          <w:lang w:val="en-GB" w:eastAsia="zh-CN"/>
        </w:rPr>
      </w:pPr>
    </w:p>
    <w:p w14:paraId="5627C777" w14:textId="5A1A4B1F" w:rsidR="00920BA9" w:rsidRPr="009812FE" w:rsidRDefault="00920BA9" w:rsidP="00920BA9">
      <w:pPr>
        <w:pStyle w:val="BodyText"/>
        <w:snapToGrid w:val="0"/>
        <w:rPr>
          <w:rFonts w:ascii="Arial" w:hAnsi="Arial" w:cs="Arial"/>
          <w:b/>
          <w:bCs/>
          <w:szCs w:val="20"/>
          <w:lang w:val="en-GB" w:eastAsia="en-GB"/>
        </w:rPr>
      </w:pPr>
      <w:r w:rsidRPr="009812FE">
        <w:rPr>
          <w:rFonts w:ascii="Arial" w:hAnsi="Arial" w:cs="Arial"/>
          <w:b/>
          <w:bCs/>
          <w:szCs w:val="20"/>
          <w:lang w:val="en-GB" w:eastAsia="en-GB"/>
        </w:rPr>
        <w:t>2.1</w:t>
      </w:r>
      <w:r w:rsidRPr="009812FE">
        <w:rPr>
          <w:rFonts w:ascii="Arial" w:hAnsi="Arial" w:cs="Arial"/>
          <w:b/>
          <w:bCs/>
          <w:szCs w:val="20"/>
          <w:lang w:val="en-GB" w:eastAsia="en-GB"/>
        </w:rPr>
        <w:tab/>
      </w:r>
      <w:r>
        <w:rPr>
          <w:rFonts w:ascii="Arial" w:hAnsi="Arial" w:cs="Arial"/>
          <w:b/>
          <w:bCs/>
          <w:szCs w:val="20"/>
          <w:lang w:val="en-GB" w:eastAsia="en-GB"/>
        </w:rPr>
        <w:t>Terminology</w:t>
      </w:r>
    </w:p>
    <w:p w14:paraId="6078BBEB" w14:textId="2A7C298B" w:rsidR="00EF0A68" w:rsidRPr="009812FE" w:rsidRDefault="00EF0A68" w:rsidP="00DC28D5">
      <w:pPr>
        <w:pStyle w:val="BodyText"/>
        <w:snapToGrid w:val="0"/>
        <w:rPr>
          <w:lang w:val="en-GB" w:eastAsia="zh-CN"/>
        </w:rPr>
      </w:pPr>
      <w:r w:rsidRPr="009812FE">
        <w:rPr>
          <w:lang w:val="en-GB" w:eastAsia="zh-CN"/>
        </w:rPr>
        <w:t>The open issues discussed between ETSI and the European Commission for the drafting of the Harmoni</w:t>
      </w:r>
      <w:r w:rsidR="009812FE">
        <w:rPr>
          <w:lang w:val="en-GB" w:eastAsia="zh-CN"/>
        </w:rPr>
        <w:t>s</w:t>
      </w:r>
      <w:r w:rsidRPr="009812FE">
        <w:rPr>
          <w:lang w:val="en-GB" w:eastAsia="zh-CN"/>
        </w:rPr>
        <w:t xml:space="preserve">ed Standards were shared in TFES(25)83027 [4], in which one of the most frequent issues </w:t>
      </w:r>
      <w:r w:rsidR="009812FE" w:rsidRPr="009812FE">
        <w:rPr>
          <w:lang w:val="en-GB" w:eastAsia="zh-CN"/>
        </w:rPr>
        <w:t>preventing the citation of Harmoni</w:t>
      </w:r>
      <w:r w:rsidR="009812FE">
        <w:rPr>
          <w:lang w:val="en-GB" w:eastAsia="zh-CN"/>
        </w:rPr>
        <w:t>s</w:t>
      </w:r>
      <w:r w:rsidR="009812FE" w:rsidRPr="009812FE">
        <w:rPr>
          <w:lang w:val="en-GB" w:eastAsia="zh-CN"/>
        </w:rPr>
        <w:t>ed Standards was reported as ‘</w:t>
      </w:r>
      <w:r w:rsidR="007155A1">
        <w:rPr>
          <w:lang w:val="en-GB" w:eastAsia="zh-CN"/>
        </w:rPr>
        <w:t>A</w:t>
      </w:r>
      <w:r w:rsidR="009812FE" w:rsidRPr="009812FE">
        <w:rPr>
          <w:lang w:val="en-GB" w:eastAsia="zh-CN"/>
        </w:rPr>
        <w:t>lternative test methods’:</w:t>
      </w:r>
    </w:p>
    <w:tbl>
      <w:tblPr>
        <w:tblStyle w:val="TableGrid"/>
        <w:tblW w:w="0" w:type="auto"/>
        <w:tblLook w:val="04A0" w:firstRow="1" w:lastRow="0" w:firstColumn="1" w:lastColumn="0" w:noHBand="0" w:noVBand="1"/>
      </w:tblPr>
      <w:tblGrid>
        <w:gridCol w:w="9062"/>
      </w:tblGrid>
      <w:tr w:rsidR="009812FE" w:rsidRPr="009812FE" w14:paraId="69EA3818" w14:textId="77777777" w:rsidTr="009812FE">
        <w:tc>
          <w:tcPr>
            <w:tcW w:w="9062" w:type="dxa"/>
          </w:tcPr>
          <w:p w14:paraId="6A481212" w14:textId="53F6F098" w:rsidR="009812FE" w:rsidRPr="009812FE" w:rsidRDefault="009812FE" w:rsidP="00DC28D5">
            <w:pPr>
              <w:pStyle w:val="BodyText"/>
              <w:snapToGrid w:val="0"/>
              <w:rPr>
                <w:lang w:val="en-GB" w:eastAsia="zh-CN"/>
              </w:rPr>
            </w:pPr>
            <w:r w:rsidRPr="009812FE">
              <w:rPr>
                <w:rFonts w:ascii="Arial" w:hAnsi="Arial" w:cs="Arial"/>
                <w:noProof/>
                <w:lang w:val="en-GB"/>
              </w:rPr>
              <w:lastRenderedPageBreak/>
              <w:drawing>
                <wp:inline distT="0" distB="0" distL="0" distR="0" wp14:anchorId="4378E5E3" wp14:editId="10181A2C">
                  <wp:extent cx="5080000" cy="3965714"/>
                  <wp:effectExtent l="152400" t="152400" r="368300" b="358775"/>
                  <wp:docPr id="1023150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150535" name=""/>
                          <pic:cNvPicPr/>
                        </pic:nvPicPr>
                        <pic:blipFill>
                          <a:blip r:embed="rId13"/>
                          <a:stretch>
                            <a:fillRect/>
                          </a:stretch>
                        </pic:blipFill>
                        <pic:spPr>
                          <a:xfrm>
                            <a:off x="0" y="0"/>
                            <a:ext cx="5082640" cy="3967775"/>
                          </a:xfrm>
                          <a:prstGeom prst="rect">
                            <a:avLst/>
                          </a:prstGeom>
                          <a:ln>
                            <a:noFill/>
                          </a:ln>
                          <a:effectLst>
                            <a:outerShdw blurRad="292100" dist="139700" dir="2700000" algn="tl" rotWithShape="0">
                              <a:srgbClr val="333333">
                                <a:alpha val="65000"/>
                              </a:srgbClr>
                            </a:outerShdw>
                          </a:effectLst>
                        </pic:spPr>
                      </pic:pic>
                    </a:graphicData>
                  </a:graphic>
                </wp:inline>
              </w:drawing>
            </w:r>
          </w:p>
        </w:tc>
      </w:tr>
    </w:tbl>
    <w:p w14:paraId="06825E94" w14:textId="77777777" w:rsidR="009812FE" w:rsidRPr="009812FE" w:rsidRDefault="009812FE" w:rsidP="00DC28D5">
      <w:pPr>
        <w:pStyle w:val="BodyText"/>
        <w:snapToGrid w:val="0"/>
        <w:rPr>
          <w:lang w:val="en-GB" w:eastAsia="zh-CN"/>
        </w:rPr>
      </w:pPr>
    </w:p>
    <w:p w14:paraId="0BF9EE7A" w14:textId="77777777" w:rsidR="009812FE" w:rsidRPr="009812FE" w:rsidRDefault="009812FE" w:rsidP="00DC28D5">
      <w:pPr>
        <w:pStyle w:val="BodyText"/>
        <w:snapToGrid w:val="0"/>
        <w:rPr>
          <w:lang w:val="en-GB" w:eastAsia="zh-CN"/>
        </w:rPr>
      </w:pPr>
    </w:p>
    <w:p w14:paraId="46DFD24F" w14:textId="13092DC8" w:rsidR="00920BA9" w:rsidRDefault="009812FE" w:rsidP="00590CA1">
      <w:pPr>
        <w:pStyle w:val="BodyText"/>
        <w:snapToGrid w:val="0"/>
        <w:rPr>
          <w:lang w:val="en-GB" w:eastAsia="zh-CN"/>
        </w:rPr>
      </w:pPr>
      <w:r w:rsidRPr="009812FE">
        <w:rPr>
          <w:lang w:val="en-GB" w:eastAsia="zh-CN"/>
        </w:rPr>
        <w:t>Note that it was clearly stated that ‘a preferred test metho</w:t>
      </w:r>
      <w:r w:rsidR="00920BA9">
        <w:rPr>
          <w:lang w:val="en-GB" w:eastAsia="zh-CN"/>
        </w:rPr>
        <w:t>d</w:t>
      </w:r>
      <w:r w:rsidRPr="009812FE">
        <w:rPr>
          <w:lang w:val="en-GB" w:eastAsia="zh-CN"/>
        </w:rPr>
        <w:t xml:space="preserve"> now always needs to be identified if a Harmonised Standard is to be listed</w:t>
      </w:r>
      <w:r w:rsidR="007D2BDA">
        <w:rPr>
          <w:lang w:val="en-GB" w:eastAsia="zh-CN"/>
        </w:rPr>
        <w:t xml:space="preserve">.’ </w:t>
      </w:r>
      <w:r w:rsidR="00920BA9">
        <w:rPr>
          <w:lang w:val="en-GB" w:eastAsia="zh-CN"/>
        </w:rPr>
        <w:t xml:space="preserve">Hence the ‘preferred’ terminology is used in </w:t>
      </w:r>
      <w:r w:rsidR="00920BA9" w:rsidRPr="009812FE">
        <w:rPr>
          <w:lang w:val="en-GB" w:eastAsia="zh-CN"/>
        </w:rPr>
        <w:t>ETSI and the European Commission</w:t>
      </w:r>
      <w:r w:rsidR="00920BA9">
        <w:rPr>
          <w:lang w:val="en-GB" w:eastAsia="zh-CN"/>
        </w:rPr>
        <w:t xml:space="preserve">, and thus the same terminology should also be used </w:t>
      </w:r>
      <w:r w:rsidR="0030758F">
        <w:rPr>
          <w:lang w:val="en-GB" w:eastAsia="zh-CN"/>
        </w:rPr>
        <w:t xml:space="preserve">instead of the ‘reference’ terminology </w:t>
      </w:r>
      <w:r w:rsidR="00920BA9">
        <w:rPr>
          <w:lang w:val="en-GB" w:eastAsia="zh-CN"/>
        </w:rPr>
        <w:t xml:space="preserve">in </w:t>
      </w:r>
      <w:r w:rsidR="0030758F">
        <w:rPr>
          <w:lang w:val="en-GB" w:eastAsia="zh-CN"/>
        </w:rPr>
        <w:t xml:space="preserve">the </w:t>
      </w:r>
      <w:r w:rsidR="00920BA9">
        <w:rPr>
          <w:lang w:val="en-GB" w:eastAsia="zh-CN"/>
        </w:rPr>
        <w:t xml:space="preserve">RAN4 </w:t>
      </w:r>
      <w:r w:rsidR="0030758F">
        <w:rPr>
          <w:lang w:val="en-GB" w:eastAsia="zh-CN"/>
        </w:rPr>
        <w:t xml:space="preserve">specifications </w:t>
      </w:r>
      <w:r w:rsidR="00920BA9">
        <w:rPr>
          <w:lang w:val="en-GB" w:eastAsia="zh-CN"/>
        </w:rPr>
        <w:t xml:space="preserve">to avoid unnecessary </w:t>
      </w:r>
      <w:r w:rsidR="00322856">
        <w:rPr>
          <w:lang w:val="en-GB" w:eastAsia="zh-CN"/>
        </w:rPr>
        <w:t>ambiguity</w:t>
      </w:r>
      <w:r w:rsidR="0030758F">
        <w:rPr>
          <w:lang w:val="en-GB" w:eastAsia="zh-CN"/>
        </w:rPr>
        <w:t xml:space="preserve"> in </w:t>
      </w:r>
      <w:r w:rsidR="0030758F" w:rsidRPr="009812FE">
        <w:rPr>
          <w:lang w:val="en-GB" w:eastAsia="zh-CN"/>
        </w:rPr>
        <w:t>ETSI and the European Commission</w:t>
      </w:r>
      <w:r w:rsidR="00920BA9">
        <w:rPr>
          <w:lang w:val="en-GB" w:eastAsia="zh-CN"/>
        </w:rPr>
        <w:t>.</w:t>
      </w:r>
    </w:p>
    <w:p w14:paraId="0A778FE3" w14:textId="77777777" w:rsidR="009F3F68" w:rsidRDefault="009F3F68" w:rsidP="00590CA1">
      <w:pPr>
        <w:pStyle w:val="BodyText"/>
        <w:snapToGrid w:val="0"/>
        <w:rPr>
          <w:lang w:val="en-GB" w:eastAsia="zh-CN"/>
        </w:rPr>
      </w:pPr>
    </w:p>
    <w:p w14:paraId="42E918A3" w14:textId="5A8385CE" w:rsidR="009F3F68" w:rsidRPr="009812FE" w:rsidRDefault="009F3F68" w:rsidP="009F3F68">
      <w:pPr>
        <w:pStyle w:val="BodyText"/>
        <w:snapToGrid w:val="0"/>
        <w:rPr>
          <w:rFonts w:ascii="Arial" w:hAnsi="Arial" w:cs="Arial"/>
          <w:b/>
          <w:bCs/>
          <w:szCs w:val="20"/>
          <w:lang w:val="en-GB" w:eastAsia="en-GB"/>
        </w:rPr>
      </w:pPr>
      <w:r w:rsidRPr="009812FE">
        <w:rPr>
          <w:rFonts w:ascii="Arial" w:hAnsi="Arial" w:cs="Arial"/>
          <w:b/>
          <w:bCs/>
          <w:szCs w:val="20"/>
          <w:lang w:val="en-GB" w:eastAsia="en-GB"/>
        </w:rPr>
        <w:t>2.</w:t>
      </w:r>
      <w:r>
        <w:rPr>
          <w:rFonts w:ascii="Arial" w:hAnsi="Arial" w:cs="Arial"/>
          <w:b/>
          <w:bCs/>
          <w:szCs w:val="20"/>
          <w:lang w:val="en-GB" w:eastAsia="en-GB"/>
        </w:rPr>
        <w:t>2</w:t>
      </w:r>
      <w:r w:rsidRPr="009812FE">
        <w:rPr>
          <w:rFonts w:ascii="Arial" w:hAnsi="Arial" w:cs="Arial"/>
          <w:b/>
          <w:bCs/>
          <w:szCs w:val="20"/>
          <w:lang w:val="en-GB" w:eastAsia="en-GB"/>
        </w:rPr>
        <w:tab/>
      </w:r>
      <w:r>
        <w:rPr>
          <w:rFonts w:ascii="Arial" w:hAnsi="Arial" w:cs="Arial"/>
          <w:b/>
          <w:bCs/>
          <w:szCs w:val="20"/>
          <w:lang w:val="en-GB" w:eastAsia="en-GB"/>
        </w:rPr>
        <w:t>D</w:t>
      </w:r>
      <w:r w:rsidRPr="009F3F68">
        <w:rPr>
          <w:rFonts w:ascii="Arial" w:hAnsi="Arial" w:cs="Arial"/>
          <w:b/>
          <w:bCs/>
          <w:szCs w:val="20"/>
          <w:lang w:val="en-GB" w:eastAsia="en-GB"/>
        </w:rPr>
        <w:t>efinition of the anechoic chamber</w:t>
      </w:r>
    </w:p>
    <w:p w14:paraId="2F6C8CE4" w14:textId="77B744A0" w:rsidR="00920BA9" w:rsidRDefault="00A7112A" w:rsidP="00590CA1">
      <w:pPr>
        <w:pStyle w:val="BodyText"/>
        <w:snapToGrid w:val="0"/>
        <w:rPr>
          <w:lang w:val="en-GB" w:eastAsia="zh-CN"/>
        </w:rPr>
      </w:pPr>
      <w:r>
        <w:rPr>
          <w:lang w:val="en-GB" w:eastAsia="zh-CN"/>
        </w:rPr>
        <w:t>Since this is a definition of the ‘anechoic chamber’, it should be placed within clause 3.1 ‘Definitions of Terms’ in TR 37.941 [</w:t>
      </w:r>
      <w:r w:rsidR="00162272">
        <w:rPr>
          <w:lang w:val="en-GB" w:eastAsia="zh-CN"/>
        </w:rPr>
        <w:t>5</w:t>
      </w:r>
      <w:r>
        <w:rPr>
          <w:lang w:val="en-GB" w:eastAsia="zh-CN"/>
        </w:rPr>
        <w:t xml:space="preserve">]. The proposed wordings are </w:t>
      </w:r>
      <w:r w:rsidR="0030758F">
        <w:rPr>
          <w:lang w:val="en-GB" w:eastAsia="zh-CN"/>
        </w:rPr>
        <w:t xml:space="preserve">as follows which are </w:t>
      </w:r>
      <w:r>
        <w:rPr>
          <w:lang w:val="en-GB" w:eastAsia="zh-CN"/>
        </w:rPr>
        <w:t xml:space="preserve">used in </w:t>
      </w:r>
      <w:r w:rsidR="0030758F">
        <w:rPr>
          <w:lang w:val="en-GB" w:eastAsia="zh-CN"/>
        </w:rPr>
        <w:t>the</w:t>
      </w:r>
      <w:r>
        <w:rPr>
          <w:lang w:val="en-GB" w:eastAsia="zh-CN"/>
        </w:rPr>
        <w:t xml:space="preserve"> draft CR in [</w:t>
      </w:r>
      <w:r w:rsidR="00162272">
        <w:rPr>
          <w:lang w:val="en-GB" w:eastAsia="zh-CN"/>
        </w:rPr>
        <w:t>6</w:t>
      </w:r>
      <w:r>
        <w:rPr>
          <w:lang w:val="en-GB" w:eastAsia="zh-CN"/>
        </w:rPr>
        <w:t>].</w:t>
      </w:r>
    </w:p>
    <w:tbl>
      <w:tblPr>
        <w:tblStyle w:val="TableGrid"/>
        <w:tblW w:w="0" w:type="auto"/>
        <w:tblLook w:val="04A0" w:firstRow="1" w:lastRow="0" w:firstColumn="1" w:lastColumn="0" w:noHBand="0" w:noVBand="1"/>
      </w:tblPr>
      <w:tblGrid>
        <w:gridCol w:w="9062"/>
      </w:tblGrid>
      <w:tr w:rsidR="0015760F" w14:paraId="6FDCB67A" w14:textId="77777777" w:rsidTr="0015760F">
        <w:tc>
          <w:tcPr>
            <w:tcW w:w="9062" w:type="dxa"/>
          </w:tcPr>
          <w:p w14:paraId="27FB5446" w14:textId="292AA8EC" w:rsidR="0015760F" w:rsidRPr="0015760F" w:rsidRDefault="0015760F" w:rsidP="00A7112A">
            <w:pPr>
              <w:rPr>
                <w:i/>
              </w:rPr>
            </w:pPr>
            <w:r w:rsidRPr="00A7112A">
              <w:rPr>
                <w:b/>
              </w:rPr>
              <w:t>anechoic chamber</w:t>
            </w:r>
            <w:r w:rsidRPr="00E11EA5">
              <w:rPr>
                <w:b/>
              </w:rPr>
              <w:t>:</w:t>
            </w:r>
            <w:r w:rsidRPr="00E11EA5">
              <w:t xml:space="preserve"> </w:t>
            </w:r>
            <w:r>
              <w:t>shielded OTA measurement chamber including IAC, CATR, or PWS.</w:t>
            </w:r>
          </w:p>
        </w:tc>
      </w:tr>
    </w:tbl>
    <w:p w14:paraId="160824C4" w14:textId="77777777" w:rsidR="00A7112A" w:rsidRDefault="00A7112A" w:rsidP="00590CA1">
      <w:pPr>
        <w:pStyle w:val="BodyText"/>
        <w:snapToGrid w:val="0"/>
        <w:rPr>
          <w:lang w:val="en-GB" w:eastAsia="zh-CN"/>
        </w:rPr>
      </w:pPr>
    </w:p>
    <w:p w14:paraId="39522C33" w14:textId="3B1AEB1D" w:rsidR="00461892" w:rsidRPr="009812FE" w:rsidRDefault="00461892" w:rsidP="00461892">
      <w:pPr>
        <w:pStyle w:val="BodyText"/>
        <w:snapToGrid w:val="0"/>
        <w:rPr>
          <w:rFonts w:ascii="Arial" w:hAnsi="Arial" w:cs="Arial"/>
          <w:b/>
          <w:bCs/>
          <w:szCs w:val="20"/>
          <w:lang w:val="en-GB" w:eastAsia="en-GB"/>
        </w:rPr>
      </w:pPr>
      <w:r w:rsidRPr="009812FE">
        <w:rPr>
          <w:rFonts w:ascii="Arial" w:hAnsi="Arial" w:cs="Arial"/>
          <w:b/>
          <w:bCs/>
          <w:szCs w:val="20"/>
          <w:lang w:val="en-GB" w:eastAsia="en-GB"/>
        </w:rPr>
        <w:t>2.</w:t>
      </w:r>
      <w:r>
        <w:rPr>
          <w:rFonts w:ascii="Arial" w:hAnsi="Arial" w:cs="Arial"/>
          <w:b/>
          <w:bCs/>
          <w:szCs w:val="20"/>
          <w:lang w:val="en-GB" w:eastAsia="en-GB"/>
        </w:rPr>
        <w:t>3</w:t>
      </w:r>
      <w:r w:rsidRPr="009812FE">
        <w:rPr>
          <w:rFonts w:ascii="Arial" w:hAnsi="Arial" w:cs="Arial"/>
          <w:b/>
          <w:bCs/>
          <w:szCs w:val="20"/>
          <w:lang w:val="en-GB" w:eastAsia="en-GB"/>
        </w:rPr>
        <w:tab/>
      </w:r>
      <w:r w:rsidRPr="00461892">
        <w:rPr>
          <w:rFonts w:ascii="Arial" w:hAnsi="Arial" w:cs="Arial"/>
          <w:b/>
          <w:bCs/>
          <w:szCs w:val="20"/>
          <w:lang w:val="en-GB" w:eastAsia="en-GB"/>
        </w:rPr>
        <w:t>Spherical Equal Angle Grid</w:t>
      </w:r>
    </w:p>
    <w:p w14:paraId="20767653" w14:textId="7DCB2D44" w:rsidR="00461892" w:rsidRDefault="00461892" w:rsidP="00461892">
      <w:pPr>
        <w:pStyle w:val="BodyText"/>
        <w:snapToGrid w:val="0"/>
        <w:rPr>
          <w:lang w:val="en-GB" w:eastAsia="zh-CN"/>
        </w:rPr>
      </w:pPr>
      <w:r>
        <w:rPr>
          <w:lang w:val="en-GB" w:eastAsia="zh-CN"/>
        </w:rPr>
        <w:t xml:space="preserve">It was </w:t>
      </w:r>
      <w:r w:rsidR="0015760F">
        <w:rPr>
          <w:lang w:val="en-GB" w:eastAsia="zh-CN"/>
        </w:rPr>
        <w:t xml:space="preserve">generally </w:t>
      </w:r>
      <w:r>
        <w:rPr>
          <w:lang w:val="en-GB" w:eastAsia="zh-CN"/>
        </w:rPr>
        <w:t xml:space="preserve">agreed that the ‘preferred test method’ should also include the TPR sampling grid </w:t>
      </w:r>
      <w:r w:rsidR="00C74401">
        <w:rPr>
          <w:lang w:val="en-GB" w:eastAsia="zh-CN"/>
        </w:rPr>
        <w:t xml:space="preserve">beside the TRP measurement chamber </w:t>
      </w:r>
      <w:r>
        <w:rPr>
          <w:lang w:val="en-GB" w:eastAsia="zh-CN"/>
        </w:rPr>
        <w:t xml:space="preserve">and </w:t>
      </w:r>
      <w:r w:rsidR="0015760F">
        <w:rPr>
          <w:lang w:val="en-GB" w:eastAsia="zh-CN"/>
        </w:rPr>
        <w:t>s</w:t>
      </w:r>
      <w:r w:rsidRPr="00461892">
        <w:rPr>
          <w:lang w:val="en-GB" w:eastAsia="zh-CN"/>
        </w:rPr>
        <w:t xml:space="preserve">pherical </w:t>
      </w:r>
      <w:r w:rsidR="0015760F">
        <w:rPr>
          <w:lang w:val="en-GB" w:eastAsia="zh-CN"/>
        </w:rPr>
        <w:t>e</w:t>
      </w:r>
      <w:r w:rsidRPr="00461892">
        <w:rPr>
          <w:lang w:val="en-GB" w:eastAsia="zh-CN"/>
        </w:rPr>
        <w:t xml:space="preserve">qual </w:t>
      </w:r>
      <w:r w:rsidR="0015760F">
        <w:rPr>
          <w:lang w:val="en-GB" w:eastAsia="zh-CN"/>
        </w:rPr>
        <w:t>a</w:t>
      </w:r>
      <w:r w:rsidRPr="00461892">
        <w:rPr>
          <w:lang w:val="en-GB" w:eastAsia="zh-CN"/>
        </w:rPr>
        <w:t xml:space="preserve">ngle </w:t>
      </w:r>
      <w:r w:rsidR="0015760F">
        <w:rPr>
          <w:lang w:val="en-GB" w:eastAsia="zh-CN"/>
        </w:rPr>
        <w:t>g</w:t>
      </w:r>
      <w:r w:rsidRPr="00461892">
        <w:rPr>
          <w:lang w:val="en-GB" w:eastAsia="zh-CN"/>
        </w:rPr>
        <w:t>rid</w:t>
      </w:r>
      <w:r>
        <w:rPr>
          <w:lang w:val="en-GB" w:eastAsia="zh-CN"/>
        </w:rPr>
        <w:t xml:space="preserve"> </w:t>
      </w:r>
      <w:r w:rsidR="0015760F">
        <w:rPr>
          <w:lang w:val="en-GB" w:eastAsia="zh-CN"/>
        </w:rPr>
        <w:t>should be used</w:t>
      </w:r>
      <w:r>
        <w:rPr>
          <w:lang w:val="en-GB" w:eastAsia="zh-CN"/>
        </w:rPr>
        <w:t>. Consequently, annex I</w:t>
      </w:r>
      <w:r w:rsidR="0015760F">
        <w:rPr>
          <w:lang w:val="en-GB" w:eastAsia="zh-CN"/>
        </w:rPr>
        <w:t xml:space="preserve">.1 of </w:t>
      </w:r>
      <w:r w:rsidR="0015760F">
        <w:rPr>
          <w:lang w:eastAsia="zh-CN"/>
        </w:rPr>
        <w:t>TS 38.141-2 [7] should be updated accordingly.</w:t>
      </w:r>
      <w:r w:rsidR="0015760F" w:rsidRPr="0015760F">
        <w:rPr>
          <w:lang w:val="en-GB" w:eastAsia="zh-CN"/>
        </w:rPr>
        <w:t xml:space="preserve"> </w:t>
      </w:r>
      <w:r w:rsidR="0015760F">
        <w:rPr>
          <w:lang w:val="en-GB" w:eastAsia="zh-CN"/>
        </w:rPr>
        <w:t>The proposed changes are as follows which are used in the draft CR in [8].</w:t>
      </w:r>
    </w:p>
    <w:tbl>
      <w:tblPr>
        <w:tblStyle w:val="TableGrid"/>
        <w:tblW w:w="0" w:type="auto"/>
        <w:tblLook w:val="04A0" w:firstRow="1" w:lastRow="0" w:firstColumn="1" w:lastColumn="0" w:noHBand="0" w:noVBand="1"/>
      </w:tblPr>
      <w:tblGrid>
        <w:gridCol w:w="9062"/>
      </w:tblGrid>
      <w:tr w:rsidR="0015760F" w14:paraId="4F872534" w14:textId="77777777" w:rsidTr="0015760F">
        <w:tc>
          <w:tcPr>
            <w:tcW w:w="9062" w:type="dxa"/>
          </w:tcPr>
          <w:p w14:paraId="44817AB3" w14:textId="67F58711" w:rsidR="0015760F" w:rsidRPr="0015760F" w:rsidRDefault="0015760F" w:rsidP="00C74401">
            <w:pPr>
              <w:keepNext/>
              <w:keepLines/>
              <w:pBdr>
                <w:top w:val="single" w:sz="12" w:space="3" w:color="auto"/>
              </w:pBdr>
              <w:overflowPunct w:val="0"/>
              <w:autoSpaceDE w:val="0"/>
              <w:autoSpaceDN w:val="0"/>
              <w:adjustRightInd w:val="0"/>
              <w:spacing w:before="240" w:after="180"/>
              <w:textAlignment w:val="baseline"/>
              <w:outlineLvl w:val="0"/>
              <w:rPr>
                <w:rFonts w:ascii="Arial" w:eastAsia="DengXian" w:hAnsi="Arial"/>
                <w:sz w:val="36"/>
                <w:szCs w:val="20"/>
                <w:lang w:val="en-GB"/>
              </w:rPr>
            </w:pPr>
            <w:bookmarkStart w:id="4" w:name="_Toc21103116"/>
            <w:bookmarkStart w:id="5" w:name="_Toc29810965"/>
            <w:bookmarkStart w:id="6" w:name="_Toc36636326"/>
            <w:bookmarkStart w:id="7" w:name="_Toc37273272"/>
            <w:bookmarkStart w:id="8" w:name="_Toc45886362"/>
            <w:bookmarkStart w:id="9" w:name="_Toc53183407"/>
            <w:bookmarkStart w:id="10" w:name="_Toc58916119"/>
            <w:bookmarkStart w:id="11" w:name="_Toc58918300"/>
            <w:bookmarkStart w:id="12" w:name="_Toc66694170"/>
            <w:bookmarkStart w:id="13" w:name="_Toc74916195"/>
            <w:bookmarkStart w:id="14" w:name="_Toc76114820"/>
            <w:bookmarkStart w:id="15" w:name="_Toc76544706"/>
            <w:bookmarkStart w:id="16" w:name="_Toc82536828"/>
            <w:bookmarkStart w:id="17" w:name="_Toc89953121"/>
            <w:bookmarkStart w:id="18" w:name="_Toc98766938"/>
            <w:bookmarkStart w:id="19" w:name="_Toc99703301"/>
            <w:bookmarkStart w:id="20" w:name="_Toc106207093"/>
            <w:bookmarkStart w:id="21" w:name="_Toc115081095"/>
            <w:bookmarkStart w:id="22" w:name="_Toc122000046"/>
            <w:bookmarkStart w:id="23" w:name="_Toc124154945"/>
            <w:bookmarkStart w:id="24" w:name="_Toc137396870"/>
            <w:bookmarkStart w:id="25" w:name="_Toc156578313"/>
            <w:bookmarkStart w:id="26" w:name="_Toc176949627"/>
            <w:bookmarkStart w:id="27" w:name="_Toc187258434"/>
            <w:bookmarkStart w:id="28" w:name="_Toc193288489"/>
            <w:bookmarkStart w:id="29" w:name="_Hlk210297441"/>
            <w:r w:rsidRPr="0015760F">
              <w:rPr>
                <w:rFonts w:ascii="Arial" w:eastAsia="DengXian" w:hAnsi="Arial"/>
                <w:sz w:val="36"/>
                <w:szCs w:val="20"/>
                <w:lang w:val="en-GB"/>
              </w:rPr>
              <w:lastRenderedPageBreak/>
              <w:t>I.1</w:t>
            </w:r>
            <w:r w:rsidR="00C74401" w:rsidRPr="00931575">
              <w:tab/>
            </w:r>
            <w:r w:rsidRPr="0015760F">
              <w:rPr>
                <w:rFonts w:ascii="Arial" w:eastAsia="DengXian" w:hAnsi="Arial"/>
                <w:sz w:val="36"/>
                <w:szCs w:val="20"/>
                <w:lang w:val="en-GB"/>
              </w:rP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4CEE88" w14:textId="0D5396C1" w:rsidR="0015760F" w:rsidRPr="0015760F" w:rsidRDefault="0015760F" w:rsidP="0015760F">
            <w:pPr>
              <w:overflowPunct w:val="0"/>
              <w:autoSpaceDE w:val="0"/>
              <w:autoSpaceDN w:val="0"/>
              <w:adjustRightInd w:val="0"/>
              <w:spacing w:after="180"/>
              <w:textAlignment w:val="baseline"/>
              <w:rPr>
                <w:rFonts w:eastAsia="DengXian"/>
                <w:szCs w:val="20"/>
                <w:lang w:val="en-GB"/>
              </w:rPr>
            </w:pPr>
            <w:r w:rsidRPr="0015760F">
              <w:rPr>
                <w:rFonts w:eastAsia="DengXian"/>
                <w:noProof/>
                <w:szCs w:val="20"/>
                <w:lang w:val="en-GB"/>
              </w:rPr>
              <w:t>The annex describes various procedures for BS OTA TRP measurments. These procedures can provide either an accurate or an over-estimate of TRP values. The procedure</w:t>
            </w:r>
            <w:del w:id="30" w:author="Man Hung Ng (Nokia)" w:date="2025-10-02T11:17:00Z" w16du:dateUtc="2025-10-02T10:17:00Z">
              <w:r w:rsidRPr="0015760F" w:rsidDel="00F97CE2">
                <w:rPr>
                  <w:rFonts w:eastAsia="DengXian"/>
                  <w:noProof/>
                  <w:szCs w:val="20"/>
                  <w:lang w:val="en-GB"/>
                </w:rPr>
                <w:delText>s</w:delText>
              </w:r>
            </w:del>
            <w:ins w:id="31" w:author="Man Hung Ng (Nokia)" w:date="2025-10-02T11:17:00Z" w16du:dateUtc="2025-10-02T10:17:00Z">
              <w:r w:rsidR="00F97CE2">
                <w:rPr>
                  <w:rFonts w:eastAsia="DengXian"/>
                  <w:noProof/>
                  <w:szCs w:val="20"/>
                  <w:lang w:val="en-GB"/>
                </w:rPr>
                <w:t xml:space="preserve"> in annex I.2 can provide</w:t>
              </w:r>
            </w:ins>
            <w:del w:id="32" w:author="Man Hung Ng (Nokia)" w:date="2025-10-02T11:17:00Z" w16du:dateUtc="2025-10-02T10:17:00Z">
              <w:r w:rsidRPr="0015760F" w:rsidDel="00F97CE2">
                <w:rPr>
                  <w:rFonts w:eastAsia="DengXian"/>
                  <w:noProof/>
                  <w:szCs w:val="20"/>
                  <w:lang w:val="en-GB"/>
                </w:rPr>
                <w:delText xml:space="preserve"> for</w:delText>
              </w:r>
            </w:del>
            <w:r w:rsidRPr="0015760F">
              <w:rPr>
                <w:rFonts w:eastAsia="DengXian"/>
                <w:noProof/>
                <w:szCs w:val="20"/>
                <w:lang w:val="en-GB"/>
              </w:rPr>
              <w:t xml:space="preserve"> an accurate estimate </w:t>
            </w:r>
            <w:ins w:id="33" w:author="Man Hung Ng (Nokia)" w:date="2025-10-02T11:18:00Z" w16du:dateUtc="2025-10-02T10:18:00Z">
              <w:r w:rsidR="00F97CE2">
                <w:rPr>
                  <w:rFonts w:eastAsia="DengXian"/>
                  <w:noProof/>
                  <w:szCs w:val="20"/>
                  <w:lang w:val="en-GB"/>
                </w:rPr>
                <w:t xml:space="preserve">and </w:t>
              </w:r>
            </w:ins>
            <w:r w:rsidRPr="0015760F">
              <w:rPr>
                <w:rFonts w:eastAsia="DengXian"/>
                <w:noProof/>
                <w:szCs w:val="20"/>
                <w:lang w:val="en-GB"/>
              </w:rPr>
              <w:t>can be applied to all TRP requirements</w:t>
            </w:r>
            <w:ins w:id="34" w:author="Man Hung Ng (Nokia)" w:date="2025-10-02T11:20:00Z" w16du:dateUtc="2025-10-02T10:20:00Z">
              <w:r w:rsidR="00F97CE2">
                <w:rPr>
                  <w:rFonts w:eastAsia="DengXian"/>
                  <w:noProof/>
                  <w:szCs w:val="20"/>
                  <w:lang w:val="en-GB"/>
                </w:rPr>
                <w:t xml:space="preserve">, other procedures that </w:t>
              </w:r>
            </w:ins>
            <w:ins w:id="35" w:author="Man Hung Ng (Nokia)" w:date="2025-10-03T11:45:00Z">
              <w:r w:rsidR="001F1482" w:rsidRPr="001F1482">
                <w:rPr>
                  <w:rFonts w:eastAsia="DengXian"/>
                  <w:noProof/>
                  <w:szCs w:val="20"/>
                </w:rPr>
                <w:t>are equivalent in terms of accuracy</w:t>
              </w:r>
            </w:ins>
            <w:ins w:id="36" w:author="Man Hung Ng (Nokia)" w:date="2025-10-02T11:20:00Z" w16du:dateUtc="2025-10-02T10:20:00Z">
              <w:r w:rsidR="00F97CE2">
                <w:rPr>
                  <w:rFonts w:eastAsia="DengXian"/>
                  <w:noProof/>
                  <w:szCs w:val="20"/>
                  <w:lang w:val="en-GB"/>
                </w:rPr>
                <w:t xml:space="preserve"> can also be applied</w:t>
              </w:r>
            </w:ins>
            <w:r w:rsidRPr="0015760F">
              <w:rPr>
                <w:rFonts w:eastAsia="DengXian"/>
                <w:noProof/>
                <w:szCs w:val="20"/>
                <w:lang w:val="en-GB"/>
              </w:rPr>
              <w:t>.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4067B883" w14:textId="77777777" w:rsidR="0015760F" w:rsidRPr="0015760F" w:rsidRDefault="0015760F" w:rsidP="0015760F">
            <w:pPr>
              <w:overflowPunct w:val="0"/>
              <w:autoSpaceDE w:val="0"/>
              <w:autoSpaceDN w:val="0"/>
              <w:adjustRightInd w:val="0"/>
              <w:spacing w:after="180"/>
              <w:textAlignment w:val="baseline"/>
              <w:rPr>
                <w:rFonts w:eastAsia="DengXian"/>
                <w:szCs w:val="20"/>
                <w:lang w:val="en-GB"/>
              </w:rPr>
            </w:pPr>
            <w:r w:rsidRPr="0015760F">
              <w:rPr>
                <w:rFonts w:eastAsia="DengXian"/>
                <w:szCs w:val="20"/>
                <w:lang w:val="en-GB"/>
              </w:rPr>
              <w:t>When making TRP measurements the alignment between EUT and measurement antenna is important to achieve expected measurement uncertainty:</w:t>
            </w:r>
          </w:p>
          <w:p w14:paraId="661E6303" w14:textId="77777777" w:rsidR="0015760F" w:rsidRPr="0015760F" w:rsidRDefault="0015760F" w:rsidP="0015760F">
            <w:pPr>
              <w:overflowPunct w:val="0"/>
              <w:autoSpaceDE w:val="0"/>
              <w:autoSpaceDN w:val="0"/>
              <w:adjustRightInd w:val="0"/>
              <w:spacing w:after="180"/>
              <w:ind w:left="568" w:hanging="284"/>
              <w:textAlignment w:val="baseline"/>
              <w:rPr>
                <w:rFonts w:eastAsia="DengXian"/>
                <w:noProof/>
                <w:szCs w:val="20"/>
                <w:lang w:val="en-GB"/>
              </w:rPr>
            </w:pPr>
            <w:r w:rsidRPr="0015760F">
              <w:rPr>
                <w:rFonts w:eastAsia="DengXian"/>
                <w:noProof/>
                <w:szCs w:val="20"/>
                <w:lang w:val="en-GB"/>
              </w:rPr>
              <w:t>1.</w:t>
            </w:r>
            <w:r w:rsidRPr="0015760F">
              <w:rPr>
                <w:rFonts w:eastAsia="DengXian"/>
                <w:noProof/>
                <w:szCs w:val="20"/>
                <w:lang w:val="en-GB"/>
              </w:rPr>
              <w:tab/>
              <w:t>The measurement antenna needs to be aligned tangential to the measurement surface forming a sphere around the EUT, in order to correctly measure the TRP properly.</w:t>
            </w:r>
          </w:p>
          <w:p w14:paraId="36C959BC" w14:textId="77777777" w:rsidR="0015760F" w:rsidRPr="0015760F" w:rsidRDefault="0015760F" w:rsidP="0015760F">
            <w:pPr>
              <w:overflowPunct w:val="0"/>
              <w:autoSpaceDE w:val="0"/>
              <w:autoSpaceDN w:val="0"/>
              <w:adjustRightInd w:val="0"/>
              <w:spacing w:after="180"/>
              <w:ind w:left="568" w:hanging="284"/>
              <w:textAlignment w:val="baseline"/>
              <w:rPr>
                <w:rFonts w:eastAsia="DengXian"/>
                <w:noProof/>
                <w:szCs w:val="20"/>
                <w:lang w:val="en-GB"/>
              </w:rPr>
            </w:pPr>
            <w:r w:rsidRPr="0015760F">
              <w:rPr>
                <w:rFonts w:eastAsia="DengXian"/>
                <w:noProof/>
                <w:szCs w:val="20"/>
                <w:lang w:val="en-GB"/>
              </w:rPr>
              <w:t>2.</w:t>
            </w:r>
            <w:r w:rsidRPr="0015760F">
              <w:rPr>
                <w:rFonts w:eastAsia="DengXian"/>
                <w:noProof/>
                <w:szCs w:val="20"/>
                <w:lang w:val="en-GB"/>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2C94477C" w14:textId="5E4F8D16" w:rsidR="0015760F" w:rsidRPr="0015760F" w:rsidRDefault="0015760F" w:rsidP="0015760F">
            <w:pPr>
              <w:overflowPunct w:val="0"/>
              <w:autoSpaceDE w:val="0"/>
              <w:autoSpaceDN w:val="0"/>
              <w:adjustRightInd w:val="0"/>
              <w:spacing w:after="180"/>
              <w:ind w:left="568" w:hanging="284"/>
              <w:textAlignment w:val="baseline"/>
              <w:rPr>
                <w:rFonts w:eastAsia="DengXian"/>
                <w:noProof/>
                <w:szCs w:val="20"/>
                <w:lang w:val="en-GB"/>
              </w:rPr>
            </w:pPr>
            <w:r w:rsidRPr="0015760F">
              <w:rPr>
                <w:rFonts w:eastAsia="DengXian"/>
                <w:noProof/>
                <w:szCs w:val="20"/>
                <w:lang w:val="en-GB"/>
              </w:rPr>
              <w:t>3.</w:t>
            </w:r>
            <w:r w:rsidRPr="0015760F">
              <w:rPr>
                <w:rFonts w:eastAsia="DengXian"/>
                <w:noProof/>
                <w:szCs w:val="20"/>
                <w:lang w:val="en-GB"/>
              </w:rPr>
              <w:tab/>
              <w:t>Test methods described in clause I.5.3, I.6 and I.9 are designed to be independent of rotations of the angular grid, and hence angular alignment between the measurement grid and EUT is not needed.</w:t>
            </w:r>
            <w:bookmarkEnd w:id="29"/>
          </w:p>
        </w:tc>
      </w:tr>
    </w:tbl>
    <w:p w14:paraId="2A79B096" w14:textId="77777777" w:rsidR="00461892" w:rsidRDefault="00461892" w:rsidP="00461892">
      <w:pPr>
        <w:pStyle w:val="BodyText"/>
        <w:snapToGrid w:val="0"/>
        <w:rPr>
          <w:lang w:val="en-GB" w:eastAsia="zh-CN"/>
        </w:rPr>
      </w:pPr>
    </w:p>
    <w:p w14:paraId="60F28048" w14:textId="08B87059" w:rsidR="001769F7" w:rsidRPr="009812FE" w:rsidRDefault="001769F7" w:rsidP="001769F7">
      <w:pPr>
        <w:pStyle w:val="BodyText"/>
        <w:snapToGrid w:val="0"/>
        <w:rPr>
          <w:rFonts w:ascii="Arial" w:hAnsi="Arial" w:cs="Arial"/>
          <w:b/>
          <w:bCs/>
          <w:szCs w:val="20"/>
          <w:lang w:val="en-GB" w:eastAsia="en-GB"/>
        </w:rPr>
      </w:pPr>
      <w:r w:rsidRPr="009812FE">
        <w:rPr>
          <w:rFonts w:ascii="Arial" w:hAnsi="Arial" w:cs="Arial"/>
          <w:b/>
          <w:bCs/>
          <w:szCs w:val="20"/>
          <w:lang w:val="en-GB" w:eastAsia="en-GB"/>
        </w:rPr>
        <w:t>2.</w:t>
      </w:r>
      <w:r w:rsidR="00461892">
        <w:rPr>
          <w:rFonts w:ascii="Arial" w:hAnsi="Arial" w:cs="Arial"/>
          <w:b/>
          <w:bCs/>
          <w:szCs w:val="20"/>
          <w:lang w:val="en-GB" w:eastAsia="en-GB"/>
        </w:rPr>
        <w:t>4</w:t>
      </w:r>
      <w:r w:rsidRPr="009812FE">
        <w:rPr>
          <w:rFonts w:ascii="Arial" w:hAnsi="Arial" w:cs="Arial"/>
          <w:b/>
          <w:bCs/>
          <w:szCs w:val="20"/>
          <w:lang w:val="en-GB" w:eastAsia="en-GB"/>
        </w:rPr>
        <w:tab/>
      </w:r>
      <w:r w:rsidRPr="001769F7">
        <w:rPr>
          <w:rFonts w:ascii="Arial" w:hAnsi="Arial" w:cs="Arial"/>
          <w:b/>
          <w:bCs/>
          <w:szCs w:val="20"/>
          <w:lang w:val="en-GB" w:eastAsia="en-GB"/>
        </w:rPr>
        <w:t>Enhancements to the Annex I</w:t>
      </w:r>
    </w:p>
    <w:p w14:paraId="74F9E7C0" w14:textId="1E38354A" w:rsidR="000C02B7" w:rsidRPr="009812FE" w:rsidRDefault="001769F7" w:rsidP="00590CA1">
      <w:pPr>
        <w:pStyle w:val="BodyText"/>
        <w:snapToGrid w:val="0"/>
        <w:rPr>
          <w:lang w:val="en-GB" w:eastAsia="zh-CN"/>
        </w:rPr>
      </w:pPr>
      <w:r>
        <w:rPr>
          <w:lang w:val="en-GB" w:eastAsia="zh-CN"/>
        </w:rPr>
        <w:t>T</w:t>
      </w:r>
      <w:r w:rsidR="000C02B7" w:rsidRPr="009812FE">
        <w:rPr>
          <w:lang w:val="en-GB" w:eastAsia="zh-CN"/>
        </w:rPr>
        <w:t>h</w:t>
      </w:r>
      <w:r w:rsidR="000C02B7">
        <w:rPr>
          <w:lang w:val="en-GB" w:eastAsia="zh-CN"/>
        </w:rPr>
        <w:t>e</w:t>
      </w:r>
      <w:r w:rsidR="000C02B7" w:rsidRPr="009812FE">
        <w:rPr>
          <w:lang w:val="en-GB" w:eastAsia="zh-CN"/>
        </w:rPr>
        <w:t xml:space="preserve"> notes in </w:t>
      </w:r>
      <w:r w:rsidR="00557F32" w:rsidRPr="009812FE">
        <w:rPr>
          <w:szCs w:val="20"/>
          <w:lang w:val="en-GB"/>
        </w:rPr>
        <w:t>ERC/REC 74-01</w:t>
      </w:r>
      <w:r w:rsidR="00557F32" w:rsidRPr="009812FE">
        <w:rPr>
          <w:lang w:val="en-GB" w:eastAsia="zh-CN"/>
        </w:rPr>
        <w:t xml:space="preserve"> </w:t>
      </w:r>
      <w:r w:rsidR="000C02B7" w:rsidRPr="009812FE">
        <w:rPr>
          <w:lang w:val="en-GB" w:eastAsia="zh-CN"/>
        </w:rPr>
        <w:t>[</w:t>
      </w:r>
      <w:r w:rsidR="0015760F">
        <w:rPr>
          <w:lang w:val="en-GB" w:eastAsia="zh-CN"/>
        </w:rPr>
        <w:t>9</w:t>
      </w:r>
      <w:r w:rsidR="000C02B7" w:rsidRPr="009812FE">
        <w:rPr>
          <w:lang w:val="en-GB" w:eastAsia="zh-CN"/>
        </w:rPr>
        <w:t>]</w:t>
      </w:r>
      <w:r w:rsidR="000C02B7">
        <w:rPr>
          <w:lang w:val="en-GB" w:eastAsia="zh-CN"/>
        </w:rPr>
        <w:t xml:space="preserve"> can be used </w:t>
      </w:r>
      <w:r w:rsidR="000C02B7">
        <w:rPr>
          <w:lang w:eastAsia="zh-CN"/>
        </w:rPr>
        <w:t xml:space="preserve">as a </w:t>
      </w:r>
      <w:r w:rsidR="005C2068">
        <w:rPr>
          <w:lang w:eastAsia="zh-CN"/>
        </w:rPr>
        <w:t>reference</w:t>
      </w:r>
      <w:r w:rsidR="000C02B7">
        <w:rPr>
          <w:lang w:eastAsia="zh-CN"/>
        </w:rPr>
        <w:t xml:space="preserve"> for improvement in annex I of TS 38.141-2 [</w:t>
      </w:r>
      <w:r w:rsidR="0015760F">
        <w:rPr>
          <w:lang w:eastAsia="zh-CN"/>
        </w:rPr>
        <w:t>7</w:t>
      </w:r>
      <w:r w:rsidR="000C02B7">
        <w:rPr>
          <w:lang w:eastAsia="zh-CN"/>
        </w:rPr>
        <w:t xml:space="preserve">] </w:t>
      </w:r>
      <w:r w:rsidR="000C02B7">
        <w:rPr>
          <w:noProof/>
        </w:rPr>
        <w:t xml:space="preserve">to clearly specify the pre-conditions of application and calculation of the TRP estimate when alternative test </w:t>
      </w:r>
      <w:r w:rsidR="000C02B7">
        <w:rPr>
          <w:lang w:eastAsia="zh-CN"/>
        </w:rPr>
        <w:t xml:space="preserve">methods like </w:t>
      </w:r>
      <w:r w:rsidR="000C02B7" w:rsidRPr="000C02B7">
        <w:rPr>
          <w:lang w:eastAsia="zh-CN"/>
        </w:rPr>
        <w:t xml:space="preserve">orthogonal cuts </w:t>
      </w:r>
      <w:r w:rsidR="000C02B7">
        <w:rPr>
          <w:lang w:eastAsia="zh-CN"/>
        </w:rPr>
        <w:t>grid or pre-scan are used.</w:t>
      </w:r>
    </w:p>
    <w:p w14:paraId="0D06118C" w14:textId="77777777" w:rsidR="00B5250F" w:rsidRPr="009812FE" w:rsidRDefault="00B5250F" w:rsidP="00B5250F">
      <w:pPr>
        <w:spacing w:before="240" w:after="240"/>
        <w:jc w:val="center"/>
        <w:rPr>
          <w:rFonts w:ascii="Arial" w:hAnsi="Arial"/>
          <w:b/>
          <w:bCs/>
          <w:color w:val="D2232A"/>
          <w:szCs w:val="20"/>
          <w:lang w:val="en-GB"/>
        </w:rPr>
      </w:pPr>
      <w:bookmarkStart w:id="37" w:name="_Ref6248787"/>
      <w:r w:rsidRPr="009812FE">
        <w:rPr>
          <w:rFonts w:ascii="Arial" w:hAnsi="Arial"/>
          <w:b/>
          <w:bCs/>
          <w:color w:val="D2232A"/>
          <w:szCs w:val="20"/>
          <w:lang w:val="en-GB"/>
        </w:rPr>
        <w:t xml:space="preserve">Table </w:t>
      </w:r>
      <w:r w:rsidRPr="009812FE">
        <w:rPr>
          <w:rFonts w:ascii="Arial" w:hAnsi="Arial"/>
          <w:b/>
          <w:bCs/>
          <w:noProof/>
          <w:color w:val="D2232A"/>
          <w:szCs w:val="20"/>
          <w:lang w:val="en-GB"/>
        </w:rPr>
        <w:fldChar w:fldCharType="begin"/>
      </w:r>
      <w:r w:rsidRPr="009812FE">
        <w:rPr>
          <w:rFonts w:ascii="Arial" w:hAnsi="Arial"/>
          <w:b/>
          <w:bCs/>
          <w:noProof/>
          <w:color w:val="D2232A"/>
          <w:szCs w:val="20"/>
          <w:lang w:val="en-GB"/>
        </w:rPr>
        <w:instrText xml:space="preserve"> SEQ Table \* ARABIC </w:instrText>
      </w:r>
      <w:r w:rsidRPr="009812FE">
        <w:rPr>
          <w:rFonts w:ascii="Arial" w:hAnsi="Arial"/>
          <w:b/>
          <w:bCs/>
          <w:noProof/>
          <w:color w:val="D2232A"/>
          <w:szCs w:val="20"/>
          <w:lang w:val="en-GB"/>
        </w:rPr>
        <w:fldChar w:fldCharType="separate"/>
      </w:r>
      <w:r w:rsidRPr="009812FE">
        <w:rPr>
          <w:rFonts w:ascii="Arial" w:hAnsi="Arial"/>
          <w:b/>
          <w:bCs/>
          <w:noProof/>
          <w:color w:val="D2232A"/>
          <w:szCs w:val="20"/>
          <w:lang w:val="en-GB"/>
        </w:rPr>
        <w:t>6</w:t>
      </w:r>
      <w:r w:rsidRPr="009812FE">
        <w:rPr>
          <w:rFonts w:ascii="Arial" w:hAnsi="Arial"/>
          <w:b/>
          <w:bCs/>
          <w:noProof/>
          <w:color w:val="D2232A"/>
          <w:szCs w:val="20"/>
          <w:lang w:val="en-GB"/>
        </w:rPr>
        <w:fldChar w:fldCharType="end"/>
      </w:r>
      <w:bookmarkEnd w:id="37"/>
      <w:r w:rsidRPr="009812FE">
        <w:rPr>
          <w:rFonts w:ascii="Arial" w:hAnsi="Arial"/>
          <w:b/>
          <w:bCs/>
          <w:color w:val="D2232A"/>
          <w:szCs w:val="20"/>
          <w:lang w:val="en-GB"/>
        </w:rPr>
        <w:t>: Spurious domain emission limits for the land mobile service, maritime mobile service and short range devices</w:t>
      </w:r>
    </w:p>
    <w:tbl>
      <w:tblPr>
        <w:tblStyle w:val="ECCTable-redheader"/>
        <w:tblW w:w="9695" w:type="dxa"/>
        <w:tblInd w:w="0" w:type="dxa"/>
        <w:tblLayout w:type="fixed"/>
        <w:tblLook w:val="04A0" w:firstRow="1" w:lastRow="0" w:firstColumn="1" w:lastColumn="0" w:noHBand="0" w:noVBand="1"/>
      </w:tblPr>
      <w:tblGrid>
        <w:gridCol w:w="1304"/>
        <w:gridCol w:w="1985"/>
        <w:gridCol w:w="3543"/>
        <w:gridCol w:w="2863"/>
      </w:tblGrid>
      <w:tr w:rsidR="00B5250F" w:rsidRPr="009812FE" w14:paraId="7BC2E538" w14:textId="77777777" w:rsidTr="0064514F">
        <w:trPr>
          <w:cnfStyle w:val="100000000000" w:firstRow="1" w:lastRow="0" w:firstColumn="0" w:lastColumn="0" w:oddVBand="0" w:evenVBand="0" w:oddHBand="0" w:evenHBand="0" w:firstRowFirstColumn="0" w:firstRowLastColumn="0" w:lastRowFirstColumn="0" w:lastRowLastColumn="0"/>
          <w:cantSplit/>
        </w:trPr>
        <w:tc>
          <w:tcPr>
            <w:tcW w:w="1304" w:type="dxa"/>
          </w:tcPr>
          <w:p w14:paraId="3CDBD44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Reference number</w:t>
            </w:r>
          </w:p>
        </w:tc>
        <w:tc>
          <w:tcPr>
            <w:tcW w:w="1985" w:type="dxa"/>
          </w:tcPr>
          <w:p w14:paraId="586C101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Type of equipment</w:t>
            </w:r>
          </w:p>
        </w:tc>
        <w:tc>
          <w:tcPr>
            <w:tcW w:w="3543" w:type="dxa"/>
          </w:tcPr>
          <w:p w14:paraId="44B15FAD" w14:textId="77777777" w:rsidR="00B5250F" w:rsidRPr="009812FE" w:rsidRDefault="00B5250F" w:rsidP="00B5250F">
            <w:pPr>
              <w:tabs>
                <w:tab w:val="left" w:pos="1843"/>
              </w:tabs>
              <w:rPr>
                <w:rFonts w:ascii="Arial" w:eastAsia="Calibri" w:hAnsi="Arial"/>
                <w:lang w:val="en-GB" w:eastAsia="de-DE"/>
              </w:rPr>
            </w:pPr>
            <w:r w:rsidRPr="009812FE">
              <w:rPr>
                <w:rFonts w:ascii="Arial" w:eastAsia="Calibri" w:hAnsi="Arial"/>
                <w:lang w:val="en-GB" w:eastAsia="de-DE"/>
              </w:rPr>
              <w:t xml:space="preserve">Frequency of the spurious domain emission </w:t>
            </w:r>
            <w:r w:rsidRPr="009812FE">
              <w:rPr>
                <w:rFonts w:ascii="Arial" w:eastAsia="Calibri" w:hAnsi="Arial"/>
                <w:i/>
                <w:lang w:val="en-GB" w:eastAsia="de-DE"/>
              </w:rPr>
              <w:t>f</w:t>
            </w:r>
          </w:p>
        </w:tc>
        <w:tc>
          <w:tcPr>
            <w:tcW w:w="2863" w:type="dxa"/>
          </w:tcPr>
          <w:p w14:paraId="63B04138" w14:textId="77777777" w:rsidR="00B5250F" w:rsidRPr="009812FE" w:rsidRDefault="00B5250F" w:rsidP="00B5250F">
            <w:pPr>
              <w:tabs>
                <w:tab w:val="left" w:pos="1843"/>
              </w:tabs>
              <w:rPr>
                <w:rFonts w:ascii="Arial" w:eastAsia="Calibri" w:hAnsi="Arial"/>
                <w:lang w:val="en-GB" w:eastAsia="de-DE"/>
              </w:rPr>
            </w:pPr>
            <w:r w:rsidRPr="009812FE">
              <w:rPr>
                <w:rFonts w:ascii="Arial" w:eastAsia="Calibri" w:hAnsi="Arial"/>
                <w:lang w:val="en-GB" w:eastAsia="de-DE"/>
              </w:rPr>
              <w:t xml:space="preserve">Limits: mean power or, when applicable, average power during bursts duration in the reference bandwidth </w:t>
            </w:r>
          </w:p>
        </w:tc>
      </w:tr>
      <w:tr w:rsidR="00B5250F" w:rsidRPr="009812FE" w14:paraId="4676D2DF" w14:textId="77777777" w:rsidTr="0064514F">
        <w:tblPrEx>
          <w:tblLook w:val="0000" w:firstRow="0" w:lastRow="0" w:firstColumn="0" w:lastColumn="0" w:noHBand="0" w:noVBand="0"/>
        </w:tblPrEx>
        <w:trPr>
          <w:cantSplit/>
        </w:trPr>
        <w:tc>
          <w:tcPr>
            <w:tcW w:w="1304" w:type="dxa"/>
            <w:vMerge w:val="restart"/>
          </w:tcPr>
          <w:p w14:paraId="7EE09A6A"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2.1.1</w:t>
            </w:r>
          </w:p>
        </w:tc>
        <w:tc>
          <w:tcPr>
            <w:tcW w:w="1985" w:type="dxa"/>
            <w:vMerge w:val="restart"/>
          </w:tcPr>
          <w:p w14:paraId="0990C52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Terminals and </w:t>
            </w:r>
            <w:r w:rsidRPr="009812FE">
              <w:rPr>
                <w:rFonts w:ascii="Arial" w:eastAsia="Calibri" w:hAnsi="Arial"/>
                <w:lang w:val="en-GB" w:eastAsia="de-DE"/>
              </w:rPr>
              <w:br/>
              <w:t>Base Stations</w:t>
            </w:r>
            <w:r w:rsidRPr="009812FE">
              <w:rPr>
                <w:rFonts w:ascii="Arial" w:eastAsia="Calibri" w:hAnsi="Arial"/>
                <w:lang w:val="en-GB" w:eastAsia="de-DE"/>
              </w:rPr>
              <w:br/>
              <w:t>(in transmit mode),</w:t>
            </w:r>
            <w:r w:rsidRPr="009812FE">
              <w:rPr>
                <w:rFonts w:ascii="Arial" w:eastAsia="Calibri" w:hAnsi="Arial"/>
                <w:lang w:val="en-GB" w:eastAsia="de-DE"/>
              </w:rPr>
              <w:br/>
              <w:t>except the equipment specified below</w:t>
            </w:r>
          </w:p>
        </w:tc>
        <w:tc>
          <w:tcPr>
            <w:tcW w:w="3543" w:type="dxa"/>
          </w:tcPr>
          <w:p w14:paraId="11E736C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6E2CC46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w:t>
            </w:r>
          </w:p>
        </w:tc>
      </w:tr>
      <w:tr w:rsidR="00B5250F" w:rsidRPr="009812FE" w14:paraId="2915E93B" w14:textId="77777777" w:rsidTr="0064514F">
        <w:tblPrEx>
          <w:tblLook w:val="0000" w:firstRow="0" w:lastRow="0" w:firstColumn="0" w:lastColumn="0" w:noHBand="0" w:noVBand="0"/>
        </w:tblPrEx>
        <w:trPr>
          <w:cantSplit/>
        </w:trPr>
        <w:tc>
          <w:tcPr>
            <w:tcW w:w="1304" w:type="dxa"/>
            <w:vMerge/>
          </w:tcPr>
          <w:p w14:paraId="578484CF" w14:textId="77777777" w:rsidR="00B5250F" w:rsidRPr="009812FE" w:rsidRDefault="00B5250F" w:rsidP="00B5250F">
            <w:pPr>
              <w:rPr>
                <w:rFonts w:ascii="Arial" w:eastAsia="Calibri" w:hAnsi="Arial"/>
                <w:lang w:val="en-GB" w:eastAsia="de-DE"/>
              </w:rPr>
            </w:pPr>
          </w:p>
        </w:tc>
        <w:tc>
          <w:tcPr>
            <w:tcW w:w="1985" w:type="dxa"/>
            <w:vMerge/>
          </w:tcPr>
          <w:p w14:paraId="11E7E433" w14:textId="77777777" w:rsidR="00B5250F" w:rsidRPr="009812FE" w:rsidRDefault="00B5250F" w:rsidP="00B5250F">
            <w:pPr>
              <w:rPr>
                <w:rFonts w:ascii="Arial" w:eastAsia="Calibri" w:hAnsi="Arial"/>
                <w:lang w:val="en-GB" w:eastAsia="de-DE"/>
              </w:rPr>
            </w:pPr>
          </w:p>
        </w:tc>
        <w:tc>
          <w:tcPr>
            <w:tcW w:w="3543" w:type="dxa"/>
          </w:tcPr>
          <w:p w14:paraId="082A3AB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571A5AB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w:t>
            </w:r>
          </w:p>
        </w:tc>
      </w:tr>
      <w:tr w:rsidR="00B5250F" w:rsidRPr="009812FE" w14:paraId="5BD9D1DC" w14:textId="77777777" w:rsidTr="0064514F">
        <w:tblPrEx>
          <w:tblLook w:val="0000" w:firstRow="0" w:lastRow="0" w:firstColumn="0" w:lastColumn="0" w:noHBand="0" w:noVBand="0"/>
        </w:tblPrEx>
        <w:trPr>
          <w:cantSplit/>
          <w:trHeight w:val="1320"/>
        </w:trPr>
        <w:tc>
          <w:tcPr>
            <w:tcW w:w="1304" w:type="dxa"/>
            <w:vMerge w:val="restart"/>
          </w:tcPr>
          <w:p w14:paraId="48A1475D"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2.1.2</w:t>
            </w:r>
          </w:p>
        </w:tc>
        <w:tc>
          <w:tcPr>
            <w:tcW w:w="1985" w:type="dxa"/>
            <w:vMerge w:val="restart"/>
          </w:tcPr>
          <w:p w14:paraId="6E3B86D6" w14:textId="77777777" w:rsidR="00B5250F" w:rsidRPr="009812FE" w:rsidRDefault="00B5250F" w:rsidP="00B5250F">
            <w:pPr>
              <w:tabs>
                <w:tab w:val="num" w:pos="360"/>
              </w:tabs>
              <w:ind w:left="357" w:hanging="357"/>
              <w:rPr>
                <w:rFonts w:ascii="Arial" w:eastAsia="Calibri" w:hAnsi="Arial"/>
                <w:lang w:val="en-GB" w:eastAsia="de-DE"/>
              </w:rPr>
            </w:pPr>
            <w:r w:rsidRPr="009812FE">
              <w:rPr>
                <w:rFonts w:ascii="Arial" w:eastAsia="Calibri" w:hAnsi="Arial"/>
                <w:lang w:val="en-GB" w:eastAsia="de-DE"/>
              </w:rPr>
              <w:t>Short range devices;</w:t>
            </w:r>
          </w:p>
          <w:p w14:paraId="7CB0A797" w14:textId="77777777" w:rsidR="00B5250F" w:rsidRPr="009812FE" w:rsidRDefault="00B5250F" w:rsidP="00B5250F">
            <w:pPr>
              <w:tabs>
                <w:tab w:val="num" w:pos="360"/>
              </w:tabs>
              <w:ind w:left="357" w:hanging="357"/>
              <w:rPr>
                <w:rFonts w:ascii="Arial" w:eastAsia="Calibri" w:hAnsi="Arial"/>
                <w:lang w:val="en-GB" w:eastAsia="de-DE"/>
              </w:rPr>
            </w:pPr>
            <w:r w:rsidRPr="009812FE">
              <w:rPr>
                <w:rFonts w:ascii="Arial" w:eastAsia="Calibri" w:hAnsi="Arial"/>
                <w:lang w:val="en-GB" w:eastAsia="de-DE"/>
              </w:rPr>
              <w:t xml:space="preserve">RLAN; </w:t>
            </w:r>
          </w:p>
          <w:p w14:paraId="201A42C5" w14:textId="77777777" w:rsidR="00B5250F" w:rsidRPr="009812FE" w:rsidRDefault="00B5250F" w:rsidP="00B5250F">
            <w:pPr>
              <w:tabs>
                <w:tab w:val="num" w:pos="360"/>
              </w:tabs>
              <w:ind w:left="357" w:hanging="357"/>
              <w:rPr>
                <w:rFonts w:ascii="Arial" w:eastAsia="Calibri" w:hAnsi="Arial"/>
                <w:lang w:val="en-GB" w:eastAsia="de-DE"/>
              </w:rPr>
            </w:pPr>
            <w:r w:rsidRPr="009812FE">
              <w:rPr>
                <w:rFonts w:ascii="Arial" w:eastAsia="Calibri" w:hAnsi="Arial"/>
                <w:lang w:val="en-GB" w:eastAsia="de-DE"/>
              </w:rPr>
              <w:t>CB;</w:t>
            </w:r>
          </w:p>
          <w:p w14:paraId="2A803D3C" w14:textId="77777777" w:rsidR="00B5250F" w:rsidRPr="009812FE" w:rsidRDefault="00B5250F" w:rsidP="00B5250F">
            <w:pPr>
              <w:tabs>
                <w:tab w:val="num" w:pos="360"/>
              </w:tabs>
              <w:ind w:left="357" w:hanging="357"/>
              <w:rPr>
                <w:rFonts w:ascii="Arial" w:eastAsia="Calibri" w:hAnsi="Arial"/>
                <w:lang w:val="en-GB" w:eastAsia="de-DE"/>
              </w:rPr>
            </w:pPr>
            <w:r w:rsidRPr="009812FE">
              <w:rPr>
                <w:rFonts w:ascii="Arial" w:eastAsia="Calibri" w:hAnsi="Arial"/>
                <w:lang w:val="en-GB" w:eastAsia="de-DE"/>
              </w:rPr>
              <w:t>Cordless Telephones;</w:t>
            </w:r>
          </w:p>
          <w:p w14:paraId="14B9ED15" w14:textId="77777777" w:rsidR="00B5250F" w:rsidRPr="009812FE" w:rsidRDefault="00B5250F" w:rsidP="00B5250F">
            <w:pPr>
              <w:tabs>
                <w:tab w:val="num" w:pos="360"/>
              </w:tabs>
              <w:ind w:left="357" w:hanging="357"/>
              <w:rPr>
                <w:rFonts w:ascii="Arial" w:eastAsia="Calibri" w:hAnsi="Arial"/>
                <w:lang w:val="en-GB" w:eastAsia="de-DE"/>
              </w:rPr>
            </w:pPr>
            <w:r w:rsidRPr="009812FE">
              <w:rPr>
                <w:rFonts w:ascii="Arial" w:eastAsia="Calibri" w:hAnsi="Arial"/>
                <w:lang w:val="en-GB" w:eastAsia="de-DE"/>
              </w:rPr>
              <w:t>Radio Microphones</w:t>
            </w:r>
            <w:r w:rsidRPr="009812FE">
              <w:rPr>
                <w:rFonts w:ascii="Arial" w:eastAsia="Calibri" w:hAnsi="Arial"/>
                <w:lang w:val="en-GB" w:eastAsia="de-DE"/>
              </w:rPr>
              <w:br/>
              <w:t>(all systems in transmit mode)</w:t>
            </w:r>
          </w:p>
        </w:tc>
        <w:tc>
          <w:tcPr>
            <w:tcW w:w="3543" w:type="dxa"/>
          </w:tcPr>
          <w:p w14:paraId="3BC900A4" w14:textId="77777777" w:rsidR="00B5250F" w:rsidRPr="009812FE" w:rsidRDefault="00B5250F" w:rsidP="00B5250F">
            <w:pPr>
              <w:rPr>
                <w:rFonts w:ascii="Arial" w:eastAsia="Calibri" w:hAnsi="Arial"/>
                <w:lang w:val="en-GB" w:eastAsia="de-DE"/>
              </w:rPr>
            </w:pPr>
            <w:r w:rsidRPr="009812FE">
              <w:rPr>
                <w:rFonts w:ascii="Arial" w:eastAsia="Calibri" w:hAnsi="Arial"/>
                <w:i/>
                <w:lang w:val="en-GB" w:eastAsia="de-DE"/>
              </w:rPr>
              <w:t>f</w:t>
            </w:r>
            <w:r w:rsidRPr="009812FE">
              <w:rPr>
                <w:rFonts w:ascii="Arial" w:eastAsia="Calibri" w:hAnsi="Arial"/>
                <w:lang w:val="en-GB" w:eastAsia="de-DE"/>
              </w:rPr>
              <w:t xml:space="preserve"> within the bands</w:t>
            </w:r>
            <w:r w:rsidRPr="009812FE">
              <w:rPr>
                <w:rFonts w:ascii="Arial" w:eastAsia="Calibri" w:hAnsi="Arial"/>
                <w:szCs w:val="20"/>
                <w:lang w:val="en-GB" w:eastAsia="de-DE"/>
              </w:rPr>
              <w:t xml:space="preserve">: </w:t>
            </w:r>
            <w:r w:rsidRPr="009812FE">
              <w:rPr>
                <w:rFonts w:ascii="Arial" w:eastAsia="Calibri" w:hAnsi="Arial"/>
                <w:szCs w:val="20"/>
                <w:lang w:val="en-GB" w:eastAsia="de-DE"/>
              </w:rPr>
              <w:br/>
            </w:r>
            <w:r w:rsidRPr="009812FE">
              <w:rPr>
                <w:rFonts w:ascii="Arial" w:eastAsia="Calibri" w:hAnsi="Arial"/>
                <w:lang w:val="en-GB" w:eastAsia="de-DE"/>
              </w:rPr>
              <w:t>87.5</w:t>
            </w:r>
            <w:r w:rsidRPr="009812FE">
              <w:rPr>
                <w:rFonts w:ascii="Arial" w:eastAsia="Calibri" w:hAnsi="Arial"/>
                <w:szCs w:val="20"/>
                <w:lang w:val="en-GB" w:eastAsia="de-DE"/>
              </w:rPr>
              <w:t>-</w:t>
            </w:r>
            <w:r w:rsidRPr="009812FE">
              <w:rPr>
                <w:rFonts w:ascii="Arial" w:eastAsia="Calibri" w:hAnsi="Arial"/>
                <w:lang w:val="en-GB" w:eastAsia="de-DE"/>
              </w:rPr>
              <w:t>118 MHz, 174</w:t>
            </w:r>
            <w:r w:rsidRPr="009812FE">
              <w:rPr>
                <w:rFonts w:ascii="Arial" w:eastAsia="Calibri" w:hAnsi="Arial"/>
                <w:szCs w:val="20"/>
                <w:lang w:val="en-GB" w:eastAsia="de-DE"/>
              </w:rPr>
              <w:t>-</w:t>
            </w:r>
            <w:r w:rsidRPr="009812FE">
              <w:rPr>
                <w:rFonts w:ascii="Arial" w:eastAsia="Calibri" w:hAnsi="Arial"/>
                <w:lang w:val="en-GB" w:eastAsia="de-DE"/>
              </w:rPr>
              <w:t>230 MHz, 470</w:t>
            </w:r>
            <w:r w:rsidRPr="009812FE">
              <w:rPr>
                <w:rFonts w:ascii="Arial" w:eastAsia="Calibri" w:hAnsi="Arial"/>
                <w:szCs w:val="20"/>
                <w:lang w:val="en-GB" w:eastAsia="de-DE"/>
              </w:rPr>
              <w:t>-</w:t>
            </w:r>
            <w:r w:rsidRPr="009812FE">
              <w:rPr>
                <w:rFonts w:ascii="Arial" w:eastAsia="Calibri" w:hAnsi="Arial"/>
                <w:lang w:val="en-GB" w:eastAsia="de-DE"/>
              </w:rPr>
              <w:t>694 MHz</w:t>
            </w:r>
          </w:p>
        </w:tc>
        <w:tc>
          <w:tcPr>
            <w:tcW w:w="2863" w:type="dxa"/>
          </w:tcPr>
          <w:p w14:paraId="292A6E65"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-54 dBm </w:t>
            </w:r>
          </w:p>
        </w:tc>
      </w:tr>
      <w:tr w:rsidR="00B5250F" w:rsidRPr="009812FE" w14:paraId="068369B5" w14:textId="77777777" w:rsidTr="0064514F">
        <w:tblPrEx>
          <w:tblLook w:val="0000" w:firstRow="0" w:lastRow="0" w:firstColumn="0" w:lastColumn="0" w:noHBand="0" w:noVBand="0"/>
        </w:tblPrEx>
        <w:trPr>
          <w:cantSplit/>
        </w:trPr>
        <w:tc>
          <w:tcPr>
            <w:tcW w:w="1304" w:type="dxa"/>
            <w:vMerge/>
          </w:tcPr>
          <w:p w14:paraId="4E54D577" w14:textId="77777777" w:rsidR="00B5250F" w:rsidRPr="009812FE" w:rsidRDefault="00B5250F" w:rsidP="00B5250F">
            <w:pPr>
              <w:rPr>
                <w:rFonts w:ascii="Arial" w:eastAsia="Calibri" w:hAnsi="Arial"/>
                <w:lang w:val="en-GB" w:eastAsia="de-DE"/>
              </w:rPr>
            </w:pPr>
          </w:p>
        </w:tc>
        <w:tc>
          <w:tcPr>
            <w:tcW w:w="1985" w:type="dxa"/>
            <w:vMerge/>
          </w:tcPr>
          <w:p w14:paraId="278E0954" w14:textId="77777777" w:rsidR="00B5250F" w:rsidRPr="009812FE" w:rsidRDefault="00B5250F" w:rsidP="00B5250F">
            <w:pPr>
              <w:rPr>
                <w:rFonts w:ascii="Arial" w:eastAsia="Calibri" w:hAnsi="Arial"/>
                <w:lang w:val="en-GB" w:eastAsia="de-DE"/>
              </w:rPr>
            </w:pPr>
          </w:p>
        </w:tc>
        <w:tc>
          <w:tcPr>
            <w:tcW w:w="3543" w:type="dxa"/>
          </w:tcPr>
          <w:p w14:paraId="0F089FD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 </w:t>
            </w:r>
            <w:r w:rsidRPr="009812FE">
              <w:rPr>
                <w:rFonts w:ascii="Arial" w:eastAsia="Calibri" w:hAnsi="Arial"/>
                <w:lang w:val="en-GB" w:eastAsia="de-DE"/>
              </w:rPr>
              <w:br/>
              <w:t>(except</w:t>
            </w:r>
            <w:r w:rsidRPr="009812FE">
              <w:rPr>
                <w:rFonts w:ascii="Arial" w:eastAsia="Calibri" w:hAnsi="Arial"/>
                <w:lang w:val="en-GB" w:eastAsia="de-DE"/>
              </w:rPr>
              <w:br/>
              <w:t>87.5</w:t>
            </w:r>
            <w:r w:rsidRPr="009812FE">
              <w:rPr>
                <w:rFonts w:ascii="Arial" w:eastAsia="Calibri" w:hAnsi="Arial"/>
                <w:lang w:val="en-GB" w:eastAsia="de-DE"/>
              </w:rPr>
              <w:sym w:font="Symbol" w:char="F02D"/>
            </w:r>
            <w:r w:rsidRPr="009812FE">
              <w:rPr>
                <w:rFonts w:ascii="Arial" w:eastAsia="Calibri" w:hAnsi="Arial"/>
                <w:lang w:val="en-GB" w:eastAsia="de-DE"/>
              </w:rPr>
              <w:t>118 MHz, 174</w:t>
            </w:r>
            <w:r w:rsidRPr="009812FE">
              <w:rPr>
                <w:rFonts w:ascii="Arial" w:eastAsia="Calibri" w:hAnsi="Arial"/>
                <w:lang w:val="en-GB" w:eastAsia="de-DE"/>
              </w:rPr>
              <w:sym w:font="Symbol" w:char="F02D"/>
            </w:r>
            <w:r w:rsidRPr="009812FE">
              <w:rPr>
                <w:rFonts w:ascii="Arial" w:eastAsia="Calibri" w:hAnsi="Arial"/>
                <w:lang w:val="en-GB" w:eastAsia="de-DE"/>
              </w:rPr>
              <w:t>230 MHz, 470</w:t>
            </w:r>
            <w:r w:rsidRPr="009812FE">
              <w:rPr>
                <w:rFonts w:ascii="Arial" w:eastAsia="Calibri" w:hAnsi="Arial"/>
                <w:lang w:val="en-GB" w:eastAsia="de-DE"/>
              </w:rPr>
              <w:sym w:font="Symbol" w:char="F02D"/>
            </w:r>
            <w:r w:rsidRPr="009812FE">
              <w:rPr>
                <w:rFonts w:ascii="Arial" w:eastAsia="Calibri" w:hAnsi="Arial"/>
                <w:lang w:val="en-GB" w:eastAsia="de-DE"/>
              </w:rPr>
              <w:t>694 MHz)</w:t>
            </w:r>
          </w:p>
        </w:tc>
        <w:tc>
          <w:tcPr>
            <w:tcW w:w="2863" w:type="dxa"/>
          </w:tcPr>
          <w:p w14:paraId="58E93AD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w:t>
            </w:r>
          </w:p>
        </w:tc>
      </w:tr>
      <w:tr w:rsidR="00B5250F" w:rsidRPr="009812FE" w14:paraId="5F8B45F0" w14:textId="77777777" w:rsidTr="0064514F">
        <w:tblPrEx>
          <w:tblLook w:val="0000" w:firstRow="0" w:lastRow="0" w:firstColumn="0" w:lastColumn="0" w:noHBand="0" w:noVBand="0"/>
        </w:tblPrEx>
        <w:trPr>
          <w:cantSplit/>
        </w:trPr>
        <w:tc>
          <w:tcPr>
            <w:tcW w:w="1304" w:type="dxa"/>
            <w:vMerge/>
          </w:tcPr>
          <w:p w14:paraId="7A7AF42E" w14:textId="77777777" w:rsidR="00B5250F" w:rsidRPr="009812FE" w:rsidRDefault="00B5250F" w:rsidP="00B5250F">
            <w:pPr>
              <w:rPr>
                <w:rFonts w:ascii="Arial" w:eastAsia="Calibri" w:hAnsi="Arial"/>
                <w:lang w:val="en-GB" w:eastAsia="de-DE"/>
              </w:rPr>
            </w:pPr>
          </w:p>
        </w:tc>
        <w:tc>
          <w:tcPr>
            <w:tcW w:w="1985" w:type="dxa"/>
            <w:vMerge/>
          </w:tcPr>
          <w:p w14:paraId="59F68816" w14:textId="77777777" w:rsidR="00B5250F" w:rsidRPr="009812FE" w:rsidRDefault="00B5250F" w:rsidP="00B5250F">
            <w:pPr>
              <w:rPr>
                <w:rFonts w:ascii="Arial" w:eastAsia="Calibri" w:hAnsi="Arial"/>
                <w:lang w:val="en-GB" w:eastAsia="de-DE"/>
              </w:rPr>
            </w:pPr>
          </w:p>
        </w:tc>
        <w:tc>
          <w:tcPr>
            <w:tcW w:w="3543" w:type="dxa"/>
          </w:tcPr>
          <w:p w14:paraId="61CFAC1A" w14:textId="77777777" w:rsidR="00B5250F" w:rsidRPr="009812FE" w:rsidRDefault="00B5250F" w:rsidP="00B5250F">
            <w:pPr>
              <w:rPr>
                <w:rFonts w:ascii="Arial" w:eastAsia="Calibri" w:hAnsi="Arial"/>
                <w:lang w:val="en-GB" w:eastAsia="de-DE"/>
              </w:rPr>
            </w:pPr>
            <w:r w:rsidRPr="009812FE">
              <w:rPr>
                <w:rFonts w:ascii="Arial" w:eastAsia="Calibri" w:hAnsi="Arial"/>
                <w:szCs w:val="20"/>
                <w:lang w:val="en-GB" w:eastAsia="de-DE"/>
              </w:rPr>
              <w:t>1</w:t>
            </w:r>
            <w:r w:rsidRPr="009812FE">
              <w:rPr>
                <w:rFonts w:ascii="Arial" w:eastAsia="Calibri" w:hAnsi="Arial"/>
                <w:lang w:val="en-GB" w:eastAsia="de-DE"/>
              </w:rPr>
              <w:t> </w:t>
            </w:r>
            <w:r w:rsidRPr="009812FE">
              <w:rPr>
                <w:rFonts w:ascii="Arial" w:eastAsia="Calibri" w:hAnsi="Arial"/>
                <w:szCs w:val="20"/>
                <w:lang w:val="en-GB" w:eastAsia="de-DE"/>
              </w:rPr>
              <w:t xml:space="preserve"> GHz</w:t>
            </w:r>
            <w:r w:rsidRPr="009812FE">
              <w:rPr>
                <w:rFonts w:ascii="Arial" w:eastAsia="Calibri" w:hAnsi="Arial"/>
                <w:lang w:val="en-GB" w:eastAsia="de-DE"/>
              </w:rPr>
              <w:t xml:space="preserve">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770A41CD"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-30 dBm </w:t>
            </w:r>
          </w:p>
        </w:tc>
      </w:tr>
      <w:tr w:rsidR="00B5250F" w:rsidRPr="009812FE" w14:paraId="664CAF9A" w14:textId="77777777" w:rsidTr="0064514F">
        <w:tblPrEx>
          <w:tblLook w:val="0000" w:firstRow="0" w:lastRow="0" w:firstColumn="0" w:lastColumn="0" w:noHBand="0" w:noVBand="0"/>
        </w:tblPrEx>
        <w:trPr>
          <w:cantSplit/>
        </w:trPr>
        <w:tc>
          <w:tcPr>
            <w:tcW w:w="1304" w:type="dxa"/>
            <w:vMerge w:val="restart"/>
          </w:tcPr>
          <w:p w14:paraId="7D06FAC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2.1.3</w:t>
            </w:r>
          </w:p>
        </w:tc>
        <w:tc>
          <w:tcPr>
            <w:tcW w:w="1985" w:type="dxa"/>
            <w:vMerge w:val="restart"/>
          </w:tcPr>
          <w:p w14:paraId="0FCE8D8A"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Short range inductive devices operating below 30 MHz</w:t>
            </w:r>
            <w:r w:rsidRPr="009812FE">
              <w:rPr>
                <w:rFonts w:ascii="Arial" w:eastAsia="Calibri" w:hAnsi="Arial"/>
                <w:szCs w:val="20"/>
                <w:lang w:val="en-GB" w:eastAsia="de-DE"/>
              </w:rPr>
              <w:t xml:space="preserve"> </w:t>
            </w:r>
          </w:p>
          <w:p w14:paraId="0218AF4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(in transmit mode)</w:t>
            </w:r>
            <w:r w:rsidRPr="009812FE">
              <w:rPr>
                <w:rFonts w:ascii="Arial" w:eastAsia="Calibri" w:hAnsi="Arial"/>
                <w:szCs w:val="20"/>
                <w:lang w:val="en-GB" w:eastAsia="de-DE"/>
              </w:rPr>
              <w:t xml:space="preserve"> (Note 3)</w:t>
            </w:r>
          </w:p>
        </w:tc>
        <w:tc>
          <w:tcPr>
            <w:tcW w:w="3543" w:type="dxa"/>
          </w:tcPr>
          <w:p w14:paraId="080980A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10 MHz</w:t>
            </w:r>
          </w:p>
        </w:tc>
        <w:tc>
          <w:tcPr>
            <w:tcW w:w="2863" w:type="dxa"/>
          </w:tcPr>
          <w:p w14:paraId="6F99472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27 dB</w:t>
            </w:r>
            <w:r w:rsidRPr="009812FE">
              <w:rPr>
                <w:rFonts w:ascii="Arial" w:eastAsia="Calibri" w:hAnsi="Arial"/>
                <w:lang w:val="en-GB" w:eastAsia="de-DE"/>
              </w:rPr>
              <w:sym w:font="Symbol" w:char="F06D"/>
            </w:r>
            <w:r w:rsidRPr="009812FE">
              <w:rPr>
                <w:rFonts w:ascii="Arial" w:eastAsia="Calibri" w:hAnsi="Arial"/>
                <w:lang w:val="en-GB" w:eastAsia="de-DE"/>
              </w:rPr>
              <w:t xml:space="preserve">A/m </w:t>
            </w:r>
            <w:r w:rsidRPr="009812FE">
              <w:rPr>
                <w:rFonts w:ascii="Arial" w:eastAsia="Calibri" w:hAnsi="Arial"/>
                <w:lang w:val="en-GB" w:eastAsia="de-DE"/>
              </w:rPr>
              <w:br/>
              <w:t>(at 9 kHz then decreasing by 10 dB/decade) (Note 4)</w:t>
            </w:r>
          </w:p>
        </w:tc>
      </w:tr>
      <w:tr w:rsidR="00B5250F" w:rsidRPr="009812FE" w14:paraId="78155B40" w14:textId="77777777" w:rsidTr="0064514F">
        <w:tblPrEx>
          <w:tblLook w:val="0000" w:firstRow="0" w:lastRow="0" w:firstColumn="0" w:lastColumn="0" w:noHBand="0" w:noVBand="0"/>
        </w:tblPrEx>
        <w:trPr>
          <w:cantSplit/>
        </w:trPr>
        <w:tc>
          <w:tcPr>
            <w:tcW w:w="1304" w:type="dxa"/>
            <w:vMerge/>
          </w:tcPr>
          <w:p w14:paraId="26F99A43" w14:textId="77777777" w:rsidR="00B5250F" w:rsidRPr="009812FE" w:rsidRDefault="00B5250F" w:rsidP="00B5250F">
            <w:pPr>
              <w:rPr>
                <w:rFonts w:ascii="Arial" w:eastAsia="Calibri" w:hAnsi="Arial"/>
                <w:lang w:val="en-GB" w:eastAsia="de-DE"/>
              </w:rPr>
            </w:pPr>
          </w:p>
        </w:tc>
        <w:tc>
          <w:tcPr>
            <w:tcW w:w="1985" w:type="dxa"/>
            <w:vMerge/>
          </w:tcPr>
          <w:p w14:paraId="509FC4B8" w14:textId="77777777" w:rsidR="00B5250F" w:rsidRPr="009812FE" w:rsidRDefault="00B5250F" w:rsidP="00B5250F">
            <w:pPr>
              <w:rPr>
                <w:rFonts w:ascii="Arial" w:eastAsia="Calibri" w:hAnsi="Arial"/>
                <w:lang w:val="en-GB" w:eastAsia="de-DE"/>
              </w:rPr>
            </w:pPr>
          </w:p>
        </w:tc>
        <w:tc>
          <w:tcPr>
            <w:tcW w:w="3543" w:type="dxa"/>
          </w:tcPr>
          <w:p w14:paraId="1C4AB285"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10 MHz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30 MHz </w:t>
            </w:r>
          </w:p>
        </w:tc>
        <w:tc>
          <w:tcPr>
            <w:tcW w:w="2863" w:type="dxa"/>
          </w:tcPr>
          <w:p w14:paraId="78AF4C7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-3.5 dB</w:t>
            </w:r>
            <w:r w:rsidRPr="009812FE">
              <w:rPr>
                <w:rFonts w:ascii="Arial" w:eastAsia="Calibri" w:hAnsi="Arial"/>
                <w:lang w:val="en-GB" w:eastAsia="de-DE"/>
              </w:rPr>
              <w:sym w:font="Symbol" w:char="F06D"/>
            </w:r>
            <w:r w:rsidRPr="009812FE">
              <w:rPr>
                <w:rFonts w:ascii="Arial" w:eastAsia="Calibri" w:hAnsi="Arial"/>
                <w:lang w:val="en-GB" w:eastAsia="de-DE"/>
              </w:rPr>
              <w:t>A/m (Note 4)</w:t>
            </w:r>
          </w:p>
        </w:tc>
      </w:tr>
      <w:tr w:rsidR="00B5250F" w:rsidRPr="009812FE" w14:paraId="64A54808" w14:textId="77777777" w:rsidTr="0064514F">
        <w:tblPrEx>
          <w:tblLook w:val="0000" w:firstRow="0" w:lastRow="0" w:firstColumn="0" w:lastColumn="0" w:noHBand="0" w:noVBand="0"/>
        </w:tblPrEx>
        <w:trPr>
          <w:cantSplit/>
        </w:trPr>
        <w:tc>
          <w:tcPr>
            <w:tcW w:w="1304" w:type="dxa"/>
            <w:vMerge/>
          </w:tcPr>
          <w:p w14:paraId="665AA759" w14:textId="77777777" w:rsidR="00B5250F" w:rsidRPr="009812FE" w:rsidRDefault="00B5250F" w:rsidP="00B5250F">
            <w:pPr>
              <w:rPr>
                <w:rFonts w:ascii="Arial" w:eastAsia="Calibri" w:hAnsi="Arial"/>
                <w:lang w:val="en-GB" w:eastAsia="de-DE"/>
              </w:rPr>
            </w:pPr>
          </w:p>
        </w:tc>
        <w:tc>
          <w:tcPr>
            <w:tcW w:w="1985" w:type="dxa"/>
            <w:vMerge/>
          </w:tcPr>
          <w:p w14:paraId="3ED30056" w14:textId="77777777" w:rsidR="00B5250F" w:rsidRPr="009812FE" w:rsidRDefault="00B5250F" w:rsidP="00B5250F">
            <w:pPr>
              <w:rPr>
                <w:rFonts w:ascii="Arial" w:eastAsia="Calibri" w:hAnsi="Arial"/>
                <w:lang w:val="en-GB" w:eastAsia="de-DE"/>
              </w:rPr>
            </w:pPr>
          </w:p>
        </w:tc>
        <w:tc>
          <w:tcPr>
            <w:tcW w:w="3543" w:type="dxa"/>
          </w:tcPr>
          <w:p w14:paraId="3FC0B883" w14:textId="77777777" w:rsidR="00B5250F" w:rsidRPr="009812FE" w:rsidRDefault="00B5250F" w:rsidP="00B5250F">
            <w:pPr>
              <w:rPr>
                <w:rFonts w:ascii="Arial" w:eastAsia="Calibri" w:hAnsi="Arial"/>
                <w:lang w:val="en-GB" w:eastAsia="de-DE"/>
              </w:rPr>
            </w:pPr>
            <w:r w:rsidRPr="009812FE">
              <w:rPr>
                <w:rFonts w:ascii="Arial" w:eastAsia="Calibri" w:hAnsi="Arial"/>
                <w:i/>
                <w:lang w:val="en-GB" w:eastAsia="de-DE"/>
              </w:rPr>
              <w:t>f</w:t>
            </w:r>
            <w:r w:rsidRPr="009812FE">
              <w:rPr>
                <w:rFonts w:ascii="Arial" w:eastAsia="Calibri" w:hAnsi="Arial"/>
                <w:lang w:val="en-GB" w:eastAsia="de-DE"/>
              </w:rPr>
              <w:t xml:space="preserve"> within the bands:</w:t>
            </w:r>
            <w:r w:rsidRPr="009812FE">
              <w:rPr>
                <w:rFonts w:ascii="Arial" w:eastAsia="Calibri" w:hAnsi="Arial"/>
                <w:lang w:val="en-GB" w:eastAsia="de-DE"/>
              </w:rPr>
              <w:br/>
              <w:t>87.5-118 MHz, 174-230 MHz, 470-</w:t>
            </w:r>
            <w:r w:rsidRPr="009812FE">
              <w:rPr>
                <w:rFonts w:ascii="Arial" w:eastAsia="Calibri" w:hAnsi="Arial"/>
                <w:szCs w:val="20"/>
                <w:lang w:val="en-GB" w:eastAsia="de-DE"/>
              </w:rPr>
              <w:sym w:font="Symbol" w:char="F02D"/>
            </w:r>
            <w:r w:rsidRPr="009812FE">
              <w:rPr>
                <w:rFonts w:ascii="Arial" w:eastAsia="Calibri" w:hAnsi="Arial"/>
                <w:lang w:val="en-GB" w:eastAsia="de-DE"/>
              </w:rPr>
              <w:t>694 MHz</w:t>
            </w:r>
          </w:p>
        </w:tc>
        <w:tc>
          <w:tcPr>
            <w:tcW w:w="2863" w:type="dxa"/>
          </w:tcPr>
          <w:p w14:paraId="5F73483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-54 dBm</w:t>
            </w:r>
          </w:p>
        </w:tc>
      </w:tr>
      <w:tr w:rsidR="00B5250F" w:rsidRPr="009812FE" w14:paraId="1EF5A4F7" w14:textId="77777777" w:rsidTr="0064514F">
        <w:tblPrEx>
          <w:tblLook w:val="0000" w:firstRow="0" w:lastRow="0" w:firstColumn="0" w:lastColumn="0" w:noHBand="0" w:noVBand="0"/>
        </w:tblPrEx>
        <w:trPr>
          <w:cantSplit/>
        </w:trPr>
        <w:tc>
          <w:tcPr>
            <w:tcW w:w="1304" w:type="dxa"/>
            <w:vMerge/>
          </w:tcPr>
          <w:p w14:paraId="33C938A5" w14:textId="77777777" w:rsidR="00B5250F" w:rsidRPr="009812FE" w:rsidRDefault="00B5250F" w:rsidP="00B5250F">
            <w:pPr>
              <w:rPr>
                <w:rFonts w:ascii="Arial" w:eastAsia="Calibri" w:hAnsi="Arial"/>
                <w:lang w:val="en-GB" w:eastAsia="de-DE"/>
              </w:rPr>
            </w:pPr>
          </w:p>
        </w:tc>
        <w:tc>
          <w:tcPr>
            <w:tcW w:w="1985" w:type="dxa"/>
            <w:vMerge/>
          </w:tcPr>
          <w:p w14:paraId="498ECE55" w14:textId="77777777" w:rsidR="00B5250F" w:rsidRPr="009812FE" w:rsidRDefault="00B5250F" w:rsidP="00B5250F">
            <w:pPr>
              <w:rPr>
                <w:rFonts w:ascii="Arial" w:eastAsia="Calibri" w:hAnsi="Arial"/>
                <w:lang w:val="en-GB" w:eastAsia="de-DE"/>
              </w:rPr>
            </w:pPr>
          </w:p>
        </w:tc>
        <w:tc>
          <w:tcPr>
            <w:tcW w:w="3543" w:type="dxa"/>
          </w:tcPr>
          <w:p w14:paraId="068E7C28"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30 MHz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 </w:t>
            </w:r>
            <w:r w:rsidRPr="009812FE">
              <w:rPr>
                <w:rFonts w:ascii="Arial" w:eastAsia="Calibri" w:hAnsi="Arial"/>
                <w:lang w:val="en-GB" w:eastAsia="de-DE"/>
              </w:rPr>
              <w:br/>
              <w:t xml:space="preserve">(except </w:t>
            </w:r>
          </w:p>
          <w:p w14:paraId="233DC5E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87.5</w:t>
            </w:r>
            <w:r w:rsidRPr="009812FE">
              <w:rPr>
                <w:rFonts w:ascii="Arial" w:eastAsia="Calibri" w:hAnsi="Arial"/>
                <w:lang w:val="en-GB" w:eastAsia="de-DE"/>
              </w:rPr>
              <w:sym w:font="Symbol" w:char="F02D"/>
            </w:r>
            <w:r w:rsidRPr="009812FE">
              <w:rPr>
                <w:rFonts w:ascii="Arial" w:eastAsia="Calibri" w:hAnsi="Arial"/>
                <w:lang w:val="en-GB" w:eastAsia="de-DE"/>
              </w:rPr>
              <w:t>118 MHz, 174</w:t>
            </w:r>
            <w:r w:rsidRPr="009812FE">
              <w:rPr>
                <w:rFonts w:ascii="Arial" w:eastAsia="Calibri" w:hAnsi="Arial"/>
                <w:lang w:val="en-GB" w:eastAsia="de-DE"/>
              </w:rPr>
              <w:sym w:font="Symbol" w:char="F02D"/>
            </w:r>
            <w:r w:rsidRPr="009812FE">
              <w:rPr>
                <w:rFonts w:ascii="Arial" w:eastAsia="Calibri" w:hAnsi="Arial"/>
                <w:lang w:val="en-GB" w:eastAsia="de-DE"/>
              </w:rPr>
              <w:t>230 MHz, 470</w:t>
            </w:r>
            <w:r w:rsidRPr="009812FE">
              <w:rPr>
                <w:rFonts w:ascii="Arial" w:eastAsia="Calibri" w:hAnsi="Arial"/>
                <w:lang w:val="en-GB" w:eastAsia="de-DE"/>
              </w:rPr>
              <w:sym w:font="Symbol" w:char="F02D"/>
            </w:r>
            <w:r w:rsidRPr="009812FE">
              <w:rPr>
                <w:rFonts w:ascii="Arial" w:eastAsia="Calibri" w:hAnsi="Arial"/>
                <w:lang w:val="en-GB" w:eastAsia="de-DE"/>
              </w:rPr>
              <w:t>694 MHz)</w:t>
            </w:r>
          </w:p>
        </w:tc>
        <w:tc>
          <w:tcPr>
            <w:tcW w:w="2863" w:type="dxa"/>
          </w:tcPr>
          <w:p w14:paraId="13DCF6D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w:t>
            </w:r>
          </w:p>
        </w:tc>
      </w:tr>
      <w:tr w:rsidR="00B5250F" w:rsidRPr="009812FE" w14:paraId="68114E7E" w14:textId="77777777" w:rsidTr="0064514F">
        <w:tblPrEx>
          <w:tblLook w:val="0000" w:firstRow="0" w:lastRow="0" w:firstColumn="0" w:lastColumn="0" w:noHBand="0" w:noVBand="0"/>
        </w:tblPrEx>
        <w:trPr>
          <w:cantSplit/>
        </w:trPr>
        <w:tc>
          <w:tcPr>
            <w:tcW w:w="1304" w:type="dxa"/>
            <w:vMerge/>
          </w:tcPr>
          <w:p w14:paraId="50C666EE" w14:textId="77777777" w:rsidR="00B5250F" w:rsidRPr="009812FE" w:rsidRDefault="00B5250F" w:rsidP="00B5250F">
            <w:pPr>
              <w:rPr>
                <w:rFonts w:ascii="Arial" w:eastAsia="Calibri" w:hAnsi="Arial"/>
                <w:lang w:val="en-GB" w:eastAsia="de-DE"/>
              </w:rPr>
            </w:pPr>
          </w:p>
        </w:tc>
        <w:tc>
          <w:tcPr>
            <w:tcW w:w="1985" w:type="dxa"/>
            <w:vMerge/>
          </w:tcPr>
          <w:p w14:paraId="66679213" w14:textId="77777777" w:rsidR="00B5250F" w:rsidRPr="009812FE" w:rsidRDefault="00B5250F" w:rsidP="00B5250F">
            <w:pPr>
              <w:rPr>
                <w:rFonts w:ascii="Arial" w:eastAsia="Calibri" w:hAnsi="Arial"/>
                <w:lang w:val="en-GB" w:eastAsia="de-DE"/>
              </w:rPr>
            </w:pPr>
          </w:p>
        </w:tc>
        <w:tc>
          <w:tcPr>
            <w:tcW w:w="3543" w:type="dxa"/>
          </w:tcPr>
          <w:p w14:paraId="2E5BC60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 3</w:t>
            </w:r>
            <w:r w:rsidRPr="009812FE">
              <w:rPr>
                <w:rFonts w:ascii="Arial" w:eastAsia="Calibri" w:hAnsi="Arial"/>
                <w:lang w:val="en-GB" w:eastAsia="de-DE"/>
              </w:rPr>
              <w:t>)</w:t>
            </w:r>
          </w:p>
        </w:tc>
        <w:tc>
          <w:tcPr>
            <w:tcW w:w="2863" w:type="dxa"/>
          </w:tcPr>
          <w:p w14:paraId="11C906A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w:t>
            </w:r>
          </w:p>
        </w:tc>
      </w:tr>
      <w:tr w:rsidR="00B5250F" w:rsidRPr="009812FE" w14:paraId="0D93775A" w14:textId="77777777" w:rsidTr="0064514F">
        <w:tblPrEx>
          <w:tblLook w:val="0000" w:firstRow="0" w:lastRow="0" w:firstColumn="0" w:lastColumn="0" w:noHBand="0" w:noVBand="0"/>
        </w:tblPrEx>
        <w:trPr>
          <w:cantSplit/>
        </w:trPr>
        <w:tc>
          <w:tcPr>
            <w:tcW w:w="1304" w:type="dxa"/>
            <w:vMerge w:val="restart"/>
          </w:tcPr>
          <w:p w14:paraId="7AFD347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2.1.4</w:t>
            </w:r>
          </w:p>
        </w:tc>
        <w:tc>
          <w:tcPr>
            <w:tcW w:w="1985" w:type="dxa"/>
            <w:vMerge w:val="restart"/>
          </w:tcPr>
          <w:p w14:paraId="5ED2299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Receivers and idle/standby transmitters except the equipment specified below</w:t>
            </w:r>
          </w:p>
        </w:tc>
        <w:tc>
          <w:tcPr>
            <w:tcW w:w="3543" w:type="dxa"/>
          </w:tcPr>
          <w:p w14:paraId="3F91A16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50E8C9D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- 57 dBm</w:t>
            </w:r>
          </w:p>
        </w:tc>
      </w:tr>
      <w:tr w:rsidR="00B5250F" w:rsidRPr="009812FE" w14:paraId="4638A637" w14:textId="77777777" w:rsidTr="0064514F">
        <w:tblPrEx>
          <w:tblLook w:val="0000" w:firstRow="0" w:lastRow="0" w:firstColumn="0" w:lastColumn="0" w:noHBand="0" w:noVBand="0"/>
        </w:tblPrEx>
        <w:trPr>
          <w:cantSplit/>
        </w:trPr>
        <w:tc>
          <w:tcPr>
            <w:tcW w:w="1304" w:type="dxa"/>
            <w:vMerge/>
          </w:tcPr>
          <w:p w14:paraId="6D56670C" w14:textId="77777777" w:rsidR="00B5250F" w:rsidRPr="009812FE" w:rsidRDefault="00B5250F" w:rsidP="00B5250F">
            <w:pPr>
              <w:rPr>
                <w:rFonts w:ascii="Arial" w:eastAsia="Calibri" w:hAnsi="Arial"/>
                <w:lang w:val="en-GB" w:eastAsia="de-DE"/>
              </w:rPr>
            </w:pPr>
          </w:p>
        </w:tc>
        <w:tc>
          <w:tcPr>
            <w:tcW w:w="1985" w:type="dxa"/>
            <w:vMerge/>
          </w:tcPr>
          <w:p w14:paraId="26BC2FC5" w14:textId="77777777" w:rsidR="00B5250F" w:rsidRPr="009812FE" w:rsidRDefault="00B5250F" w:rsidP="00B5250F">
            <w:pPr>
              <w:rPr>
                <w:rFonts w:ascii="Arial" w:eastAsia="Calibri" w:hAnsi="Arial"/>
                <w:lang w:val="en-GB" w:eastAsia="de-DE"/>
              </w:rPr>
            </w:pPr>
          </w:p>
        </w:tc>
        <w:tc>
          <w:tcPr>
            <w:tcW w:w="3543" w:type="dxa"/>
          </w:tcPr>
          <w:p w14:paraId="1C816E8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11</w:t>
            </w:r>
            <w:r w:rsidRPr="009812FE">
              <w:rPr>
                <w:rFonts w:ascii="Arial" w:eastAsia="Calibri" w:hAnsi="Arial"/>
                <w:lang w:val="en-GB" w:eastAsia="de-DE"/>
              </w:rPr>
              <w:t>)</w:t>
            </w:r>
          </w:p>
        </w:tc>
        <w:tc>
          <w:tcPr>
            <w:tcW w:w="2863" w:type="dxa"/>
          </w:tcPr>
          <w:p w14:paraId="2C79582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- 47 dBm</w:t>
            </w:r>
          </w:p>
        </w:tc>
      </w:tr>
      <w:tr w:rsidR="00B5250F" w:rsidRPr="009812FE" w14:paraId="3FAD87F0" w14:textId="77777777" w:rsidTr="0064514F">
        <w:tblPrEx>
          <w:tblLook w:val="0000" w:firstRow="0" w:lastRow="0" w:firstColumn="0" w:lastColumn="0" w:noHBand="0" w:noVBand="0"/>
        </w:tblPrEx>
        <w:trPr>
          <w:cantSplit/>
        </w:trPr>
        <w:tc>
          <w:tcPr>
            <w:tcW w:w="1304" w:type="dxa"/>
            <w:vMerge w:val="restart"/>
          </w:tcPr>
          <w:p w14:paraId="064D6D1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2.1.5</w:t>
            </w:r>
          </w:p>
        </w:tc>
        <w:tc>
          <w:tcPr>
            <w:tcW w:w="1985" w:type="dxa"/>
            <w:vMerge w:val="restart"/>
          </w:tcPr>
          <w:p w14:paraId="635ECE6A"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Short range inductive receivers and idle/standby transmitters operating below 30 MHz</w:t>
            </w:r>
            <w:r w:rsidRPr="009812FE">
              <w:rPr>
                <w:rFonts w:ascii="Arial" w:eastAsia="Calibri" w:hAnsi="Arial"/>
                <w:szCs w:val="20"/>
                <w:lang w:val="en-GB" w:eastAsia="de-DE"/>
              </w:rPr>
              <w:t xml:space="preserve"> </w:t>
            </w:r>
          </w:p>
        </w:tc>
        <w:tc>
          <w:tcPr>
            <w:tcW w:w="3543" w:type="dxa"/>
          </w:tcPr>
          <w:p w14:paraId="4721A82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 </w:t>
            </w:r>
            <w:r w:rsidRPr="009812FE">
              <w:rPr>
                <w:rFonts w:ascii="Arial" w:eastAsia="Calibri" w:hAnsi="Arial"/>
                <w:i/>
                <w:lang w:val="en-GB" w:eastAsia="de-DE"/>
              </w:rPr>
              <w:t xml:space="preserve">f </w:t>
            </w:r>
            <w:r w:rsidRPr="009812FE">
              <w:rPr>
                <w:rFonts w:ascii="Arial" w:eastAsia="Calibri" w:hAnsi="Arial"/>
                <w:lang w:val="en-GB" w:eastAsia="de-DE"/>
              </w:rPr>
              <w:t>&lt; 4.78 MHz</w:t>
            </w:r>
          </w:p>
        </w:tc>
        <w:tc>
          <w:tcPr>
            <w:tcW w:w="2863" w:type="dxa"/>
          </w:tcPr>
          <w:p w14:paraId="713CAC5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5.5 dBµA/m, decreasing by 3 dB/octave (Note 4)</w:t>
            </w:r>
          </w:p>
        </w:tc>
      </w:tr>
      <w:tr w:rsidR="00B5250F" w:rsidRPr="009812FE" w14:paraId="28B90A1D" w14:textId="77777777" w:rsidTr="0064514F">
        <w:tblPrEx>
          <w:tblLook w:val="0000" w:firstRow="0" w:lastRow="0" w:firstColumn="0" w:lastColumn="0" w:noHBand="0" w:noVBand="0"/>
        </w:tblPrEx>
        <w:trPr>
          <w:cantSplit/>
        </w:trPr>
        <w:tc>
          <w:tcPr>
            <w:tcW w:w="1304" w:type="dxa"/>
            <w:vMerge/>
          </w:tcPr>
          <w:p w14:paraId="7F44CA57" w14:textId="77777777" w:rsidR="00B5250F" w:rsidRPr="009812FE" w:rsidRDefault="00B5250F" w:rsidP="00B5250F">
            <w:pPr>
              <w:rPr>
                <w:rFonts w:ascii="Arial" w:eastAsia="Calibri" w:hAnsi="Arial"/>
                <w:lang w:val="en-GB" w:eastAsia="de-DE"/>
              </w:rPr>
            </w:pPr>
          </w:p>
        </w:tc>
        <w:tc>
          <w:tcPr>
            <w:tcW w:w="1985" w:type="dxa"/>
            <w:vMerge/>
          </w:tcPr>
          <w:p w14:paraId="0D1368BD" w14:textId="77777777" w:rsidR="00B5250F" w:rsidRPr="009812FE" w:rsidRDefault="00B5250F" w:rsidP="00B5250F">
            <w:pPr>
              <w:rPr>
                <w:rFonts w:ascii="Arial" w:eastAsia="Calibri" w:hAnsi="Arial"/>
                <w:lang w:val="en-GB" w:eastAsia="de-DE"/>
              </w:rPr>
            </w:pPr>
          </w:p>
        </w:tc>
        <w:tc>
          <w:tcPr>
            <w:tcW w:w="3543" w:type="dxa"/>
          </w:tcPr>
          <w:p w14:paraId="3CA5DB53" w14:textId="77777777" w:rsidR="00B5250F" w:rsidRPr="009812FE" w:rsidRDefault="00B5250F" w:rsidP="00B5250F">
            <w:pPr>
              <w:rPr>
                <w:rFonts w:ascii="Arial" w:eastAsia="Calibri" w:hAnsi="Arial"/>
                <w:noProof/>
                <w:szCs w:val="20"/>
                <w:lang w:val="en-GB" w:eastAsia="zh-CN"/>
              </w:rPr>
            </w:pPr>
            <w:r w:rsidRPr="009812FE">
              <w:rPr>
                <w:rFonts w:ascii="Arial" w:eastAsia="Calibri" w:hAnsi="Arial"/>
                <w:noProof/>
                <w:szCs w:val="20"/>
                <w:lang w:val="en-GB" w:eastAsia="zh-CN"/>
              </w:rPr>
              <w:t xml:space="preserve">4.78 MHz ≤ </w:t>
            </w:r>
            <w:r w:rsidRPr="009812FE">
              <w:rPr>
                <w:rFonts w:ascii="Arial" w:eastAsia="Calibri" w:hAnsi="Arial"/>
                <w:i/>
                <w:noProof/>
                <w:szCs w:val="20"/>
                <w:lang w:val="en-GB" w:eastAsia="zh-CN"/>
              </w:rPr>
              <w:t>f</w:t>
            </w:r>
            <w:r w:rsidRPr="009812FE">
              <w:rPr>
                <w:rFonts w:ascii="Arial" w:eastAsia="Calibri" w:hAnsi="Arial"/>
                <w:noProof/>
                <w:szCs w:val="20"/>
                <w:lang w:val="en-GB" w:eastAsia="zh-CN"/>
              </w:rPr>
              <w:t xml:space="preserve"> &lt; 30 MHz</w:t>
            </w:r>
          </w:p>
        </w:tc>
        <w:tc>
          <w:tcPr>
            <w:tcW w:w="2863" w:type="dxa"/>
          </w:tcPr>
          <w:p w14:paraId="41DBCFA0" w14:textId="77777777" w:rsidR="00B5250F" w:rsidRPr="009812FE" w:rsidRDefault="00B5250F" w:rsidP="00B5250F">
            <w:pPr>
              <w:rPr>
                <w:rFonts w:ascii="Arial" w:eastAsia="Calibri" w:hAnsi="Arial"/>
                <w:noProof/>
                <w:szCs w:val="20"/>
                <w:lang w:val="en-GB" w:eastAsia="zh-CN"/>
              </w:rPr>
            </w:pPr>
            <w:r w:rsidRPr="009812FE">
              <w:rPr>
                <w:rFonts w:ascii="Arial" w:eastAsia="Calibri" w:hAnsi="Arial"/>
                <w:noProof/>
                <w:szCs w:val="20"/>
                <w:lang w:val="en-GB" w:eastAsia="zh-CN"/>
              </w:rPr>
              <w:t>-22 dBµA/m (Note 4)</w:t>
            </w:r>
          </w:p>
        </w:tc>
      </w:tr>
      <w:tr w:rsidR="00B5250F" w:rsidRPr="009812FE" w14:paraId="456DC5BE" w14:textId="77777777" w:rsidTr="0064514F">
        <w:tblPrEx>
          <w:tblLook w:val="0000" w:firstRow="0" w:lastRow="0" w:firstColumn="0" w:lastColumn="0" w:noHBand="0" w:noVBand="0"/>
        </w:tblPrEx>
        <w:trPr>
          <w:cantSplit/>
        </w:trPr>
        <w:tc>
          <w:tcPr>
            <w:tcW w:w="1304" w:type="dxa"/>
            <w:vMerge/>
          </w:tcPr>
          <w:p w14:paraId="5DC5BDF8" w14:textId="77777777" w:rsidR="00B5250F" w:rsidRPr="009812FE" w:rsidRDefault="00B5250F" w:rsidP="00B5250F">
            <w:pPr>
              <w:rPr>
                <w:rFonts w:ascii="Arial" w:eastAsia="Calibri" w:hAnsi="Arial"/>
                <w:lang w:val="en-GB" w:eastAsia="de-DE"/>
              </w:rPr>
            </w:pPr>
          </w:p>
        </w:tc>
        <w:tc>
          <w:tcPr>
            <w:tcW w:w="1985" w:type="dxa"/>
            <w:vMerge/>
          </w:tcPr>
          <w:p w14:paraId="0615BF38" w14:textId="77777777" w:rsidR="00B5250F" w:rsidRPr="009812FE" w:rsidRDefault="00B5250F" w:rsidP="00B5250F">
            <w:pPr>
              <w:rPr>
                <w:rFonts w:ascii="Arial" w:eastAsia="Calibri" w:hAnsi="Arial"/>
                <w:lang w:val="en-GB" w:eastAsia="de-DE"/>
              </w:rPr>
            </w:pPr>
          </w:p>
        </w:tc>
        <w:tc>
          <w:tcPr>
            <w:tcW w:w="3543" w:type="dxa"/>
          </w:tcPr>
          <w:p w14:paraId="0B557EF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30 MHz ≤ </w:t>
            </w:r>
            <w:r w:rsidRPr="009812FE">
              <w:rPr>
                <w:rFonts w:ascii="Arial" w:eastAsia="Calibri" w:hAnsi="Arial"/>
                <w:i/>
                <w:lang w:val="en-GB" w:eastAsia="de-DE"/>
              </w:rPr>
              <w:t>f</w:t>
            </w:r>
            <w:r w:rsidRPr="009812FE">
              <w:rPr>
                <w:rFonts w:ascii="Arial" w:eastAsia="Calibri" w:hAnsi="Arial"/>
                <w:lang w:val="en-GB" w:eastAsia="de-DE"/>
              </w:rPr>
              <w:t xml:space="preserve"> &lt; 1 GHz</w:t>
            </w:r>
          </w:p>
        </w:tc>
        <w:tc>
          <w:tcPr>
            <w:tcW w:w="2863" w:type="dxa"/>
          </w:tcPr>
          <w:p w14:paraId="69F3B4D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-57 dBm</w:t>
            </w:r>
          </w:p>
        </w:tc>
      </w:tr>
      <w:tr w:rsidR="00B5250F" w:rsidRPr="009812FE" w14:paraId="54383567" w14:textId="77777777" w:rsidTr="0064514F">
        <w:tblPrEx>
          <w:tblLook w:val="0000" w:firstRow="0" w:lastRow="0" w:firstColumn="0" w:lastColumn="0" w:noHBand="0" w:noVBand="0"/>
        </w:tblPrEx>
        <w:trPr>
          <w:cantSplit/>
        </w:trPr>
        <w:tc>
          <w:tcPr>
            <w:tcW w:w="1304" w:type="dxa"/>
            <w:vMerge w:val="restart"/>
          </w:tcPr>
          <w:p w14:paraId="1F47ECD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2.1.6</w:t>
            </w:r>
          </w:p>
        </w:tc>
        <w:tc>
          <w:tcPr>
            <w:tcW w:w="1985" w:type="dxa"/>
            <w:vMerge w:val="restart"/>
          </w:tcPr>
          <w:p w14:paraId="2556577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Base Stations using AAS and beamforming with integrated antennas operating below 6 GHz (Note 5)</w:t>
            </w:r>
          </w:p>
        </w:tc>
        <w:tc>
          <w:tcPr>
            <w:tcW w:w="3543" w:type="dxa"/>
          </w:tcPr>
          <w:p w14:paraId="7C654145" w14:textId="77777777" w:rsidR="00B5250F" w:rsidRPr="009812FE" w:rsidRDefault="00B5250F" w:rsidP="00B5250F">
            <w:pPr>
              <w:rPr>
                <w:rFonts w:ascii="Arial" w:eastAsia="Calibri" w:hAnsi="Arial"/>
                <w:strike/>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 </w:t>
            </w:r>
          </w:p>
        </w:tc>
        <w:tc>
          <w:tcPr>
            <w:tcW w:w="2863" w:type="dxa"/>
          </w:tcPr>
          <w:p w14:paraId="5385EF3F"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dBm(Note 6)</w:t>
            </w:r>
          </w:p>
        </w:tc>
      </w:tr>
      <w:tr w:rsidR="00B5250F" w:rsidRPr="009812FE" w14:paraId="57CAA8A2" w14:textId="77777777" w:rsidTr="0064514F">
        <w:tblPrEx>
          <w:tblLook w:val="0000" w:firstRow="0" w:lastRow="0" w:firstColumn="0" w:lastColumn="0" w:noHBand="0" w:noVBand="0"/>
        </w:tblPrEx>
        <w:trPr>
          <w:cantSplit/>
          <w:trHeight w:val="1025"/>
        </w:trPr>
        <w:tc>
          <w:tcPr>
            <w:tcW w:w="1304" w:type="dxa"/>
            <w:vMerge/>
          </w:tcPr>
          <w:p w14:paraId="0B659161" w14:textId="77777777" w:rsidR="00B5250F" w:rsidRPr="009812FE" w:rsidRDefault="00B5250F" w:rsidP="00B5250F">
            <w:pPr>
              <w:rPr>
                <w:rFonts w:ascii="Arial" w:eastAsia="Calibri" w:hAnsi="Arial"/>
                <w:lang w:val="en-GB" w:eastAsia="de-DE"/>
              </w:rPr>
            </w:pPr>
          </w:p>
        </w:tc>
        <w:tc>
          <w:tcPr>
            <w:tcW w:w="1985" w:type="dxa"/>
            <w:vMerge/>
          </w:tcPr>
          <w:p w14:paraId="5286EB5D" w14:textId="77777777" w:rsidR="00B5250F" w:rsidRPr="009812FE" w:rsidRDefault="00B5250F" w:rsidP="00B5250F">
            <w:pPr>
              <w:rPr>
                <w:rFonts w:ascii="Arial" w:eastAsia="Calibri" w:hAnsi="Arial"/>
                <w:lang w:val="en-GB" w:eastAsia="de-DE"/>
              </w:rPr>
            </w:pPr>
          </w:p>
        </w:tc>
        <w:tc>
          <w:tcPr>
            <w:tcW w:w="3543" w:type="dxa"/>
          </w:tcPr>
          <w:p w14:paraId="1D00204F"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28E4422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 (Note 6)</w:t>
            </w:r>
          </w:p>
        </w:tc>
      </w:tr>
      <w:tr w:rsidR="00B5250F" w:rsidRPr="009812FE" w14:paraId="2BB0E811" w14:textId="77777777" w:rsidTr="0064514F">
        <w:tblPrEx>
          <w:tblLook w:val="0000" w:firstRow="0" w:lastRow="0" w:firstColumn="0" w:lastColumn="0" w:noHBand="0" w:noVBand="0"/>
        </w:tblPrEx>
        <w:trPr>
          <w:cantSplit/>
          <w:trHeight w:val="699"/>
        </w:trPr>
        <w:tc>
          <w:tcPr>
            <w:tcW w:w="1304" w:type="dxa"/>
            <w:vMerge w:val="restart"/>
          </w:tcPr>
          <w:p w14:paraId="14B4403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2.1.7</w:t>
            </w:r>
          </w:p>
        </w:tc>
        <w:tc>
          <w:tcPr>
            <w:tcW w:w="1985" w:type="dxa"/>
            <w:vMerge w:val="restart"/>
          </w:tcPr>
          <w:p w14:paraId="6210775D"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Base Stations using AAS and beamforming with integrated antennas operating above 24.25 GHz (Note 5) </w:t>
            </w:r>
          </w:p>
        </w:tc>
        <w:tc>
          <w:tcPr>
            <w:tcW w:w="3543" w:type="dxa"/>
          </w:tcPr>
          <w:p w14:paraId="2CC00E8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5EF9AEB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 (Note 5) (Note 6)</w:t>
            </w:r>
          </w:p>
        </w:tc>
      </w:tr>
      <w:tr w:rsidR="00B5250F" w:rsidRPr="009812FE" w14:paraId="6B331861" w14:textId="77777777" w:rsidTr="0064514F">
        <w:tblPrEx>
          <w:tblLook w:val="0000" w:firstRow="0" w:lastRow="0" w:firstColumn="0" w:lastColumn="0" w:noHBand="0" w:noVBand="0"/>
        </w:tblPrEx>
        <w:trPr>
          <w:cantSplit/>
          <w:trHeight w:val="699"/>
        </w:trPr>
        <w:tc>
          <w:tcPr>
            <w:tcW w:w="1304" w:type="dxa"/>
            <w:vMerge/>
          </w:tcPr>
          <w:p w14:paraId="3CC3AD7E" w14:textId="77777777" w:rsidR="00B5250F" w:rsidRPr="009812FE" w:rsidRDefault="00B5250F" w:rsidP="00B5250F">
            <w:pPr>
              <w:rPr>
                <w:rFonts w:ascii="Arial" w:eastAsia="Calibri" w:hAnsi="Arial"/>
                <w:lang w:val="en-GB" w:eastAsia="de-DE"/>
              </w:rPr>
            </w:pPr>
          </w:p>
        </w:tc>
        <w:tc>
          <w:tcPr>
            <w:tcW w:w="1985" w:type="dxa"/>
            <w:vMerge/>
          </w:tcPr>
          <w:p w14:paraId="39E38208" w14:textId="77777777" w:rsidR="00B5250F" w:rsidRPr="009812FE" w:rsidRDefault="00B5250F" w:rsidP="00B5250F">
            <w:pPr>
              <w:rPr>
                <w:rFonts w:ascii="Arial" w:eastAsia="Calibri" w:hAnsi="Arial"/>
                <w:lang w:val="en-GB" w:eastAsia="de-DE"/>
              </w:rPr>
            </w:pPr>
          </w:p>
        </w:tc>
        <w:tc>
          <w:tcPr>
            <w:tcW w:w="3543" w:type="dxa"/>
          </w:tcPr>
          <w:p w14:paraId="68003CC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18 GHz </w:t>
            </w:r>
          </w:p>
        </w:tc>
        <w:tc>
          <w:tcPr>
            <w:tcW w:w="2863" w:type="dxa"/>
          </w:tcPr>
          <w:p w14:paraId="6C28904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 (Note 5) (Note 6)</w:t>
            </w:r>
          </w:p>
        </w:tc>
      </w:tr>
      <w:tr w:rsidR="00B5250F" w:rsidRPr="009812FE" w14:paraId="72726580" w14:textId="77777777" w:rsidTr="0064514F">
        <w:tblPrEx>
          <w:tblLook w:val="0000" w:firstRow="0" w:lastRow="0" w:firstColumn="0" w:lastColumn="0" w:noHBand="0" w:noVBand="0"/>
        </w:tblPrEx>
        <w:trPr>
          <w:cantSplit/>
          <w:trHeight w:val="699"/>
        </w:trPr>
        <w:tc>
          <w:tcPr>
            <w:tcW w:w="1304" w:type="dxa"/>
            <w:vMerge/>
          </w:tcPr>
          <w:p w14:paraId="223B2A5D" w14:textId="77777777" w:rsidR="00B5250F" w:rsidRPr="009812FE" w:rsidRDefault="00B5250F" w:rsidP="00B5250F">
            <w:pPr>
              <w:rPr>
                <w:rFonts w:ascii="Arial" w:eastAsia="Calibri" w:hAnsi="Arial"/>
                <w:lang w:val="en-GB" w:eastAsia="de-DE"/>
              </w:rPr>
            </w:pPr>
          </w:p>
        </w:tc>
        <w:tc>
          <w:tcPr>
            <w:tcW w:w="1985" w:type="dxa"/>
            <w:vMerge/>
          </w:tcPr>
          <w:p w14:paraId="52D505A1" w14:textId="77777777" w:rsidR="00B5250F" w:rsidRPr="009812FE" w:rsidRDefault="00B5250F" w:rsidP="00B5250F">
            <w:pPr>
              <w:rPr>
                <w:rFonts w:ascii="Arial" w:eastAsia="Calibri" w:hAnsi="Arial"/>
                <w:lang w:val="en-GB" w:eastAsia="de-DE"/>
              </w:rPr>
            </w:pPr>
          </w:p>
        </w:tc>
        <w:tc>
          <w:tcPr>
            <w:tcW w:w="3543" w:type="dxa"/>
          </w:tcPr>
          <w:p w14:paraId="5145D52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18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7F0EB63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-20 dBm/10 MHz (other limits apply for specific frequency separations, see </w:t>
            </w:r>
            <w:r w:rsidRPr="009812FE">
              <w:rPr>
                <w:rFonts w:ascii="Arial" w:eastAsia="Calibri" w:hAnsi="Arial"/>
                <w:lang w:val="en-GB" w:eastAsia="de-DE"/>
              </w:rPr>
              <w:fldChar w:fldCharType="begin"/>
            </w:r>
            <w:r w:rsidRPr="009812FE">
              <w:rPr>
                <w:rFonts w:ascii="Arial" w:eastAsia="Calibri" w:hAnsi="Arial"/>
                <w:lang w:val="en-GB" w:eastAsia="de-DE"/>
              </w:rPr>
              <w:instrText xml:space="preserve"> REF _Ref5207939 \h  \* MERGEFORMAT </w:instrText>
            </w:r>
            <w:r w:rsidRPr="009812FE">
              <w:rPr>
                <w:rFonts w:ascii="Arial" w:eastAsia="Calibri" w:hAnsi="Arial"/>
                <w:lang w:val="en-GB" w:eastAsia="de-DE"/>
              </w:rPr>
            </w:r>
            <w:r w:rsidRPr="009812FE">
              <w:rPr>
                <w:rFonts w:ascii="Arial" w:eastAsia="Calibri" w:hAnsi="Arial"/>
                <w:lang w:val="en-GB" w:eastAsia="de-DE"/>
              </w:rPr>
              <w:fldChar w:fldCharType="separate"/>
            </w:r>
            <w:r w:rsidRPr="009812FE">
              <w:rPr>
                <w:rFonts w:ascii="Arial" w:eastAsia="Calibri" w:hAnsi="Arial"/>
                <w:lang w:val="en-GB" w:eastAsia="de-DE"/>
              </w:rPr>
              <w:t xml:space="preserve">Figure </w:t>
            </w:r>
            <w:r w:rsidRPr="009812FE">
              <w:rPr>
                <w:rFonts w:ascii="Arial" w:eastAsia="Calibri" w:hAnsi="Arial"/>
                <w:noProof/>
                <w:lang w:val="en-GB" w:eastAsia="de-DE"/>
              </w:rPr>
              <w:t>7</w:t>
            </w:r>
            <w:r w:rsidRPr="009812FE">
              <w:rPr>
                <w:rFonts w:ascii="Arial" w:eastAsia="Calibri" w:hAnsi="Arial"/>
                <w:lang w:val="en-GB" w:eastAsia="de-DE"/>
              </w:rPr>
              <w:fldChar w:fldCharType="end"/>
            </w:r>
            <w:r w:rsidRPr="009812FE">
              <w:rPr>
                <w:rFonts w:ascii="Arial" w:eastAsia="Calibri" w:hAnsi="Arial"/>
                <w:lang w:val="en-GB" w:eastAsia="de-DE"/>
              </w:rPr>
              <w:t>) (Note 6)</w:t>
            </w:r>
            <w:r w:rsidRPr="009812FE">
              <w:rPr>
                <w:rFonts w:ascii="Arial" w:eastAsia="Calibri" w:hAnsi="Arial"/>
                <w:szCs w:val="20"/>
                <w:lang w:val="en-GB" w:eastAsia="de-DE"/>
              </w:rPr>
              <w:t xml:space="preserve"> </w:t>
            </w:r>
            <w:r w:rsidRPr="009812FE">
              <w:rPr>
                <w:rFonts w:ascii="Arial" w:eastAsia="Calibri" w:hAnsi="Arial"/>
                <w:lang w:val="en-GB" w:eastAsia="de-DE"/>
              </w:rPr>
              <w:t xml:space="preserve"> </w:t>
            </w:r>
          </w:p>
        </w:tc>
      </w:tr>
      <w:tr w:rsidR="00B5250F" w:rsidRPr="009812FE" w14:paraId="18BA9481" w14:textId="77777777" w:rsidTr="0064514F">
        <w:tblPrEx>
          <w:tblLook w:val="0000" w:firstRow="0" w:lastRow="0" w:firstColumn="0" w:lastColumn="0" w:noHBand="0" w:noVBand="0"/>
        </w:tblPrEx>
        <w:trPr>
          <w:cantSplit/>
        </w:trPr>
        <w:tc>
          <w:tcPr>
            <w:tcW w:w="1304" w:type="dxa"/>
            <w:vMerge w:val="restart"/>
          </w:tcPr>
          <w:p w14:paraId="29ACDEC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2.1.8</w:t>
            </w:r>
          </w:p>
        </w:tc>
        <w:tc>
          <w:tcPr>
            <w:tcW w:w="1985" w:type="dxa"/>
            <w:vMerge w:val="restart"/>
          </w:tcPr>
          <w:p w14:paraId="67EC4FB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Terminals operating above 24.25 GHz using AAS and beamforming with integrated antennas</w:t>
            </w:r>
          </w:p>
        </w:tc>
        <w:tc>
          <w:tcPr>
            <w:tcW w:w="3543" w:type="dxa"/>
          </w:tcPr>
          <w:p w14:paraId="6FB9FE6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4D60E19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 (Note 6)</w:t>
            </w:r>
          </w:p>
        </w:tc>
      </w:tr>
      <w:tr w:rsidR="00B5250F" w:rsidRPr="009812FE" w14:paraId="568C0291" w14:textId="77777777" w:rsidTr="0064514F">
        <w:tblPrEx>
          <w:tblLook w:val="0000" w:firstRow="0" w:lastRow="0" w:firstColumn="0" w:lastColumn="0" w:noHBand="0" w:noVBand="0"/>
        </w:tblPrEx>
        <w:trPr>
          <w:cantSplit/>
          <w:trHeight w:val="605"/>
        </w:trPr>
        <w:tc>
          <w:tcPr>
            <w:tcW w:w="1304" w:type="dxa"/>
            <w:vMerge/>
          </w:tcPr>
          <w:p w14:paraId="48DFD302" w14:textId="77777777" w:rsidR="00B5250F" w:rsidRPr="009812FE" w:rsidRDefault="00B5250F" w:rsidP="00B5250F">
            <w:pPr>
              <w:rPr>
                <w:rFonts w:ascii="Arial" w:eastAsia="Calibri" w:hAnsi="Arial"/>
                <w:lang w:val="en-GB" w:eastAsia="de-DE"/>
              </w:rPr>
            </w:pPr>
          </w:p>
        </w:tc>
        <w:tc>
          <w:tcPr>
            <w:tcW w:w="1985" w:type="dxa"/>
            <w:vMerge/>
          </w:tcPr>
          <w:p w14:paraId="4DAECBC4" w14:textId="77777777" w:rsidR="00B5250F" w:rsidRPr="009812FE" w:rsidRDefault="00B5250F" w:rsidP="00B5250F">
            <w:pPr>
              <w:rPr>
                <w:rFonts w:ascii="Arial" w:eastAsia="Calibri" w:hAnsi="Arial"/>
                <w:lang w:val="en-GB" w:eastAsia="de-DE"/>
              </w:rPr>
            </w:pPr>
          </w:p>
        </w:tc>
        <w:tc>
          <w:tcPr>
            <w:tcW w:w="3543" w:type="dxa"/>
          </w:tcPr>
          <w:p w14:paraId="45CC087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szCs w:val="20"/>
                <w:lang w:val="en-GB" w:eastAsia="de-DE"/>
              </w:rPr>
              <w:t>7.25</w:t>
            </w:r>
            <w:r w:rsidRPr="009812FE">
              <w:rPr>
                <w:rFonts w:ascii="Arial" w:eastAsia="Calibri" w:hAnsi="Arial"/>
                <w:lang w:val="en-GB" w:eastAsia="de-DE"/>
              </w:rPr>
              <w:t xml:space="preserve"> GHz</w:t>
            </w:r>
          </w:p>
        </w:tc>
        <w:tc>
          <w:tcPr>
            <w:tcW w:w="2863" w:type="dxa"/>
          </w:tcPr>
          <w:p w14:paraId="3F6D135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 (Note 6)</w:t>
            </w:r>
          </w:p>
        </w:tc>
      </w:tr>
      <w:tr w:rsidR="00B5250F" w:rsidRPr="009812FE" w14:paraId="54E6A111" w14:textId="77777777" w:rsidTr="0064514F">
        <w:tblPrEx>
          <w:tblLook w:val="0000" w:firstRow="0" w:lastRow="0" w:firstColumn="0" w:lastColumn="0" w:noHBand="0" w:noVBand="0"/>
        </w:tblPrEx>
        <w:trPr>
          <w:cantSplit/>
        </w:trPr>
        <w:tc>
          <w:tcPr>
            <w:tcW w:w="1304" w:type="dxa"/>
            <w:vMerge/>
          </w:tcPr>
          <w:p w14:paraId="544B4838" w14:textId="77777777" w:rsidR="00B5250F" w:rsidRPr="009812FE" w:rsidRDefault="00B5250F" w:rsidP="00B5250F">
            <w:pPr>
              <w:rPr>
                <w:rFonts w:ascii="Arial" w:eastAsia="Calibri" w:hAnsi="Arial"/>
                <w:lang w:val="en-GB" w:eastAsia="de-DE"/>
              </w:rPr>
            </w:pPr>
          </w:p>
        </w:tc>
        <w:tc>
          <w:tcPr>
            <w:tcW w:w="1985" w:type="dxa"/>
            <w:vMerge/>
          </w:tcPr>
          <w:p w14:paraId="671E7A7C" w14:textId="77777777" w:rsidR="00B5250F" w:rsidRPr="009812FE" w:rsidRDefault="00B5250F" w:rsidP="00B5250F">
            <w:pPr>
              <w:rPr>
                <w:rFonts w:ascii="Arial" w:eastAsia="Calibri" w:hAnsi="Arial"/>
                <w:lang w:val="en-GB" w:eastAsia="de-DE"/>
              </w:rPr>
            </w:pPr>
          </w:p>
        </w:tc>
        <w:tc>
          <w:tcPr>
            <w:tcW w:w="3543" w:type="dxa"/>
          </w:tcPr>
          <w:p w14:paraId="174DE7B4" w14:textId="77777777" w:rsidR="00B5250F" w:rsidRPr="009812FE" w:rsidRDefault="00B5250F" w:rsidP="00B5250F">
            <w:pPr>
              <w:rPr>
                <w:rFonts w:ascii="Arial" w:eastAsia="Calibri" w:hAnsi="Arial"/>
                <w:lang w:val="en-GB" w:eastAsia="de-DE"/>
              </w:rPr>
            </w:pPr>
            <w:r w:rsidRPr="009812FE">
              <w:rPr>
                <w:rFonts w:ascii="Arial" w:eastAsia="Calibri" w:hAnsi="Arial"/>
                <w:szCs w:val="20"/>
                <w:lang w:val="en-GB" w:eastAsia="de-DE"/>
              </w:rPr>
              <w:t>7.25</w:t>
            </w:r>
            <w:r w:rsidRPr="009812FE">
              <w:rPr>
                <w:rFonts w:ascii="Arial" w:eastAsia="Calibri" w:hAnsi="Arial"/>
                <w:lang w:val="en-GB" w:eastAsia="de-DE"/>
              </w:rPr>
              <w:t xml:space="preserve">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22BE9326" w14:textId="77777777" w:rsidR="00B5250F" w:rsidRPr="009812FE" w:rsidRDefault="00B5250F" w:rsidP="00B5250F">
            <w:pPr>
              <w:widowControl w:val="0"/>
              <w:autoSpaceDE w:val="0"/>
              <w:autoSpaceDN w:val="0"/>
              <w:spacing w:line="252" w:lineRule="auto"/>
              <w:rPr>
                <w:rFonts w:ascii="Arial" w:eastAsia="Calibri" w:hAnsi="Arial"/>
                <w:szCs w:val="20"/>
                <w:lang w:val="en-GB" w:eastAsia="de-DE"/>
              </w:rPr>
            </w:pPr>
            <w:r w:rsidRPr="009812FE">
              <w:rPr>
                <w:rFonts w:ascii="Arial" w:eastAsia="Calibri" w:hAnsi="Arial"/>
                <w:szCs w:val="20"/>
                <w:lang w:val="en-GB" w:eastAsia="de-DE"/>
              </w:rPr>
              <w:t xml:space="preserve">-13 dBm/MHz and </w:t>
            </w:r>
          </w:p>
          <w:p w14:paraId="041FD979" w14:textId="77777777" w:rsidR="00B5250F" w:rsidRPr="009812FE" w:rsidRDefault="00B5250F" w:rsidP="00B5250F">
            <w:pPr>
              <w:widowControl w:val="0"/>
              <w:autoSpaceDE w:val="0"/>
              <w:autoSpaceDN w:val="0"/>
              <w:spacing w:line="252" w:lineRule="auto"/>
              <w:rPr>
                <w:rFonts w:ascii="Arial" w:eastAsia="Calibri" w:hAnsi="Arial"/>
                <w:szCs w:val="20"/>
                <w:lang w:val="en-GB" w:eastAsia="de-DE"/>
              </w:rPr>
            </w:pPr>
            <w:r w:rsidRPr="009812FE">
              <w:rPr>
                <w:rFonts w:ascii="Arial" w:eastAsia="Calibri" w:hAnsi="Arial"/>
                <w:szCs w:val="20"/>
                <w:lang w:val="en-GB" w:eastAsia="de-DE"/>
              </w:rPr>
              <w:t xml:space="preserve">-10 dBm/100 MHz (Note 6) (Note 7) (Note 8) </w:t>
            </w:r>
          </w:p>
        </w:tc>
      </w:tr>
      <w:tr w:rsidR="00B5250F" w:rsidRPr="009812FE" w14:paraId="047976FC" w14:textId="77777777" w:rsidTr="0064514F">
        <w:tblPrEx>
          <w:tblLook w:val="0000" w:firstRow="0" w:lastRow="0" w:firstColumn="0" w:lastColumn="0" w:noHBand="0" w:noVBand="0"/>
        </w:tblPrEx>
        <w:tc>
          <w:tcPr>
            <w:tcW w:w="9695" w:type="dxa"/>
            <w:gridSpan w:val="4"/>
          </w:tcPr>
          <w:p w14:paraId="2EBDE62A"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1: ƒ is the frequency of the spurious domain emission</w:t>
            </w:r>
            <w:r w:rsidRPr="009812FE">
              <w:rPr>
                <w:rFonts w:ascii="Arial" w:eastAsia="Calibri" w:hAnsi="Arial"/>
                <w:sz w:val="16"/>
                <w:szCs w:val="16"/>
                <w:lang w:val="en-GB" w:eastAsia="de-DE"/>
              </w:rPr>
              <w:tab/>
            </w:r>
            <w:r w:rsidRPr="009812FE">
              <w:rPr>
                <w:rFonts w:ascii="Arial" w:eastAsia="Calibri" w:hAnsi="Arial"/>
                <w:sz w:val="16"/>
                <w:szCs w:val="16"/>
                <w:lang w:val="en-GB" w:eastAsia="de-DE"/>
              </w:rPr>
              <w:tab/>
            </w:r>
          </w:p>
          <w:p w14:paraId="46339CB1"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2: For systems that use digital modulation and narrow-band high power (</w:t>
            </w:r>
            <w:r w:rsidRPr="009812FE">
              <w:rPr>
                <w:rFonts w:ascii="Arial" w:eastAsia="Calibri" w:hAnsi="Arial"/>
                <w:sz w:val="16"/>
                <w:szCs w:val="16"/>
                <w:lang w:val="en-GB" w:eastAsia="de-DE"/>
              </w:rPr>
              <w:sym w:font="Symbol" w:char="F0B3"/>
            </w:r>
            <w:r w:rsidRPr="009812FE">
              <w:rPr>
                <w:rFonts w:ascii="Arial" w:eastAsia="Calibri" w:hAnsi="Arial"/>
                <w:sz w:val="16"/>
                <w:szCs w:val="16"/>
                <w:lang w:val="en-GB" w:eastAsia="de-DE"/>
              </w:rPr>
              <w:t xml:space="preserve">1 Watt) analogue modulated systems, the reference bandwidth is specified in section 2 of this annex, while for any other analogue modulation the reference bandwidth specified in </w:t>
            </w:r>
            <w:r w:rsidRPr="009812FE">
              <w:rPr>
                <w:rFonts w:ascii="Arial" w:eastAsia="Calibri" w:hAnsi="Arial"/>
                <w:i/>
                <w:sz w:val="16"/>
                <w:szCs w:val="16"/>
                <w:lang w:val="en-GB" w:eastAsia="de-DE"/>
              </w:rPr>
              <w:t>recommend 4</w:t>
            </w:r>
            <w:r w:rsidRPr="009812FE">
              <w:rPr>
                <w:rFonts w:ascii="Arial" w:eastAsia="Calibri" w:hAnsi="Arial"/>
                <w:sz w:val="16"/>
                <w:szCs w:val="16"/>
                <w:lang w:val="en-GB" w:eastAsia="de-DE"/>
              </w:rPr>
              <w:t xml:space="preserve"> is applicable. </w:t>
            </w:r>
          </w:p>
          <w:p w14:paraId="450F1E6C"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3: Limits for Wireless Power Transmission for Electric Vehicles systems are under study and may need further consideration.</w:t>
            </w:r>
          </w:p>
          <w:p w14:paraId="700EF331"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4: Levels are H-field limit at 10 m distance, measured by shielded loop antenna as specified by CISPR.</w:t>
            </w:r>
          </w:p>
          <w:p w14:paraId="08949677"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5 : There is currently no information on base stations using AAS and beamforming with integrated antennas operating between 6 and 24.25 GHz. These could be considered in a future revision as necessary.</w:t>
            </w:r>
          </w:p>
          <w:p w14:paraId="475D09DA"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6: For Terminals and Base Stations using AAS and beamforming with integrated antennas, the metric for unwanted emission is defined as Total Radiated Power (TRP):  and applies separately for the  transmitting and receiving phases of operation.</w:t>
            </w:r>
          </w:p>
          <w:p w14:paraId="574FD9FE"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hAnsi="Arial"/>
                <w:sz w:val="16"/>
                <w:szCs w:val="16"/>
                <w:lang w:val="en-GB"/>
              </w:rPr>
              <w:object w:dxaOrig="3360" w:dyaOrig="780" w14:anchorId="7617E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39pt" o:ole="">
                  <v:imagedata r:id="rId14" o:title=""/>
                </v:shape>
                <o:OLEObject Type="Embed" ProgID="Equation.3" ShapeID="_x0000_i1025" DrawAspect="Content" ObjectID="_1820997141" r:id="rId15"/>
              </w:object>
            </w:r>
          </w:p>
          <w:p w14:paraId="2D6AD165"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where P</w:t>
            </w:r>
            <w:r w:rsidRPr="009812FE">
              <w:rPr>
                <w:rFonts w:ascii="Arial" w:eastAsia="Calibri" w:hAnsi="Arial"/>
                <w:sz w:val="16"/>
                <w:szCs w:val="16"/>
                <w:vertAlign w:val="subscript"/>
                <w:lang w:val="en-GB" w:eastAsia="de-DE"/>
              </w:rPr>
              <w:t>D</w:t>
            </w:r>
            <w:r w:rsidRPr="009812FE">
              <w:rPr>
                <w:rFonts w:ascii="Arial" w:eastAsia="Calibri" w:hAnsi="Arial"/>
                <w:sz w:val="16"/>
                <w:szCs w:val="16"/>
                <w:lang w:val="en-GB" w:eastAsia="de-DE"/>
              </w:rPr>
              <w:t>(r,</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 is the power density in W/m</w:t>
            </w:r>
            <w:r w:rsidRPr="009812FE">
              <w:rPr>
                <w:rFonts w:ascii="Arial" w:eastAsia="Calibri" w:hAnsi="Arial"/>
                <w:sz w:val="16"/>
                <w:szCs w:val="16"/>
                <w:vertAlign w:val="superscript"/>
                <w:lang w:val="en-GB" w:eastAsia="de-DE"/>
              </w:rPr>
              <w:t>2</w:t>
            </w:r>
            <w:r w:rsidRPr="009812FE">
              <w:rPr>
                <w:rFonts w:ascii="Arial" w:eastAsia="Calibri" w:hAnsi="Arial"/>
                <w:sz w:val="16"/>
                <w:szCs w:val="16"/>
                <w:lang w:val="en-GB" w:eastAsia="de-DE"/>
              </w:rPr>
              <w:t xml:space="preserve"> at a distance </w:t>
            </w:r>
            <w:r w:rsidRPr="009812FE">
              <w:rPr>
                <w:rFonts w:ascii="Arial" w:eastAsia="Calibri" w:hAnsi="Arial"/>
                <w:i/>
                <w:sz w:val="16"/>
                <w:szCs w:val="16"/>
                <w:lang w:val="en-GB" w:eastAsia="de-DE"/>
              </w:rPr>
              <w:t>r</w:t>
            </w:r>
            <w:r w:rsidRPr="009812FE">
              <w:rPr>
                <w:rFonts w:ascii="Arial" w:eastAsia="Calibri" w:hAnsi="Arial"/>
                <w:sz w:val="16"/>
                <w:szCs w:val="16"/>
                <w:lang w:val="en-GB" w:eastAsia="de-DE"/>
              </w:rPr>
              <w:t xml:space="preserve"> of two orthogonal polarizations. </w:t>
            </w:r>
          </w:p>
          <w:p w14:paraId="75EFEDA6"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Over-the-air spatial parameters are specified in a Cartesian coordinate system (x, y, z) using spherical coordinates (r,</w:t>
            </w:r>
            <w:r w:rsidRPr="009812FE">
              <w:rPr>
                <w:rFonts w:ascii="Symbol" w:eastAsia="Calibri" w:hAnsi="Symbo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w:t>
            </w:r>
            <w:r w:rsidRPr="009812FE">
              <w:rPr>
                <w:rFonts w:ascii="Symbol" w:eastAsia="Calibri" w:hAnsi="Symbo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 xml:space="preserve"> is the angle in the x/y plane and it is between the x-axis and the projection of the vector onto the x/y plane and is defined between -180° and </w:t>
            </w:r>
            <w:r w:rsidRPr="009812FE">
              <w:rPr>
                <w:rFonts w:ascii="Arial" w:eastAsia="MS Mincho" w:hAnsi="Arial"/>
                <w:sz w:val="16"/>
                <w:szCs w:val="16"/>
                <w:lang w:val="en-GB" w:eastAsia="de-DE"/>
              </w:rPr>
              <w:t>+</w:t>
            </w:r>
            <w:r w:rsidRPr="009812FE">
              <w:rPr>
                <w:rFonts w:ascii="Arial" w:eastAsia="Calibri" w:hAnsi="Arial"/>
                <w:sz w:val="16"/>
                <w:szCs w:val="16"/>
                <w:lang w:val="en-GB" w:eastAsia="de-DE"/>
              </w:rPr>
              <w:t xml:space="preserve">180°. </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 xml:space="preserve"> is the angle between the projection of the vector in the x/y plane and the vector and is defined between </w:t>
            </w:r>
            <w:r w:rsidRPr="009812FE">
              <w:rPr>
                <w:rFonts w:ascii="Arial" w:eastAsia="MS Mincho" w:hAnsi="Arial"/>
                <w:sz w:val="16"/>
                <w:szCs w:val="16"/>
                <w:lang w:val="en-GB" w:eastAsia="de-DE"/>
              </w:rPr>
              <w:t>-</w:t>
            </w:r>
            <w:r w:rsidRPr="009812FE">
              <w:rPr>
                <w:rFonts w:ascii="Arial" w:eastAsia="Calibri" w:hAnsi="Arial"/>
                <w:sz w:val="16"/>
                <w:szCs w:val="16"/>
                <w:lang w:val="en-GB" w:eastAsia="de-DE"/>
              </w:rPr>
              <w:t xml:space="preserve">90° and </w:t>
            </w:r>
            <w:r w:rsidRPr="009812FE">
              <w:rPr>
                <w:rFonts w:ascii="Arial" w:eastAsia="MS Mincho" w:hAnsi="Arial"/>
                <w:sz w:val="16"/>
                <w:szCs w:val="16"/>
                <w:lang w:val="en-GB" w:eastAsia="de-DE"/>
              </w:rPr>
              <w:t>+</w:t>
            </w:r>
            <w:r w:rsidRPr="009812FE">
              <w:rPr>
                <w:rFonts w:ascii="Arial" w:eastAsia="Calibri" w:hAnsi="Arial"/>
                <w:sz w:val="16"/>
                <w:szCs w:val="16"/>
                <w:lang w:val="en-GB" w:eastAsia="de-DE"/>
              </w:rPr>
              <w:t>90.</w:t>
            </w:r>
          </w:p>
          <w:p w14:paraId="107CF0F8"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The TRP measurement procedure for emissions in the spurious domain with large frequency separation is slightly different from that of the wanted signal and unwanted emissions closer to the wanted signal.</w:t>
            </w:r>
          </w:p>
          <w:p w14:paraId="243510B8" w14:textId="77777777" w:rsidR="00B5250F" w:rsidRPr="001B5C3A" w:rsidRDefault="00B5250F" w:rsidP="00B5250F">
            <w:pPr>
              <w:keepNext/>
              <w:keepLines/>
              <w:ind w:left="284" w:hanging="284"/>
              <w:rPr>
                <w:rFonts w:ascii="Arial" w:eastAsia="Calibri" w:hAnsi="Arial"/>
                <w:sz w:val="16"/>
                <w:szCs w:val="16"/>
                <w:highlight w:val="yellow"/>
                <w:lang w:val="en-GB" w:eastAsia="de-DE"/>
              </w:rPr>
            </w:pPr>
            <w:r w:rsidRPr="001B5C3A">
              <w:rPr>
                <w:rFonts w:ascii="Arial" w:eastAsia="Calibri" w:hAnsi="Arial"/>
                <w:sz w:val="16"/>
                <w:szCs w:val="16"/>
                <w:highlight w:val="yellow"/>
                <w:lang w:val="en-GB" w:eastAsia="de-DE"/>
              </w:rPr>
              <w:t xml:space="preserve">For the wanted signal, if the directivity is known, it is enough to measure the peak e.i.r.p. and adjust it with the directivity to obtain TRP. Care must be taken for using this method for unwanted emissions since its directivity can be different from the wanted signal directivity, in particular at large frequency separations from the carrier. If the directivity is not known but it can be verified that the emission is from the antenna array, TRP can be obtained by measuring e.i.r.p. in the cardinal cuts and using pattern multiplication to extrapolate the e.i.r.p. values in other directions. Pattern multiplication exploits the fact that the array factor of a rectangular array can be separable in two factors along the two symmetry planes. If none of the above options are applicable, the final option is to measure the e.i.r.p. on a full-sphere grid with the reference angular step. The measured values can then be integrated to obtain the TRP. All the above options are accurate methods for TRP assessment provided that the mentioned pre-conditions are fulfilled. </w:t>
            </w:r>
          </w:p>
          <w:p w14:paraId="22CF2648" w14:textId="77777777" w:rsidR="00B5250F" w:rsidRPr="009812FE" w:rsidRDefault="00B5250F" w:rsidP="00B5250F">
            <w:pPr>
              <w:keepNext/>
              <w:keepLines/>
              <w:ind w:left="284" w:hanging="284"/>
              <w:rPr>
                <w:rFonts w:ascii="Arial" w:eastAsia="Calibri" w:hAnsi="Arial"/>
                <w:sz w:val="16"/>
                <w:szCs w:val="16"/>
                <w:lang w:val="en-GB" w:eastAsia="de-DE"/>
              </w:rPr>
            </w:pPr>
            <w:r w:rsidRPr="001B5C3A">
              <w:rPr>
                <w:rFonts w:ascii="Arial" w:eastAsia="Calibri" w:hAnsi="Arial"/>
                <w:sz w:val="16"/>
                <w:szCs w:val="16"/>
                <w:highlight w:val="yellow"/>
                <w:lang w:val="en-GB" w:eastAsia="de-DE"/>
              </w:rPr>
              <w:t>For spurious emissions at larger frequency separations from the carrier, it is important to first identify the frequencies with notable emissions for further measurement. This is achieved through a pre-scan which can be performed on a very sparse grid. If no notable emission is identified at a certain frequency during the pre-scan, no further investigation is needed for that frequency. For frequencies which are identified for further measurement, a number of orthogonal cuts (two or three) or a sparse spherical grid can be used. These methods are based on the assumption that spurious emissions at larger frequency separation are not fully correlated and are less directive. For spurious emissions, an upper bound assessment for TRP is enough to ensure the compliance and the exact TRP value is of less importance. Therefore, a systematic correction factor is added to the estimated TRP value in order to ensure an overestimate with a certain confidence. The systematic correction factor is dependent on the chosen grid type and angular step. Orthogonal cut measurements should be measured with the reference angular steps. The sparse full sphere measurement can be performed on angular steps larger than the reference step and smaller than 15 degrees. A larger angular step results in a shorter measurement time while it imposes a larger systematic correction.</w:t>
            </w:r>
            <w:r w:rsidRPr="009812FE">
              <w:rPr>
                <w:rFonts w:ascii="Arial" w:eastAsia="Calibri" w:hAnsi="Arial"/>
                <w:sz w:val="16"/>
                <w:szCs w:val="16"/>
                <w:lang w:val="en-GB" w:eastAsia="de-DE"/>
              </w:rPr>
              <w:t xml:space="preserve"> </w:t>
            </w:r>
          </w:p>
          <w:p w14:paraId="7FFC5DE9"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For studies, the TRP needs to be reflected in terms of conducted power (P). The link between conducted power and TRP is based on antenna efficiency that could be transformed in terms of additional losses (L). The relation between these terms are P=TRP+L. (L needs to be defined with a positive number)</w:t>
            </w:r>
          </w:p>
          <w:p w14:paraId="0FABB7F9"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7: Both limits are simultaneously applicable.</w:t>
            </w:r>
          </w:p>
          <w:p w14:paraId="49BD768A" w14:textId="77777777" w:rsidR="00B5250F" w:rsidRPr="009812FE" w:rsidRDefault="00B5250F" w:rsidP="00B5250F">
            <w:pPr>
              <w:keepNext/>
              <w:keepLines/>
              <w:ind w:left="284" w:hanging="284"/>
              <w:rPr>
                <w:rFonts w:ascii="Arial" w:eastAsia="Calibri" w:hAnsi="Arial"/>
                <w:sz w:val="16"/>
                <w:szCs w:val="22"/>
                <w:lang w:val="en-GB" w:eastAsia="de-DE"/>
              </w:rPr>
            </w:pPr>
            <w:r w:rsidRPr="009812FE">
              <w:rPr>
                <w:rFonts w:ascii="Arial" w:eastAsia="Calibri" w:hAnsi="Arial"/>
                <w:sz w:val="16"/>
                <w:szCs w:val="16"/>
                <w:lang w:val="en-GB" w:eastAsia="de-DE"/>
              </w:rPr>
              <w:t xml:space="preserve">Note 8: Limits in the frequency band 8.5-10.5 GHz might be reconsidered, if necessary when this Recommendation is revised. </w:t>
            </w:r>
          </w:p>
        </w:tc>
      </w:tr>
    </w:tbl>
    <w:p w14:paraId="603C12EF" w14:textId="77777777" w:rsidR="00BB7864" w:rsidRPr="009812FE" w:rsidRDefault="00BB7864" w:rsidP="00590CA1">
      <w:pPr>
        <w:pStyle w:val="BodyText"/>
        <w:snapToGrid w:val="0"/>
        <w:rPr>
          <w:lang w:val="en-GB" w:eastAsia="zh-CN"/>
        </w:rPr>
      </w:pPr>
    </w:p>
    <w:p w14:paraId="2C826C92" w14:textId="4BE17D82" w:rsidR="008D5F98" w:rsidRPr="009812FE" w:rsidRDefault="00555BD5" w:rsidP="008D5F98">
      <w:pPr>
        <w:keepNext/>
        <w:spacing w:after="240"/>
        <w:ind w:right="284"/>
        <w:outlineLvl w:val="0"/>
        <w:rPr>
          <w:rFonts w:ascii="Arial" w:hAnsi="Arial"/>
          <w:b/>
          <w:sz w:val="24"/>
          <w:lang w:val="en-GB"/>
        </w:rPr>
      </w:pPr>
      <w:r w:rsidRPr="009812FE">
        <w:rPr>
          <w:rFonts w:ascii="Arial" w:hAnsi="Arial"/>
          <w:b/>
          <w:sz w:val="24"/>
          <w:lang w:val="en-GB"/>
        </w:rPr>
        <w:t>3</w:t>
      </w:r>
      <w:r w:rsidR="008D5F98" w:rsidRPr="009812FE">
        <w:rPr>
          <w:rFonts w:ascii="Arial" w:hAnsi="Arial"/>
          <w:b/>
          <w:sz w:val="24"/>
          <w:lang w:val="en-GB"/>
        </w:rPr>
        <w:t>.</w:t>
      </w:r>
      <w:r w:rsidR="008D5F98" w:rsidRPr="009812FE">
        <w:rPr>
          <w:rFonts w:ascii="Arial" w:hAnsi="Arial"/>
          <w:b/>
          <w:sz w:val="24"/>
          <w:lang w:val="en-GB"/>
        </w:rPr>
        <w:tab/>
        <w:t>Conclusion</w:t>
      </w:r>
    </w:p>
    <w:p w14:paraId="1BFF8286" w14:textId="28212BED" w:rsidR="007D2A5C" w:rsidRPr="009812FE" w:rsidRDefault="002400FE" w:rsidP="007D06B7">
      <w:pPr>
        <w:pStyle w:val="BodyText"/>
        <w:snapToGrid w:val="0"/>
        <w:rPr>
          <w:lang w:val="en-GB" w:eastAsia="zh-CN"/>
        </w:rPr>
      </w:pPr>
      <w:r w:rsidRPr="009812FE">
        <w:rPr>
          <w:color w:val="000000"/>
          <w:szCs w:val="20"/>
          <w:lang w:val="en-GB"/>
        </w:rPr>
        <w:t xml:space="preserve">This contribution </w:t>
      </w:r>
      <w:r w:rsidR="00F86605" w:rsidRPr="009812FE">
        <w:rPr>
          <w:color w:val="000000"/>
          <w:szCs w:val="20"/>
          <w:lang w:val="en-GB"/>
        </w:rPr>
        <w:t xml:space="preserve">has </w:t>
      </w:r>
      <w:r w:rsidR="00D62271" w:rsidRPr="009812FE">
        <w:rPr>
          <w:color w:val="000000"/>
          <w:szCs w:val="20"/>
          <w:lang w:val="en-GB"/>
        </w:rPr>
        <w:t>provide</w:t>
      </w:r>
      <w:r w:rsidR="00F86605" w:rsidRPr="009812FE">
        <w:rPr>
          <w:color w:val="000000"/>
          <w:szCs w:val="20"/>
          <w:lang w:val="en-GB"/>
        </w:rPr>
        <w:t>d proposal</w:t>
      </w:r>
      <w:r w:rsidR="007A0EA8" w:rsidRPr="009812FE">
        <w:rPr>
          <w:color w:val="000000"/>
          <w:szCs w:val="20"/>
          <w:lang w:val="en-GB"/>
        </w:rPr>
        <w:t>s</w:t>
      </w:r>
      <w:r w:rsidR="00F86605" w:rsidRPr="009812FE">
        <w:rPr>
          <w:color w:val="000000"/>
          <w:szCs w:val="20"/>
          <w:lang w:val="en-GB"/>
        </w:rPr>
        <w:t xml:space="preserve"> to </w:t>
      </w:r>
      <w:r w:rsidR="007A0EA8" w:rsidRPr="009812FE">
        <w:rPr>
          <w:color w:val="000000"/>
          <w:szCs w:val="20"/>
          <w:lang w:val="en-GB"/>
        </w:rPr>
        <w:t>progress</w:t>
      </w:r>
      <w:r w:rsidR="00F86605" w:rsidRPr="009812FE">
        <w:rPr>
          <w:color w:val="000000"/>
          <w:szCs w:val="20"/>
          <w:lang w:val="en-GB"/>
        </w:rPr>
        <w:t xml:space="preserve"> the objective of the WI for</w:t>
      </w:r>
      <w:r w:rsidR="00F86605" w:rsidRPr="009812FE">
        <w:rPr>
          <w:lang w:val="en-GB" w:eastAsia="zh-CN"/>
        </w:rPr>
        <w:t xml:space="preserve"> </w:t>
      </w:r>
      <w:r w:rsidR="007A0EA8" w:rsidRPr="009812FE">
        <w:rPr>
          <w:lang w:val="en-GB"/>
        </w:rPr>
        <w:t>TRP simplification</w:t>
      </w:r>
      <w:r w:rsidR="007A0EA8" w:rsidRPr="009812FE">
        <w:rPr>
          <w:color w:val="000000"/>
          <w:szCs w:val="20"/>
          <w:lang w:val="en-GB"/>
        </w:rPr>
        <w:t xml:space="preserve"> </w:t>
      </w:r>
      <w:r w:rsidR="00F86605" w:rsidRPr="009812FE">
        <w:rPr>
          <w:color w:val="000000"/>
          <w:szCs w:val="20"/>
          <w:lang w:val="en-GB"/>
        </w:rPr>
        <w:t>in RAN4</w:t>
      </w:r>
      <w:r w:rsidR="00DB3AD8" w:rsidRPr="009812FE">
        <w:rPr>
          <w:color w:val="000000"/>
          <w:szCs w:val="20"/>
          <w:lang w:val="en-GB"/>
        </w:rPr>
        <w:t xml:space="preserve">, </w:t>
      </w:r>
      <w:r w:rsidR="007D06B7" w:rsidRPr="009812FE">
        <w:rPr>
          <w:lang w:val="en-GB" w:eastAsia="zh-CN"/>
        </w:rPr>
        <w:t>the proposals are summarized as follows</w:t>
      </w:r>
      <w:r w:rsidR="001A2E0B" w:rsidRPr="009812FE">
        <w:rPr>
          <w:lang w:val="en-GB" w:eastAsia="zh-CN"/>
        </w:rPr>
        <w:t>.</w:t>
      </w:r>
    </w:p>
    <w:p w14:paraId="2561F2EC" w14:textId="2E6E667D" w:rsidR="007D06B7" w:rsidRPr="009812FE" w:rsidRDefault="007D06B7" w:rsidP="007D06B7">
      <w:pPr>
        <w:pStyle w:val="BodyText"/>
        <w:snapToGrid w:val="0"/>
        <w:rPr>
          <w:b/>
          <w:bCs/>
          <w:lang w:val="en-GB" w:eastAsia="zh-CN"/>
        </w:rPr>
      </w:pPr>
      <w:r w:rsidRPr="009812FE">
        <w:rPr>
          <w:b/>
          <w:bCs/>
          <w:lang w:val="en-GB" w:eastAsia="zh-CN"/>
        </w:rPr>
        <w:t>Proposals:</w:t>
      </w:r>
    </w:p>
    <w:p w14:paraId="6AE41332" w14:textId="2B74BBB8" w:rsidR="007D06B7" w:rsidRPr="009812FE" w:rsidRDefault="007D06B7" w:rsidP="007D06B7">
      <w:pPr>
        <w:pStyle w:val="BodyText"/>
        <w:snapToGrid w:val="0"/>
        <w:rPr>
          <w:b/>
          <w:bCs/>
          <w:lang w:val="en-GB" w:eastAsia="zh-CN"/>
        </w:rPr>
      </w:pPr>
      <w:r w:rsidRPr="009812FE">
        <w:rPr>
          <w:b/>
          <w:bCs/>
          <w:lang w:val="en-GB" w:eastAsia="zh-CN"/>
        </w:rPr>
        <w:lastRenderedPageBreak/>
        <w:t>1)</w:t>
      </w:r>
      <w:r w:rsidRPr="009812FE">
        <w:rPr>
          <w:b/>
          <w:bCs/>
          <w:lang w:val="en-GB" w:eastAsia="zh-CN"/>
        </w:rPr>
        <w:tab/>
      </w:r>
      <w:r w:rsidR="007350B8">
        <w:rPr>
          <w:b/>
          <w:bCs/>
          <w:lang w:val="en-GB" w:eastAsia="zh-CN"/>
        </w:rPr>
        <w:t>T</w:t>
      </w:r>
      <w:r w:rsidR="007350B8" w:rsidRPr="007350B8">
        <w:rPr>
          <w:b/>
          <w:bCs/>
          <w:lang w:val="en-GB" w:eastAsia="zh-CN"/>
        </w:rPr>
        <w:t xml:space="preserve">he </w:t>
      </w:r>
      <w:r w:rsidR="00745901" w:rsidRPr="00745901">
        <w:rPr>
          <w:b/>
          <w:bCs/>
          <w:lang w:val="en-GB" w:eastAsia="zh-CN"/>
        </w:rPr>
        <w:t xml:space="preserve">‘preferred’ terminology </w:t>
      </w:r>
      <w:r w:rsidR="007350B8" w:rsidRPr="007350B8">
        <w:rPr>
          <w:b/>
          <w:bCs/>
          <w:lang w:val="en-GB" w:eastAsia="zh-CN"/>
        </w:rPr>
        <w:t xml:space="preserve">should </w:t>
      </w:r>
      <w:r w:rsidR="00745901" w:rsidRPr="00745901">
        <w:rPr>
          <w:b/>
          <w:bCs/>
          <w:lang w:val="en-GB" w:eastAsia="zh-CN"/>
        </w:rPr>
        <w:t>be used instead of the ‘reference’ terminology in the RAN4 specifications to avoid unnecessary ambiguity in ETSI and the European Commission</w:t>
      </w:r>
      <w:r w:rsidRPr="009812FE">
        <w:rPr>
          <w:b/>
          <w:bCs/>
          <w:lang w:val="en-GB" w:eastAsia="zh-CN"/>
        </w:rPr>
        <w:t>.</w:t>
      </w:r>
    </w:p>
    <w:p w14:paraId="6FA02434" w14:textId="2D669E8B" w:rsidR="00745901" w:rsidRPr="00745901" w:rsidRDefault="007D06B7" w:rsidP="00745901">
      <w:pPr>
        <w:pStyle w:val="BodyText"/>
        <w:snapToGrid w:val="0"/>
        <w:rPr>
          <w:b/>
          <w:bCs/>
          <w:lang w:val="en-GB" w:eastAsia="zh-CN"/>
        </w:rPr>
      </w:pPr>
      <w:r w:rsidRPr="009812FE">
        <w:rPr>
          <w:b/>
          <w:bCs/>
          <w:lang w:val="en-GB" w:eastAsia="zh-CN"/>
        </w:rPr>
        <w:t>2)</w:t>
      </w:r>
      <w:r w:rsidRPr="009812FE">
        <w:rPr>
          <w:b/>
          <w:bCs/>
          <w:lang w:val="en-GB" w:eastAsia="zh-CN"/>
        </w:rPr>
        <w:tab/>
      </w:r>
      <w:r w:rsidR="00745901">
        <w:rPr>
          <w:b/>
          <w:bCs/>
          <w:lang w:val="en-GB" w:eastAsia="zh-CN"/>
        </w:rPr>
        <w:t xml:space="preserve">The </w:t>
      </w:r>
      <w:r w:rsidR="00745901" w:rsidRPr="00745901">
        <w:rPr>
          <w:b/>
          <w:bCs/>
          <w:lang w:val="en-GB" w:eastAsia="zh-CN"/>
        </w:rPr>
        <w:t>definition of the ‘anechoic chamber’ should be placed within clause 3.1 ‘Definitions of Terms’ in TR 37.941 [5]</w:t>
      </w:r>
      <w:r w:rsidR="00745901">
        <w:rPr>
          <w:b/>
          <w:bCs/>
          <w:lang w:val="en-GB" w:eastAsia="zh-CN"/>
        </w:rPr>
        <w:t xml:space="preserve"> as:</w:t>
      </w:r>
    </w:p>
    <w:p w14:paraId="31C443CD" w14:textId="54DD178E" w:rsidR="007D06B7" w:rsidRPr="009812FE" w:rsidRDefault="00745901" w:rsidP="00745901">
      <w:pPr>
        <w:pStyle w:val="BodyText"/>
        <w:snapToGrid w:val="0"/>
        <w:rPr>
          <w:b/>
          <w:bCs/>
          <w:lang w:val="en-GB" w:eastAsia="zh-CN"/>
        </w:rPr>
      </w:pPr>
      <w:r w:rsidRPr="00745901">
        <w:rPr>
          <w:b/>
          <w:bCs/>
          <w:lang w:val="en-GB" w:eastAsia="zh-CN"/>
        </w:rPr>
        <w:t xml:space="preserve">anechoic chamber: </w:t>
      </w:r>
      <w:r w:rsidRPr="00745901">
        <w:rPr>
          <w:lang w:val="en-GB" w:eastAsia="zh-CN"/>
        </w:rPr>
        <w:t>shielded OTA measurement chamber including IAC, CATR, or PWS.</w:t>
      </w:r>
    </w:p>
    <w:p w14:paraId="0EADF73E" w14:textId="77777777" w:rsidR="00C74401" w:rsidRDefault="00C74401" w:rsidP="007D06B7">
      <w:pPr>
        <w:pStyle w:val="BodyText"/>
        <w:snapToGrid w:val="0"/>
        <w:rPr>
          <w:b/>
          <w:bCs/>
          <w:lang w:val="en-GB" w:eastAsia="zh-CN"/>
        </w:rPr>
      </w:pPr>
    </w:p>
    <w:p w14:paraId="5205A0EA" w14:textId="22C1E58E" w:rsidR="00C74401" w:rsidRDefault="00C74401" w:rsidP="007D06B7">
      <w:pPr>
        <w:pStyle w:val="BodyText"/>
        <w:snapToGrid w:val="0"/>
        <w:rPr>
          <w:b/>
          <w:bCs/>
          <w:lang w:val="en-GB" w:eastAsia="zh-CN"/>
        </w:rPr>
      </w:pPr>
      <w:r>
        <w:rPr>
          <w:b/>
          <w:bCs/>
          <w:lang w:val="en-GB" w:eastAsia="zh-CN"/>
        </w:rPr>
        <w:t>3)</w:t>
      </w:r>
      <w:r>
        <w:rPr>
          <w:b/>
          <w:bCs/>
          <w:lang w:val="en-GB" w:eastAsia="zh-CN"/>
        </w:rPr>
        <w:tab/>
        <w:t>A</w:t>
      </w:r>
      <w:r w:rsidRPr="00C74401">
        <w:rPr>
          <w:b/>
          <w:bCs/>
          <w:lang w:val="en-GB" w:eastAsia="zh-CN"/>
        </w:rPr>
        <w:t>nnex I.1 of TS 38.141-2 [7] should be updated</w:t>
      </w:r>
      <w:r>
        <w:rPr>
          <w:b/>
          <w:bCs/>
          <w:lang w:val="en-GB" w:eastAsia="zh-CN"/>
        </w:rPr>
        <w:t xml:space="preserve"> to </w:t>
      </w:r>
      <w:r w:rsidR="00520152">
        <w:rPr>
          <w:b/>
          <w:bCs/>
          <w:lang w:val="en-GB" w:eastAsia="zh-CN"/>
        </w:rPr>
        <w:t>define</w:t>
      </w:r>
      <w:r>
        <w:rPr>
          <w:b/>
          <w:bCs/>
          <w:lang w:val="en-GB" w:eastAsia="zh-CN"/>
        </w:rPr>
        <w:t xml:space="preserve"> </w:t>
      </w:r>
      <w:r w:rsidRPr="00C74401">
        <w:rPr>
          <w:b/>
          <w:bCs/>
          <w:lang w:val="en-GB" w:eastAsia="zh-CN"/>
        </w:rPr>
        <w:t>spherical equal angle grid</w:t>
      </w:r>
      <w:r>
        <w:rPr>
          <w:b/>
          <w:bCs/>
          <w:lang w:val="en-GB" w:eastAsia="zh-CN"/>
        </w:rPr>
        <w:t xml:space="preserve"> as the TRP sampling grid for </w:t>
      </w:r>
      <w:r w:rsidRPr="00C74401">
        <w:rPr>
          <w:b/>
          <w:bCs/>
          <w:lang w:val="en-GB" w:eastAsia="zh-CN"/>
        </w:rPr>
        <w:t>the ‘preferred test method’</w:t>
      </w:r>
      <w:r>
        <w:rPr>
          <w:b/>
          <w:bCs/>
          <w:lang w:val="en-GB" w:eastAsia="zh-CN"/>
        </w:rPr>
        <w:t>.</w:t>
      </w:r>
    </w:p>
    <w:p w14:paraId="201C356F" w14:textId="722D6196" w:rsidR="00B5250F" w:rsidRPr="009812FE" w:rsidRDefault="00C74401" w:rsidP="007D06B7">
      <w:pPr>
        <w:pStyle w:val="BodyText"/>
        <w:snapToGrid w:val="0"/>
        <w:rPr>
          <w:b/>
          <w:bCs/>
          <w:lang w:val="en-GB" w:eastAsia="zh-CN"/>
        </w:rPr>
      </w:pPr>
      <w:r>
        <w:rPr>
          <w:b/>
          <w:bCs/>
          <w:lang w:val="en-GB" w:eastAsia="zh-CN"/>
        </w:rPr>
        <w:t>4</w:t>
      </w:r>
      <w:r w:rsidR="00B5250F" w:rsidRPr="009812FE">
        <w:rPr>
          <w:b/>
          <w:bCs/>
          <w:lang w:val="en-GB" w:eastAsia="zh-CN"/>
        </w:rPr>
        <w:t>)</w:t>
      </w:r>
      <w:r w:rsidR="00B5250F" w:rsidRPr="009812FE">
        <w:rPr>
          <w:b/>
          <w:bCs/>
          <w:lang w:val="en-GB" w:eastAsia="zh-CN"/>
        </w:rPr>
        <w:tab/>
      </w:r>
      <w:r w:rsidR="007350B8">
        <w:rPr>
          <w:b/>
          <w:bCs/>
          <w:lang w:val="en-GB" w:eastAsia="zh-CN"/>
        </w:rPr>
        <w:t>U</w:t>
      </w:r>
      <w:r w:rsidR="00B5250F" w:rsidRPr="009812FE">
        <w:rPr>
          <w:b/>
          <w:bCs/>
          <w:lang w:val="en-GB" w:eastAsia="zh-CN"/>
        </w:rPr>
        <w:t xml:space="preserve">se the notes in Table 6 of ERC/REC 74-01 as a </w:t>
      </w:r>
      <w:r w:rsidR="005C2068">
        <w:rPr>
          <w:b/>
          <w:bCs/>
          <w:lang w:val="en-GB" w:eastAsia="zh-CN"/>
        </w:rPr>
        <w:t>reference</w:t>
      </w:r>
      <w:r w:rsidR="00B5250F" w:rsidRPr="009812FE">
        <w:rPr>
          <w:b/>
          <w:bCs/>
          <w:lang w:val="en-GB" w:eastAsia="zh-CN"/>
        </w:rPr>
        <w:t xml:space="preserve"> for improvement in annex I of TS 38.141-2.</w:t>
      </w:r>
    </w:p>
    <w:p w14:paraId="37A4033C" w14:textId="77777777" w:rsidR="007D06B7" w:rsidRPr="009812FE" w:rsidRDefault="007D06B7" w:rsidP="007D06B7">
      <w:pPr>
        <w:pStyle w:val="BodyText"/>
        <w:snapToGrid w:val="0"/>
        <w:rPr>
          <w:rFonts w:eastAsia="SimSun"/>
          <w:szCs w:val="20"/>
          <w:lang w:val="en-GB" w:eastAsia="zh-CN"/>
        </w:rPr>
      </w:pPr>
    </w:p>
    <w:p w14:paraId="5C9B67A5" w14:textId="77777777" w:rsidR="00D733BA" w:rsidRPr="009812FE" w:rsidRDefault="00D733BA" w:rsidP="00D733BA">
      <w:pPr>
        <w:keepNext/>
        <w:spacing w:after="240"/>
        <w:ind w:left="1985" w:right="284" w:hanging="1985"/>
        <w:outlineLvl w:val="0"/>
        <w:rPr>
          <w:rFonts w:ascii="Arial" w:hAnsi="Arial"/>
          <w:b/>
          <w:sz w:val="24"/>
          <w:lang w:val="en-GB"/>
        </w:rPr>
      </w:pPr>
      <w:r w:rsidRPr="009812FE">
        <w:rPr>
          <w:rFonts w:ascii="Arial" w:hAnsi="Arial"/>
          <w:b/>
          <w:sz w:val="24"/>
          <w:lang w:val="en-GB"/>
        </w:rPr>
        <w:t>References</w:t>
      </w:r>
    </w:p>
    <w:p w14:paraId="58D7C7C0" w14:textId="79D235C2" w:rsidR="00B8550A" w:rsidRPr="009812FE" w:rsidRDefault="00B8550A" w:rsidP="00B8550A">
      <w:pPr>
        <w:tabs>
          <w:tab w:val="center" w:pos="4153"/>
          <w:tab w:val="right" w:pos="8306"/>
        </w:tabs>
        <w:ind w:left="567" w:hanging="567"/>
        <w:rPr>
          <w:szCs w:val="20"/>
          <w:lang w:val="en-GB"/>
        </w:rPr>
      </w:pPr>
      <w:r w:rsidRPr="009812FE">
        <w:rPr>
          <w:szCs w:val="20"/>
          <w:lang w:val="en-GB"/>
        </w:rPr>
        <w:t>[1]</w:t>
      </w:r>
      <w:r w:rsidRPr="009812FE">
        <w:rPr>
          <w:szCs w:val="20"/>
          <w:lang w:val="en-GB"/>
        </w:rPr>
        <w:tab/>
        <w:t>RP-2</w:t>
      </w:r>
      <w:r w:rsidR="00A82184">
        <w:rPr>
          <w:szCs w:val="20"/>
          <w:lang w:val="en-GB"/>
        </w:rPr>
        <w:t>52578</w:t>
      </w:r>
      <w:r w:rsidRPr="009812FE">
        <w:rPr>
          <w:szCs w:val="20"/>
          <w:lang w:val="en-GB"/>
        </w:rPr>
        <w:t>, “</w:t>
      </w:r>
      <w:r w:rsidR="00A82184" w:rsidRPr="00A82184">
        <w:rPr>
          <w:szCs w:val="20"/>
          <w:lang w:val="en-GB"/>
        </w:rPr>
        <w:t>Revised WID: NR base station (BS) RF requirement evolution for FR1/FR2 and testing</w:t>
      </w:r>
      <w:r w:rsidRPr="009812FE">
        <w:rPr>
          <w:szCs w:val="20"/>
          <w:lang w:val="en-GB"/>
        </w:rPr>
        <w:t xml:space="preserve">”, </w:t>
      </w:r>
      <w:r w:rsidR="00A82184" w:rsidRPr="00A82184">
        <w:rPr>
          <w:szCs w:val="20"/>
          <w:lang w:val="en-GB"/>
        </w:rPr>
        <w:t>ZTE Corporation, Huawei, Nokia, Ericsson</w:t>
      </w:r>
      <w:r w:rsidRPr="009812FE">
        <w:rPr>
          <w:szCs w:val="20"/>
          <w:lang w:val="en-GB"/>
        </w:rPr>
        <w:t>.</w:t>
      </w:r>
    </w:p>
    <w:p w14:paraId="026B6CC1" w14:textId="75E957B3" w:rsidR="00E2324E" w:rsidRPr="009812FE" w:rsidRDefault="00E2324E" w:rsidP="00E2324E">
      <w:pPr>
        <w:tabs>
          <w:tab w:val="center" w:pos="4153"/>
          <w:tab w:val="right" w:pos="8306"/>
        </w:tabs>
        <w:ind w:left="567" w:hanging="567"/>
        <w:rPr>
          <w:szCs w:val="20"/>
          <w:lang w:val="en-GB"/>
        </w:rPr>
      </w:pPr>
      <w:r w:rsidRPr="009812FE">
        <w:rPr>
          <w:szCs w:val="20"/>
          <w:lang w:val="en-GB"/>
        </w:rPr>
        <w:t>[2]</w:t>
      </w:r>
      <w:r w:rsidRPr="009812FE">
        <w:rPr>
          <w:szCs w:val="20"/>
          <w:lang w:val="en-GB"/>
        </w:rPr>
        <w:tab/>
        <w:t>R4-2</w:t>
      </w:r>
      <w:r w:rsidR="0013192A" w:rsidRPr="009812FE">
        <w:rPr>
          <w:szCs w:val="20"/>
          <w:lang w:val="en-GB"/>
        </w:rPr>
        <w:t>5</w:t>
      </w:r>
      <w:r w:rsidR="00A81CBF">
        <w:rPr>
          <w:szCs w:val="20"/>
          <w:lang w:val="en-GB"/>
        </w:rPr>
        <w:t>11451</w:t>
      </w:r>
      <w:r w:rsidRPr="009812FE">
        <w:rPr>
          <w:szCs w:val="20"/>
          <w:lang w:val="en-GB"/>
        </w:rPr>
        <w:t>, “</w:t>
      </w:r>
      <w:r w:rsidR="00A81CBF" w:rsidRPr="00A81CBF">
        <w:rPr>
          <w:szCs w:val="20"/>
          <w:lang w:val="en-GB"/>
        </w:rPr>
        <w:t>Topic summary for [116][304] NR_BS_RF_Part3_OTA_TRP</w:t>
      </w:r>
      <w:r w:rsidRPr="009812FE">
        <w:rPr>
          <w:szCs w:val="20"/>
          <w:lang w:val="en-GB"/>
        </w:rPr>
        <w:t xml:space="preserve">”, </w:t>
      </w:r>
      <w:r w:rsidR="007A6DB4" w:rsidRPr="007A6DB4">
        <w:rPr>
          <w:szCs w:val="20"/>
          <w:lang w:val="en-GB"/>
        </w:rPr>
        <w:t>Moderator (ZTE)</w:t>
      </w:r>
      <w:r w:rsidRPr="009812FE">
        <w:rPr>
          <w:szCs w:val="20"/>
          <w:lang w:val="en-GB"/>
        </w:rPr>
        <w:t>.</w:t>
      </w:r>
    </w:p>
    <w:p w14:paraId="4B35A95D" w14:textId="71EC7696" w:rsidR="00E2324E" w:rsidRPr="009812FE" w:rsidRDefault="00E2324E" w:rsidP="00E2324E">
      <w:pPr>
        <w:tabs>
          <w:tab w:val="center" w:pos="4153"/>
          <w:tab w:val="right" w:pos="8306"/>
        </w:tabs>
        <w:ind w:left="567" w:hanging="567"/>
        <w:rPr>
          <w:szCs w:val="20"/>
          <w:lang w:val="en-GB"/>
        </w:rPr>
      </w:pPr>
      <w:r w:rsidRPr="009812FE">
        <w:rPr>
          <w:szCs w:val="20"/>
          <w:lang w:val="en-GB"/>
        </w:rPr>
        <w:t>[3]</w:t>
      </w:r>
      <w:r w:rsidRPr="009812FE">
        <w:rPr>
          <w:szCs w:val="20"/>
          <w:lang w:val="en-GB"/>
        </w:rPr>
        <w:tab/>
        <w:t>R4-2</w:t>
      </w:r>
      <w:r w:rsidR="0013192A" w:rsidRPr="009812FE">
        <w:rPr>
          <w:szCs w:val="20"/>
          <w:lang w:val="en-GB"/>
        </w:rPr>
        <w:t>5</w:t>
      </w:r>
      <w:r w:rsidR="007A6DB4">
        <w:rPr>
          <w:szCs w:val="20"/>
          <w:lang w:val="en-GB"/>
        </w:rPr>
        <w:t>12</w:t>
      </w:r>
      <w:r w:rsidR="00163633" w:rsidRPr="009812FE">
        <w:rPr>
          <w:szCs w:val="20"/>
          <w:lang w:val="en-GB"/>
        </w:rPr>
        <w:t>58</w:t>
      </w:r>
      <w:r w:rsidR="007A6DB4">
        <w:rPr>
          <w:szCs w:val="20"/>
          <w:lang w:val="en-GB"/>
        </w:rPr>
        <w:t>0</w:t>
      </w:r>
      <w:r w:rsidRPr="009812FE">
        <w:rPr>
          <w:szCs w:val="20"/>
          <w:lang w:val="en-GB"/>
        </w:rPr>
        <w:t>, “</w:t>
      </w:r>
      <w:r w:rsidR="00163633" w:rsidRPr="009812FE">
        <w:rPr>
          <w:szCs w:val="20"/>
          <w:lang w:val="en-GB"/>
        </w:rPr>
        <w:t>Way Forward for [11</w:t>
      </w:r>
      <w:r w:rsidR="007A6DB4">
        <w:rPr>
          <w:szCs w:val="20"/>
          <w:lang w:val="en-GB"/>
        </w:rPr>
        <w:t>6</w:t>
      </w:r>
      <w:r w:rsidR="00163633" w:rsidRPr="009812FE">
        <w:rPr>
          <w:szCs w:val="20"/>
          <w:lang w:val="en-GB"/>
        </w:rPr>
        <w:t>][304] NR_BS_RF_Part3_OTA_TRP</w:t>
      </w:r>
      <w:r w:rsidRPr="009812FE">
        <w:rPr>
          <w:szCs w:val="20"/>
          <w:lang w:val="en-GB"/>
        </w:rPr>
        <w:t xml:space="preserve">”, </w:t>
      </w:r>
      <w:r w:rsidR="00C417AA" w:rsidRPr="009812FE">
        <w:rPr>
          <w:szCs w:val="20"/>
          <w:lang w:val="en-GB"/>
        </w:rPr>
        <w:t>ZTE</w:t>
      </w:r>
      <w:r w:rsidRPr="009812FE">
        <w:rPr>
          <w:szCs w:val="20"/>
          <w:lang w:val="en-GB"/>
        </w:rPr>
        <w:t>.</w:t>
      </w:r>
    </w:p>
    <w:p w14:paraId="7DF55B6B" w14:textId="326DFD71" w:rsidR="00EF0A68" w:rsidRPr="009812FE" w:rsidRDefault="00EF0A68" w:rsidP="00E2324E">
      <w:pPr>
        <w:tabs>
          <w:tab w:val="center" w:pos="4153"/>
          <w:tab w:val="right" w:pos="8306"/>
        </w:tabs>
        <w:ind w:left="567" w:hanging="567"/>
        <w:rPr>
          <w:szCs w:val="20"/>
          <w:lang w:val="en-GB"/>
        </w:rPr>
      </w:pPr>
      <w:r w:rsidRPr="009812FE">
        <w:rPr>
          <w:szCs w:val="20"/>
          <w:lang w:val="en-GB"/>
        </w:rPr>
        <w:t>[4]</w:t>
      </w:r>
      <w:r w:rsidRPr="009812FE">
        <w:rPr>
          <w:szCs w:val="20"/>
          <w:lang w:val="en-GB"/>
        </w:rPr>
        <w:tab/>
      </w:r>
      <w:r w:rsidRPr="009812FE">
        <w:rPr>
          <w:lang w:val="en-GB"/>
        </w:rPr>
        <w:t>TFES(25)83027, “Open issues discussed with the European Commission – updates”, Ericsson Limited.</w:t>
      </w:r>
    </w:p>
    <w:p w14:paraId="1B14091E" w14:textId="580F9532" w:rsidR="00162272" w:rsidRDefault="00162272" w:rsidP="00162272">
      <w:pPr>
        <w:tabs>
          <w:tab w:val="center" w:pos="4153"/>
          <w:tab w:val="right" w:pos="8306"/>
        </w:tabs>
        <w:ind w:left="567" w:hanging="567"/>
      </w:pPr>
      <w:r w:rsidRPr="00030788">
        <w:rPr>
          <w:szCs w:val="20"/>
        </w:rPr>
        <w:t>[</w:t>
      </w:r>
      <w:r>
        <w:rPr>
          <w:szCs w:val="20"/>
        </w:rPr>
        <w:t>5</w:t>
      </w:r>
      <w:r w:rsidRPr="00030788">
        <w:rPr>
          <w:szCs w:val="20"/>
        </w:rPr>
        <w:t>]</w:t>
      </w:r>
      <w:r w:rsidRPr="00030788">
        <w:rPr>
          <w:szCs w:val="20"/>
        </w:rPr>
        <w:tab/>
      </w:r>
      <w:r>
        <w:t>3GPP</w:t>
      </w:r>
      <w:r w:rsidRPr="00397F38">
        <w:t xml:space="preserve"> T</w:t>
      </w:r>
      <w:r>
        <w:t>R</w:t>
      </w:r>
      <w:r w:rsidRPr="00397F38">
        <w:t xml:space="preserve"> </w:t>
      </w:r>
      <w:r>
        <w:t>37.941</w:t>
      </w:r>
      <w:r w:rsidRPr="00BF43BD">
        <w:t xml:space="preserve"> </w:t>
      </w:r>
      <w:r w:rsidRPr="00B27937">
        <w:t>v</w:t>
      </w:r>
      <w:r>
        <w:t>19</w:t>
      </w:r>
      <w:r w:rsidRPr="00B27937">
        <w:t>.</w:t>
      </w:r>
      <w:r>
        <w:t>0.0</w:t>
      </w:r>
      <w:r w:rsidRPr="00B27937">
        <w:t>:</w:t>
      </w:r>
      <w:r w:rsidRPr="00111D69">
        <w:t xml:space="preserve"> </w:t>
      </w:r>
      <w:r>
        <w:t>“</w:t>
      </w:r>
      <w:r w:rsidRPr="00162272">
        <w:t>Radio Frequency (RF) conformance testing background for radiated Base Station (BS) requirements</w:t>
      </w:r>
      <w:r>
        <w:t>”.</w:t>
      </w:r>
    </w:p>
    <w:p w14:paraId="4664D10B" w14:textId="5213B49F" w:rsidR="00162272" w:rsidRPr="009812FE" w:rsidRDefault="00162272" w:rsidP="00162272">
      <w:pPr>
        <w:tabs>
          <w:tab w:val="center" w:pos="4153"/>
          <w:tab w:val="right" w:pos="8306"/>
        </w:tabs>
        <w:ind w:left="567" w:hanging="567"/>
        <w:rPr>
          <w:szCs w:val="20"/>
          <w:lang w:val="en-GB"/>
        </w:rPr>
      </w:pPr>
      <w:r w:rsidRPr="009812FE">
        <w:rPr>
          <w:szCs w:val="20"/>
          <w:lang w:val="en-GB"/>
        </w:rPr>
        <w:t>[</w:t>
      </w:r>
      <w:r>
        <w:rPr>
          <w:szCs w:val="20"/>
          <w:lang w:val="en-GB"/>
        </w:rPr>
        <w:t>6</w:t>
      </w:r>
      <w:r w:rsidRPr="009812FE">
        <w:rPr>
          <w:szCs w:val="20"/>
          <w:lang w:val="en-GB"/>
        </w:rPr>
        <w:t>]</w:t>
      </w:r>
      <w:r w:rsidRPr="009812FE">
        <w:rPr>
          <w:szCs w:val="20"/>
          <w:lang w:val="en-GB"/>
        </w:rPr>
        <w:tab/>
        <w:t>R4-25</w:t>
      </w:r>
      <w:r w:rsidR="00520152">
        <w:rPr>
          <w:szCs w:val="20"/>
          <w:lang w:val="en-GB"/>
        </w:rPr>
        <w:t>1</w:t>
      </w:r>
      <w:r w:rsidR="001F1482">
        <w:rPr>
          <w:szCs w:val="20"/>
          <w:lang w:val="en-GB"/>
        </w:rPr>
        <w:t>3819</w:t>
      </w:r>
      <w:r w:rsidRPr="009812FE">
        <w:rPr>
          <w:szCs w:val="20"/>
          <w:lang w:val="en-GB"/>
        </w:rPr>
        <w:t>, “</w:t>
      </w:r>
      <w:r>
        <w:rPr>
          <w:szCs w:val="20"/>
          <w:lang w:val="en-GB"/>
        </w:rPr>
        <w:t>Draft CR on definition of anechoic chamber</w:t>
      </w:r>
      <w:r w:rsidRPr="009812FE">
        <w:rPr>
          <w:szCs w:val="20"/>
          <w:lang w:val="en-GB"/>
        </w:rPr>
        <w:t xml:space="preserve">”, </w:t>
      </w:r>
      <w:r>
        <w:rPr>
          <w:szCs w:val="20"/>
          <w:lang w:val="en-GB"/>
        </w:rPr>
        <w:t>Nokia</w:t>
      </w:r>
      <w:r w:rsidRPr="009812FE">
        <w:rPr>
          <w:szCs w:val="20"/>
          <w:lang w:val="en-GB"/>
        </w:rPr>
        <w:t>.</w:t>
      </w:r>
    </w:p>
    <w:p w14:paraId="2C1F5B8C" w14:textId="59EEBCEA" w:rsidR="003A1A5F" w:rsidRDefault="003A1A5F" w:rsidP="003A1A5F">
      <w:pPr>
        <w:tabs>
          <w:tab w:val="center" w:pos="4153"/>
          <w:tab w:val="right" w:pos="8306"/>
        </w:tabs>
        <w:ind w:left="567" w:hanging="567"/>
      </w:pPr>
      <w:r w:rsidRPr="00030788">
        <w:rPr>
          <w:szCs w:val="20"/>
        </w:rPr>
        <w:t>[</w:t>
      </w:r>
      <w:r w:rsidR="0015760F">
        <w:rPr>
          <w:szCs w:val="20"/>
        </w:rPr>
        <w:t>7</w:t>
      </w:r>
      <w:r w:rsidRPr="00030788">
        <w:rPr>
          <w:szCs w:val="20"/>
        </w:rPr>
        <w:t>]</w:t>
      </w:r>
      <w:r w:rsidRPr="00030788">
        <w:rPr>
          <w:szCs w:val="20"/>
        </w:rPr>
        <w:tab/>
      </w:r>
      <w:r>
        <w:t>3GPP</w:t>
      </w:r>
      <w:r w:rsidRPr="00397F38">
        <w:t xml:space="preserve"> T</w:t>
      </w:r>
      <w:r>
        <w:t>S</w:t>
      </w:r>
      <w:r w:rsidRPr="00397F38">
        <w:t xml:space="preserve"> </w:t>
      </w:r>
      <w:r>
        <w:t>38.141-2</w:t>
      </w:r>
      <w:r w:rsidRPr="00BF43BD">
        <w:t xml:space="preserve"> </w:t>
      </w:r>
      <w:r w:rsidRPr="00B27937">
        <w:t>v</w:t>
      </w:r>
      <w:r>
        <w:t>19</w:t>
      </w:r>
      <w:r w:rsidRPr="00B27937">
        <w:t>.</w:t>
      </w:r>
      <w:r w:rsidR="001769F7">
        <w:t>2</w:t>
      </w:r>
      <w:r>
        <w:t>.0</w:t>
      </w:r>
      <w:r w:rsidRPr="00B27937">
        <w:t>:</w:t>
      </w:r>
      <w:r w:rsidRPr="00111D69">
        <w:t xml:space="preserve"> </w:t>
      </w:r>
      <w:r>
        <w:t>“NR; Base Station (BS) conformance testing Part 2: Radiated conformance testing”.</w:t>
      </w:r>
    </w:p>
    <w:p w14:paraId="259ED50E" w14:textId="374C8383" w:rsidR="0015760F" w:rsidRPr="009812FE" w:rsidRDefault="0015760F" w:rsidP="0015760F">
      <w:pPr>
        <w:tabs>
          <w:tab w:val="center" w:pos="4153"/>
          <w:tab w:val="right" w:pos="8306"/>
        </w:tabs>
        <w:ind w:left="567" w:hanging="567"/>
        <w:rPr>
          <w:szCs w:val="20"/>
          <w:lang w:val="en-GB"/>
        </w:rPr>
      </w:pPr>
      <w:r w:rsidRPr="009812FE">
        <w:rPr>
          <w:szCs w:val="20"/>
          <w:lang w:val="en-GB"/>
        </w:rPr>
        <w:t>[</w:t>
      </w:r>
      <w:r>
        <w:rPr>
          <w:szCs w:val="20"/>
          <w:lang w:val="en-GB"/>
        </w:rPr>
        <w:t>8</w:t>
      </w:r>
      <w:r w:rsidRPr="009812FE">
        <w:rPr>
          <w:szCs w:val="20"/>
          <w:lang w:val="en-GB"/>
        </w:rPr>
        <w:t>]</w:t>
      </w:r>
      <w:r w:rsidRPr="009812FE">
        <w:rPr>
          <w:szCs w:val="20"/>
          <w:lang w:val="en-GB"/>
        </w:rPr>
        <w:tab/>
        <w:t>R4-25</w:t>
      </w:r>
      <w:r w:rsidR="00520152">
        <w:rPr>
          <w:szCs w:val="20"/>
          <w:lang w:val="en-GB"/>
        </w:rPr>
        <w:t>1</w:t>
      </w:r>
      <w:r w:rsidR="001F1482">
        <w:rPr>
          <w:szCs w:val="20"/>
          <w:lang w:val="en-GB"/>
        </w:rPr>
        <w:t>3820</w:t>
      </w:r>
      <w:r w:rsidRPr="009812FE">
        <w:rPr>
          <w:szCs w:val="20"/>
          <w:lang w:val="en-GB"/>
        </w:rPr>
        <w:t>, “</w:t>
      </w:r>
      <w:r>
        <w:rPr>
          <w:szCs w:val="20"/>
          <w:lang w:val="en-GB"/>
        </w:rPr>
        <w:t>Draft CR on TRP sampling grid for the preferred test method</w:t>
      </w:r>
      <w:r w:rsidRPr="009812FE">
        <w:rPr>
          <w:szCs w:val="20"/>
          <w:lang w:val="en-GB"/>
        </w:rPr>
        <w:t xml:space="preserve">”, </w:t>
      </w:r>
      <w:r>
        <w:rPr>
          <w:szCs w:val="20"/>
          <w:lang w:val="en-GB"/>
        </w:rPr>
        <w:t>Nokia</w:t>
      </w:r>
      <w:r w:rsidRPr="009812FE">
        <w:rPr>
          <w:szCs w:val="20"/>
          <w:lang w:val="en-GB"/>
        </w:rPr>
        <w:t>.</w:t>
      </w:r>
    </w:p>
    <w:p w14:paraId="652B4D18" w14:textId="3D7B009E" w:rsidR="0015760F" w:rsidRDefault="0015760F" w:rsidP="0015760F">
      <w:pPr>
        <w:tabs>
          <w:tab w:val="center" w:pos="4153"/>
          <w:tab w:val="right" w:pos="8306"/>
        </w:tabs>
        <w:ind w:left="567" w:hanging="567"/>
        <w:rPr>
          <w:szCs w:val="20"/>
          <w:lang w:val="en-GB"/>
        </w:rPr>
      </w:pPr>
      <w:r w:rsidRPr="009812FE">
        <w:rPr>
          <w:szCs w:val="20"/>
          <w:lang w:val="en-GB"/>
        </w:rPr>
        <w:t>[</w:t>
      </w:r>
      <w:r>
        <w:rPr>
          <w:szCs w:val="20"/>
          <w:lang w:val="en-GB"/>
        </w:rPr>
        <w:t>9</w:t>
      </w:r>
      <w:r w:rsidRPr="009812FE">
        <w:rPr>
          <w:szCs w:val="20"/>
          <w:lang w:val="en-GB"/>
        </w:rPr>
        <w:t>]</w:t>
      </w:r>
      <w:r w:rsidRPr="009812FE">
        <w:rPr>
          <w:szCs w:val="20"/>
          <w:lang w:val="en-GB"/>
        </w:rPr>
        <w:tab/>
        <w:t>ERC/REC 74-01, “ERC/REC 74-01 of 1998 on unwanted Emissions in the Spurious Domain corrected May 2022 (SE#91)”.</w:t>
      </w:r>
    </w:p>
    <w:p w14:paraId="1F10E39B" w14:textId="77777777" w:rsidR="006B06BE" w:rsidRPr="009812FE" w:rsidRDefault="006B06BE" w:rsidP="0015760F">
      <w:pPr>
        <w:tabs>
          <w:tab w:val="center" w:pos="4153"/>
          <w:tab w:val="right" w:pos="8306"/>
        </w:tabs>
        <w:rPr>
          <w:szCs w:val="20"/>
          <w:lang w:val="en-GB"/>
        </w:rPr>
      </w:pPr>
    </w:p>
    <w:sectPr w:rsidR="006B06BE" w:rsidRPr="009812FE"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8DCF2" w14:textId="77777777" w:rsidR="007575D4" w:rsidRPr="004E3B67" w:rsidRDefault="007575D4" w:rsidP="00DA44AD">
      <w:pPr>
        <w:rPr>
          <w:rFonts w:eastAsia="SimSun" w:cs="Arial"/>
          <w:color w:val="0000FF"/>
          <w:kern w:val="2"/>
          <w:lang w:eastAsia="zh-CN"/>
        </w:rPr>
      </w:pPr>
      <w:r>
        <w:separator/>
      </w:r>
    </w:p>
  </w:endnote>
  <w:endnote w:type="continuationSeparator" w:id="0">
    <w:p w14:paraId="7E310C18" w14:textId="77777777" w:rsidR="007575D4" w:rsidRPr="004E3B67" w:rsidRDefault="007575D4"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7647B" w14:textId="77777777" w:rsidR="007575D4" w:rsidRPr="004E3B67" w:rsidRDefault="007575D4" w:rsidP="00DA44AD">
      <w:pPr>
        <w:rPr>
          <w:rFonts w:eastAsia="SimSun" w:cs="Arial"/>
          <w:color w:val="0000FF"/>
          <w:kern w:val="2"/>
          <w:lang w:eastAsia="zh-CN"/>
        </w:rPr>
      </w:pPr>
      <w:r>
        <w:separator/>
      </w:r>
    </w:p>
  </w:footnote>
  <w:footnote w:type="continuationSeparator" w:id="0">
    <w:p w14:paraId="26F54DD8" w14:textId="77777777" w:rsidR="007575D4" w:rsidRPr="004E3B67" w:rsidRDefault="007575D4"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117761"/>
    <w:multiLevelType w:val="multilevel"/>
    <w:tmpl w:val="39117761"/>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lowerLetter"/>
      <w:lvlText w:val="%3)"/>
      <w:lvlJc w:val="left"/>
      <w:pPr>
        <w:ind w:left="2376" w:hanging="360"/>
      </w:p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5"/>
  </w:num>
  <w:num w:numId="2" w16cid:durableId="381253757">
    <w:abstractNumId w:val="23"/>
  </w:num>
  <w:num w:numId="3" w16cid:durableId="1039011145">
    <w:abstractNumId w:val="22"/>
  </w:num>
  <w:num w:numId="4" w16cid:durableId="1044599023">
    <w:abstractNumId w:val="1"/>
  </w:num>
  <w:num w:numId="5" w16cid:durableId="1278294233">
    <w:abstractNumId w:val="9"/>
  </w:num>
  <w:num w:numId="6" w16cid:durableId="79956403">
    <w:abstractNumId w:val="8"/>
  </w:num>
  <w:num w:numId="7" w16cid:durableId="1692610673">
    <w:abstractNumId w:val="5"/>
  </w:num>
  <w:num w:numId="8" w16cid:durableId="1322195145">
    <w:abstractNumId w:val="11"/>
  </w:num>
  <w:num w:numId="9" w16cid:durableId="601188862">
    <w:abstractNumId w:val="21"/>
  </w:num>
  <w:num w:numId="10" w16cid:durableId="514420685">
    <w:abstractNumId w:val="17"/>
  </w:num>
  <w:num w:numId="11" w16cid:durableId="457067489">
    <w:abstractNumId w:val="4"/>
  </w:num>
  <w:num w:numId="12" w16cid:durableId="1819030077">
    <w:abstractNumId w:val="6"/>
  </w:num>
  <w:num w:numId="13" w16cid:durableId="1952973013">
    <w:abstractNumId w:val="14"/>
  </w:num>
  <w:num w:numId="14" w16cid:durableId="947154860">
    <w:abstractNumId w:val="10"/>
  </w:num>
  <w:num w:numId="15" w16cid:durableId="2038115577">
    <w:abstractNumId w:val="12"/>
  </w:num>
  <w:num w:numId="16" w16cid:durableId="575480245">
    <w:abstractNumId w:val="24"/>
  </w:num>
  <w:num w:numId="17" w16cid:durableId="794255143">
    <w:abstractNumId w:val="16"/>
  </w:num>
  <w:num w:numId="18" w16cid:durableId="305597488">
    <w:abstractNumId w:val="20"/>
  </w:num>
  <w:num w:numId="19" w16cid:durableId="1914848784">
    <w:abstractNumId w:val="7"/>
  </w:num>
  <w:num w:numId="20" w16cid:durableId="1956674998">
    <w:abstractNumId w:val="18"/>
  </w:num>
  <w:num w:numId="21" w16cid:durableId="1464928414">
    <w:abstractNumId w:val="15"/>
  </w:num>
  <w:num w:numId="22" w16cid:durableId="420759272">
    <w:abstractNumId w:val="17"/>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19"/>
  </w:num>
  <w:num w:numId="28" w16cid:durableId="1926987083">
    <w:abstractNumId w:val="17"/>
  </w:num>
  <w:num w:numId="29" w16cid:durableId="809440281">
    <w:abstractNumId w:val="13"/>
    <w:lvlOverride w:ilvl="0"/>
    <w:lvlOverride w:ilvl="1"/>
    <w:lvlOverride w:ilvl="2">
      <w:startOverride w:val="1"/>
    </w:lvlOverride>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115"/>
    <w:rsid w:val="000572F3"/>
    <w:rsid w:val="000633D4"/>
    <w:rsid w:val="00063A25"/>
    <w:rsid w:val="00063BA0"/>
    <w:rsid w:val="00064516"/>
    <w:rsid w:val="0006576C"/>
    <w:rsid w:val="00065BFF"/>
    <w:rsid w:val="00065DE8"/>
    <w:rsid w:val="000660FA"/>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3B75"/>
    <w:rsid w:val="000A40A0"/>
    <w:rsid w:val="000A40B2"/>
    <w:rsid w:val="000A62A7"/>
    <w:rsid w:val="000A73B7"/>
    <w:rsid w:val="000B021C"/>
    <w:rsid w:val="000B0971"/>
    <w:rsid w:val="000B378E"/>
    <w:rsid w:val="000B3E94"/>
    <w:rsid w:val="000B4FB9"/>
    <w:rsid w:val="000B50A0"/>
    <w:rsid w:val="000B5EC0"/>
    <w:rsid w:val="000B6B45"/>
    <w:rsid w:val="000B77B1"/>
    <w:rsid w:val="000B7932"/>
    <w:rsid w:val="000B7DD9"/>
    <w:rsid w:val="000C02B7"/>
    <w:rsid w:val="000C0FDB"/>
    <w:rsid w:val="000C1F71"/>
    <w:rsid w:val="000C2832"/>
    <w:rsid w:val="000C338F"/>
    <w:rsid w:val="000C395A"/>
    <w:rsid w:val="000C3FE4"/>
    <w:rsid w:val="000C40A1"/>
    <w:rsid w:val="000C40FA"/>
    <w:rsid w:val="000C479F"/>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4AB1"/>
    <w:rsid w:val="00140453"/>
    <w:rsid w:val="00141310"/>
    <w:rsid w:val="001442DC"/>
    <w:rsid w:val="0014630D"/>
    <w:rsid w:val="001469CC"/>
    <w:rsid w:val="00146B75"/>
    <w:rsid w:val="001507B9"/>
    <w:rsid w:val="0015193D"/>
    <w:rsid w:val="00152480"/>
    <w:rsid w:val="00154F33"/>
    <w:rsid w:val="00155C9B"/>
    <w:rsid w:val="00156634"/>
    <w:rsid w:val="00156C3C"/>
    <w:rsid w:val="0015709B"/>
    <w:rsid w:val="0015760F"/>
    <w:rsid w:val="00157BE6"/>
    <w:rsid w:val="00162272"/>
    <w:rsid w:val="00163633"/>
    <w:rsid w:val="00164C1F"/>
    <w:rsid w:val="001652F2"/>
    <w:rsid w:val="00165384"/>
    <w:rsid w:val="00165467"/>
    <w:rsid w:val="00165996"/>
    <w:rsid w:val="00165AB4"/>
    <w:rsid w:val="00166067"/>
    <w:rsid w:val="001664E6"/>
    <w:rsid w:val="00170984"/>
    <w:rsid w:val="00170E6B"/>
    <w:rsid w:val="00173453"/>
    <w:rsid w:val="00175752"/>
    <w:rsid w:val="001769F7"/>
    <w:rsid w:val="0017777F"/>
    <w:rsid w:val="00177CC6"/>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5C3A"/>
    <w:rsid w:val="001B7072"/>
    <w:rsid w:val="001C1228"/>
    <w:rsid w:val="001C139A"/>
    <w:rsid w:val="001C2C6E"/>
    <w:rsid w:val="001C40F0"/>
    <w:rsid w:val="001C5287"/>
    <w:rsid w:val="001D0753"/>
    <w:rsid w:val="001D1299"/>
    <w:rsid w:val="001D2ADD"/>
    <w:rsid w:val="001D31B6"/>
    <w:rsid w:val="001D31C9"/>
    <w:rsid w:val="001D50C6"/>
    <w:rsid w:val="001D79ED"/>
    <w:rsid w:val="001E1976"/>
    <w:rsid w:val="001E5C65"/>
    <w:rsid w:val="001E6C67"/>
    <w:rsid w:val="001F0E70"/>
    <w:rsid w:val="001F10E1"/>
    <w:rsid w:val="001F1482"/>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230FE"/>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0758F"/>
    <w:rsid w:val="00310134"/>
    <w:rsid w:val="0031084A"/>
    <w:rsid w:val="00311CBC"/>
    <w:rsid w:val="003123B2"/>
    <w:rsid w:val="00313167"/>
    <w:rsid w:val="00315089"/>
    <w:rsid w:val="00315222"/>
    <w:rsid w:val="003155C6"/>
    <w:rsid w:val="003173B2"/>
    <w:rsid w:val="00317B74"/>
    <w:rsid w:val="00320012"/>
    <w:rsid w:val="00322856"/>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C4A"/>
    <w:rsid w:val="00396B31"/>
    <w:rsid w:val="00396E35"/>
    <w:rsid w:val="00397C16"/>
    <w:rsid w:val="003A06EE"/>
    <w:rsid w:val="003A0A6C"/>
    <w:rsid w:val="003A0B9A"/>
    <w:rsid w:val="003A1A5F"/>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404"/>
    <w:rsid w:val="003C35EF"/>
    <w:rsid w:val="003C381C"/>
    <w:rsid w:val="003C5B63"/>
    <w:rsid w:val="003C63C2"/>
    <w:rsid w:val="003C6697"/>
    <w:rsid w:val="003C6DB9"/>
    <w:rsid w:val="003C7AE3"/>
    <w:rsid w:val="003D0BDA"/>
    <w:rsid w:val="003D12D2"/>
    <w:rsid w:val="003D138D"/>
    <w:rsid w:val="003D13E1"/>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5D9C"/>
    <w:rsid w:val="0040629F"/>
    <w:rsid w:val="0040659A"/>
    <w:rsid w:val="00407291"/>
    <w:rsid w:val="004074B6"/>
    <w:rsid w:val="00411520"/>
    <w:rsid w:val="00412424"/>
    <w:rsid w:val="00413706"/>
    <w:rsid w:val="00414499"/>
    <w:rsid w:val="00415E96"/>
    <w:rsid w:val="00417D72"/>
    <w:rsid w:val="00421415"/>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1892"/>
    <w:rsid w:val="00464D33"/>
    <w:rsid w:val="00465A4A"/>
    <w:rsid w:val="00466247"/>
    <w:rsid w:val="00467165"/>
    <w:rsid w:val="0046724B"/>
    <w:rsid w:val="00467BEB"/>
    <w:rsid w:val="00470773"/>
    <w:rsid w:val="00470FE3"/>
    <w:rsid w:val="00471C2A"/>
    <w:rsid w:val="00471C2F"/>
    <w:rsid w:val="00476129"/>
    <w:rsid w:val="00476651"/>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A5C81"/>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029"/>
    <w:rsid w:val="004C659B"/>
    <w:rsid w:val="004C6872"/>
    <w:rsid w:val="004C75BD"/>
    <w:rsid w:val="004C781D"/>
    <w:rsid w:val="004C7B16"/>
    <w:rsid w:val="004C7C3B"/>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152"/>
    <w:rsid w:val="00520514"/>
    <w:rsid w:val="00521A11"/>
    <w:rsid w:val="00521A1F"/>
    <w:rsid w:val="00522A0B"/>
    <w:rsid w:val="00526336"/>
    <w:rsid w:val="00526376"/>
    <w:rsid w:val="00527220"/>
    <w:rsid w:val="005302AC"/>
    <w:rsid w:val="005309A4"/>
    <w:rsid w:val="00530E6A"/>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57F32"/>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DC9"/>
    <w:rsid w:val="00591FB2"/>
    <w:rsid w:val="005930F5"/>
    <w:rsid w:val="0059358C"/>
    <w:rsid w:val="00595D46"/>
    <w:rsid w:val="00595F79"/>
    <w:rsid w:val="00596CEE"/>
    <w:rsid w:val="005A0268"/>
    <w:rsid w:val="005A05F8"/>
    <w:rsid w:val="005A1097"/>
    <w:rsid w:val="005A37B7"/>
    <w:rsid w:val="005A3B05"/>
    <w:rsid w:val="005A3D30"/>
    <w:rsid w:val="005A4803"/>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2068"/>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070CA"/>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F8C"/>
    <w:rsid w:val="006B06BE"/>
    <w:rsid w:val="006B196A"/>
    <w:rsid w:val="006B272E"/>
    <w:rsid w:val="006B30C9"/>
    <w:rsid w:val="006B369F"/>
    <w:rsid w:val="006B5731"/>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5A1"/>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50B8"/>
    <w:rsid w:val="007367D0"/>
    <w:rsid w:val="00740047"/>
    <w:rsid w:val="007405DD"/>
    <w:rsid w:val="007437F4"/>
    <w:rsid w:val="00744408"/>
    <w:rsid w:val="00744DA4"/>
    <w:rsid w:val="00745901"/>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575D4"/>
    <w:rsid w:val="0076153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6DB4"/>
    <w:rsid w:val="007A7510"/>
    <w:rsid w:val="007A7C5F"/>
    <w:rsid w:val="007B0EFE"/>
    <w:rsid w:val="007B15B1"/>
    <w:rsid w:val="007B1BB9"/>
    <w:rsid w:val="007B24B7"/>
    <w:rsid w:val="007B348B"/>
    <w:rsid w:val="007B54E7"/>
    <w:rsid w:val="007B648C"/>
    <w:rsid w:val="007B6589"/>
    <w:rsid w:val="007B7060"/>
    <w:rsid w:val="007B7864"/>
    <w:rsid w:val="007C0EAC"/>
    <w:rsid w:val="007C4E42"/>
    <w:rsid w:val="007C5220"/>
    <w:rsid w:val="007C57BB"/>
    <w:rsid w:val="007C5D4B"/>
    <w:rsid w:val="007C61C2"/>
    <w:rsid w:val="007C6799"/>
    <w:rsid w:val="007C7667"/>
    <w:rsid w:val="007D0266"/>
    <w:rsid w:val="007D06B7"/>
    <w:rsid w:val="007D237F"/>
    <w:rsid w:val="007D2A5C"/>
    <w:rsid w:val="007D2BDA"/>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2867"/>
    <w:rsid w:val="00855BBA"/>
    <w:rsid w:val="0085604F"/>
    <w:rsid w:val="0085688C"/>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0E25"/>
    <w:rsid w:val="008A17B7"/>
    <w:rsid w:val="008A748B"/>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4EED"/>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087"/>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531D"/>
    <w:rsid w:val="00920BA9"/>
    <w:rsid w:val="00921A7B"/>
    <w:rsid w:val="00921DAE"/>
    <w:rsid w:val="00922837"/>
    <w:rsid w:val="00924C0B"/>
    <w:rsid w:val="00924DD9"/>
    <w:rsid w:val="00926136"/>
    <w:rsid w:val="0092632A"/>
    <w:rsid w:val="0093178A"/>
    <w:rsid w:val="00932D28"/>
    <w:rsid w:val="00932D73"/>
    <w:rsid w:val="00935716"/>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12FE"/>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8"/>
    <w:rsid w:val="009E6D64"/>
    <w:rsid w:val="009F0AF5"/>
    <w:rsid w:val="009F2DA3"/>
    <w:rsid w:val="009F2DB3"/>
    <w:rsid w:val="009F35C6"/>
    <w:rsid w:val="009F3B02"/>
    <w:rsid w:val="009F3F68"/>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09D"/>
    <w:rsid w:val="00A33FD0"/>
    <w:rsid w:val="00A368CF"/>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162F"/>
    <w:rsid w:val="00A6237B"/>
    <w:rsid w:val="00A626EC"/>
    <w:rsid w:val="00A62D41"/>
    <w:rsid w:val="00A64B69"/>
    <w:rsid w:val="00A672D1"/>
    <w:rsid w:val="00A6772C"/>
    <w:rsid w:val="00A678E2"/>
    <w:rsid w:val="00A7112A"/>
    <w:rsid w:val="00A72CE0"/>
    <w:rsid w:val="00A73988"/>
    <w:rsid w:val="00A7412A"/>
    <w:rsid w:val="00A75895"/>
    <w:rsid w:val="00A76831"/>
    <w:rsid w:val="00A77AFA"/>
    <w:rsid w:val="00A8045C"/>
    <w:rsid w:val="00A81CBF"/>
    <w:rsid w:val="00A82184"/>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4E13"/>
    <w:rsid w:val="00AB5152"/>
    <w:rsid w:val="00AB572C"/>
    <w:rsid w:val="00AB620C"/>
    <w:rsid w:val="00AC1B1B"/>
    <w:rsid w:val="00AC1E9B"/>
    <w:rsid w:val="00AC25CB"/>
    <w:rsid w:val="00AC4548"/>
    <w:rsid w:val="00AC5C91"/>
    <w:rsid w:val="00AC6BB7"/>
    <w:rsid w:val="00AC7394"/>
    <w:rsid w:val="00AC75E7"/>
    <w:rsid w:val="00AD0228"/>
    <w:rsid w:val="00AD0434"/>
    <w:rsid w:val="00AD0B26"/>
    <w:rsid w:val="00AD2699"/>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1EA6"/>
    <w:rsid w:val="00B42002"/>
    <w:rsid w:val="00B44825"/>
    <w:rsid w:val="00B44D0D"/>
    <w:rsid w:val="00B4502C"/>
    <w:rsid w:val="00B45094"/>
    <w:rsid w:val="00B45C4B"/>
    <w:rsid w:val="00B45CDD"/>
    <w:rsid w:val="00B46625"/>
    <w:rsid w:val="00B46B7A"/>
    <w:rsid w:val="00B46D3B"/>
    <w:rsid w:val="00B515B4"/>
    <w:rsid w:val="00B5250F"/>
    <w:rsid w:val="00B52E03"/>
    <w:rsid w:val="00B52E6A"/>
    <w:rsid w:val="00B537A9"/>
    <w:rsid w:val="00B56055"/>
    <w:rsid w:val="00B60D61"/>
    <w:rsid w:val="00B61388"/>
    <w:rsid w:val="00B63D9A"/>
    <w:rsid w:val="00B64CBF"/>
    <w:rsid w:val="00B657D0"/>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43BD"/>
    <w:rsid w:val="00BF7079"/>
    <w:rsid w:val="00BF7DDE"/>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93D"/>
    <w:rsid w:val="00C64D2F"/>
    <w:rsid w:val="00C65AD4"/>
    <w:rsid w:val="00C72B21"/>
    <w:rsid w:val="00C74401"/>
    <w:rsid w:val="00C74BFA"/>
    <w:rsid w:val="00C77BAF"/>
    <w:rsid w:val="00C80D88"/>
    <w:rsid w:val="00C81800"/>
    <w:rsid w:val="00C82DF4"/>
    <w:rsid w:val="00C83077"/>
    <w:rsid w:val="00C8338F"/>
    <w:rsid w:val="00C841EA"/>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47F"/>
    <w:rsid w:val="00CD2601"/>
    <w:rsid w:val="00CD266F"/>
    <w:rsid w:val="00CD28E7"/>
    <w:rsid w:val="00CD3A8D"/>
    <w:rsid w:val="00CD43A5"/>
    <w:rsid w:val="00CD4DAD"/>
    <w:rsid w:val="00CD5AC2"/>
    <w:rsid w:val="00CD5D1F"/>
    <w:rsid w:val="00CD79B7"/>
    <w:rsid w:val="00CE092D"/>
    <w:rsid w:val="00CE1A3D"/>
    <w:rsid w:val="00CE22B7"/>
    <w:rsid w:val="00CE4A1A"/>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0431"/>
    <w:rsid w:val="00D31306"/>
    <w:rsid w:val="00D31B1A"/>
    <w:rsid w:val="00D3239D"/>
    <w:rsid w:val="00D32526"/>
    <w:rsid w:val="00D33BF4"/>
    <w:rsid w:val="00D35404"/>
    <w:rsid w:val="00D35D18"/>
    <w:rsid w:val="00D369E3"/>
    <w:rsid w:val="00D404F0"/>
    <w:rsid w:val="00D408BA"/>
    <w:rsid w:val="00D417B6"/>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0EF"/>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6825"/>
    <w:rsid w:val="00D7789A"/>
    <w:rsid w:val="00D8026C"/>
    <w:rsid w:val="00D8087F"/>
    <w:rsid w:val="00D815F4"/>
    <w:rsid w:val="00D81B8B"/>
    <w:rsid w:val="00D81CD8"/>
    <w:rsid w:val="00D8326B"/>
    <w:rsid w:val="00D83D3A"/>
    <w:rsid w:val="00D83E69"/>
    <w:rsid w:val="00D84B0A"/>
    <w:rsid w:val="00D84C3E"/>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33F"/>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5B2F"/>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EF0A68"/>
    <w:rsid w:val="00F00694"/>
    <w:rsid w:val="00F00E95"/>
    <w:rsid w:val="00F01803"/>
    <w:rsid w:val="00F037A7"/>
    <w:rsid w:val="00F03C96"/>
    <w:rsid w:val="00F04448"/>
    <w:rsid w:val="00F0460D"/>
    <w:rsid w:val="00F057DE"/>
    <w:rsid w:val="00F1211A"/>
    <w:rsid w:val="00F12B8E"/>
    <w:rsid w:val="00F1574E"/>
    <w:rsid w:val="00F15CBB"/>
    <w:rsid w:val="00F16D18"/>
    <w:rsid w:val="00F1739A"/>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57FBE"/>
    <w:rsid w:val="00F616DB"/>
    <w:rsid w:val="00F61FAF"/>
    <w:rsid w:val="00F62CC9"/>
    <w:rsid w:val="00F635D3"/>
    <w:rsid w:val="00F649F5"/>
    <w:rsid w:val="00F6512F"/>
    <w:rsid w:val="00F65759"/>
    <w:rsid w:val="00F65F19"/>
    <w:rsid w:val="00F67B92"/>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97CE2"/>
    <w:rsid w:val="00FA074B"/>
    <w:rsid w:val="00FA0956"/>
    <w:rsid w:val="00FA2072"/>
    <w:rsid w:val="00FA2CBF"/>
    <w:rsid w:val="00FA4172"/>
    <w:rsid w:val="00FA491A"/>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77A"/>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95046659">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6726850">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4935120">
      <w:bodyDiv w:val="1"/>
      <w:marLeft w:val="0"/>
      <w:marRight w:val="0"/>
      <w:marTop w:val="0"/>
      <w:marBottom w:val="0"/>
      <w:divBdr>
        <w:top w:val="none" w:sz="0" w:space="0" w:color="auto"/>
        <w:left w:val="none" w:sz="0" w:space="0" w:color="auto"/>
        <w:bottom w:val="none" w:sz="0" w:space="0" w:color="auto"/>
        <w:right w:val="none" w:sz="0" w:space="0" w:color="auto"/>
      </w:divBdr>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1357392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2.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3.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4.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649C19-DA09-4FEB-9F93-2C6A4C3E002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88</TotalTime>
  <Pages>6</Pages>
  <Words>2064</Words>
  <Characters>11766</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13</cp:revision>
  <dcterms:created xsi:type="dcterms:W3CDTF">2025-09-30T13:06:00Z</dcterms:created>
  <dcterms:modified xsi:type="dcterms:W3CDTF">2025-10-03T10:46:00Z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