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0D673" w14:textId="12DCDA00" w:rsidR="00B931C1" w:rsidRPr="000F0EAB" w:rsidRDefault="00B931C1" w:rsidP="00B931C1">
      <w:pPr>
        <w:tabs>
          <w:tab w:val="left" w:pos="1985"/>
        </w:tabs>
        <w:spacing w:before="60" w:after="60"/>
        <w:rPr>
          <w:rFonts w:eastAsia="宋体"/>
          <w:b/>
          <w:noProof/>
          <w:sz w:val="22"/>
          <w:szCs w:val="22"/>
        </w:rPr>
      </w:pPr>
      <w:bookmarkStart w:id="0" w:name="OLE_LINK1"/>
      <w:r w:rsidRPr="000F0EAB">
        <w:rPr>
          <w:rFonts w:eastAsia="宋体"/>
          <w:b/>
          <w:noProof/>
          <w:sz w:val="22"/>
          <w:szCs w:val="22"/>
        </w:rPr>
        <w:t>3GPP TSG-RAN WG4 Meeting #116bis</w:t>
      </w:r>
      <w:r w:rsidRPr="000F0EAB">
        <w:rPr>
          <w:rFonts w:eastAsia="宋体"/>
          <w:b/>
          <w:noProof/>
          <w:sz w:val="22"/>
          <w:szCs w:val="22"/>
        </w:rPr>
        <w:tab/>
      </w:r>
      <w:r w:rsidRPr="000F0EAB">
        <w:rPr>
          <w:rFonts w:eastAsia="宋体"/>
          <w:b/>
          <w:noProof/>
          <w:sz w:val="22"/>
          <w:szCs w:val="22"/>
        </w:rPr>
        <w:tab/>
        <w:t xml:space="preserve">                       </w:t>
      </w:r>
      <w:r w:rsidR="00B32239">
        <w:rPr>
          <w:rFonts w:eastAsia="宋体"/>
          <w:b/>
          <w:noProof/>
          <w:sz w:val="22"/>
          <w:szCs w:val="22"/>
        </w:rPr>
        <w:t xml:space="preserve">            </w:t>
      </w:r>
      <w:r w:rsidRPr="000F0EAB">
        <w:rPr>
          <w:rFonts w:eastAsia="宋体"/>
          <w:b/>
          <w:noProof/>
          <w:sz w:val="22"/>
          <w:szCs w:val="22"/>
        </w:rPr>
        <w:t xml:space="preserve">  </w:t>
      </w:r>
      <w:r w:rsidR="00B32239" w:rsidRPr="00B32239">
        <w:rPr>
          <w:rFonts w:eastAsia="宋体"/>
          <w:b/>
          <w:noProof/>
          <w:sz w:val="22"/>
          <w:szCs w:val="22"/>
        </w:rPr>
        <w:t>R4-2513092</w:t>
      </w:r>
    </w:p>
    <w:p w14:paraId="596FB5A5" w14:textId="2AB31BA9" w:rsidR="00B931C1" w:rsidRPr="000F0EAB" w:rsidRDefault="00B931C1" w:rsidP="00B931C1">
      <w:pPr>
        <w:tabs>
          <w:tab w:val="left" w:pos="1985"/>
        </w:tabs>
        <w:spacing w:before="60" w:after="60"/>
        <w:rPr>
          <w:rFonts w:eastAsia="宋体"/>
          <w:b/>
          <w:noProof/>
          <w:sz w:val="22"/>
          <w:szCs w:val="22"/>
        </w:rPr>
      </w:pPr>
      <w:r w:rsidRPr="000F0EAB">
        <w:rPr>
          <w:rFonts w:eastAsia="宋体"/>
          <w:b/>
          <w:noProof/>
          <w:sz w:val="22"/>
          <w:szCs w:val="22"/>
        </w:rPr>
        <w:t>Prague, Czech Republic, October 13</w:t>
      </w:r>
      <w:r w:rsidRPr="00B931C1">
        <w:rPr>
          <w:rFonts w:eastAsia="宋体"/>
          <w:b/>
          <w:noProof/>
          <w:sz w:val="22"/>
          <w:szCs w:val="22"/>
          <w:vertAlign w:val="superscript"/>
        </w:rPr>
        <w:t>th</w:t>
      </w:r>
      <w:r w:rsidRPr="000F0EAB">
        <w:rPr>
          <w:rFonts w:eastAsia="宋体"/>
          <w:b/>
          <w:noProof/>
          <w:sz w:val="22"/>
          <w:szCs w:val="22"/>
        </w:rPr>
        <w:t xml:space="preserve"> – 17</w:t>
      </w:r>
      <w:r w:rsidRPr="00B931C1">
        <w:rPr>
          <w:rFonts w:eastAsia="宋体"/>
          <w:b/>
          <w:noProof/>
          <w:sz w:val="22"/>
          <w:szCs w:val="22"/>
          <w:vertAlign w:val="superscript"/>
        </w:rPr>
        <w:t>th</w:t>
      </w:r>
      <w:r w:rsidRPr="000F0EAB">
        <w:rPr>
          <w:rFonts w:eastAsia="宋体"/>
          <w:b/>
          <w:noProof/>
          <w:sz w:val="22"/>
          <w:szCs w:val="22"/>
        </w:rPr>
        <w:t>, 2025</w:t>
      </w:r>
    </w:p>
    <w:p w14:paraId="152949B2" w14:textId="77777777" w:rsidR="00B931C1" w:rsidRPr="00B931C1" w:rsidRDefault="00B931C1" w:rsidP="00DE5724">
      <w:pPr>
        <w:tabs>
          <w:tab w:val="left" w:pos="1985"/>
        </w:tabs>
        <w:spacing w:before="60" w:after="60"/>
        <w:rPr>
          <w:rFonts w:eastAsia="宋体"/>
          <w:b/>
          <w:noProof/>
          <w:sz w:val="22"/>
          <w:szCs w:val="22"/>
        </w:rPr>
      </w:pPr>
    </w:p>
    <w:bookmarkEnd w:id="0"/>
    <w:p w14:paraId="038E9536" w14:textId="35A20362" w:rsidR="00712CC1" w:rsidRPr="00754D26" w:rsidRDefault="00712CC1" w:rsidP="00A53799">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7D61B8" w:rsidRPr="007D61B8">
        <w:rPr>
          <w:b/>
          <w:sz w:val="22"/>
          <w:szCs w:val="22"/>
        </w:rPr>
        <w:t>4.22.3</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0817D292"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5B73F1" w:rsidRPr="005B73F1">
        <w:rPr>
          <w:b/>
          <w:sz w:val="22"/>
          <w:szCs w:val="22"/>
        </w:rPr>
        <w:t>Discussion on remaining issues of core requirements maintenance for LP-WUSWUR</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C969BF">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30E68CD2" w:rsidR="004F479A" w:rsidRPr="00DF67AC" w:rsidRDefault="00EC0A48" w:rsidP="00BC76F5">
      <w:pPr>
        <w:spacing w:after="120"/>
        <w:jc w:val="both"/>
        <w:rPr>
          <w:sz w:val="20"/>
          <w:lang w:val="en-GB"/>
        </w:rPr>
      </w:pPr>
      <w:r w:rsidRPr="00EB2079">
        <w:rPr>
          <w:sz w:val="20"/>
          <w:lang w:val="en-GB"/>
        </w:rPr>
        <w:t>I</w:t>
      </w:r>
      <w:r w:rsidRPr="00EB2079">
        <w:rPr>
          <w:rFonts w:hint="eastAsia"/>
          <w:sz w:val="20"/>
          <w:lang w:val="en-GB"/>
        </w:rPr>
        <w:t>n</w:t>
      </w:r>
      <w:r>
        <w:rPr>
          <w:sz w:val="20"/>
          <w:lang w:val="en-GB"/>
        </w:rPr>
        <w:t xml:space="preserve"> </w:t>
      </w:r>
      <w:r w:rsidRPr="00EB2079">
        <w:rPr>
          <w:rFonts w:hint="eastAsia"/>
          <w:sz w:val="20"/>
          <w:lang w:val="en-GB"/>
        </w:rPr>
        <w:t>last</w:t>
      </w:r>
      <w:r>
        <w:rPr>
          <w:sz w:val="20"/>
          <w:lang w:val="en-GB"/>
        </w:rPr>
        <w:t xml:space="preserve"> </w:t>
      </w:r>
      <w:r w:rsidRPr="00EB2079">
        <w:rPr>
          <w:rFonts w:hint="eastAsia"/>
          <w:sz w:val="20"/>
          <w:lang w:val="en-GB"/>
        </w:rPr>
        <w:t>meeting</w:t>
      </w:r>
      <w:r>
        <w:rPr>
          <w:sz w:val="20"/>
          <w:lang w:val="en-GB"/>
        </w:rPr>
        <w:t xml:space="preserve">, the core part of </w:t>
      </w:r>
      <w:r w:rsidR="00D63B71">
        <w:rPr>
          <w:sz w:val="20"/>
          <w:lang w:val="en-GB"/>
        </w:rPr>
        <w:t xml:space="preserve">RRM </w:t>
      </w:r>
      <w:r w:rsidR="00D63B71" w:rsidRPr="001A3960">
        <w:rPr>
          <w:rFonts w:hint="eastAsia"/>
          <w:sz w:val="20"/>
          <w:lang w:val="en-GB"/>
        </w:rPr>
        <w:t>requirements</w:t>
      </w:r>
      <w:r w:rsidR="00D63B71">
        <w:rPr>
          <w:sz w:val="20"/>
          <w:lang w:val="en-GB"/>
        </w:rPr>
        <w:t xml:space="preserve"> </w:t>
      </w:r>
      <w:r w:rsidR="00D63B71" w:rsidRPr="00DF67AC">
        <w:rPr>
          <w:sz w:val="20"/>
          <w:lang w:val="en-GB"/>
        </w:rPr>
        <w:t xml:space="preserve">regarding LP-WUS/WUR </w:t>
      </w:r>
      <w:r>
        <w:rPr>
          <w:sz w:val="20"/>
          <w:lang w:val="en-GB"/>
        </w:rPr>
        <w:t xml:space="preserve">has been </w:t>
      </w:r>
      <w:r w:rsidRPr="00EB2079">
        <w:rPr>
          <w:rFonts w:hint="eastAsia"/>
          <w:sz w:val="20"/>
          <w:lang w:val="en-GB"/>
        </w:rPr>
        <w:t>closed</w:t>
      </w:r>
      <w:r>
        <w:rPr>
          <w:sz w:val="20"/>
          <w:lang w:val="en-GB"/>
        </w:rPr>
        <w:t xml:space="preserve"> </w:t>
      </w:r>
      <w:r w:rsidR="007A18A0" w:rsidRPr="00DF67AC">
        <w:rPr>
          <w:sz w:val="20"/>
          <w:lang w:val="en-GB"/>
        </w:rPr>
        <w:t xml:space="preserve">and </w:t>
      </w:r>
      <w:r w:rsidRPr="00EB2079">
        <w:rPr>
          <w:rFonts w:hint="eastAsia"/>
          <w:sz w:val="20"/>
          <w:lang w:val="en-GB"/>
        </w:rPr>
        <w:t>the</w:t>
      </w:r>
      <w:r>
        <w:rPr>
          <w:sz w:val="20"/>
          <w:lang w:val="en-GB"/>
        </w:rPr>
        <w:t xml:space="preserve"> </w:t>
      </w:r>
      <w:r w:rsidRPr="00EB2079">
        <w:rPr>
          <w:rFonts w:hint="eastAsia"/>
          <w:sz w:val="20"/>
          <w:lang w:val="en-GB"/>
        </w:rPr>
        <w:t>big</w:t>
      </w:r>
      <w:r>
        <w:rPr>
          <w:sz w:val="20"/>
          <w:lang w:val="en-GB"/>
        </w:rPr>
        <w:t xml:space="preserve"> </w:t>
      </w:r>
      <w:r w:rsidRPr="00EB2079">
        <w:rPr>
          <w:rFonts w:hint="eastAsia"/>
          <w:sz w:val="20"/>
          <w:lang w:val="en-GB"/>
        </w:rPr>
        <w:t>CR</w:t>
      </w:r>
      <w:r>
        <w:rPr>
          <w:sz w:val="20"/>
          <w:lang w:val="en-GB"/>
        </w:rPr>
        <w:t xml:space="preserve"> [1] </w:t>
      </w:r>
      <w:r w:rsidRPr="00EB2079">
        <w:rPr>
          <w:rFonts w:hint="eastAsia"/>
          <w:sz w:val="20"/>
          <w:lang w:val="en-GB"/>
        </w:rPr>
        <w:t>is</w:t>
      </w:r>
      <w:r>
        <w:rPr>
          <w:sz w:val="20"/>
          <w:lang w:val="en-GB"/>
        </w:rPr>
        <w:t xml:space="preserve"> </w:t>
      </w:r>
      <w:r w:rsidRPr="00EB2079">
        <w:rPr>
          <w:rFonts w:hint="eastAsia"/>
          <w:sz w:val="20"/>
          <w:lang w:val="en-GB"/>
        </w:rPr>
        <w:t>agreed</w:t>
      </w:r>
      <w:r>
        <w:rPr>
          <w:sz w:val="20"/>
          <w:lang w:val="en-GB"/>
        </w:rPr>
        <w:t xml:space="preserve">. </w:t>
      </w:r>
      <w:r w:rsidR="00013A04">
        <w:rPr>
          <w:sz w:val="20"/>
          <w:lang w:val="en-GB"/>
        </w:rPr>
        <w:t xml:space="preserve">But there are still some </w:t>
      </w:r>
      <w:r w:rsidR="00013A04" w:rsidRPr="00EB2079">
        <w:rPr>
          <w:rFonts w:hint="eastAsia"/>
          <w:sz w:val="20"/>
          <w:lang w:val="en-GB"/>
        </w:rPr>
        <w:t>remaining</w:t>
      </w:r>
      <w:r w:rsidR="00013A04">
        <w:rPr>
          <w:sz w:val="20"/>
          <w:lang w:val="en-GB"/>
        </w:rPr>
        <w:t xml:space="preserve"> </w:t>
      </w:r>
      <w:r w:rsidR="00013A04" w:rsidRPr="00EB2079">
        <w:rPr>
          <w:rFonts w:hint="eastAsia"/>
          <w:sz w:val="20"/>
          <w:lang w:val="en-GB"/>
        </w:rPr>
        <w:t>issues</w:t>
      </w:r>
      <w:r w:rsidR="004B1004">
        <w:rPr>
          <w:sz w:val="20"/>
          <w:lang w:val="en-GB"/>
        </w:rPr>
        <w:t xml:space="preserve"> </w:t>
      </w:r>
      <w:r w:rsidR="004B1004" w:rsidRPr="004B1004">
        <w:rPr>
          <w:rFonts w:hint="eastAsia"/>
          <w:sz w:val="20"/>
          <w:lang w:val="en-GB"/>
        </w:rPr>
        <w:t>to</w:t>
      </w:r>
      <w:r w:rsidR="004B1004">
        <w:rPr>
          <w:sz w:val="20"/>
          <w:lang w:val="en-GB"/>
        </w:rPr>
        <w:t xml:space="preserve"> </w:t>
      </w:r>
      <w:r w:rsidR="004B1004" w:rsidRPr="004B1004">
        <w:rPr>
          <w:rFonts w:hint="eastAsia"/>
          <w:sz w:val="20"/>
          <w:lang w:val="en-GB"/>
        </w:rPr>
        <w:t>be</w:t>
      </w:r>
      <w:r w:rsidR="004B1004">
        <w:rPr>
          <w:sz w:val="20"/>
          <w:lang w:val="en-GB"/>
        </w:rPr>
        <w:t xml:space="preserve"> </w:t>
      </w:r>
      <w:r w:rsidR="004B1004" w:rsidRPr="004B1004">
        <w:rPr>
          <w:rFonts w:hint="eastAsia"/>
          <w:sz w:val="20"/>
          <w:lang w:val="en-GB"/>
        </w:rPr>
        <w:t>concluded</w:t>
      </w:r>
      <w:r w:rsidR="00013A04" w:rsidRPr="00EB2079">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w:t>
      </w:r>
      <w:r w:rsidR="00013A04">
        <w:rPr>
          <w:sz w:val="20"/>
          <w:lang w:val="en-GB"/>
        </w:rPr>
        <w:t>remaining</w:t>
      </w:r>
      <w:r w:rsidR="00FB7742" w:rsidRPr="00DF67AC">
        <w:rPr>
          <w:sz w:val="20"/>
          <w:lang w:val="en-GB"/>
        </w:rPr>
        <w:t xml:space="preserve"> issues </w:t>
      </w:r>
      <w:r w:rsidR="003F546C" w:rsidRPr="00DF67AC">
        <w:rPr>
          <w:sz w:val="20"/>
          <w:lang w:val="en-GB"/>
        </w:rPr>
        <w:t xml:space="preserve">captured </w:t>
      </w:r>
      <w:r w:rsidR="00FB7742" w:rsidRPr="00DF67AC">
        <w:rPr>
          <w:sz w:val="20"/>
          <w:lang w:val="en-GB"/>
        </w:rPr>
        <w:t>in [</w:t>
      </w:r>
      <w:r w:rsidR="00C0361D">
        <w:rPr>
          <w:sz w:val="20"/>
          <w:lang w:val="en-GB"/>
        </w:rPr>
        <w:t>2</w:t>
      </w:r>
      <w:r w:rsidR="00FB7742" w:rsidRPr="00DF67AC">
        <w:rPr>
          <w:sz w:val="20"/>
          <w:lang w:val="en-GB"/>
        </w:rPr>
        <w:t>]</w:t>
      </w:r>
      <w:r w:rsidR="00F710F6">
        <w:rPr>
          <w:sz w:val="20"/>
          <w:lang w:val="en-GB"/>
        </w:rPr>
        <w:t>[3]</w:t>
      </w:r>
      <w:r w:rsidR="004F479A" w:rsidRPr="00DF67AC">
        <w:rPr>
          <w:sz w:val="20"/>
          <w:lang w:val="en-GB"/>
        </w:rPr>
        <w:t>.</w:t>
      </w:r>
      <w:r w:rsidR="00B237DD" w:rsidRPr="00DF67AC">
        <w:rPr>
          <w:sz w:val="20"/>
          <w:lang w:val="en-GB"/>
        </w:rPr>
        <w:t xml:space="preserve"> </w:t>
      </w:r>
    </w:p>
    <w:p w14:paraId="0469274E" w14:textId="2293A94B" w:rsidR="00B95C79" w:rsidRPr="00AC0C68" w:rsidRDefault="004B44C4" w:rsidP="00B95C79">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B735EA" w:rsidRPr="004F6600" w14:paraId="06A8BE65" w14:textId="77777777" w:rsidTr="00B735EA">
        <w:tc>
          <w:tcPr>
            <w:tcW w:w="9629" w:type="dxa"/>
          </w:tcPr>
          <w:p w14:paraId="726431BD" w14:textId="77777777" w:rsidR="004F6600" w:rsidRPr="004F6600" w:rsidRDefault="004F6600" w:rsidP="004F6600">
            <w:pPr>
              <w:rPr>
                <w:b/>
                <w:color w:val="000000" w:themeColor="text1"/>
                <w:sz w:val="20"/>
                <w:szCs w:val="20"/>
                <w:u w:val="single"/>
                <w:lang w:eastAsia="ko-KR"/>
              </w:rPr>
            </w:pPr>
            <w:r w:rsidRPr="004F6600">
              <w:rPr>
                <w:b/>
                <w:color w:val="000000" w:themeColor="text1"/>
                <w:sz w:val="20"/>
                <w:szCs w:val="20"/>
                <w:u w:val="single"/>
                <w:lang w:eastAsia="ko-KR"/>
              </w:rPr>
              <w:t xml:space="preserve">Issue 1-5-3: MR wake up delay after exiting case 1 due to offloading conditions cannot be met  </w:t>
            </w:r>
          </w:p>
          <w:p w14:paraId="4D3B3660" w14:textId="4FA63A4F" w:rsidR="004F6600" w:rsidRPr="00C84902" w:rsidRDefault="004F6600" w:rsidP="00610856">
            <w:pPr>
              <w:rPr>
                <w:rFonts w:eastAsiaTheme="minorEastAsia"/>
                <w:sz w:val="20"/>
                <w:szCs w:val="20"/>
              </w:rPr>
            </w:pPr>
            <w:r w:rsidRPr="00C84902">
              <w:rPr>
                <w:sz w:val="20"/>
                <w:szCs w:val="20"/>
              </w:rPr>
              <w:t xml:space="preserve">Agreement: When exiting case 1 due to exiting conditions of offloading is met, MR reuse the existing wake up delay. </w:t>
            </w:r>
          </w:p>
          <w:p w14:paraId="5E73B065" w14:textId="6FE8B380" w:rsidR="00610856" w:rsidRPr="004F6600" w:rsidRDefault="00610856" w:rsidP="00610856">
            <w:pPr>
              <w:rPr>
                <w:b/>
                <w:color w:val="000000" w:themeColor="text1"/>
                <w:sz w:val="20"/>
                <w:szCs w:val="20"/>
                <w:u w:val="single"/>
                <w:lang w:eastAsia="ko-KR"/>
              </w:rPr>
            </w:pPr>
            <w:r w:rsidRPr="004F6600">
              <w:rPr>
                <w:b/>
                <w:color w:val="000000" w:themeColor="text1"/>
                <w:sz w:val="20"/>
                <w:szCs w:val="20"/>
                <w:u w:val="single"/>
                <w:lang w:eastAsia="ko-KR"/>
              </w:rPr>
              <w:t xml:space="preserve">Issue 1-5-3: MR wake up delay after exiting case 1 due to offloading conditions cannot be met  </w:t>
            </w:r>
          </w:p>
          <w:p w14:paraId="174305DC" w14:textId="77777777" w:rsidR="00610856" w:rsidRPr="004F6600" w:rsidRDefault="00610856" w:rsidP="00610856">
            <w:pPr>
              <w:rPr>
                <w:sz w:val="20"/>
                <w:szCs w:val="20"/>
                <w:lang w:eastAsia="ja-JP"/>
              </w:rPr>
            </w:pPr>
            <w:r w:rsidRPr="004F6600">
              <w:rPr>
                <w:sz w:val="20"/>
                <w:szCs w:val="20"/>
                <w:lang w:eastAsia="ja-JP"/>
              </w:rPr>
              <w:t xml:space="preserve">Discuss on the measurement periodicity after wake up. </w:t>
            </w:r>
          </w:p>
          <w:p w14:paraId="1EBE53FC" w14:textId="607E87E9" w:rsidR="00610856" w:rsidRPr="004F6600" w:rsidRDefault="00610856" w:rsidP="00610856">
            <w:pPr>
              <w:rPr>
                <w:rFonts w:eastAsia="MS Mincho"/>
                <w:sz w:val="20"/>
                <w:szCs w:val="20"/>
                <w:lang w:eastAsia="ja-JP"/>
              </w:rPr>
            </w:pPr>
            <w:r w:rsidRPr="004F6600">
              <w:rPr>
                <w:sz w:val="20"/>
                <w:szCs w:val="20"/>
                <w:lang w:eastAsia="ja-JP"/>
              </w:rPr>
              <w:t xml:space="preserve">Discuss on whether the </w:t>
            </w:r>
            <w:proofErr w:type="gramStart"/>
            <w:r w:rsidRPr="004F6600">
              <w:rPr>
                <w:sz w:val="20"/>
                <w:szCs w:val="20"/>
                <w:lang w:eastAsia="ja-JP"/>
              </w:rPr>
              <w:t>wake up</w:t>
            </w:r>
            <w:proofErr w:type="gramEnd"/>
            <w:r w:rsidRPr="004F6600">
              <w:rPr>
                <w:sz w:val="20"/>
                <w:szCs w:val="20"/>
                <w:lang w:eastAsia="ja-JP"/>
              </w:rPr>
              <w:t xml:space="preserve"> delay apply in the scenario when exiting from case 3. </w:t>
            </w:r>
          </w:p>
        </w:tc>
      </w:tr>
    </w:tbl>
    <w:p w14:paraId="0486AF50" w14:textId="77777777" w:rsidR="00381F7F" w:rsidRDefault="00377370" w:rsidP="00F80EE1">
      <w:pPr>
        <w:overflowPunct w:val="0"/>
        <w:autoSpaceDE w:val="0"/>
        <w:autoSpaceDN w:val="0"/>
        <w:spacing w:beforeLines="50" w:before="120" w:after="120"/>
        <w:jc w:val="both"/>
        <w:rPr>
          <w:rFonts w:eastAsiaTheme="minorEastAsia"/>
          <w:bCs/>
          <w:sz w:val="20"/>
          <w:szCs w:val="22"/>
        </w:rPr>
      </w:pPr>
      <w:r>
        <w:rPr>
          <w:rFonts w:eastAsiaTheme="minorEastAsia"/>
          <w:bCs/>
          <w:sz w:val="20"/>
          <w:szCs w:val="22"/>
        </w:rPr>
        <w:t xml:space="preserve">In previous </w:t>
      </w:r>
      <w:r>
        <w:rPr>
          <w:rFonts w:eastAsiaTheme="minorEastAsia" w:hint="eastAsia"/>
          <w:bCs/>
          <w:sz w:val="20"/>
          <w:szCs w:val="22"/>
        </w:rPr>
        <w:t>meeting</w:t>
      </w:r>
      <w:r>
        <w:rPr>
          <w:rFonts w:eastAsiaTheme="minorEastAsia"/>
          <w:bCs/>
          <w:sz w:val="20"/>
          <w:szCs w:val="22"/>
        </w:rPr>
        <w:t>, we dis</w:t>
      </w:r>
      <w:r>
        <w:rPr>
          <w:rFonts w:eastAsiaTheme="minorEastAsia" w:hint="eastAsia"/>
          <w:bCs/>
          <w:sz w:val="20"/>
          <w:szCs w:val="22"/>
        </w:rPr>
        <w:t>cussed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agreed</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MR</w:t>
      </w:r>
      <w:r>
        <w:rPr>
          <w:rFonts w:eastAsiaTheme="minorEastAsia"/>
          <w:bCs/>
          <w:sz w:val="20"/>
          <w:szCs w:val="22"/>
        </w:rPr>
        <w:t xml:space="preserve"> </w:t>
      </w:r>
      <w:r>
        <w:rPr>
          <w:rFonts w:eastAsiaTheme="minorEastAsia" w:hint="eastAsia"/>
          <w:bCs/>
          <w:sz w:val="20"/>
          <w:szCs w:val="22"/>
        </w:rPr>
        <w:t>wake-up</w:t>
      </w:r>
      <w:r>
        <w:rPr>
          <w:rFonts w:eastAsiaTheme="minorEastAsia"/>
          <w:bCs/>
          <w:sz w:val="20"/>
          <w:szCs w:val="22"/>
        </w:rPr>
        <w:t xml:space="preserve"> </w:t>
      </w:r>
      <w:r>
        <w:rPr>
          <w:rFonts w:eastAsiaTheme="minorEastAsia" w:hint="eastAsia"/>
          <w:bCs/>
          <w:sz w:val="20"/>
          <w:szCs w:val="22"/>
        </w:rPr>
        <w:t>delay</w:t>
      </w:r>
      <w:r>
        <w:rPr>
          <w:rFonts w:eastAsiaTheme="minorEastAsia"/>
          <w:bCs/>
          <w:sz w:val="20"/>
          <w:szCs w:val="22"/>
        </w:rPr>
        <w:t xml:space="preserve"> </w:t>
      </w:r>
      <w:r w:rsidR="000552DE">
        <w:rPr>
          <w:rFonts w:eastAsiaTheme="minorEastAsia" w:hint="eastAsia"/>
          <w:bCs/>
          <w:sz w:val="20"/>
          <w:szCs w:val="22"/>
        </w:rPr>
        <w:t>that</w:t>
      </w:r>
      <w:r w:rsidR="000552DE">
        <w:rPr>
          <w:rFonts w:eastAsiaTheme="minorEastAsia"/>
          <w:bCs/>
          <w:sz w:val="20"/>
          <w:szCs w:val="22"/>
        </w:rPr>
        <w:t xml:space="preserve"> </w:t>
      </w:r>
      <w:r w:rsidRPr="00377370">
        <w:rPr>
          <w:rFonts w:eastAsiaTheme="minorEastAsia"/>
          <w:bCs/>
          <w:sz w:val="20"/>
          <w:szCs w:val="22"/>
        </w:rPr>
        <w:t>a UE reports for LP-WUS operation in IDLE/INACTIVE mode.</w:t>
      </w:r>
      <w:r>
        <w:rPr>
          <w:rFonts w:eastAsiaTheme="minorEastAsia"/>
          <w:bCs/>
          <w:sz w:val="20"/>
          <w:szCs w:val="22"/>
        </w:rPr>
        <w:t xml:space="preserve"> I</w:t>
      </w:r>
      <w:r>
        <w:rPr>
          <w:rFonts w:eastAsiaTheme="minorEastAsia" w:hint="eastAsia"/>
          <w:bCs/>
          <w:sz w:val="20"/>
          <w:szCs w:val="22"/>
        </w:rPr>
        <w:t>n</w:t>
      </w:r>
      <w:r>
        <w:rPr>
          <w:rFonts w:eastAsiaTheme="minorEastAsia"/>
          <w:bCs/>
          <w:sz w:val="20"/>
          <w:szCs w:val="22"/>
        </w:rPr>
        <w:t xml:space="preserve"> </w:t>
      </w:r>
      <w:r>
        <w:rPr>
          <w:rFonts w:eastAsiaTheme="minorEastAsia" w:hint="eastAsia"/>
          <w:bCs/>
          <w:sz w:val="20"/>
          <w:szCs w:val="22"/>
        </w:rPr>
        <w:t>last</w:t>
      </w:r>
      <w:r>
        <w:rPr>
          <w:rFonts w:eastAsiaTheme="minorEastAsia"/>
          <w:bCs/>
          <w:sz w:val="20"/>
          <w:szCs w:val="22"/>
        </w:rPr>
        <w:t xml:space="preserve"> </w:t>
      </w:r>
      <w:r>
        <w:rPr>
          <w:rFonts w:eastAsiaTheme="minorEastAsia" w:hint="eastAsia"/>
          <w:bCs/>
          <w:sz w:val="20"/>
          <w:szCs w:val="22"/>
        </w:rPr>
        <w:t>meeting,</w:t>
      </w:r>
      <w:r>
        <w:rPr>
          <w:rFonts w:eastAsiaTheme="minorEastAsia"/>
          <w:bCs/>
          <w:sz w:val="20"/>
          <w:szCs w:val="22"/>
        </w:rPr>
        <w:t xml:space="preserve"> we agreed tha</w:t>
      </w:r>
      <w:r>
        <w:rPr>
          <w:rFonts w:eastAsiaTheme="minorEastAsia" w:hint="eastAsia"/>
          <w:bCs/>
          <w:sz w:val="20"/>
          <w:szCs w:val="22"/>
        </w:rPr>
        <w:t>t</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same</w:t>
      </w:r>
      <w:r>
        <w:rPr>
          <w:rFonts w:eastAsiaTheme="minorEastAsia"/>
          <w:bCs/>
          <w:sz w:val="20"/>
          <w:szCs w:val="22"/>
        </w:rPr>
        <w:t xml:space="preserve"> </w:t>
      </w:r>
      <w:r>
        <w:rPr>
          <w:rFonts w:eastAsiaTheme="minorEastAsia" w:hint="eastAsia"/>
          <w:bCs/>
          <w:sz w:val="20"/>
          <w:szCs w:val="22"/>
        </w:rPr>
        <w:t>MR</w:t>
      </w:r>
      <w:r>
        <w:rPr>
          <w:rFonts w:eastAsiaTheme="minorEastAsia"/>
          <w:bCs/>
          <w:sz w:val="20"/>
          <w:szCs w:val="22"/>
        </w:rPr>
        <w:t xml:space="preserve"> </w:t>
      </w:r>
      <w:r>
        <w:rPr>
          <w:rFonts w:eastAsiaTheme="minorEastAsia" w:hint="eastAsia"/>
          <w:bCs/>
          <w:sz w:val="20"/>
          <w:szCs w:val="22"/>
        </w:rPr>
        <w:t>wake-up</w:t>
      </w:r>
      <w:r>
        <w:rPr>
          <w:rFonts w:eastAsiaTheme="minorEastAsia"/>
          <w:bCs/>
          <w:sz w:val="20"/>
          <w:szCs w:val="22"/>
        </w:rPr>
        <w:t xml:space="preserve"> </w:t>
      </w:r>
      <w:r>
        <w:rPr>
          <w:rFonts w:eastAsiaTheme="minorEastAsia" w:hint="eastAsia"/>
          <w:bCs/>
          <w:sz w:val="20"/>
          <w:szCs w:val="22"/>
        </w:rPr>
        <w:t>delay</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used</w:t>
      </w:r>
      <w:r>
        <w:rPr>
          <w:rFonts w:eastAsiaTheme="minorEastAsia"/>
          <w:bCs/>
          <w:sz w:val="20"/>
          <w:szCs w:val="22"/>
        </w:rPr>
        <w:t xml:space="preserve"> </w:t>
      </w:r>
      <w:r>
        <w:rPr>
          <w:rFonts w:eastAsiaTheme="minorEastAsia" w:hint="eastAsia"/>
          <w:bCs/>
          <w:sz w:val="20"/>
          <w:szCs w:val="22"/>
        </w:rPr>
        <w:t>whe</w:t>
      </w:r>
      <w:r>
        <w:rPr>
          <w:rFonts w:eastAsiaTheme="minorEastAsia"/>
          <w:bCs/>
          <w:sz w:val="20"/>
          <w:szCs w:val="22"/>
        </w:rPr>
        <w:t xml:space="preserve">n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exiting</w:t>
      </w:r>
      <w:r>
        <w:rPr>
          <w:rFonts w:eastAsiaTheme="minorEastAsia"/>
          <w:bCs/>
          <w:sz w:val="20"/>
          <w:szCs w:val="22"/>
        </w:rPr>
        <w:t xml:space="preserve"> </w:t>
      </w:r>
      <w:r>
        <w:rPr>
          <w:rFonts w:eastAsiaTheme="minorEastAsia" w:hint="eastAsia"/>
          <w:bCs/>
          <w:sz w:val="20"/>
          <w:szCs w:val="22"/>
        </w:rPr>
        <w:t>case</w:t>
      </w:r>
      <w:r>
        <w:rPr>
          <w:rFonts w:eastAsiaTheme="minorEastAsia"/>
          <w:bCs/>
          <w:sz w:val="20"/>
          <w:szCs w:val="22"/>
        </w:rPr>
        <w:t xml:space="preserve"> 1</w:t>
      </w:r>
      <w:r w:rsidR="000A5150">
        <w:rPr>
          <w:rFonts w:eastAsiaTheme="minorEastAsia"/>
          <w:bCs/>
          <w:sz w:val="20"/>
          <w:szCs w:val="22"/>
        </w:rPr>
        <w:t xml:space="preserve"> </w:t>
      </w:r>
      <w:r w:rsidR="000A5150">
        <w:rPr>
          <w:rFonts w:eastAsiaTheme="minorEastAsia" w:hint="eastAsia"/>
          <w:bCs/>
          <w:sz w:val="20"/>
          <w:szCs w:val="22"/>
        </w:rPr>
        <w:t>due</w:t>
      </w:r>
      <w:r w:rsidR="000A5150">
        <w:rPr>
          <w:rFonts w:eastAsiaTheme="minorEastAsia"/>
          <w:bCs/>
          <w:sz w:val="20"/>
          <w:szCs w:val="22"/>
        </w:rPr>
        <w:t xml:space="preserve"> </w:t>
      </w:r>
      <w:r w:rsidR="000A5150">
        <w:rPr>
          <w:rFonts w:eastAsiaTheme="minorEastAsia" w:hint="eastAsia"/>
          <w:bCs/>
          <w:sz w:val="20"/>
          <w:szCs w:val="22"/>
        </w:rPr>
        <w:t>to</w:t>
      </w:r>
      <w:r w:rsidR="000A5150">
        <w:rPr>
          <w:rFonts w:eastAsiaTheme="minorEastAsia"/>
          <w:bCs/>
          <w:sz w:val="20"/>
          <w:szCs w:val="22"/>
        </w:rPr>
        <w:t xml:space="preserve"> </w:t>
      </w:r>
      <w:r w:rsidR="000A5150">
        <w:rPr>
          <w:rFonts w:eastAsiaTheme="minorEastAsia" w:hint="eastAsia"/>
          <w:bCs/>
          <w:sz w:val="20"/>
          <w:szCs w:val="22"/>
        </w:rPr>
        <w:t>the</w:t>
      </w:r>
      <w:r w:rsidR="000A5150">
        <w:rPr>
          <w:rFonts w:eastAsiaTheme="minorEastAsia"/>
          <w:bCs/>
          <w:sz w:val="20"/>
          <w:szCs w:val="22"/>
        </w:rPr>
        <w:t xml:space="preserve"> </w:t>
      </w:r>
      <w:r w:rsidR="000A5150">
        <w:rPr>
          <w:rFonts w:eastAsiaTheme="minorEastAsia" w:hint="eastAsia"/>
          <w:bCs/>
          <w:sz w:val="20"/>
          <w:szCs w:val="22"/>
        </w:rPr>
        <w:t>exiting</w:t>
      </w:r>
      <w:r w:rsidR="000A5150">
        <w:rPr>
          <w:rFonts w:eastAsiaTheme="minorEastAsia"/>
          <w:bCs/>
          <w:sz w:val="20"/>
          <w:szCs w:val="22"/>
        </w:rPr>
        <w:t xml:space="preserve"> </w:t>
      </w:r>
      <w:r w:rsidR="000A5150">
        <w:rPr>
          <w:rFonts w:eastAsiaTheme="minorEastAsia" w:hint="eastAsia"/>
          <w:bCs/>
          <w:sz w:val="20"/>
          <w:szCs w:val="22"/>
        </w:rPr>
        <w:t>conditions</w:t>
      </w:r>
      <w:r w:rsidR="000A5150">
        <w:rPr>
          <w:rFonts w:eastAsiaTheme="minorEastAsia"/>
          <w:bCs/>
          <w:sz w:val="20"/>
          <w:szCs w:val="22"/>
        </w:rPr>
        <w:t xml:space="preserve"> </w:t>
      </w:r>
      <w:r w:rsidR="000A5150">
        <w:rPr>
          <w:rFonts w:eastAsiaTheme="minorEastAsia" w:hint="eastAsia"/>
          <w:bCs/>
          <w:sz w:val="20"/>
          <w:szCs w:val="22"/>
        </w:rPr>
        <w:t>of</w:t>
      </w:r>
      <w:r w:rsidR="000A5150">
        <w:rPr>
          <w:rFonts w:eastAsiaTheme="minorEastAsia"/>
          <w:bCs/>
          <w:sz w:val="20"/>
          <w:szCs w:val="22"/>
        </w:rPr>
        <w:t xml:space="preserve"> </w:t>
      </w:r>
      <w:r w:rsidR="000A5150">
        <w:rPr>
          <w:rFonts w:eastAsiaTheme="minorEastAsia" w:hint="eastAsia"/>
          <w:bCs/>
          <w:sz w:val="20"/>
          <w:szCs w:val="22"/>
        </w:rPr>
        <w:t>offloading</w:t>
      </w:r>
      <w:r w:rsidR="000A5150">
        <w:rPr>
          <w:rFonts w:eastAsiaTheme="minorEastAsia"/>
          <w:bCs/>
          <w:sz w:val="20"/>
          <w:szCs w:val="22"/>
        </w:rPr>
        <w:t xml:space="preserve"> </w:t>
      </w:r>
      <w:r w:rsidR="000A5150">
        <w:rPr>
          <w:rFonts w:eastAsiaTheme="minorEastAsia" w:hint="eastAsia"/>
          <w:bCs/>
          <w:sz w:val="20"/>
          <w:szCs w:val="22"/>
        </w:rPr>
        <w:t>is</w:t>
      </w:r>
      <w:r w:rsidR="000A5150">
        <w:rPr>
          <w:rFonts w:eastAsiaTheme="minorEastAsia"/>
          <w:bCs/>
          <w:sz w:val="20"/>
          <w:szCs w:val="22"/>
        </w:rPr>
        <w:t xml:space="preserve"> </w:t>
      </w:r>
      <w:r w:rsidR="000A5150">
        <w:rPr>
          <w:rFonts w:eastAsiaTheme="minorEastAsia" w:hint="eastAsia"/>
          <w:bCs/>
          <w:sz w:val="20"/>
          <w:szCs w:val="22"/>
        </w:rPr>
        <w:t>met</w:t>
      </w:r>
      <w:r>
        <w:rPr>
          <w:rFonts w:eastAsiaTheme="minorEastAsia"/>
          <w:bCs/>
          <w:sz w:val="20"/>
          <w:szCs w:val="22"/>
        </w:rPr>
        <w:t xml:space="preserve">. </w:t>
      </w:r>
      <w:r w:rsidR="0092367A">
        <w:rPr>
          <w:rFonts w:eastAsiaTheme="minorEastAsia"/>
          <w:bCs/>
          <w:sz w:val="20"/>
          <w:szCs w:val="22"/>
        </w:rPr>
        <w:t xml:space="preserve">And </w:t>
      </w:r>
      <w:r w:rsidR="00381F7F">
        <w:rPr>
          <w:rFonts w:eastAsiaTheme="minorEastAsia" w:hint="eastAsia"/>
          <w:bCs/>
          <w:sz w:val="20"/>
          <w:szCs w:val="22"/>
        </w:rPr>
        <w:t>there</w:t>
      </w:r>
      <w:r w:rsidR="00381F7F">
        <w:rPr>
          <w:rFonts w:eastAsiaTheme="minorEastAsia"/>
          <w:bCs/>
          <w:sz w:val="20"/>
          <w:szCs w:val="22"/>
        </w:rPr>
        <w:t xml:space="preserve"> </w:t>
      </w:r>
      <w:r w:rsidR="00381F7F">
        <w:rPr>
          <w:rFonts w:eastAsiaTheme="minorEastAsia" w:hint="eastAsia"/>
          <w:bCs/>
          <w:sz w:val="20"/>
          <w:szCs w:val="22"/>
        </w:rPr>
        <w:t>are</w:t>
      </w:r>
      <w:r w:rsidR="00381F7F">
        <w:rPr>
          <w:rFonts w:eastAsiaTheme="minorEastAsia"/>
          <w:bCs/>
          <w:sz w:val="20"/>
          <w:szCs w:val="22"/>
        </w:rPr>
        <w:t xml:space="preserve"> </w:t>
      </w:r>
      <w:r w:rsidR="00381F7F">
        <w:rPr>
          <w:rFonts w:eastAsiaTheme="minorEastAsia" w:hint="eastAsia"/>
          <w:bCs/>
          <w:sz w:val="20"/>
          <w:szCs w:val="22"/>
        </w:rPr>
        <w:t>two</w:t>
      </w:r>
      <w:r w:rsidR="00381F7F">
        <w:rPr>
          <w:rFonts w:eastAsiaTheme="minorEastAsia"/>
          <w:bCs/>
          <w:sz w:val="20"/>
          <w:szCs w:val="22"/>
        </w:rPr>
        <w:t xml:space="preserve"> </w:t>
      </w:r>
      <w:r w:rsidR="00381F7F">
        <w:rPr>
          <w:rFonts w:eastAsiaTheme="minorEastAsia" w:hint="eastAsia"/>
          <w:bCs/>
          <w:sz w:val="20"/>
          <w:szCs w:val="22"/>
        </w:rPr>
        <w:t>remaining</w:t>
      </w:r>
      <w:r w:rsidR="00381F7F">
        <w:rPr>
          <w:rFonts w:eastAsiaTheme="minorEastAsia"/>
          <w:bCs/>
          <w:sz w:val="20"/>
          <w:szCs w:val="22"/>
        </w:rPr>
        <w:t xml:space="preserve"> </w:t>
      </w:r>
      <w:r w:rsidR="00381F7F">
        <w:rPr>
          <w:rFonts w:eastAsiaTheme="minorEastAsia" w:hint="eastAsia"/>
          <w:bCs/>
          <w:sz w:val="20"/>
          <w:szCs w:val="22"/>
        </w:rPr>
        <w:t>issues</w:t>
      </w:r>
      <w:r w:rsidR="00381F7F">
        <w:rPr>
          <w:rFonts w:eastAsiaTheme="minorEastAsia"/>
          <w:bCs/>
          <w:sz w:val="20"/>
          <w:szCs w:val="22"/>
        </w:rPr>
        <w:t xml:space="preserve"> </w:t>
      </w:r>
      <w:r w:rsidR="00381F7F">
        <w:rPr>
          <w:rFonts w:eastAsiaTheme="minorEastAsia" w:hint="eastAsia"/>
          <w:bCs/>
          <w:sz w:val="20"/>
          <w:szCs w:val="22"/>
        </w:rPr>
        <w:t>captured</w:t>
      </w:r>
      <w:r w:rsidR="00381F7F">
        <w:rPr>
          <w:rFonts w:eastAsiaTheme="minorEastAsia"/>
          <w:bCs/>
          <w:sz w:val="20"/>
          <w:szCs w:val="22"/>
        </w:rPr>
        <w:t xml:space="preserve"> </w:t>
      </w:r>
      <w:r w:rsidR="00381F7F">
        <w:rPr>
          <w:rFonts w:eastAsiaTheme="minorEastAsia" w:hint="eastAsia"/>
          <w:bCs/>
          <w:sz w:val="20"/>
          <w:szCs w:val="22"/>
        </w:rPr>
        <w:t>in</w:t>
      </w:r>
      <w:r w:rsidR="00381F7F">
        <w:rPr>
          <w:rFonts w:eastAsiaTheme="minorEastAsia"/>
          <w:bCs/>
          <w:sz w:val="20"/>
          <w:szCs w:val="22"/>
        </w:rPr>
        <w:t xml:space="preserve"> </w:t>
      </w:r>
      <w:r w:rsidR="00381F7F">
        <w:rPr>
          <w:rFonts w:eastAsiaTheme="minorEastAsia" w:hint="eastAsia"/>
          <w:bCs/>
          <w:sz w:val="20"/>
          <w:szCs w:val="22"/>
        </w:rPr>
        <w:t>the</w:t>
      </w:r>
      <w:r w:rsidR="00381F7F">
        <w:rPr>
          <w:rFonts w:eastAsiaTheme="minorEastAsia"/>
          <w:bCs/>
          <w:sz w:val="20"/>
          <w:szCs w:val="22"/>
        </w:rPr>
        <w:t xml:space="preserve"> </w:t>
      </w:r>
      <w:r w:rsidR="00381F7F">
        <w:rPr>
          <w:rFonts w:eastAsiaTheme="minorEastAsia" w:hint="eastAsia"/>
          <w:bCs/>
          <w:sz w:val="20"/>
          <w:szCs w:val="22"/>
        </w:rPr>
        <w:t>approved</w:t>
      </w:r>
      <w:r w:rsidR="00381F7F">
        <w:rPr>
          <w:rFonts w:eastAsiaTheme="minorEastAsia"/>
          <w:bCs/>
          <w:sz w:val="20"/>
          <w:szCs w:val="22"/>
        </w:rPr>
        <w:t xml:space="preserve"> </w:t>
      </w:r>
      <w:r w:rsidR="00381F7F">
        <w:rPr>
          <w:rFonts w:eastAsiaTheme="minorEastAsia" w:hint="eastAsia"/>
          <w:bCs/>
          <w:sz w:val="20"/>
          <w:szCs w:val="22"/>
        </w:rPr>
        <w:t>WF</w:t>
      </w:r>
      <w:r w:rsidR="00381F7F">
        <w:rPr>
          <w:rFonts w:eastAsiaTheme="minorEastAsia"/>
          <w:bCs/>
          <w:sz w:val="20"/>
          <w:szCs w:val="22"/>
        </w:rPr>
        <w:t xml:space="preserve">. </w:t>
      </w:r>
    </w:p>
    <w:p w14:paraId="6F085DF2" w14:textId="5EF39905" w:rsidR="00377370" w:rsidRDefault="00682F9F" w:rsidP="00F80EE1">
      <w:pPr>
        <w:overflowPunct w:val="0"/>
        <w:autoSpaceDE w:val="0"/>
        <w:autoSpaceDN w:val="0"/>
        <w:spacing w:beforeLines="50" w:before="120" w:after="120"/>
        <w:jc w:val="both"/>
        <w:rPr>
          <w:rFonts w:eastAsiaTheme="minorEastAsia"/>
          <w:bCs/>
          <w:sz w:val="20"/>
          <w:szCs w:val="22"/>
        </w:rPr>
      </w:pPr>
      <w:r>
        <w:rPr>
          <w:rFonts w:eastAsiaTheme="minorEastAsia"/>
          <w:bCs/>
          <w:sz w:val="20"/>
          <w:szCs w:val="22"/>
        </w:rPr>
        <w:t>The f</w:t>
      </w:r>
      <w:r w:rsidR="00381F7F">
        <w:rPr>
          <w:rFonts w:eastAsiaTheme="minorEastAsia"/>
          <w:bCs/>
          <w:sz w:val="20"/>
          <w:szCs w:val="22"/>
        </w:rPr>
        <w:t>irst on i</w:t>
      </w:r>
      <w:r w:rsidR="0092367A">
        <w:rPr>
          <w:rFonts w:eastAsiaTheme="minorEastAsia" w:hint="eastAsia"/>
          <w:bCs/>
          <w:sz w:val="20"/>
          <w:szCs w:val="22"/>
        </w:rPr>
        <w:t>s</w:t>
      </w:r>
      <w:r w:rsidR="0092367A">
        <w:rPr>
          <w:rFonts w:eastAsiaTheme="minorEastAsia"/>
          <w:bCs/>
          <w:sz w:val="20"/>
          <w:szCs w:val="22"/>
        </w:rPr>
        <w:t xml:space="preserve"> </w:t>
      </w:r>
      <w:r w:rsidR="0092367A">
        <w:rPr>
          <w:rFonts w:eastAsiaTheme="minorEastAsia" w:hint="eastAsia"/>
          <w:bCs/>
          <w:sz w:val="20"/>
          <w:szCs w:val="22"/>
        </w:rPr>
        <w:t>whether</w:t>
      </w:r>
      <w:r w:rsidR="0092367A">
        <w:rPr>
          <w:rFonts w:eastAsiaTheme="minorEastAsia"/>
          <w:bCs/>
          <w:sz w:val="20"/>
          <w:szCs w:val="22"/>
        </w:rPr>
        <w:t xml:space="preserve"> </w:t>
      </w:r>
      <w:r w:rsidR="0092367A">
        <w:rPr>
          <w:rFonts w:eastAsiaTheme="minorEastAsia" w:hint="eastAsia"/>
          <w:bCs/>
          <w:sz w:val="20"/>
          <w:szCs w:val="22"/>
        </w:rPr>
        <w:t>it</w:t>
      </w:r>
      <w:r w:rsidR="0092367A">
        <w:rPr>
          <w:rFonts w:eastAsiaTheme="minorEastAsia"/>
          <w:bCs/>
          <w:sz w:val="20"/>
          <w:szCs w:val="22"/>
        </w:rPr>
        <w:t xml:space="preserve"> </w:t>
      </w:r>
      <w:r w:rsidR="0092367A">
        <w:rPr>
          <w:rFonts w:eastAsiaTheme="minorEastAsia" w:hint="eastAsia"/>
          <w:bCs/>
          <w:sz w:val="20"/>
          <w:szCs w:val="22"/>
        </w:rPr>
        <w:t>should</w:t>
      </w:r>
      <w:r w:rsidR="0092367A">
        <w:rPr>
          <w:rFonts w:eastAsiaTheme="minorEastAsia"/>
          <w:bCs/>
          <w:sz w:val="20"/>
          <w:szCs w:val="22"/>
        </w:rPr>
        <w:t xml:space="preserve"> </w:t>
      </w:r>
      <w:r>
        <w:rPr>
          <w:rFonts w:eastAsiaTheme="minorEastAsia"/>
          <w:bCs/>
          <w:sz w:val="20"/>
          <w:szCs w:val="22"/>
        </w:rPr>
        <w:t xml:space="preserve">also </w:t>
      </w:r>
      <w:r w:rsidR="0092367A">
        <w:rPr>
          <w:rFonts w:eastAsiaTheme="minorEastAsia" w:hint="eastAsia"/>
          <w:bCs/>
          <w:sz w:val="20"/>
          <w:szCs w:val="22"/>
        </w:rPr>
        <w:t>be</w:t>
      </w:r>
      <w:r w:rsidR="0092367A">
        <w:rPr>
          <w:rFonts w:eastAsiaTheme="minorEastAsia"/>
          <w:bCs/>
          <w:sz w:val="20"/>
          <w:szCs w:val="22"/>
        </w:rPr>
        <w:t xml:space="preserve"> </w:t>
      </w:r>
      <w:r w:rsidR="0092367A">
        <w:rPr>
          <w:rFonts w:eastAsiaTheme="minorEastAsia" w:hint="eastAsia"/>
          <w:bCs/>
          <w:sz w:val="20"/>
          <w:szCs w:val="22"/>
        </w:rPr>
        <w:t>applied</w:t>
      </w:r>
      <w:r w:rsidR="0092367A">
        <w:rPr>
          <w:rFonts w:eastAsiaTheme="minorEastAsia"/>
          <w:bCs/>
          <w:sz w:val="20"/>
          <w:szCs w:val="22"/>
        </w:rPr>
        <w:t xml:space="preserve"> </w:t>
      </w:r>
      <w:r w:rsidR="0092367A">
        <w:rPr>
          <w:rFonts w:eastAsiaTheme="minorEastAsia" w:hint="eastAsia"/>
          <w:bCs/>
          <w:sz w:val="20"/>
          <w:szCs w:val="22"/>
        </w:rPr>
        <w:t>when</w:t>
      </w:r>
      <w:r w:rsidR="0092367A">
        <w:rPr>
          <w:rFonts w:eastAsiaTheme="minorEastAsia"/>
          <w:bCs/>
          <w:sz w:val="20"/>
          <w:szCs w:val="22"/>
        </w:rPr>
        <w:t xml:space="preserve"> </w:t>
      </w:r>
      <w:r w:rsidR="009B2225">
        <w:rPr>
          <w:rFonts w:eastAsiaTheme="minorEastAsia" w:hint="eastAsia"/>
          <w:bCs/>
          <w:sz w:val="20"/>
          <w:szCs w:val="22"/>
        </w:rPr>
        <w:t>UE</w:t>
      </w:r>
      <w:r w:rsidR="009B2225">
        <w:rPr>
          <w:rFonts w:eastAsiaTheme="minorEastAsia"/>
          <w:bCs/>
          <w:sz w:val="20"/>
          <w:szCs w:val="22"/>
        </w:rPr>
        <w:t xml:space="preserve"> </w:t>
      </w:r>
      <w:r w:rsidR="0092367A">
        <w:rPr>
          <w:rFonts w:eastAsiaTheme="minorEastAsia" w:hint="eastAsia"/>
          <w:bCs/>
          <w:sz w:val="20"/>
          <w:szCs w:val="22"/>
        </w:rPr>
        <w:t>exiting</w:t>
      </w:r>
      <w:r w:rsidR="0092367A">
        <w:rPr>
          <w:rFonts w:eastAsiaTheme="minorEastAsia"/>
          <w:bCs/>
          <w:sz w:val="20"/>
          <w:szCs w:val="22"/>
        </w:rPr>
        <w:t xml:space="preserve"> </w:t>
      </w:r>
      <w:r w:rsidR="0092367A">
        <w:rPr>
          <w:rFonts w:eastAsiaTheme="minorEastAsia" w:hint="eastAsia"/>
          <w:bCs/>
          <w:sz w:val="20"/>
          <w:szCs w:val="22"/>
        </w:rPr>
        <w:t>case</w:t>
      </w:r>
      <w:r w:rsidR="0092367A">
        <w:rPr>
          <w:rFonts w:eastAsiaTheme="minorEastAsia"/>
          <w:bCs/>
          <w:sz w:val="20"/>
          <w:szCs w:val="22"/>
        </w:rPr>
        <w:t xml:space="preserve"> 3</w:t>
      </w:r>
      <w:r w:rsidR="009B2225">
        <w:rPr>
          <w:rFonts w:eastAsiaTheme="minorEastAsia"/>
          <w:bCs/>
          <w:sz w:val="20"/>
          <w:szCs w:val="22"/>
        </w:rPr>
        <w:t xml:space="preserve"> </w:t>
      </w:r>
      <w:r w:rsidR="009B2225">
        <w:rPr>
          <w:rFonts w:eastAsiaTheme="minorEastAsia" w:hint="eastAsia"/>
          <w:bCs/>
          <w:sz w:val="20"/>
          <w:szCs w:val="22"/>
        </w:rPr>
        <w:t>which</w:t>
      </w:r>
      <w:r w:rsidR="009B2225">
        <w:rPr>
          <w:rFonts w:eastAsiaTheme="minorEastAsia"/>
          <w:bCs/>
          <w:sz w:val="20"/>
          <w:szCs w:val="22"/>
        </w:rPr>
        <w:t xml:space="preserve"> </w:t>
      </w:r>
      <w:r w:rsidR="009B2225">
        <w:rPr>
          <w:rFonts w:eastAsiaTheme="minorEastAsia" w:hint="eastAsia"/>
          <w:bCs/>
          <w:sz w:val="20"/>
          <w:szCs w:val="22"/>
        </w:rPr>
        <w:t>is</w:t>
      </w:r>
      <w:r w:rsidR="009B2225">
        <w:rPr>
          <w:rFonts w:eastAsiaTheme="minorEastAsia"/>
          <w:bCs/>
          <w:sz w:val="20"/>
          <w:szCs w:val="22"/>
        </w:rPr>
        <w:t xml:space="preserve"> </w:t>
      </w:r>
      <w:r w:rsidR="009B2225">
        <w:rPr>
          <w:rFonts w:eastAsiaTheme="minorEastAsia" w:hint="eastAsia"/>
          <w:bCs/>
          <w:sz w:val="20"/>
          <w:szCs w:val="22"/>
        </w:rPr>
        <w:t>relaxed</w:t>
      </w:r>
      <w:r w:rsidR="009B2225">
        <w:rPr>
          <w:rFonts w:eastAsiaTheme="minorEastAsia"/>
          <w:bCs/>
          <w:sz w:val="20"/>
          <w:szCs w:val="22"/>
        </w:rPr>
        <w:t xml:space="preserve"> </w:t>
      </w:r>
      <w:r w:rsidR="009B2225">
        <w:rPr>
          <w:rFonts w:eastAsiaTheme="minorEastAsia" w:hint="eastAsia"/>
          <w:bCs/>
          <w:sz w:val="20"/>
          <w:szCs w:val="22"/>
        </w:rPr>
        <w:t>measurement</w:t>
      </w:r>
      <w:r w:rsidR="009B2225">
        <w:rPr>
          <w:rFonts w:eastAsiaTheme="minorEastAsia"/>
          <w:bCs/>
          <w:sz w:val="20"/>
          <w:szCs w:val="22"/>
        </w:rPr>
        <w:t xml:space="preserve"> </w:t>
      </w:r>
      <w:r w:rsidR="009B2225">
        <w:rPr>
          <w:rFonts w:eastAsiaTheme="minorEastAsia" w:hint="eastAsia"/>
          <w:bCs/>
          <w:sz w:val="20"/>
          <w:szCs w:val="22"/>
        </w:rPr>
        <w:t>mode</w:t>
      </w:r>
      <w:r w:rsidR="0092367A">
        <w:rPr>
          <w:rFonts w:eastAsiaTheme="minorEastAsia"/>
          <w:bCs/>
          <w:sz w:val="20"/>
          <w:szCs w:val="22"/>
        </w:rPr>
        <w:t xml:space="preserve">. </w:t>
      </w:r>
      <w:r w:rsidR="009207A9">
        <w:rPr>
          <w:rFonts w:eastAsiaTheme="minorEastAsia"/>
          <w:bCs/>
          <w:sz w:val="20"/>
          <w:szCs w:val="22"/>
        </w:rPr>
        <w:t xml:space="preserve">Based on the </w:t>
      </w:r>
      <w:r w:rsidR="009207A9">
        <w:rPr>
          <w:rFonts w:eastAsiaTheme="minorEastAsia" w:hint="eastAsia"/>
          <w:bCs/>
          <w:sz w:val="20"/>
          <w:szCs w:val="22"/>
        </w:rPr>
        <w:t>latest</w:t>
      </w:r>
      <w:r w:rsidR="009207A9">
        <w:rPr>
          <w:rFonts w:eastAsiaTheme="minorEastAsia"/>
          <w:bCs/>
          <w:sz w:val="20"/>
          <w:szCs w:val="22"/>
        </w:rPr>
        <w:t xml:space="preserve"> </w:t>
      </w:r>
      <w:r w:rsidR="009207A9">
        <w:rPr>
          <w:rFonts w:eastAsiaTheme="minorEastAsia" w:hint="eastAsia"/>
          <w:bCs/>
          <w:sz w:val="20"/>
          <w:szCs w:val="22"/>
        </w:rPr>
        <w:t>RAN</w:t>
      </w:r>
      <w:r w:rsidR="009207A9">
        <w:rPr>
          <w:rFonts w:eastAsiaTheme="minorEastAsia"/>
          <w:bCs/>
          <w:sz w:val="20"/>
          <w:szCs w:val="22"/>
        </w:rPr>
        <w:t xml:space="preserve">2 </w:t>
      </w:r>
      <w:r w:rsidR="009207A9">
        <w:rPr>
          <w:rFonts w:eastAsiaTheme="minorEastAsia" w:hint="eastAsia"/>
          <w:bCs/>
          <w:sz w:val="20"/>
          <w:szCs w:val="22"/>
        </w:rPr>
        <w:t>CR</w:t>
      </w:r>
      <w:r w:rsidR="00B96530">
        <w:rPr>
          <w:rFonts w:eastAsiaTheme="minorEastAsia"/>
          <w:bCs/>
          <w:sz w:val="20"/>
          <w:szCs w:val="22"/>
        </w:rPr>
        <w:t xml:space="preserve"> </w:t>
      </w:r>
      <w:r w:rsidR="00B96530">
        <w:rPr>
          <w:rFonts w:eastAsiaTheme="minorEastAsia" w:hint="eastAsia"/>
          <w:bCs/>
          <w:sz w:val="20"/>
          <w:szCs w:val="22"/>
        </w:rPr>
        <w:t>as</w:t>
      </w:r>
      <w:r w:rsidR="00B96530">
        <w:rPr>
          <w:rFonts w:eastAsiaTheme="minorEastAsia"/>
          <w:bCs/>
          <w:sz w:val="20"/>
          <w:szCs w:val="22"/>
        </w:rPr>
        <w:t xml:space="preserve"> </w:t>
      </w:r>
      <w:r w:rsidR="00B96530">
        <w:rPr>
          <w:rFonts w:eastAsiaTheme="minorEastAsia" w:hint="eastAsia"/>
          <w:bCs/>
          <w:sz w:val="20"/>
          <w:szCs w:val="22"/>
        </w:rPr>
        <w:t>below</w:t>
      </w:r>
      <w:r w:rsidR="009207A9">
        <w:rPr>
          <w:rFonts w:eastAsiaTheme="minorEastAsia"/>
          <w:bCs/>
          <w:sz w:val="20"/>
          <w:szCs w:val="22"/>
        </w:rPr>
        <w:t xml:space="preserve">, </w:t>
      </w:r>
      <w:r w:rsidR="004D1056">
        <w:rPr>
          <w:rFonts w:eastAsiaTheme="minorEastAsia" w:hint="eastAsia"/>
          <w:bCs/>
          <w:sz w:val="20"/>
          <w:szCs w:val="22"/>
        </w:rPr>
        <w:t>MR</w:t>
      </w:r>
      <w:r w:rsidR="004D1056">
        <w:rPr>
          <w:rFonts w:eastAsiaTheme="minorEastAsia"/>
          <w:bCs/>
          <w:sz w:val="20"/>
          <w:szCs w:val="22"/>
        </w:rPr>
        <w:t xml:space="preserve"> </w:t>
      </w:r>
      <w:r w:rsidR="004D1056">
        <w:rPr>
          <w:rFonts w:eastAsiaTheme="minorEastAsia" w:hint="eastAsia"/>
          <w:bCs/>
          <w:sz w:val="20"/>
          <w:szCs w:val="22"/>
        </w:rPr>
        <w:t>threshold</w:t>
      </w:r>
      <w:r w:rsidR="004D1056">
        <w:rPr>
          <w:rFonts w:eastAsiaTheme="minorEastAsia"/>
          <w:bCs/>
          <w:sz w:val="20"/>
          <w:szCs w:val="22"/>
        </w:rPr>
        <w:t xml:space="preserve"> </w:t>
      </w:r>
      <w:r w:rsidR="004D1056">
        <w:rPr>
          <w:rFonts w:eastAsiaTheme="minorEastAsia" w:hint="eastAsia"/>
          <w:bCs/>
          <w:sz w:val="20"/>
          <w:szCs w:val="22"/>
        </w:rPr>
        <w:t>is</w:t>
      </w:r>
      <w:r w:rsidR="004D1056">
        <w:rPr>
          <w:rFonts w:eastAsiaTheme="minorEastAsia"/>
          <w:bCs/>
          <w:sz w:val="20"/>
          <w:szCs w:val="22"/>
        </w:rPr>
        <w:t xml:space="preserve"> </w:t>
      </w:r>
      <w:r w:rsidR="004D1056">
        <w:rPr>
          <w:rFonts w:eastAsiaTheme="minorEastAsia" w:hint="eastAsia"/>
          <w:bCs/>
          <w:sz w:val="20"/>
          <w:szCs w:val="22"/>
        </w:rPr>
        <w:t>mandatory</w:t>
      </w:r>
      <w:r w:rsidR="004D1056">
        <w:rPr>
          <w:rFonts w:eastAsiaTheme="minorEastAsia"/>
          <w:bCs/>
          <w:sz w:val="20"/>
          <w:szCs w:val="22"/>
        </w:rPr>
        <w:t xml:space="preserve"> </w:t>
      </w:r>
      <w:r w:rsidR="004D1056">
        <w:rPr>
          <w:rFonts w:eastAsiaTheme="minorEastAsia" w:hint="eastAsia"/>
          <w:bCs/>
          <w:sz w:val="20"/>
          <w:szCs w:val="22"/>
        </w:rPr>
        <w:t>while</w:t>
      </w:r>
      <w:r w:rsidR="004D1056">
        <w:rPr>
          <w:rFonts w:eastAsiaTheme="minorEastAsia"/>
          <w:bCs/>
          <w:sz w:val="20"/>
          <w:szCs w:val="22"/>
        </w:rPr>
        <w:t xml:space="preserve"> </w:t>
      </w:r>
      <w:r w:rsidR="004D1056">
        <w:rPr>
          <w:rFonts w:eastAsiaTheme="minorEastAsia" w:hint="eastAsia"/>
          <w:bCs/>
          <w:sz w:val="20"/>
          <w:szCs w:val="22"/>
        </w:rPr>
        <w:t>LR</w:t>
      </w:r>
      <w:r w:rsidR="004D1056">
        <w:rPr>
          <w:rFonts w:eastAsiaTheme="minorEastAsia"/>
          <w:bCs/>
          <w:sz w:val="20"/>
          <w:szCs w:val="22"/>
        </w:rPr>
        <w:t xml:space="preserve"> </w:t>
      </w:r>
      <w:r w:rsidR="004D1056">
        <w:rPr>
          <w:rFonts w:eastAsiaTheme="minorEastAsia" w:hint="eastAsia"/>
          <w:bCs/>
          <w:sz w:val="20"/>
          <w:szCs w:val="22"/>
        </w:rPr>
        <w:t>is</w:t>
      </w:r>
      <w:r w:rsidR="004D1056">
        <w:rPr>
          <w:rFonts w:eastAsiaTheme="minorEastAsia"/>
          <w:bCs/>
          <w:sz w:val="20"/>
          <w:szCs w:val="22"/>
        </w:rPr>
        <w:t xml:space="preserve"> </w:t>
      </w:r>
      <w:r w:rsidR="004D1056">
        <w:rPr>
          <w:rFonts w:eastAsiaTheme="minorEastAsia" w:hint="eastAsia"/>
          <w:bCs/>
          <w:sz w:val="20"/>
          <w:szCs w:val="22"/>
        </w:rPr>
        <w:t>optional</w:t>
      </w:r>
      <w:r w:rsidR="004D1056">
        <w:rPr>
          <w:rFonts w:eastAsiaTheme="minorEastAsia"/>
          <w:bCs/>
          <w:sz w:val="20"/>
          <w:szCs w:val="22"/>
        </w:rPr>
        <w:t xml:space="preserve"> </w:t>
      </w:r>
      <w:r w:rsidR="004D1056">
        <w:rPr>
          <w:rFonts w:eastAsiaTheme="minorEastAsia" w:hint="eastAsia"/>
          <w:bCs/>
          <w:sz w:val="20"/>
          <w:szCs w:val="22"/>
        </w:rPr>
        <w:t>for</w:t>
      </w:r>
      <w:r w:rsidR="004D1056">
        <w:rPr>
          <w:rFonts w:eastAsiaTheme="minorEastAsia"/>
          <w:bCs/>
          <w:sz w:val="20"/>
          <w:szCs w:val="22"/>
        </w:rPr>
        <w:t xml:space="preserve"> </w:t>
      </w:r>
      <w:r w:rsidR="009207A9">
        <w:rPr>
          <w:rFonts w:eastAsiaTheme="minorEastAsia" w:hint="eastAsia"/>
          <w:bCs/>
          <w:sz w:val="20"/>
          <w:szCs w:val="22"/>
        </w:rPr>
        <w:t>the</w:t>
      </w:r>
      <w:r w:rsidR="009207A9">
        <w:rPr>
          <w:rFonts w:eastAsiaTheme="minorEastAsia"/>
          <w:bCs/>
          <w:sz w:val="20"/>
          <w:szCs w:val="22"/>
        </w:rPr>
        <w:t xml:space="preserve"> </w:t>
      </w:r>
      <w:r w:rsidR="009207A9">
        <w:rPr>
          <w:rFonts w:eastAsiaTheme="minorEastAsia" w:hint="eastAsia"/>
          <w:bCs/>
          <w:sz w:val="20"/>
          <w:szCs w:val="22"/>
        </w:rPr>
        <w:t>entry</w:t>
      </w:r>
      <w:r w:rsidR="009207A9">
        <w:rPr>
          <w:rFonts w:eastAsiaTheme="minorEastAsia"/>
          <w:bCs/>
          <w:sz w:val="20"/>
          <w:szCs w:val="22"/>
        </w:rPr>
        <w:t xml:space="preserve"> </w:t>
      </w:r>
      <w:r w:rsidR="009207A9">
        <w:rPr>
          <w:rFonts w:eastAsiaTheme="minorEastAsia" w:hint="eastAsia"/>
          <w:bCs/>
          <w:sz w:val="20"/>
          <w:szCs w:val="22"/>
        </w:rPr>
        <w:t>condition</w:t>
      </w:r>
      <w:r w:rsidR="00BF3F4B">
        <w:rPr>
          <w:rFonts w:eastAsiaTheme="minorEastAsia"/>
          <w:bCs/>
          <w:sz w:val="20"/>
          <w:szCs w:val="22"/>
        </w:rPr>
        <w:t xml:space="preserve"> </w:t>
      </w:r>
      <w:r w:rsidR="004D1056">
        <w:rPr>
          <w:rFonts w:eastAsiaTheme="minorEastAsia" w:hint="eastAsia"/>
          <w:bCs/>
          <w:sz w:val="20"/>
          <w:szCs w:val="22"/>
        </w:rPr>
        <w:t>of</w:t>
      </w:r>
      <w:r w:rsidR="004D1056">
        <w:rPr>
          <w:rFonts w:eastAsiaTheme="minorEastAsia"/>
          <w:bCs/>
          <w:sz w:val="20"/>
          <w:szCs w:val="22"/>
        </w:rPr>
        <w:t xml:space="preserve"> </w:t>
      </w:r>
      <w:r w:rsidR="00BF3F4B">
        <w:rPr>
          <w:rFonts w:eastAsiaTheme="minorEastAsia" w:hint="eastAsia"/>
          <w:bCs/>
          <w:sz w:val="20"/>
          <w:szCs w:val="22"/>
        </w:rPr>
        <w:t>case</w:t>
      </w:r>
      <w:r w:rsidR="00BF3F4B">
        <w:rPr>
          <w:rFonts w:eastAsiaTheme="minorEastAsia"/>
          <w:bCs/>
          <w:sz w:val="20"/>
          <w:szCs w:val="22"/>
        </w:rPr>
        <w:t xml:space="preserve"> 3</w:t>
      </w:r>
      <w:r w:rsidR="004D1056">
        <w:rPr>
          <w:rFonts w:eastAsiaTheme="minorEastAsia"/>
          <w:bCs/>
          <w:sz w:val="20"/>
          <w:szCs w:val="22"/>
        </w:rPr>
        <w:t xml:space="preserve">. </w:t>
      </w:r>
      <w:r w:rsidR="004D1056">
        <w:rPr>
          <w:rFonts w:eastAsiaTheme="minorEastAsia" w:hint="eastAsia"/>
          <w:bCs/>
          <w:sz w:val="20"/>
          <w:szCs w:val="22"/>
        </w:rPr>
        <w:t>And</w:t>
      </w:r>
      <w:r w:rsidR="004D1056">
        <w:rPr>
          <w:rFonts w:eastAsiaTheme="minorEastAsia"/>
          <w:bCs/>
          <w:sz w:val="20"/>
          <w:szCs w:val="22"/>
        </w:rPr>
        <w:t xml:space="preserve"> </w:t>
      </w:r>
      <w:r w:rsidR="004D1056">
        <w:rPr>
          <w:rFonts w:eastAsiaTheme="minorEastAsia" w:hint="eastAsia"/>
          <w:bCs/>
          <w:sz w:val="20"/>
          <w:szCs w:val="22"/>
        </w:rPr>
        <w:t>there</w:t>
      </w:r>
      <w:r w:rsidR="004D1056">
        <w:rPr>
          <w:rFonts w:eastAsiaTheme="minorEastAsia"/>
          <w:bCs/>
          <w:sz w:val="20"/>
          <w:szCs w:val="22"/>
        </w:rPr>
        <w:t xml:space="preserve"> </w:t>
      </w:r>
      <w:proofErr w:type="gramStart"/>
      <w:r w:rsidR="004D1056">
        <w:rPr>
          <w:rFonts w:eastAsiaTheme="minorEastAsia" w:hint="eastAsia"/>
          <w:bCs/>
          <w:sz w:val="20"/>
          <w:szCs w:val="22"/>
        </w:rPr>
        <w:t>is</w:t>
      </w:r>
      <w:proofErr w:type="gramEnd"/>
      <w:r w:rsidR="004D1056">
        <w:rPr>
          <w:rFonts w:eastAsiaTheme="minorEastAsia"/>
          <w:bCs/>
          <w:sz w:val="20"/>
          <w:szCs w:val="22"/>
        </w:rPr>
        <w:t xml:space="preserve"> </w:t>
      </w:r>
      <w:r w:rsidR="004D1056">
        <w:rPr>
          <w:rFonts w:eastAsiaTheme="minorEastAsia" w:hint="eastAsia"/>
          <w:bCs/>
          <w:sz w:val="20"/>
          <w:szCs w:val="22"/>
        </w:rPr>
        <w:t>no</w:t>
      </w:r>
      <w:r w:rsidR="004D1056">
        <w:rPr>
          <w:rFonts w:eastAsiaTheme="minorEastAsia"/>
          <w:bCs/>
          <w:sz w:val="20"/>
          <w:szCs w:val="22"/>
        </w:rPr>
        <w:t xml:space="preserve"> </w:t>
      </w:r>
      <w:r w:rsidR="004D1056">
        <w:rPr>
          <w:rFonts w:eastAsiaTheme="minorEastAsia" w:hint="eastAsia"/>
          <w:bCs/>
          <w:sz w:val="20"/>
          <w:szCs w:val="22"/>
        </w:rPr>
        <w:t>clear</w:t>
      </w:r>
      <w:r w:rsidR="004D1056">
        <w:rPr>
          <w:rFonts w:eastAsiaTheme="minorEastAsia"/>
          <w:bCs/>
          <w:sz w:val="20"/>
          <w:szCs w:val="22"/>
        </w:rPr>
        <w:t xml:space="preserve"> </w:t>
      </w:r>
      <w:r w:rsidR="004D1056">
        <w:rPr>
          <w:rFonts w:eastAsiaTheme="minorEastAsia" w:hint="eastAsia"/>
          <w:bCs/>
          <w:sz w:val="20"/>
          <w:szCs w:val="22"/>
        </w:rPr>
        <w:t>exit</w:t>
      </w:r>
      <w:r w:rsidR="004D1056">
        <w:rPr>
          <w:rFonts w:eastAsiaTheme="minorEastAsia"/>
          <w:bCs/>
          <w:sz w:val="20"/>
          <w:szCs w:val="22"/>
        </w:rPr>
        <w:t xml:space="preserve"> </w:t>
      </w:r>
      <w:r w:rsidR="004D1056">
        <w:rPr>
          <w:rFonts w:eastAsiaTheme="minorEastAsia" w:hint="eastAsia"/>
          <w:bCs/>
          <w:sz w:val="20"/>
          <w:szCs w:val="22"/>
        </w:rPr>
        <w:t>condition</w:t>
      </w:r>
      <w:r w:rsidR="00A25E77">
        <w:rPr>
          <w:rFonts w:eastAsiaTheme="minorEastAsia"/>
          <w:bCs/>
          <w:sz w:val="20"/>
          <w:szCs w:val="22"/>
        </w:rPr>
        <w:t>s</w:t>
      </w:r>
      <w:r w:rsidR="004D1056">
        <w:rPr>
          <w:rFonts w:eastAsiaTheme="minorEastAsia"/>
          <w:bCs/>
          <w:sz w:val="20"/>
          <w:szCs w:val="22"/>
        </w:rPr>
        <w:t xml:space="preserve"> </w:t>
      </w:r>
      <w:r w:rsidR="004D1056">
        <w:rPr>
          <w:rFonts w:eastAsiaTheme="minorEastAsia" w:hint="eastAsia"/>
          <w:bCs/>
          <w:sz w:val="20"/>
          <w:szCs w:val="22"/>
        </w:rPr>
        <w:t>defined</w:t>
      </w:r>
      <w:r w:rsidR="004D1056">
        <w:rPr>
          <w:rFonts w:eastAsiaTheme="minorEastAsia"/>
          <w:bCs/>
          <w:sz w:val="20"/>
          <w:szCs w:val="22"/>
        </w:rPr>
        <w:t xml:space="preserve"> </w:t>
      </w:r>
      <w:r w:rsidR="004D1056">
        <w:rPr>
          <w:rFonts w:eastAsiaTheme="minorEastAsia" w:hint="eastAsia"/>
          <w:bCs/>
          <w:sz w:val="20"/>
          <w:szCs w:val="22"/>
        </w:rPr>
        <w:t>which</w:t>
      </w:r>
      <w:r w:rsidR="004D1056">
        <w:rPr>
          <w:rFonts w:eastAsiaTheme="minorEastAsia"/>
          <w:bCs/>
          <w:sz w:val="20"/>
          <w:szCs w:val="22"/>
        </w:rPr>
        <w:t xml:space="preserve"> </w:t>
      </w:r>
      <w:r w:rsidR="004D1056">
        <w:rPr>
          <w:rFonts w:eastAsiaTheme="minorEastAsia" w:hint="eastAsia"/>
          <w:bCs/>
          <w:sz w:val="20"/>
          <w:szCs w:val="22"/>
        </w:rPr>
        <w:t>means</w:t>
      </w:r>
      <w:r w:rsidR="004D1056">
        <w:rPr>
          <w:rFonts w:eastAsiaTheme="minorEastAsia"/>
          <w:bCs/>
          <w:sz w:val="20"/>
          <w:szCs w:val="22"/>
        </w:rPr>
        <w:t xml:space="preserve"> </w:t>
      </w:r>
      <w:r w:rsidR="004D1056">
        <w:rPr>
          <w:rFonts w:eastAsiaTheme="minorEastAsia" w:hint="eastAsia"/>
          <w:bCs/>
          <w:sz w:val="20"/>
          <w:szCs w:val="22"/>
        </w:rPr>
        <w:t>UE</w:t>
      </w:r>
      <w:r w:rsidR="004D1056">
        <w:rPr>
          <w:rFonts w:eastAsiaTheme="minorEastAsia"/>
          <w:bCs/>
          <w:sz w:val="20"/>
          <w:szCs w:val="22"/>
        </w:rPr>
        <w:t xml:space="preserve"> </w:t>
      </w:r>
      <w:r w:rsidR="004D1056">
        <w:rPr>
          <w:rFonts w:eastAsiaTheme="minorEastAsia" w:hint="eastAsia"/>
          <w:bCs/>
          <w:sz w:val="20"/>
          <w:szCs w:val="22"/>
        </w:rPr>
        <w:t>can</w:t>
      </w:r>
      <w:r w:rsidR="004D1056">
        <w:rPr>
          <w:rFonts w:eastAsiaTheme="minorEastAsia"/>
          <w:bCs/>
          <w:sz w:val="20"/>
          <w:szCs w:val="22"/>
        </w:rPr>
        <w:t xml:space="preserve"> </w:t>
      </w:r>
      <w:r w:rsidR="004D1056">
        <w:rPr>
          <w:rFonts w:eastAsiaTheme="minorEastAsia" w:hint="eastAsia"/>
          <w:bCs/>
          <w:sz w:val="20"/>
          <w:szCs w:val="22"/>
        </w:rPr>
        <w:t>exit</w:t>
      </w:r>
      <w:r w:rsidR="004D1056">
        <w:rPr>
          <w:rFonts w:eastAsiaTheme="minorEastAsia"/>
          <w:bCs/>
          <w:sz w:val="20"/>
          <w:szCs w:val="22"/>
        </w:rPr>
        <w:t xml:space="preserve"> </w:t>
      </w:r>
      <w:r w:rsidR="004D1056">
        <w:rPr>
          <w:rFonts w:eastAsiaTheme="minorEastAsia" w:hint="eastAsia"/>
          <w:bCs/>
          <w:sz w:val="20"/>
          <w:szCs w:val="22"/>
        </w:rPr>
        <w:t>case</w:t>
      </w:r>
      <w:r w:rsidR="004D1056">
        <w:rPr>
          <w:rFonts w:eastAsiaTheme="minorEastAsia"/>
          <w:bCs/>
          <w:sz w:val="20"/>
          <w:szCs w:val="22"/>
        </w:rPr>
        <w:t xml:space="preserve"> 3 </w:t>
      </w:r>
      <w:r w:rsidR="004D1056">
        <w:rPr>
          <w:rFonts w:eastAsiaTheme="minorEastAsia" w:hint="eastAsia"/>
          <w:bCs/>
          <w:sz w:val="20"/>
          <w:szCs w:val="22"/>
        </w:rPr>
        <w:t>when</w:t>
      </w:r>
      <w:r w:rsidR="004D1056">
        <w:rPr>
          <w:rFonts w:eastAsiaTheme="minorEastAsia"/>
          <w:bCs/>
          <w:sz w:val="20"/>
          <w:szCs w:val="22"/>
        </w:rPr>
        <w:t xml:space="preserve"> </w:t>
      </w:r>
      <w:r w:rsidR="004D1056">
        <w:rPr>
          <w:rFonts w:eastAsiaTheme="minorEastAsia" w:hint="eastAsia"/>
          <w:bCs/>
          <w:sz w:val="20"/>
          <w:szCs w:val="22"/>
        </w:rPr>
        <w:t>the</w:t>
      </w:r>
      <w:r w:rsidR="004D1056">
        <w:rPr>
          <w:rFonts w:eastAsiaTheme="minorEastAsia"/>
          <w:bCs/>
          <w:sz w:val="20"/>
          <w:szCs w:val="22"/>
        </w:rPr>
        <w:t xml:space="preserve"> </w:t>
      </w:r>
      <w:r w:rsidR="004D1056">
        <w:rPr>
          <w:rFonts w:eastAsiaTheme="minorEastAsia" w:hint="eastAsia"/>
          <w:bCs/>
          <w:sz w:val="20"/>
          <w:szCs w:val="22"/>
        </w:rPr>
        <w:t>entry</w:t>
      </w:r>
      <w:r w:rsidR="004D1056">
        <w:rPr>
          <w:rFonts w:eastAsiaTheme="minorEastAsia"/>
          <w:bCs/>
          <w:sz w:val="20"/>
          <w:szCs w:val="22"/>
        </w:rPr>
        <w:t xml:space="preserve"> </w:t>
      </w:r>
      <w:r w:rsidR="004D1056">
        <w:rPr>
          <w:rFonts w:eastAsiaTheme="minorEastAsia" w:hint="eastAsia"/>
          <w:bCs/>
          <w:sz w:val="20"/>
          <w:szCs w:val="22"/>
        </w:rPr>
        <w:t>condition</w:t>
      </w:r>
      <w:r w:rsidR="004D1056">
        <w:rPr>
          <w:rFonts w:eastAsiaTheme="minorEastAsia"/>
          <w:bCs/>
          <w:sz w:val="20"/>
          <w:szCs w:val="22"/>
        </w:rPr>
        <w:t xml:space="preserve"> </w:t>
      </w:r>
      <w:r w:rsidR="004D1056">
        <w:rPr>
          <w:rFonts w:eastAsiaTheme="minorEastAsia" w:hint="eastAsia"/>
          <w:bCs/>
          <w:sz w:val="20"/>
          <w:szCs w:val="22"/>
        </w:rPr>
        <w:t>is</w:t>
      </w:r>
      <w:r w:rsidR="004D1056">
        <w:rPr>
          <w:rFonts w:eastAsiaTheme="minorEastAsia"/>
          <w:bCs/>
          <w:sz w:val="20"/>
          <w:szCs w:val="22"/>
        </w:rPr>
        <w:t xml:space="preserve"> </w:t>
      </w:r>
      <w:r w:rsidR="004D1056">
        <w:rPr>
          <w:rFonts w:eastAsiaTheme="minorEastAsia" w:hint="eastAsia"/>
          <w:bCs/>
          <w:sz w:val="20"/>
          <w:szCs w:val="22"/>
        </w:rPr>
        <w:t>not</w:t>
      </w:r>
      <w:r w:rsidR="004D1056">
        <w:rPr>
          <w:rFonts w:eastAsiaTheme="minorEastAsia"/>
          <w:bCs/>
          <w:sz w:val="20"/>
          <w:szCs w:val="22"/>
        </w:rPr>
        <w:t xml:space="preserve"> </w:t>
      </w:r>
      <w:r w:rsidR="004D1056">
        <w:rPr>
          <w:rFonts w:eastAsiaTheme="minorEastAsia" w:hint="eastAsia"/>
          <w:bCs/>
          <w:sz w:val="20"/>
          <w:szCs w:val="22"/>
        </w:rPr>
        <w:t>met</w:t>
      </w:r>
      <w:r w:rsidR="004D1056">
        <w:rPr>
          <w:rFonts w:eastAsiaTheme="minorEastAsia"/>
          <w:bCs/>
          <w:sz w:val="20"/>
          <w:szCs w:val="22"/>
        </w:rPr>
        <w:t xml:space="preserve">. </w:t>
      </w:r>
      <w:r w:rsidR="00B963BD">
        <w:rPr>
          <w:rFonts w:eastAsiaTheme="minorEastAsia"/>
          <w:bCs/>
          <w:sz w:val="20"/>
          <w:szCs w:val="22"/>
        </w:rPr>
        <w:t xml:space="preserve">In such case, </w:t>
      </w:r>
      <w:r w:rsidR="00B963BD">
        <w:rPr>
          <w:rFonts w:eastAsiaTheme="minorEastAsia" w:hint="eastAsia"/>
          <w:bCs/>
          <w:sz w:val="20"/>
          <w:szCs w:val="22"/>
        </w:rPr>
        <w:t>we</w:t>
      </w:r>
      <w:r w:rsidR="00B963BD">
        <w:rPr>
          <w:rFonts w:eastAsiaTheme="minorEastAsia"/>
          <w:bCs/>
          <w:sz w:val="20"/>
          <w:szCs w:val="22"/>
        </w:rPr>
        <w:t xml:space="preserve"> </w:t>
      </w:r>
      <w:r w:rsidR="00B963BD">
        <w:rPr>
          <w:rFonts w:eastAsiaTheme="minorEastAsia" w:hint="eastAsia"/>
          <w:bCs/>
          <w:sz w:val="20"/>
          <w:szCs w:val="22"/>
        </w:rPr>
        <w:t>understand</w:t>
      </w:r>
      <w:r w:rsidR="00B963BD">
        <w:rPr>
          <w:rFonts w:eastAsiaTheme="minorEastAsia"/>
          <w:bCs/>
          <w:sz w:val="20"/>
          <w:szCs w:val="22"/>
        </w:rPr>
        <w:t xml:space="preserve"> </w:t>
      </w:r>
      <w:r w:rsidR="00B963BD">
        <w:rPr>
          <w:rFonts w:eastAsiaTheme="minorEastAsia" w:hint="eastAsia"/>
          <w:bCs/>
          <w:sz w:val="20"/>
          <w:szCs w:val="22"/>
        </w:rPr>
        <w:t>we</w:t>
      </w:r>
      <w:r w:rsidR="00B963BD">
        <w:rPr>
          <w:rFonts w:eastAsiaTheme="minorEastAsia"/>
          <w:bCs/>
          <w:sz w:val="20"/>
          <w:szCs w:val="22"/>
        </w:rPr>
        <w:t xml:space="preserve"> </w:t>
      </w:r>
      <w:r w:rsidR="00B963BD">
        <w:rPr>
          <w:rFonts w:eastAsiaTheme="minorEastAsia" w:hint="eastAsia"/>
          <w:bCs/>
          <w:sz w:val="20"/>
          <w:szCs w:val="22"/>
        </w:rPr>
        <w:t>do</w:t>
      </w:r>
      <w:r w:rsidR="00B963BD">
        <w:rPr>
          <w:rFonts w:eastAsiaTheme="minorEastAsia"/>
          <w:bCs/>
          <w:sz w:val="20"/>
          <w:szCs w:val="22"/>
        </w:rPr>
        <w:t xml:space="preserve"> </w:t>
      </w:r>
      <w:r w:rsidR="00B963BD">
        <w:rPr>
          <w:rFonts w:eastAsiaTheme="minorEastAsia" w:hint="eastAsia"/>
          <w:bCs/>
          <w:sz w:val="20"/>
          <w:szCs w:val="22"/>
        </w:rPr>
        <w:t>not</w:t>
      </w:r>
      <w:r w:rsidR="00B963BD">
        <w:rPr>
          <w:rFonts w:eastAsiaTheme="minorEastAsia"/>
          <w:bCs/>
          <w:sz w:val="20"/>
          <w:szCs w:val="22"/>
        </w:rPr>
        <w:t xml:space="preserve"> </w:t>
      </w:r>
      <w:r w:rsidR="00B963BD">
        <w:rPr>
          <w:rFonts w:eastAsiaTheme="minorEastAsia" w:hint="eastAsia"/>
          <w:bCs/>
          <w:sz w:val="20"/>
          <w:szCs w:val="22"/>
        </w:rPr>
        <w:t>need</w:t>
      </w:r>
      <w:r w:rsidR="00B963BD">
        <w:rPr>
          <w:rFonts w:eastAsiaTheme="minorEastAsia"/>
          <w:bCs/>
          <w:sz w:val="20"/>
          <w:szCs w:val="22"/>
        </w:rPr>
        <w:t xml:space="preserve"> </w:t>
      </w:r>
      <w:r w:rsidR="00B963BD">
        <w:rPr>
          <w:rFonts w:eastAsiaTheme="minorEastAsia" w:hint="eastAsia"/>
          <w:bCs/>
          <w:sz w:val="20"/>
          <w:szCs w:val="22"/>
        </w:rPr>
        <w:t>to</w:t>
      </w:r>
      <w:r w:rsidR="00B963BD">
        <w:rPr>
          <w:rFonts w:eastAsiaTheme="minorEastAsia"/>
          <w:bCs/>
          <w:sz w:val="20"/>
          <w:szCs w:val="22"/>
        </w:rPr>
        <w:t xml:space="preserve"> </w:t>
      </w:r>
      <w:r w:rsidR="00B963BD">
        <w:rPr>
          <w:rFonts w:eastAsiaTheme="minorEastAsia" w:hint="eastAsia"/>
          <w:bCs/>
          <w:sz w:val="20"/>
          <w:szCs w:val="22"/>
        </w:rPr>
        <w:t>define</w:t>
      </w:r>
      <w:r w:rsidR="00B963BD">
        <w:rPr>
          <w:rFonts w:eastAsiaTheme="minorEastAsia"/>
          <w:bCs/>
          <w:sz w:val="20"/>
          <w:szCs w:val="22"/>
        </w:rPr>
        <w:t xml:space="preserve"> </w:t>
      </w:r>
      <w:r w:rsidR="00B963BD">
        <w:rPr>
          <w:rFonts w:eastAsiaTheme="minorEastAsia" w:hint="eastAsia"/>
          <w:bCs/>
          <w:sz w:val="20"/>
          <w:szCs w:val="22"/>
        </w:rPr>
        <w:t>wake-up</w:t>
      </w:r>
      <w:r w:rsidR="00B963BD">
        <w:rPr>
          <w:rFonts w:eastAsiaTheme="minorEastAsia"/>
          <w:bCs/>
          <w:sz w:val="20"/>
          <w:szCs w:val="22"/>
        </w:rPr>
        <w:t xml:space="preserve"> </w:t>
      </w:r>
      <w:r w:rsidR="00B963BD">
        <w:rPr>
          <w:rFonts w:eastAsiaTheme="minorEastAsia" w:hint="eastAsia"/>
          <w:bCs/>
          <w:sz w:val="20"/>
          <w:szCs w:val="22"/>
        </w:rPr>
        <w:t>delay</w:t>
      </w:r>
      <w:r w:rsidR="00B963BD">
        <w:rPr>
          <w:rFonts w:eastAsiaTheme="minorEastAsia"/>
          <w:bCs/>
          <w:sz w:val="20"/>
          <w:szCs w:val="22"/>
        </w:rPr>
        <w:t xml:space="preserve"> </w:t>
      </w:r>
      <w:r w:rsidR="00B963BD">
        <w:rPr>
          <w:rFonts w:eastAsiaTheme="minorEastAsia" w:hint="eastAsia"/>
          <w:bCs/>
          <w:sz w:val="20"/>
          <w:szCs w:val="22"/>
        </w:rPr>
        <w:t>for</w:t>
      </w:r>
      <w:r w:rsidR="00B963BD">
        <w:rPr>
          <w:rFonts w:eastAsiaTheme="minorEastAsia"/>
          <w:bCs/>
          <w:sz w:val="20"/>
          <w:szCs w:val="22"/>
        </w:rPr>
        <w:t xml:space="preserve"> </w:t>
      </w:r>
      <w:r w:rsidR="00B963BD">
        <w:rPr>
          <w:rFonts w:eastAsiaTheme="minorEastAsia" w:hint="eastAsia"/>
          <w:bCs/>
          <w:sz w:val="20"/>
          <w:szCs w:val="22"/>
        </w:rPr>
        <w:t>exiting</w:t>
      </w:r>
      <w:r w:rsidR="00B963BD">
        <w:rPr>
          <w:rFonts w:eastAsiaTheme="minorEastAsia"/>
          <w:bCs/>
          <w:sz w:val="20"/>
          <w:szCs w:val="22"/>
        </w:rPr>
        <w:t xml:space="preserve"> </w:t>
      </w:r>
      <w:r w:rsidR="00B963BD">
        <w:rPr>
          <w:rFonts w:eastAsiaTheme="minorEastAsia" w:hint="eastAsia"/>
          <w:bCs/>
          <w:sz w:val="20"/>
          <w:szCs w:val="22"/>
        </w:rPr>
        <w:t>case</w:t>
      </w:r>
      <w:r w:rsidR="00B963BD">
        <w:rPr>
          <w:rFonts w:eastAsiaTheme="minorEastAsia"/>
          <w:bCs/>
          <w:sz w:val="20"/>
          <w:szCs w:val="22"/>
        </w:rPr>
        <w:t xml:space="preserve"> 3 </w:t>
      </w:r>
      <w:r w:rsidR="00B963BD">
        <w:rPr>
          <w:rFonts w:eastAsiaTheme="minorEastAsia" w:hint="eastAsia"/>
          <w:bCs/>
          <w:sz w:val="20"/>
          <w:szCs w:val="22"/>
        </w:rPr>
        <w:t>since</w:t>
      </w:r>
      <w:r w:rsidR="00B963BD">
        <w:rPr>
          <w:rFonts w:eastAsiaTheme="minorEastAsia"/>
          <w:bCs/>
          <w:sz w:val="20"/>
          <w:szCs w:val="22"/>
        </w:rPr>
        <w:t xml:space="preserve"> </w:t>
      </w:r>
      <w:r w:rsidR="00B963BD">
        <w:rPr>
          <w:rFonts w:eastAsiaTheme="minorEastAsia" w:hint="eastAsia"/>
          <w:bCs/>
          <w:sz w:val="20"/>
          <w:szCs w:val="22"/>
        </w:rPr>
        <w:t>MR</w:t>
      </w:r>
      <w:r w:rsidR="00B963BD">
        <w:rPr>
          <w:rFonts w:eastAsiaTheme="minorEastAsia"/>
          <w:bCs/>
          <w:sz w:val="20"/>
          <w:szCs w:val="22"/>
        </w:rPr>
        <w:t xml:space="preserve"> </w:t>
      </w:r>
      <w:r w:rsidR="00B963BD">
        <w:rPr>
          <w:rFonts w:eastAsiaTheme="minorEastAsia" w:hint="eastAsia"/>
          <w:bCs/>
          <w:sz w:val="20"/>
          <w:szCs w:val="22"/>
        </w:rPr>
        <w:t>measurement</w:t>
      </w:r>
      <w:r w:rsidR="00B963BD">
        <w:rPr>
          <w:rFonts w:eastAsiaTheme="minorEastAsia"/>
          <w:bCs/>
          <w:sz w:val="20"/>
          <w:szCs w:val="22"/>
        </w:rPr>
        <w:t xml:space="preserve"> </w:t>
      </w:r>
      <w:r w:rsidR="00B963BD">
        <w:rPr>
          <w:rFonts w:eastAsiaTheme="minorEastAsia" w:hint="eastAsia"/>
          <w:bCs/>
          <w:sz w:val="20"/>
          <w:szCs w:val="22"/>
        </w:rPr>
        <w:t>is</w:t>
      </w:r>
      <w:r w:rsidR="00B963BD">
        <w:rPr>
          <w:rFonts w:eastAsiaTheme="minorEastAsia"/>
          <w:bCs/>
          <w:sz w:val="20"/>
          <w:szCs w:val="22"/>
        </w:rPr>
        <w:t xml:space="preserve"> </w:t>
      </w:r>
      <w:r w:rsidR="00B963BD">
        <w:rPr>
          <w:rFonts w:eastAsiaTheme="minorEastAsia" w:hint="eastAsia"/>
          <w:bCs/>
          <w:sz w:val="20"/>
          <w:szCs w:val="22"/>
        </w:rPr>
        <w:t>needed</w:t>
      </w:r>
      <w:r w:rsidR="00B963BD">
        <w:rPr>
          <w:rFonts w:eastAsiaTheme="minorEastAsia"/>
          <w:bCs/>
          <w:sz w:val="20"/>
          <w:szCs w:val="22"/>
        </w:rPr>
        <w:t xml:space="preserve"> </w:t>
      </w:r>
      <w:r w:rsidR="00B963BD">
        <w:rPr>
          <w:rFonts w:eastAsiaTheme="minorEastAsia" w:hint="eastAsia"/>
          <w:bCs/>
          <w:sz w:val="20"/>
          <w:szCs w:val="22"/>
        </w:rPr>
        <w:t>for</w:t>
      </w:r>
      <w:r w:rsidR="00B963BD">
        <w:rPr>
          <w:rFonts w:eastAsiaTheme="minorEastAsia"/>
          <w:bCs/>
          <w:sz w:val="20"/>
          <w:szCs w:val="22"/>
        </w:rPr>
        <w:t xml:space="preserve"> </w:t>
      </w:r>
      <w:r w:rsidR="00B963BD">
        <w:rPr>
          <w:rFonts w:eastAsiaTheme="minorEastAsia" w:hint="eastAsia"/>
          <w:bCs/>
          <w:sz w:val="20"/>
          <w:szCs w:val="22"/>
        </w:rPr>
        <w:t>evaluation</w:t>
      </w:r>
      <w:r w:rsidR="00B963BD">
        <w:rPr>
          <w:rFonts w:eastAsiaTheme="minorEastAsia"/>
          <w:bCs/>
          <w:sz w:val="20"/>
          <w:szCs w:val="22"/>
        </w:rPr>
        <w:t xml:space="preserve"> </w:t>
      </w:r>
      <w:r w:rsidR="00B963BD">
        <w:rPr>
          <w:rFonts w:eastAsiaTheme="minorEastAsia" w:hint="eastAsia"/>
          <w:bCs/>
          <w:sz w:val="20"/>
          <w:szCs w:val="22"/>
        </w:rPr>
        <w:t>and</w:t>
      </w:r>
      <w:r w:rsidR="00B963BD">
        <w:rPr>
          <w:rFonts w:eastAsiaTheme="minorEastAsia"/>
          <w:bCs/>
          <w:sz w:val="20"/>
          <w:szCs w:val="22"/>
        </w:rPr>
        <w:t xml:space="preserve"> </w:t>
      </w:r>
      <w:r w:rsidR="00B963BD">
        <w:rPr>
          <w:rFonts w:eastAsiaTheme="minorEastAsia" w:hint="eastAsia"/>
          <w:bCs/>
          <w:sz w:val="20"/>
          <w:szCs w:val="22"/>
        </w:rPr>
        <w:t>MR</w:t>
      </w:r>
      <w:r w:rsidR="00B963BD">
        <w:rPr>
          <w:rFonts w:eastAsiaTheme="minorEastAsia"/>
          <w:bCs/>
          <w:sz w:val="20"/>
          <w:szCs w:val="22"/>
        </w:rPr>
        <w:t xml:space="preserve"> </w:t>
      </w:r>
      <w:r w:rsidR="00B963BD">
        <w:rPr>
          <w:rFonts w:eastAsiaTheme="minorEastAsia" w:hint="eastAsia"/>
          <w:bCs/>
          <w:sz w:val="20"/>
          <w:szCs w:val="22"/>
        </w:rPr>
        <w:t>is</w:t>
      </w:r>
      <w:r w:rsidR="00B963BD">
        <w:rPr>
          <w:rFonts w:eastAsiaTheme="minorEastAsia"/>
          <w:bCs/>
          <w:sz w:val="20"/>
          <w:szCs w:val="22"/>
        </w:rPr>
        <w:t xml:space="preserve"> </w:t>
      </w:r>
      <w:r w:rsidR="00B963BD">
        <w:rPr>
          <w:rFonts w:eastAsiaTheme="minorEastAsia" w:hint="eastAsia"/>
          <w:bCs/>
          <w:sz w:val="20"/>
          <w:szCs w:val="22"/>
        </w:rPr>
        <w:t>already</w:t>
      </w:r>
      <w:r w:rsidR="00B963BD">
        <w:rPr>
          <w:rFonts w:eastAsiaTheme="minorEastAsia"/>
          <w:bCs/>
          <w:sz w:val="20"/>
          <w:szCs w:val="22"/>
        </w:rPr>
        <w:t xml:space="preserve"> </w:t>
      </w:r>
      <w:r w:rsidR="00B963BD">
        <w:rPr>
          <w:rFonts w:eastAsiaTheme="minorEastAsia" w:hint="eastAsia"/>
          <w:bCs/>
          <w:sz w:val="20"/>
          <w:szCs w:val="22"/>
        </w:rPr>
        <w:t>wake-up</w:t>
      </w:r>
      <w:r w:rsidR="00B963BD">
        <w:rPr>
          <w:rFonts w:eastAsiaTheme="minorEastAsia"/>
          <w:bCs/>
          <w:sz w:val="20"/>
          <w:szCs w:val="22"/>
        </w:rPr>
        <w:t xml:space="preserve"> </w:t>
      </w:r>
      <w:r w:rsidR="00B963BD">
        <w:rPr>
          <w:rFonts w:eastAsiaTheme="minorEastAsia" w:hint="eastAsia"/>
          <w:bCs/>
          <w:sz w:val="20"/>
          <w:szCs w:val="22"/>
        </w:rPr>
        <w:t>when</w:t>
      </w:r>
      <w:r w:rsidR="00B963BD">
        <w:rPr>
          <w:rFonts w:eastAsiaTheme="minorEastAsia"/>
          <w:bCs/>
          <w:sz w:val="20"/>
          <w:szCs w:val="22"/>
        </w:rPr>
        <w:t xml:space="preserve"> </w:t>
      </w:r>
      <w:r w:rsidR="00B963BD">
        <w:rPr>
          <w:rFonts w:eastAsiaTheme="minorEastAsia" w:hint="eastAsia"/>
          <w:bCs/>
          <w:sz w:val="20"/>
          <w:szCs w:val="22"/>
        </w:rPr>
        <w:t>UE</w:t>
      </w:r>
      <w:r w:rsidR="00B963BD">
        <w:rPr>
          <w:rFonts w:eastAsiaTheme="minorEastAsia"/>
          <w:bCs/>
          <w:sz w:val="20"/>
          <w:szCs w:val="22"/>
        </w:rPr>
        <w:t xml:space="preserve"> </w:t>
      </w:r>
      <w:r w:rsidR="00B963BD">
        <w:rPr>
          <w:rFonts w:eastAsiaTheme="minorEastAsia" w:hint="eastAsia"/>
          <w:bCs/>
          <w:sz w:val="20"/>
          <w:szCs w:val="22"/>
        </w:rPr>
        <w:t>needs</w:t>
      </w:r>
      <w:r w:rsidR="00B963BD">
        <w:rPr>
          <w:rFonts w:eastAsiaTheme="minorEastAsia"/>
          <w:bCs/>
          <w:sz w:val="20"/>
          <w:szCs w:val="22"/>
        </w:rPr>
        <w:t xml:space="preserve"> </w:t>
      </w:r>
      <w:r w:rsidR="00B963BD">
        <w:rPr>
          <w:rFonts w:eastAsiaTheme="minorEastAsia" w:hint="eastAsia"/>
          <w:bCs/>
          <w:sz w:val="20"/>
          <w:szCs w:val="22"/>
        </w:rPr>
        <w:t>to</w:t>
      </w:r>
      <w:r w:rsidR="00B963BD">
        <w:rPr>
          <w:rFonts w:eastAsiaTheme="minorEastAsia"/>
          <w:bCs/>
          <w:sz w:val="20"/>
          <w:szCs w:val="22"/>
        </w:rPr>
        <w:t xml:space="preserve"> </w:t>
      </w:r>
      <w:r w:rsidR="00B963BD">
        <w:rPr>
          <w:rFonts w:eastAsiaTheme="minorEastAsia" w:hint="eastAsia"/>
          <w:bCs/>
          <w:sz w:val="20"/>
          <w:szCs w:val="22"/>
        </w:rPr>
        <w:t>exit</w:t>
      </w:r>
      <w:r w:rsidR="00B963BD">
        <w:rPr>
          <w:rFonts w:eastAsiaTheme="minorEastAsia"/>
          <w:bCs/>
          <w:sz w:val="20"/>
          <w:szCs w:val="22"/>
        </w:rPr>
        <w:t xml:space="preserve"> </w:t>
      </w:r>
      <w:r w:rsidR="00B963BD">
        <w:rPr>
          <w:rFonts w:eastAsiaTheme="minorEastAsia" w:hint="eastAsia"/>
          <w:bCs/>
          <w:sz w:val="20"/>
          <w:szCs w:val="22"/>
        </w:rPr>
        <w:t>case</w:t>
      </w:r>
      <w:r w:rsidR="00B963BD">
        <w:rPr>
          <w:rFonts w:eastAsiaTheme="minorEastAsia"/>
          <w:bCs/>
          <w:sz w:val="20"/>
          <w:szCs w:val="22"/>
        </w:rPr>
        <w:t xml:space="preserve"> 3 </w:t>
      </w:r>
      <w:r w:rsidR="00B963BD">
        <w:rPr>
          <w:rFonts w:eastAsiaTheme="minorEastAsia" w:hint="eastAsia"/>
          <w:bCs/>
          <w:sz w:val="20"/>
          <w:szCs w:val="22"/>
        </w:rPr>
        <w:t>after</w:t>
      </w:r>
      <w:r w:rsidR="00B963BD">
        <w:rPr>
          <w:rFonts w:eastAsiaTheme="minorEastAsia"/>
          <w:bCs/>
          <w:sz w:val="20"/>
          <w:szCs w:val="22"/>
        </w:rPr>
        <w:t xml:space="preserve"> </w:t>
      </w:r>
      <w:r w:rsidR="00B963BD">
        <w:rPr>
          <w:rFonts w:eastAsiaTheme="minorEastAsia" w:hint="eastAsia"/>
          <w:bCs/>
          <w:sz w:val="20"/>
          <w:szCs w:val="22"/>
        </w:rPr>
        <w:t>evaluation</w:t>
      </w:r>
      <w:r w:rsidR="00B963BD">
        <w:rPr>
          <w:rFonts w:eastAsiaTheme="minorEastAsia"/>
          <w:bCs/>
          <w:sz w:val="20"/>
          <w:szCs w:val="22"/>
        </w:rPr>
        <w:t xml:space="preserve">. </w:t>
      </w:r>
    </w:p>
    <w:p w14:paraId="42424549" w14:textId="14235A77" w:rsidR="00F47178" w:rsidRPr="00F47178" w:rsidRDefault="00F47178" w:rsidP="00F80EE1">
      <w:pPr>
        <w:overflowPunct w:val="0"/>
        <w:autoSpaceDE w:val="0"/>
        <w:autoSpaceDN w:val="0"/>
        <w:spacing w:beforeLines="50" w:before="120" w:after="120"/>
        <w:jc w:val="both"/>
        <w:rPr>
          <w:rFonts w:eastAsiaTheme="minorEastAsia"/>
          <w:b/>
          <w:sz w:val="20"/>
          <w:szCs w:val="22"/>
        </w:rPr>
      </w:pPr>
      <w:r w:rsidRPr="00F47178">
        <w:rPr>
          <w:rFonts w:eastAsiaTheme="minorEastAsia"/>
          <w:b/>
          <w:sz w:val="20"/>
          <w:szCs w:val="22"/>
        </w:rPr>
        <w:t>P</w:t>
      </w:r>
      <w:r w:rsidRPr="00F47178">
        <w:rPr>
          <w:rFonts w:eastAsiaTheme="minorEastAsia" w:hint="eastAsia"/>
          <w:b/>
          <w:sz w:val="20"/>
          <w:szCs w:val="22"/>
        </w:rPr>
        <w:t>roposal</w:t>
      </w:r>
      <w:r w:rsidRPr="00F47178">
        <w:rPr>
          <w:rFonts w:eastAsiaTheme="minorEastAsia"/>
          <w:b/>
          <w:sz w:val="20"/>
          <w:szCs w:val="22"/>
        </w:rPr>
        <w:t xml:space="preserve"> 1: </w:t>
      </w:r>
      <w:r w:rsidRPr="00F47178">
        <w:rPr>
          <w:rFonts w:eastAsiaTheme="minorEastAsia" w:hint="eastAsia"/>
          <w:b/>
          <w:sz w:val="20"/>
          <w:szCs w:val="22"/>
        </w:rPr>
        <w:t>Do</w:t>
      </w:r>
      <w:r w:rsidRPr="00F47178">
        <w:rPr>
          <w:rFonts w:eastAsiaTheme="minorEastAsia"/>
          <w:b/>
          <w:sz w:val="20"/>
          <w:szCs w:val="22"/>
        </w:rPr>
        <w:t xml:space="preserve"> </w:t>
      </w:r>
      <w:r w:rsidRPr="00F47178">
        <w:rPr>
          <w:rFonts w:eastAsiaTheme="minorEastAsia" w:hint="eastAsia"/>
          <w:b/>
          <w:sz w:val="20"/>
          <w:szCs w:val="22"/>
        </w:rPr>
        <w:t>not</w:t>
      </w:r>
      <w:r w:rsidRPr="00F47178">
        <w:rPr>
          <w:rFonts w:eastAsiaTheme="minorEastAsia"/>
          <w:b/>
          <w:sz w:val="20"/>
          <w:szCs w:val="22"/>
        </w:rPr>
        <w:t xml:space="preserve"> </w:t>
      </w:r>
      <w:r w:rsidRPr="00F47178">
        <w:rPr>
          <w:rFonts w:eastAsiaTheme="minorEastAsia" w:hint="eastAsia"/>
          <w:b/>
          <w:sz w:val="20"/>
          <w:szCs w:val="22"/>
        </w:rPr>
        <w:t>apply</w:t>
      </w:r>
      <w:r w:rsidRPr="00F47178">
        <w:rPr>
          <w:rFonts w:eastAsiaTheme="minorEastAsia"/>
          <w:b/>
          <w:sz w:val="20"/>
          <w:szCs w:val="22"/>
        </w:rPr>
        <w:t xml:space="preserve"> </w:t>
      </w:r>
      <w:r w:rsidRPr="00F47178">
        <w:rPr>
          <w:rFonts w:eastAsiaTheme="minorEastAsia" w:hint="eastAsia"/>
          <w:b/>
          <w:sz w:val="20"/>
          <w:szCs w:val="22"/>
        </w:rPr>
        <w:t>the</w:t>
      </w:r>
      <w:r w:rsidRPr="00F47178">
        <w:rPr>
          <w:rFonts w:eastAsiaTheme="minorEastAsia"/>
          <w:b/>
          <w:sz w:val="20"/>
          <w:szCs w:val="22"/>
        </w:rPr>
        <w:t xml:space="preserve"> </w:t>
      </w:r>
      <w:r w:rsidRPr="00F47178">
        <w:rPr>
          <w:rFonts w:eastAsiaTheme="minorEastAsia" w:hint="eastAsia"/>
          <w:b/>
          <w:sz w:val="20"/>
          <w:szCs w:val="22"/>
        </w:rPr>
        <w:t>wake-up</w:t>
      </w:r>
      <w:r w:rsidRPr="00F47178">
        <w:rPr>
          <w:rFonts w:eastAsiaTheme="minorEastAsia"/>
          <w:b/>
          <w:sz w:val="20"/>
          <w:szCs w:val="22"/>
        </w:rPr>
        <w:t xml:space="preserve"> </w:t>
      </w:r>
      <w:r w:rsidRPr="00F47178">
        <w:rPr>
          <w:rFonts w:eastAsiaTheme="minorEastAsia" w:hint="eastAsia"/>
          <w:b/>
          <w:sz w:val="20"/>
          <w:szCs w:val="22"/>
        </w:rPr>
        <w:t>delay</w:t>
      </w:r>
      <w:r w:rsidRPr="00F47178">
        <w:rPr>
          <w:rFonts w:eastAsiaTheme="minorEastAsia"/>
          <w:b/>
          <w:sz w:val="20"/>
          <w:szCs w:val="22"/>
        </w:rPr>
        <w:t xml:space="preserve"> </w:t>
      </w:r>
      <w:r w:rsidRPr="00F47178">
        <w:rPr>
          <w:rFonts w:eastAsiaTheme="minorEastAsia" w:hint="eastAsia"/>
          <w:b/>
          <w:sz w:val="20"/>
          <w:szCs w:val="22"/>
        </w:rPr>
        <w:t>in</w:t>
      </w:r>
      <w:r w:rsidRPr="00F47178">
        <w:rPr>
          <w:rFonts w:eastAsiaTheme="minorEastAsia"/>
          <w:b/>
          <w:sz w:val="20"/>
          <w:szCs w:val="22"/>
        </w:rPr>
        <w:t xml:space="preserve"> </w:t>
      </w:r>
      <w:r w:rsidRPr="00F47178">
        <w:rPr>
          <w:rFonts w:eastAsiaTheme="minorEastAsia" w:hint="eastAsia"/>
          <w:b/>
          <w:sz w:val="20"/>
          <w:szCs w:val="22"/>
        </w:rPr>
        <w:t>the</w:t>
      </w:r>
      <w:r w:rsidRPr="00F47178">
        <w:rPr>
          <w:rFonts w:eastAsiaTheme="minorEastAsia"/>
          <w:b/>
          <w:sz w:val="20"/>
          <w:szCs w:val="22"/>
        </w:rPr>
        <w:t xml:space="preserve"> </w:t>
      </w:r>
      <w:r w:rsidRPr="00F47178">
        <w:rPr>
          <w:rFonts w:eastAsiaTheme="minorEastAsia" w:hint="eastAsia"/>
          <w:b/>
          <w:sz w:val="20"/>
          <w:szCs w:val="22"/>
        </w:rPr>
        <w:t>scenario</w:t>
      </w:r>
      <w:r w:rsidRPr="00F47178">
        <w:rPr>
          <w:rFonts w:eastAsiaTheme="minorEastAsia"/>
          <w:b/>
          <w:sz w:val="20"/>
          <w:szCs w:val="22"/>
        </w:rPr>
        <w:t xml:space="preserve"> </w:t>
      </w:r>
      <w:r w:rsidRPr="00F47178">
        <w:rPr>
          <w:rFonts w:eastAsiaTheme="minorEastAsia" w:hint="eastAsia"/>
          <w:b/>
          <w:sz w:val="20"/>
          <w:szCs w:val="22"/>
        </w:rPr>
        <w:t>when</w:t>
      </w:r>
      <w:r w:rsidRPr="00F47178">
        <w:rPr>
          <w:rFonts w:eastAsiaTheme="minorEastAsia"/>
          <w:b/>
          <w:sz w:val="20"/>
          <w:szCs w:val="22"/>
        </w:rPr>
        <w:t xml:space="preserve"> </w:t>
      </w:r>
      <w:r w:rsidRPr="00F47178">
        <w:rPr>
          <w:rFonts w:eastAsiaTheme="minorEastAsia" w:hint="eastAsia"/>
          <w:b/>
          <w:sz w:val="20"/>
          <w:szCs w:val="22"/>
        </w:rPr>
        <w:t>exiting</w:t>
      </w:r>
      <w:r w:rsidRPr="00F47178">
        <w:rPr>
          <w:rFonts w:eastAsiaTheme="minorEastAsia"/>
          <w:b/>
          <w:sz w:val="20"/>
          <w:szCs w:val="22"/>
        </w:rPr>
        <w:t xml:space="preserve"> </w:t>
      </w:r>
      <w:r w:rsidRPr="00F47178">
        <w:rPr>
          <w:rFonts w:eastAsiaTheme="minorEastAsia" w:hint="eastAsia"/>
          <w:b/>
          <w:sz w:val="20"/>
          <w:szCs w:val="22"/>
        </w:rPr>
        <w:t>case</w:t>
      </w:r>
      <w:r w:rsidRPr="00F47178">
        <w:rPr>
          <w:rFonts w:eastAsiaTheme="minorEastAsia"/>
          <w:b/>
          <w:sz w:val="20"/>
          <w:szCs w:val="22"/>
        </w:rPr>
        <w:t xml:space="preserve"> 3. </w:t>
      </w:r>
    </w:p>
    <w:tbl>
      <w:tblPr>
        <w:tblStyle w:val="aff"/>
        <w:tblW w:w="0" w:type="auto"/>
        <w:tblLook w:val="04A0" w:firstRow="1" w:lastRow="0" w:firstColumn="1" w:lastColumn="0" w:noHBand="0" w:noVBand="1"/>
      </w:tblPr>
      <w:tblGrid>
        <w:gridCol w:w="9629"/>
      </w:tblGrid>
      <w:tr w:rsidR="009207A9" w:rsidRPr="009207A9" w14:paraId="744965F0" w14:textId="77777777" w:rsidTr="009207A9">
        <w:tc>
          <w:tcPr>
            <w:tcW w:w="9629" w:type="dxa"/>
          </w:tcPr>
          <w:p w14:paraId="3ED8A924" w14:textId="77777777" w:rsidR="009207A9" w:rsidRPr="009207A9" w:rsidRDefault="009207A9" w:rsidP="009207A9">
            <w:pPr>
              <w:pStyle w:val="5"/>
              <w:outlineLvl w:val="4"/>
              <w:rPr>
                <w:ins w:id="3" w:author="CATT-post129bis" w:date="2025-05-05T23:07:00Z"/>
                <w:rFonts w:ascii="Times New Roman" w:hAnsi="Times New Roman"/>
                <w:sz w:val="20"/>
                <w:lang w:eastAsia="zh-CN"/>
              </w:rPr>
            </w:pPr>
            <w:ins w:id="4" w:author="CATT-post129bis" w:date="2025-05-05T23:07:00Z">
              <w:r w:rsidRPr="009207A9">
                <w:rPr>
                  <w:rFonts w:ascii="Times New Roman" w:hAnsi="Times New Roman"/>
                  <w:sz w:val="20"/>
                  <w:lang w:eastAsia="zh-CN"/>
                </w:rPr>
                <w:lastRenderedPageBreak/>
                <w:t>5.2.4.x.2</w:t>
              </w:r>
              <w:r w:rsidRPr="009207A9">
                <w:rPr>
                  <w:rFonts w:ascii="Times New Roman" w:hAnsi="Times New Roman"/>
                  <w:sz w:val="20"/>
                </w:rPr>
                <w:t xml:space="preserve"> Relaxed measurement criterion</w:t>
              </w:r>
            </w:ins>
          </w:p>
          <w:p w14:paraId="18DD94C9" w14:textId="77777777" w:rsidR="009207A9" w:rsidRPr="009207A9" w:rsidRDefault="009207A9" w:rsidP="009207A9">
            <w:pPr>
              <w:rPr>
                <w:ins w:id="5" w:author="CATT-post129bis" w:date="2025-05-05T23:07:00Z"/>
                <w:sz w:val="20"/>
                <w:szCs w:val="20"/>
              </w:rPr>
            </w:pPr>
            <w:ins w:id="6" w:author="CATT-post129bis" w:date="2025-05-05T23:07:00Z">
              <w:r w:rsidRPr="009207A9">
                <w:rPr>
                  <w:sz w:val="20"/>
                  <w:szCs w:val="20"/>
                </w:rPr>
                <w:t xml:space="preserve">The </w:t>
              </w:r>
            </w:ins>
            <w:ins w:id="7" w:author="CATT-after131" w:date="2025-08-29T16:50:00Z">
              <w:r w:rsidRPr="009207A9">
                <w:rPr>
                  <w:sz w:val="20"/>
                  <w:szCs w:val="20"/>
                </w:rPr>
                <w:t>relaxed measurement criterion</w:t>
              </w:r>
            </w:ins>
            <w:ins w:id="8" w:author="CATT-post129bis" w:date="2025-05-05T23:07:00Z">
              <w:r w:rsidRPr="009207A9">
                <w:rPr>
                  <w:sz w:val="20"/>
                  <w:szCs w:val="20"/>
                </w:rPr>
                <w:t xml:space="preserve"> for serving cell and </w:t>
              </w:r>
              <w:proofErr w:type="spellStart"/>
              <w:r w:rsidRPr="009207A9">
                <w:rPr>
                  <w:sz w:val="20"/>
                  <w:szCs w:val="20"/>
                </w:rPr>
                <w:t>neighbouring</w:t>
              </w:r>
              <w:proofErr w:type="spellEnd"/>
              <w:r w:rsidRPr="009207A9">
                <w:rPr>
                  <w:sz w:val="20"/>
                  <w:szCs w:val="20"/>
                </w:rPr>
                <w:t xml:space="preserve"> cell measurement relaxation on MR is fulfilled when:</w:t>
              </w:r>
            </w:ins>
          </w:p>
          <w:p w14:paraId="07A19A2C" w14:textId="77777777" w:rsidR="009207A9" w:rsidRPr="009207A9" w:rsidRDefault="009207A9" w:rsidP="009207A9">
            <w:pPr>
              <w:ind w:firstLine="284"/>
              <w:rPr>
                <w:ins w:id="9" w:author="CATT-post129bis" w:date="2025-05-05T23:07:00Z"/>
                <w:sz w:val="20"/>
                <w:szCs w:val="20"/>
              </w:rPr>
            </w:pPr>
            <w:ins w:id="10" w:author="CATT-post129bis" w:date="2025-05-05T23:07:00Z">
              <w:r w:rsidRPr="009207A9">
                <w:rPr>
                  <w:sz w:val="20"/>
                  <w:szCs w:val="20"/>
                </w:rPr>
                <w:t>-</w:t>
              </w:r>
              <w:r w:rsidRPr="009207A9">
                <w:rPr>
                  <w:sz w:val="20"/>
                  <w:szCs w:val="20"/>
                </w:rPr>
                <w:tab/>
              </w:r>
              <w:proofErr w:type="spellStart"/>
              <w:r w:rsidRPr="009207A9">
                <w:rPr>
                  <w:sz w:val="20"/>
                  <w:szCs w:val="20"/>
                </w:rPr>
                <w:t>Srxlev</w:t>
              </w:r>
              <w:proofErr w:type="spellEnd"/>
              <w:r w:rsidRPr="009207A9">
                <w:rPr>
                  <w:sz w:val="20"/>
                  <w:szCs w:val="20"/>
                </w:rPr>
                <w:t xml:space="preserve"> &gt; </w:t>
              </w:r>
              <w:proofErr w:type="spellStart"/>
              <w:r w:rsidRPr="009207A9">
                <w:rPr>
                  <w:sz w:val="20"/>
                  <w:szCs w:val="20"/>
                </w:rPr>
                <w:t>S</w:t>
              </w:r>
              <w:r w:rsidRPr="009207A9">
                <w:rPr>
                  <w:sz w:val="20"/>
                  <w:szCs w:val="20"/>
                  <w:vertAlign w:val="subscript"/>
                </w:rPr>
                <w:t>LP_WUS_RelaxThresholdP_MR</w:t>
              </w:r>
              <w:proofErr w:type="spellEnd"/>
              <w:r w:rsidRPr="009207A9">
                <w:rPr>
                  <w:sz w:val="20"/>
                  <w:szCs w:val="20"/>
                </w:rPr>
                <w:t>, and,</w:t>
              </w:r>
            </w:ins>
          </w:p>
          <w:p w14:paraId="5DA43178" w14:textId="77777777" w:rsidR="009207A9" w:rsidRPr="009207A9" w:rsidRDefault="009207A9" w:rsidP="009207A9">
            <w:pPr>
              <w:ind w:firstLineChars="150" w:firstLine="300"/>
              <w:rPr>
                <w:ins w:id="11" w:author="CATT-post129bis" w:date="2025-05-05T23:07:00Z"/>
                <w:sz w:val="20"/>
                <w:szCs w:val="20"/>
              </w:rPr>
            </w:pPr>
            <w:ins w:id="12" w:author="CATT-post129bis" w:date="2025-05-05T23:07:00Z">
              <w:r w:rsidRPr="009207A9">
                <w:rPr>
                  <w:sz w:val="20"/>
                  <w:szCs w:val="20"/>
                </w:rPr>
                <w:t>-</w:t>
              </w:r>
              <w:r w:rsidRPr="009207A9">
                <w:rPr>
                  <w:sz w:val="20"/>
                  <w:szCs w:val="20"/>
                </w:rPr>
                <w:tab/>
              </w:r>
              <w:proofErr w:type="spellStart"/>
              <w:r w:rsidRPr="009207A9">
                <w:rPr>
                  <w:sz w:val="20"/>
                  <w:szCs w:val="20"/>
                </w:rPr>
                <w:t>Q</w:t>
              </w:r>
              <w:r w:rsidRPr="009207A9">
                <w:rPr>
                  <w:sz w:val="20"/>
                  <w:szCs w:val="20"/>
                  <w:vertAlign w:val="subscript"/>
                </w:rPr>
                <w:t>rxlevmeas</w:t>
              </w:r>
              <w:r w:rsidRPr="009207A9">
                <w:rPr>
                  <w:sz w:val="20"/>
                  <w:szCs w:val="20"/>
                </w:rPr>
                <w:t>_lr</w:t>
              </w:r>
              <w:proofErr w:type="spellEnd"/>
              <w:r w:rsidRPr="009207A9">
                <w:rPr>
                  <w:sz w:val="20"/>
                  <w:szCs w:val="20"/>
                </w:rPr>
                <w:t xml:space="preserve"> &gt; </w:t>
              </w:r>
              <w:proofErr w:type="spellStart"/>
              <w:r w:rsidRPr="009207A9">
                <w:rPr>
                  <w:sz w:val="20"/>
                  <w:szCs w:val="20"/>
                </w:rPr>
                <w:t>Q</w:t>
              </w:r>
              <w:r w:rsidRPr="009207A9">
                <w:rPr>
                  <w:sz w:val="20"/>
                  <w:szCs w:val="20"/>
                  <w:vertAlign w:val="subscript"/>
                </w:rPr>
                <w:t>LP_WUS_RelaxThresholdP_LR</w:t>
              </w:r>
              <w:proofErr w:type="spellEnd"/>
              <w:r w:rsidRPr="009207A9">
                <w:rPr>
                  <w:sz w:val="20"/>
                  <w:szCs w:val="20"/>
                </w:rPr>
                <w:t xml:space="preserve">, if </w:t>
              </w:r>
              <w:proofErr w:type="spellStart"/>
              <w:r w:rsidRPr="009207A9">
                <w:rPr>
                  <w:sz w:val="20"/>
                  <w:szCs w:val="20"/>
                </w:rPr>
                <w:t>Q</w:t>
              </w:r>
              <w:r w:rsidRPr="009207A9">
                <w:rPr>
                  <w:sz w:val="20"/>
                  <w:szCs w:val="20"/>
                  <w:vertAlign w:val="subscript"/>
                </w:rPr>
                <w:t>LP_WUS_EntryThresholdP_LR</w:t>
              </w:r>
              <w:proofErr w:type="spellEnd"/>
              <w:r w:rsidRPr="009207A9">
                <w:rPr>
                  <w:sz w:val="20"/>
                  <w:szCs w:val="20"/>
                </w:rPr>
                <w:t xml:space="preserve"> is configured, and,</w:t>
              </w:r>
            </w:ins>
          </w:p>
          <w:p w14:paraId="7F0ABE3A" w14:textId="77777777" w:rsidR="009207A9" w:rsidRPr="009207A9" w:rsidRDefault="009207A9" w:rsidP="009207A9">
            <w:pPr>
              <w:pStyle w:val="B1"/>
              <w:rPr>
                <w:ins w:id="13" w:author="CATT-post129bis" w:date="2025-05-05T23:07:00Z"/>
                <w:sz w:val="20"/>
                <w:szCs w:val="20"/>
                <w:lang w:eastAsia="zh-CN"/>
              </w:rPr>
            </w:pPr>
            <w:ins w:id="14" w:author="CATT-post129bis" w:date="2025-05-05T23:07:00Z">
              <w:r w:rsidRPr="009207A9">
                <w:rPr>
                  <w:sz w:val="20"/>
                  <w:szCs w:val="20"/>
                </w:rPr>
                <w:t>-</w:t>
              </w:r>
              <w:r w:rsidRPr="009207A9">
                <w:rPr>
                  <w:sz w:val="20"/>
                  <w:szCs w:val="20"/>
                </w:rPr>
                <w:tab/>
              </w:r>
              <w:proofErr w:type="spellStart"/>
              <w:r w:rsidRPr="009207A9">
                <w:rPr>
                  <w:rFonts w:eastAsia="等线"/>
                  <w:sz w:val="20"/>
                  <w:szCs w:val="20"/>
                  <w:lang w:eastAsia="zh-CN"/>
                </w:rPr>
                <w:t>Squal</w:t>
              </w:r>
              <w:proofErr w:type="spellEnd"/>
              <w:r w:rsidRPr="009207A9">
                <w:rPr>
                  <w:sz w:val="20"/>
                  <w:szCs w:val="20"/>
                </w:rPr>
                <w:t xml:space="preserve"> &gt; </w:t>
              </w:r>
              <w:proofErr w:type="spellStart"/>
              <w:r w:rsidRPr="009207A9">
                <w:rPr>
                  <w:sz w:val="20"/>
                  <w:szCs w:val="20"/>
                </w:rPr>
                <w:t>S</w:t>
              </w:r>
              <w:r w:rsidRPr="009207A9">
                <w:rPr>
                  <w:sz w:val="20"/>
                  <w:szCs w:val="20"/>
                  <w:vertAlign w:val="subscript"/>
                  <w:lang w:eastAsia="zh-CN"/>
                </w:rPr>
                <w:t>LP_WUS_Relax</w:t>
              </w:r>
              <w:r w:rsidRPr="009207A9">
                <w:rPr>
                  <w:sz w:val="20"/>
                  <w:szCs w:val="20"/>
                  <w:vertAlign w:val="subscript"/>
                </w:rPr>
                <w:t>Threshold</w:t>
              </w:r>
              <w:r w:rsidRPr="009207A9">
                <w:rPr>
                  <w:sz w:val="20"/>
                  <w:szCs w:val="20"/>
                  <w:vertAlign w:val="subscript"/>
                  <w:lang w:eastAsia="zh-CN"/>
                </w:rPr>
                <w:t>Q_MR</w:t>
              </w:r>
              <w:proofErr w:type="spellEnd"/>
              <w:r w:rsidRPr="009207A9">
                <w:rPr>
                  <w:sz w:val="20"/>
                  <w:szCs w:val="20"/>
                </w:rPr>
                <w:t xml:space="preserve">, if </w:t>
              </w:r>
              <w:proofErr w:type="spellStart"/>
              <w:r w:rsidRPr="009207A9">
                <w:rPr>
                  <w:sz w:val="20"/>
                  <w:szCs w:val="20"/>
                </w:rPr>
                <w:t>S</w:t>
              </w:r>
              <w:r w:rsidRPr="009207A9">
                <w:rPr>
                  <w:sz w:val="20"/>
                  <w:szCs w:val="20"/>
                  <w:vertAlign w:val="subscript"/>
                  <w:lang w:eastAsia="zh-CN"/>
                </w:rPr>
                <w:t>LP_WUS_Relax</w:t>
              </w:r>
              <w:r w:rsidRPr="009207A9">
                <w:rPr>
                  <w:sz w:val="20"/>
                  <w:szCs w:val="20"/>
                  <w:vertAlign w:val="subscript"/>
                </w:rPr>
                <w:t>Threshold</w:t>
              </w:r>
              <w:r w:rsidRPr="009207A9">
                <w:rPr>
                  <w:sz w:val="20"/>
                  <w:szCs w:val="20"/>
                  <w:vertAlign w:val="subscript"/>
                  <w:lang w:eastAsia="zh-CN"/>
                </w:rPr>
                <w:t>Q_MR</w:t>
              </w:r>
              <w:proofErr w:type="spellEnd"/>
              <w:r w:rsidRPr="009207A9">
                <w:rPr>
                  <w:sz w:val="20"/>
                  <w:szCs w:val="20"/>
                </w:rPr>
                <w:t xml:space="preserve"> is configured,</w:t>
              </w:r>
              <w:r w:rsidRPr="009207A9">
                <w:rPr>
                  <w:sz w:val="20"/>
                  <w:szCs w:val="20"/>
                  <w:lang w:eastAsia="zh-CN"/>
                </w:rPr>
                <w:t xml:space="preserve"> and</w:t>
              </w:r>
            </w:ins>
          </w:p>
          <w:p w14:paraId="5A30BE04" w14:textId="77777777" w:rsidR="009207A9" w:rsidRPr="009207A9" w:rsidRDefault="009207A9" w:rsidP="009207A9">
            <w:pPr>
              <w:pStyle w:val="B1"/>
              <w:rPr>
                <w:ins w:id="15" w:author="CATT-post129bis" w:date="2025-05-05T23:07:00Z"/>
                <w:sz w:val="20"/>
                <w:szCs w:val="20"/>
                <w:lang w:eastAsia="zh-CN"/>
              </w:rPr>
            </w:pPr>
            <w:ins w:id="16" w:author="CATT-post129bis" w:date="2025-05-05T23:07:00Z">
              <w:r w:rsidRPr="009207A9">
                <w:rPr>
                  <w:sz w:val="20"/>
                  <w:szCs w:val="20"/>
                  <w:lang w:eastAsia="zh-CN"/>
                </w:rPr>
                <w:t>-</w:t>
              </w:r>
              <w:r w:rsidRPr="009207A9">
                <w:rPr>
                  <w:sz w:val="20"/>
                  <w:szCs w:val="20"/>
                  <w:lang w:eastAsia="zh-CN"/>
                </w:rPr>
                <w:tab/>
              </w:r>
              <w:proofErr w:type="spellStart"/>
              <w:r w:rsidRPr="009207A9">
                <w:rPr>
                  <w:sz w:val="20"/>
                  <w:szCs w:val="20"/>
                </w:rPr>
                <w:t>Q</w:t>
              </w:r>
              <w:r w:rsidRPr="009207A9">
                <w:rPr>
                  <w:sz w:val="20"/>
                  <w:szCs w:val="20"/>
                  <w:vertAlign w:val="subscript"/>
                </w:rPr>
                <w:t>qualmeas</w:t>
              </w:r>
              <w:r w:rsidRPr="009207A9">
                <w:rPr>
                  <w:sz w:val="20"/>
                  <w:szCs w:val="20"/>
                  <w:lang w:eastAsia="zh-CN"/>
                </w:rPr>
                <w:t>_lr</w:t>
              </w:r>
              <w:proofErr w:type="spellEnd"/>
              <w:r w:rsidRPr="009207A9">
                <w:rPr>
                  <w:sz w:val="20"/>
                  <w:szCs w:val="20"/>
                </w:rPr>
                <w:t xml:space="preserve"> &gt; </w:t>
              </w:r>
              <w:proofErr w:type="spellStart"/>
              <w:r w:rsidRPr="009207A9">
                <w:rPr>
                  <w:sz w:val="20"/>
                  <w:szCs w:val="20"/>
                  <w:lang w:eastAsia="zh-CN"/>
                </w:rPr>
                <w:t>Q</w:t>
              </w:r>
              <w:r w:rsidRPr="009207A9">
                <w:rPr>
                  <w:sz w:val="20"/>
                  <w:szCs w:val="20"/>
                  <w:vertAlign w:val="subscript"/>
                  <w:lang w:eastAsia="zh-CN"/>
                </w:rPr>
                <w:t>LP_WUS_Relax</w:t>
              </w:r>
              <w:r w:rsidRPr="009207A9">
                <w:rPr>
                  <w:sz w:val="20"/>
                  <w:szCs w:val="20"/>
                  <w:vertAlign w:val="subscript"/>
                </w:rPr>
                <w:t>Threshold</w:t>
              </w:r>
              <w:r w:rsidRPr="009207A9">
                <w:rPr>
                  <w:sz w:val="20"/>
                  <w:szCs w:val="20"/>
                  <w:vertAlign w:val="subscript"/>
                  <w:lang w:eastAsia="zh-CN"/>
                </w:rPr>
                <w:t>Q_LR</w:t>
              </w:r>
              <w:proofErr w:type="spellEnd"/>
              <w:r w:rsidRPr="009207A9">
                <w:rPr>
                  <w:sz w:val="20"/>
                  <w:szCs w:val="20"/>
                </w:rPr>
                <w:t xml:space="preserve">, </w:t>
              </w:r>
              <w:r w:rsidRPr="009207A9">
                <w:rPr>
                  <w:sz w:val="20"/>
                  <w:szCs w:val="20"/>
                  <w:lang w:eastAsia="zh-CN"/>
                </w:rPr>
                <w:t xml:space="preserve">if </w:t>
              </w:r>
              <w:proofErr w:type="spellStart"/>
              <w:r w:rsidRPr="009207A9">
                <w:rPr>
                  <w:sz w:val="20"/>
                  <w:szCs w:val="20"/>
                  <w:lang w:eastAsia="zh-CN"/>
                </w:rPr>
                <w:t>Q</w:t>
              </w:r>
              <w:r w:rsidRPr="009207A9">
                <w:rPr>
                  <w:sz w:val="20"/>
                  <w:szCs w:val="20"/>
                  <w:vertAlign w:val="subscript"/>
                  <w:lang w:eastAsia="zh-CN"/>
                </w:rPr>
                <w:t>LP_WUS_Entry</w:t>
              </w:r>
              <w:r w:rsidRPr="009207A9">
                <w:rPr>
                  <w:sz w:val="20"/>
                  <w:szCs w:val="20"/>
                  <w:vertAlign w:val="subscript"/>
                </w:rPr>
                <w:t>Threshold</w:t>
              </w:r>
              <w:r w:rsidRPr="009207A9">
                <w:rPr>
                  <w:sz w:val="20"/>
                  <w:szCs w:val="20"/>
                  <w:vertAlign w:val="subscript"/>
                  <w:lang w:eastAsia="zh-CN"/>
                </w:rPr>
                <w:t>Q_LR</w:t>
              </w:r>
              <w:proofErr w:type="spellEnd"/>
              <w:r w:rsidRPr="009207A9">
                <w:rPr>
                  <w:sz w:val="20"/>
                  <w:szCs w:val="20"/>
                  <w:lang w:eastAsia="zh-CN"/>
                </w:rPr>
                <w:t xml:space="preserve"> </w:t>
              </w:r>
              <w:r w:rsidRPr="009207A9">
                <w:rPr>
                  <w:sz w:val="20"/>
                  <w:szCs w:val="20"/>
                </w:rPr>
                <w:t>is configured</w:t>
              </w:r>
              <w:r w:rsidRPr="009207A9">
                <w:rPr>
                  <w:sz w:val="20"/>
                  <w:szCs w:val="20"/>
                  <w:lang w:eastAsia="zh-CN"/>
                </w:rPr>
                <w:t>,</w:t>
              </w:r>
            </w:ins>
          </w:p>
          <w:p w14:paraId="1AF67E8A" w14:textId="77777777" w:rsidR="009207A9" w:rsidRPr="009207A9" w:rsidRDefault="009207A9" w:rsidP="009207A9">
            <w:pPr>
              <w:rPr>
                <w:ins w:id="17" w:author="CATT-post129bis" w:date="2025-05-05T23:07:00Z"/>
                <w:sz w:val="20"/>
                <w:szCs w:val="20"/>
              </w:rPr>
            </w:pPr>
            <w:ins w:id="18" w:author="CATT-post129bis" w:date="2025-05-05T23:07:00Z">
              <w:r w:rsidRPr="009207A9">
                <w:rPr>
                  <w:sz w:val="20"/>
                  <w:szCs w:val="20"/>
                </w:rPr>
                <w:t>Where:</w:t>
              </w:r>
            </w:ins>
          </w:p>
          <w:p w14:paraId="7D613ADD" w14:textId="77777777" w:rsidR="009207A9" w:rsidRPr="009207A9" w:rsidRDefault="009207A9" w:rsidP="009207A9">
            <w:pPr>
              <w:pStyle w:val="B1"/>
              <w:rPr>
                <w:ins w:id="19" w:author="CATT-post129bis" w:date="2025-05-05T23:07:00Z"/>
                <w:sz w:val="20"/>
                <w:szCs w:val="20"/>
              </w:rPr>
            </w:pPr>
            <w:ins w:id="20" w:author="CATT-post129bis" w:date="2025-05-05T23:07:00Z">
              <w:r w:rsidRPr="009207A9">
                <w:rPr>
                  <w:sz w:val="20"/>
                  <w:szCs w:val="20"/>
                </w:rPr>
                <w:t>-</w:t>
              </w:r>
              <w:r w:rsidRPr="009207A9">
                <w:rPr>
                  <w:sz w:val="20"/>
                  <w:szCs w:val="20"/>
                </w:rPr>
                <w:tab/>
              </w:r>
              <w:proofErr w:type="spellStart"/>
              <w:r w:rsidRPr="009207A9">
                <w:rPr>
                  <w:sz w:val="20"/>
                  <w:szCs w:val="20"/>
                </w:rPr>
                <w:t>Srxlev</w:t>
              </w:r>
              <w:proofErr w:type="spellEnd"/>
              <w:r w:rsidRPr="009207A9">
                <w:rPr>
                  <w:sz w:val="20"/>
                  <w:szCs w:val="20"/>
                </w:rPr>
                <w:t xml:space="preserve"> = current </w:t>
              </w:r>
              <w:proofErr w:type="spellStart"/>
              <w:r w:rsidRPr="009207A9">
                <w:rPr>
                  <w:sz w:val="20"/>
                  <w:szCs w:val="20"/>
                </w:rPr>
                <w:t>Srxlev</w:t>
              </w:r>
              <w:proofErr w:type="spellEnd"/>
              <w:r w:rsidRPr="009207A9">
                <w:rPr>
                  <w:sz w:val="20"/>
                  <w:szCs w:val="20"/>
                </w:rPr>
                <w:t xml:space="preserve"> value of the serving cell (dB).</w:t>
              </w:r>
            </w:ins>
          </w:p>
          <w:p w14:paraId="161C1C1C" w14:textId="77777777" w:rsidR="009207A9" w:rsidRPr="009207A9" w:rsidRDefault="009207A9" w:rsidP="009207A9">
            <w:pPr>
              <w:ind w:firstLine="284"/>
              <w:rPr>
                <w:ins w:id="21" w:author="CATT-post129bis" w:date="2025-05-05T23:07:00Z"/>
                <w:sz w:val="20"/>
                <w:szCs w:val="20"/>
              </w:rPr>
            </w:pPr>
            <w:ins w:id="22" w:author="CATT-post129bis" w:date="2025-05-05T23:07:00Z">
              <w:r w:rsidRPr="009207A9">
                <w:rPr>
                  <w:sz w:val="20"/>
                  <w:szCs w:val="20"/>
                </w:rPr>
                <w:t>-</w:t>
              </w:r>
              <w:r w:rsidRPr="009207A9">
                <w:rPr>
                  <w:sz w:val="20"/>
                  <w:szCs w:val="20"/>
                </w:rPr>
                <w:tab/>
              </w:r>
              <w:proofErr w:type="spellStart"/>
              <w:r w:rsidRPr="009207A9">
                <w:rPr>
                  <w:sz w:val="20"/>
                  <w:szCs w:val="20"/>
                </w:rPr>
                <w:t>Squal</w:t>
              </w:r>
              <w:proofErr w:type="spellEnd"/>
              <w:r w:rsidRPr="009207A9">
                <w:rPr>
                  <w:sz w:val="20"/>
                  <w:szCs w:val="20"/>
                </w:rPr>
                <w:t xml:space="preserve"> = current </w:t>
              </w:r>
              <w:proofErr w:type="spellStart"/>
              <w:r w:rsidRPr="009207A9">
                <w:rPr>
                  <w:sz w:val="20"/>
                  <w:szCs w:val="20"/>
                </w:rPr>
                <w:t>Squal</w:t>
              </w:r>
              <w:proofErr w:type="spellEnd"/>
              <w:r w:rsidRPr="009207A9">
                <w:rPr>
                  <w:sz w:val="20"/>
                  <w:szCs w:val="20"/>
                </w:rPr>
                <w:t xml:space="preserve"> value of the serving cell (dB).</w:t>
              </w:r>
            </w:ins>
          </w:p>
          <w:p w14:paraId="4F6F2055" w14:textId="77777777" w:rsidR="009207A9" w:rsidRPr="009207A9" w:rsidRDefault="009207A9" w:rsidP="009207A9">
            <w:pPr>
              <w:ind w:firstLine="284"/>
              <w:rPr>
                <w:ins w:id="23" w:author="CATT-post129bis" w:date="2025-05-05T23:07:00Z"/>
                <w:sz w:val="20"/>
                <w:szCs w:val="20"/>
              </w:rPr>
            </w:pPr>
            <w:ins w:id="24" w:author="CATT-post129bis" w:date="2025-05-05T23:07:00Z">
              <w:r w:rsidRPr="009207A9">
                <w:rPr>
                  <w:sz w:val="20"/>
                  <w:szCs w:val="20"/>
                </w:rPr>
                <w:t>-</w:t>
              </w:r>
              <w:r w:rsidRPr="009207A9">
                <w:rPr>
                  <w:sz w:val="20"/>
                  <w:szCs w:val="20"/>
                </w:rPr>
                <w:tab/>
              </w:r>
              <w:proofErr w:type="spellStart"/>
              <w:r w:rsidRPr="009207A9">
                <w:rPr>
                  <w:sz w:val="20"/>
                  <w:szCs w:val="20"/>
                </w:rPr>
                <w:t>Q</w:t>
              </w:r>
              <w:r w:rsidRPr="009207A9">
                <w:rPr>
                  <w:sz w:val="20"/>
                  <w:szCs w:val="20"/>
                  <w:vertAlign w:val="subscript"/>
                </w:rPr>
                <w:t>rxlevmeas</w:t>
              </w:r>
              <w:r w:rsidRPr="009207A9">
                <w:rPr>
                  <w:sz w:val="20"/>
                  <w:szCs w:val="20"/>
                </w:rPr>
                <w:t>_lr</w:t>
              </w:r>
              <w:proofErr w:type="spellEnd"/>
              <w:r w:rsidRPr="009207A9">
                <w:rPr>
                  <w:sz w:val="20"/>
                  <w:szCs w:val="20"/>
                </w:rPr>
                <w:t xml:space="preserve"> = current measured cell RX level value of the serving cell based on LR (RSRP).</w:t>
              </w:r>
            </w:ins>
          </w:p>
          <w:p w14:paraId="753845A0" w14:textId="77777777" w:rsidR="009207A9" w:rsidRPr="009207A9" w:rsidRDefault="009207A9" w:rsidP="009207A9">
            <w:pPr>
              <w:ind w:firstLine="284"/>
              <w:rPr>
                <w:ins w:id="25" w:author="CATT-after131" w:date="2025-08-29T16:52:00Z"/>
                <w:sz w:val="20"/>
                <w:szCs w:val="20"/>
              </w:rPr>
            </w:pPr>
            <w:ins w:id="26" w:author="CATT-post129bis" w:date="2025-05-05T23:07:00Z">
              <w:r w:rsidRPr="009207A9">
                <w:rPr>
                  <w:sz w:val="20"/>
                  <w:szCs w:val="20"/>
                </w:rPr>
                <w:t>-</w:t>
              </w:r>
              <w:r w:rsidRPr="009207A9">
                <w:rPr>
                  <w:sz w:val="20"/>
                  <w:szCs w:val="20"/>
                </w:rPr>
                <w:tab/>
              </w:r>
              <w:proofErr w:type="spellStart"/>
              <w:r w:rsidRPr="009207A9">
                <w:rPr>
                  <w:sz w:val="20"/>
                  <w:szCs w:val="20"/>
                </w:rPr>
                <w:t>Q</w:t>
              </w:r>
              <w:r w:rsidRPr="009207A9">
                <w:rPr>
                  <w:sz w:val="20"/>
                  <w:szCs w:val="20"/>
                  <w:vertAlign w:val="subscript"/>
                </w:rPr>
                <w:t>qualmeas</w:t>
              </w:r>
              <w:r w:rsidRPr="009207A9">
                <w:rPr>
                  <w:sz w:val="20"/>
                  <w:szCs w:val="20"/>
                </w:rPr>
                <w:t>_lr</w:t>
              </w:r>
              <w:proofErr w:type="spellEnd"/>
              <w:r w:rsidRPr="009207A9">
                <w:rPr>
                  <w:sz w:val="20"/>
                  <w:szCs w:val="20"/>
                </w:rPr>
                <w:t xml:space="preserve"> = current measured cell quality value of the serving cell based on LR (RSRQ).</w:t>
              </w:r>
            </w:ins>
          </w:p>
          <w:p w14:paraId="0AD408C9" w14:textId="77777777" w:rsidR="009207A9" w:rsidRPr="009207A9" w:rsidRDefault="009207A9" w:rsidP="009207A9">
            <w:pPr>
              <w:ind w:firstLine="284"/>
              <w:rPr>
                <w:ins w:id="27" w:author="CATT-after131" w:date="2025-08-29T16:54:00Z"/>
                <w:sz w:val="20"/>
                <w:szCs w:val="20"/>
              </w:rPr>
            </w:pPr>
            <w:ins w:id="28" w:author="CATT-after131" w:date="2025-08-29T16:52:00Z">
              <w:r w:rsidRPr="009207A9">
                <w:rPr>
                  <w:sz w:val="20"/>
                  <w:szCs w:val="20"/>
                </w:rPr>
                <w:t>-</w:t>
              </w:r>
              <w:r w:rsidRPr="009207A9">
                <w:rPr>
                  <w:sz w:val="20"/>
                  <w:szCs w:val="20"/>
                </w:rPr>
                <w:tab/>
              </w:r>
              <w:proofErr w:type="spellStart"/>
              <w:r w:rsidRPr="009207A9">
                <w:rPr>
                  <w:sz w:val="20"/>
                  <w:szCs w:val="20"/>
                </w:rPr>
                <w:t>S</w:t>
              </w:r>
              <w:r w:rsidRPr="009207A9">
                <w:rPr>
                  <w:sz w:val="20"/>
                  <w:szCs w:val="20"/>
                  <w:vertAlign w:val="subscript"/>
                </w:rPr>
                <w:t>LP_WUS_RelaxThresholdP_MR</w:t>
              </w:r>
              <w:proofErr w:type="spellEnd"/>
              <w:r w:rsidRPr="009207A9">
                <w:rPr>
                  <w:sz w:val="20"/>
                  <w:szCs w:val="20"/>
                </w:rPr>
                <w:t xml:space="preserve">: The </w:t>
              </w:r>
              <w:proofErr w:type="spellStart"/>
              <w:r w:rsidRPr="009207A9">
                <w:rPr>
                  <w:sz w:val="20"/>
                  <w:szCs w:val="20"/>
                </w:rPr>
                <w:t>Srxlev</w:t>
              </w:r>
              <w:proofErr w:type="spellEnd"/>
              <w:r w:rsidRPr="009207A9">
                <w:rPr>
                  <w:sz w:val="20"/>
                  <w:szCs w:val="20"/>
                </w:rPr>
                <w:t xml:space="preserve"> threshold for </w:t>
              </w:r>
            </w:ins>
            <w:ins w:id="29" w:author="CATT-after131" w:date="2025-08-29T16:54:00Z">
              <w:r w:rsidRPr="009207A9">
                <w:rPr>
                  <w:sz w:val="20"/>
                  <w:szCs w:val="20"/>
                </w:rPr>
                <w:t xml:space="preserve">the criterion for serving cell and </w:t>
              </w:r>
              <w:proofErr w:type="spellStart"/>
              <w:r w:rsidRPr="009207A9">
                <w:rPr>
                  <w:sz w:val="20"/>
                  <w:szCs w:val="20"/>
                </w:rPr>
                <w:t>neighbouring</w:t>
              </w:r>
              <w:proofErr w:type="spellEnd"/>
              <w:r w:rsidRPr="009207A9">
                <w:rPr>
                  <w:sz w:val="20"/>
                  <w:szCs w:val="20"/>
                </w:rPr>
                <w:t xml:space="preserve"> cell measurement relaxation </w:t>
              </w:r>
            </w:ins>
            <w:ins w:id="30" w:author="CATT-after131" w:date="2025-08-29T16:52:00Z">
              <w:r w:rsidRPr="009207A9">
                <w:rPr>
                  <w:sz w:val="20"/>
                  <w:szCs w:val="20"/>
                </w:rPr>
                <w:t>based on MR.</w:t>
              </w:r>
            </w:ins>
          </w:p>
          <w:p w14:paraId="0361ABAA" w14:textId="77777777" w:rsidR="009207A9" w:rsidRPr="009207A9" w:rsidRDefault="009207A9" w:rsidP="009207A9">
            <w:pPr>
              <w:ind w:firstLine="284"/>
              <w:rPr>
                <w:ins w:id="31" w:author="CATT-after131" w:date="2025-08-29T16:55:00Z"/>
                <w:sz w:val="20"/>
                <w:szCs w:val="20"/>
              </w:rPr>
            </w:pPr>
            <w:ins w:id="32" w:author="CATT-after131" w:date="2025-08-29T16:55:00Z">
              <w:r w:rsidRPr="009207A9">
                <w:rPr>
                  <w:sz w:val="20"/>
                  <w:szCs w:val="20"/>
                </w:rPr>
                <w:t>-</w:t>
              </w:r>
              <w:r w:rsidRPr="009207A9">
                <w:rPr>
                  <w:sz w:val="20"/>
                  <w:szCs w:val="20"/>
                </w:rPr>
                <w:tab/>
              </w:r>
              <w:proofErr w:type="spellStart"/>
              <w:r w:rsidRPr="009207A9">
                <w:rPr>
                  <w:sz w:val="20"/>
                  <w:szCs w:val="20"/>
                </w:rPr>
                <w:t>S</w:t>
              </w:r>
              <w:r w:rsidRPr="009207A9">
                <w:rPr>
                  <w:sz w:val="20"/>
                  <w:szCs w:val="20"/>
                  <w:vertAlign w:val="subscript"/>
                </w:rPr>
                <w:t>LP_WUS_RelaxThresholdQ_MR</w:t>
              </w:r>
              <w:proofErr w:type="spellEnd"/>
              <w:r w:rsidRPr="009207A9">
                <w:rPr>
                  <w:sz w:val="20"/>
                  <w:szCs w:val="20"/>
                </w:rPr>
                <w:t xml:space="preserve">: The </w:t>
              </w:r>
              <w:proofErr w:type="spellStart"/>
              <w:r w:rsidRPr="009207A9">
                <w:rPr>
                  <w:sz w:val="20"/>
                  <w:szCs w:val="20"/>
                </w:rPr>
                <w:t>Squal</w:t>
              </w:r>
              <w:proofErr w:type="spellEnd"/>
              <w:r w:rsidRPr="009207A9">
                <w:rPr>
                  <w:sz w:val="20"/>
                  <w:szCs w:val="20"/>
                </w:rPr>
                <w:t xml:space="preserve"> threshold for the criterion for serving cell and </w:t>
              </w:r>
              <w:proofErr w:type="spellStart"/>
              <w:r w:rsidRPr="009207A9">
                <w:rPr>
                  <w:sz w:val="20"/>
                  <w:szCs w:val="20"/>
                </w:rPr>
                <w:t>neighbouring</w:t>
              </w:r>
              <w:proofErr w:type="spellEnd"/>
              <w:r w:rsidRPr="009207A9">
                <w:rPr>
                  <w:sz w:val="20"/>
                  <w:szCs w:val="20"/>
                </w:rPr>
                <w:t xml:space="preserve"> cell measurement relaxation based on MR.</w:t>
              </w:r>
            </w:ins>
          </w:p>
          <w:p w14:paraId="5503456A" w14:textId="77777777" w:rsidR="009207A9" w:rsidRPr="009207A9" w:rsidRDefault="009207A9" w:rsidP="009207A9">
            <w:pPr>
              <w:ind w:firstLine="284"/>
              <w:rPr>
                <w:ins w:id="33" w:author="CATT-after131" w:date="2025-08-29T16:56:00Z"/>
                <w:sz w:val="20"/>
                <w:szCs w:val="20"/>
              </w:rPr>
            </w:pPr>
            <w:ins w:id="34" w:author="CATT-after131" w:date="2025-08-29T16:56:00Z">
              <w:r w:rsidRPr="009207A9">
                <w:rPr>
                  <w:sz w:val="20"/>
                  <w:szCs w:val="20"/>
                </w:rPr>
                <w:t>-</w:t>
              </w:r>
              <w:r w:rsidRPr="009207A9">
                <w:rPr>
                  <w:sz w:val="20"/>
                  <w:szCs w:val="20"/>
                </w:rPr>
                <w:tab/>
              </w:r>
              <w:proofErr w:type="spellStart"/>
              <w:r w:rsidRPr="009207A9">
                <w:rPr>
                  <w:sz w:val="20"/>
                  <w:szCs w:val="20"/>
                </w:rPr>
                <w:t>Q</w:t>
              </w:r>
              <w:r w:rsidRPr="009207A9">
                <w:rPr>
                  <w:sz w:val="20"/>
                  <w:szCs w:val="20"/>
                  <w:vertAlign w:val="subscript"/>
                </w:rPr>
                <w:t>LP_WUS_RelaxThresholdP_LR</w:t>
              </w:r>
              <w:proofErr w:type="spellEnd"/>
              <w:r w:rsidRPr="009207A9">
                <w:rPr>
                  <w:sz w:val="20"/>
                  <w:szCs w:val="20"/>
                </w:rPr>
                <w:t xml:space="preserve">: The cell RX level threshold for the criterion for serving cell and </w:t>
              </w:r>
              <w:proofErr w:type="spellStart"/>
              <w:r w:rsidRPr="009207A9">
                <w:rPr>
                  <w:sz w:val="20"/>
                  <w:szCs w:val="20"/>
                </w:rPr>
                <w:t>neighbouring</w:t>
              </w:r>
              <w:proofErr w:type="spellEnd"/>
              <w:r w:rsidRPr="009207A9">
                <w:rPr>
                  <w:sz w:val="20"/>
                  <w:szCs w:val="20"/>
                </w:rPr>
                <w:t xml:space="preserve"> cell measurement relaxation based on LR.</w:t>
              </w:r>
            </w:ins>
          </w:p>
          <w:p w14:paraId="798AD73C" w14:textId="77777777" w:rsidR="009207A9" w:rsidRPr="009207A9" w:rsidRDefault="009207A9" w:rsidP="009207A9">
            <w:pPr>
              <w:ind w:firstLine="284"/>
              <w:rPr>
                <w:ins w:id="35" w:author="CATT-after131" w:date="2025-08-29T17:00:00Z"/>
                <w:sz w:val="20"/>
                <w:szCs w:val="20"/>
              </w:rPr>
            </w:pPr>
            <w:ins w:id="36" w:author="CATT-after131" w:date="2025-08-29T16:56:00Z">
              <w:r w:rsidRPr="009207A9">
                <w:rPr>
                  <w:sz w:val="20"/>
                  <w:szCs w:val="20"/>
                </w:rPr>
                <w:t>-</w:t>
              </w:r>
              <w:r w:rsidRPr="009207A9">
                <w:rPr>
                  <w:sz w:val="20"/>
                  <w:szCs w:val="20"/>
                </w:rPr>
                <w:tab/>
              </w:r>
            </w:ins>
            <w:proofErr w:type="spellStart"/>
            <w:ins w:id="37" w:author="CATT-after131" w:date="2025-08-29T16:57:00Z">
              <w:r w:rsidRPr="009207A9">
                <w:rPr>
                  <w:sz w:val="20"/>
                  <w:szCs w:val="20"/>
                </w:rPr>
                <w:t>Q</w:t>
              </w:r>
              <w:r w:rsidRPr="009207A9">
                <w:rPr>
                  <w:sz w:val="20"/>
                  <w:szCs w:val="20"/>
                  <w:vertAlign w:val="subscript"/>
                </w:rPr>
                <w:t>LP_WUS_RelaxThresholdQ_LR</w:t>
              </w:r>
              <w:proofErr w:type="spellEnd"/>
              <w:r w:rsidRPr="009207A9">
                <w:rPr>
                  <w:sz w:val="20"/>
                  <w:szCs w:val="20"/>
                </w:rPr>
                <w:t xml:space="preserve">: The cell quality threshold for the criterion for serving cell and </w:t>
              </w:r>
              <w:proofErr w:type="spellStart"/>
              <w:r w:rsidRPr="009207A9">
                <w:rPr>
                  <w:sz w:val="20"/>
                  <w:szCs w:val="20"/>
                </w:rPr>
                <w:t>neighbouring</w:t>
              </w:r>
              <w:proofErr w:type="spellEnd"/>
              <w:r w:rsidRPr="009207A9">
                <w:rPr>
                  <w:sz w:val="20"/>
                  <w:szCs w:val="20"/>
                </w:rPr>
                <w:t xml:space="preserve"> cell measurement relaxation based on LR.</w:t>
              </w:r>
            </w:ins>
          </w:p>
          <w:p w14:paraId="153D85F9" w14:textId="2A60A3D9" w:rsidR="009207A9" w:rsidRPr="009207A9" w:rsidRDefault="009207A9" w:rsidP="009207A9">
            <w:pPr>
              <w:rPr>
                <w:rFonts w:eastAsiaTheme="minorEastAsia"/>
                <w:color w:val="FF0000"/>
                <w:sz w:val="20"/>
                <w:szCs w:val="20"/>
              </w:rPr>
            </w:pPr>
            <w:ins w:id="38" w:author="CATT-after131" w:date="2025-08-29T17:00:00Z">
              <w:r w:rsidRPr="009207A9">
                <w:rPr>
                  <w:sz w:val="20"/>
                  <w:szCs w:val="20"/>
                </w:rPr>
                <w:t xml:space="preserve">These thresholds can be configured separately for LR </w:t>
              </w:r>
              <w:r w:rsidRPr="009207A9">
                <w:rPr>
                  <w:bCs/>
                  <w:sz w:val="20"/>
                  <w:szCs w:val="20"/>
                </w:rPr>
                <w:t>measur</w:t>
              </w:r>
            </w:ins>
            <w:ins w:id="39" w:author="CATT-after131" w:date="2025-09-05T17:33:00Z">
              <w:r w:rsidRPr="009207A9">
                <w:rPr>
                  <w:bCs/>
                  <w:sz w:val="20"/>
                  <w:szCs w:val="20"/>
                </w:rPr>
                <w:t>e</w:t>
              </w:r>
            </w:ins>
            <w:ins w:id="40" w:author="CATT-after131" w:date="2025-08-29T17:00:00Z">
              <w:r w:rsidRPr="009207A9">
                <w:rPr>
                  <w:bCs/>
                  <w:sz w:val="20"/>
                  <w:szCs w:val="20"/>
                </w:rPr>
                <w:t xml:space="preserve">ments based on LP-SS and LR measurements based on SSB if a cell supports both measurement types </w:t>
              </w:r>
              <w:r w:rsidRPr="009207A9">
                <w:rPr>
                  <w:sz w:val="20"/>
                  <w:szCs w:val="20"/>
                </w:rPr>
                <w:t xml:space="preserve">as specified in TS 38.331 [3]. </w:t>
              </w:r>
            </w:ins>
            <w:proofErr w:type="spellStart"/>
            <w:ins w:id="41" w:author="CATT-after131" w:date="2025-09-01T14:40:00Z">
              <w:r w:rsidRPr="009207A9">
                <w:rPr>
                  <w:sz w:val="20"/>
                  <w:szCs w:val="20"/>
                </w:rPr>
                <w:t>S</w:t>
              </w:r>
              <w:r w:rsidRPr="009207A9">
                <w:rPr>
                  <w:sz w:val="20"/>
                  <w:szCs w:val="20"/>
                  <w:vertAlign w:val="subscript"/>
                </w:rPr>
                <w:t>LP_WUS_RelaxThresholdP_MR</w:t>
              </w:r>
              <w:proofErr w:type="spellEnd"/>
              <w:r w:rsidRPr="009207A9">
                <w:rPr>
                  <w:sz w:val="20"/>
                  <w:szCs w:val="20"/>
                </w:rPr>
                <w:t xml:space="preserve"> </w:t>
              </w:r>
            </w:ins>
            <w:ins w:id="42" w:author="CATT-after131" w:date="2025-09-01T14:41:00Z">
              <w:r w:rsidRPr="009207A9">
                <w:rPr>
                  <w:sz w:val="20"/>
                  <w:szCs w:val="20"/>
                </w:rPr>
                <w:t xml:space="preserve">is the parameter </w:t>
              </w:r>
            </w:ins>
            <w:ins w:id="43" w:author="CATT-after131" w:date="2025-09-03T09:04:00Z">
              <w:r w:rsidRPr="009207A9">
                <w:rPr>
                  <w:i/>
                  <w:sz w:val="20"/>
                  <w:szCs w:val="20"/>
                </w:rPr>
                <w:t>S</w:t>
              </w:r>
              <w:r w:rsidRPr="009207A9">
                <w:rPr>
                  <w:i/>
                  <w:sz w:val="20"/>
                  <w:szCs w:val="20"/>
                  <w:vertAlign w:val="subscript"/>
                </w:rPr>
                <w:t>SearchThresholdP3</w:t>
              </w:r>
            </w:ins>
            <w:ins w:id="44" w:author="CATT-after131" w:date="2025-09-01T14:42:00Z">
              <w:r w:rsidRPr="009207A9">
                <w:rPr>
                  <w:sz w:val="20"/>
                  <w:szCs w:val="20"/>
                </w:rPr>
                <w:t xml:space="preserve"> or </w:t>
              </w:r>
            </w:ins>
            <w:ins w:id="45" w:author="CATT-after131" w:date="2025-09-03T09:05:00Z">
              <w:r w:rsidRPr="009207A9">
                <w:rPr>
                  <w:i/>
                  <w:sz w:val="20"/>
                  <w:szCs w:val="20"/>
                  <w:lang w:eastAsia="sv-SE"/>
                </w:rPr>
                <w:t>S</w:t>
              </w:r>
              <w:r w:rsidRPr="009207A9">
                <w:rPr>
                  <w:i/>
                  <w:sz w:val="20"/>
                  <w:szCs w:val="20"/>
                  <w:vertAlign w:val="subscript"/>
                  <w:lang w:eastAsia="sv-SE"/>
                </w:rPr>
                <w:t>SearchThresholdP</w:t>
              </w:r>
              <w:proofErr w:type="gramStart"/>
              <w:r w:rsidRPr="009207A9">
                <w:rPr>
                  <w:i/>
                  <w:sz w:val="20"/>
                  <w:szCs w:val="20"/>
                  <w:vertAlign w:val="subscript"/>
                  <w:lang w:eastAsia="sv-SE"/>
                </w:rPr>
                <w:t>4</w:t>
              </w:r>
            </w:ins>
            <w:ins w:id="46" w:author="CATT-after131" w:date="2025-09-01T14:41:00Z">
              <w:r w:rsidRPr="009207A9">
                <w:rPr>
                  <w:sz w:val="20"/>
                  <w:szCs w:val="20"/>
                  <w:vertAlign w:val="subscript"/>
                </w:rPr>
                <w:t xml:space="preserve"> </w:t>
              </w:r>
            </w:ins>
            <w:ins w:id="47" w:author="CATT-after131" w:date="2025-09-02T09:16:00Z">
              <w:r w:rsidRPr="009207A9">
                <w:rPr>
                  <w:sz w:val="20"/>
                  <w:szCs w:val="20"/>
                </w:rPr>
                <w:t xml:space="preserve"> </w:t>
              </w:r>
            </w:ins>
            <w:ins w:id="48" w:author="CATT-after131" w:date="2025-09-01T14:43:00Z">
              <w:r w:rsidRPr="009207A9">
                <w:rPr>
                  <w:sz w:val="20"/>
                  <w:szCs w:val="20"/>
                </w:rPr>
                <w:t>in</w:t>
              </w:r>
              <w:proofErr w:type="gramEnd"/>
              <w:r w:rsidRPr="009207A9">
                <w:rPr>
                  <w:sz w:val="20"/>
                  <w:szCs w:val="20"/>
                </w:rPr>
                <w:t xml:space="preserve"> TS 38.331 [3]. </w:t>
              </w:r>
            </w:ins>
            <w:proofErr w:type="spellStart"/>
            <w:ins w:id="49" w:author="CATT-after131" w:date="2025-09-01T14:44:00Z">
              <w:r w:rsidRPr="009207A9">
                <w:rPr>
                  <w:sz w:val="20"/>
                  <w:szCs w:val="20"/>
                </w:rPr>
                <w:t>S</w:t>
              </w:r>
              <w:r w:rsidRPr="009207A9">
                <w:rPr>
                  <w:sz w:val="20"/>
                  <w:szCs w:val="20"/>
                  <w:vertAlign w:val="subscript"/>
                </w:rPr>
                <w:t>LP_WUS_RelaxThresholdQ_MR</w:t>
              </w:r>
              <w:proofErr w:type="spellEnd"/>
              <w:r w:rsidRPr="009207A9">
                <w:rPr>
                  <w:sz w:val="20"/>
                  <w:szCs w:val="20"/>
                </w:rPr>
                <w:t xml:space="preserve"> is the parameter </w:t>
              </w:r>
            </w:ins>
            <w:ins w:id="50" w:author="CATT-after131" w:date="2025-09-03T09:06:00Z">
              <w:r w:rsidRPr="009207A9">
                <w:rPr>
                  <w:i/>
                  <w:sz w:val="20"/>
                  <w:szCs w:val="20"/>
                </w:rPr>
                <w:t>S</w:t>
              </w:r>
              <w:r w:rsidRPr="009207A9">
                <w:rPr>
                  <w:i/>
                  <w:sz w:val="20"/>
                  <w:szCs w:val="20"/>
                  <w:vertAlign w:val="subscript"/>
                </w:rPr>
                <w:t>SearchThresholdQ3</w:t>
              </w:r>
            </w:ins>
            <w:ins w:id="51" w:author="CATT-after131" w:date="2025-09-01T14:45:00Z">
              <w:r w:rsidRPr="009207A9">
                <w:rPr>
                  <w:i/>
                  <w:sz w:val="20"/>
                  <w:szCs w:val="20"/>
                </w:rPr>
                <w:t xml:space="preserve"> </w:t>
              </w:r>
              <w:r w:rsidRPr="009207A9">
                <w:rPr>
                  <w:sz w:val="20"/>
                  <w:szCs w:val="20"/>
                </w:rPr>
                <w:t>or</w:t>
              </w:r>
              <w:r w:rsidRPr="009207A9">
                <w:rPr>
                  <w:i/>
                  <w:sz w:val="20"/>
                  <w:szCs w:val="20"/>
                </w:rPr>
                <w:t xml:space="preserve"> </w:t>
              </w:r>
            </w:ins>
            <w:ins w:id="52" w:author="CATT-after131" w:date="2025-09-03T09:06:00Z">
              <w:r w:rsidRPr="009207A9">
                <w:rPr>
                  <w:i/>
                  <w:sz w:val="20"/>
                  <w:szCs w:val="20"/>
                </w:rPr>
                <w:t>S</w:t>
              </w:r>
              <w:r w:rsidRPr="009207A9">
                <w:rPr>
                  <w:i/>
                  <w:sz w:val="20"/>
                  <w:szCs w:val="20"/>
                  <w:vertAlign w:val="subscript"/>
                </w:rPr>
                <w:t>SearchThresholdQ4</w:t>
              </w:r>
            </w:ins>
            <w:ins w:id="53" w:author="CATT-after131" w:date="2025-09-01T14:45:00Z">
              <w:r w:rsidRPr="009207A9">
                <w:rPr>
                  <w:sz w:val="20"/>
                  <w:szCs w:val="20"/>
                </w:rPr>
                <w:t xml:space="preserve"> in TS 38.331 [3]. </w:t>
              </w:r>
              <w:proofErr w:type="spellStart"/>
              <w:r w:rsidRPr="009207A9">
                <w:rPr>
                  <w:sz w:val="20"/>
                  <w:szCs w:val="20"/>
                </w:rPr>
                <w:t>Q</w:t>
              </w:r>
              <w:r w:rsidRPr="009207A9">
                <w:rPr>
                  <w:sz w:val="20"/>
                  <w:szCs w:val="20"/>
                  <w:vertAlign w:val="subscript"/>
                </w:rPr>
                <w:t>LP_WUS_RelaxThresholdP_LR</w:t>
              </w:r>
              <w:proofErr w:type="spellEnd"/>
              <w:r w:rsidRPr="009207A9">
                <w:rPr>
                  <w:sz w:val="20"/>
                  <w:szCs w:val="20"/>
                </w:rPr>
                <w:t xml:space="preserve"> </w:t>
              </w:r>
            </w:ins>
            <w:ins w:id="54" w:author="CATT-after131" w:date="2025-09-01T14:46:00Z">
              <w:r w:rsidRPr="009207A9">
                <w:rPr>
                  <w:sz w:val="20"/>
                  <w:szCs w:val="20"/>
                </w:rPr>
                <w:t xml:space="preserve">is the parameter </w:t>
              </w:r>
            </w:ins>
            <w:proofErr w:type="spellStart"/>
            <w:ins w:id="55" w:author="CATT-after131" w:date="2025-09-03T09:07:00Z">
              <w:r w:rsidRPr="009207A9">
                <w:rPr>
                  <w:i/>
                  <w:iCs/>
                  <w:sz w:val="20"/>
                  <w:szCs w:val="20"/>
                  <w:lang w:eastAsia="sv-SE"/>
                </w:rPr>
                <w:t>S</w:t>
              </w:r>
              <w:r w:rsidRPr="009207A9">
                <w:rPr>
                  <w:i/>
                  <w:iCs/>
                  <w:sz w:val="20"/>
                  <w:szCs w:val="20"/>
                  <w:vertAlign w:val="subscript"/>
                  <w:lang w:eastAsia="sv-SE"/>
                </w:rPr>
                <w:t>RSRPThresholdLR</w:t>
              </w:r>
            </w:ins>
            <w:proofErr w:type="spellEnd"/>
            <w:ins w:id="56" w:author="CATT-after131" w:date="2025-09-01T14:47:00Z">
              <w:r w:rsidRPr="009207A9">
                <w:rPr>
                  <w:i/>
                  <w:sz w:val="20"/>
                  <w:szCs w:val="20"/>
                </w:rPr>
                <w:t xml:space="preserve"> </w:t>
              </w:r>
              <w:r w:rsidRPr="009207A9">
                <w:rPr>
                  <w:sz w:val="20"/>
                  <w:szCs w:val="20"/>
                </w:rPr>
                <w:t xml:space="preserve">or </w:t>
              </w:r>
            </w:ins>
            <w:ins w:id="57" w:author="CATT-after131" w:date="2025-09-03T09:07:00Z">
              <w:r w:rsidRPr="009207A9">
                <w:rPr>
                  <w:i/>
                  <w:iCs/>
                  <w:sz w:val="20"/>
                  <w:szCs w:val="20"/>
                  <w:lang w:eastAsia="sv-SE"/>
                </w:rPr>
                <w:t>S</w:t>
              </w:r>
              <w:r w:rsidRPr="009207A9">
                <w:rPr>
                  <w:i/>
                  <w:iCs/>
                  <w:sz w:val="20"/>
                  <w:szCs w:val="20"/>
                  <w:vertAlign w:val="subscript"/>
                  <w:lang w:eastAsia="sv-SE"/>
                </w:rPr>
                <w:t>RSRPThresholdLR2</w:t>
              </w:r>
            </w:ins>
            <w:ins w:id="58" w:author="CATT-after131" w:date="2025-09-01T14:47:00Z">
              <w:r w:rsidRPr="009207A9">
                <w:rPr>
                  <w:sz w:val="20"/>
                  <w:szCs w:val="20"/>
                </w:rPr>
                <w:t xml:space="preserve"> in TS 38.331 [3]. </w:t>
              </w:r>
            </w:ins>
            <w:proofErr w:type="spellStart"/>
            <w:ins w:id="59" w:author="CATT-after131" w:date="2025-09-01T14:48:00Z">
              <w:r w:rsidRPr="009207A9">
                <w:rPr>
                  <w:sz w:val="20"/>
                  <w:szCs w:val="20"/>
                </w:rPr>
                <w:t>Q</w:t>
              </w:r>
              <w:r w:rsidRPr="009207A9">
                <w:rPr>
                  <w:sz w:val="20"/>
                  <w:szCs w:val="20"/>
                  <w:vertAlign w:val="subscript"/>
                </w:rPr>
                <w:t>LP_WUS_RelaxThresholdQ_LR</w:t>
              </w:r>
              <w:proofErr w:type="spellEnd"/>
              <w:r w:rsidRPr="009207A9">
                <w:rPr>
                  <w:sz w:val="20"/>
                  <w:szCs w:val="20"/>
                </w:rPr>
                <w:t xml:space="preserve"> is the parameter </w:t>
              </w:r>
            </w:ins>
            <w:proofErr w:type="spellStart"/>
            <w:ins w:id="60" w:author="CATT-after131" w:date="2025-09-03T09:07:00Z">
              <w:r w:rsidRPr="009207A9">
                <w:rPr>
                  <w:i/>
                  <w:iCs/>
                  <w:sz w:val="20"/>
                  <w:szCs w:val="20"/>
                  <w:lang w:eastAsia="sv-SE"/>
                </w:rPr>
                <w:t>S</w:t>
              </w:r>
              <w:r w:rsidRPr="009207A9">
                <w:rPr>
                  <w:i/>
                  <w:iCs/>
                  <w:sz w:val="20"/>
                  <w:szCs w:val="20"/>
                  <w:vertAlign w:val="subscript"/>
                  <w:lang w:eastAsia="sv-SE"/>
                </w:rPr>
                <w:t>RSRQThresholdLR</w:t>
              </w:r>
            </w:ins>
            <w:proofErr w:type="spellEnd"/>
            <w:ins w:id="61" w:author="CATT-after131" w:date="2025-09-01T14:48:00Z">
              <w:r w:rsidRPr="009207A9">
                <w:rPr>
                  <w:bCs/>
                  <w:i/>
                  <w:sz w:val="20"/>
                  <w:szCs w:val="20"/>
                </w:rPr>
                <w:t xml:space="preserve"> </w:t>
              </w:r>
              <w:r w:rsidRPr="009207A9">
                <w:rPr>
                  <w:bCs/>
                  <w:iCs/>
                  <w:sz w:val="20"/>
                  <w:szCs w:val="20"/>
                </w:rPr>
                <w:t xml:space="preserve">or </w:t>
              </w:r>
            </w:ins>
            <w:ins w:id="62" w:author="CATT-after131" w:date="2025-09-03T09:08:00Z">
              <w:r w:rsidRPr="009207A9">
                <w:rPr>
                  <w:i/>
                  <w:iCs/>
                  <w:sz w:val="20"/>
                  <w:szCs w:val="20"/>
                  <w:lang w:eastAsia="sv-SE"/>
                </w:rPr>
                <w:t>S</w:t>
              </w:r>
              <w:r w:rsidRPr="009207A9">
                <w:rPr>
                  <w:i/>
                  <w:iCs/>
                  <w:sz w:val="20"/>
                  <w:szCs w:val="20"/>
                  <w:vertAlign w:val="subscript"/>
                  <w:lang w:eastAsia="sv-SE"/>
                </w:rPr>
                <w:t>RSRQThresholdLR2</w:t>
              </w:r>
            </w:ins>
            <w:ins w:id="63" w:author="CATT-after131" w:date="2025-09-02T09:18:00Z">
              <w:r w:rsidRPr="009207A9">
                <w:rPr>
                  <w:sz w:val="20"/>
                  <w:szCs w:val="20"/>
                </w:rPr>
                <w:t xml:space="preserve"> </w:t>
              </w:r>
            </w:ins>
            <w:ins w:id="64" w:author="CATT-after131" w:date="2025-09-01T14:49:00Z">
              <w:r w:rsidRPr="009207A9">
                <w:rPr>
                  <w:sz w:val="20"/>
                  <w:szCs w:val="20"/>
                </w:rPr>
                <w:t xml:space="preserve">in TS 38.331 [3]. </w:t>
              </w:r>
            </w:ins>
            <w:ins w:id="65" w:author="CATT-after131" w:date="2025-08-29T17:00:00Z">
              <w:r w:rsidRPr="009207A9">
                <w:rPr>
                  <w:sz w:val="20"/>
                  <w:szCs w:val="20"/>
                </w:rPr>
                <w:t xml:space="preserve">If UE supports both </w:t>
              </w:r>
              <w:r w:rsidRPr="009207A9">
                <w:rPr>
                  <w:bCs/>
                  <w:sz w:val="20"/>
                  <w:szCs w:val="20"/>
                </w:rPr>
                <w:t xml:space="preserve">measurement types, it is up to UE implementation to choose LR </w:t>
              </w:r>
              <w:proofErr w:type="spellStart"/>
              <w:r w:rsidRPr="009207A9">
                <w:rPr>
                  <w:bCs/>
                  <w:sz w:val="20"/>
                  <w:szCs w:val="20"/>
                </w:rPr>
                <w:t>measurments</w:t>
              </w:r>
              <w:proofErr w:type="spellEnd"/>
              <w:r w:rsidRPr="009207A9">
                <w:rPr>
                  <w:bCs/>
                  <w:sz w:val="20"/>
                  <w:szCs w:val="20"/>
                </w:rPr>
                <w:t xml:space="preserve"> based on LP-SS or based on SSB for the determination of the </w:t>
              </w:r>
              <w:r w:rsidRPr="009207A9">
                <w:rPr>
                  <w:sz w:val="20"/>
                  <w:szCs w:val="20"/>
                </w:rPr>
                <w:t xml:space="preserve">relaxed measurement criterion for serving cell and </w:t>
              </w:r>
              <w:proofErr w:type="spellStart"/>
              <w:r w:rsidRPr="009207A9">
                <w:rPr>
                  <w:sz w:val="20"/>
                  <w:szCs w:val="20"/>
                </w:rPr>
                <w:t>neighbouring</w:t>
              </w:r>
              <w:proofErr w:type="spellEnd"/>
              <w:r w:rsidRPr="009207A9">
                <w:rPr>
                  <w:sz w:val="20"/>
                  <w:szCs w:val="20"/>
                </w:rPr>
                <w:t xml:space="preserve"> cell measurement relaxation on MR</w:t>
              </w:r>
              <w:r w:rsidRPr="009207A9">
                <w:rPr>
                  <w:bCs/>
                  <w:sz w:val="20"/>
                  <w:szCs w:val="20"/>
                </w:rPr>
                <w:t>.</w:t>
              </w:r>
            </w:ins>
          </w:p>
        </w:tc>
      </w:tr>
    </w:tbl>
    <w:p w14:paraId="30400DD9" w14:textId="0E4E78AD" w:rsidR="00B6353D" w:rsidRPr="00B6353D" w:rsidRDefault="00B109BF" w:rsidP="00EA2FC6">
      <w:pPr>
        <w:overflowPunct w:val="0"/>
        <w:autoSpaceDE w:val="0"/>
        <w:autoSpaceDN w:val="0"/>
        <w:spacing w:beforeLines="50" w:before="120" w:after="120"/>
        <w:jc w:val="both"/>
        <w:rPr>
          <w:rFonts w:eastAsiaTheme="minorEastAsia"/>
          <w:bCs/>
          <w:sz w:val="20"/>
          <w:szCs w:val="22"/>
        </w:rPr>
      </w:pPr>
      <w:r>
        <w:rPr>
          <w:rFonts w:eastAsiaTheme="minorEastAsia"/>
          <w:bCs/>
          <w:sz w:val="20"/>
          <w:szCs w:val="22"/>
        </w:rPr>
        <w:t xml:space="preserve">The </w:t>
      </w:r>
      <w:r>
        <w:rPr>
          <w:rFonts w:eastAsiaTheme="minorEastAsia" w:hint="eastAsia"/>
          <w:bCs/>
          <w:sz w:val="20"/>
          <w:szCs w:val="22"/>
        </w:rPr>
        <w:t>second</w:t>
      </w:r>
      <w:r>
        <w:rPr>
          <w:rFonts w:eastAsiaTheme="minorEastAsia"/>
          <w:bCs/>
          <w:sz w:val="20"/>
          <w:szCs w:val="22"/>
        </w:rPr>
        <w:t xml:space="preserve"> </w:t>
      </w:r>
      <w:r>
        <w:rPr>
          <w:rFonts w:eastAsiaTheme="minorEastAsia" w:hint="eastAsia"/>
          <w:bCs/>
          <w:sz w:val="20"/>
          <w:szCs w:val="22"/>
        </w:rPr>
        <w:t>issue</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sidR="00381F7F">
        <w:rPr>
          <w:rFonts w:eastAsiaTheme="minorEastAsia" w:hint="eastAsia"/>
          <w:bCs/>
          <w:sz w:val="20"/>
          <w:szCs w:val="22"/>
        </w:rPr>
        <w:t>the</w:t>
      </w:r>
      <w:r w:rsidR="00381F7F">
        <w:rPr>
          <w:rFonts w:eastAsiaTheme="minorEastAsia"/>
          <w:bCs/>
          <w:sz w:val="20"/>
          <w:szCs w:val="22"/>
        </w:rPr>
        <w:t xml:space="preserve"> </w:t>
      </w:r>
      <w:r w:rsidR="00381F7F">
        <w:rPr>
          <w:rFonts w:eastAsiaTheme="minorEastAsia" w:hint="eastAsia"/>
          <w:bCs/>
          <w:sz w:val="20"/>
          <w:szCs w:val="22"/>
        </w:rPr>
        <w:t>measurement</w:t>
      </w:r>
      <w:r w:rsidR="00381F7F">
        <w:rPr>
          <w:rFonts w:eastAsiaTheme="minorEastAsia"/>
          <w:bCs/>
          <w:sz w:val="20"/>
          <w:szCs w:val="22"/>
        </w:rPr>
        <w:t xml:space="preserve"> </w:t>
      </w:r>
      <w:r w:rsidR="00381F7F">
        <w:rPr>
          <w:rFonts w:eastAsiaTheme="minorEastAsia" w:hint="eastAsia"/>
          <w:bCs/>
          <w:sz w:val="20"/>
          <w:szCs w:val="22"/>
        </w:rPr>
        <w:t>requirements</w:t>
      </w:r>
      <w:r w:rsidR="00381F7F">
        <w:rPr>
          <w:rFonts w:eastAsiaTheme="minorEastAsia"/>
          <w:bCs/>
          <w:sz w:val="20"/>
          <w:szCs w:val="22"/>
        </w:rPr>
        <w:t xml:space="preserve"> </w:t>
      </w:r>
      <w:r w:rsidR="00381F7F">
        <w:rPr>
          <w:rFonts w:eastAsiaTheme="minorEastAsia" w:hint="eastAsia"/>
          <w:bCs/>
          <w:sz w:val="20"/>
          <w:szCs w:val="22"/>
        </w:rPr>
        <w:t>after</w:t>
      </w:r>
      <w:r w:rsidR="00381F7F">
        <w:rPr>
          <w:rFonts w:eastAsiaTheme="minorEastAsia"/>
          <w:bCs/>
          <w:sz w:val="20"/>
          <w:szCs w:val="22"/>
        </w:rPr>
        <w:t xml:space="preserve"> </w:t>
      </w:r>
      <w:r w:rsidR="002C2DCA">
        <w:rPr>
          <w:rFonts w:eastAsiaTheme="minorEastAsia" w:hint="eastAsia"/>
          <w:bCs/>
          <w:sz w:val="20"/>
          <w:szCs w:val="22"/>
        </w:rPr>
        <w:t>waking</w:t>
      </w:r>
      <w:r w:rsidR="002C2DCA">
        <w:rPr>
          <w:rFonts w:eastAsiaTheme="minorEastAsia"/>
          <w:bCs/>
          <w:sz w:val="20"/>
          <w:szCs w:val="22"/>
        </w:rPr>
        <w:t xml:space="preserve"> </w:t>
      </w:r>
      <w:r w:rsidR="002C2DCA">
        <w:rPr>
          <w:rFonts w:eastAsiaTheme="minorEastAsia" w:hint="eastAsia"/>
          <w:bCs/>
          <w:sz w:val="20"/>
          <w:szCs w:val="22"/>
        </w:rPr>
        <w:t>up</w:t>
      </w:r>
      <w:r w:rsidR="00194D7B">
        <w:rPr>
          <w:rFonts w:eastAsiaTheme="minorEastAsia"/>
          <w:bCs/>
          <w:sz w:val="20"/>
          <w:szCs w:val="22"/>
        </w:rPr>
        <w:t xml:space="preserve">. </w:t>
      </w:r>
      <w:r w:rsidR="00B735EA" w:rsidRPr="00B735EA">
        <w:rPr>
          <w:rFonts w:eastAsiaTheme="minorEastAsia"/>
          <w:bCs/>
          <w:sz w:val="20"/>
          <w:szCs w:val="22"/>
        </w:rPr>
        <w:t>T</w:t>
      </w:r>
      <w:r w:rsidR="00B735EA" w:rsidRPr="00B735EA">
        <w:rPr>
          <w:rFonts w:eastAsiaTheme="minorEastAsia" w:hint="eastAsia"/>
          <w:bCs/>
          <w:sz w:val="20"/>
          <w:szCs w:val="22"/>
        </w:rPr>
        <w:t>here</w:t>
      </w:r>
      <w:r w:rsidR="00B735EA" w:rsidRPr="00B735EA">
        <w:rPr>
          <w:rFonts w:eastAsiaTheme="minorEastAsia"/>
          <w:bCs/>
          <w:sz w:val="20"/>
          <w:szCs w:val="22"/>
        </w:rPr>
        <w:t xml:space="preserve"> </w:t>
      </w:r>
      <w:r w:rsidR="00B735EA" w:rsidRPr="00B735EA">
        <w:rPr>
          <w:rFonts w:eastAsiaTheme="minorEastAsia" w:hint="eastAsia"/>
          <w:bCs/>
          <w:sz w:val="20"/>
          <w:szCs w:val="22"/>
        </w:rPr>
        <w:t>are</w:t>
      </w:r>
      <w:r w:rsidR="00B735EA" w:rsidRPr="00B735EA">
        <w:rPr>
          <w:rFonts w:eastAsiaTheme="minorEastAsia"/>
          <w:bCs/>
          <w:sz w:val="20"/>
          <w:szCs w:val="22"/>
        </w:rPr>
        <w:t xml:space="preserve"> </w:t>
      </w:r>
      <w:r w:rsidR="00B735EA" w:rsidRPr="00B735EA">
        <w:rPr>
          <w:rFonts w:eastAsiaTheme="minorEastAsia" w:hint="eastAsia"/>
          <w:bCs/>
          <w:sz w:val="20"/>
          <w:szCs w:val="22"/>
        </w:rPr>
        <w:t>two</w:t>
      </w:r>
      <w:r w:rsidR="00B735EA" w:rsidRPr="00B735EA">
        <w:rPr>
          <w:rFonts w:eastAsiaTheme="minorEastAsia"/>
          <w:bCs/>
          <w:sz w:val="20"/>
          <w:szCs w:val="22"/>
        </w:rPr>
        <w:t xml:space="preserve"> </w:t>
      </w:r>
      <w:r w:rsidR="00B735EA" w:rsidRPr="00B735EA">
        <w:rPr>
          <w:rFonts w:eastAsiaTheme="minorEastAsia" w:hint="eastAsia"/>
          <w:bCs/>
          <w:sz w:val="20"/>
          <w:szCs w:val="22"/>
        </w:rPr>
        <w:t>cases</w:t>
      </w:r>
      <w:r w:rsidR="00B735EA" w:rsidRPr="00B735EA">
        <w:rPr>
          <w:rFonts w:eastAsiaTheme="minorEastAsia"/>
          <w:bCs/>
          <w:sz w:val="20"/>
          <w:szCs w:val="22"/>
        </w:rPr>
        <w:t xml:space="preserve"> </w:t>
      </w:r>
      <w:r w:rsidR="00B735EA" w:rsidRPr="00B735EA">
        <w:rPr>
          <w:rFonts w:eastAsiaTheme="minorEastAsia" w:hint="eastAsia"/>
          <w:bCs/>
          <w:sz w:val="20"/>
          <w:szCs w:val="22"/>
        </w:rPr>
        <w:t>that</w:t>
      </w:r>
      <w:r w:rsidR="00B735EA" w:rsidRPr="00B735EA">
        <w:rPr>
          <w:rFonts w:eastAsiaTheme="minorEastAsia"/>
          <w:bCs/>
          <w:sz w:val="20"/>
          <w:szCs w:val="22"/>
        </w:rPr>
        <w:t xml:space="preserve"> </w:t>
      </w:r>
      <w:r w:rsidR="00B735EA" w:rsidRPr="00B735EA">
        <w:rPr>
          <w:rFonts w:eastAsiaTheme="minorEastAsia" w:hint="eastAsia"/>
          <w:bCs/>
          <w:sz w:val="20"/>
          <w:szCs w:val="22"/>
        </w:rPr>
        <w:t>UE</w:t>
      </w:r>
      <w:r w:rsidR="00B735EA" w:rsidRPr="00B735EA">
        <w:rPr>
          <w:rFonts w:eastAsiaTheme="minorEastAsia"/>
          <w:bCs/>
          <w:sz w:val="20"/>
          <w:szCs w:val="22"/>
        </w:rPr>
        <w:t xml:space="preserve"> </w:t>
      </w:r>
      <w:r w:rsidR="00B735EA" w:rsidRPr="00B735EA">
        <w:rPr>
          <w:rFonts w:eastAsiaTheme="minorEastAsia" w:hint="eastAsia"/>
          <w:bCs/>
          <w:sz w:val="20"/>
          <w:szCs w:val="22"/>
        </w:rPr>
        <w:t>need</w:t>
      </w:r>
      <w:r w:rsidR="00B735EA" w:rsidRPr="00B735EA">
        <w:rPr>
          <w:rFonts w:eastAsiaTheme="minorEastAsia"/>
          <w:bCs/>
          <w:sz w:val="20"/>
          <w:szCs w:val="22"/>
        </w:rPr>
        <w:t xml:space="preserve"> </w:t>
      </w:r>
      <w:r w:rsidR="00B735EA" w:rsidRPr="00B735EA">
        <w:rPr>
          <w:rFonts w:eastAsiaTheme="minorEastAsia" w:hint="eastAsia"/>
          <w:bCs/>
          <w:sz w:val="20"/>
          <w:szCs w:val="22"/>
        </w:rPr>
        <w:t>to</w:t>
      </w:r>
      <w:r w:rsidR="00B735EA" w:rsidRPr="00B735EA">
        <w:rPr>
          <w:rFonts w:eastAsiaTheme="minorEastAsia"/>
          <w:bCs/>
          <w:sz w:val="20"/>
          <w:szCs w:val="22"/>
        </w:rPr>
        <w:t xml:space="preserve"> </w:t>
      </w:r>
      <w:r w:rsidR="00B735EA" w:rsidRPr="00B735EA">
        <w:rPr>
          <w:rFonts w:eastAsiaTheme="minorEastAsia" w:hint="eastAsia"/>
          <w:bCs/>
          <w:sz w:val="20"/>
          <w:szCs w:val="22"/>
        </w:rPr>
        <w:t>wake</w:t>
      </w:r>
      <w:r w:rsidR="00B735EA" w:rsidRPr="00B735EA">
        <w:rPr>
          <w:rFonts w:eastAsiaTheme="minorEastAsia"/>
          <w:bCs/>
          <w:sz w:val="20"/>
          <w:szCs w:val="22"/>
        </w:rPr>
        <w:t xml:space="preserve"> </w:t>
      </w:r>
      <w:r w:rsidR="00B735EA" w:rsidRPr="00B735EA">
        <w:rPr>
          <w:rFonts w:eastAsiaTheme="minorEastAsia" w:hint="eastAsia"/>
          <w:bCs/>
          <w:sz w:val="20"/>
          <w:szCs w:val="22"/>
        </w:rPr>
        <w:t>up</w:t>
      </w:r>
      <w:r w:rsidR="00B735EA" w:rsidRPr="00B735EA">
        <w:rPr>
          <w:rFonts w:eastAsiaTheme="minorEastAsia"/>
          <w:bCs/>
          <w:sz w:val="20"/>
          <w:szCs w:val="22"/>
        </w:rPr>
        <w:t xml:space="preserve"> </w:t>
      </w:r>
      <w:r w:rsidR="00B735EA" w:rsidRPr="00B735EA">
        <w:rPr>
          <w:rFonts w:eastAsiaTheme="minorEastAsia" w:hint="eastAsia"/>
          <w:bCs/>
          <w:sz w:val="20"/>
          <w:szCs w:val="22"/>
        </w:rPr>
        <w:t>MR</w:t>
      </w:r>
      <w:r w:rsidR="00B735EA">
        <w:rPr>
          <w:rFonts w:eastAsiaTheme="minorEastAsia"/>
          <w:bCs/>
          <w:sz w:val="20"/>
          <w:szCs w:val="22"/>
        </w:rPr>
        <w:t xml:space="preserve">. </w:t>
      </w:r>
      <w:r w:rsidR="00B735EA">
        <w:rPr>
          <w:rFonts w:eastAsiaTheme="minorEastAsia" w:hint="eastAsia"/>
          <w:bCs/>
          <w:sz w:val="20"/>
          <w:szCs w:val="22"/>
        </w:rPr>
        <w:t>The</w:t>
      </w:r>
      <w:r w:rsidR="00B735EA">
        <w:rPr>
          <w:rFonts w:eastAsiaTheme="minorEastAsia"/>
          <w:bCs/>
          <w:sz w:val="20"/>
          <w:szCs w:val="22"/>
        </w:rPr>
        <w:t xml:space="preserve"> </w:t>
      </w:r>
      <w:r w:rsidR="00B735EA">
        <w:rPr>
          <w:rFonts w:eastAsiaTheme="minorEastAsia" w:hint="eastAsia"/>
          <w:bCs/>
          <w:sz w:val="20"/>
          <w:szCs w:val="22"/>
        </w:rPr>
        <w:t>first</w:t>
      </w:r>
      <w:r w:rsidR="00B735EA">
        <w:rPr>
          <w:rFonts w:eastAsiaTheme="minorEastAsia"/>
          <w:bCs/>
          <w:sz w:val="20"/>
          <w:szCs w:val="22"/>
        </w:rPr>
        <w:t xml:space="preserve"> </w:t>
      </w:r>
      <w:r w:rsidR="00B735EA">
        <w:rPr>
          <w:rFonts w:eastAsiaTheme="minorEastAsia" w:hint="eastAsia"/>
          <w:bCs/>
          <w:sz w:val="20"/>
          <w:szCs w:val="22"/>
        </w:rPr>
        <w:t>one</w:t>
      </w:r>
      <w:r w:rsidR="00B735EA">
        <w:rPr>
          <w:rFonts w:eastAsiaTheme="minorEastAsia"/>
          <w:bCs/>
          <w:sz w:val="20"/>
          <w:szCs w:val="22"/>
        </w:rPr>
        <w:t xml:space="preserve"> </w:t>
      </w:r>
      <w:r w:rsidR="00B735EA">
        <w:rPr>
          <w:rFonts w:eastAsiaTheme="minorEastAsia" w:hint="eastAsia"/>
          <w:bCs/>
          <w:sz w:val="20"/>
          <w:szCs w:val="22"/>
        </w:rPr>
        <w:t>is</w:t>
      </w:r>
      <w:r w:rsidR="00B735EA">
        <w:rPr>
          <w:rFonts w:eastAsiaTheme="minorEastAsia"/>
          <w:bCs/>
          <w:sz w:val="20"/>
          <w:szCs w:val="22"/>
        </w:rPr>
        <w:t xml:space="preserve"> </w:t>
      </w:r>
      <w:r w:rsidR="00B735EA">
        <w:rPr>
          <w:rFonts w:eastAsiaTheme="minorEastAsia" w:hint="eastAsia"/>
          <w:bCs/>
          <w:sz w:val="20"/>
          <w:szCs w:val="22"/>
        </w:rPr>
        <w:t>when</w:t>
      </w:r>
      <w:r w:rsidR="00B735EA">
        <w:rPr>
          <w:rFonts w:eastAsiaTheme="minorEastAsia"/>
          <w:bCs/>
          <w:sz w:val="20"/>
          <w:szCs w:val="22"/>
        </w:rPr>
        <w:t xml:space="preserve"> </w:t>
      </w:r>
      <w:r w:rsidR="00B735EA">
        <w:rPr>
          <w:rFonts w:eastAsiaTheme="minorEastAsia" w:hint="eastAsia"/>
          <w:bCs/>
          <w:sz w:val="20"/>
          <w:szCs w:val="22"/>
        </w:rPr>
        <w:t>UE</w:t>
      </w:r>
      <w:r w:rsidR="00B735EA">
        <w:rPr>
          <w:rFonts w:eastAsiaTheme="minorEastAsia"/>
          <w:bCs/>
          <w:sz w:val="20"/>
          <w:szCs w:val="22"/>
        </w:rPr>
        <w:t xml:space="preserve"> </w:t>
      </w:r>
      <w:r w:rsidR="00B735EA">
        <w:rPr>
          <w:rFonts w:eastAsiaTheme="minorEastAsia" w:hint="eastAsia"/>
          <w:bCs/>
          <w:sz w:val="20"/>
          <w:szCs w:val="22"/>
        </w:rPr>
        <w:t>is</w:t>
      </w:r>
      <w:r w:rsidR="00B735EA">
        <w:rPr>
          <w:rFonts w:eastAsiaTheme="minorEastAsia"/>
          <w:bCs/>
          <w:sz w:val="20"/>
          <w:szCs w:val="22"/>
        </w:rPr>
        <w:t xml:space="preserve"> </w:t>
      </w:r>
      <w:r w:rsidR="00B735EA">
        <w:rPr>
          <w:rFonts w:eastAsiaTheme="minorEastAsia" w:hint="eastAsia"/>
          <w:bCs/>
          <w:sz w:val="20"/>
          <w:szCs w:val="22"/>
        </w:rPr>
        <w:t>at</w:t>
      </w:r>
      <w:r w:rsidR="00B735EA">
        <w:rPr>
          <w:rFonts w:eastAsiaTheme="minorEastAsia"/>
          <w:bCs/>
          <w:sz w:val="20"/>
          <w:szCs w:val="22"/>
        </w:rPr>
        <w:t xml:space="preserve"> </w:t>
      </w:r>
      <w:r w:rsidR="00B735EA">
        <w:rPr>
          <w:rFonts w:eastAsiaTheme="minorEastAsia" w:hint="eastAsia"/>
          <w:bCs/>
          <w:sz w:val="20"/>
          <w:szCs w:val="22"/>
        </w:rPr>
        <w:t>case</w:t>
      </w:r>
      <w:r w:rsidR="00B735EA">
        <w:rPr>
          <w:rFonts w:eastAsiaTheme="minorEastAsia"/>
          <w:bCs/>
          <w:sz w:val="20"/>
          <w:szCs w:val="22"/>
        </w:rPr>
        <w:t xml:space="preserve"> 1 </w:t>
      </w:r>
      <w:r w:rsidR="00B735EA">
        <w:rPr>
          <w:rFonts w:eastAsiaTheme="minorEastAsia" w:hint="eastAsia"/>
          <w:bCs/>
          <w:sz w:val="20"/>
          <w:szCs w:val="22"/>
        </w:rPr>
        <w:t>and</w:t>
      </w:r>
      <w:r w:rsidR="00B735EA">
        <w:rPr>
          <w:rFonts w:eastAsiaTheme="minorEastAsia"/>
          <w:bCs/>
          <w:sz w:val="20"/>
          <w:szCs w:val="22"/>
        </w:rPr>
        <w:t xml:space="preserve"> </w:t>
      </w:r>
      <w:r w:rsidR="00B735EA">
        <w:rPr>
          <w:rFonts w:eastAsiaTheme="minorEastAsia" w:hint="eastAsia"/>
          <w:bCs/>
          <w:sz w:val="20"/>
          <w:szCs w:val="22"/>
        </w:rPr>
        <w:t>need</w:t>
      </w:r>
      <w:r w:rsidR="00B735EA">
        <w:rPr>
          <w:rFonts w:eastAsiaTheme="minorEastAsia"/>
          <w:bCs/>
          <w:sz w:val="20"/>
          <w:szCs w:val="22"/>
        </w:rPr>
        <w:t xml:space="preserve"> </w:t>
      </w:r>
      <w:r w:rsidR="00B735EA">
        <w:rPr>
          <w:rFonts w:eastAsiaTheme="minorEastAsia" w:hint="eastAsia"/>
          <w:bCs/>
          <w:sz w:val="20"/>
          <w:szCs w:val="22"/>
        </w:rPr>
        <w:t>to</w:t>
      </w:r>
      <w:r w:rsidR="00B735EA">
        <w:rPr>
          <w:rFonts w:eastAsiaTheme="minorEastAsia"/>
          <w:bCs/>
          <w:sz w:val="20"/>
          <w:szCs w:val="22"/>
        </w:rPr>
        <w:t xml:space="preserve"> </w:t>
      </w:r>
      <w:r w:rsidR="00B735EA">
        <w:rPr>
          <w:rFonts w:eastAsiaTheme="minorEastAsia" w:hint="eastAsia"/>
          <w:bCs/>
          <w:sz w:val="20"/>
          <w:szCs w:val="22"/>
        </w:rPr>
        <w:t>perform</w:t>
      </w:r>
      <w:r w:rsidR="00B735EA">
        <w:rPr>
          <w:rFonts w:eastAsiaTheme="minorEastAsia"/>
          <w:bCs/>
          <w:sz w:val="20"/>
          <w:szCs w:val="22"/>
        </w:rPr>
        <w:t xml:space="preserve"> </w:t>
      </w:r>
      <w:r w:rsidR="00B735EA">
        <w:rPr>
          <w:rFonts w:eastAsiaTheme="minorEastAsia" w:hint="eastAsia"/>
          <w:bCs/>
          <w:sz w:val="20"/>
          <w:szCs w:val="22"/>
        </w:rPr>
        <w:t>high</w:t>
      </w:r>
      <w:r w:rsidR="00B735EA">
        <w:rPr>
          <w:rFonts w:eastAsiaTheme="minorEastAsia"/>
          <w:bCs/>
          <w:sz w:val="20"/>
          <w:szCs w:val="22"/>
        </w:rPr>
        <w:t xml:space="preserve"> </w:t>
      </w:r>
      <w:r w:rsidR="00B735EA">
        <w:rPr>
          <w:rFonts w:eastAsiaTheme="minorEastAsia" w:hint="eastAsia"/>
          <w:bCs/>
          <w:sz w:val="20"/>
          <w:szCs w:val="22"/>
        </w:rPr>
        <w:t>priority</w:t>
      </w:r>
      <w:r w:rsidR="00B735EA">
        <w:rPr>
          <w:rFonts w:eastAsiaTheme="minorEastAsia"/>
          <w:bCs/>
          <w:sz w:val="20"/>
          <w:szCs w:val="22"/>
        </w:rPr>
        <w:t xml:space="preserve"> </w:t>
      </w:r>
      <w:r w:rsidR="00B735EA">
        <w:rPr>
          <w:rFonts w:eastAsiaTheme="minorEastAsia" w:hint="eastAsia"/>
          <w:bCs/>
          <w:sz w:val="20"/>
          <w:szCs w:val="22"/>
        </w:rPr>
        <w:t>layers</w:t>
      </w:r>
      <w:r w:rsidR="00B735EA">
        <w:rPr>
          <w:rFonts w:eastAsiaTheme="minorEastAsia"/>
          <w:bCs/>
          <w:sz w:val="20"/>
          <w:szCs w:val="22"/>
        </w:rPr>
        <w:t xml:space="preserve"> </w:t>
      </w:r>
      <w:r w:rsidR="00B735EA">
        <w:rPr>
          <w:rFonts w:eastAsiaTheme="minorEastAsia" w:hint="eastAsia"/>
          <w:bCs/>
          <w:sz w:val="20"/>
          <w:szCs w:val="22"/>
        </w:rPr>
        <w:t>measurement</w:t>
      </w:r>
      <w:r w:rsidR="00B735EA">
        <w:rPr>
          <w:rFonts w:eastAsiaTheme="minorEastAsia"/>
          <w:bCs/>
          <w:sz w:val="20"/>
          <w:szCs w:val="22"/>
        </w:rPr>
        <w:t>. I</w:t>
      </w:r>
      <w:r w:rsidR="00B735EA">
        <w:rPr>
          <w:rFonts w:eastAsiaTheme="minorEastAsia" w:hint="eastAsia"/>
          <w:bCs/>
          <w:sz w:val="20"/>
          <w:szCs w:val="22"/>
        </w:rPr>
        <w:t>n</w:t>
      </w:r>
      <w:r w:rsidR="00B735EA">
        <w:rPr>
          <w:rFonts w:eastAsiaTheme="minorEastAsia"/>
          <w:bCs/>
          <w:sz w:val="20"/>
          <w:szCs w:val="22"/>
        </w:rPr>
        <w:t xml:space="preserve"> </w:t>
      </w:r>
      <w:r w:rsidR="00B735EA">
        <w:rPr>
          <w:rFonts w:eastAsiaTheme="minorEastAsia" w:hint="eastAsia"/>
          <w:bCs/>
          <w:sz w:val="20"/>
          <w:szCs w:val="22"/>
        </w:rPr>
        <w:t>such</w:t>
      </w:r>
      <w:r w:rsidR="00B735EA">
        <w:rPr>
          <w:rFonts w:eastAsiaTheme="minorEastAsia"/>
          <w:bCs/>
          <w:sz w:val="20"/>
          <w:szCs w:val="22"/>
        </w:rPr>
        <w:t xml:space="preserve"> </w:t>
      </w:r>
      <w:r w:rsidR="00B735EA">
        <w:rPr>
          <w:rFonts w:eastAsiaTheme="minorEastAsia" w:hint="eastAsia"/>
          <w:bCs/>
          <w:sz w:val="20"/>
          <w:szCs w:val="22"/>
        </w:rPr>
        <w:t>case</w:t>
      </w:r>
      <w:r w:rsidR="00B735EA">
        <w:rPr>
          <w:rFonts w:eastAsiaTheme="minorEastAsia"/>
          <w:bCs/>
          <w:sz w:val="20"/>
          <w:szCs w:val="22"/>
        </w:rPr>
        <w:t xml:space="preserve">, it is clear </w:t>
      </w:r>
      <w:r w:rsidR="00B735EA">
        <w:rPr>
          <w:rFonts w:eastAsiaTheme="minorEastAsia" w:hint="eastAsia"/>
          <w:bCs/>
          <w:sz w:val="20"/>
          <w:szCs w:val="22"/>
        </w:rPr>
        <w:t>that</w:t>
      </w:r>
      <w:r w:rsidR="00B735EA">
        <w:rPr>
          <w:rFonts w:eastAsiaTheme="minorEastAsia"/>
          <w:bCs/>
          <w:sz w:val="20"/>
          <w:szCs w:val="22"/>
        </w:rPr>
        <w:t xml:space="preserve"> </w:t>
      </w:r>
      <w:r w:rsidR="00B735EA">
        <w:rPr>
          <w:rFonts w:eastAsiaTheme="minorEastAsia" w:hint="eastAsia"/>
          <w:bCs/>
          <w:sz w:val="20"/>
          <w:szCs w:val="22"/>
        </w:rPr>
        <w:t>MR</w:t>
      </w:r>
      <w:r w:rsidR="00B735EA">
        <w:rPr>
          <w:rFonts w:eastAsiaTheme="minorEastAsia"/>
          <w:bCs/>
          <w:sz w:val="20"/>
          <w:szCs w:val="22"/>
        </w:rPr>
        <w:t xml:space="preserve"> </w:t>
      </w:r>
      <w:r w:rsidR="00B735EA">
        <w:rPr>
          <w:rFonts w:eastAsiaTheme="minorEastAsia" w:hint="eastAsia"/>
          <w:bCs/>
          <w:sz w:val="20"/>
          <w:szCs w:val="22"/>
        </w:rPr>
        <w:t>only</w:t>
      </w:r>
      <w:r w:rsidR="00B735EA">
        <w:rPr>
          <w:rFonts w:eastAsiaTheme="minorEastAsia"/>
          <w:bCs/>
          <w:sz w:val="20"/>
          <w:szCs w:val="22"/>
        </w:rPr>
        <w:t xml:space="preserve"> </w:t>
      </w:r>
      <w:r w:rsidR="00B735EA">
        <w:rPr>
          <w:rFonts w:eastAsiaTheme="minorEastAsia" w:hint="eastAsia"/>
          <w:bCs/>
          <w:sz w:val="20"/>
          <w:szCs w:val="22"/>
        </w:rPr>
        <w:t>need</w:t>
      </w:r>
      <w:r w:rsidR="00B735EA">
        <w:rPr>
          <w:rFonts w:eastAsiaTheme="minorEastAsia"/>
          <w:bCs/>
          <w:sz w:val="20"/>
          <w:szCs w:val="22"/>
        </w:rPr>
        <w:t xml:space="preserve"> </w:t>
      </w:r>
      <w:r w:rsidR="00B735EA">
        <w:rPr>
          <w:rFonts w:eastAsiaTheme="minorEastAsia" w:hint="eastAsia"/>
          <w:bCs/>
          <w:sz w:val="20"/>
          <w:szCs w:val="22"/>
        </w:rPr>
        <w:t>to</w:t>
      </w:r>
      <w:r w:rsidR="00B735EA">
        <w:rPr>
          <w:rFonts w:eastAsiaTheme="minorEastAsia"/>
          <w:bCs/>
          <w:sz w:val="20"/>
          <w:szCs w:val="22"/>
        </w:rPr>
        <w:t xml:space="preserve"> </w:t>
      </w:r>
      <w:r w:rsidR="00B735EA">
        <w:rPr>
          <w:rFonts w:eastAsiaTheme="minorEastAsia" w:hint="eastAsia"/>
          <w:bCs/>
          <w:sz w:val="20"/>
          <w:szCs w:val="22"/>
        </w:rPr>
        <w:t>perform</w:t>
      </w:r>
      <w:r w:rsidR="00B735EA">
        <w:rPr>
          <w:rFonts w:eastAsiaTheme="minorEastAsia"/>
          <w:bCs/>
          <w:sz w:val="20"/>
          <w:szCs w:val="22"/>
        </w:rPr>
        <w:t xml:space="preserve"> </w:t>
      </w:r>
      <w:r w:rsidR="00B735EA">
        <w:rPr>
          <w:rFonts w:eastAsiaTheme="minorEastAsia" w:hint="eastAsia"/>
          <w:bCs/>
          <w:sz w:val="20"/>
          <w:szCs w:val="22"/>
        </w:rPr>
        <w:t>relaxed</w:t>
      </w:r>
      <w:r w:rsidR="00B735EA">
        <w:rPr>
          <w:rFonts w:eastAsiaTheme="minorEastAsia"/>
          <w:bCs/>
          <w:sz w:val="20"/>
          <w:szCs w:val="22"/>
        </w:rPr>
        <w:t xml:space="preserve"> </w:t>
      </w:r>
      <w:r w:rsidR="00B735EA">
        <w:rPr>
          <w:rFonts w:eastAsiaTheme="minorEastAsia" w:hint="eastAsia"/>
          <w:bCs/>
          <w:sz w:val="20"/>
          <w:szCs w:val="22"/>
        </w:rPr>
        <w:t>neighbor</w:t>
      </w:r>
      <w:r w:rsidR="00B735EA">
        <w:rPr>
          <w:rFonts w:eastAsiaTheme="minorEastAsia"/>
          <w:bCs/>
          <w:sz w:val="20"/>
          <w:szCs w:val="22"/>
        </w:rPr>
        <w:t xml:space="preserve"> </w:t>
      </w:r>
      <w:r w:rsidR="00B735EA">
        <w:rPr>
          <w:rFonts w:eastAsiaTheme="minorEastAsia" w:hint="eastAsia"/>
          <w:bCs/>
          <w:sz w:val="20"/>
          <w:szCs w:val="22"/>
        </w:rPr>
        <w:t>cell</w:t>
      </w:r>
      <w:r w:rsidR="00B735EA">
        <w:rPr>
          <w:rFonts w:eastAsiaTheme="minorEastAsia"/>
          <w:bCs/>
          <w:sz w:val="20"/>
          <w:szCs w:val="22"/>
        </w:rPr>
        <w:t xml:space="preserve"> </w:t>
      </w:r>
      <w:r w:rsidR="00B735EA">
        <w:rPr>
          <w:rFonts w:eastAsiaTheme="minorEastAsia" w:hint="eastAsia"/>
          <w:bCs/>
          <w:sz w:val="20"/>
          <w:szCs w:val="22"/>
        </w:rPr>
        <w:t>measurement</w:t>
      </w:r>
      <w:r w:rsidR="00B735EA">
        <w:rPr>
          <w:rFonts w:eastAsiaTheme="minorEastAsia"/>
          <w:bCs/>
          <w:sz w:val="20"/>
          <w:szCs w:val="22"/>
        </w:rPr>
        <w:t xml:space="preserve">. </w:t>
      </w:r>
      <w:r w:rsidR="002274F3">
        <w:rPr>
          <w:rFonts w:eastAsiaTheme="minorEastAsia"/>
          <w:bCs/>
          <w:sz w:val="20"/>
          <w:szCs w:val="22"/>
        </w:rPr>
        <w:t xml:space="preserve">The second one is </w:t>
      </w:r>
      <w:r w:rsidR="002274F3">
        <w:rPr>
          <w:rFonts w:eastAsiaTheme="minorEastAsia" w:hint="eastAsia"/>
          <w:bCs/>
          <w:sz w:val="20"/>
          <w:szCs w:val="22"/>
        </w:rPr>
        <w:t>when</w:t>
      </w:r>
      <w:r w:rsidR="002274F3">
        <w:rPr>
          <w:rFonts w:eastAsiaTheme="minorEastAsia"/>
          <w:bCs/>
          <w:sz w:val="20"/>
          <w:szCs w:val="22"/>
        </w:rPr>
        <w:t xml:space="preserve"> </w:t>
      </w:r>
      <w:r w:rsidR="002274F3">
        <w:rPr>
          <w:rFonts w:eastAsiaTheme="minorEastAsia" w:hint="eastAsia"/>
          <w:bCs/>
          <w:sz w:val="20"/>
          <w:szCs w:val="22"/>
        </w:rPr>
        <w:t>UE</w:t>
      </w:r>
      <w:r w:rsidR="002274F3">
        <w:rPr>
          <w:rFonts w:eastAsiaTheme="minorEastAsia"/>
          <w:bCs/>
          <w:sz w:val="20"/>
          <w:szCs w:val="22"/>
        </w:rPr>
        <w:t xml:space="preserve"> </w:t>
      </w:r>
      <w:r w:rsidR="002274F3">
        <w:rPr>
          <w:rFonts w:eastAsiaTheme="minorEastAsia" w:hint="eastAsia"/>
          <w:bCs/>
          <w:sz w:val="20"/>
          <w:szCs w:val="22"/>
        </w:rPr>
        <w:t>exits</w:t>
      </w:r>
      <w:r w:rsidR="002274F3">
        <w:rPr>
          <w:rFonts w:eastAsiaTheme="minorEastAsia"/>
          <w:bCs/>
          <w:sz w:val="20"/>
          <w:szCs w:val="22"/>
        </w:rPr>
        <w:t xml:space="preserve"> </w:t>
      </w:r>
      <w:r w:rsidR="002274F3">
        <w:rPr>
          <w:rFonts w:eastAsiaTheme="minorEastAsia" w:hint="eastAsia"/>
          <w:bCs/>
          <w:sz w:val="20"/>
          <w:szCs w:val="22"/>
        </w:rPr>
        <w:t>case</w:t>
      </w:r>
      <w:r w:rsidR="002274F3">
        <w:rPr>
          <w:rFonts w:eastAsiaTheme="minorEastAsia"/>
          <w:bCs/>
          <w:sz w:val="20"/>
          <w:szCs w:val="22"/>
        </w:rPr>
        <w:t xml:space="preserve"> 1. F</w:t>
      </w:r>
      <w:r w:rsidR="002274F3">
        <w:rPr>
          <w:rFonts w:eastAsiaTheme="minorEastAsia" w:hint="eastAsia"/>
          <w:bCs/>
          <w:sz w:val="20"/>
          <w:szCs w:val="22"/>
        </w:rPr>
        <w:t>or</w:t>
      </w:r>
      <w:r w:rsidR="002274F3">
        <w:rPr>
          <w:rFonts w:eastAsiaTheme="minorEastAsia"/>
          <w:bCs/>
          <w:sz w:val="20"/>
          <w:szCs w:val="22"/>
        </w:rPr>
        <w:t xml:space="preserve"> </w:t>
      </w:r>
      <w:r w:rsidR="002274F3">
        <w:rPr>
          <w:rFonts w:eastAsiaTheme="minorEastAsia" w:hint="eastAsia"/>
          <w:bCs/>
          <w:sz w:val="20"/>
          <w:szCs w:val="22"/>
        </w:rPr>
        <w:t>such</w:t>
      </w:r>
      <w:r w:rsidR="002274F3">
        <w:rPr>
          <w:rFonts w:eastAsiaTheme="minorEastAsia"/>
          <w:bCs/>
          <w:sz w:val="20"/>
          <w:szCs w:val="22"/>
        </w:rPr>
        <w:t xml:space="preserve"> </w:t>
      </w:r>
      <w:r w:rsidR="002274F3">
        <w:rPr>
          <w:rFonts w:eastAsiaTheme="minorEastAsia" w:hint="eastAsia"/>
          <w:bCs/>
          <w:sz w:val="20"/>
          <w:szCs w:val="22"/>
        </w:rPr>
        <w:t>case</w:t>
      </w:r>
      <w:r w:rsidR="002274F3">
        <w:rPr>
          <w:rFonts w:eastAsiaTheme="minorEastAsia"/>
          <w:bCs/>
          <w:sz w:val="20"/>
          <w:szCs w:val="22"/>
        </w:rPr>
        <w:t xml:space="preserve">, </w:t>
      </w:r>
      <w:r w:rsidR="00B6353D" w:rsidRPr="00B6353D">
        <w:rPr>
          <w:rFonts w:eastAsiaTheme="minorEastAsia" w:hint="eastAsia"/>
          <w:bCs/>
          <w:sz w:val="20"/>
          <w:szCs w:val="22"/>
        </w:rPr>
        <w:t>RAN</w:t>
      </w:r>
      <w:r w:rsidR="00B6353D" w:rsidRPr="00B6353D">
        <w:rPr>
          <w:rFonts w:eastAsiaTheme="minorEastAsia"/>
          <w:bCs/>
          <w:sz w:val="20"/>
          <w:szCs w:val="22"/>
        </w:rPr>
        <w:t xml:space="preserve">2 </w:t>
      </w:r>
      <w:r w:rsidR="00B6353D" w:rsidRPr="00B6353D">
        <w:rPr>
          <w:rFonts w:eastAsiaTheme="minorEastAsia" w:hint="eastAsia"/>
          <w:bCs/>
          <w:sz w:val="20"/>
          <w:szCs w:val="22"/>
        </w:rPr>
        <w:t>has</w:t>
      </w:r>
      <w:r w:rsidR="00B6353D" w:rsidRPr="00B6353D">
        <w:rPr>
          <w:rFonts w:eastAsiaTheme="minorEastAsia"/>
          <w:bCs/>
          <w:sz w:val="20"/>
          <w:szCs w:val="22"/>
        </w:rPr>
        <w:t xml:space="preserve"> </w:t>
      </w:r>
      <w:r w:rsidR="00B6353D" w:rsidRPr="00B6353D">
        <w:rPr>
          <w:rFonts w:eastAsiaTheme="minorEastAsia" w:hint="eastAsia"/>
          <w:bCs/>
          <w:sz w:val="20"/>
          <w:szCs w:val="22"/>
        </w:rPr>
        <w:t>defined</w:t>
      </w:r>
      <w:r w:rsidR="00B6353D" w:rsidRPr="00B6353D">
        <w:rPr>
          <w:rFonts w:eastAsiaTheme="minorEastAsia"/>
          <w:bCs/>
          <w:sz w:val="20"/>
          <w:szCs w:val="22"/>
        </w:rPr>
        <w:t xml:space="preserve"> </w:t>
      </w:r>
      <w:r w:rsidR="00B6353D" w:rsidRPr="00B6353D">
        <w:rPr>
          <w:rFonts w:eastAsiaTheme="minorEastAsia" w:hint="eastAsia"/>
          <w:bCs/>
          <w:sz w:val="20"/>
          <w:szCs w:val="22"/>
        </w:rPr>
        <w:t>the</w:t>
      </w:r>
      <w:r w:rsidR="00B6353D" w:rsidRPr="00B6353D">
        <w:rPr>
          <w:rFonts w:eastAsiaTheme="minorEastAsia"/>
          <w:bCs/>
          <w:sz w:val="20"/>
          <w:szCs w:val="22"/>
        </w:rPr>
        <w:t xml:space="preserve"> </w:t>
      </w:r>
      <w:r w:rsidR="00B6353D" w:rsidRPr="00B6353D">
        <w:rPr>
          <w:rFonts w:eastAsiaTheme="minorEastAsia" w:hint="eastAsia"/>
          <w:bCs/>
          <w:sz w:val="20"/>
          <w:szCs w:val="22"/>
        </w:rPr>
        <w:t>entry</w:t>
      </w:r>
      <w:r w:rsidR="00B6353D" w:rsidRPr="00B6353D">
        <w:rPr>
          <w:rFonts w:eastAsiaTheme="minorEastAsia"/>
          <w:bCs/>
          <w:sz w:val="20"/>
          <w:szCs w:val="22"/>
        </w:rPr>
        <w:t xml:space="preserve"> </w:t>
      </w:r>
      <w:r w:rsidR="00B6353D" w:rsidRPr="00B6353D">
        <w:rPr>
          <w:rFonts w:eastAsiaTheme="minorEastAsia" w:hint="eastAsia"/>
          <w:bCs/>
          <w:sz w:val="20"/>
          <w:szCs w:val="22"/>
        </w:rPr>
        <w:t>and</w:t>
      </w:r>
      <w:r w:rsidR="00B6353D" w:rsidRPr="00B6353D">
        <w:rPr>
          <w:rFonts w:eastAsiaTheme="minorEastAsia"/>
          <w:bCs/>
          <w:sz w:val="20"/>
          <w:szCs w:val="22"/>
        </w:rPr>
        <w:t xml:space="preserve"> </w:t>
      </w:r>
      <w:r w:rsidR="00B6353D" w:rsidRPr="00B6353D">
        <w:rPr>
          <w:rFonts w:eastAsiaTheme="minorEastAsia" w:hint="eastAsia"/>
          <w:bCs/>
          <w:sz w:val="20"/>
          <w:szCs w:val="22"/>
        </w:rPr>
        <w:t>exit</w:t>
      </w:r>
      <w:r w:rsidR="00B6353D" w:rsidRPr="00B6353D">
        <w:rPr>
          <w:rFonts w:eastAsiaTheme="minorEastAsia"/>
          <w:bCs/>
          <w:sz w:val="20"/>
          <w:szCs w:val="22"/>
        </w:rPr>
        <w:t xml:space="preserve"> </w:t>
      </w:r>
      <w:r w:rsidR="00B6353D" w:rsidRPr="00B6353D">
        <w:rPr>
          <w:rFonts w:eastAsiaTheme="minorEastAsia" w:hint="eastAsia"/>
          <w:bCs/>
          <w:sz w:val="20"/>
          <w:szCs w:val="22"/>
        </w:rPr>
        <w:t>condition</w:t>
      </w:r>
      <w:r w:rsidR="00B6353D">
        <w:rPr>
          <w:rFonts w:eastAsiaTheme="minorEastAsia" w:hint="eastAsia"/>
          <w:bCs/>
          <w:sz w:val="20"/>
          <w:szCs w:val="22"/>
        </w:rPr>
        <w:t>s</w:t>
      </w:r>
      <w:r w:rsidR="00B6353D">
        <w:rPr>
          <w:rFonts w:eastAsiaTheme="minorEastAsia"/>
          <w:bCs/>
          <w:sz w:val="20"/>
          <w:szCs w:val="22"/>
        </w:rPr>
        <w:t xml:space="preserve"> </w:t>
      </w:r>
      <w:r w:rsidR="00B6353D">
        <w:rPr>
          <w:rFonts w:eastAsiaTheme="minorEastAsia" w:hint="eastAsia"/>
          <w:bCs/>
          <w:sz w:val="20"/>
          <w:szCs w:val="22"/>
        </w:rPr>
        <w:t>for</w:t>
      </w:r>
      <w:r w:rsidR="00B6353D">
        <w:rPr>
          <w:rFonts w:eastAsiaTheme="minorEastAsia"/>
          <w:bCs/>
          <w:sz w:val="20"/>
          <w:szCs w:val="22"/>
        </w:rPr>
        <w:t xml:space="preserve"> serving cell </w:t>
      </w:r>
      <w:r w:rsidR="00B6353D">
        <w:rPr>
          <w:rFonts w:eastAsiaTheme="minorEastAsia" w:hint="eastAsia"/>
          <w:bCs/>
          <w:sz w:val="20"/>
          <w:szCs w:val="22"/>
        </w:rPr>
        <w:t>offloading</w:t>
      </w:r>
      <w:r w:rsidR="00B6353D">
        <w:rPr>
          <w:rFonts w:eastAsiaTheme="minorEastAsia"/>
          <w:bCs/>
          <w:sz w:val="20"/>
          <w:szCs w:val="22"/>
        </w:rPr>
        <w:t xml:space="preserve"> as below. </w:t>
      </w:r>
    </w:p>
    <w:tbl>
      <w:tblPr>
        <w:tblStyle w:val="aff"/>
        <w:tblW w:w="0" w:type="auto"/>
        <w:tblLook w:val="04A0" w:firstRow="1" w:lastRow="0" w:firstColumn="1" w:lastColumn="0" w:noHBand="0" w:noVBand="1"/>
      </w:tblPr>
      <w:tblGrid>
        <w:gridCol w:w="9629"/>
      </w:tblGrid>
      <w:tr w:rsidR="00B6353D" w:rsidRPr="000C6872" w14:paraId="40569B8D" w14:textId="77777777" w:rsidTr="00B6353D">
        <w:tc>
          <w:tcPr>
            <w:tcW w:w="9629" w:type="dxa"/>
          </w:tcPr>
          <w:p w14:paraId="55F81DC4" w14:textId="77777777" w:rsidR="000C6872" w:rsidRPr="000C6872" w:rsidRDefault="000C6872" w:rsidP="000C6872">
            <w:pPr>
              <w:pStyle w:val="5"/>
              <w:outlineLvl w:val="4"/>
              <w:rPr>
                <w:ins w:id="66" w:author="CATT-post129bis" w:date="2025-05-05T23:07:00Z"/>
                <w:rFonts w:ascii="Times New Roman" w:hAnsi="Times New Roman"/>
                <w:sz w:val="20"/>
                <w:lang w:eastAsia="zh-CN"/>
              </w:rPr>
            </w:pPr>
            <w:ins w:id="67" w:author="CATT-post129bis" w:date="2025-05-05T23:07:00Z">
              <w:r w:rsidRPr="000C6872">
                <w:rPr>
                  <w:rFonts w:ascii="Times New Roman" w:hAnsi="Times New Roman"/>
                  <w:sz w:val="20"/>
                  <w:lang w:eastAsia="zh-CN"/>
                </w:rPr>
                <w:lastRenderedPageBreak/>
                <w:t>5.2.4.x.3 Serving cell measurement offloading rules</w:t>
              </w:r>
            </w:ins>
          </w:p>
          <w:p w14:paraId="2A9AB9CD" w14:textId="77777777" w:rsidR="000C6872" w:rsidRPr="000C6872" w:rsidRDefault="000C6872" w:rsidP="000C6872">
            <w:pPr>
              <w:rPr>
                <w:ins w:id="68" w:author="CATT-post129bis" w:date="2025-05-05T23:07:00Z"/>
                <w:sz w:val="20"/>
                <w:szCs w:val="20"/>
              </w:rPr>
            </w:pPr>
            <w:ins w:id="69" w:author="CATT-post129bis" w:date="2025-05-05T23:07:00Z">
              <w:r w:rsidRPr="000C6872">
                <w:rPr>
                  <w:sz w:val="20"/>
                  <w:szCs w:val="20"/>
                </w:rPr>
                <w:t>UE</w:t>
              </w:r>
            </w:ins>
            <w:ins w:id="70" w:author="CATT-after131" w:date="2025-08-29T15:03:00Z">
              <w:r w:rsidRPr="000C6872">
                <w:rPr>
                  <w:sz w:val="20"/>
                  <w:szCs w:val="20"/>
                </w:rPr>
                <w:t xml:space="preserve"> supporting LP-WUS</w:t>
              </w:r>
            </w:ins>
            <w:ins w:id="71" w:author="CATT-post129bis" w:date="2025-05-05T23:07:00Z">
              <w:r w:rsidRPr="000C6872">
                <w:rPr>
                  <w:sz w:val="20"/>
                  <w:szCs w:val="20"/>
                </w:rPr>
                <w:t xml:space="preserve"> may choose to perform serving cell measurement offloading (i.e., serving cell measurement </w:t>
              </w:r>
            </w:ins>
            <w:ins w:id="72" w:author="CATT-post130" w:date="2025-08-04T15:13:00Z">
              <w:r w:rsidRPr="000C6872">
                <w:rPr>
                  <w:sz w:val="20"/>
                  <w:szCs w:val="20"/>
                </w:rPr>
                <w:t xml:space="preserve">is </w:t>
              </w:r>
            </w:ins>
            <w:ins w:id="73" w:author="CATT-post129bis" w:date="2025-05-05T23:07:00Z">
              <w:r w:rsidRPr="000C6872">
                <w:rPr>
                  <w:sz w:val="20"/>
                  <w:szCs w:val="20"/>
                </w:rPr>
                <w:t>fully offloaded to LR and no serving cell measurement via MR is required) according to requirements specified in TS 38.133 [8] if the entry condition for serving cell measurement offloading in clause 5.2.4.</w:t>
              </w:r>
            </w:ins>
            <w:ins w:id="74" w:author="CATT-post129bis" w:date="2025-05-05T23:08:00Z">
              <w:r w:rsidRPr="000C6872">
                <w:rPr>
                  <w:sz w:val="20"/>
                  <w:szCs w:val="20"/>
                </w:rPr>
                <w:t>x</w:t>
              </w:r>
            </w:ins>
            <w:ins w:id="75" w:author="CATT-post129bis" w:date="2025-05-05T23:07:00Z">
              <w:r w:rsidRPr="000C6872">
                <w:rPr>
                  <w:sz w:val="20"/>
                  <w:szCs w:val="20"/>
                </w:rPr>
                <w:t>.</w:t>
              </w:r>
            </w:ins>
            <w:ins w:id="76" w:author="CATT-post129bis" w:date="2025-05-05T23:08:00Z">
              <w:r w:rsidRPr="000C6872">
                <w:rPr>
                  <w:sz w:val="20"/>
                  <w:szCs w:val="20"/>
                </w:rPr>
                <w:t>4</w:t>
              </w:r>
            </w:ins>
            <w:ins w:id="77" w:author="CATT-post129bis" w:date="2025-05-05T23:07:00Z">
              <w:r w:rsidRPr="000C6872">
                <w:rPr>
                  <w:sz w:val="20"/>
                  <w:szCs w:val="20"/>
                </w:rPr>
                <w:t xml:space="preserve"> is fulfilled. UE </w:t>
              </w:r>
            </w:ins>
            <w:ins w:id="78" w:author="CATT-after131" w:date="2025-08-29T15:04:00Z">
              <w:r w:rsidRPr="000C6872">
                <w:rPr>
                  <w:sz w:val="20"/>
                  <w:szCs w:val="20"/>
                </w:rPr>
                <w:t xml:space="preserve">supporting LP-WUS </w:t>
              </w:r>
            </w:ins>
            <w:ins w:id="79" w:author="CATT-post129bis" w:date="2025-05-05T23:07:00Z">
              <w:r w:rsidRPr="000C6872">
                <w:rPr>
                  <w:sz w:val="20"/>
                  <w:szCs w:val="20"/>
                </w:rPr>
                <w:t>is not required to perform serving cell measurement offloading according to requirements specified in TS 38.133 [8] if the exit condition for serving cell measurement offloading in clause 5.2.4.</w:t>
              </w:r>
            </w:ins>
            <w:ins w:id="80" w:author="CATT-post129bis" w:date="2025-05-05T23:08:00Z">
              <w:r w:rsidRPr="000C6872">
                <w:rPr>
                  <w:sz w:val="20"/>
                  <w:szCs w:val="20"/>
                </w:rPr>
                <w:t>x</w:t>
              </w:r>
            </w:ins>
            <w:ins w:id="81" w:author="CATT-post129bis" w:date="2025-05-05T23:07:00Z">
              <w:r w:rsidRPr="000C6872">
                <w:rPr>
                  <w:sz w:val="20"/>
                  <w:szCs w:val="20"/>
                </w:rPr>
                <w:t>.</w:t>
              </w:r>
            </w:ins>
            <w:ins w:id="82" w:author="CATT-post129bis" w:date="2025-05-05T23:08:00Z">
              <w:r w:rsidRPr="000C6872">
                <w:rPr>
                  <w:sz w:val="20"/>
                  <w:szCs w:val="20"/>
                </w:rPr>
                <w:t>4</w:t>
              </w:r>
            </w:ins>
            <w:ins w:id="83" w:author="CATT-post129bis" w:date="2025-05-05T23:07:00Z">
              <w:r w:rsidRPr="000C6872">
                <w:rPr>
                  <w:sz w:val="20"/>
                  <w:szCs w:val="20"/>
                </w:rPr>
                <w:t xml:space="preserve"> is fulfilled.</w:t>
              </w:r>
            </w:ins>
          </w:p>
          <w:p w14:paraId="0CD6BFE6" w14:textId="77777777" w:rsidR="000C6872" w:rsidRPr="000C6872" w:rsidRDefault="000C6872" w:rsidP="000C6872">
            <w:pPr>
              <w:pStyle w:val="5"/>
              <w:outlineLvl w:val="4"/>
              <w:rPr>
                <w:ins w:id="84" w:author="CATT-post129bis" w:date="2025-05-05T23:07:00Z"/>
                <w:rFonts w:ascii="Times New Roman" w:hAnsi="Times New Roman"/>
                <w:sz w:val="20"/>
                <w:lang w:eastAsia="zh-CN"/>
              </w:rPr>
            </w:pPr>
            <w:ins w:id="85" w:author="CATT-post129bis" w:date="2025-05-05T23:07:00Z">
              <w:r w:rsidRPr="000C6872">
                <w:rPr>
                  <w:rFonts w:ascii="Times New Roman" w:hAnsi="Times New Roman"/>
                  <w:sz w:val="20"/>
                  <w:lang w:eastAsia="zh-CN"/>
                </w:rPr>
                <w:t>5.2.4.</w:t>
              </w:r>
            </w:ins>
            <w:ins w:id="86" w:author="CATT-post129bis" w:date="2025-05-05T23:08:00Z">
              <w:r w:rsidRPr="000C6872">
                <w:rPr>
                  <w:rFonts w:ascii="Times New Roman" w:hAnsi="Times New Roman"/>
                  <w:sz w:val="20"/>
                  <w:lang w:eastAsia="zh-CN"/>
                </w:rPr>
                <w:t>x</w:t>
              </w:r>
            </w:ins>
            <w:ins w:id="87" w:author="CATT-post129bis" w:date="2025-05-05T23:07:00Z">
              <w:r w:rsidRPr="000C6872">
                <w:rPr>
                  <w:rFonts w:ascii="Times New Roman" w:hAnsi="Times New Roman"/>
                  <w:sz w:val="20"/>
                  <w:lang w:eastAsia="zh-CN"/>
                </w:rPr>
                <w:t>.</w:t>
              </w:r>
            </w:ins>
            <w:ins w:id="88" w:author="CATT-post129bis" w:date="2025-05-05T23:08:00Z">
              <w:r w:rsidRPr="000C6872">
                <w:rPr>
                  <w:rFonts w:ascii="Times New Roman" w:hAnsi="Times New Roman"/>
                  <w:sz w:val="20"/>
                  <w:lang w:eastAsia="zh-CN"/>
                </w:rPr>
                <w:t>4</w:t>
              </w:r>
            </w:ins>
            <w:ins w:id="89" w:author="CATT-post129bis" w:date="2025-05-05T23:07:00Z">
              <w:r w:rsidRPr="000C6872">
                <w:rPr>
                  <w:rFonts w:ascii="Times New Roman" w:hAnsi="Times New Roman"/>
                  <w:sz w:val="20"/>
                  <w:lang w:eastAsia="zh-CN"/>
                </w:rPr>
                <w:t xml:space="preserve"> </w:t>
              </w:r>
              <w:bookmarkStart w:id="90" w:name="_Hlk197382469"/>
              <w:r w:rsidRPr="000C6872">
                <w:rPr>
                  <w:rFonts w:ascii="Times New Roman" w:hAnsi="Times New Roman"/>
                  <w:sz w:val="20"/>
                  <w:lang w:eastAsia="zh-CN"/>
                </w:rPr>
                <w:t>Serving cell measurement offloading</w:t>
              </w:r>
              <w:bookmarkEnd w:id="90"/>
              <w:r w:rsidRPr="000C6872">
                <w:rPr>
                  <w:rFonts w:ascii="Times New Roman" w:hAnsi="Times New Roman"/>
                  <w:sz w:val="20"/>
                  <w:lang w:eastAsia="zh-CN"/>
                </w:rPr>
                <w:t xml:space="preserve"> criterion</w:t>
              </w:r>
            </w:ins>
          </w:p>
          <w:p w14:paraId="258C868A" w14:textId="77777777" w:rsidR="000C6872" w:rsidRPr="000C6872" w:rsidRDefault="000C6872" w:rsidP="000C6872">
            <w:pPr>
              <w:rPr>
                <w:ins w:id="91" w:author="CATT-post129bis" w:date="2025-05-05T23:07:00Z"/>
                <w:sz w:val="20"/>
                <w:szCs w:val="20"/>
              </w:rPr>
            </w:pPr>
            <w:ins w:id="92" w:author="CATT-post129bis" w:date="2025-05-05T23:07:00Z">
              <w:r w:rsidRPr="000C6872">
                <w:rPr>
                  <w:sz w:val="20"/>
                  <w:szCs w:val="20"/>
                </w:rPr>
                <w:t>The entry condition for serving cell measurement offloading is fulfilled when:</w:t>
              </w:r>
            </w:ins>
          </w:p>
          <w:p w14:paraId="1B122783" w14:textId="77777777" w:rsidR="000C6872" w:rsidRPr="000C6872" w:rsidRDefault="000C6872" w:rsidP="000C6872">
            <w:pPr>
              <w:ind w:firstLine="284"/>
              <w:rPr>
                <w:ins w:id="93" w:author="CATT-post129bis" w:date="2025-05-05T23:07:00Z"/>
                <w:sz w:val="20"/>
                <w:szCs w:val="20"/>
              </w:rPr>
            </w:pPr>
            <w:ins w:id="94" w:author="CATT-post129bis" w:date="2025-05-05T23:07:00Z">
              <w:r w:rsidRPr="000C6872">
                <w:rPr>
                  <w:sz w:val="20"/>
                  <w:szCs w:val="20"/>
                </w:rPr>
                <w:t>-</w:t>
              </w:r>
              <w:r w:rsidRPr="000C6872">
                <w:rPr>
                  <w:sz w:val="20"/>
                  <w:szCs w:val="20"/>
                </w:rPr>
                <w:tab/>
              </w:r>
              <w:proofErr w:type="spellStart"/>
              <w:r w:rsidRPr="000C6872">
                <w:rPr>
                  <w:sz w:val="20"/>
                  <w:szCs w:val="20"/>
                </w:rPr>
                <w:t>Srxlev</w:t>
              </w:r>
              <w:proofErr w:type="spellEnd"/>
              <w:r w:rsidRPr="000C6872">
                <w:rPr>
                  <w:sz w:val="20"/>
                  <w:szCs w:val="20"/>
                </w:rPr>
                <w:t xml:space="preserve"> &gt; </w:t>
              </w:r>
              <w:proofErr w:type="spellStart"/>
              <w:r w:rsidRPr="000C6872">
                <w:rPr>
                  <w:sz w:val="20"/>
                  <w:szCs w:val="20"/>
                </w:rPr>
                <w:t>S</w:t>
              </w:r>
              <w:r w:rsidRPr="000C6872">
                <w:rPr>
                  <w:sz w:val="20"/>
                  <w:szCs w:val="20"/>
                  <w:vertAlign w:val="subscript"/>
                </w:rPr>
                <w:t>LP_WUS_offloadingEntryThresholdP_MR</w:t>
              </w:r>
              <w:proofErr w:type="spellEnd"/>
              <w:r w:rsidRPr="000C6872">
                <w:rPr>
                  <w:sz w:val="20"/>
                  <w:szCs w:val="20"/>
                </w:rPr>
                <w:t>, and,</w:t>
              </w:r>
            </w:ins>
          </w:p>
          <w:p w14:paraId="22829C17" w14:textId="77777777" w:rsidR="000C6872" w:rsidRPr="000C6872" w:rsidRDefault="000C6872" w:rsidP="000C6872">
            <w:pPr>
              <w:ind w:firstLine="284"/>
              <w:rPr>
                <w:ins w:id="95" w:author="CATT-post129bis" w:date="2025-05-05T23:07:00Z"/>
                <w:sz w:val="20"/>
                <w:szCs w:val="20"/>
              </w:rPr>
            </w:pPr>
            <w:ins w:id="96"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rxlevmeas</w:t>
              </w:r>
              <w:r w:rsidRPr="000C6872">
                <w:rPr>
                  <w:sz w:val="20"/>
                  <w:szCs w:val="20"/>
                </w:rPr>
                <w:t>_lr</w:t>
              </w:r>
              <w:proofErr w:type="spellEnd"/>
              <w:r w:rsidRPr="000C6872">
                <w:rPr>
                  <w:sz w:val="20"/>
                  <w:szCs w:val="20"/>
                </w:rPr>
                <w:t xml:space="preserve"> &gt; </w:t>
              </w:r>
              <w:proofErr w:type="spellStart"/>
              <w:r w:rsidRPr="000C6872">
                <w:rPr>
                  <w:sz w:val="20"/>
                  <w:szCs w:val="20"/>
                </w:rPr>
                <w:t>Q</w:t>
              </w:r>
              <w:r w:rsidRPr="000C6872">
                <w:rPr>
                  <w:sz w:val="20"/>
                  <w:szCs w:val="20"/>
                  <w:vertAlign w:val="subscript"/>
                </w:rPr>
                <w:t>LP_WUS_offloadingEntryThresholdP_LR</w:t>
              </w:r>
              <w:proofErr w:type="spellEnd"/>
              <w:r w:rsidRPr="000C6872">
                <w:rPr>
                  <w:sz w:val="20"/>
                  <w:szCs w:val="20"/>
                </w:rPr>
                <w:t xml:space="preserve">, if </w:t>
              </w:r>
              <w:proofErr w:type="spellStart"/>
              <w:r w:rsidRPr="000C6872">
                <w:rPr>
                  <w:sz w:val="20"/>
                  <w:szCs w:val="20"/>
                </w:rPr>
                <w:t>Q</w:t>
              </w:r>
              <w:r w:rsidRPr="000C6872">
                <w:rPr>
                  <w:sz w:val="20"/>
                  <w:szCs w:val="20"/>
                  <w:vertAlign w:val="subscript"/>
                </w:rPr>
                <w:t>LP_WUS_offloadingxEntryThresholdP_LR</w:t>
              </w:r>
              <w:proofErr w:type="spellEnd"/>
              <w:r w:rsidRPr="000C6872">
                <w:rPr>
                  <w:sz w:val="20"/>
                  <w:szCs w:val="20"/>
                </w:rPr>
                <w:t xml:space="preserve"> is configured, and,</w:t>
              </w:r>
            </w:ins>
          </w:p>
          <w:p w14:paraId="07AAED7C" w14:textId="77777777" w:rsidR="000C6872" w:rsidRPr="000C6872" w:rsidRDefault="000C6872" w:rsidP="000C6872">
            <w:pPr>
              <w:pStyle w:val="B1"/>
              <w:rPr>
                <w:ins w:id="97" w:author="CATT-post129bis" w:date="2025-05-05T23:07:00Z"/>
                <w:sz w:val="20"/>
                <w:szCs w:val="20"/>
                <w:lang w:eastAsia="zh-CN"/>
              </w:rPr>
            </w:pPr>
            <w:ins w:id="98" w:author="CATT-post129bis" w:date="2025-05-05T23:07:00Z">
              <w:r w:rsidRPr="000C6872">
                <w:rPr>
                  <w:sz w:val="20"/>
                  <w:szCs w:val="20"/>
                </w:rPr>
                <w:t>-</w:t>
              </w:r>
              <w:r w:rsidRPr="000C6872">
                <w:rPr>
                  <w:sz w:val="20"/>
                  <w:szCs w:val="20"/>
                </w:rPr>
                <w:tab/>
              </w:r>
              <w:proofErr w:type="spellStart"/>
              <w:r w:rsidRPr="000C6872">
                <w:rPr>
                  <w:rFonts w:eastAsia="等线"/>
                  <w:sz w:val="20"/>
                  <w:szCs w:val="20"/>
                  <w:lang w:eastAsia="zh-CN"/>
                </w:rPr>
                <w:t>Squal</w:t>
              </w:r>
              <w:proofErr w:type="spellEnd"/>
              <w:r w:rsidRPr="000C6872">
                <w:rPr>
                  <w:sz w:val="20"/>
                  <w:szCs w:val="20"/>
                </w:rPr>
                <w:t xml:space="preserve"> &gt; </w:t>
              </w:r>
              <w:proofErr w:type="spellStart"/>
              <w:r w:rsidRPr="000C6872">
                <w:rPr>
                  <w:sz w:val="20"/>
                  <w:szCs w:val="20"/>
                </w:rPr>
                <w:t>S</w:t>
              </w:r>
              <w:r w:rsidRPr="000C6872">
                <w:rPr>
                  <w:sz w:val="20"/>
                  <w:szCs w:val="20"/>
                  <w:vertAlign w:val="subscript"/>
                  <w:lang w:eastAsia="zh-CN"/>
                </w:rPr>
                <w:t>LP_WUS_offloadingEntry</w:t>
              </w:r>
              <w:r w:rsidRPr="000C6872">
                <w:rPr>
                  <w:sz w:val="20"/>
                  <w:szCs w:val="20"/>
                  <w:vertAlign w:val="subscript"/>
                </w:rPr>
                <w:t>Threshold</w:t>
              </w:r>
              <w:r w:rsidRPr="000C6872">
                <w:rPr>
                  <w:sz w:val="20"/>
                  <w:szCs w:val="20"/>
                  <w:vertAlign w:val="subscript"/>
                  <w:lang w:eastAsia="zh-CN"/>
                </w:rPr>
                <w:t>Q_MR</w:t>
              </w:r>
              <w:proofErr w:type="spellEnd"/>
              <w:r w:rsidRPr="000C6872">
                <w:rPr>
                  <w:sz w:val="20"/>
                  <w:szCs w:val="20"/>
                </w:rPr>
                <w:t xml:space="preserve">, if </w:t>
              </w:r>
              <w:proofErr w:type="spellStart"/>
              <w:r w:rsidRPr="000C6872">
                <w:rPr>
                  <w:sz w:val="20"/>
                  <w:szCs w:val="20"/>
                </w:rPr>
                <w:t>S</w:t>
              </w:r>
              <w:r w:rsidRPr="000C6872">
                <w:rPr>
                  <w:sz w:val="20"/>
                  <w:szCs w:val="20"/>
                  <w:vertAlign w:val="subscript"/>
                  <w:lang w:eastAsia="zh-CN"/>
                </w:rPr>
                <w:t>LP_WUS_offloadingEntry</w:t>
              </w:r>
              <w:r w:rsidRPr="000C6872">
                <w:rPr>
                  <w:sz w:val="20"/>
                  <w:szCs w:val="20"/>
                  <w:vertAlign w:val="subscript"/>
                </w:rPr>
                <w:t>Threshold</w:t>
              </w:r>
              <w:r w:rsidRPr="000C6872">
                <w:rPr>
                  <w:sz w:val="20"/>
                  <w:szCs w:val="20"/>
                  <w:vertAlign w:val="subscript"/>
                  <w:lang w:eastAsia="zh-CN"/>
                </w:rPr>
                <w:t>Q_MR</w:t>
              </w:r>
              <w:proofErr w:type="spellEnd"/>
              <w:r w:rsidRPr="000C6872">
                <w:rPr>
                  <w:sz w:val="20"/>
                  <w:szCs w:val="20"/>
                </w:rPr>
                <w:t xml:space="preserve"> is configured,</w:t>
              </w:r>
              <w:r w:rsidRPr="000C6872">
                <w:rPr>
                  <w:sz w:val="20"/>
                  <w:szCs w:val="20"/>
                  <w:lang w:eastAsia="zh-CN"/>
                </w:rPr>
                <w:t xml:space="preserve"> and</w:t>
              </w:r>
            </w:ins>
          </w:p>
          <w:p w14:paraId="43655A54" w14:textId="77777777" w:rsidR="000C6872" w:rsidRPr="000C6872" w:rsidRDefault="000C6872" w:rsidP="000C6872">
            <w:pPr>
              <w:ind w:firstLine="284"/>
              <w:rPr>
                <w:ins w:id="99" w:author="CATT-post129bis" w:date="2025-05-05T23:07:00Z"/>
                <w:sz w:val="20"/>
                <w:szCs w:val="20"/>
              </w:rPr>
            </w:pPr>
            <w:ins w:id="100"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qualmeas</w:t>
              </w:r>
              <w:r w:rsidRPr="000C6872">
                <w:rPr>
                  <w:sz w:val="20"/>
                  <w:szCs w:val="20"/>
                </w:rPr>
                <w:t>_lr</w:t>
              </w:r>
              <w:proofErr w:type="spellEnd"/>
              <w:r w:rsidRPr="000C6872">
                <w:rPr>
                  <w:sz w:val="20"/>
                  <w:szCs w:val="20"/>
                </w:rPr>
                <w:t xml:space="preserve"> &gt; </w:t>
              </w:r>
              <w:proofErr w:type="spellStart"/>
              <w:r w:rsidRPr="000C6872">
                <w:rPr>
                  <w:sz w:val="20"/>
                  <w:szCs w:val="20"/>
                </w:rPr>
                <w:t>Q</w:t>
              </w:r>
              <w:r w:rsidRPr="000C6872">
                <w:rPr>
                  <w:sz w:val="20"/>
                  <w:szCs w:val="20"/>
                  <w:vertAlign w:val="subscript"/>
                </w:rPr>
                <w:t>LP_WUS_offloadingEntryThresholdQ_LR</w:t>
              </w:r>
              <w:proofErr w:type="spellEnd"/>
              <w:r w:rsidRPr="000C6872">
                <w:rPr>
                  <w:sz w:val="20"/>
                  <w:szCs w:val="20"/>
                </w:rPr>
                <w:t xml:space="preserve">, if </w:t>
              </w:r>
              <w:proofErr w:type="spellStart"/>
              <w:r w:rsidRPr="000C6872">
                <w:rPr>
                  <w:sz w:val="20"/>
                  <w:szCs w:val="20"/>
                </w:rPr>
                <w:t>Q</w:t>
              </w:r>
              <w:r w:rsidRPr="000C6872">
                <w:rPr>
                  <w:sz w:val="20"/>
                  <w:szCs w:val="20"/>
                  <w:vertAlign w:val="subscript"/>
                </w:rPr>
                <w:t>LP_WUS_offloadingEntryThresholdQ_LR</w:t>
              </w:r>
              <w:proofErr w:type="spellEnd"/>
              <w:r w:rsidRPr="000C6872">
                <w:rPr>
                  <w:sz w:val="20"/>
                  <w:szCs w:val="20"/>
                </w:rPr>
                <w:t xml:space="preserve"> is configured.</w:t>
              </w:r>
            </w:ins>
          </w:p>
          <w:p w14:paraId="22472FC5" w14:textId="77777777" w:rsidR="000C6872" w:rsidRPr="000C6872" w:rsidRDefault="000C6872" w:rsidP="000C6872">
            <w:pPr>
              <w:rPr>
                <w:ins w:id="101" w:author="CATT-post129bis" w:date="2025-05-05T23:07:00Z"/>
                <w:sz w:val="20"/>
                <w:szCs w:val="20"/>
              </w:rPr>
            </w:pPr>
            <w:ins w:id="102" w:author="CATT-post129bis" w:date="2025-05-05T23:07:00Z">
              <w:r w:rsidRPr="000C6872">
                <w:rPr>
                  <w:sz w:val="20"/>
                  <w:szCs w:val="20"/>
                </w:rPr>
                <w:t>The exit condition for serving cell measurement offloading is fulfilled when:</w:t>
              </w:r>
            </w:ins>
          </w:p>
          <w:p w14:paraId="20005795" w14:textId="77777777" w:rsidR="000C6872" w:rsidRPr="000C6872" w:rsidRDefault="000C6872" w:rsidP="000C6872">
            <w:pPr>
              <w:ind w:firstLine="284"/>
              <w:rPr>
                <w:ins w:id="103" w:author="CATT-post129bis" w:date="2025-05-05T23:07:00Z"/>
                <w:sz w:val="20"/>
                <w:szCs w:val="20"/>
              </w:rPr>
            </w:pPr>
            <w:ins w:id="104"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rxlevmeas</w:t>
              </w:r>
              <w:r w:rsidRPr="000C6872">
                <w:rPr>
                  <w:sz w:val="20"/>
                  <w:szCs w:val="20"/>
                </w:rPr>
                <w:t>_lr</w:t>
              </w:r>
              <w:proofErr w:type="spellEnd"/>
              <w:r w:rsidRPr="000C6872">
                <w:rPr>
                  <w:sz w:val="20"/>
                  <w:szCs w:val="20"/>
                </w:rPr>
                <w:t xml:space="preserve"> &lt; </w:t>
              </w:r>
              <w:proofErr w:type="spellStart"/>
              <w:r w:rsidRPr="000C6872">
                <w:rPr>
                  <w:sz w:val="20"/>
                  <w:szCs w:val="20"/>
                </w:rPr>
                <w:t>Q</w:t>
              </w:r>
              <w:r w:rsidRPr="000C6872">
                <w:rPr>
                  <w:sz w:val="20"/>
                  <w:szCs w:val="20"/>
                  <w:vertAlign w:val="subscript"/>
                </w:rPr>
                <w:t>LP_WUS_offloadingExitThresholdP_LR</w:t>
              </w:r>
              <w:proofErr w:type="spellEnd"/>
              <w:r w:rsidRPr="000C6872">
                <w:rPr>
                  <w:sz w:val="20"/>
                  <w:szCs w:val="20"/>
                </w:rPr>
                <w:t>, or,</w:t>
              </w:r>
            </w:ins>
          </w:p>
          <w:p w14:paraId="482CBFC0" w14:textId="77777777" w:rsidR="000C6872" w:rsidRPr="000C6872" w:rsidRDefault="000C6872" w:rsidP="000C6872">
            <w:pPr>
              <w:ind w:firstLine="284"/>
              <w:rPr>
                <w:ins w:id="105" w:author="CATT-post129bis" w:date="2025-05-05T23:07:00Z"/>
                <w:sz w:val="20"/>
                <w:szCs w:val="20"/>
              </w:rPr>
            </w:pPr>
            <w:ins w:id="106"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qualmeas</w:t>
              </w:r>
              <w:r w:rsidRPr="000C6872">
                <w:rPr>
                  <w:sz w:val="20"/>
                  <w:szCs w:val="20"/>
                </w:rPr>
                <w:t>_lr</w:t>
              </w:r>
              <w:proofErr w:type="spellEnd"/>
              <w:r w:rsidRPr="000C6872">
                <w:rPr>
                  <w:sz w:val="20"/>
                  <w:szCs w:val="20"/>
                </w:rPr>
                <w:t xml:space="preserve"> &lt; </w:t>
              </w:r>
              <w:proofErr w:type="spellStart"/>
              <w:r w:rsidRPr="000C6872">
                <w:rPr>
                  <w:sz w:val="20"/>
                  <w:szCs w:val="20"/>
                </w:rPr>
                <w:t>Q</w:t>
              </w:r>
              <w:r w:rsidRPr="000C6872">
                <w:rPr>
                  <w:sz w:val="20"/>
                  <w:szCs w:val="20"/>
                  <w:vertAlign w:val="subscript"/>
                </w:rPr>
                <w:t>LP_WUS_offloadingExitThresholdQ_LR</w:t>
              </w:r>
              <w:proofErr w:type="spellEnd"/>
              <w:r w:rsidRPr="000C6872">
                <w:rPr>
                  <w:sz w:val="20"/>
                  <w:szCs w:val="20"/>
                </w:rPr>
                <w:t xml:space="preserve">, if </w:t>
              </w:r>
              <w:proofErr w:type="spellStart"/>
              <w:r w:rsidRPr="000C6872">
                <w:rPr>
                  <w:sz w:val="20"/>
                  <w:szCs w:val="20"/>
                </w:rPr>
                <w:t>Q</w:t>
              </w:r>
              <w:r w:rsidRPr="000C6872">
                <w:rPr>
                  <w:sz w:val="20"/>
                  <w:szCs w:val="20"/>
                  <w:vertAlign w:val="subscript"/>
                </w:rPr>
                <w:t>LP_WUS_offloadingExitThresholdQ_LR</w:t>
              </w:r>
              <w:proofErr w:type="spellEnd"/>
              <w:r w:rsidRPr="000C6872">
                <w:rPr>
                  <w:sz w:val="20"/>
                  <w:szCs w:val="20"/>
                </w:rPr>
                <w:t xml:space="preserve"> is configured.</w:t>
              </w:r>
            </w:ins>
          </w:p>
          <w:p w14:paraId="77C513AB" w14:textId="77777777" w:rsidR="000C6872" w:rsidRPr="000C6872" w:rsidRDefault="000C6872" w:rsidP="000C6872">
            <w:pPr>
              <w:rPr>
                <w:ins w:id="107" w:author="CATT-post129bis" w:date="2025-05-05T23:07:00Z"/>
                <w:sz w:val="20"/>
                <w:szCs w:val="20"/>
              </w:rPr>
            </w:pPr>
            <w:ins w:id="108" w:author="CATT-post130" w:date="2025-08-04T15:08:00Z">
              <w:r w:rsidRPr="000C6872">
                <w:rPr>
                  <w:sz w:val="20"/>
                  <w:szCs w:val="20"/>
                </w:rPr>
                <w:t>Where</w:t>
              </w:r>
            </w:ins>
            <w:ins w:id="109" w:author="CATT-post129bis" w:date="2025-05-05T23:07:00Z">
              <w:r w:rsidRPr="000C6872">
                <w:rPr>
                  <w:sz w:val="20"/>
                  <w:szCs w:val="20"/>
                </w:rPr>
                <w:t>:</w:t>
              </w:r>
            </w:ins>
          </w:p>
          <w:p w14:paraId="5E908F0A" w14:textId="77777777" w:rsidR="000C6872" w:rsidRPr="000C6872" w:rsidRDefault="000C6872" w:rsidP="000C6872">
            <w:pPr>
              <w:pStyle w:val="B1"/>
              <w:rPr>
                <w:ins w:id="110" w:author="CATT-post129bis" w:date="2025-05-05T23:07:00Z"/>
                <w:sz w:val="20"/>
                <w:szCs w:val="20"/>
              </w:rPr>
            </w:pPr>
            <w:ins w:id="111" w:author="CATT-post129bis" w:date="2025-05-05T23:07:00Z">
              <w:r w:rsidRPr="000C6872">
                <w:rPr>
                  <w:sz w:val="20"/>
                  <w:szCs w:val="20"/>
                </w:rPr>
                <w:t>-</w:t>
              </w:r>
              <w:r w:rsidRPr="000C6872">
                <w:rPr>
                  <w:sz w:val="20"/>
                  <w:szCs w:val="20"/>
                </w:rPr>
                <w:tab/>
              </w:r>
              <w:proofErr w:type="spellStart"/>
              <w:r w:rsidRPr="000C6872">
                <w:rPr>
                  <w:sz w:val="20"/>
                  <w:szCs w:val="20"/>
                </w:rPr>
                <w:t>Srxlev</w:t>
              </w:r>
              <w:proofErr w:type="spellEnd"/>
              <w:r w:rsidRPr="000C6872">
                <w:rPr>
                  <w:sz w:val="20"/>
                  <w:szCs w:val="20"/>
                </w:rPr>
                <w:t xml:space="preserve"> = current </w:t>
              </w:r>
              <w:proofErr w:type="spellStart"/>
              <w:r w:rsidRPr="000C6872">
                <w:rPr>
                  <w:sz w:val="20"/>
                  <w:szCs w:val="20"/>
                </w:rPr>
                <w:t>Srxlev</w:t>
              </w:r>
              <w:proofErr w:type="spellEnd"/>
              <w:r w:rsidRPr="000C6872">
                <w:rPr>
                  <w:sz w:val="20"/>
                  <w:szCs w:val="20"/>
                </w:rPr>
                <w:t xml:space="preserve"> value of the serving cell (dB).</w:t>
              </w:r>
            </w:ins>
          </w:p>
          <w:p w14:paraId="6ACC5FA7" w14:textId="77777777" w:rsidR="000C6872" w:rsidRPr="000C6872" w:rsidRDefault="000C6872" w:rsidP="000C6872">
            <w:pPr>
              <w:pStyle w:val="B1"/>
              <w:rPr>
                <w:ins w:id="112" w:author="CATT-post129bis" w:date="2025-05-05T23:07:00Z"/>
                <w:sz w:val="20"/>
                <w:szCs w:val="20"/>
              </w:rPr>
            </w:pPr>
            <w:ins w:id="113" w:author="CATT-post129bis" w:date="2025-05-05T23:07:00Z">
              <w:r w:rsidRPr="000C6872">
                <w:rPr>
                  <w:sz w:val="20"/>
                  <w:szCs w:val="20"/>
                </w:rPr>
                <w:t>-</w:t>
              </w:r>
              <w:r w:rsidRPr="000C6872">
                <w:rPr>
                  <w:sz w:val="20"/>
                  <w:szCs w:val="20"/>
                </w:rPr>
                <w:tab/>
              </w:r>
              <w:proofErr w:type="spellStart"/>
              <w:r w:rsidRPr="000C6872">
                <w:rPr>
                  <w:sz w:val="20"/>
                  <w:szCs w:val="20"/>
                </w:rPr>
                <w:t>Squal</w:t>
              </w:r>
              <w:proofErr w:type="spellEnd"/>
              <w:r w:rsidRPr="000C6872">
                <w:rPr>
                  <w:sz w:val="20"/>
                  <w:szCs w:val="20"/>
                </w:rPr>
                <w:t xml:space="preserve"> = current </w:t>
              </w:r>
              <w:proofErr w:type="spellStart"/>
              <w:r w:rsidRPr="000C6872">
                <w:rPr>
                  <w:sz w:val="20"/>
                  <w:szCs w:val="20"/>
                </w:rPr>
                <w:t>Squal</w:t>
              </w:r>
              <w:proofErr w:type="spellEnd"/>
              <w:r w:rsidRPr="000C6872">
                <w:rPr>
                  <w:sz w:val="20"/>
                  <w:szCs w:val="20"/>
                </w:rPr>
                <w:t xml:space="preserve"> value of the serving cell (dB).</w:t>
              </w:r>
            </w:ins>
          </w:p>
          <w:p w14:paraId="3D7E6E86" w14:textId="77777777" w:rsidR="000C6872" w:rsidRPr="000C6872" w:rsidRDefault="000C6872" w:rsidP="000C6872">
            <w:pPr>
              <w:ind w:firstLine="284"/>
              <w:rPr>
                <w:ins w:id="114" w:author="CATT-post129bis" w:date="2025-05-05T23:07:00Z"/>
                <w:sz w:val="20"/>
                <w:szCs w:val="20"/>
              </w:rPr>
            </w:pPr>
            <w:ins w:id="115"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rxlevmeas</w:t>
              </w:r>
              <w:r w:rsidRPr="000C6872">
                <w:rPr>
                  <w:sz w:val="20"/>
                  <w:szCs w:val="20"/>
                </w:rPr>
                <w:t>_lr</w:t>
              </w:r>
              <w:proofErr w:type="spellEnd"/>
              <w:r w:rsidRPr="000C6872">
                <w:rPr>
                  <w:sz w:val="20"/>
                  <w:szCs w:val="20"/>
                </w:rPr>
                <w:t>= current measured cell RX level value of the serving cell based on LR (RSRP).</w:t>
              </w:r>
            </w:ins>
          </w:p>
          <w:p w14:paraId="3662D10A" w14:textId="77777777" w:rsidR="000C6872" w:rsidRPr="000C6872" w:rsidRDefault="000C6872" w:rsidP="000C6872">
            <w:pPr>
              <w:ind w:firstLine="284"/>
              <w:rPr>
                <w:ins w:id="116" w:author="CATT-after131" w:date="2025-08-29T16:29:00Z"/>
                <w:sz w:val="20"/>
                <w:szCs w:val="20"/>
              </w:rPr>
            </w:pPr>
            <w:ins w:id="117" w:author="CATT-post129bis" w:date="2025-05-05T23:07: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qualmeas</w:t>
              </w:r>
              <w:proofErr w:type="spellEnd"/>
              <w:r w:rsidRPr="000C6872">
                <w:rPr>
                  <w:sz w:val="20"/>
                  <w:szCs w:val="20"/>
                </w:rPr>
                <w:t xml:space="preserve"> _</w:t>
              </w:r>
              <w:proofErr w:type="spellStart"/>
              <w:r w:rsidRPr="000C6872">
                <w:rPr>
                  <w:sz w:val="20"/>
                  <w:szCs w:val="20"/>
                </w:rPr>
                <w:t>lr</w:t>
              </w:r>
              <w:proofErr w:type="spellEnd"/>
              <w:r w:rsidRPr="000C6872">
                <w:rPr>
                  <w:sz w:val="20"/>
                  <w:szCs w:val="20"/>
                </w:rPr>
                <w:t xml:space="preserve"> = current measured cell quality value of the serving cell based on LR (RSRQ).</w:t>
              </w:r>
            </w:ins>
          </w:p>
          <w:p w14:paraId="07FA359E" w14:textId="77777777" w:rsidR="000C6872" w:rsidRPr="000C6872" w:rsidRDefault="000C6872" w:rsidP="000C6872">
            <w:pPr>
              <w:ind w:firstLine="284"/>
              <w:rPr>
                <w:ins w:id="118" w:author="CATT-after131" w:date="2025-08-29T16:31:00Z"/>
                <w:sz w:val="20"/>
                <w:szCs w:val="20"/>
              </w:rPr>
            </w:pPr>
            <w:ins w:id="119" w:author="CATT-after131" w:date="2025-08-29T16:29:00Z">
              <w:r w:rsidRPr="000C6872">
                <w:rPr>
                  <w:sz w:val="20"/>
                  <w:szCs w:val="20"/>
                </w:rPr>
                <w:t>-</w:t>
              </w:r>
              <w:r w:rsidRPr="000C6872">
                <w:rPr>
                  <w:sz w:val="20"/>
                  <w:szCs w:val="20"/>
                </w:rPr>
                <w:tab/>
              </w:r>
              <w:proofErr w:type="spellStart"/>
              <w:r w:rsidRPr="000C6872">
                <w:rPr>
                  <w:sz w:val="20"/>
                  <w:szCs w:val="20"/>
                </w:rPr>
                <w:t>S</w:t>
              </w:r>
              <w:r w:rsidRPr="000C6872">
                <w:rPr>
                  <w:sz w:val="20"/>
                  <w:szCs w:val="20"/>
                  <w:vertAlign w:val="subscript"/>
                </w:rPr>
                <w:t>LP_WUS_offloadingEntryThresholdP_MR</w:t>
              </w:r>
            </w:ins>
            <w:proofErr w:type="spellEnd"/>
            <w:ins w:id="120" w:author="CATT-after131" w:date="2025-08-29T16:30:00Z">
              <w:r w:rsidRPr="000C6872">
                <w:rPr>
                  <w:sz w:val="20"/>
                  <w:szCs w:val="20"/>
                </w:rPr>
                <w:t xml:space="preserve">: The </w:t>
              </w:r>
              <w:proofErr w:type="spellStart"/>
              <w:r w:rsidRPr="000C6872">
                <w:rPr>
                  <w:sz w:val="20"/>
                  <w:szCs w:val="20"/>
                </w:rPr>
                <w:t>Srxlev</w:t>
              </w:r>
              <w:proofErr w:type="spellEnd"/>
              <w:r w:rsidRPr="000C6872">
                <w:rPr>
                  <w:sz w:val="20"/>
                  <w:szCs w:val="20"/>
                </w:rPr>
                <w:t xml:space="preserve"> threshold for entry condition of </w:t>
              </w:r>
            </w:ins>
            <w:ins w:id="121" w:author="CATT-after131" w:date="2025-08-29T16:31:00Z">
              <w:r w:rsidRPr="000C6872">
                <w:rPr>
                  <w:sz w:val="20"/>
                  <w:szCs w:val="20"/>
                </w:rPr>
                <w:t>serving cell measurement offloading</w:t>
              </w:r>
            </w:ins>
            <w:ins w:id="122" w:author="CATT-after131" w:date="2025-08-29T16:30:00Z">
              <w:r w:rsidRPr="000C6872">
                <w:rPr>
                  <w:sz w:val="20"/>
                  <w:szCs w:val="20"/>
                </w:rPr>
                <w:t xml:space="preserve"> based on MR.</w:t>
              </w:r>
            </w:ins>
          </w:p>
          <w:p w14:paraId="24E79EBB" w14:textId="77777777" w:rsidR="000C6872" w:rsidRPr="000C6872" w:rsidRDefault="000C6872" w:rsidP="000C6872">
            <w:pPr>
              <w:ind w:firstLine="284"/>
              <w:rPr>
                <w:ins w:id="123" w:author="CATT-after131" w:date="2025-08-29T16:35:00Z"/>
                <w:sz w:val="20"/>
                <w:szCs w:val="20"/>
              </w:rPr>
            </w:pPr>
            <w:ins w:id="124" w:author="CATT-after131" w:date="2025-08-29T16:31:00Z">
              <w:r w:rsidRPr="000C6872">
                <w:rPr>
                  <w:sz w:val="20"/>
                  <w:szCs w:val="20"/>
                </w:rPr>
                <w:t>-</w:t>
              </w:r>
              <w:r w:rsidRPr="000C6872">
                <w:rPr>
                  <w:sz w:val="20"/>
                  <w:szCs w:val="20"/>
                </w:rPr>
                <w:tab/>
              </w:r>
              <w:proofErr w:type="spellStart"/>
              <w:r w:rsidRPr="000C6872">
                <w:rPr>
                  <w:sz w:val="20"/>
                  <w:szCs w:val="20"/>
                </w:rPr>
                <w:t>S</w:t>
              </w:r>
              <w:r w:rsidRPr="000C6872">
                <w:rPr>
                  <w:sz w:val="20"/>
                  <w:szCs w:val="20"/>
                  <w:vertAlign w:val="subscript"/>
                </w:rPr>
                <w:t>LP_WUS_offloadingEntryThresholdQ_MR</w:t>
              </w:r>
              <w:proofErr w:type="spellEnd"/>
              <w:r w:rsidRPr="000C6872">
                <w:rPr>
                  <w:sz w:val="20"/>
                  <w:szCs w:val="20"/>
                </w:rPr>
                <w:t xml:space="preserve">: The </w:t>
              </w:r>
              <w:proofErr w:type="spellStart"/>
              <w:r w:rsidRPr="000C6872">
                <w:rPr>
                  <w:sz w:val="20"/>
                  <w:szCs w:val="20"/>
                </w:rPr>
                <w:t>Squal</w:t>
              </w:r>
              <w:proofErr w:type="spellEnd"/>
              <w:r w:rsidRPr="000C6872">
                <w:rPr>
                  <w:sz w:val="20"/>
                  <w:szCs w:val="20"/>
                </w:rPr>
                <w:t xml:space="preserve"> threshold for entry condition of serving cell measurement offloading based on MR.</w:t>
              </w:r>
            </w:ins>
          </w:p>
          <w:p w14:paraId="64C1257A" w14:textId="77777777" w:rsidR="000C6872" w:rsidRPr="000C6872" w:rsidRDefault="000C6872" w:rsidP="000C6872">
            <w:pPr>
              <w:ind w:firstLine="284"/>
              <w:rPr>
                <w:ins w:id="125" w:author="CATT-post129bis" w:date="2025-05-05T23:07:00Z"/>
                <w:sz w:val="20"/>
                <w:szCs w:val="20"/>
              </w:rPr>
            </w:pPr>
            <w:ins w:id="126" w:author="CATT-after131" w:date="2025-08-29T16:35:00Z">
              <w:r w:rsidRPr="000C6872">
                <w:rPr>
                  <w:sz w:val="20"/>
                  <w:szCs w:val="20"/>
                </w:rPr>
                <w:t>-</w:t>
              </w:r>
              <w:r w:rsidRPr="000C6872">
                <w:rPr>
                  <w:sz w:val="20"/>
                  <w:szCs w:val="20"/>
                </w:rPr>
                <w:tab/>
              </w:r>
              <w:proofErr w:type="spellStart"/>
              <w:r w:rsidRPr="000C6872">
                <w:rPr>
                  <w:sz w:val="20"/>
                  <w:szCs w:val="20"/>
                </w:rPr>
                <w:t>Q</w:t>
              </w:r>
              <w:r w:rsidRPr="000C6872">
                <w:rPr>
                  <w:sz w:val="20"/>
                  <w:szCs w:val="20"/>
                  <w:vertAlign w:val="subscript"/>
                </w:rPr>
                <w:t>LP_WUS_offloadingEntryThresholdP_LR</w:t>
              </w:r>
            </w:ins>
            <w:proofErr w:type="spellEnd"/>
            <w:ins w:id="127" w:author="CATT-after131" w:date="2025-09-01T15:05:00Z">
              <w:r w:rsidRPr="000C6872">
                <w:rPr>
                  <w:sz w:val="20"/>
                  <w:szCs w:val="20"/>
                </w:rPr>
                <w:t xml:space="preserve">: </w:t>
              </w:r>
            </w:ins>
            <w:ins w:id="128" w:author="CATT-after131" w:date="2025-08-29T16:37:00Z">
              <w:r w:rsidRPr="000C6872">
                <w:rPr>
                  <w:sz w:val="20"/>
                  <w:szCs w:val="20"/>
                </w:rPr>
                <w:t>The cell RX level threshold for entry condition of serving cell measurement offloading based on LR.</w:t>
              </w:r>
            </w:ins>
          </w:p>
          <w:p w14:paraId="60C7A657" w14:textId="77777777" w:rsidR="000C6872" w:rsidRPr="000C6872" w:rsidRDefault="000C6872" w:rsidP="000C6872">
            <w:pPr>
              <w:ind w:firstLine="284"/>
              <w:rPr>
                <w:ins w:id="129" w:author="CATT-after131" w:date="2025-08-29T16:38:00Z"/>
                <w:sz w:val="20"/>
                <w:szCs w:val="20"/>
              </w:rPr>
            </w:pPr>
            <w:ins w:id="130" w:author="CATT-after131" w:date="2025-08-29T16:37:00Z">
              <w:r w:rsidRPr="000C6872">
                <w:rPr>
                  <w:color w:val="FF0000"/>
                  <w:sz w:val="20"/>
                  <w:szCs w:val="20"/>
                </w:rPr>
                <w:t>-</w:t>
              </w:r>
              <w:r w:rsidRPr="000C6872">
                <w:rPr>
                  <w:color w:val="FF0000"/>
                  <w:sz w:val="20"/>
                  <w:szCs w:val="20"/>
                </w:rPr>
                <w:tab/>
              </w:r>
              <w:proofErr w:type="spellStart"/>
              <w:r w:rsidRPr="000C6872">
                <w:rPr>
                  <w:sz w:val="20"/>
                  <w:szCs w:val="20"/>
                </w:rPr>
                <w:t>Q</w:t>
              </w:r>
              <w:r w:rsidRPr="000C6872">
                <w:rPr>
                  <w:sz w:val="20"/>
                  <w:szCs w:val="20"/>
                  <w:vertAlign w:val="subscript"/>
                </w:rPr>
                <w:t>LP_WUS_offloadingEntryThresholdQ_LR</w:t>
              </w:r>
              <w:proofErr w:type="spellEnd"/>
              <w:r w:rsidRPr="000C6872">
                <w:rPr>
                  <w:sz w:val="20"/>
                  <w:szCs w:val="20"/>
                </w:rPr>
                <w:t xml:space="preserve">: The cell quality threshold for entry condition of </w:t>
              </w:r>
            </w:ins>
            <w:ins w:id="131" w:author="CATT-after131" w:date="2025-08-29T16:38:00Z">
              <w:r w:rsidRPr="000C6872">
                <w:rPr>
                  <w:sz w:val="20"/>
                  <w:szCs w:val="20"/>
                </w:rPr>
                <w:t>serving cell measurement offloading</w:t>
              </w:r>
            </w:ins>
            <w:ins w:id="132" w:author="CATT-after131" w:date="2025-08-29T16:37:00Z">
              <w:r w:rsidRPr="000C6872">
                <w:rPr>
                  <w:sz w:val="20"/>
                  <w:szCs w:val="20"/>
                </w:rPr>
                <w:t xml:space="preserve"> based on LR.</w:t>
              </w:r>
            </w:ins>
          </w:p>
          <w:p w14:paraId="66453C75" w14:textId="77777777" w:rsidR="000C6872" w:rsidRPr="000C6872" w:rsidRDefault="000C6872" w:rsidP="000C6872">
            <w:pPr>
              <w:ind w:firstLine="284"/>
              <w:rPr>
                <w:ins w:id="133" w:author="CATT-after131" w:date="2025-08-29T16:39:00Z"/>
                <w:sz w:val="20"/>
                <w:szCs w:val="20"/>
              </w:rPr>
            </w:pPr>
            <w:ins w:id="134" w:author="CATT-after131" w:date="2025-08-29T16:38:00Z">
              <w:r w:rsidRPr="000C6872">
                <w:rPr>
                  <w:color w:val="FF0000"/>
                  <w:sz w:val="20"/>
                  <w:szCs w:val="20"/>
                </w:rPr>
                <w:t>-</w:t>
              </w:r>
              <w:r w:rsidRPr="000C6872">
                <w:rPr>
                  <w:color w:val="FF0000"/>
                  <w:sz w:val="20"/>
                  <w:szCs w:val="20"/>
                </w:rPr>
                <w:tab/>
              </w:r>
              <w:proofErr w:type="spellStart"/>
              <w:r w:rsidRPr="000C6872">
                <w:rPr>
                  <w:sz w:val="20"/>
                  <w:szCs w:val="20"/>
                </w:rPr>
                <w:t>Q</w:t>
              </w:r>
              <w:r w:rsidRPr="000C6872">
                <w:rPr>
                  <w:sz w:val="20"/>
                  <w:szCs w:val="20"/>
                  <w:vertAlign w:val="subscript"/>
                </w:rPr>
                <w:t>LP_WUS_offloadingExitThresholdP_LR</w:t>
              </w:r>
            </w:ins>
            <w:proofErr w:type="spellEnd"/>
            <w:ins w:id="135" w:author="CATT-after131" w:date="2025-09-01T15:02:00Z">
              <w:r w:rsidRPr="000C6872">
                <w:rPr>
                  <w:sz w:val="20"/>
                  <w:szCs w:val="20"/>
                </w:rPr>
                <w:t>:</w:t>
              </w:r>
            </w:ins>
            <w:ins w:id="136" w:author="CATT-after131" w:date="2025-08-29T16:39:00Z">
              <w:r w:rsidRPr="000C6872">
                <w:rPr>
                  <w:sz w:val="20"/>
                  <w:szCs w:val="20"/>
                </w:rPr>
                <w:t xml:space="preserve"> The cell RX level threshold for exit condition of serving cell measurement offloading based on LR.</w:t>
              </w:r>
            </w:ins>
          </w:p>
          <w:p w14:paraId="092D4114" w14:textId="77777777" w:rsidR="000C6872" w:rsidRPr="000C6872" w:rsidRDefault="000C6872" w:rsidP="000C6872">
            <w:pPr>
              <w:ind w:firstLine="284"/>
              <w:rPr>
                <w:ins w:id="137" w:author="CATT-after131" w:date="2025-08-29T16:40:00Z"/>
                <w:sz w:val="20"/>
                <w:szCs w:val="20"/>
              </w:rPr>
            </w:pPr>
            <w:ins w:id="138" w:author="CATT-after131" w:date="2025-08-29T16:39:00Z">
              <w:r w:rsidRPr="000C6872">
                <w:rPr>
                  <w:color w:val="FF0000"/>
                  <w:sz w:val="20"/>
                  <w:szCs w:val="20"/>
                </w:rPr>
                <w:t>-</w:t>
              </w:r>
              <w:r w:rsidRPr="000C6872">
                <w:rPr>
                  <w:color w:val="FF0000"/>
                  <w:sz w:val="20"/>
                  <w:szCs w:val="20"/>
                </w:rPr>
                <w:tab/>
              </w:r>
              <w:proofErr w:type="spellStart"/>
              <w:r w:rsidRPr="000C6872">
                <w:rPr>
                  <w:sz w:val="20"/>
                  <w:szCs w:val="20"/>
                </w:rPr>
                <w:t>Q</w:t>
              </w:r>
              <w:r w:rsidRPr="000C6872">
                <w:rPr>
                  <w:sz w:val="20"/>
                  <w:szCs w:val="20"/>
                  <w:vertAlign w:val="subscript"/>
                </w:rPr>
                <w:t>LP_WUS_offloadingExitThresholdQ_LR</w:t>
              </w:r>
              <w:proofErr w:type="spellEnd"/>
              <w:r w:rsidRPr="000C6872">
                <w:rPr>
                  <w:sz w:val="20"/>
                  <w:szCs w:val="20"/>
                </w:rPr>
                <w:t>: The cell quality threshold for exit condition of serving cell measurement offloading based on LR.</w:t>
              </w:r>
            </w:ins>
          </w:p>
          <w:p w14:paraId="4362CCC6" w14:textId="28265750" w:rsidR="00B6353D" w:rsidRPr="000C6872" w:rsidRDefault="000C6872" w:rsidP="000C6872">
            <w:pPr>
              <w:rPr>
                <w:rFonts w:eastAsiaTheme="minorEastAsia"/>
                <w:color w:val="FF0000"/>
                <w:sz w:val="20"/>
                <w:szCs w:val="20"/>
              </w:rPr>
            </w:pPr>
            <w:ins w:id="139" w:author="CATT-after131" w:date="2025-08-29T16:40:00Z">
              <w:r w:rsidRPr="000C6872">
                <w:rPr>
                  <w:sz w:val="20"/>
                  <w:szCs w:val="20"/>
                </w:rPr>
                <w:t xml:space="preserve">These thresholds can be configured separately for LR </w:t>
              </w:r>
              <w:proofErr w:type="spellStart"/>
              <w:r w:rsidRPr="000C6872">
                <w:rPr>
                  <w:bCs/>
                  <w:sz w:val="20"/>
                  <w:szCs w:val="20"/>
                </w:rPr>
                <w:t>measurments</w:t>
              </w:r>
              <w:proofErr w:type="spellEnd"/>
              <w:r w:rsidRPr="000C6872">
                <w:rPr>
                  <w:bCs/>
                  <w:sz w:val="20"/>
                  <w:szCs w:val="20"/>
                </w:rPr>
                <w:t xml:space="preserve"> based on LP-SS and LR measurements based on SSB if a cell supports both measurement types </w:t>
              </w:r>
              <w:r w:rsidRPr="000C6872">
                <w:rPr>
                  <w:sz w:val="20"/>
                  <w:szCs w:val="20"/>
                </w:rPr>
                <w:t xml:space="preserve">as specified in TS 38.331 [3]. </w:t>
              </w:r>
            </w:ins>
            <w:proofErr w:type="spellStart"/>
            <w:ins w:id="140" w:author="CATT-after131" w:date="2025-09-01T14:58:00Z">
              <w:r w:rsidRPr="000C6872">
                <w:rPr>
                  <w:sz w:val="20"/>
                  <w:szCs w:val="20"/>
                </w:rPr>
                <w:t>S</w:t>
              </w:r>
              <w:r w:rsidRPr="000C6872">
                <w:rPr>
                  <w:sz w:val="20"/>
                  <w:szCs w:val="20"/>
                  <w:vertAlign w:val="subscript"/>
                </w:rPr>
                <w:t>LP_WUS_offloadingEntryThresholdP_MR</w:t>
              </w:r>
            </w:ins>
            <w:proofErr w:type="spellEnd"/>
            <w:ins w:id="141" w:author="CATT-after131" w:date="2025-09-01T14:57:00Z">
              <w:r w:rsidRPr="000C6872">
                <w:rPr>
                  <w:sz w:val="20"/>
                  <w:szCs w:val="20"/>
                </w:rPr>
                <w:t xml:space="preserve"> is the parameter </w:t>
              </w:r>
            </w:ins>
            <w:ins w:id="142" w:author="CATT-after131" w:date="2025-09-03T09:08:00Z">
              <w:r w:rsidRPr="000C6872">
                <w:rPr>
                  <w:i/>
                  <w:sz w:val="20"/>
                  <w:szCs w:val="20"/>
                </w:rPr>
                <w:t>S</w:t>
              </w:r>
              <w:r w:rsidRPr="000C6872">
                <w:rPr>
                  <w:i/>
                  <w:sz w:val="20"/>
                  <w:szCs w:val="20"/>
                  <w:vertAlign w:val="subscript"/>
                </w:rPr>
                <w:t>SearchThresholdP5</w:t>
              </w:r>
            </w:ins>
            <w:ins w:id="143" w:author="CATT-after131" w:date="2025-09-01T14:57:00Z">
              <w:r w:rsidRPr="000C6872">
                <w:rPr>
                  <w:sz w:val="20"/>
                  <w:szCs w:val="20"/>
                </w:rPr>
                <w:t xml:space="preserve"> or </w:t>
              </w:r>
            </w:ins>
            <w:ins w:id="144" w:author="CATT-after131" w:date="2025-09-03T09:08:00Z">
              <w:r w:rsidRPr="000C6872">
                <w:rPr>
                  <w:i/>
                  <w:sz w:val="20"/>
                  <w:szCs w:val="20"/>
                  <w:lang w:eastAsia="sv-SE"/>
                </w:rPr>
                <w:t>S</w:t>
              </w:r>
              <w:r w:rsidRPr="000C6872">
                <w:rPr>
                  <w:i/>
                  <w:sz w:val="20"/>
                  <w:szCs w:val="20"/>
                  <w:vertAlign w:val="subscript"/>
                  <w:lang w:eastAsia="sv-SE"/>
                </w:rPr>
                <w:t>SearchThresholdP</w:t>
              </w:r>
              <w:proofErr w:type="gramStart"/>
              <w:r w:rsidRPr="000C6872">
                <w:rPr>
                  <w:i/>
                  <w:sz w:val="20"/>
                  <w:szCs w:val="20"/>
                  <w:vertAlign w:val="subscript"/>
                  <w:lang w:eastAsia="sv-SE"/>
                </w:rPr>
                <w:t>6</w:t>
              </w:r>
            </w:ins>
            <w:ins w:id="145" w:author="CATT-after131" w:date="2025-09-01T14:57:00Z">
              <w:r w:rsidRPr="000C6872">
                <w:rPr>
                  <w:sz w:val="20"/>
                  <w:szCs w:val="20"/>
                  <w:vertAlign w:val="subscript"/>
                </w:rPr>
                <w:t xml:space="preserve"> </w:t>
              </w:r>
            </w:ins>
            <w:ins w:id="146" w:author="CATT-after131" w:date="2025-09-02T09:22:00Z">
              <w:r w:rsidRPr="000C6872">
                <w:rPr>
                  <w:sz w:val="20"/>
                  <w:szCs w:val="20"/>
                </w:rPr>
                <w:t xml:space="preserve"> </w:t>
              </w:r>
            </w:ins>
            <w:ins w:id="147" w:author="CATT-after131" w:date="2025-09-01T14:57:00Z">
              <w:r w:rsidRPr="000C6872">
                <w:rPr>
                  <w:sz w:val="20"/>
                  <w:szCs w:val="20"/>
                </w:rPr>
                <w:t>in</w:t>
              </w:r>
              <w:proofErr w:type="gramEnd"/>
              <w:r w:rsidRPr="000C6872">
                <w:rPr>
                  <w:sz w:val="20"/>
                  <w:szCs w:val="20"/>
                </w:rPr>
                <w:t xml:space="preserve"> TS 38.331 [3]. </w:t>
              </w:r>
            </w:ins>
            <w:proofErr w:type="spellStart"/>
            <w:ins w:id="148" w:author="CATT-after131" w:date="2025-09-01T14:59:00Z">
              <w:r w:rsidRPr="000C6872">
                <w:rPr>
                  <w:sz w:val="20"/>
                  <w:szCs w:val="20"/>
                </w:rPr>
                <w:t>S</w:t>
              </w:r>
              <w:r w:rsidRPr="000C6872">
                <w:rPr>
                  <w:sz w:val="20"/>
                  <w:szCs w:val="20"/>
                  <w:vertAlign w:val="subscript"/>
                </w:rPr>
                <w:t>LP_WUS_offloadingEntryThresholdQ_MR</w:t>
              </w:r>
            </w:ins>
            <w:proofErr w:type="spellEnd"/>
            <w:ins w:id="149" w:author="CATT-after131" w:date="2025-09-01T14:57:00Z">
              <w:r w:rsidRPr="000C6872">
                <w:rPr>
                  <w:sz w:val="20"/>
                  <w:szCs w:val="20"/>
                </w:rPr>
                <w:t xml:space="preserve"> is the parameter </w:t>
              </w:r>
            </w:ins>
            <w:ins w:id="150" w:author="CATT-after131" w:date="2025-09-03T09:09:00Z">
              <w:r w:rsidRPr="000C6872">
                <w:rPr>
                  <w:i/>
                  <w:sz w:val="20"/>
                  <w:szCs w:val="20"/>
                </w:rPr>
                <w:t>S</w:t>
              </w:r>
              <w:r w:rsidRPr="000C6872">
                <w:rPr>
                  <w:i/>
                  <w:sz w:val="20"/>
                  <w:szCs w:val="20"/>
                  <w:vertAlign w:val="subscript"/>
                </w:rPr>
                <w:t>SearchThresholdQ5</w:t>
              </w:r>
            </w:ins>
            <w:ins w:id="151" w:author="CATT-after131" w:date="2025-09-01T14:57:00Z">
              <w:r w:rsidRPr="000C6872">
                <w:rPr>
                  <w:i/>
                  <w:sz w:val="20"/>
                  <w:szCs w:val="20"/>
                </w:rPr>
                <w:t xml:space="preserve"> </w:t>
              </w:r>
              <w:r w:rsidRPr="000C6872">
                <w:rPr>
                  <w:sz w:val="20"/>
                  <w:szCs w:val="20"/>
                </w:rPr>
                <w:t>or</w:t>
              </w:r>
              <w:r w:rsidRPr="000C6872">
                <w:rPr>
                  <w:i/>
                  <w:sz w:val="20"/>
                  <w:szCs w:val="20"/>
                </w:rPr>
                <w:t xml:space="preserve"> </w:t>
              </w:r>
            </w:ins>
            <w:ins w:id="152" w:author="CATT-after131" w:date="2025-09-03T09:09:00Z">
              <w:r w:rsidRPr="000C6872">
                <w:rPr>
                  <w:i/>
                  <w:sz w:val="20"/>
                  <w:szCs w:val="20"/>
                </w:rPr>
                <w:t>S</w:t>
              </w:r>
              <w:r w:rsidRPr="000C6872">
                <w:rPr>
                  <w:i/>
                  <w:sz w:val="20"/>
                  <w:szCs w:val="20"/>
                  <w:vertAlign w:val="subscript"/>
                </w:rPr>
                <w:t>SearchThresholdQ6</w:t>
              </w:r>
            </w:ins>
            <w:ins w:id="153" w:author="CATT-after131" w:date="2025-09-02T09:22:00Z">
              <w:r w:rsidRPr="000C6872">
                <w:rPr>
                  <w:sz w:val="20"/>
                  <w:szCs w:val="20"/>
                </w:rPr>
                <w:t xml:space="preserve"> </w:t>
              </w:r>
            </w:ins>
            <w:ins w:id="154" w:author="CATT-after131" w:date="2025-09-01T14:57:00Z">
              <w:r w:rsidRPr="000C6872">
                <w:rPr>
                  <w:sz w:val="20"/>
                  <w:szCs w:val="20"/>
                </w:rPr>
                <w:t xml:space="preserve">in TS 38.331 [3]. </w:t>
              </w:r>
            </w:ins>
            <w:proofErr w:type="spellStart"/>
            <w:ins w:id="155" w:author="CATT-after131" w:date="2025-09-01T14:59:00Z">
              <w:r w:rsidRPr="000C6872">
                <w:rPr>
                  <w:sz w:val="20"/>
                  <w:szCs w:val="20"/>
                </w:rPr>
                <w:t>Q</w:t>
              </w:r>
              <w:r w:rsidRPr="000C6872">
                <w:rPr>
                  <w:sz w:val="20"/>
                  <w:szCs w:val="20"/>
                  <w:vertAlign w:val="subscript"/>
                </w:rPr>
                <w:t>LP_WUS_offloadingEntryThresholdP_LR</w:t>
              </w:r>
            </w:ins>
            <w:proofErr w:type="spellEnd"/>
            <w:ins w:id="156" w:author="CATT-after131" w:date="2025-09-01T14:57:00Z">
              <w:r w:rsidRPr="000C6872">
                <w:rPr>
                  <w:sz w:val="20"/>
                  <w:szCs w:val="20"/>
                </w:rPr>
                <w:t xml:space="preserve"> is the parameter </w:t>
              </w:r>
            </w:ins>
            <w:ins w:id="157" w:author="CATT-after131" w:date="2025-09-03T09:10:00Z">
              <w:r w:rsidRPr="000C6872">
                <w:rPr>
                  <w:i/>
                  <w:iCs/>
                  <w:sz w:val="20"/>
                  <w:szCs w:val="20"/>
                  <w:lang w:eastAsia="sv-SE"/>
                </w:rPr>
                <w:t>S</w:t>
              </w:r>
              <w:r w:rsidRPr="000C6872">
                <w:rPr>
                  <w:i/>
                  <w:iCs/>
                  <w:sz w:val="20"/>
                  <w:szCs w:val="20"/>
                  <w:vertAlign w:val="subscript"/>
                  <w:lang w:eastAsia="sv-SE"/>
                </w:rPr>
                <w:t>RSRPThresholdLR3</w:t>
              </w:r>
            </w:ins>
            <w:ins w:id="158" w:author="CATT-after131" w:date="2025-09-01T14:57:00Z">
              <w:r w:rsidRPr="000C6872">
                <w:rPr>
                  <w:i/>
                  <w:sz w:val="20"/>
                  <w:szCs w:val="20"/>
                </w:rPr>
                <w:t xml:space="preserve"> </w:t>
              </w:r>
              <w:r w:rsidRPr="000C6872">
                <w:rPr>
                  <w:sz w:val="20"/>
                  <w:szCs w:val="20"/>
                </w:rPr>
                <w:t xml:space="preserve">or </w:t>
              </w:r>
            </w:ins>
            <w:ins w:id="159" w:author="CATT-after131" w:date="2025-09-03T09:10:00Z">
              <w:r w:rsidRPr="000C6872">
                <w:rPr>
                  <w:i/>
                  <w:iCs/>
                  <w:sz w:val="20"/>
                  <w:szCs w:val="20"/>
                  <w:lang w:eastAsia="sv-SE"/>
                </w:rPr>
                <w:t>S</w:t>
              </w:r>
              <w:r w:rsidRPr="000C6872">
                <w:rPr>
                  <w:i/>
                  <w:iCs/>
                  <w:sz w:val="20"/>
                  <w:szCs w:val="20"/>
                  <w:vertAlign w:val="subscript"/>
                  <w:lang w:eastAsia="sv-SE"/>
                </w:rPr>
                <w:t>RSRPThresholdLR4</w:t>
              </w:r>
            </w:ins>
            <w:ins w:id="160" w:author="CATT-after131" w:date="2025-09-01T14:57:00Z">
              <w:r w:rsidRPr="000C6872">
                <w:rPr>
                  <w:sz w:val="20"/>
                  <w:szCs w:val="20"/>
                </w:rPr>
                <w:t xml:space="preserve"> in TS 38.331 [3]. </w:t>
              </w:r>
            </w:ins>
            <w:proofErr w:type="spellStart"/>
            <w:ins w:id="161" w:author="CATT-after131" w:date="2025-09-01T15:00:00Z">
              <w:r w:rsidRPr="000C6872">
                <w:rPr>
                  <w:sz w:val="20"/>
                  <w:szCs w:val="20"/>
                </w:rPr>
                <w:t>Q</w:t>
              </w:r>
              <w:r w:rsidRPr="000C6872">
                <w:rPr>
                  <w:sz w:val="20"/>
                  <w:szCs w:val="20"/>
                  <w:vertAlign w:val="subscript"/>
                </w:rPr>
                <w:t>LP_WUS_offloadingEntryThresholdQ_LR</w:t>
              </w:r>
            </w:ins>
            <w:proofErr w:type="spellEnd"/>
            <w:ins w:id="162" w:author="CATT-after131" w:date="2025-09-01T14:57:00Z">
              <w:r w:rsidRPr="000C6872">
                <w:rPr>
                  <w:sz w:val="20"/>
                  <w:szCs w:val="20"/>
                </w:rPr>
                <w:t xml:space="preserve"> is the parameter </w:t>
              </w:r>
            </w:ins>
            <w:ins w:id="163" w:author="CATT-after131" w:date="2025-09-03T09:11:00Z">
              <w:r w:rsidRPr="000C6872">
                <w:rPr>
                  <w:i/>
                  <w:iCs/>
                  <w:sz w:val="20"/>
                  <w:szCs w:val="20"/>
                  <w:lang w:eastAsia="sv-SE"/>
                </w:rPr>
                <w:t>S</w:t>
              </w:r>
              <w:r w:rsidRPr="000C6872">
                <w:rPr>
                  <w:i/>
                  <w:iCs/>
                  <w:sz w:val="20"/>
                  <w:szCs w:val="20"/>
                  <w:vertAlign w:val="subscript"/>
                  <w:lang w:eastAsia="sv-SE"/>
                </w:rPr>
                <w:t>RSRQThresholdLR3</w:t>
              </w:r>
            </w:ins>
            <w:ins w:id="164" w:author="CATT-after131" w:date="2025-09-01T14:57:00Z">
              <w:r w:rsidRPr="000C6872">
                <w:rPr>
                  <w:bCs/>
                  <w:i/>
                  <w:sz w:val="20"/>
                  <w:szCs w:val="20"/>
                </w:rPr>
                <w:t xml:space="preserve"> </w:t>
              </w:r>
              <w:r w:rsidRPr="000C6872">
                <w:rPr>
                  <w:bCs/>
                  <w:iCs/>
                  <w:sz w:val="20"/>
                  <w:szCs w:val="20"/>
                </w:rPr>
                <w:t xml:space="preserve">or </w:t>
              </w:r>
            </w:ins>
            <w:ins w:id="165" w:author="CATT-after131" w:date="2025-09-03T09:11:00Z">
              <w:r w:rsidRPr="000C6872">
                <w:rPr>
                  <w:i/>
                  <w:iCs/>
                  <w:sz w:val="20"/>
                  <w:szCs w:val="20"/>
                  <w:lang w:eastAsia="sv-SE"/>
                </w:rPr>
                <w:t>S</w:t>
              </w:r>
              <w:r w:rsidRPr="000C6872">
                <w:rPr>
                  <w:i/>
                  <w:iCs/>
                  <w:sz w:val="20"/>
                  <w:szCs w:val="20"/>
                  <w:vertAlign w:val="subscript"/>
                  <w:lang w:eastAsia="sv-SE"/>
                </w:rPr>
                <w:t>RSRQThresholdLR4</w:t>
              </w:r>
            </w:ins>
            <w:ins w:id="166" w:author="CATT-after131" w:date="2025-09-02T09:23:00Z">
              <w:r w:rsidRPr="000C6872">
                <w:rPr>
                  <w:sz w:val="20"/>
                  <w:szCs w:val="20"/>
                </w:rPr>
                <w:t xml:space="preserve"> </w:t>
              </w:r>
            </w:ins>
            <w:ins w:id="167" w:author="CATT-after131" w:date="2025-09-01T14:57:00Z">
              <w:r w:rsidRPr="000C6872">
                <w:rPr>
                  <w:sz w:val="20"/>
                  <w:szCs w:val="20"/>
                </w:rPr>
                <w:t>in TS 38.331 [3].</w:t>
              </w:r>
            </w:ins>
            <w:ins w:id="168" w:author="CATT-after131" w:date="2025-09-01T15:02:00Z">
              <w:r w:rsidRPr="000C6872">
                <w:rPr>
                  <w:sz w:val="20"/>
                  <w:szCs w:val="20"/>
                </w:rPr>
                <w:t xml:space="preserve"> </w:t>
              </w:r>
              <w:proofErr w:type="spellStart"/>
              <w:r w:rsidRPr="000C6872">
                <w:rPr>
                  <w:sz w:val="20"/>
                  <w:szCs w:val="20"/>
                </w:rPr>
                <w:t>Q</w:t>
              </w:r>
              <w:r w:rsidRPr="000C6872">
                <w:rPr>
                  <w:sz w:val="20"/>
                  <w:szCs w:val="20"/>
                  <w:vertAlign w:val="subscript"/>
                </w:rPr>
                <w:t>LP_WUS_offloadingExitThresholdP_LR</w:t>
              </w:r>
              <w:proofErr w:type="spellEnd"/>
              <w:r w:rsidRPr="000C6872">
                <w:rPr>
                  <w:sz w:val="20"/>
                  <w:szCs w:val="20"/>
                </w:rPr>
                <w:t xml:space="preserve"> is the parameter </w:t>
              </w:r>
            </w:ins>
            <w:ins w:id="169" w:author="CATT-after131" w:date="2025-09-03T09:11:00Z">
              <w:r w:rsidRPr="000C6872">
                <w:rPr>
                  <w:i/>
                  <w:iCs/>
                  <w:sz w:val="20"/>
                  <w:szCs w:val="20"/>
                  <w:lang w:eastAsia="sv-SE"/>
                </w:rPr>
                <w:t>S</w:t>
              </w:r>
              <w:r w:rsidRPr="000C6872">
                <w:rPr>
                  <w:i/>
                  <w:iCs/>
                  <w:sz w:val="20"/>
                  <w:szCs w:val="20"/>
                  <w:vertAlign w:val="subscript"/>
                  <w:lang w:eastAsia="sv-SE"/>
                </w:rPr>
                <w:t>RSRPThresholdLR5</w:t>
              </w:r>
            </w:ins>
            <w:ins w:id="170" w:author="CATT-after131" w:date="2025-09-01T15:02:00Z">
              <w:r w:rsidRPr="000C6872">
                <w:rPr>
                  <w:i/>
                  <w:sz w:val="20"/>
                  <w:szCs w:val="20"/>
                </w:rPr>
                <w:t xml:space="preserve"> </w:t>
              </w:r>
              <w:r w:rsidRPr="000C6872">
                <w:rPr>
                  <w:sz w:val="20"/>
                  <w:szCs w:val="20"/>
                </w:rPr>
                <w:t xml:space="preserve">or </w:t>
              </w:r>
            </w:ins>
            <w:ins w:id="171" w:author="CATT-after131" w:date="2025-09-03T09:12:00Z">
              <w:r w:rsidRPr="000C6872">
                <w:rPr>
                  <w:i/>
                  <w:iCs/>
                  <w:sz w:val="20"/>
                  <w:szCs w:val="20"/>
                  <w:lang w:eastAsia="sv-SE"/>
                </w:rPr>
                <w:t>S</w:t>
              </w:r>
              <w:r w:rsidRPr="000C6872">
                <w:rPr>
                  <w:i/>
                  <w:iCs/>
                  <w:sz w:val="20"/>
                  <w:szCs w:val="20"/>
                  <w:vertAlign w:val="subscript"/>
                  <w:lang w:eastAsia="sv-SE"/>
                </w:rPr>
                <w:t>RSRPThresholdLR6</w:t>
              </w:r>
            </w:ins>
            <w:ins w:id="172" w:author="CATT-after131" w:date="2025-09-01T15:02:00Z">
              <w:r w:rsidRPr="000C6872">
                <w:rPr>
                  <w:sz w:val="20"/>
                  <w:szCs w:val="20"/>
                </w:rPr>
                <w:t xml:space="preserve"> in TS 38.331 [3]. </w:t>
              </w:r>
            </w:ins>
            <w:proofErr w:type="spellStart"/>
            <w:ins w:id="173" w:author="CATT-after131" w:date="2025-09-01T15:03:00Z">
              <w:r w:rsidRPr="000C6872">
                <w:rPr>
                  <w:sz w:val="20"/>
                  <w:szCs w:val="20"/>
                </w:rPr>
                <w:t>Q</w:t>
              </w:r>
              <w:r w:rsidRPr="000C6872">
                <w:rPr>
                  <w:sz w:val="20"/>
                  <w:szCs w:val="20"/>
                  <w:vertAlign w:val="subscript"/>
                </w:rPr>
                <w:t>LP_WUS_offloadingExitThresholdQ_LR</w:t>
              </w:r>
              <w:proofErr w:type="spellEnd"/>
              <w:r w:rsidRPr="000C6872">
                <w:rPr>
                  <w:sz w:val="20"/>
                  <w:szCs w:val="20"/>
                </w:rPr>
                <w:t xml:space="preserve"> is the parameter </w:t>
              </w:r>
            </w:ins>
            <w:ins w:id="174" w:author="CATT-after131" w:date="2025-09-03T09:12:00Z">
              <w:r w:rsidRPr="000C6872">
                <w:rPr>
                  <w:i/>
                  <w:iCs/>
                  <w:sz w:val="20"/>
                  <w:szCs w:val="20"/>
                  <w:lang w:eastAsia="sv-SE"/>
                </w:rPr>
                <w:t>S</w:t>
              </w:r>
              <w:r w:rsidRPr="000C6872">
                <w:rPr>
                  <w:i/>
                  <w:iCs/>
                  <w:sz w:val="20"/>
                  <w:szCs w:val="20"/>
                  <w:vertAlign w:val="subscript"/>
                  <w:lang w:eastAsia="sv-SE"/>
                </w:rPr>
                <w:t>RSRQThresholdLR5</w:t>
              </w:r>
            </w:ins>
            <w:ins w:id="175" w:author="CATT-after131" w:date="2025-09-01T15:03:00Z">
              <w:r w:rsidRPr="000C6872">
                <w:rPr>
                  <w:i/>
                  <w:sz w:val="20"/>
                  <w:szCs w:val="20"/>
                </w:rPr>
                <w:t xml:space="preserve"> </w:t>
              </w:r>
              <w:r w:rsidRPr="000C6872">
                <w:rPr>
                  <w:sz w:val="20"/>
                  <w:szCs w:val="20"/>
                </w:rPr>
                <w:t xml:space="preserve">or </w:t>
              </w:r>
            </w:ins>
            <w:ins w:id="176" w:author="CATT-after131" w:date="2025-09-03T09:12:00Z">
              <w:r w:rsidRPr="000C6872">
                <w:rPr>
                  <w:i/>
                  <w:iCs/>
                  <w:sz w:val="20"/>
                  <w:szCs w:val="20"/>
                  <w:lang w:eastAsia="sv-SE"/>
                </w:rPr>
                <w:t>S</w:t>
              </w:r>
              <w:r w:rsidRPr="000C6872">
                <w:rPr>
                  <w:i/>
                  <w:iCs/>
                  <w:sz w:val="20"/>
                  <w:szCs w:val="20"/>
                  <w:vertAlign w:val="subscript"/>
                  <w:lang w:eastAsia="sv-SE"/>
                </w:rPr>
                <w:t>RSRQThresholdLR6</w:t>
              </w:r>
            </w:ins>
            <w:ins w:id="177" w:author="CATT-after131" w:date="2025-09-01T15:03:00Z">
              <w:r w:rsidRPr="000C6872">
                <w:rPr>
                  <w:sz w:val="20"/>
                  <w:szCs w:val="20"/>
                </w:rPr>
                <w:t xml:space="preserve"> in TS 38.331 [3]. </w:t>
              </w:r>
            </w:ins>
            <w:ins w:id="178" w:author="CATT-after131" w:date="2025-08-29T16:40:00Z">
              <w:r w:rsidRPr="000C6872">
                <w:rPr>
                  <w:sz w:val="20"/>
                  <w:szCs w:val="20"/>
                </w:rPr>
                <w:t xml:space="preserve">If UE supports both </w:t>
              </w:r>
              <w:r w:rsidRPr="000C6872">
                <w:rPr>
                  <w:bCs/>
                  <w:sz w:val="20"/>
                  <w:szCs w:val="20"/>
                </w:rPr>
                <w:t xml:space="preserve">measurement types, it is up to UE implementation to choose LR </w:t>
              </w:r>
              <w:proofErr w:type="spellStart"/>
              <w:r w:rsidRPr="000C6872">
                <w:rPr>
                  <w:bCs/>
                  <w:sz w:val="20"/>
                  <w:szCs w:val="20"/>
                </w:rPr>
                <w:t>measurments</w:t>
              </w:r>
              <w:proofErr w:type="spellEnd"/>
              <w:r w:rsidRPr="000C6872">
                <w:rPr>
                  <w:bCs/>
                  <w:sz w:val="20"/>
                  <w:szCs w:val="20"/>
                </w:rPr>
                <w:t xml:space="preserve"> based on LP-SS or based on SSB for the determination of the entry/exit conditions</w:t>
              </w:r>
            </w:ins>
            <w:ins w:id="179" w:author="CATT-after131" w:date="2025-08-29T16:43:00Z">
              <w:r w:rsidRPr="000C6872">
                <w:rPr>
                  <w:bCs/>
                  <w:sz w:val="20"/>
                  <w:szCs w:val="20"/>
                </w:rPr>
                <w:t xml:space="preserve"> of </w:t>
              </w:r>
              <w:r w:rsidRPr="000C6872">
                <w:rPr>
                  <w:sz w:val="20"/>
                  <w:szCs w:val="20"/>
                </w:rPr>
                <w:t>serving cell measurement offloading</w:t>
              </w:r>
            </w:ins>
            <w:ins w:id="180" w:author="CATT-after131" w:date="2025-08-29T16:40:00Z">
              <w:r w:rsidRPr="000C6872">
                <w:rPr>
                  <w:bCs/>
                  <w:sz w:val="20"/>
                  <w:szCs w:val="20"/>
                </w:rPr>
                <w:t>.</w:t>
              </w:r>
            </w:ins>
          </w:p>
        </w:tc>
      </w:tr>
    </w:tbl>
    <w:p w14:paraId="664CB4CC" w14:textId="314124CE" w:rsidR="00F64AA2" w:rsidRDefault="00F64AA2" w:rsidP="00175542">
      <w:pPr>
        <w:overflowPunct w:val="0"/>
        <w:autoSpaceDE w:val="0"/>
        <w:autoSpaceDN w:val="0"/>
        <w:spacing w:beforeLines="50" w:before="120" w:after="120"/>
        <w:jc w:val="both"/>
        <w:rPr>
          <w:rFonts w:eastAsiaTheme="minorEastAsia"/>
          <w:b/>
          <w:color w:val="000000" w:themeColor="text1"/>
          <w:sz w:val="20"/>
          <w:szCs w:val="20"/>
        </w:rPr>
      </w:pPr>
      <w:r w:rsidRPr="00012BD9">
        <w:rPr>
          <w:rFonts w:eastAsiaTheme="minorEastAsia"/>
          <w:bCs/>
          <w:sz w:val="20"/>
          <w:szCs w:val="22"/>
        </w:rPr>
        <w:lastRenderedPageBreak/>
        <w:t xml:space="preserve">Based on the </w:t>
      </w:r>
      <w:r w:rsidRPr="00012BD9">
        <w:rPr>
          <w:rFonts w:eastAsiaTheme="minorEastAsia" w:hint="eastAsia"/>
          <w:bCs/>
          <w:sz w:val="20"/>
          <w:szCs w:val="22"/>
        </w:rPr>
        <w:t>behavior</w:t>
      </w:r>
      <w:r w:rsidRPr="00012BD9">
        <w:rPr>
          <w:rFonts w:eastAsiaTheme="minorEastAsia"/>
          <w:bCs/>
          <w:sz w:val="20"/>
          <w:szCs w:val="22"/>
        </w:rPr>
        <w:t xml:space="preserve"> </w:t>
      </w:r>
      <w:r>
        <w:rPr>
          <w:rFonts w:eastAsiaTheme="minorEastAsia" w:hint="eastAsia"/>
          <w:bCs/>
          <w:sz w:val="20"/>
          <w:szCs w:val="22"/>
        </w:rPr>
        <w:t>description</w:t>
      </w:r>
      <w:r>
        <w:rPr>
          <w:rFonts w:eastAsiaTheme="minorEastAsia"/>
          <w:bCs/>
          <w:sz w:val="20"/>
          <w:szCs w:val="22"/>
        </w:rPr>
        <w:t xml:space="preserve">, </w:t>
      </w:r>
      <w:r w:rsidRPr="00B6353D">
        <w:rPr>
          <w:rFonts w:hint="eastAsia"/>
          <w:sz w:val="20"/>
          <w:szCs w:val="20"/>
        </w:rPr>
        <w:t xml:space="preserve">LP-WUS UE is not required to perform </w:t>
      </w:r>
      <w:r w:rsidRPr="00B6353D">
        <w:rPr>
          <w:rFonts w:hint="eastAsia"/>
          <w:noProof/>
          <w:sz w:val="20"/>
          <w:szCs w:val="20"/>
        </w:rPr>
        <w:t>serving cell</w:t>
      </w:r>
      <w:r w:rsidRPr="00B6353D">
        <w:rPr>
          <w:rFonts w:hint="eastAsia"/>
          <w:sz w:val="20"/>
          <w:szCs w:val="20"/>
        </w:rPr>
        <w:t xml:space="preserve"> measurement offloading </w:t>
      </w:r>
      <w:r w:rsidRPr="00B6353D">
        <w:rPr>
          <w:sz w:val="20"/>
          <w:szCs w:val="20"/>
        </w:rPr>
        <w:t>according to requirements specified in TS 38.133 [8]</w:t>
      </w:r>
      <w:r w:rsidRPr="00B6353D">
        <w:rPr>
          <w:rFonts w:hint="eastAsia"/>
          <w:sz w:val="20"/>
          <w:szCs w:val="20"/>
        </w:rPr>
        <w:t xml:space="preserve"> if the </w:t>
      </w:r>
      <w:r w:rsidRPr="00B6353D">
        <w:rPr>
          <w:rFonts w:hint="eastAsia"/>
          <w:noProof/>
          <w:sz w:val="20"/>
          <w:szCs w:val="20"/>
        </w:rPr>
        <w:t>exit condition for serving cell measurement offloading</w:t>
      </w:r>
      <w:r>
        <w:rPr>
          <w:noProof/>
          <w:sz w:val="20"/>
          <w:szCs w:val="20"/>
        </w:rPr>
        <w:t xml:space="preserve"> is </w:t>
      </w:r>
      <w:r w:rsidRPr="0049199D">
        <w:rPr>
          <w:rFonts w:hint="eastAsia"/>
          <w:noProof/>
          <w:sz w:val="20"/>
          <w:szCs w:val="20"/>
        </w:rPr>
        <w:t>ful</w:t>
      </w:r>
      <w:r w:rsidRPr="0049199D">
        <w:rPr>
          <w:rFonts w:eastAsiaTheme="minorEastAsia" w:hint="eastAsia"/>
          <w:bCs/>
          <w:sz w:val="20"/>
          <w:szCs w:val="22"/>
        </w:rPr>
        <w:t>filled</w:t>
      </w:r>
      <w:r w:rsidRPr="0049199D">
        <w:rPr>
          <w:rFonts w:eastAsiaTheme="minorEastAsia"/>
          <w:bCs/>
          <w:sz w:val="20"/>
          <w:szCs w:val="22"/>
        </w:rPr>
        <w:t>. B</w:t>
      </w:r>
      <w:r w:rsidRPr="0049199D">
        <w:rPr>
          <w:rFonts w:eastAsiaTheme="minorEastAsia" w:hint="eastAsia"/>
          <w:bCs/>
          <w:sz w:val="20"/>
          <w:szCs w:val="22"/>
        </w:rPr>
        <w:t>ut</w:t>
      </w:r>
      <w:r w:rsidRPr="0049199D">
        <w:rPr>
          <w:rFonts w:eastAsiaTheme="minorEastAsia"/>
          <w:bCs/>
          <w:sz w:val="20"/>
          <w:szCs w:val="22"/>
        </w:rPr>
        <w:t xml:space="preserve"> </w:t>
      </w:r>
      <w:r w:rsidRPr="0049199D">
        <w:rPr>
          <w:rFonts w:eastAsiaTheme="minorEastAsia" w:hint="eastAsia"/>
          <w:bCs/>
          <w:sz w:val="20"/>
          <w:szCs w:val="22"/>
        </w:rPr>
        <w:t>which</w:t>
      </w:r>
      <w:r w:rsidRPr="0049199D">
        <w:rPr>
          <w:rFonts w:eastAsiaTheme="minorEastAsia"/>
          <w:bCs/>
          <w:sz w:val="20"/>
          <w:szCs w:val="22"/>
        </w:rPr>
        <w:t xml:space="preserve"> </w:t>
      </w:r>
      <w:r w:rsidRPr="0049199D">
        <w:rPr>
          <w:rFonts w:eastAsiaTheme="minorEastAsia" w:hint="eastAsia"/>
          <w:bCs/>
          <w:sz w:val="20"/>
          <w:szCs w:val="22"/>
        </w:rPr>
        <w:t>requirements</w:t>
      </w:r>
      <w:r w:rsidRPr="0049199D">
        <w:rPr>
          <w:rFonts w:eastAsiaTheme="minorEastAsia"/>
          <w:bCs/>
          <w:sz w:val="20"/>
          <w:szCs w:val="22"/>
        </w:rPr>
        <w:t xml:space="preserve"> </w:t>
      </w:r>
      <w:r w:rsidRPr="0049199D">
        <w:rPr>
          <w:rFonts w:eastAsiaTheme="minorEastAsia" w:hint="eastAsia"/>
          <w:bCs/>
          <w:sz w:val="20"/>
          <w:szCs w:val="22"/>
        </w:rPr>
        <w:t>to</w:t>
      </w:r>
      <w:r w:rsidRPr="0049199D">
        <w:rPr>
          <w:rFonts w:eastAsiaTheme="minorEastAsia"/>
          <w:bCs/>
          <w:sz w:val="20"/>
          <w:szCs w:val="22"/>
        </w:rPr>
        <w:t xml:space="preserve"> </w:t>
      </w:r>
      <w:r w:rsidRPr="0049199D">
        <w:rPr>
          <w:rFonts w:eastAsiaTheme="minorEastAsia" w:hint="eastAsia"/>
          <w:bCs/>
          <w:sz w:val="20"/>
          <w:szCs w:val="22"/>
        </w:rPr>
        <w:t>be</w:t>
      </w:r>
      <w:r w:rsidRPr="0049199D">
        <w:rPr>
          <w:rFonts w:eastAsiaTheme="minorEastAsia"/>
          <w:bCs/>
          <w:sz w:val="20"/>
          <w:szCs w:val="22"/>
        </w:rPr>
        <w:t xml:space="preserve"> </w:t>
      </w:r>
      <w:r w:rsidRPr="0049199D">
        <w:rPr>
          <w:rFonts w:eastAsiaTheme="minorEastAsia" w:hint="eastAsia"/>
          <w:bCs/>
          <w:sz w:val="20"/>
          <w:szCs w:val="22"/>
        </w:rPr>
        <w:t>met</w:t>
      </w:r>
      <w:r>
        <w:rPr>
          <w:rFonts w:eastAsiaTheme="minorEastAsia"/>
          <w:bCs/>
          <w:sz w:val="20"/>
          <w:szCs w:val="22"/>
        </w:rPr>
        <w:t xml:space="preserve"> after </w:t>
      </w:r>
      <w:r>
        <w:rPr>
          <w:rFonts w:eastAsiaTheme="minorEastAsia" w:hint="eastAsia"/>
          <w:bCs/>
          <w:sz w:val="20"/>
          <w:szCs w:val="22"/>
        </w:rPr>
        <w:t>exiting</w:t>
      </w:r>
      <w:r w:rsidRPr="0049199D">
        <w:rPr>
          <w:rFonts w:eastAsiaTheme="minorEastAsia"/>
          <w:bCs/>
          <w:sz w:val="20"/>
          <w:szCs w:val="22"/>
        </w:rPr>
        <w:t xml:space="preserve">, relaxed </w:t>
      </w:r>
      <w:r w:rsidRPr="0049199D">
        <w:rPr>
          <w:rFonts w:eastAsiaTheme="minorEastAsia" w:hint="eastAsia"/>
          <w:bCs/>
          <w:sz w:val="20"/>
          <w:szCs w:val="22"/>
        </w:rPr>
        <w:t>measurement</w:t>
      </w:r>
      <w:r w:rsidRPr="0049199D">
        <w:rPr>
          <w:rFonts w:eastAsiaTheme="minorEastAsia"/>
          <w:bCs/>
          <w:sz w:val="20"/>
          <w:szCs w:val="22"/>
        </w:rPr>
        <w:t xml:space="preserve"> </w:t>
      </w:r>
      <w:r w:rsidRPr="0049199D">
        <w:rPr>
          <w:rFonts w:eastAsiaTheme="minorEastAsia" w:hint="eastAsia"/>
          <w:bCs/>
          <w:sz w:val="20"/>
          <w:szCs w:val="22"/>
        </w:rPr>
        <w:t>or</w:t>
      </w:r>
      <w:r w:rsidRPr="0049199D">
        <w:rPr>
          <w:rFonts w:eastAsiaTheme="minorEastAsia"/>
          <w:bCs/>
          <w:sz w:val="20"/>
          <w:szCs w:val="22"/>
        </w:rPr>
        <w:t xml:space="preserve"> </w:t>
      </w:r>
      <w:r w:rsidRPr="0049199D">
        <w:rPr>
          <w:rFonts w:eastAsiaTheme="minorEastAsia" w:hint="eastAsia"/>
          <w:bCs/>
          <w:sz w:val="20"/>
          <w:szCs w:val="22"/>
        </w:rPr>
        <w:t>legacy</w:t>
      </w:r>
      <w:r w:rsidRPr="0049199D">
        <w:rPr>
          <w:rFonts w:eastAsiaTheme="minorEastAsia"/>
          <w:bCs/>
          <w:sz w:val="20"/>
          <w:szCs w:val="22"/>
        </w:rPr>
        <w:t xml:space="preserve"> </w:t>
      </w:r>
      <w:r w:rsidRPr="0049199D">
        <w:rPr>
          <w:rFonts w:eastAsiaTheme="minorEastAsia" w:hint="eastAsia"/>
          <w:bCs/>
          <w:sz w:val="20"/>
          <w:szCs w:val="22"/>
        </w:rPr>
        <w:t>measureme</w:t>
      </w:r>
      <w:r w:rsidRPr="0049199D">
        <w:rPr>
          <w:rFonts w:eastAsiaTheme="minorEastAsia"/>
          <w:bCs/>
          <w:sz w:val="20"/>
          <w:szCs w:val="22"/>
        </w:rPr>
        <w:t xml:space="preserve">nt, is not </w:t>
      </w:r>
      <w:r w:rsidRPr="0049199D">
        <w:rPr>
          <w:rFonts w:eastAsiaTheme="minorEastAsia" w:hint="eastAsia"/>
          <w:bCs/>
          <w:sz w:val="20"/>
          <w:szCs w:val="22"/>
        </w:rPr>
        <w:t>clear</w:t>
      </w:r>
      <w:r w:rsidRPr="0049199D">
        <w:rPr>
          <w:rFonts w:eastAsiaTheme="minorEastAsia"/>
          <w:bCs/>
          <w:sz w:val="20"/>
          <w:szCs w:val="22"/>
        </w:rPr>
        <w:t>.</w:t>
      </w:r>
      <w:r>
        <w:rPr>
          <w:rFonts w:eastAsiaTheme="minorEastAsia"/>
          <w:bCs/>
          <w:sz w:val="20"/>
          <w:szCs w:val="22"/>
        </w:rPr>
        <w:t xml:space="preserve"> F</w:t>
      </w:r>
      <w:r>
        <w:rPr>
          <w:rFonts w:eastAsiaTheme="minorEastAsia" w:hint="eastAsia"/>
          <w:bCs/>
          <w:sz w:val="20"/>
          <w:szCs w:val="22"/>
        </w:rPr>
        <w:t>rom</w:t>
      </w:r>
      <w:r>
        <w:rPr>
          <w:rFonts w:eastAsiaTheme="minorEastAsia"/>
          <w:bCs/>
          <w:sz w:val="20"/>
          <w:szCs w:val="22"/>
        </w:rPr>
        <w:t xml:space="preserve"> </w:t>
      </w:r>
      <w:r>
        <w:rPr>
          <w:rFonts w:eastAsiaTheme="minorEastAsia" w:hint="eastAsia"/>
          <w:bCs/>
          <w:sz w:val="20"/>
          <w:szCs w:val="22"/>
        </w:rPr>
        <w:t>our</w:t>
      </w:r>
      <w:r>
        <w:rPr>
          <w:rFonts w:eastAsiaTheme="minorEastAsia"/>
          <w:bCs/>
          <w:sz w:val="20"/>
          <w:szCs w:val="22"/>
        </w:rPr>
        <w:t xml:space="preserve"> </w:t>
      </w:r>
      <w:r>
        <w:rPr>
          <w:rFonts w:eastAsiaTheme="minorEastAsia" w:hint="eastAsia"/>
          <w:bCs/>
          <w:sz w:val="20"/>
          <w:szCs w:val="22"/>
        </w:rPr>
        <w:t>understanding</w:t>
      </w:r>
      <w:r>
        <w:rPr>
          <w:rFonts w:eastAsiaTheme="minorEastAsia"/>
          <w:bCs/>
          <w:sz w:val="20"/>
          <w:szCs w:val="22"/>
        </w:rPr>
        <w:t xml:space="preserve">, the default </w:t>
      </w:r>
      <w:r>
        <w:rPr>
          <w:rFonts w:eastAsiaTheme="minorEastAsia" w:hint="eastAsia"/>
          <w:bCs/>
          <w:sz w:val="20"/>
          <w:szCs w:val="22"/>
        </w:rPr>
        <w:t>behavior</w:t>
      </w:r>
      <w:r>
        <w:rPr>
          <w:rFonts w:eastAsiaTheme="minorEastAsia"/>
          <w:bCs/>
          <w:sz w:val="20"/>
          <w:szCs w:val="22"/>
        </w:rPr>
        <w:t xml:space="preserve"> </w:t>
      </w:r>
      <w:r>
        <w:rPr>
          <w:rFonts w:eastAsiaTheme="minorEastAsia" w:hint="eastAsia"/>
          <w:bCs/>
          <w:sz w:val="20"/>
          <w:szCs w:val="22"/>
        </w:rPr>
        <w:t>should</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legacy</w:t>
      </w:r>
      <w:r>
        <w:rPr>
          <w:rFonts w:eastAsiaTheme="minorEastAsia"/>
          <w:bCs/>
          <w:sz w:val="20"/>
          <w:szCs w:val="22"/>
        </w:rPr>
        <w:t xml:space="preserve"> </w:t>
      </w:r>
      <w:r>
        <w:rPr>
          <w:rFonts w:eastAsiaTheme="minorEastAsia" w:hint="eastAsia"/>
          <w:bCs/>
          <w:sz w:val="20"/>
          <w:szCs w:val="22"/>
        </w:rPr>
        <w:t>if</w:t>
      </w:r>
      <w:r>
        <w:rPr>
          <w:rFonts w:eastAsiaTheme="minorEastAsia"/>
          <w:bCs/>
          <w:sz w:val="20"/>
          <w:szCs w:val="22"/>
        </w:rPr>
        <w:t xml:space="preserve"> </w:t>
      </w:r>
      <w:r>
        <w:rPr>
          <w:rFonts w:eastAsiaTheme="minorEastAsia" w:hint="eastAsia"/>
          <w:bCs/>
          <w:sz w:val="20"/>
          <w:szCs w:val="22"/>
        </w:rPr>
        <w:t>no</w:t>
      </w:r>
      <w:r>
        <w:rPr>
          <w:rFonts w:eastAsiaTheme="minorEastAsia"/>
          <w:bCs/>
          <w:sz w:val="20"/>
          <w:szCs w:val="22"/>
        </w:rPr>
        <w:t xml:space="preserve"> </w:t>
      </w:r>
      <w:r>
        <w:rPr>
          <w:rFonts w:eastAsiaTheme="minorEastAsia" w:hint="eastAsia"/>
          <w:bCs/>
          <w:sz w:val="20"/>
          <w:szCs w:val="22"/>
        </w:rPr>
        <w:t>corresponding</w:t>
      </w:r>
      <w:r>
        <w:rPr>
          <w:rFonts w:eastAsiaTheme="minorEastAsia"/>
          <w:bCs/>
          <w:sz w:val="20"/>
          <w:szCs w:val="22"/>
        </w:rPr>
        <w:t xml:space="preserve"> </w:t>
      </w:r>
      <w:r>
        <w:rPr>
          <w:rFonts w:eastAsiaTheme="minorEastAsia" w:hint="eastAsia"/>
          <w:bCs/>
          <w:sz w:val="20"/>
          <w:szCs w:val="22"/>
        </w:rPr>
        <w:t>criterion</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evaluated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fulfilled</w:t>
      </w:r>
      <w:r>
        <w:rPr>
          <w:rFonts w:eastAsiaTheme="minorEastAsia"/>
          <w:bCs/>
          <w:sz w:val="20"/>
          <w:szCs w:val="22"/>
        </w:rPr>
        <w:t xml:space="preserve">. But </w:t>
      </w:r>
      <w:r>
        <w:rPr>
          <w:rFonts w:eastAsiaTheme="minorEastAsia" w:hint="eastAsia"/>
          <w:bCs/>
          <w:sz w:val="20"/>
          <w:szCs w:val="22"/>
        </w:rPr>
        <w:t>we</w:t>
      </w:r>
      <w:r>
        <w:rPr>
          <w:rFonts w:eastAsiaTheme="minorEastAsia"/>
          <w:bCs/>
          <w:sz w:val="20"/>
          <w:szCs w:val="22"/>
        </w:rPr>
        <w:t xml:space="preserve"> </w:t>
      </w:r>
      <w:r>
        <w:rPr>
          <w:rFonts w:eastAsiaTheme="minorEastAsia" w:hint="eastAsia"/>
          <w:bCs/>
          <w:sz w:val="20"/>
          <w:szCs w:val="22"/>
        </w:rPr>
        <w:t>can</w:t>
      </w:r>
      <w:r>
        <w:rPr>
          <w:rFonts w:eastAsiaTheme="minorEastAsia"/>
          <w:bCs/>
          <w:sz w:val="20"/>
          <w:szCs w:val="22"/>
        </w:rPr>
        <w:t xml:space="preserve"> </w:t>
      </w:r>
      <w:r>
        <w:rPr>
          <w:rFonts w:eastAsiaTheme="minorEastAsia" w:hint="eastAsia"/>
          <w:bCs/>
          <w:sz w:val="20"/>
          <w:szCs w:val="22"/>
        </w:rPr>
        <w:t>also</w:t>
      </w:r>
      <w:r>
        <w:rPr>
          <w:rFonts w:eastAsiaTheme="minorEastAsia"/>
          <w:bCs/>
          <w:sz w:val="20"/>
          <w:szCs w:val="22"/>
        </w:rPr>
        <w:t xml:space="preserve"> </w:t>
      </w:r>
      <w:r>
        <w:rPr>
          <w:rFonts w:eastAsiaTheme="minorEastAsia" w:hint="eastAsia"/>
          <w:bCs/>
          <w:sz w:val="20"/>
          <w:szCs w:val="22"/>
        </w:rPr>
        <w:t>see</w:t>
      </w:r>
      <w:r>
        <w:rPr>
          <w:rFonts w:eastAsiaTheme="minorEastAsia"/>
          <w:bCs/>
          <w:sz w:val="20"/>
          <w:szCs w:val="22"/>
        </w:rPr>
        <w:t xml:space="preserve"> </w:t>
      </w:r>
      <w:r>
        <w:rPr>
          <w:rFonts w:eastAsiaTheme="minorEastAsia" w:hint="eastAsia"/>
          <w:bCs/>
          <w:sz w:val="20"/>
          <w:szCs w:val="22"/>
        </w:rPr>
        <w:t>that</w:t>
      </w:r>
      <w:r>
        <w:rPr>
          <w:rFonts w:eastAsiaTheme="minorEastAsia"/>
          <w:bCs/>
          <w:sz w:val="20"/>
          <w:szCs w:val="22"/>
        </w:rPr>
        <w:t xml:space="preserve"> </w:t>
      </w:r>
      <w:r>
        <w:rPr>
          <w:rFonts w:eastAsiaTheme="minorEastAsia" w:hint="eastAsia"/>
          <w:bCs/>
          <w:sz w:val="20"/>
          <w:szCs w:val="22"/>
        </w:rPr>
        <w:t>only</w:t>
      </w:r>
      <w:r>
        <w:rPr>
          <w:rFonts w:eastAsiaTheme="minorEastAsia"/>
          <w:bCs/>
          <w:sz w:val="20"/>
          <w:szCs w:val="22"/>
        </w:rPr>
        <w:t xml:space="preserve"> </w:t>
      </w:r>
      <w:r>
        <w:rPr>
          <w:rFonts w:eastAsiaTheme="minorEastAsia" w:hint="eastAsia"/>
          <w:bCs/>
          <w:sz w:val="20"/>
          <w:szCs w:val="22"/>
        </w:rPr>
        <w:t>one</w:t>
      </w:r>
      <w:r>
        <w:rPr>
          <w:rFonts w:eastAsiaTheme="minorEastAsia"/>
          <w:bCs/>
          <w:sz w:val="20"/>
          <w:szCs w:val="22"/>
        </w:rPr>
        <w:t xml:space="preserve"> </w:t>
      </w:r>
      <w:r>
        <w:rPr>
          <w:rFonts w:eastAsiaTheme="minorEastAsia" w:hint="eastAsia"/>
          <w:bCs/>
          <w:sz w:val="20"/>
          <w:szCs w:val="22"/>
        </w:rPr>
        <w:t>evaluation</w:t>
      </w:r>
      <w:r>
        <w:rPr>
          <w:rFonts w:eastAsiaTheme="minorEastAsia"/>
          <w:bCs/>
          <w:sz w:val="20"/>
          <w:szCs w:val="22"/>
        </w:rPr>
        <w:t xml:space="preserve"> </w:t>
      </w:r>
      <w:r>
        <w:rPr>
          <w:rFonts w:eastAsiaTheme="minorEastAsia" w:hint="eastAsia"/>
          <w:bCs/>
          <w:sz w:val="20"/>
          <w:szCs w:val="22"/>
        </w:rPr>
        <w:t>period</w:t>
      </w:r>
      <w:r>
        <w:rPr>
          <w:rFonts w:eastAsiaTheme="minorEastAsia"/>
          <w:bCs/>
          <w:sz w:val="20"/>
          <w:szCs w:val="22"/>
        </w:rPr>
        <w:t xml:space="preserve"> </w:t>
      </w:r>
      <w:r>
        <w:rPr>
          <w:rFonts w:eastAsiaTheme="minorEastAsia" w:hint="eastAsia"/>
          <w:bCs/>
          <w:sz w:val="20"/>
          <w:szCs w:val="22"/>
        </w:rPr>
        <w:t>will</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impacted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after</w:t>
      </w:r>
      <w:r>
        <w:rPr>
          <w:rFonts w:eastAsiaTheme="minorEastAsia"/>
          <w:bCs/>
          <w:sz w:val="20"/>
          <w:szCs w:val="22"/>
        </w:rPr>
        <w:t xml:space="preserve"> </w:t>
      </w:r>
      <w:r>
        <w:rPr>
          <w:rFonts w:eastAsiaTheme="minorEastAsia" w:hint="eastAsia"/>
          <w:bCs/>
          <w:sz w:val="20"/>
          <w:szCs w:val="22"/>
        </w:rPr>
        <w:t>this</w:t>
      </w:r>
      <w:r>
        <w:rPr>
          <w:rFonts w:eastAsiaTheme="minorEastAsia"/>
          <w:bCs/>
          <w:sz w:val="20"/>
          <w:szCs w:val="22"/>
        </w:rPr>
        <w:t xml:space="preserve"> </w:t>
      </w:r>
      <w:r>
        <w:rPr>
          <w:rFonts w:eastAsiaTheme="minorEastAsia" w:hint="eastAsia"/>
          <w:bCs/>
          <w:sz w:val="20"/>
          <w:szCs w:val="22"/>
        </w:rPr>
        <w:t>evaluation</w:t>
      </w:r>
      <w:r>
        <w:rPr>
          <w:rFonts w:eastAsiaTheme="minorEastAsia"/>
          <w:bCs/>
          <w:sz w:val="20"/>
          <w:szCs w:val="22"/>
        </w:rPr>
        <w:t xml:space="preserve">, the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behavior</w:t>
      </w:r>
      <w:r>
        <w:rPr>
          <w:rFonts w:eastAsiaTheme="minorEastAsia"/>
          <w:bCs/>
          <w:sz w:val="20"/>
          <w:szCs w:val="22"/>
        </w:rPr>
        <w:t xml:space="preserve"> </w:t>
      </w:r>
      <w:r>
        <w:rPr>
          <w:rFonts w:eastAsiaTheme="minorEastAsia" w:hint="eastAsia"/>
          <w:bCs/>
          <w:sz w:val="20"/>
          <w:szCs w:val="22"/>
        </w:rPr>
        <w:t>will</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clear</w:t>
      </w:r>
      <w:r>
        <w:rPr>
          <w:rFonts w:eastAsiaTheme="minorEastAsia"/>
          <w:bCs/>
          <w:sz w:val="20"/>
          <w:szCs w:val="22"/>
        </w:rPr>
        <w:t xml:space="preserve">. </w:t>
      </w:r>
      <w:proofErr w:type="gramStart"/>
      <w:r>
        <w:rPr>
          <w:rFonts w:eastAsiaTheme="minorEastAsia"/>
          <w:bCs/>
          <w:sz w:val="20"/>
          <w:szCs w:val="22"/>
        </w:rPr>
        <w:t>So</w:t>
      </w:r>
      <w:proofErr w:type="gramEnd"/>
      <w:r>
        <w:rPr>
          <w:rFonts w:eastAsiaTheme="minorEastAsia"/>
          <w:bCs/>
          <w:sz w:val="20"/>
          <w:szCs w:val="22"/>
        </w:rPr>
        <w:t xml:space="preserve"> we </w:t>
      </w:r>
      <w:r w:rsidR="000102A3">
        <w:rPr>
          <w:rFonts w:eastAsiaTheme="minorEastAsia" w:hint="eastAsia"/>
          <w:bCs/>
          <w:sz w:val="20"/>
          <w:szCs w:val="22"/>
        </w:rPr>
        <w:t>think</w:t>
      </w:r>
      <w:r w:rsidR="000102A3">
        <w:rPr>
          <w:rFonts w:eastAsiaTheme="minorEastAsia"/>
          <w:bCs/>
          <w:sz w:val="20"/>
          <w:szCs w:val="22"/>
        </w:rPr>
        <w:t xml:space="preserve"> </w:t>
      </w:r>
      <w:r w:rsidR="000102A3">
        <w:rPr>
          <w:rFonts w:eastAsiaTheme="minorEastAsia" w:hint="eastAsia"/>
          <w:bCs/>
          <w:sz w:val="20"/>
          <w:szCs w:val="22"/>
        </w:rPr>
        <w:t>it</w:t>
      </w:r>
      <w:r w:rsidR="000102A3">
        <w:rPr>
          <w:rFonts w:eastAsiaTheme="minorEastAsia"/>
          <w:bCs/>
          <w:sz w:val="20"/>
          <w:szCs w:val="22"/>
        </w:rPr>
        <w:t xml:space="preserve"> </w:t>
      </w:r>
      <w:r w:rsidR="00DB0A65">
        <w:rPr>
          <w:rFonts w:eastAsiaTheme="minorEastAsia" w:hint="eastAsia"/>
          <w:bCs/>
          <w:sz w:val="20"/>
          <w:szCs w:val="22"/>
        </w:rPr>
        <w:t>should</w:t>
      </w:r>
      <w:r w:rsidR="00DB0A65">
        <w:rPr>
          <w:rFonts w:eastAsiaTheme="minorEastAsia"/>
          <w:bCs/>
          <w:sz w:val="20"/>
          <w:szCs w:val="22"/>
        </w:rPr>
        <w:t xml:space="preserve"> </w:t>
      </w:r>
      <w:r w:rsidR="002C1B69">
        <w:rPr>
          <w:rFonts w:eastAsiaTheme="minorEastAsia" w:hint="eastAsia"/>
          <w:bCs/>
          <w:sz w:val="20"/>
          <w:szCs w:val="22"/>
        </w:rPr>
        <w:t>be</w:t>
      </w:r>
      <w:r w:rsidR="002C1B69">
        <w:rPr>
          <w:rFonts w:eastAsiaTheme="minorEastAsia"/>
          <w:bCs/>
          <w:sz w:val="20"/>
          <w:szCs w:val="22"/>
        </w:rPr>
        <w:t xml:space="preserve"> </w:t>
      </w:r>
      <w:r w:rsidR="002C1B69">
        <w:rPr>
          <w:rFonts w:eastAsiaTheme="minorEastAsia" w:hint="eastAsia"/>
          <w:bCs/>
          <w:sz w:val="20"/>
          <w:szCs w:val="22"/>
        </w:rPr>
        <w:t>also</w:t>
      </w:r>
      <w:r w:rsidR="002C1B69">
        <w:rPr>
          <w:rFonts w:eastAsiaTheme="minorEastAsia"/>
          <w:bCs/>
          <w:sz w:val="20"/>
          <w:szCs w:val="22"/>
        </w:rPr>
        <w:t xml:space="preserve"> </w:t>
      </w:r>
      <w:r w:rsidR="00DB0A65">
        <w:rPr>
          <w:rFonts w:eastAsiaTheme="minorEastAsia" w:hint="eastAsia"/>
          <w:bCs/>
          <w:sz w:val="20"/>
          <w:szCs w:val="22"/>
        </w:rPr>
        <w:t>OK</w:t>
      </w:r>
      <w:r>
        <w:rPr>
          <w:rFonts w:eastAsiaTheme="minorEastAsia"/>
          <w:bCs/>
          <w:sz w:val="20"/>
          <w:szCs w:val="22"/>
        </w:rPr>
        <w:t xml:space="preserve"> to </w:t>
      </w:r>
      <w:r w:rsidR="004A2F20">
        <w:rPr>
          <w:rFonts w:eastAsiaTheme="minorEastAsia"/>
          <w:bCs/>
          <w:sz w:val="20"/>
          <w:szCs w:val="22"/>
        </w:rPr>
        <w:t xml:space="preserve">leave it </w:t>
      </w:r>
      <w:r w:rsidR="004A2F20">
        <w:rPr>
          <w:rFonts w:eastAsiaTheme="minorEastAsia" w:hint="eastAsia"/>
          <w:bCs/>
          <w:sz w:val="20"/>
          <w:szCs w:val="22"/>
        </w:rPr>
        <w:t>to</w:t>
      </w:r>
      <w:r w:rsidR="004A2F20">
        <w:rPr>
          <w:rFonts w:eastAsiaTheme="minorEastAsia"/>
          <w:bCs/>
          <w:sz w:val="20"/>
          <w:szCs w:val="22"/>
        </w:rPr>
        <w:t xml:space="preserve"> </w:t>
      </w:r>
      <w:r w:rsidR="004A2F20">
        <w:rPr>
          <w:rFonts w:eastAsiaTheme="minorEastAsia" w:hint="eastAsia"/>
          <w:bCs/>
          <w:sz w:val="20"/>
          <w:szCs w:val="22"/>
        </w:rPr>
        <w:t>UE</w:t>
      </w:r>
      <w:r w:rsidR="004A2F20">
        <w:rPr>
          <w:rFonts w:eastAsiaTheme="minorEastAsia"/>
          <w:bCs/>
          <w:sz w:val="20"/>
          <w:szCs w:val="22"/>
        </w:rPr>
        <w:t xml:space="preserve"> </w:t>
      </w:r>
      <w:r w:rsidR="004A2F20">
        <w:rPr>
          <w:rFonts w:eastAsiaTheme="minorEastAsia" w:hint="eastAsia"/>
          <w:bCs/>
          <w:sz w:val="20"/>
          <w:szCs w:val="22"/>
        </w:rPr>
        <w:t>implementation</w:t>
      </w:r>
      <w:r>
        <w:rPr>
          <w:rFonts w:eastAsiaTheme="minorEastAsia"/>
          <w:bCs/>
          <w:sz w:val="20"/>
          <w:szCs w:val="22"/>
        </w:rPr>
        <w:t>.</w:t>
      </w:r>
      <w:r w:rsidR="00EC74EB">
        <w:rPr>
          <w:rFonts w:eastAsiaTheme="minorEastAsia"/>
          <w:bCs/>
          <w:sz w:val="20"/>
          <w:szCs w:val="22"/>
        </w:rPr>
        <w:t xml:space="preserve"> </w:t>
      </w:r>
    </w:p>
    <w:p w14:paraId="7EAAF73E" w14:textId="02E3AA08" w:rsidR="00583F26" w:rsidRPr="006A3F73" w:rsidRDefault="00583F26" w:rsidP="006A3F73">
      <w:pPr>
        <w:overflowPunct w:val="0"/>
        <w:autoSpaceDE w:val="0"/>
        <w:autoSpaceDN w:val="0"/>
        <w:rPr>
          <w:rFonts w:eastAsiaTheme="minorEastAsia"/>
          <w:b/>
          <w:color w:val="000000" w:themeColor="text1"/>
          <w:sz w:val="20"/>
          <w:szCs w:val="20"/>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sidR="00F27671">
        <w:rPr>
          <w:rFonts w:eastAsiaTheme="minorEastAsia"/>
          <w:b/>
          <w:color w:val="000000" w:themeColor="text1"/>
          <w:sz w:val="20"/>
          <w:szCs w:val="20"/>
        </w:rPr>
        <w:t>2</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00060321">
        <w:rPr>
          <w:rFonts w:eastAsiaTheme="minorEastAsia" w:hint="eastAsia"/>
          <w:b/>
          <w:sz w:val="20"/>
          <w:szCs w:val="22"/>
        </w:rPr>
        <w:t>When</w:t>
      </w:r>
      <w:r w:rsidR="00060321">
        <w:rPr>
          <w:rFonts w:eastAsiaTheme="minorEastAsia"/>
          <w:b/>
          <w:sz w:val="20"/>
          <w:szCs w:val="22"/>
        </w:rPr>
        <w:t xml:space="preserve"> UE exit</w:t>
      </w:r>
      <w:r w:rsidR="00197451">
        <w:rPr>
          <w:rFonts w:eastAsiaTheme="minorEastAsia"/>
          <w:b/>
          <w:sz w:val="20"/>
          <w:szCs w:val="22"/>
        </w:rPr>
        <w:t>s</w:t>
      </w:r>
      <w:r w:rsidR="00060321">
        <w:rPr>
          <w:rFonts w:eastAsiaTheme="minorEastAsia"/>
          <w:b/>
          <w:sz w:val="20"/>
          <w:szCs w:val="22"/>
        </w:rPr>
        <w:t xml:space="preserve"> the </w:t>
      </w:r>
      <w:r w:rsidR="00060321">
        <w:rPr>
          <w:rFonts w:eastAsiaTheme="minorEastAsia" w:hint="eastAsia"/>
          <w:b/>
          <w:sz w:val="20"/>
          <w:szCs w:val="22"/>
        </w:rPr>
        <w:t>serving</w:t>
      </w:r>
      <w:r w:rsidR="00060321">
        <w:rPr>
          <w:rFonts w:eastAsiaTheme="minorEastAsia"/>
          <w:b/>
          <w:sz w:val="20"/>
          <w:szCs w:val="22"/>
        </w:rPr>
        <w:t xml:space="preserve"> </w:t>
      </w:r>
      <w:r w:rsidR="00060321">
        <w:rPr>
          <w:rFonts w:eastAsiaTheme="minorEastAsia" w:hint="eastAsia"/>
          <w:b/>
          <w:sz w:val="20"/>
          <w:szCs w:val="22"/>
        </w:rPr>
        <w:t>cell</w:t>
      </w:r>
      <w:r w:rsidR="00060321">
        <w:rPr>
          <w:rFonts w:eastAsiaTheme="minorEastAsia"/>
          <w:b/>
          <w:sz w:val="20"/>
          <w:szCs w:val="22"/>
        </w:rPr>
        <w:t xml:space="preserve"> </w:t>
      </w:r>
      <w:r w:rsidR="00060321">
        <w:rPr>
          <w:rFonts w:eastAsiaTheme="minorEastAsia" w:hint="eastAsia"/>
          <w:b/>
          <w:sz w:val="20"/>
          <w:szCs w:val="22"/>
        </w:rPr>
        <w:t>offloading</w:t>
      </w:r>
      <w:r w:rsidR="00060321">
        <w:rPr>
          <w:rFonts w:eastAsiaTheme="minorEastAsia"/>
          <w:b/>
          <w:sz w:val="20"/>
          <w:szCs w:val="22"/>
        </w:rPr>
        <w:t xml:space="preserve"> </w:t>
      </w:r>
      <w:r w:rsidR="00060321">
        <w:rPr>
          <w:rFonts w:eastAsiaTheme="minorEastAsia" w:hint="eastAsia"/>
          <w:b/>
          <w:sz w:val="20"/>
          <w:szCs w:val="22"/>
        </w:rPr>
        <w:t>case</w:t>
      </w:r>
      <w:r w:rsidR="00060321">
        <w:rPr>
          <w:rFonts w:eastAsiaTheme="minorEastAsia"/>
          <w:b/>
          <w:sz w:val="20"/>
          <w:szCs w:val="22"/>
        </w:rPr>
        <w:t xml:space="preserve">, </w:t>
      </w:r>
      <w:r w:rsidR="000941C8">
        <w:rPr>
          <w:rFonts w:eastAsiaTheme="minorEastAsia" w:hint="eastAsia"/>
          <w:b/>
          <w:sz w:val="20"/>
          <w:szCs w:val="22"/>
        </w:rPr>
        <w:t>choose</w:t>
      </w:r>
      <w:r w:rsidR="000941C8">
        <w:rPr>
          <w:rFonts w:eastAsiaTheme="minorEastAsia"/>
          <w:b/>
          <w:sz w:val="20"/>
          <w:szCs w:val="22"/>
        </w:rPr>
        <w:t xml:space="preserve"> </w:t>
      </w:r>
      <w:r w:rsidR="000941C8">
        <w:rPr>
          <w:rFonts w:eastAsiaTheme="minorEastAsia" w:hint="eastAsia"/>
          <w:b/>
          <w:sz w:val="20"/>
          <w:szCs w:val="22"/>
        </w:rPr>
        <w:t>one</w:t>
      </w:r>
      <w:r w:rsidR="000941C8">
        <w:rPr>
          <w:rFonts w:eastAsiaTheme="minorEastAsia"/>
          <w:b/>
          <w:sz w:val="20"/>
          <w:szCs w:val="22"/>
        </w:rPr>
        <w:t xml:space="preserve"> </w:t>
      </w:r>
      <w:r w:rsidR="000941C8">
        <w:rPr>
          <w:rFonts w:eastAsiaTheme="minorEastAsia" w:hint="eastAsia"/>
          <w:b/>
          <w:sz w:val="20"/>
          <w:szCs w:val="22"/>
        </w:rPr>
        <w:t>of</w:t>
      </w:r>
      <w:r w:rsidR="000941C8">
        <w:rPr>
          <w:rFonts w:eastAsiaTheme="minorEastAsia"/>
          <w:b/>
          <w:sz w:val="20"/>
          <w:szCs w:val="22"/>
        </w:rPr>
        <w:t xml:space="preserve"> </w:t>
      </w:r>
      <w:r w:rsidR="00060321">
        <w:rPr>
          <w:rFonts w:eastAsiaTheme="minorEastAsia"/>
          <w:b/>
          <w:sz w:val="20"/>
          <w:szCs w:val="22"/>
        </w:rPr>
        <w:t xml:space="preserve">the </w:t>
      </w:r>
      <w:r w:rsidR="00060321">
        <w:rPr>
          <w:rFonts w:eastAsiaTheme="minorEastAsia" w:hint="eastAsia"/>
          <w:b/>
          <w:sz w:val="20"/>
          <w:szCs w:val="22"/>
        </w:rPr>
        <w:t>following</w:t>
      </w:r>
      <w:r w:rsidR="00060321">
        <w:rPr>
          <w:rFonts w:eastAsiaTheme="minorEastAsia"/>
          <w:b/>
          <w:sz w:val="20"/>
          <w:szCs w:val="22"/>
        </w:rPr>
        <w:t xml:space="preserve"> approaches for </w:t>
      </w:r>
      <w:r w:rsidR="00060321">
        <w:rPr>
          <w:rFonts w:eastAsiaTheme="minorEastAsia" w:hint="eastAsia"/>
          <w:b/>
          <w:sz w:val="20"/>
          <w:szCs w:val="22"/>
        </w:rPr>
        <w:t>UE</w:t>
      </w:r>
      <w:r w:rsidR="00060321">
        <w:rPr>
          <w:rFonts w:eastAsiaTheme="minorEastAsia"/>
          <w:b/>
          <w:sz w:val="20"/>
          <w:szCs w:val="22"/>
        </w:rPr>
        <w:t xml:space="preserve"> </w:t>
      </w:r>
      <w:r w:rsidR="00060321" w:rsidRPr="006A3F73">
        <w:rPr>
          <w:rFonts w:eastAsiaTheme="minorEastAsia" w:hint="eastAsia"/>
          <w:b/>
          <w:color w:val="000000" w:themeColor="text1"/>
          <w:sz w:val="20"/>
          <w:szCs w:val="20"/>
        </w:rPr>
        <w:t>behavior</w:t>
      </w:r>
      <w:r w:rsidR="000F159C">
        <w:rPr>
          <w:rFonts w:eastAsiaTheme="minorEastAsia"/>
          <w:b/>
          <w:color w:val="000000" w:themeColor="text1"/>
          <w:sz w:val="20"/>
          <w:szCs w:val="20"/>
        </w:rPr>
        <w:t xml:space="preserve"> </w:t>
      </w:r>
      <w:r w:rsidR="000F159C">
        <w:rPr>
          <w:rFonts w:eastAsiaTheme="minorEastAsia" w:hint="eastAsia"/>
          <w:b/>
          <w:color w:val="000000" w:themeColor="text1"/>
          <w:sz w:val="20"/>
          <w:szCs w:val="20"/>
        </w:rPr>
        <w:t>and</w:t>
      </w:r>
      <w:r w:rsidR="000F159C">
        <w:rPr>
          <w:rFonts w:eastAsiaTheme="minorEastAsia"/>
          <w:b/>
          <w:color w:val="000000" w:themeColor="text1"/>
          <w:sz w:val="20"/>
          <w:szCs w:val="20"/>
        </w:rPr>
        <w:t xml:space="preserve"> </w:t>
      </w:r>
      <w:r w:rsidR="000F159C">
        <w:rPr>
          <w:rFonts w:eastAsiaTheme="minorEastAsia" w:hint="eastAsia"/>
          <w:b/>
          <w:color w:val="000000" w:themeColor="text1"/>
          <w:sz w:val="20"/>
          <w:szCs w:val="20"/>
        </w:rPr>
        <w:t>requirements</w:t>
      </w:r>
      <w:r w:rsidR="00060321" w:rsidRPr="006A3F73">
        <w:rPr>
          <w:rFonts w:eastAsiaTheme="minorEastAsia" w:hint="eastAsia"/>
          <w:b/>
          <w:color w:val="000000" w:themeColor="text1"/>
          <w:sz w:val="20"/>
          <w:szCs w:val="20"/>
        </w:rPr>
        <w:t>:</w:t>
      </w:r>
      <w:r w:rsidRPr="006A3F73">
        <w:rPr>
          <w:rFonts w:eastAsiaTheme="minorEastAsia"/>
          <w:b/>
          <w:color w:val="000000" w:themeColor="text1"/>
          <w:sz w:val="20"/>
          <w:szCs w:val="20"/>
        </w:rPr>
        <w:t xml:space="preserve"> </w:t>
      </w:r>
    </w:p>
    <w:p w14:paraId="26AE49D3" w14:textId="1D82EB39" w:rsidR="0015430A" w:rsidRPr="006A3F73" w:rsidRDefault="0015430A" w:rsidP="0015430A">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Pr>
          <w:rFonts w:eastAsiaTheme="minorEastAsia"/>
          <w:b/>
          <w:snapToGrid/>
          <w:sz w:val="20"/>
          <w:szCs w:val="22"/>
          <w:lang w:val="en-US" w:eastAsia="zh-CN"/>
        </w:rPr>
        <w:t>1</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w:t>
      </w:r>
      <w:r w:rsidR="006079EC">
        <w:rPr>
          <w:rFonts w:eastAsiaTheme="minorEastAsia" w:hint="eastAsia"/>
          <w:b/>
          <w:snapToGrid/>
          <w:sz w:val="20"/>
          <w:szCs w:val="22"/>
          <w:lang w:val="en-US" w:eastAsia="zh-CN"/>
        </w:rPr>
        <w: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legacy</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p>
    <w:p w14:paraId="305B4FCC" w14:textId="40E82566" w:rsidR="006C6BDB" w:rsidRPr="006A3F73" w:rsidRDefault="006C6BDB" w:rsidP="006A3F73">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sidR="004C1F4F">
        <w:rPr>
          <w:rFonts w:eastAsiaTheme="minorEastAsia"/>
          <w:b/>
          <w:snapToGrid/>
          <w:sz w:val="20"/>
          <w:szCs w:val="22"/>
          <w:lang w:val="en-US" w:eastAsia="zh-CN"/>
        </w:rPr>
        <w:t>2</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Up</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to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implementation</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no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apply</w:t>
      </w:r>
      <w:r w:rsidRPr="006A3F73">
        <w:rPr>
          <w:rFonts w:eastAsiaTheme="minorEastAsia"/>
          <w:b/>
          <w:snapToGrid/>
          <w:sz w:val="20"/>
          <w:szCs w:val="22"/>
          <w:lang w:val="en-US" w:eastAsia="zh-CN"/>
        </w:rPr>
        <w:t xml:space="preserve">. </w:t>
      </w:r>
    </w:p>
    <w:p w14:paraId="7F3DBDE5" w14:textId="083179DE" w:rsidR="00583F26" w:rsidRDefault="002437B5" w:rsidP="00232224">
      <w:pPr>
        <w:overflowPunct w:val="0"/>
        <w:autoSpaceDE w:val="0"/>
        <w:autoSpaceDN w:val="0"/>
        <w:spacing w:beforeLines="50" w:before="120" w:after="120"/>
        <w:jc w:val="both"/>
        <w:rPr>
          <w:rFonts w:eastAsiaTheme="minorEastAsia"/>
          <w:bCs/>
          <w:sz w:val="20"/>
          <w:szCs w:val="22"/>
        </w:rPr>
      </w:pPr>
      <w:r>
        <w:rPr>
          <w:rFonts w:eastAsiaTheme="minorEastAsia" w:hint="eastAsia"/>
          <w:bCs/>
          <w:sz w:val="20"/>
          <w:szCs w:val="22"/>
        </w:rPr>
        <w:t>One</w:t>
      </w:r>
      <w:r>
        <w:rPr>
          <w:rFonts w:eastAsiaTheme="minorEastAsia"/>
          <w:bCs/>
          <w:sz w:val="20"/>
          <w:szCs w:val="22"/>
        </w:rPr>
        <w:t xml:space="preserve"> </w:t>
      </w:r>
      <w:r>
        <w:rPr>
          <w:rFonts w:eastAsiaTheme="minorEastAsia" w:hint="eastAsia"/>
          <w:bCs/>
          <w:sz w:val="20"/>
          <w:szCs w:val="22"/>
        </w:rPr>
        <w:t>additional</w:t>
      </w:r>
      <w:r>
        <w:rPr>
          <w:rFonts w:eastAsiaTheme="minorEastAsia"/>
          <w:bCs/>
          <w:sz w:val="20"/>
          <w:szCs w:val="22"/>
        </w:rPr>
        <w:t xml:space="preserve"> </w:t>
      </w:r>
      <w:r>
        <w:rPr>
          <w:rFonts w:eastAsiaTheme="minorEastAsia" w:hint="eastAsia"/>
          <w:bCs/>
          <w:sz w:val="20"/>
          <w:szCs w:val="22"/>
        </w:rPr>
        <w:t>issue</w:t>
      </w:r>
      <w:r>
        <w:rPr>
          <w:rFonts w:eastAsiaTheme="minorEastAsia"/>
          <w:bCs/>
          <w:sz w:val="20"/>
          <w:szCs w:val="22"/>
        </w:rPr>
        <w:t xml:space="preserve"> </w:t>
      </w:r>
      <w:r w:rsidR="00CD548A">
        <w:rPr>
          <w:rFonts w:eastAsiaTheme="minorEastAsia"/>
          <w:bCs/>
          <w:sz w:val="20"/>
          <w:szCs w:val="22"/>
        </w:rPr>
        <w:t xml:space="preserve">we want </w:t>
      </w:r>
      <w:r>
        <w:rPr>
          <w:rFonts w:eastAsiaTheme="minorEastAsia" w:hint="eastAsia"/>
          <w:bCs/>
          <w:sz w:val="20"/>
          <w:szCs w:val="22"/>
        </w:rPr>
        <w:t>to</w:t>
      </w:r>
      <w:r>
        <w:rPr>
          <w:rFonts w:eastAsiaTheme="minorEastAsia"/>
          <w:bCs/>
          <w:sz w:val="20"/>
          <w:szCs w:val="22"/>
        </w:rPr>
        <w:t xml:space="preserve"> </w:t>
      </w:r>
      <w:r w:rsidR="00CD548A">
        <w:rPr>
          <w:rFonts w:eastAsiaTheme="minorEastAsia"/>
          <w:bCs/>
          <w:sz w:val="20"/>
          <w:szCs w:val="22"/>
        </w:rPr>
        <w:t>clari</w:t>
      </w:r>
      <w:r w:rsidR="00CF424A">
        <w:rPr>
          <w:rFonts w:eastAsiaTheme="minorEastAsia"/>
          <w:bCs/>
          <w:sz w:val="20"/>
          <w:szCs w:val="22"/>
        </w:rPr>
        <w:t>f</w:t>
      </w:r>
      <w:r w:rsidR="00CD548A">
        <w:rPr>
          <w:rFonts w:eastAsiaTheme="minorEastAsia"/>
          <w:bCs/>
          <w:sz w:val="20"/>
          <w:szCs w:val="22"/>
        </w:rPr>
        <w:t>y</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following</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selection</w:t>
      </w:r>
      <w:r>
        <w:rPr>
          <w:rFonts w:eastAsiaTheme="minorEastAsia"/>
          <w:bCs/>
          <w:sz w:val="20"/>
          <w:szCs w:val="22"/>
        </w:rPr>
        <w:t xml:space="preserve"> </w:t>
      </w:r>
      <w:r>
        <w:rPr>
          <w:rFonts w:eastAsiaTheme="minorEastAsia" w:hint="eastAsia"/>
          <w:bCs/>
          <w:sz w:val="20"/>
          <w:szCs w:val="22"/>
        </w:rPr>
        <w:t>initiation</w:t>
      </w:r>
      <w:r>
        <w:rPr>
          <w:rFonts w:eastAsiaTheme="minorEastAsia"/>
          <w:bCs/>
          <w:sz w:val="20"/>
          <w:szCs w:val="22"/>
        </w:rPr>
        <w:t xml:space="preserve"> </w:t>
      </w:r>
      <w:r>
        <w:rPr>
          <w:rFonts w:eastAsiaTheme="minorEastAsia" w:hint="eastAsia"/>
          <w:bCs/>
          <w:sz w:val="20"/>
          <w:szCs w:val="22"/>
        </w:rPr>
        <w:t>which</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10</w:t>
      </w:r>
      <w:r>
        <w:rPr>
          <w:rFonts w:eastAsiaTheme="minorEastAsia" w:hint="eastAsia"/>
          <w:bCs/>
          <w:sz w:val="20"/>
          <w:szCs w:val="22"/>
        </w:rPr>
        <w:t>s</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legacy</w:t>
      </w:r>
      <w:r w:rsidR="00ED36E2">
        <w:rPr>
          <w:rFonts w:eastAsiaTheme="minorEastAsia"/>
          <w:bCs/>
          <w:sz w:val="20"/>
          <w:szCs w:val="22"/>
        </w:rPr>
        <w:t xml:space="preserve"> UE </w:t>
      </w:r>
      <w:r w:rsidR="00ED36E2">
        <w:rPr>
          <w:rFonts w:eastAsiaTheme="minorEastAsia" w:hint="eastAsia"/>
          <w:bCs/>
          <w:sz w:val="20"/>
          <w:szCs w:val="22"/>
        </w:rPr>
        <w:t>without</w:t>
      </w:r>
      <w:r w:rsidR="00ED36E2">
        <w:rPr>
          <w:rFonts w:eastAsiaTheme="minorEastAsia"/>
          <w:bCs/>
          <w:sz w:val="20"/>
          <w:szCs w:val="22"/>
        </w:rPr>
        <w:t xml:space="preserve"> </w:t>
      </w:r>
      <w:proofErr w:type="spellStart"/>
      <w:r w:rsidR="00ED36E2">
        <w:rPr>
          <w:rFonts w:eastAsiaTheme="minorEastAsia" w:hint="eastAsia"/>
          <w:bCs/>
          <w:sz w:val="20"/>
          <w:szCs w:val="22"/>
        </w:rPr>
        <w:t>e</w:t>
      </w:r>
      <w:r w:rsidR="00ED36E2">
        <w:rPr>
          <w:rFonts w:eastAsiaTheme="minorEastAsia"/>
          <w:bCs/>
          <w:sz w:val="20"/>
          <w:szCs w:val="22"/>
        </w:rPr>
        <w:t>DRX</w:t>
      </w:r>
      <w:r w:rsidR="00B05FBF">
        <w:rPr>
          <w:rFonts w:eastAsiaTheme="minorEastAsia"/>
          <w:bCs/>
          <w:sz w:val="20"/>
          <w:szCs w:val="22"/>
        </w:rPr>
        <w:t>_IDLE</w:t>
      </w:r>
      <w:proofErr w:type="spellEnd"/>
      <w:r w:rsidR="00B05FBF">
        <w:rPr>
          <w:rFonts w:eastAsiaTheme="minorEastAsia"/>
          <w:bCs/>
          <w:sz w:val="20"/>
          <w:szCs w:val="22"/>
        </w:rPr>
        <w:t xml:space="preserve"> cycle</w:t>
      </w:r>
      <w:r w:rsidR="00ED36E2">
        <w:rPr>
          <w:rFonts w:eastAsiaTheme="minorEastAsia"/>
          <w:bCs/>
          <w:sz w:val="20"/>
          <w:szCs w:val="22"/>
        </w:rPr>
        <w:t xml:space="preserve"> </w:t>
      </w:r>
      <w:r w:rsidR="00ED36E2">
        <w:rPr>
          <w:rFonts w:eastAsiaTheme="minorEastAsia" w:hint="eastAsia"/>
          <w:bCs/>
          <w:sz w:val="20"/>
          <w:szCs w:val="22"/>
        </w:rPr>
        <w:t>configured</w:t>
      </w:r>
      <w:r>
        <w:rPr>
          <w:rFonts w:eastAsiaTheme="minorEastAsia"/>
          <w:bCs/>
          <w:sz w:val="20"/>
          <w:szCs w:val="22"/>
        </w:rPr>
        <w:t>. B</w:t>
      </w:r>
      <w:r>
        <w:rPr>
          <w:rFonts w:eastAsiaTheme="minorEastAsia" w:hint="eastAsia"/>
          <w:bCs/>
          <w:sz w:val="20"/>
          <w:szCs w:val="22"/>
        </w:rPr>
        <w:t>ut</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LP-WUS</w:t>
      </w:r>
      <w:r>
        <w:rPr>
          <w:rFonts w:eastAsiaTheme="minorEastAsia"/>
          <w:bCs/>
          <w:sz w:val="20"/>
          <w:szCs w:val="22"/>
        </w:rPr>
        <w:t xml:space="preserve">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the</w:t>
      </w:r>
      <w:r w:rsidR="00CA3028">
        <w:rPr>
          <w:rFonts w:eastAsiaTheme="minorEastAsia"/>
          <w:bCs/>
          <w:sz w:val="20"/>
          <w:szCs w:val="22"/>
        </w:rPr>
        <w:t xml:space="preserve"> </w:t>
      </w:r>
      <w:r w:rsidR="00CA3028">
        <w:rPr>
          <w:rFonts w:eastAsiaTheme="minorEastAsia" w:hint="eastAsia"/>
          <w:bCs/>
          <w:sz w:val="20"/>
          <w:szCs w:val="22"/>
        </w:rPr>
        <w:t>measurement</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sidR="00CA3028">
        <w:rPr>
          <w:rFonts w:eastAsiaTheme="minorEastAsia" w:hint="eastAsia"/>
          <w:bCs/>
          <w:sz w:val="20"/>
          <w:szCs w:val="22"/>
        </w:rPr>
        <w:t>for</w:t>
      </w:r>
      <w:r w:rsidR="00CA3028">
        <w:rPr>
          <w:rFonts w:eastAsiaTheme="minorEastAsia"/>
          <w:bCs/>
          <w:sz w:val="20"/>
          <w:szCs w:val="22"/>
        </w:rPr>
        <w:t xml:space="preserve"> </w:t>
      </w:r>
      <w:r w:rsidR="00CA3028">
        <w:rPr>
          <w:rFonts w:eastAsiaTheme="minorEastAsia" w:hint="eastAsia"/>
          <w:bCs/>
          <w:sz w:val="20"/>
          <w:szCs w:val="22"/>
        </w:rPr>
        <w:t>in</w:t>
      </w:r>
      <w:r w:rsidR="00232224">
        <w:rPr>
          <w:rFonts w:eastAsiaTheme="minorEastAsia"/>
          <w:bCs/>
          <w:sz w:val="20"/>
          <w:szCs w:val="22"/>
        </w:rPr>
        <w:t>t</w:t>
      </w:r>
      <w:r w:rsidR="00CA3028">
        <w:rPr>
          <w:rFonts w:eastAsiaTheme="minorEastAsia" w:hint="eastAsia"/>
          <w:bCs/>
          <w:sz w:val="20"/>
          <w:szCs w:val="22"/>
        </w:rPr>
        <w:t>ra-frequency</w:t>
      </w:r>
      <w:r w:rsidR="00CA3028">
        <w:rPr>
          <w:rFonts w:eastAsiaTheme="minorEastAsia"/>
          <w:bCs/>
          <w:sz w:val="20"/>
          <w:szCs w:val="22"/>
        </w:rPr>
        <w:t xml:space="preserve">, </w:t>
      </w:r>
      <w:r w:rsidR="00CA3028">
        <w:rPr>
          <w:rFonts w:eastAsiaTheme="minorEastAsia" w:hint="eastAsia"/>
          <w:bCs/>
          <w:sz w:val="20"/>
          <w:szCs w:val="22"/>
        </w:rPr>
        <w:t>inter-frequency</w:t>
      </w:r>
      <w:r w:rsidR="00CA3028">
        <w:rPr>
          <w:rFonts w:eastAsiaTheme="minorEastAsia"/>
          <w:bCs/>
          <w:sz w:val="20"/>
          <w:szCs w:val="22"/>
        </w:rPr>
        <w:t xml:space="preserve"> </w:t>
      </w:r>
      <w:r w:rsidR="00CA3028">
        <w:rPr>
          <w:rFonts w:eastAsiaTheme="minorEastAsia" w:hint="eastAsia"/>
          <w:bCs/>
          <w:sz w:val="20"/>
          <w:szCs w:val="22"/>
        </w:rPr>
        <w:t>and</w:t>
      </w:r>
      <w:r w:rsidR="00CA3028">
        <w:rPr>
          <w:rFonts w:eastAsiaTheme="minorEastAsia"/>
          <w:bCs/>
          <w:sz w:val="20"/>
          <w:szCs w:val="22"/>
        </w:rPr>
        <w:t xml:space="preserve"> </w:t>
      </w:r>
      <w:r w:rsidR="00CA3028">
        <w:rPr>
          <w:rFonts w:eastAsiaTheme="minorEastAsia" w:hint="eastAsia"/>
          <w:bCs/>
          <w:sz w:val="20"/>
          <w:szCs w:val="22"/>
        </w:rPr>
        <w:t>inter-RAT</w:t>
      </w:r>
      <w:r w:rsidR="00CA3028">
        <w:rPr>
          <w:rFonts w:eastAsiaTheme="minorEastAsia"/>
          <w:bCs/>
          <w:sz w:val="20"/>
          <w:szCs w:val="22"/>
        </w:rPr>
        <w:t xml:space="preserve"> </w:t>
      </w:r>
      <w:r w:rsidR="00CA3028">
        <w:rPr>
          <w:rFonts w:eastAsiaTheme="minorEastAsia" w:hint="eastAsia"/>
          <w:bCs/>
          <w:sz w:val="20"/>
          <w:szCs w:val="22"/>
        </w:rPr>
        <w:t>measurement</w:t>
      </w:r>
      <w:r>
        <w:rPr>
          <w:rFonts w:eastAsiaTheme="minorEastAsia"/>
          <w:bCs/>
          <w:sz w:val="20"/>
          <w:szCs w:val="22"/>
        </w:rPr>
        <w:t xml:space="preserve"> </w:t>
      </w:r>
      <w:r>
        <w:rPr>
          <w:rFonts w:eastAsiaTheme="minorEastAsia" w:hint="eastAsia"/>
          <w:bCs/>
          <w:sz w:val="20"/>
          <w:szCs w:val="22"/>
        </w:rPr>
        <w:t>ha</w:t>
      </w:r>
      <w:r>
        <w:rPr>
          <w:rFonts w:eastAsiaTheme="minorEastAsia"/>
          <w:bCs/>
          <w:sz w:val="20"/>
          <w:szCs w:val="22"/>
        </w:rPr>
        <w:t xml:space="preserve">s </w:t>
      </w:r>
      <w:r>
        <w:rPr>
          <w:rFonts w:eastAsiaTheme="minorEastAsia" w:hint="eastAsia"/>
          <w:bCs/>
          <w:sz w:val="20"/>
          <w:szCs w:val="22"/>
        </w:rPr>
        <w:t>already</w:t>
      </w:r>
      <w:r>
        <w:rPr>
          <w:rFonts w:eastAsiaTheme="minorEastAsia"/>
          <w:bCs/>
          <w:sz w:val="20"/>
          <w:szCs w:val="22"/>
        </w:rPr>
        <w:t xml:space="preserve"> </w:t>
      </w:r>
      <w:r>
        <w:rPr>
          <w:rFonts w:eastAsiaTheme="minorEastAsia" w:hint="eastAsia"/>
          <w:bCs/>
          <w:sz w:val="20"/>
          <w:szCs w:val="22"/>
        </w:rPr>
        <w:t>exceeded</w:t>
      </w:r>
      <w:r>
        <w:rPr>
          <w:rFonts w:eastAsiaTheme="minorEastAsia"/>
          <w:bCs/>
          <w:sz w:val="20"/>
          <w:szCs w:val="22"/>
        </w:rPr>
        <w:t xml:space="preserve"> 10</w:t>
      </w:r>
      <w:r>
        <w:rPr>
          <w:rFonts w:eastAsiaTheme="minorEastAsia" w:hint="eastAsia"/>
          <w:bCs/>
          <w:sz w:val="20"/>
          <w:szCs w:val="22"/>
        </w:rPr>
        <w:t>s</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selection</w:t>
      </w:r>
      <w:r>
        <w:rPr>
          <w:rFonts w:eastAsiaTheme="minorEastAsia"/>
          <w:bCs/>
          <w:sz w:val="20"/>
          <w:szCs w:val="22"/>
        </w:rPr>
        <w:t xml:space="preserve"> </w:t>
      </w:r>
      <w:r>
        <w:rPr>
          <w:rFonts w:eastAsiaTheme="minorEastAsia" w:hint="eastAsia"/>
          <w:bCs/>
          <w:sz w:val="20"/>
          <w:szCs w:val="22"/>
        </w:rPr>
        <w:t>initiation</w:t>
      </w:r>
      <w:r>
        <w:rPr>
          <w:rFonts w:eastAsiaTheme="minorEastAsia"/>
          <w:bCs/>
          <w:sz w:val="20"/>
          <w:szCs w:val="22"/>
        </w:rPr>
        <w:t xml:space="preserve"> </w:t>
      </w:r>
      <w:r>
        <w:rPr>
          <w:rFonts w:eastAsiaTheme="minorEastAsia" w:hint="eastAsia"/>
          <w:bCs/>
          <w:sz w:val="20"/>
          <w:szCs w:val="22"/>
        </w:rPr>
        <w:t>may</w:t>
      </w:r>
      <w:r>
        <w:rPr>
          <w:rFonts w:eastAsiaTheme="minorEastAsia"/>
          <w:bCs/>
          <w:sz w:val="20"/>
          <w:szCs w:val="22"/>
        </w:rPr>
        <w:t xml:space="preserve"> </w:t>
      </w:r>
      <w:r>
        <w:rPr>
          <w:rFonts w:eastAsiaTheme="minorEastAsia" w:hint="eastAsia"/>
          <w:bCs/>
          <w:sz w:val="20"/>
          <w:szCs w:val="22"/>
        </w:rPr>
        <w:t>need</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updated</w:t>
      </w:r>
      <w:r>
        <w:rPr>
          <w:rFonts w:eastAsiaTheme="minorEastAsia"/>
          <w:bCs/>
          <w:sz w:val="20"/>
          <w:szCs w:val="22"/>
        </w:rPr>
        <w:t xml:space="preserve">. </w:t>
      </w:r>
    </w:p>
    <w:tbl>
      <w:tblPr>
        <w:tblStyle w:val="aff"/>
        <w:tblW w:w="0" w:type="auto"/>
        <w:tblLook w:val="04A0" w:firstRow="1" w:lastRow="0" w:firstColumn="1" w:lastColumn="0" w:noHBand="0" w:noVBand="1"/>
      </w:tblPr>
      <w:tblGrid>
        <w:gridCol w:w="9629"/>
      </w:tblGrid>
      <w:tr w:rsidR="00954142" w:rsidRPr="00AA1C1B" w14:paraId="4DE35B93" w14:textId="77777777" w:rsidTr="00954142">
        <w:tc>
          <w:tcPr>
            <w:tcW w:w="9629" w:type="dxa"/>
          </w:tcPr>
          <w:p w14:paraId="12CDC53B" w14:textId="77777777" w:rsidR="00AA1C1B" w:rsidRPr="00AA1C1B" w:rsidRDefault="00AA1C1B" w:rsidP="00AA1C1B">
            <w:pPr>
              <w:pStyle w:val="5"/>
              <w:outlineLvl w:val="4"/>
              <w:rPr>
                <w:ins w:id="181" w:author="xusheng wei" w:date="2025-09-02T10:23:00Z"/>
                <w:rFonts w:ascii="Times New Roman" w:eastAsia="Times New Roman" w:hAnsi="Times New Roman"/>
                <w:sz w:val="20"/>
                <w:lang w:eastAsia="zh-CN"/>
              </w:rPr>
            </w:pPr>
            <w:ins w:id="182" w:author="xusheng wei" w:date="2025-09-02T10:23:00Z">
              <w:r w:rsidRPr="00AA1C1B">
                <w:rPr>
                  <w:rFonts w:ascii="Times New Roman" w:eastAsia="Times New Roman" w:hAnsi="Times New Roman"/>
                  <w:sz w:val="20"/>
                  <w:lang w:eastAsia="zh-CN"/>
                </w:rPr>
                <w:t>4.X.2.3.1</w:t>
              </w:r>
              <w:r w:rsidRPr="00AA1C1B">
                <w:rPr>
                  <w:rFonts w:ascii="Times New Roman" w:eastAsia="Times New Roman" w:hAnsi="Times New Roman"/>
                  <w:sz w:val="20"/>
                  <w:lang w:eastAsia="zh-CN"/>
                </w:rPr>
                <w:tab/>
                <w:t>Requirements for evaluation of cell selection criterion</w:t>
              </w:r>
            </w:ins>
          </w:p>
          <w:p w14:paraId="7B1427E5" w14:textId="77777777" w:rsidR="00AA1C1B" w:rsidRPr="00AA1C1B" w:rsidRDefault="00AA1C1B" w:rsidP="00AA1C1B">
            <w:pPr>
              <w:overflowPunct w:val="0"/>
              <w:autoSpaceDE w:val="0"/>
              <w:autoSpaceDN w:val="0"/>
              <w:adjustRightInd w:val="0"/>
              <w:textAlignment w:val="baseline"/>
              <w:rPr>
                <w:ins w:id="183" w:author="xusheng wei" w:date="2025-09-02T10:23:00Z"/>
                <w:sz w:val="20"/>
                <w:szCs w:val="20"/>
              </w:rPr>
            </w:pPr>
            <w:ins w:id="184" w:author="xusheng wei" w:date="2025-09-02T10:23:00Z">
              <w:r w:rsidRPr="00AA1C1B">
                <w:rPr>
                  <w:sz w:val="20"/>
                  <w:szCs w:val="20"/>
                </w:rPr>
                <w:t>When LP-WUS UE is not in relaxed measurement mode as defined in [1], the requirements in clau</w:t>
              </w:r>
            </w:ins>
            <w:ins w:id="185" w:author="xusheng wei" w:date="2025-09-03T19:53:00Z">
              <w:r w:rsidRPr="00AA1C1B">
                <w:rPr>
                  <w:sz w:val="20"/>
                  <w:szCs w:val="20"/>
                </w:rPr>
                <w:t>s</w:t>
              </w:r>
            </w:ins>
            <w:ins w:id="186" w:author="xusheng wei" w:date="2025-09-02T10:23:00Z">
              <w:r w:rsidRPr="00AA1C1B">
                <w:rPr>
                  <w:sz w:val="20"/>
                  <w:szCs w:val="20"/>
                </w:rPr>
                <w:t>e 4.2.2.2 shall apply.</w:t>
              </w:r>
            </w:ins>
          </w:p>
          <w:p w14:paraId="4F4B76A0" w14:textId="77777777" w:rsidR="00AA1C1B" w:rsidRPr="00AA1C1B" w:rsidRDefault="00AA1C1B" w:rsidP="00AA1C1B">
            <w:pPr>
              <w:overflowPunct w:val="0"/>
              <w:autoSpaceDE w:val="0"/>
              <w:autoSpaceDN w:val="0"/>
              <w:adjustRightInd w:val="0"/>
              <w:textAlignment w:val="baseline"/>
              <w:rPr>
                <w:ins w:id="187" w:author="xusheng wei" w:date="2025-09-02T10:23:00Z"/>
                <w:sz w:val="20"/>
                <w:szCs w:val="20"/>
              </w:rPr>
            </w:pPr>
            <w:ins w:id="188" w:author="xusheng wei" w:date="2025-09-02T10:23:00Z">
              <w:r w:rsidRPr="00AA1C1B">
                <w:rPr>
                  <w:sz w:val="20"/>
                  <w:szCs w:val="20"/>
                </w:rPr>
                <w:t>When LP-WUS UE is in relaxed measurement mode as defined in [1], the UE shall measure the SS-RSRP and SS-RSRQ level of the serving cell and evaluate the cell selection criterion S defined in TS 38.304 [1] for the serving cell at least once every N1*16 DRX cycle.</w:t>
              </w:r>
            </w:ins>
          </w:p>
          <w:p w14:paraId="1D12AA79" w14:textId="77777777" w:rsidR="00AA1C1B" w:rsidRPr="00AA1C1B" w:rsidRDefault="00AA1C1B" w:rsidP="00AA1C1B">
            <w:pPr>
              <w:overflowPunct w:val="0"/>
              <w:autoSpaceDE w:val="0"/>
              <w:autoSpaceDN w:val="0"/>
              <w:adjustRightInd w:val="0"/>
              <w:textAlignment w:val="baseline"/>
              <w:rPr>
                <w:ins w:id="189" w:author="xusheng wei" w:date="2025-09-02T10:23:00Z"/>
                <w:sz w:val="20"/>
                <w:szCs w:val="20"/>
              </w:rPr>
            </w:pPr>
            <w:ins w:id="190" w:author="xusheng wei" w:date="2025-09-02T10:23:00Z">
              <w:r w:rsidRPr="00AA1C1B">
                <w:rPr>
                  <w:sz w:val="20"/>
                  <w:szCs w:val="20"/>
                </w:rPr>
                <w:t>The LP-WUS UE shall filter the SS-RSRP and SS-RSRQ measurements of the serving cell using at least 2 measurements. Within the set of measurements used for the filtering, at least two measurements shall be spaced by either 8 DRX cycles or DRX cycle/2.</w:t>
              </w:r>
            </w:ins>
          </w:p>
          <w:p w14:paraId="7022AF55" w14:textId="77777777" w:rsidR="00AA1C1B" w:rsidRPr="00AA1C1B" w:rsidRDefault="00AA1C1B" w:rsidP="00AA1C1B">
            <w:pPr>
              <w:overflowPunct w:val="0"/>
              <w:autoSpaceDE w:val="0"/>
              <w:autoSpaceDN w:val="0"/>
              <w:adjustRightInd w:val="0"/>
              <w:textAlignment w:val="baseline"/>
              <w:rPr>
                <w:ins w:id="191" w:author="xusheng wei" w:date="2025-09-02T10:23:00Z"/>
                <w:sz w:val="20"/>
                <w:szCs w:val="20"/>
              </w:rPr>
            </w:pPr>
            <w:ins w:id="192" w:author="xusheng wei" w:date="2025-09-02T10:23:00Z">
              <w:r w:rsidRPr="00AA1C1B">
                <w:rPr>
                  <w:sz w:val="20"/>
                  <w:szCs w:val="20"/>
                </w:rPr>
                <w:t xml:space="preserve">If the LP-WUS UE has evaluated according to table </w:t>
              </w:r>
              <w:r w:rsidRPr="00AA1C1B">
                <w:rPr>
                  <w:snapToGrid w:val="0"/>
                  <w:sz w:val="20"/>
                  <w:szCs w:val="20"/>
                </w:rPr>
                <w:t xml:space="preserve">4.X.2.3.1-1 </w:t>
              </w:r>
              <w:r w:rsidRPr="00AA1C1B">
                <w:rPr>
                  <w:sz w:val="20"/>
                  <w:szCs w:val="20"/>
                </w:rPr>
                <w:t>in 16*</w:t>
              </w:r>
              <w:proofErr w:type="spellStart"/>
              <w:r w:rsidRPr="00AA1C1B">
                <w:rPr>
                  <w:sz w:val="20"/>
                  <w:szCs w:val="20"/>
                </w:rPr>
                <w:t>N</w:t>
              </w:r>
              <w:r w:rsidRPr="00AA1C1B">
                <w:rPr>
                  <w:sz w:val="20"/>
                  <w:szCs w:val="20"/>
                  <w:vertAlign w:val="subscript"/>
                </w:rPr>
                <w:t>serv</w:t>
              </w:r>
              <w:proofErr w:type="spellEnd"/>
              <w:r w:rsidRPr="00AA1C1B">
                <w:rPr>
                  <w:sz w:val="20"/>
                  <w:szCs w:val="20"/>
                </w:rPr>
                <w:t xml:space="preserve"> consecutive DRX cycles that the serving cell does not fulfil the cell selection criterion S, the LP-WUS UE shall initiate the measurements of all </w:t>
              </w:r>
              <w:proofErr w:type="spellStart"/>
              <w:r w:rsidRPr="00AA1C1B">
                <w:rPr>
                  <w:sz w:val="20"/>
                  <w:szCs w:val="20"/>
                </w:rPr>
                <w:t>neighbour</w:t>
              </w:r>
              <w:proofErr w:type="spellEnd"/>
              <w:r w:rsidRPr="00AA1C1B">
                <w:rPr>
                  <w:sz w:val="20"/>
                  <w:szCs w:val="20"/>
                </w:rPr>
                <w:t xml:space="preserve"> cells indicated by the serving cell, regardless of the measurement rules currently limiting LP-WUS UE measurement activities.</w:t>
              </w:r>
            </w:ins>
          </w:p>
          <w:p w14:paraId="7DAD45BD" w14:textId="77777777" w:rsidR="00AA1C1B" w:rsidRPr="00AA1C1B" w:rsidRDefault="00AA1C1B" w:rsidP="00AA1C1B">
            <w:pPr>
              <w:overflowPunct w:val="0"/>
              <w:autoSpaceDE w:val="0"/>
              <w:autoSpaceDN w:val="0"/>
              <w:adjustRightInd w:val="0"/>
              <w:textAlignment w:val="baseline"/>
              <w:rPr>
                <w:ins w:id="193" w:author="xusheng wei" w:date="2025-09-02T10:23:00Z"/>
                <w:sz w:val="20"/>
                <w:szCs w:val="20"/>
              </w:rPr>
            </w:pPr>
            <w:ins w:id="194" w:author="xusheng wei" w:date="2025-09-02T10:23:00Z">
              <w:r w:rsidRPr="00AA1C1B">
                <w:rPr>
                  <w:sz w:val="20"/>
                  <w:szCs w:val="20"/>
                </w:rPr>
                <w:t xml:space="preserve">If the LP-WUS UE in RRC_IDLE has not found any new suitable cell based on searches and measurements using the intra-frequency, inter-frequency and inter-RAT information indicated in the system information during the time T, the LP-WUS UE shall initiate cell selection procedures for the selected PLMN as defined in TS 38.304 [1], </w:t>
              </w:r>
              <w:r w:rsidRPr="00AA1C1B">
                <w:rPr>
                  <w:sz w:val="20"/>
                  <w:szCs w:val="20"/>
                  <w:highlight w:val="yellow"/>
                </w:rPr>
                <w:t xml:space="preserve">where </w:t>
              </w:r>
              <w:r w:rsidRPr="00AA1C1B">
                <w:rPr>
                  <w:sz w:val="20"/>
                  <w:szCs w:val="20"/>
                  <w:highlight w:val="yellow"/>
                  <w:lang w:eastAsia="en-GB"/>
                </w:rPr>
                <w:t>T= 10s</w:t>
              </w:r>
              <w:r w:rsidRPr="00AA1C1B">
                <w:rPr>
                  <w:sz w:val="20"/>
                  <w:szCs w:val="20"/>
                  <w:lang w:eastAsia="en-GB"/>
                </w:rPr>
                <w:t>.</w:t>
              </w:r>
            </w:ins>
          </w:p>
          <w:p w14:paraId="7B595938" w14:textId="77777777" w:rsidR="00AA1C1B" w:rsidRPr="00AA1C1B" w:rsidRDefault="00AA1C1B" w:rsidP="00AA1C1B">
            <w:pPr>
              <w:keepNext/>
              <w:keepLines/>
              <w:overflowPunct w:val="0"/>
              <w:autoSpaceDE w:val="0"/>
              <w:autoSpaceDN w:val="0"/>
              <w:adjustRightInd w:val="0"/>
              <w:spacing w:before="60"/>
              <w:jc w:val="center"/>
              <w:textAlignment w:val="baseline"/>
              <w:rPr>
                <w:ins w:id="195" w:author="xusheng wei" w:date="2025-09-02T10:23:00Z"/>
                <w:b/>
                <w:sz w:val="20"/>
                <w:szCs w:val="20"/>
                <w:vertAlign w:val="subscript"/>
              </w:rPr>
            </w:pPr>
            <w:ins w:id="196" w:author="xusheng wei" w:date="2025-09-02T10:23:00Z">
              <w:r w:rsidRPr="00AA1C1B">
                <w:rPr>
                  <w:b/>
                  <w:sz w:val="20"/>
                  <w:szCs w:val="20"/>
                </w:rPr>
                <w:t xml:space="preserve">Table 4.X.2.3.1-1: </w:t>
              </w:r>
              <w:proofErr w:type="spellStart"/>
              <w:r w:rsidRPr="00AA1C1B">
                <w:rPr>
                  <w:b/>
                  <w:sz w:val="20"/>
                  <w:szCs w:val="20"/>
                </w:rPr>
                <w:t>N</w:t>
              </w:r>
              <w:r w:rsidRPr="00AA1C1B">
                <w:rPr>
                  <w:b/>
                  <w:sz w:val="20"/>
                  <w:szCs w:val="20"/>
                  <w:vertAlign w:val="subscript"/>
                </w:rPr>
                <w:t>serv</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6"/>
              <w:gridCol w:w="812"/>
              <w:gridCol w:w="1275"/>
              <w:gridCol w:w="2977"/>
            </w:tblGrid>
            <w:tr w:rsidR="00AA1C1B" w:rsidRPr="00AA1C1B" w14:paraId="31F804D2" w14:textId="77777777" w:rsidTr="00997B91">
              <w:trPr>
                <w:cantSplit/>
                <w:jc w:val="center"/>
                <w:ins w:id="197" w:author="xusheng wei" w:date="2025-09-02T10:23:00Z"/>
              </w:trPr>
              <w:tc>
                <w:tcPr>
                  <w:tcW w:w="0" w:type="auto"/>
                  <w:vMerge w:val="restart"/>
                  <w:vAlign w:val="center"/>
                </w:tcPr>
                <w:p w14:paraId="2DC0B966" w14:textId="77777777" w:rsidR="00AA1C1B" w:rsidRPr="00AA1C1B" w:rsidRDefault="00AA1C1B" w:rsidP="00AA1C1B">
                  <w:pPr>
                    <w:keepNext/>
                    <w:keepLines/>
                    <w:overflowPunct w:val="0"/>
                    <w:autoSpaceDE w:val="0"/>
                    <w:autoSpaceDN w:val="0"/>
                    <w:adjustRightInd w:val="0"/>
                    <w:jc w:val="center"/>
                    <w:textAlignment w:val="baseline"/>
                    <w:rPr>
                      <w:ins w:id="198" w:author="xusheng wei" w:date="2025-09-02T10:23:00Z"/>
                      <w:b/>
                      <w:sz w:val="20"/>
                      <w:szCs w:val="20"/>
                    </w:rPr>
                  </w:pPr>
                  <w:ins w:id="199" w:author="xusheng wei" w:date="2025-09-02T10:23:00Z">
                    <w:r w:rsidRPr="00AA1C1B">
                      <w:rPr>
                        <w:b/>
                        <w:sz w:val="20"/>
                        <w:szCs w:val="20"/>
                      </w:rPr>
                      <w:t>DRX cycle length [s]</w:t>
                    </w:r>
                  </w:ins>
                </w:p>
              </w:tc>
              <w:tc>
                <w:tcPr>
                  <w:tcW w:w="2087" w:type="dxa"/>
                  <w:gridSpan w:val="2"/>
                  <w:vAlign w:val="center"/>
                </w:tcPr>
                <w:p w14:paraId="559541DD" w14:textId="77777777" w:rsidR="00AA1C1B" w:rsidRPr="00AA1C1B" w:rsidRDefault="00AA1C1B" w:rsidP="00AA1C1B">
                  <w:pPr>
                    <w:keepNext/>
                    <w:keepLines/>
                    <w:overflowPunct w:val="0"/>
                    <w:autoSpaceDE w:val="0"/>
                    <w:autoSpaceDN w:val="0"/>
                    <w:adjustRightInd w:val="0"/>
                    <w:jc w:val="center"/>
                    <w:textAlignment w:val="baseline"/>
                    <w:rPr>
                      <w:ins w:id="200" w:author="xusheng wei" w:date="2025-09-02T10:23:00Z"/>
                      <w:b/>
                      <w:sz w:val="20"/>
                      <w:szCs w:val="20"/>
                    </w:rPr>
                  </w:pPr>
                  <w:ins w:id="201" w:author="xusheng wei" w:date="2025-09-02T10:23:00Z">
                    <w:r w:rsidRPr="00AA1C1B">
                      <w:rPr>
                        <w:b/>
                        <w:sz w:val="20"/>
                        <w:szCs w:val="20"/>
                      </w:rPr>
                      <w:t>Scaling Factor (N1)</w:t>
                    </w:r>
                  </w:ins>
                </w:p>
              </w:tc>
              <w:tc>
                <w:tcPr>
                  <w:tcW w:w="2977" w:type="dxa"/>
                  <w:vMerge w:val="restart"/>
                  <w:vAlign w:val="center"/>
                </w:tcPr>
                <w:p w14:paraId="5A0CA3E2" w14:textId="77777777" w:rsidR="00AA1C1B" w:rsidRPr="00AA1C1B" w:rsidRDefault="00AA1C1B" w:rsidP="00AA1C1B">
                  <w:pPr>
                    <w:keepNext/>
                    <w:keepLines/>
                    <w:overflowPunct w:val="0"/>
                    <w:autoSpaceDE w:val="0"/>
                    <w:autoSpaceDN w:val="0"/>
                    <w:adjustRightInd w:val="0"/>
                    <w:jc w:val="center"/>
                    <w:textAlignment w:val="baseline"/>
                    <w:rPr>
                      <w:ins w:id="202" w:author="xusheng wei" w:date="2025-09-02T10:23:00Z"/>
                      <w:b/>
                      <w:sz w:val="20"/>
                      <w:szCs w:val="20"/>
                    </w:rPr>
                  </w:pPr>
                  <w:proofErr w:type="spellStart"/>
                  <w:ins w:id="203" w:author="xusheng wei" w:date="2025-09-02T10:23:00Z">
                    <w:r w:rsidRPr="00AA1C1B">
                      <w:rPr>
                        <w:b/>
                        <w:sz w:val="20"/>
                        <w:szCs w:val="20"/>
                      </w:rPr>
                      <w:t>N</w:t>
                    </w:r>
                    <w:r w:rsidRPr="00AA1C1B">
                      <w:rPr>
                        <w:b/>
                        <w:sz w:val="20"/>
                        <w:szCs w:val="20"/>
                        <w:vertAlign w:val="subscript"/>
                      </w:rPr>
                      <w:t>serv</w:t>
                    </w:r>
                    <w:proofErr w:type="spellEnd"/>
                    <w:r w:rsidRPr="00AA1C1B">
                      <w:rPr>
                        <w:b/>
                        <w:sz w:val="20"/>
                        <w:szCs w:val="20"/>
                        <w:vertAlign w:val="subscript"/>
                      </w:rPr>
                      <w:t xml:space="preserve"> </w:t>
                    </w:r>
                    <w:r w:rsidRPr="00AA1C1B">
                      <w:rPr>
                        <w:b/>
                        <w:sz w:val="20"/>
                        <w:szCs w:val="20"/>
                      </w:rPr>
                      <w:t>[number of 16*DRX cycles]</w:t>
                    </w:r>
                  </w:ins>
                </w:p>
              </w:tc>
            </w:tr>
            <w:tr w:rsidR="00AA1C1B" w:rsidRPr="00AA1C1B" w14:paraId="60CF76CD" w14:textId="77777777" w:rsidTr="00997B91">
              <w:trPr>
                <w:cantSplit/>
                <w:jc w:val="center"/>
                <w:ins w:id="204" w:author="xusheng wei" w:date="2025-09-02T10:23:00Z"/>
              </w:trPr>
              <w:tc>
                <w:tcPr>
                  <w:tcW w:w="0" w:type="auto"/>
                  <w:vMerge/>
                  <w:vAlign w:val="center"/>
                </w:tcPr>
                <w:p w14:paraId="12DDBF76" w14:textId="77777777" w:rsidR="00AA1C1B" w:rsidRPr="00AA1C1B" w:rsidRDefault="00AA1C1B" w:rsidP="00AA1C1B">
                  <w:pPr>
                    <w:keepNext/>
                    <w:keepLines/>
                    <w:overflowPunct w:val="0"/>
                    <w:autoSpaceDE w:val="0"/>
                    <w:autoSpaceDN w:val="0"/>
                    <w:adjustRightInd w:val="0"/>
                    <w:jc w:val="center"/>
                    <w:textAlignment w:val="baseline"/>
                    <w:rPr>
                      <w:ins w:id="205" w:author="xusheng wei" w:date="2025-09-02T10:23:00Z"/>
                      <w:b/>
                      <w:sz w:val="20"/>
                      <w:szCs w:val="20"/>
                    </w:rPr>
                  </w:pPr>
                </w:p>
              </w:tc>
              <w:tc>
                <w:tcPr>
                  <w:tcW w:w="812" w:type="dxa"/>
                  <w:vAlign w:val="center"/>
                </w:tcPr>
                <w:p w14:paraId="6006DD2B" w14:textId="77777777" w:rsidR="00AA1C1B" w:rsidRPr="00AA1C1B" w:rsidRDefault="00AA1C1B" w:rsidP="00AA1C1B">
                  <w:pPr>
                    <w:keepNext/>
                    <w:keepLines/>
                    <w:overflowPunct w:val="0"/>
                    <w:autoSpaceDE w:val="0"/>
                    <w:autoSpaceDN w:val="0"/>
                    <w:adjustRightInd w:val="0"/>
                    <w:jc w:val="center"/>
                    <w:textAlignment w:val="baseline"/>
                    <w:rPr>
                      <w:ins w:id="206" w:author="xusheng wei" w:date="2025-09-02T10:23:00Z"/>
                      <w:b/>
                      <w:sz w:val="20"/>
                      <w:szCs w:val="20"/>
                    </w:rPr>
                  </w:pPr>
                  <w:ins w:id="207" w:author="xusheng wei" w:date="2025-09-02T10:23:00Z">
                    <w:r w:rsidRPr="00AA1C1B">
                      <w:rPr>
                        <w:b/>
                        <w:sz w:val="20"/>
                        <w:szCs w:val="20"/>
                      </w:rPr>
                      <w:t>FR1</w:t>
                    </w:r>
                  </w:ins>
                </w:p>
              </w:tc>
              <w:tc>
                <w:tcPr>
                  <w:tcW w:w="1275" w:type="dxa"/>
                  <w:vAlign w:val="center"/>
                </w:tcPr>
                <w:p w14:paraId="025FA985" w14:textId="77777777" w:rsidR="00AA1C1B" w:rsidRPr="00AA1C1B" w:rsidRDefault="00AA1C1B" w:rsidP="00AA1C1B">
                  <w:pPr>
                    <w:keepNext/>
                    <w:keepLines/>
                    <w:overflowPunct w:val="0"/>
                    <w:autoSpaceDE w:val="0"/>
                    <w:autoSpaceDN w:val="0"/>
                    <w:adjustRightInd w:val="0"/>
                    <w:jc w:val="center"/>
                    <w:textAlignment w:val="baseline"/>
                    <w:rPr>
                      <w:ins w:id="208" w:author="xusheng wei" w:date="2025-09-02T10:23:00Z"/>
                      <w:b/>
                      <w:sz w:val="20"/>
                      <w:szCs w:val="20"/>
                    </w:rPr>
                  </w:pPr>
                  <w:ins w:id="209" w:author="xusheng wei" w:date="2025-09-02T10:23:00Z">
                    <w:r w:rsidRPr="00AA1C1B">
                      <w:rPr>
                        <w:b/>
                        <w:sz w:val="20"/>
                        <w:szCs w:val="20"/>
                      </w:rPr>
                      <w:t>FR2-1</w:t>
                    </w:r>
                    <w:r w:rsidRPr="00AA1C1B">
                      <w:rPr>
                        <w:b/>
                        <w:sz w:val="20"/>
                        <w:szCs w:val="20"/>
                        <w:vertAlign w:val="superscript"/>
                      </w:rPr>
                      <w:t>Note1</w:t>
                    </w:r>
                  </w:ins>
                </w:p>
              </w:tc>
              <w:tc>
                <w:tcPr>
                  <w:tcW w:w="2977" w:type="dxa"/>
                  <w:vMerge/>
                  <w:vAlign w:val="center"/>
                </w:tcPr>
                <w:p w14:paraId="2AF70033" w14:textId="77777777" w:rsidR="00AA1C1B" w:rsidRPr="00AA1C1B" w:rsidRDefault="00AA1C1B" w:rsidP="00AA1C1B">
                  <w:pPr>
                    <w:keepNext/>
                    <w:keepLines/>
                    <w:overflowPunct w:val="0"/>
                    <w:autoSpaceDE w:val="0"/>
                    <w:autoSpaceDN w:val="0"/>
                    <w:adjustRightInd w:val="0"/>
                    <w:jc w:val="center"/>
                    <w:textAlignment w:val="baseline"/>
                    <w:rPr>
                      <w:ins w:id="210" w:author="xusheng wei" w:date="2025-09-02T10:23:00Z"/>
                      <w:b/>
                      <w:sz w:val="20"/>
                      <w:szCs w:val="20"/>
                    </w:rPr>
                  </w:pPr>
                </w:p>
              </w:tc>
            </w:tr>
            <w:tr w:rsidR="00AA1C1B" w:rsidRPr="00AA1C1B" w14:paraId="02AEDAC3" w14:textId="77777777" w:rsidTr="00997B91">
              <w:trPr>
                <w:cantSplit/>
                <w:jc w:val="center"/>
                <w:ins w:id="211" w:author="xusheng wei" w:date="2025-09-02T10:23:00Z"/>
              </w:trPr>
              <w:tc>
                <w:tcPr>
                  <w:tcW w:w="0" w:type="auto"/>
                  <w:vAlign w:val="center"/>
                </w:tcPr>
                <w:p w14:paraId="120D71E3" w14:textId="77777777" w:rsidR="00AA1C1B" w:rsidRPr="00AA1C1B" w:rsidRDefault="00AA1C1B" w:rsidP="00AA1C1B">
                  <w:pPr>
                    <w:keepNext/>
                    <w:keepLines/>
                    <w:overflowPunct w:val="0"/>
                    <w:autoSpaceDE w:val="0"/>
                    <w:autoSpaceDN w:val="0"/>
                    <w:adjustRightInd w:val="0"/>
                    <w:jc w:val="center"/>
                    <w:textAlignment w:val="baseline"/>
                    <w:rPr>
                      <w:ins w:id="212" w:author="xusheng wei" w:date="2025-09-02T10:23:00Z"/>
                      <w:sz w:val="20"/>
                      <w:szCs w:val="20"/>
                    </w:rPr>
                  </w:pPr>
                  <w:ins w:id="213" w:author="xusheng wei" w:date="2025-09-02T10:23:00Z">
                    <w:r w:rsidRPr="00AA1C1B">
                      <w:rPr>
                        <w:sz w:val="20"/>
                        <w:szCs w:val="20"/>
                      </w:rPr>
                      <w:t>0.32</w:t>
                    </w:r>
                  </w:ins>
                </w:p>
              </w:tc>
              <w:tc>
                <w:tcPr>
                  <w:tcW w:w="812" w:type="dxa"/>
                  <w:vMerge w:val="restart"/>
                  <w:vAlign w:val="center"/>
                </w:tcPr>
                <w:p w14:paraId="28D6DC05" w14:textId="77777777" w:rsidR="00AA1C1B" w:rsidRPr="00AA1C1B" w:rsidRDefault="00AA1C1B" w:rsidP="00AA1C1B">
                  <w:pPr>
                    <w:keepNext/>
                    <w:keepLines/>
                    <w:overflowPunct w:val="0"/>
                    <w:autoSpaceDE w:val="0"/>
                    <w:autoSpaceDN w:val="0"/>
                    <w:adjustRightInd w:val="0"/>
                    <w:jc w:val="center"/>
                    <w:textAlignment w:val="baseline"/>
                    <w:rPr>
                      <w:ins w:id="214" w:author="xusheng wei" w:date="2025-09-02T10:23:00Z"/>
                      <w:sz w:val="20"/>
                      <w:szCs w:val="20"/>
                    </w:rPr>
                  </w:pPr>
                  <w:ins w:id="215" w:author="xusheng wei" w:date="2025-09-02T10:23:00Z">
                    <w:r w:rsidRPr="00AA1C1B">
                      <w:rPr>
                        <w:sz w:val="20"/>
                        <w:szCs w:val="20"/>
                      </w:rPr>
                      <w:t>1</w:t>
                    </w:r>
                  </w:ins>
                </w:p>
              </w:tc>
              <w:tc>
                <w:tcPr>
                  <w:tcW w:w="1275" w:type="dxa"/>
                  <w:vAlign w:val="center"/>
                </w:tcPr>
                <w:p w14:paraId="55C37B64" w14:textId="77777777" w:rsidR="00AA1C1B" w:rsidRPr="00AA1C1B" w:rsidRDefault="00AA1C1B" w:rsidP="00AA1C1B">
                  <w:pPr>
                    <w:keepNext/>
                    <w:keepLines/>
                    <w:overflowPunct w:val="0"/>
                    <w:autoSpaceDE w:val="0"/>
                    <w:autoSpaceDN w:val="0"/>
                    <w:adjustRightInd w:val="0"/>
                    <w:jc w:val="center"/>
                    <w:textAlignment w:val="baseline"/>
                    <w:rPr>
                      <w:ins w:id="216" w:author="xusheng wei" w:date="2025-09-02T10:23:00Z"/>
                      <w:sz w:val="20"/>
                      <w:szCs w:val="20"/>
                    </w:rPr>
                  </w:pPr>
                  <w:ins w:id="217" w:author="xusheng wei" w:date="2025-09-02T10:23:00Z">
                    <w:r w:rsidRPr="00AA1C1B">
                      <w:rPr>
                        <w:sz w:val="20"/>
                        <w:szCs w:val="20"/>
                      </w:rPr>
                      <w:t>8</w:t>
                    </w:r>
                  </w:ins>
                </w:p>
              </w:tc>
              <w:tc>
                <w:tcPr>
                  <w:tcW w:w="2977" w:type="dxa"/>
                  <w:vAlign w:val="center"/>
                </w:tcPr>
                <w:p w14:paraId="4761816C" w14:textId="77777777" w:rsidR="00AA1C1B" w:rsidRPr="00AA1C1B" w:rsidRDefault="00AA1C1B" w:rsidP="00AA1C1B">
                  <w:pPr>
                    <w:keepNext/>
                    <w:keepLines/>
                    <w:overflowPunct w:val="0"/>
                    <w:autoSpaceDE w:val="0"/>
                    <w:autoSpaceDN w:val="0"/>
                    <w:adjustRightInd w:val="0"/>
                    <w:jc w:val="center"/>
                    <w:textAlignment w:val="baseline"/>
                    <w:rPr>
                      <w:ins w:id="218" w:author="xusheng wei" w:date="2025-09-02T10:23:00Z"/>
                      <w:sz w:val="20"/>
                      <w:szCs w:val="20"/>
                    </w:rPr>
                  </w:pPr>
                  <w:ins w:id="219" w:author="xusheng wei" w:date="2025-09-02T10:23:00Z">
                    <w:r w:rsidRPr="00AA1C1B">
                      <w:rPr>
                        <w:sz w:val="20"/>
                        <w:szCs w:val="20"/>
                      </w:rPr>
                      <w:t>N1*4</w:t>
                    </w:r>
                  </w:ins>
                </w:p>
              </w:tc>
            </w:tr>
            <w:tr w:rsidR="00AA1C1B" w:rsidRPr="00AA1C1B" w14:paraId="7A7DA0ED" w14:textId="77777777" w:rsidTr="00997B91">
              <w:trPr>
                <w:cantSplit/>
                <w:jc w:val="center"/>
                <w:ins w:id="220" w:author="xusheng wei" w:date="2025-09-02T10:23:00Z"/>
              </w:trPr>
              <w:tc>
                <w:tcPr>
                  <w:tcW w:w="0" w:type="auto"/>
                  <w:vAlign w:val="center"/>
                </w:tcPr>
                <w:p w14:paraId="090B2C1B" w14:textId="77777777" w:rsidR="00AA1C1B" w:rsidRPr="00AA1C1B" w:rsidRDefault="00AA1C1B" w:rsidP="00AA1C1B">
                  <w:pPr>
                    <w:keepNext/>
                    <w:keepLines/>
                    <w:overflowPunct w:val="0"/>
                    <w:autoSpaceDE w:val="0"/>
                    <w:autoSpaceDN w:val="0"/>
                    <w:adjustRightInd w:val="0"/>
                    <w:jc w:val="center"/>
                    <w:textAlignment w:val="baseline"/>
                    <w:rPr>
                      <w:ins w:id="221" w:author="xusheng wei" w:date="2025-09-02T10:23:00Z"/>
                      <w:sz w:val="20"/>
                      <w:szCs w:val="20"/>
                    </w:rPr>
                  </w:pPr>
                  <w:ins w:id="222" w:author="xusheng wei" w:date="2025-09-02T10:23:00Z">
                    <w:r w:rsidRPr="00AA1C1B">
                      <w:rPr>
                        <w:sz w:val="20"/>
                        <w:szCs w:val="20"/>
                      </w:rPr>
                      <w:t>0.64</w:t>
                    </w:r>
                  </w:ins>
                </w:p>
              </w:tc>
              <w:tc>
                <w:tcPr>
                  <w:tcW w:w="812" w:type="dxa"/>
                  <w:vMerge/>
                  <w:vAlign w:val="center"/>
                </w:tcPr>
                <w:p w14:paraId="0CA7C34F" w14:textId="77777777" w:rsidR="00AA1C1B" w:rsidRPr="00AA1C1B" w:rsidRDefault="00AA1C1B" w:rsidP="00AA1C1B">
                  <w:pPr>
                    <w:keepNext/>
                    <w:keepLines/>
                    <w:overflowPunct w:val="0"/>
                    <w:autoSpaceDE w:val="0"/>
                    <w:autoSpaceDN w:val="0"/>
                    <w:adjustRightInd w:val="0"/>
                    <w:jc w:val="center"/>
                    <w:textAlignment w:val="baseline"/>
                    <w:rPr>
                      <w:ins w:id="223" w:author="xusheng wei" w:date="2025-09-02T10:23:00Z"/>
                      <w:sz w:val="20"/>
                      <w:szCs w:val="20"/>
                    </w:rPr>
                  </w:pPr>
                </w:p>
              </w:tc>
              <w:tc>
                <w:tcPr>
                  <w:tcW w:w="1275" w:type="dxa"/>
                  <w:vAlign w:val="center"/>
                </w:tcPr>
                <w:p w14:paraId="1AFC5A5A" w14:textId="77777777" w:rsidR="00AA1C1B" w:rsidRPr="00AA1C1B" w:rsidRDefault="00AA1C1B" w:rsidP="00AA1C1B">
                  <w:pPr>
                    <w:keepNext/>
                    <w:keepLines/>
                    <w:overflowPunct w:val="0"/>
                    <w:autoSpaceDE w:val="0"/>
                    <w:autoSpaceDN w:val="0"/>
                    <w:adjustRightInd w:val="0"/>
                    <w:jc w:val="center"/>
                    <w:textAlignment w:val="baseline"/>
                    <w:rPr>
                      <w:ins w:id="224" w:author="xusheng wei" w:date="2025-09-02T10:23:00Z"/>
                      <w:sz w:val="20"/>
                      <w:szCs w:val="20"/>
                    </w:rPr>
                  </w:pPr>
                  <w:ins w:id="225" w:author="xusheng wei" w:date="2025-09-02T10:23:00Z">
                    <w:r w:rsidRPr="00AA1C1B">
                      <w:rPr>
                        <w:sz w:val="20"/>
                        <w:szCs w:val="20"/>
                      </w:rPr>
                      <w:t>5</w:t>
                    </w:r>
                  </w:ins>
                </w:p>
              </w:tc>
              <w:tc>
                <w:tcPr>
                  <w:tcW w:w="2977" w:type="dxa"/>
                  <w:vAlign w:val="center"/>
                </w:tcPr>
                <w:p w14:paraId="5E22DCCE" w14:textId="77777777" w:rsidR="00AA1C1B" w:rsidRPr="00AA1C1B" w:rsidRDefault="00AA1C1B" w:rsidP="00AA1C1B">
                  <w:pPr>
                    <w:keepNext/>
                    <w:keepLines/>
                    <w:overflowPunct w:val="0"/>
                    <w:autoSpaceDE w:val="0"/>
                    <w:autoSpaceDN w:val="0"/>
                    <w:adjustRightInd w:val="0"/>
                    <w:jc w:val="center"/>
                    <w:textAlignment w:val="baseline"/>
                    <w:rPr>
                      <w:ins w:id="226" w:author="xusheng wei" w:date="2025-09-02T10:23:00Z"/>
                      <w:sz w:val="20"/>
                      <w:szCs w:val="20"/>
                    </w:rPr>
                  </w:pPr>
                  <w:ins w:id="227" w:author="xusheng wei" w:date="2025-09-02T10:23:00Z">
                    <w:r w:rsidRPr="00AA1C1B">
                      <w:rPr>
                        <w:sz w:val="20"/>
                        <w:szCs w:val="20"/>
                      </w:rPr>
                      <w:t>N1*4</w:t>
                    </w:r>
                  </w:ins>
                </w:p>
              </w:tc>
            </w:tr>
            <w:tr w:rsidR="00AA1C1B" w:rsidRPr="00AA1C1B" w14:paraId="3F3F2396" w14:textId="77777777" w:rsidTr="00997B91">
              <w:trPr>
                <w:cantSplit/>
                <w:jc w:val="center"/>
                <w:ins w:id="228" w:author="xusheng wei" w:date="2025-09-02T10:23:00Z"/>
              </w:trPr>
              <w:tc>
                <w:tcPr>
                  <w:tcW w:w="0" w:type="auto"/>
                  <w:vAlign w:val="center"/>
                </w:tcPr>
                <w:p w14:paraId="409398FC" w14:textId="77777777" w:rsidR="00AA1C1B" w:rsidRPr="00AA1C1B" w:rsidRDefault="00AA1C1B" w:rsidP="00AA1C1B">
                  <w:pPr>
                    <w:keepNext/>
                    <w:keepLines/>
                    <w:overflowPunct w:val="0"/>
                    <w:autoSpaceDE w:val="0"/>
                    <w:autoSpaceDN w:val="0"/>
                    <w:adjustRightInd w:val="0"/>
                    <w:jc w:val="center"/>
                    <w:textAlignment w:val="baseline"/>
                    <w:rPr>
                      <w:ins w:id="229" w:author="xusheng wei" w:date="2025-09-02T10:23:00Z"/>
                      <w:sz w:val="20"/>
                      <w:szCs w:val="20"/>
                    </w:rPr>
                  </w:pPr>
                  <w:ins w:id="230" w:author="xusheng wei" w:date="2025-09-02T10:23:00Z">
                    <w:r w:rsidRPr="00AA1C1B">
                      <w:rPr>
                        <w:sz w:val="20"/>
                        <w:szCs w:val="20"/>
                      </w:rPr>
                      <w:t>1.28</w:t>
                    </w:r>
                  </w:ins>
                </w:p>
              </w:tc>
              <w:tc>
                <w:tcPr>
                  <w:tcW w:w="812" w:type="dxa"/>
                  <w:vMerge/>
                  <w:vAlign w:val="center"/>
                </w:tcPr>
                <w:p w14:paraId="7960E32B" w14:textId="77777777" w:rsidR="00AA1C1B" w:rsidRPr="00AA1C1B" w:rsidRDefault="00AA1C1B" w:rsidP="00AA1C1B">
                  <w:pPr>
                    <w:keepNext/>
                    <w:keepLines/>
                    <w:overflowPunct w:val="0"/>
                    <w:autoSpaceDE w:val="0"/>
                    <w:autoSpaceDN w:val="0"/>
                    <w:adjustRightInd w:val="0"/>
                    <w:jc w:val="center"/>
                    <w:textAlignment w:val="baseline"/>
                    <w:rPr>
                      <w:ins w:id="231" w:author="xusheng wei" w:date="2025-09-02T10:23:00Z"/>
                      <w:sz w:val="20"/>
                      <w:szCs w:val="20"/>
                    </w:rPr>
                  </w:pPr>
                </w:p>
              </w:tc>
              <w:tc>
                <w:tcPr>
                  <w:tcW w:w="1275" w:type="dxa"/>
                  <w:vAlign w:val="center"/>
                </w:tcPr>
                <w:p w14:paraId="14F7F0D8" w14:textId="77777777" w:rsidR="00AA1C1B" w:rsidRPr="00AA1C1B" w:rsidRDefault="00AA1C1B" w:rsidP="00AA1C1B">
                  <w:pPr>
                    <w:keepNext/>
                    <w:keepLines/>
                    <w:overflowPunct w:val="0"/>
                    <w:autoSpaceDE w:val="0"/>
                    <w:autoSpaceDN w:val="0"/>
                    <w:adjustRightInd w:val="0"/>
                    <w:jc w:val="center"/>
                    <w:textAlignment w:val="baseline"/>
                    <w:rPr>
                      <w:ins w:id="232" w:author="xusheng wei" w:date="2025-09-02T10:23:00Z"/>
                      <w:sz w:val="20"/>
                      <w:szCs w:val="20"/>
                    </w:rPr>
                  </w:pPr>
                  <w:ins w:id="233" w:author="xusheng wei" w:date="2025-09-02T10:23:00Z">
                    <w:r w:rsidRPr="00AA1C1B">
                      <w:rPr>
                        <w:sz w:val="20"/>
                        <w:szCs w:val="20"/>
                      </w:rPr>
                      <w:t>4</w:t>
                    </w:r>
                  </w:ins>
                </w:p>
              </w:tc>
              <w:tc>
                <w:tcPr>
                  <w:tcW w:w="2977" w:type="dxa"/>
                  <w:vAlign w:val="center"/>
                </w:tcPr>
                <w:p w14:paraId="06DF4AA4" w14:textId="77777777" w:rsidR="00AA1C1B" w:rsidRPr="00AA1C1B" w:rsidRDefault="00AA1C1B" w:rsidP="00AA1C1B">
                  <w:pPr>
                    <w:keepNext/>
                    <w:keepLines/>
                    <w:overflowPunct w:val="0"/>
                    <w:autoSpaceDE w:val="0"/>
                    <w:autoSpaceDN w:val="0"/>
                    <w:adjustRightInd w:val="0"/>
                    <w:jc w:val="center"/>
                    <w:textAlignment w:val="baseline"/>
                    <w:rPr>
                      <w:ins w:id="234" w:author="xusheng wei" w:date="2025-09-02T10:23:00Z"/>
                      <w:sz w:val="20"/>
                      <w:szCs w:val="20"/>
                    </w:rPr>
                  </w:pPr>
                  <w:ins w:id="235" w:author="xusheng wei" w:date="2025-09-02T10:23:00Z">
                    <w:r w:rsidRPr="00AA1C1B">
                      <w:rPr>
                        <w:sz w:val="20"/>
                        <w:szCs w:val="20"/>
                      </w:rPr>
                      <w:t>N1*2</w:t>
                    </w:r>
                  </w:ins>
                </w:p>
              </w:tc>
            </w:tr>
            <w:tr w:rsidR="00AA1C1B" w:rsidRPr="00AA1C1B" w14:paraId="1D562AF3" w14:textId="77777777" w:rsidTr="00997B91">
              <w:trPr>
                <w:cantSplit/>
                <w:jc w:val="center"/>
                <w:ins w:id="236" w:author="xusheng wei" w:date="2025-09-02T10:23:00Z"/>
              </w:trPr>
              <w:tc>
                <w:tcPr>
                  <w:tcW w:w="0" w:type="auto"/>
                  <w:vAlign w:val="center"/>
                </w:tcPr>
                <w:p w14:paraId="7444F932" w14:textId="77777777" w:rsidR="00AA1C1B" w:rsidRPr="00AA1C1B" w:rsidRDefault="00AA1C1B" w:rsidP="00AA1C1B">
                  <w:pPr>
                    <w:keepNext/>
                    <w:keepLines/>
                    <w:overflowPunct w:val="0"/>
                    <w:autoSpaceDE w:val="0"/>
                    <w:autoSpaceDN w:val="0"/>
                    <w:adjustRightInd w:val="0"/>
                    <w:jc w:val="center"/>
                    <w:textAlignment w:val="baseline"/>
                    <w:rPr>
                      <w:ins w:id="237" w:author="xusheng wei" w:date="2025-09-02T10:23:00Z"/>
                      <w:sz w:val="20"/>
                      <w:szCs w:val="20"/>
                    </w:rPr>
                  </w:pPr>
                  <w:ins w:id="238" w:author="xusheng wei" w:date="2025-09-02T10:23:00Z">
                    <w:r w:rsidRPr="00AA1C1B">
                      <w:rPr>
                        <w:sz w:val="20"/>
                        <w:szCs w:val="20"/>
                      </w:rPr>
                      <w:t>2.56</w:t>
                    </w:r>
                  </w:ins>
                </w:p>
              </w:tc>
              <w:tc>
                <w:tcPr>
                  <w:tcW w:w="812" w:type="dxa"/>
                  <w:vMerge/>
                  <w:vAlign w:val="center"/>
                </w:tcPr>
                <w:p w14:paraId="1518ECDA" w14:textId="77777777" w:rsidR="00AA1C1B" w:rsidRPr="00AA1C1B" w:rsidRDefault="00AA1C1B" w:rsidP="00AA1C1B">
                  <w:pPr>
                    <w:keepNext/>
                    <w:keepLines/>
                    <w:overflowPunct w:val="0"/>
                    <w:autoSpaceDE w:val="0"/>
                    <w:autoSpaceDN w:val="0"/>
                    <w:adjustRightInd w:val="0"/>
                    <w:jc w:val="center"/>
                    <w:textAlignment w:val="baseline"/>
                    <w:rPr>
                      <w:ins w:id="239" w:author="xusheng wei" w:date="2025-09-02T10:23:00Z"/>
                      <w:sz w:val="20"/>
                      <w:szCs w:val="20"/>
                    </w:rPr>
                  </w:pPr>
                </w:p>
              </w:tc>
              <w:tc>
                <w:tcPr>
                  <w:tcW w:w="1275" w:type="dxa"/>
                  <w:vAlign w:val="center"/>
                </w:tcPr>
                <w:p w14:paraId="78431A12" w14:textId="77777777" w:rsidR="00AA1C1B" w:rsidRPr="00AA1C1B" w:rsidRDefault="00AA1C1B" w:rsidP="00AA1C1B">
                  <w:pPr>
                    <w:keepNext/>
                    <w:keepLines/>
                    <w:overflowPunct w:val="0"/>
                    <w:autoSpaceDE w:val="0"/>
                    <w:autoSpaceDN w:val="0"/>
                    <w:adjustRightInd w:val="0"/>
                    <w:jc w:val="center"/>
                    <w:textAlignment w:val="baseline"/>
                    <w:rPr>
                      <w:ins w:id="240" w:author="xusheng wei" w:date="2025-09-02T10:23:00Z"/>
                      <w:sz w:val="20"/>
                      <w:szCs w:val="20"/>
                    </w:rPr>
                  </w:pPr>
                  <w:ins w:id="241" w:author="xusheng wei" w:date="2025-09-02T10:23:00Z">
                    <w:r w:rsidRPr="00AA1C1B">
                      <w:rPr>
                        <w:sz w:val="20"/>
                        <w:szCs w:val="20"/>
                      </w:rPr>
                      <w:t>3</w:t>
                    </w:r>
                  </w:ins>
                </w:p>
              </w:tc>
              <w:tc>
                <w:tcPr>
                  <w:tcW w:w="2977" w:type="dxa"/>
                  <w:vAlign w:val="center"/>
                </w:tcPr>
                <w:p w14:paraId="414C0B31" w14:textId="77777777" w:rsidR="00AA1C1B" w:rsidRPr="00AA1C1B" w:rsidRDefault="00AA1C1B" w:rsidP="00AA1C1B">
                  <w:pPr>
                    <w:keepNext/>
                    <w:keepLines/>
                    <w:overflowPunct w:val="0"/>
                    <w:autoSpaceDE w:val="0"/>
                    <w:autoSpaceDN w:val="0"/>
                    <w:adjustRightInd w:val="0"/>
                    <w:jc w:val="center"/>
                    <w:textAlignment w:val="baseline"/>
                    <w:rPr>
                      <w:ins w:id="242" w:author="xusheng wei" w:date="2025-09-02T10:23:00Z"/>
                      <w:sz w:val="20"/>
                      <w:szCs w:val="20"/>
                    </w:rPr>
                  </w:pPr>
                  <w:ins w:id="243" w:author="xusheng wei" w:date="2025-09-02T10:23:00Z">
                    <w:r w:rsidRPr="00AA1C1B">
                      <w:rPr>
                        <w:sz w:val="20"/>
                        <w:szCs w:val="20"/>
                      </w:rPr>
                      <w:t>N1*2</w:t>
                    </w:r>
                  </w:ins>
                </w:p>
              </w:tc>
            </w:tr>
            <w:tr w:rsidR="00AA1C1B" w:rsidRPr="00AA1C1B" w14:paraId="41DE61F3" w14:textId="77777777" w:rsidTr="00997B91">
              <w:trPr>
                <w:cantSplit/>
                <w:jc w:val="center"/>
                <w:ins w:id="244" w:author="xusheng wei" w:date="2025-09-02T10:23:00Z"/>
              </w:trPr>
              <w:tc>
                <w:tcPr>
                  <w:tcW w:w="6941" w:type="dxa"/>
                  <w:gridSpan w:val="4"/>
                  <w:vAlign w:val="center"/>
                </w:tcPr>
                <w:p w14:paraId="0DBA5F15" w14:textId="77777777" w:rsidR="00AA1C1B" w:rsidRPr="00AA1C1B" w:rsidRDefault="00AA1C1B" w:rsidP="00AA1C1B">
                  <w:pPr>
                    <w:keepNext/>
                    <w:keepLines/>
                    <w:overflowPunct w:val="0"/>
                    <w:autoSpaceDE w:val="0"/>
                    <w:autoSpaceDN w:val="0"/>
                    <w:adjustRightInd w:val="0"/>
                    <w:ind w:left="851" w:hanging="851"/>
                    <w:textAlignment w:val="baseline"/>
                    <w:rPr>
                      <w:ins w:id="245" w:author="xusheng wei" w:date="2025-09-02T10:23:00Z"/>
                      <w:sz w:val="20"/>
                      <w:szCs w:val="20"/>
                    </w:rPr>
                  </w:pPr>
                  <w:ins w:id="246" w:author="xusheng wei" w:date="2025-09-02T10:23:00Z">
                    <w:r w:rsidRPr="00AA1C1B">
                      <w:rPr>
                        <w:sz w:val="20"/>
                        <w:szCs w:val="20"/>
                      </w:rPr>
                      <w:t>NOTE 1:</w:t>
                    </w:r>
                    <w:r w:rsidRPr="00AA1C1B">
                      <w:rPr>
                        <w:sz w:val="20"/>
                        <w:szCs w:val="20"/>
                      </w:rPr>
                      <w:tab/>
                      <w:t>Applies for UE supporting FR2-1 power class 2&amp;3&amp;4. For UE supporting FR2-1 power class 1 or 5, N1 = 8 for all DRX cycle length.</w:t>
                    </w:r>
                  </w:ins>
                </w:p>
              </w:tc>
            </w:tr>
          </w:tbl>
          <w:p w14:paraId="442155BF" w14:textId="77777777" w:rsidR="00954142" w:rsidRPr="00AA1C1B" w:rsidRDefault="00954142" w:rsidP="00534FAF">
            <w:pPr>
              <w:overflowPunct w:val="0"/>
              <w:autoSpaceDE w:val="0"/>
              <w:autoSpaceDN w:val="0"/>
              <w:rPr>
                <w:rFonts w:eastAsiaTheme="minorEastAsia"/>
                <w:bCs/>
                <w:sz w:val="20"/>
                <w:szCs w:val="20"/>
              </w:rPr>
            </w:pPr>
          </w:p>
        </w:tc>
      </w:tr>
    </w:tbl>
    <w:p w14:paraId="1B24606C" w14:textId="4BC0F617" w:rsidR="004E1BB1" w:rsidRDefault="004E1BB1" w:rsidP="00EA1328">
      <w:pPr>
        <w:overflowPunct w:val="0"/>
        <w:autoSpaceDE w:val="0"/>
        <w:autoSpaceDN w:val="0"/>
        <w:spacing w:beforeLines="50" w:before="120" w:afterLines="50" w:after="120"/>
        <w:jc w:val="both"/>
        <w:rPr>
          <w:sz w:val="20"/>
          <w:szCs w:val="20"/>
          <w:lang w:eastAsia="en-GB"/>
        </w:rPr>
      </w:pPr>
      <w:r w:rsidRPr="00042A58">
        <w:rPr>
          <w:rFonts w:eastAsiaTheme="minorEastAsia"/>
          <w:bCs/>
          <w:color w:val="000000" w:themeColor="text1"/>
          <w:sz w:val="20"/>
          <w:szCs w:val="20"/>
        </w:rPr>
        <w:t>A</w:t>
      </w:r>
      <w:r w:rsidRPr="00042A58">
        <w:rPr>
          <w:rFonts w:eastAsiaTheme="minorEastAsia" w:hint="eastAsia"/>
          <w:bCs/>
          <w:color w:val="000000" w:themeColor="text1"/>
          <w:sz w:val="20"/>
          <w:szCs w:val="20"/>
        </w:rPr>
        <w:t>ccording</w:t>
      </w:r>
      <w:r w:rsidRPr="00042A58">
        <w:rPr>
          <w:rFonts w:eastAsiaTheme="minorEastAsia"/>
          <w:bCs/>
          <w:color w:val="000000" w:themeColor="text1"/>
          <w:sz w:val="20"/>
          <w:szCs w:val="20"/>
        </w:rPr>
        <w:t xml:space="preserve"> </w:t>
      </w:r>
      <w:r w:rsidRPr="00042A58">
        <w:rPr>
          <w:rFonts w:eastAsiaTheme="minorEastAsia" w:hint="eastAsia"/>
          <w:bCs/>
          <w:color w:val="000000" w:themeColor="text1"/>
          <w:sz w:val="20"/>
          <w:szCs w:val="20"/>
        </w:rPr>
        <w:t>to</w:t>
      </w:r>
      <w:r w:rsidRPr="00042A58">
        <w:rPr>
          <w:rFonts w:eastAsiaTheme="minorEastAsia"/>
          <w:bCs/>
          <w:color w:val="000000" w:themeColor="text1"/>
          <w:sz w:val="20"/>
          <w:szCs w:val="20"/>
        </w:rPr>
        <w:t xml:space="preserve"> </w:t>
      </w:r>
      <w:r w:rsidRPr="00042A58">
        <w:rPr>
          <w:rFonts w:eastAsiaTheme="minorEastAsia" w:hint="eastAsia"/>
          <w:bCs/>
          <w:color w:val="000000" w:themeColor="text1"/>
          <w:sz w:val="20"/>
          <w:szCs w:val="20"/>
        </w:rPr>
        <w:t>the</w:t>
      </w:r>
      <w:r w:rsidRPr="00042A58">
        <w:rPr>
          <w:rFonts w:eastAsiaTheme="minorEastAsia"/>
          <w:bCs/>
          <w:color w:val="000000" w:themeColor="text1"/>
          <w:sz w:val="20"/>
          <w:szCs w:val="20"/>
        </w:rPr>
        <w:t xml:space="preserve"> </w:t>
      </w:r>
      <w:r w:rsidRPr="00042A58">
        <w:rPr>
          <w:rFonts w:eastAsiaTheme="minorEastAsia" w:hint="eastAsia"/>
          <w:bCs/>
          <w:color w:val="000000" w:themeColor="text1"/>
          <w:sz w:val="20"/>
          <w:szCs w:val="20"/>
        </w:rPr>
        <w:t>existing</w:t>
      </w:r>
      <w:r w:rsidRPr="00042A58">
        <w:rPr>
          <w:rFonts w:eastAsiaTheme="minorEastAsia"/>
          <w:bCs/>
          <w:color w:val="000000" w:themeColor="text1"/>
          <w:sz w:val="20"/>
          <w:szCs w:val="20"/>
        </w:rPr>
        <w:t xml:space="preserve"> </w:t>
      </w:r>
      <w:r w:rsidRPr="00042A58">
        <w:rPr>
          <w:rFonts w:eastAsiaTheme="minorEastAsia" w:hint="eastAsia"/>
          <w:bCs/>
          <w:color w:val="000000" w:themeColor="text1"/>
          <w:sz w:val="20"/>
          <w:szCs w:val="20"/>
        </w:rPr>
        <w:t>spec</w:t>
      </w:r>
      <w:r w:rsidR="00226E50">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the</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procedure</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for</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cell</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selection</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is</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that</w:t>
      </w:r>
      <w:r w:rsidR="00A753B5">
        <w:rPr>
          <w:rFonts w:eastAsiaTheme="minorEastAsia"/>
          <w:bCs/>
          <w:color w:val="000000" w:themeColor="text1"/>
          <w:sz w:val="20"/>
          <w:szCs w:val="20"/>
        </w:rPr>
        <w:t xml:space="preserve">: UE </w:t>
      </w:r>
      <w:r w:rsidR="00A753B5">
        <w:rPr>
          <w:rFonts w:eastAsiaTheme="minorEastAsia" w:hint="eastAsia"/>
          <w:bCs/>
          <w:color w:val="000000" w:themeColor="text1"/>
          <w:sz w:val="20"/>
          <w:szCs w:val="20"/>
        </w:rPr>
        <w:t>performs</w:t>
      </w:r>
      <w:r w:rsidR="00A753B5">
        <w:rPr>
          <w:rFonts w:eastAsiaTheme="minorEastAsia"/>
          <w:bCs/>
          <w:color w:val="000000" w:themeColor="text1"/>
          <w:sz w:val="20"/>
          <w:szCs w:val="20"/>
        </w:rPr>
        <w:t xml:space="preserve"> the </w:t>
      </w:r>
      <w:r w:rsidR="00A753B5">
        <w:rPr>
          <w:rFonts w:eastAsiaTheme="minorEastAsia" w:hint="eastAsia"/>
          <w:bCs/>
          <w:color w:val="000000" w:themeColor="text1"/>
          <w:sz w:val="20"/>
          <w:szCs w:val="20"/>
        </w:rPr>
        <w:t>measurement</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on</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serving</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cell</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and</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evaluate</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the</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S</w:t>
      </w:r>
      <w:r w:rsidR="00A753B5">
        <w:rPr>
          <w:rFonts w:eastAsiaTheme="minorEastAsia"/>
          <w:bCs/>
          <w:color w:val="000000" w:themeColor="text1"/>
          <w:sz w:val="20"/>
          <w:szCs w:val="20"/>
        </w:rPr>
        <w:t xml:space="preserve"> </w:t>
      </w:r>
      <w:r w:rsidR="00A753B5">
        <w:rPr>
          <w:rFonts w:eastAsiaTheme="minorEastAsia" w:hint="eastAsia"/>
          <w:bCs/>
          <w:color w:val="000000" w:themeColor="text1"/>
          <w:sz w:val="20"/>
          <w:szCs w:val="20"/>
        </w:rPr>
        <w:t>criteria</w:t>
      </w:r>
      <w:r w:rsidR="00A753B5">
        <w:rPr>
          <w:rFonts w:eastAsiaTheme="minorEastAsia"/>
          <w:bCs/>
          <w:color w:val="000000" w:themeColor="text1"/>
          <w:sz w:val="20"/>
          <w:szCs w:val="20"/>
        </w:rPr>
        <w:t xml:space="preserve">, </w:t>
      </w:r>
      <w:r w:rsidR="000A08A6">
        <w:rPr>
          <w:rFonts w:eastAsiaTheme="minorEastAsia" w:hint="eastAsia"/>
          <w:bCs/>
          <w:color w:val="000000" w:themeColor="text1"/>
          <w:sz w:val="20"/>
          <w:szCs w:val="20"/>
        </w:rPr>
        <w:t>if</w:t>
      </w:r>
      <w:r w:rsidR="000A08A6">
        <w:rPr>
          <w:rFonts w:eastAsiaTheme="minorEastAsia"/>
          <w:bCs/>
          <w:color w:val="000000" w:themeColor="text1"/>
          <w:sz w:val="20"/>
          <w:szCs w:val="20"/>
        </w:rPr>
        <w:t xml:space="preserve"> </w:t>
      </w:r>
      <w:r w:rsidR="00C56E4E" w:rsidRPr="00AA1C1B">
        <w:rPr>
          <w:sz w:val="20"/>
          <w:szCs w:val="20"/>
        </w:rPr>
        <w:t xml:space="preserve">the UE has evaluated in </w:t>
      </w:r>
      <w:r w:rsidR="00C56E4E" w:rsidRPr="00C56E4E">
        <w:rPr>
          <w:rFonts w:hint="eastAsia"/>
          <w:sz w:val="20"/>
          <w:szCs w:val="20"/>
        </w:rPr>
        <w:t>N</w:t>
      </w:r>
      <w:r w:rsidR="00C56E4E" w:rsidRPr="00AA1C1B">
        <w:rPr>
          <w:sz w:val="20"/>
          <w:szCs w:val="20"/>
        </w:rPr>
        <w:t xml:space="preserve"> consecutive DRX cycles that the serving cell does not fulfil the cell selection criterion S, </w:t>
      </w:r>
      <w:r w:rsidR="003F2549">
        <w:rPr>
          <w:rFonts w:eastAsiaTheme="minorEastAsia"/>
          <w:bCs/>
          <w:color w:val="000000" w:themeColor="text1"/>
          <w:sz w:val="20"/>
          <w:szCs w:val="20"/>
        </w:rPr>
        <w:t xml:space="preserve">UE </w:t>
      </w:r>
      <w:r w:rsidR="003F2549">
        <w:rPr>
          <w:rFonts w:eastAsiaTheme="minorEastAsia" w:hint="eastAsia"/>
          <w:bCs/>
          <w:color w:val="000000" w:themeColor="text1"/>
          <w:sz w:val="20"/>
          <w:szCs w:val="20"/>
        </w:rPr>
        <w:t>shall</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initiate</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the</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measurement</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of</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all</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neighbor</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cell</w:t>
      </w:r>
      <w:r w:rsidR="003F2549">
        <w:rPr>
          <w:rFonts w:eastAsiaTheme="minorEastAsia"/>
          <w:bCs/>
          <w:color w:val="000000" w:themeColor="text1"/>
          <w:sz w:val="20"/>
          <w:szCs w:val="20"/>
        </w:rPr>
        <w:t xml:space="preserve"> </w:t>
      </w:r>
      <w:r w:rsidR="003F2549">
        <w:rPr>
          <w:rFonts w:eastAsiaTheme="minorEastAsia" w:hint="eastAsia"/>
          <w:bCs/>
          <w:color w:val="000000" w:themeColor="text1"/>
          <w:sz w:val="20"/>
          <w:szCs w:val="20"/>
        </w:rPr>
        <w:t>measurement</w:t>
      </w:r>
      <w:r w:rsidR="00CA012A">
        <w:rPr>
          <w:rFonts w:eastAsiaTheme="minorEastAsia"/>
          <w:bCs/>
          <w:color w:val="000000" w:themeColor="text1"/>
          <w:sz w:val="20"/>
          <w:szCs w:val="20"/>
        </w:rPr>
        <w:t xml:space="preserve">. </w:t>
      </w:r>
      <w:r w:rsidR="002D13A5">
        <w:rPr>
          <w:rFonts w:eastAsiaTheme="minorEastAsia"/>
          <w:bCs/>
          <w:color w:val="000000" w:themeColor="text1"/>
          <w:sz w:val="20"/>
          <w:szCs w:val="20"/>
        </w:rPr>
        <w:t>A</w:t>
      </w:r>
      <w:r w:rsidR="002D13A5">
        <w:rPr>
          <w:rFonts w:eastAsiaTheme="minorEastAsia" w:hint="eastAsia"/>
          <w:bCs/>
          <w:color w:val="000000" w:themeColor="text1"/>
          <w:sz w:val="20"/>
          <w:szCs w:val="20"/>
        </w:rPr>
        <w:t>nd</w:t>
      </w:r>
      <w:r w:rsidR="002D13A5">
        <w:rPr>
          <w:rFonts w:eastAsiaTheme="minorEastAsia"/>
          <w:bCs/>
          <w:color w:val="000000" w:themeColor="text1"/>
          <w:sz w:val="20"/>
          <w:szCs w:val="20"/>
        </w:rPr>
        <w:t xml:space="preserve"> then </w:t>
      </w:r>
      <w:r w:rsidR="002D13A5">
        <w:rPr>
          <w:rFonts w:eastAsiaTheme="minorEastAsia" w:hint="eastAsia"/>
          <w:bCs/>
          <w:color w:val="000000" w:themeColor="text1"/>
          <w:sz w:val="20"/>
          <w:szCs w:val="20"/>
        </w:rPr>
        <w:t>i</w:t>
      </w:r>
      <w:r w:rsidR="00CA012A">
        <w:rPr>
          <w:rFonts w:eastAsiaTheme="minorEastAsia" w:hint="eastAsia"/>
          <w:bCs/>
          <w:color w:val="000000" w:themeColor="text1"/>
          <w:sz w:val="20"/>
          <w:szCs w:val="20"/>
        </w:rPr>
        <w:t>f</w:t>
      </w:r>
      <w:r w:rsidR="00CA012A">
        <w:rPr>
          <w:rFonts w:eastAsiaTheme="minorEastAsia"/>
          <w:bCs/>
          <w:color w:val="000000" w:themeColor="text1"/>
          <w:sz w:val="20"/>
          <w:szCs w:val="20"/>
        </w:rPr>
        <w:t xml:space="preserve"> </w:t>
      </w:r>
      <w:r w:rsidR="00CA012A">
        <w:rPr>
          <w:rFonts w:eastAsiaTheme="minorEastAsia" w:hint="eastAsia"/>
          <w:bCs/>
          <w:color w:val="000000" w:themeColor="text1"/>
          <w:sz w:val="20"/>
          <w:szCs w:val="20"/>
        </w:rPr>
        <w:t>the</w:t>
      </w:r>
      <w:r w:rsidR="00CA012A">
        <w:rPr>
          <w:rFonts w:eastAsiaTheme="minorEastAsia"/>
          <w:bCs/>
          <w:color w:val="000000" w:themeColor="text1"/>
          <w:sz w:val="20"/>
          <w:szCs w:val="20"/>
        </w:rPr>
        <w:t xml:space="preserve"> </w:t>
      </w:r>
      <w:r w:rsidR="00CA012A">
        <w:rPr>
          <w:rFonts w:eastAsiaTheme="minorEastAsia" w:hint="eastAsia"/>
          <w:bCs/>
          <w:color w:val="000000" w:themeColor="text1"/>
          <w:sz w:val="20"/>
          <w:szCs w:val="20"/>
        </w:rPr>
        <w:t>UE</w:t>
      </w:r>
      <w:r w:rsidR="00CA012A">
        <w:rPr>
          <w:rFonts w:eastAsiaTheme="minorEastAsia"/>
          <w:bCs/>
          <w:color w:val="000000" w:themeColor="text1"/>
          <w:sz w:val="20"/>
          <w:szCs w:val="20"/>
        </w:rPr>
        <w:t xml:space="preserve"> </w:t>
      </w:r>
      <w:r w:rsidR="00CA012A">
        <w:rPr>
          <w:rFonts w:eastAsiaTheme="minorEastAsia" w:hint="eastAsia"/>
          <w:bCs/>
          <w:color w:val="000000" w:themeColor="text1"/>
          <w:sz w:val="20"/>
          <w:szCs w:val="20"/>
        </w:rPr>
        <w:t>has</w:t>
      </w:r>
      <w:r w:rsidR="00CA012A">
        <w:rPr>
          <w:rFonts w:eastAsiaTheme="minorEastAsia"/>
          <w:bCs/>
          <w:color w:val="000000" w:themeColor="text1"/>
          <w:sz w:val="20"/>
          <w:szCs w:val="20"/>
        </w:rPr>
        <w:t xml:space="preserve"> </w:t>
      </w:r>
      <w:r w:rsidR="00CA012A">
        <w:rPr>
          <w:rFonts w:eastAsiaTheme="minorEastAsia" w:hint="eastAsia"/>
          <w:bCs/>
          <w:color w:val="000000" w:themeColor="text1"/>
          <w:sz w:val="20"/>
          <w:szCs w:val="20"/>
        </w:rPr>
        <w:t>not</w:t>
      </w:r>
      <w:r w:rsidR="00CA012A">
        <w:rPr>
          <w:rFonts w:eastAsiaTheme="minorEastAsia"/>
          <w:bCs/>
          <w:color w:val="000000" w:themeColor="text1"/>
          <w:sz w:val="20"/>
          <w:szCs w:val="20"/>
        </w:rPr>
        <w:t xml:space="preserve"> </w:t>
      </w:r>
      <w:r w:rsidR="00CA012A">
        <w:rPr>
          <w:rFonts w:eastAsiaTheme="minorEastAsia" w:hint="eastAsia"/>
          <w:bCs/>
          <w:color w:val="000000" w:themeColor="text1"/>
          <w:sz w:val="20"/>
          <w:szCs w:val="20"/>
        </w:rPr>
        <w:t>found</w:t>
      </w:r>
      <w:r w:rsidR="0075370D" w:rsidRPr="0075370D">
        <w:rPr>
          <w:sz w:val="20"/>
          <w:szCs w:val="20"/>
        </w:rPr>
        <w:t xml:space="preserve"> </w:t>
      </w:r>
      <w:r w:rsidR="0075370D" w:rsidRPr="00AA1C1B">
        <w:rPr>
          <w:sz w:val="20"/>
          <w:szCs w:val="20"/>
        </w:rPr>
        <w:t>any new suitable cell based on searches and measurements using the intra-frequency, inter-frequency and inter-RAT information indicated in the system information during the time T,</w:t>
      </w:r>
      <w:r w:rsidR="0075370D" w:rsidRPr="0075370D">
        <w:rPr>
          <w:sz w:val="20"/>
          <w:szCs w:val="20"/>
        </w:rPr>
        <w:t xml:space="preserve"> </w:t>
      </w:r>
      <w:r w:rsidR="0075370D" w:rsidRPr="00AA1C1B">
        <w:rPr>
          <w:sz w:val="20"/>
          <w:szCs w:val="20"/>
        </w:rPr>
        <w:t>the UE shall initiate cell selection procedures for the selected PLMN as defined in TS 38.304 [1]</w:t>
      </w:r>
      <w:r w:rsidR="0075370D" w:rsidRPr="00AA1C1B">
        <w:rPr>
          <w:sz w:val="20"/>
          <w:szCs w:val="20"/>
          <w:lang w:eastAsia="en-GB"/>
        </w:rPr>
        <w:t>.</w:t>
      </w:r>
      <w:r w:rsidR="002A5D88">
        <w:rPr>
          <w:sz w:val="20"/>
          <w:szCs w:val="20"/>
          <w:lang w:eastAsia="en-GB"/>
        </w:rPr>
        <w:t xml:space="preserve"> </w:t>
      </w:r>
    </w:p>
    <w:p w14:paraId="381C220E" w14:textId="0B8B6C5D" w:rsidR="002A5D88" w:rsidRPr="00042A58" w:rsidRDefault="008174AF" w:rsidP="00EA1328">
      <w:pPr>
        <w:overflowPunct w:val="0"/>
        <w:autoSpaceDE w:val="0"/>
        <w:autoSpaceDN w:val="0"/>
        <w:spacing w:beforeLines="50" w:before="120" w:afterLines="50" w:after="120"/>
        <w:jc w:val="both"/>
        <w:rPr>
          <w:rFonts w:eastAsiaTheme="minorEastAsia"/>
          <w:bCs/>
          <w:color w:val="000000" w:themeColor="text1"/>
          <w:sz w:val="20"/>
          <w:szCs w:val="20"/>
        </w:rPr>
      </w:pPr>
      <w:r>
        <w:rPr>
          <w:rFonts w:eastAsiaTheme="minorEastAsia"/>
          <w:bCs/>
          <w:color w:val="000000" w:themeColor="text1"/>
          <w:sz w:val="20"/>
          <w:szCs w:val="20"/>
        </w:rPr>
        <w:t xml:space="preserve">But for the </w:t>
      </w:r>
      <w:r>
        <w:rPr>
          <w:rFonts w:eastAsiaTheme="minorEastAsia" w:hint="eastAsia"/>
          <w:bCs/>
          <w:color w:val="000000" w:themeColor="text1"/>
          <w:sz w:val="20"/>
          <w:szCs w:val="20"/>
        </w:rPr>
        <w:t>LP-WUS</w:t>
      </w:r>
      <w:r>
        <w:rPr>
          <w:rFonts w:eastAsiaTheme="minorEastAsia"/>
          <w:bCs/>
          <w:color w:val="000000" w:themeColor="text1"/>
          <w:sz w:val="20"/>
          <w:szCs w:val="20"/>
        </w:rPr>
        <w:t xml:space="preserve"> </w:t>
      </w:r>
      <w:r>
        <w:rPr>
          <w:rFonts w:eastAsiaTheme="minorEastAsia" w:hint="eastAsia"/>
          <w:bCs/>
          <w:color w:val="000000" w:themeColor="text1"/>
          <w:sz w:val="20"/>
          <w:szCs w:val="20"/>
        </w:rPr>
        <w:t>UE</w:t>
      </w:r>
      <w:r>
        <w:rPr>
          <w:rFonts w:eastAsiaTheme="minorEastAsia"/>
          <w:bCs/>
          <w:color w:val="000000" w:themeColor="text1"/>
          <w:sz w:val="20"/>
          <w:szCs w:val="20"/>
        </w:rPr>
        <w:t xml:space="preserve"> </w:t>
      </w:r>
      <w:r>
        <w:rPr>
          <w:rFonts w:eastAsiaTheme="minorEastAsia" w:hint="eastAsia"/>
          <w:bCs/>
          <w:color w:val="000000" w:themeColor="text1"/>
          <w:sz w:val="20"/>
          <w:szCs w:val="20"/>
        </w:rPr>
        <w:t>in</w:t>
      </w:r>
      <w:r>
        <w:rPr>
          <w:rFonts w:eastAsiaTheme="minorEastAsia"/>
          <w:bCs/>
          <w:color w:val="000000" w:themeColor="text1"/>
          <w:sz w:val="20"/>
          <w:szCs w:val="20"/>
        </w:rPr>
        <w:t xml:space="preserve"> </w:t>
      </w:r>
      <w:r>
        <w:rPr>
          <w:rFonts w:eastAsiaTheme="minorEastAsia" w:hint="eastAsia"/>
          <w:bCs/>
          <w:color w:val="000000" w:themeColor="text1"/>
          <w:sz w:val="20"/>
          <w:szCs w:val="20"/>
        </w:rPr>
        <w:t>relaxed</w:t>
      </w:r>
      <w:r>
        <w:rPr>
          <w:rFonts w:eastAsiaTheme="minorEastAsia"/>
          <w:bCs/>
          <w:color w:val="000000" w:themeColor="text1"/>
          <w:sz w:val="20"/>
          <w:szCs w:val="20"/>
        </w:rPr>
        <w:t xml:space="preserve"> </w:t>
      </w:r>
      <w:r>
        <w:rPr>
          <w:rFonts w:eastAsiaTheme="minorEastAsia" w:hint="eastAsia"/>
          <w:bCs/>
          <w:color w:val="000000" w:themeColor="text1"/>
          <w:sz w:val="20"/>
          <w:szCs w:val="20"/>
        </w:rPr>
        <w:t>measurement</w:t>
      </w:r>
      <w:r>
        <w:rPr>
          <w:rFonts w:eastAsiaTheme="minorEastAsia"/>
          <w:bCs/>
          <w:color w:val="000000" w:themeColor="text1"/>
          <w:sz w:val="20"/>
          <w:szCs w:val="20"/>
        </w:rPr>
        <w:t xml:space="preserve"> </w:t>
      </w:r>
      <w:r>
        <w:rPr>
          <w:rFonts w:eastAsiaTheme="minorEastAsia" w:hint="eastAsia"/>
          <w:bCs/>
          <w:color w:val="000000" w:themeColor="text1"/>
          <w:sz w:val="20"/>
          <w:szCs w:val="20"/>
        </w:rPr>
        <w:t>mode</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evaluation</w:t>
      </w:r>
      <w:r>
        <w:rPr>
          <w:rFonts w:eastAsiaTheme="minorEastAsia"/>
          <w:bCs/>
          <w:color w:val="000000" w:themeColor="text1"/>
          <w:sz w:val="20"/>
          <w:szCs w:val="20"/>
        </w:rPr>
        <w:t xml:space="preserve"> </w:t>
      </w:r>
      <w:r>
        <w:rPr>
          <w:rFonts w:eastAsiaTheme="minorEastAsia" w:hint="eastAsia"/>
          <w:bCs/>
          <w:color w:val="000000" w:themeColor="text1"/>
          <w:sz w:val="20"/>
          <w:szCs w:val="20"/>
        </w:rPr>
        <w:t>period</w:t>
      </w:r>
      <w:r>
        <w:rPr>
          <w:rFonts w:eastAsiaTheme="minorEastAsia"/>
          <w:bCs/>
          <w:color w:val="000000" w:themeColor="text1"/>
          <w:sz w:val="20"/>
          <w:szCs w:val="20"/>
        </w:rPr>
        <w:t xml:space="preserve"> </w:t>
      </w:r>
      <w:r>
        <w:rPr>
          <w:rFonts w:eastAsiaTheme="minorEastAsia" w:hint="eastAsia"/>
          <w:bCs/>
          <w:color w:val="000000" w:themeColor="text1"/>
          <w:sz w:val="20"/>
          <w:szCs w:val="20"/>
        </w:rPr>
        <w:t>for</w:t>
      </w:r>
      <w:r>
        <w:rPr>
          <w:rFonts w:eastAsiaTheme="minorEastAsia"/>
          <w:bCs/>
          <w:color w:val="000000" w:themeColor="text1"/>
          <w:sz w:val="20"/>
          <w:szCs w:val="20"/>
        </w:rPr>
        <w:t xml:space="preserve"> </w:t>
      </w:r>
      <w:r>
        <w:rPr>
          <w:rFonts w:eastAsiaTheme="minorEastAsia" w:hint="eastAsia"/>
          <w:bCs/>
          <w:color w:val="000000" w:themeColor="text1"/>
          <w:sz w:val="20"/>
          <w:szCs w:val="20"/>
        </w:rPr>
        <w:t>cell</w:t>
      </w:r>
      <w:r>
        <w:rPr>
          <w:rFonts w:eastAsiaTheme="minorEastAsia"/>
          <w:bCs/>
          <w:color w:val="000000" w:themeColor="text1"/>
          <w:sz w:val="20"/>
          <w:szCs w:val="20"/>
        </w:rPr>
        <w:t xml:space="preserve"> </w:t>
      </w:r>
      <w:r>
        <w:rPr>
          <w:rFonts w:eastAsiaTheme="minorEastAsia" w:hint="eastAsia"/>
          <w:bCs/>
          <w:color w:val="000000" w:themeColor="text1"/>
          <w:sz w:val="20"/>
          <w:szCs w:val="20"/>
        </w:rPr>
        <w:t>selection</w:t>
      </w:r>
      <w:r>
        <w:rPr>
          <w:rFonts w:eastAsiaTheme="minorEastAsia"/>
          <w:bCs/>
          <w:color w:val="000000" w:themeColor="text1"/>
          <w:sz w:val="20"/>
          <w:szCs w:val="20"/>
        </w:rPr>
        <w:t xml:space="preserve"> </w:t>
      </w:r>
      <w:r>
        <w:rPr>
          <w:rFonts w:eastAsiaTheme="minorEastAsia" w:hint="eastAsia"/>
          <w:bCs/>
          <w:color w:val="000000" w:themeColor="text1"/>
          <w:sz w:val="20"/>
          <w:szCs w:val="20"/>
        </w:rPr>
        <w:t>criterion</w:t>
      </w:r>
      <w:r>
        <w:rPr>
          <w:rFonts w:eastAsiaTheme="minorEastAsia"/>
          <w:bCs/>
          <w:color w:val="000000" w:themeColor="text1"/>
          <w:sz w:val="20"/>
          <w:szCs w:val="20"/>
        </w:rPr>
        <w:t xml:space="preserve"> </w:t>
      </w:r>
      <w:r>
        <w:rPr>
          <w:rFonts w:eastAsiaTheme="minorEastAsia" w:hint="eastAsia"/>
          <w:bCs/>
          <w:color w:val="000000" w:themeColor="text1"/>
          <w:sz w:val="20"/>
          <w:szCs w:val="20"/>
        </w:rPr>
        <w:t>S</w:t>
      </w:r>
      <w:r>
        <w:rPr>
          <w:rFonts w:eastAsiaTheme="minorEastAsia"/>
          <w:bCs/>
          <w:color w:val="000000" w:themeColor="text1"/>
          <w:sz w:val="20"/>
          <w:szCs w:val="20"/>
        </w:rPr>
        <w:t xml:space="preserve"> </w:t>
      </w:r>
      <w:r>
        <w:rPr>
          <w:rFonts w:eastAsiaTheme="minorEastAsia" w:hint="eastAsia"/>
          <w:bCs/>
          <w:color w:val="000000" w:themeColor="text1"/>
          <w:sz w:val="20"/>
          <w:szCs w:val="20"/>
        </w:rPr>
        <w:t>and</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measurement</w:t>
      </w:r>
      <w:r>
        <w:rPr>
          <w:rFonts w:eastAsiaTheme="minorEastAsia"/>
          <w:bCs/>
          <w:color w:val="000000" w:themeColor="text1"/>
          <w:sz w:val="20"/>
          <w:szCs w:val="20"/>
        </w:rPr>
        <w:t xml:space="preserve"> </w:t>
      </w:r>
      <w:r>
        <w:rPr>
          <w:rFonts w:eastAsiaTheme="minorEastAsia" w:hint="eastAsia"/>
          <w:bCs/>
          <w:color w:val="000000" w:themeColor="text1"/>
          <w:sz w:val="20"/>
          <w:szCs w:val="20"/>
        </w:rPr>
        <w:t>period</w:t>
      </w:r>
      <w:r>
        <w:rPr>
          <w:rFonts w:eastAsiaTheme="minorEastAsia"/>
          <w:bCs/>
          <w:color w:val="000000" w:themeColor="text1"/>
          <w:sz w:val="20"/>
          <w:szCs w:val="20"/>
        </w:rPr>
        <w:t xml:space="preserve"> </w:t>
      </w:r>
      <w:r>
        <w:rPr>
          <w:rFonts w:eastAsiaTheme="minorEastAsia" w:hint="eastAsia"/>
          <w:bCs/>
          <w:color w:val="000000" w:themeColor="text1"/>
          <w:sz w:val="20"/>
          <w:szCs w:val="20"/>
        </w:rPr>
        <w:t>for</w:t>
      </w:r>
      <w:r>
        <w:rPr>
          <w:rFonts w:eastAsiaTheme="minorEastAsia"/>
          <w:bCs/>
          <w:color w:val="000000" w:themeColor="text1"/>
          <w:sz w:val="20"/>
          <w:szCs w:val="20"/>
        </w:rPr>
        <w:t xml:space="preserve"> </w:t>
      </w:r>
      <w:r>
        <w:rPr>
          <w:rFonts w:eastAsiaTheme="minorEastAsia" w:hint="eastAsia"/>
          <w:bCs/>
          <w:color w:val="000000" w:themeColor="text1"/>
          <w:sz w:val="20"/>
          <w:szCs w:val="20"/>
        </w:rPr>
        <w:t>intra-</w:t>
      </w:r>
      <w:r w:rsidR="00223720">
        <w:rPr>
          <w:rFonts w:eastAsiaTheme="minorEastAsia" w:hint="eastAsia"/>
          <w:bCs/>
          <w:color w:val="000000" w:themeColor="text1"/>
          <w:sz w:val="20"/>
          <w:szCs w:val="20"/>
        </w:rPr>
        <w:t>frequency</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inter-frequency</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and</w:t>
      </w:r>
      <w:r w:rsidR="00223720">
        <w:rPr>
          <w:rFonts w:eastAsiaTheme="minorEastAsia"/>
          <w:bCs/>
          <w:color w:val="000000" w:themeColor="text1"/>
          <w:sz w:val="20"/>
          <w:szCs w:val="20"/>
        </w:rPr>
        <w:t xml:space="preserve"> inter-</w:t>
      </w:r>
      <w:r w:rsidR="00223720">
        <w:rPr>
          <w:rFonts w:eastAsiaTheme="minorEastAsia" w:hint="eastAsia"/>
          <w:bCs/>
          <w:color w:val="000000" w:themeColor="text1"/>
          <w:sz w:val="20"/>
          <w:szCs w:val="20"/>
        </w:rPr>
        <w:t>RAT</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measurement</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are</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both</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extended</w:t>
      </w:r>
      <w:r w:rsidR="00223720">
        <w:rPr>
          <w:rFonts w:eastAsiaTheme="minorEastAsia"/>
          <w:bCs/>
          <w:color w:val="000000" w:themeColor="text1"/>
          <w:sz w:val="20"/>
          <w:szCs w:val="20"/>
        </w:rPr>
        <w:t>. I</w:t>
      </w:r>
      <w:r w:rsidR="00223720">
        <w:rPr>
          <w:rFonts w:eastAsiaTheme="minorEastAsia" w:hint="eastAsia"/>
          <w:bCs/>
          <w:color w:val="000000" w:themeColor="text1"/>
          <w:sz w:val="20"/>
          <w:szCs w:val="20"/>
        </w:rPr>
        <w:t>n</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such</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case</w:t>
      </w:r>
      <w:r w:rsidR="00223720">
        <w:rPr>
          <w:rFonts w:eastAsiaTheme="minorEastAsia"/>
          <w:bCs/>
          <w:color w:val="000000" w:themeColor="text1"/>
          <w:sz w:val="20"/>
          <w:szCs w:val="20"/>
        </w:rPr>
        <w:t xml:space="preserve">, the </w:t>
      </w:r>
      <w:r w:rsidR="00223720">
        <w:rPr>
          <w:rFonts w:eastAsiaTheme="minorEastAsia" w:hint="eastAsia"/>
          <w:bCs/>
          <w:color w:val="000000" w:themeColor="text1"/>
          <w:sz w:val="20"/>
          <w:szCs w:val="20"/>
        </w:rPr>
        <w:t>measurement</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period</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for</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neighbor</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cell</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already</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exceeds</w:t>
      </w:r>
      <w:r w:rsidR="00223720">
        <w:rPr>
          <w:rFonts w:eastAsiaTheme="minorEastAsia"/>
          <w:bCs/>
          <w:color w:val="000000" w:themeColor="text1"/>
          <w:sz w:val="20"/>
          <w:szCs w:val="20"/>
        </w:rPr>
        <w:t xml:space="preserve"> 10</w:t>
      </w:r>
      <w:r w:rsidR="00223720">
        <w:rPr>
          <w:rFonts w:eastAsiaTheme="minorEastAsia" w:hint="eastAsia"/>
          <w:bCs/>
          <w:color w:val="000000" w:themeColor="text1"/>
          <w:sz w:val="20"/>
          <w:szCs w:val="20"/>
        </w:rPr>
        <w:t>s</w:t>
      </w:r>
      <w:r w:rsidR="00223720">
        <w:rPr>
          <w:rFonts w:eastAsiaTheme="minorEastAsia"/>
          <w:bCs/>
          <w:color w:val="000000" w:themeColor="text1"/>
          <w:sz w:val="20"/>
          <w:szCs w:val="20"/>
        </w:rPr>
        <w:t xml:space="preserve"> which </w:t>
      </w:r>
      <w:r w:rsidR="00223720">
        <w:rPr>
          <w:rFonts w:eastAsiaTheme="minorEastAsia" w:hint="eastAsia"/>
          <w:bCs/>
          <w:color w:val="000000" w:themeColor="text1"/>
          <w:sz w:val="20"/>
          <w:szCs w:val="20"/>
        </w:rPr>
        <w:t>means</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UE</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may</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not</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finish</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the</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measurement</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for</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neighbor</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cell</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in</w:t>
      </w:r>
      <w:r w:rsidR="00223720">
        <w:rPr>
          <w:rFonts w:eastAsiaTheme="minorEastAsia"/>
          <w:bCs/>
          <w:color w:val="000000" w:themeColor="text1"/>
          <w:sz w:val="20"/>
          <w:szCs w:val="20"/>
        </w:rPr>
        <w:t xml:space="preserve"> 10</w:t>
      </w:r>
      <w:r w:rsidR="00223720">
        <w:rPr>
          <w:rFonts w:eastAsiaTheme="minorEastAsia" w:hint="eastAsia"/>
          <w:bCs/>
          <w:color w:val="000000" w:themeColor="text1"/>
          <w:sz w:val="20"/>
          <w:szCs w:val="20"/>
        </w:rPr>
        <w:t>s</w:t>
      </w:r>
      <w:r w:rsidR="00223720">
        <w:rPr>
          <w:rFonts w:eastAsiaTheme="minorEastAsia"/>
          <w:bCs/>
          <w:color w:val="000000" w:themeColor="text1"/>
          <w:sz w:val="20"/>
          <w:szCs w:val="20"/>
        </w:rPr>
        <w:t xml:space="preserve">. </w:t>
      </w:r>
      <w:r w:rsidR="00712A2F">
        <w:rPr>
          <w:rFonts w:eastAsiaTheme="minorEastAsia"/>
          <w:bCs/>
          <w:color w:val="000000" w:themeColor="text1"/>
          <w:sz w:val="20"/>
          <w:szCs w:val="20"/>
        </w:rPr>
        <w:t xml:space="preserve">It is not </w:t>
      </w:r>
      <w:r w:rsidR="00712A2F">
        <w:rPr>
          <w:rFonts w:eastAsiaTheme="minorEastAsia" w:hint="eastAsia"/>
          <w:bCs/>
          <w:color w:val="000000" w:themeColor="text1"/>
          <w:sz w:val="20"/>
          <w:szCs w:val="20"/>
        </w:rPr>
        <w:t>reasonable</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to</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initiate</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cell</w:t>
      </w:r>
      <w:r w:rsidR="00223720">
        <w:rPr>
          <w:rFonts w:eastAsiaTheme="minorEastAsia"/>
          <w:bCs/>
          <w:color w:val="000000" w:themeColor="text1"/>
          <w:sz w:val="20"/>
          <w:szCs w:val="20"/>
        </w:rPr>
        <w:t xml:space="preserve"> </w:t>
      </w:r>
      <w:r w:rsidR="00223720">
        <w:rPr>
          <w:rFonts w:eastAsiaTheme="minorEastAsia" w:hint="eastAsia"/>
          <w:bCs/>
          <w:color w:val="000000" w:themeColor="text1"/>
          <w:sz w:val="20"/>
          <w:szCs w:val="20"/>
        </w:rPr>
        <w:t>selection</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since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it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does</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not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mean</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UE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cannot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find</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suitable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neighbor</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cell</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but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because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UE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has</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not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finished</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the</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measurement</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and</w:t>
      </w:r>
      <w:r w:rsidR="00712A2F">
        <w:rPr>
          <w:rFonts w:eastAsiaTheme="minorEastAsia"/>
          <w:bCs/>
          <w:color w:val="000000" w:themeColor="text1"/>
          <w:sz w:val="20"/>
          <w:szCs w:val="20"/>
        </w:rPr>
        <w:t xml:space="preserve"> </w:t>
      </w:r>
      <w:r w:rsidR="00712A2F">
        <w:rPr>
          <w:rFonts w:eastAsiaTheme="minorEastAsia" w:hint="eastAsia"/>
          <w:bCs/>
          <w:color w:val="000000" w:themeColor="text1"/>
          <w:sz w:val="20"/>
          <w:szCs w:val="20"/>
        </w:rPr>
        <w:t>evaluation</w:t>
      </w:r>
      <w:r w:rsidR="00712A2F">
        <w:rPr>
          <w:rFonts w:eastAsiaTheme="minorEastAsia"/>
          <w:bCs/>
          <w:color w:val="000000" w:themeColor="text1"/>
          <w:sz w:val="20"/>
          <w:szCs w:val="20"/>
        </w:rPr>
        <w:t xml:space="preserve">. </w:t>
      </w:r>
    </w:p>
    <w:p w14:paraId="36AB56FC" w14:textId="133D558E" w:rsidR="00B43E3C" w:rsidRPr="00E315F3" w:rsidRDefault="00E315F3" w:rsidP="00E315F3">
      <w:pPr>
        <w:overflowPunct w:val="0"/>
        <w:autoSpaceDE w:val="0"/>
        <w:autoSpaceDN w:val="0"/>
        <w:spacing w:beforeLines="50" w:before="120" w:afterLines="50" w:after="120"/>
        <w:rPr>
          <w:rFonts w:eastAsiaTheme="minorEastAsia"/>
          <w:b/>
          <w:color w:val="000000" w:themeColor="text1"/>
          <w:sz w:val="20"/>
          <w:szCs w:val="20"/>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sidR="005415F8">
        <w:rPr>
          <w:rFonts w:eastAsiaTheme="minorEastAsia"/>
          <w:b/>
          <w:color w:val="000000" w:themeColor="text1"/>
          <w:sz w:val="20"/>
          <w:szCs w:val="20"/>
        </w:rPr>
        <w:t>3</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00557DF5">
        <w:rPr>
          <w:rFonts w:eastAsiaTheme="minorEastAsia"/>
          <w:b/>
          <w:color w:val="000000" w:themeColor="text1"/>
          <w:sz w:val="20"/>
          <w:szCs w:val="20"/>
        </w:rPr>
        <w:t xml:space="preserve">RAN4 to </w:t>
      </w:r>
      <w:r w:rsidR="000E40DF">
        <w:rPr>
          <w:rFonts w:eastAsiaTheme="minorEastAsia" w:hint="eastAsia"/>
          <w:b/>
          <w:sz w:val="20"/>
          <w:szCs w:val="22"/>
        </w:rPr>
        <w:t>update</w:t>
      </w:r>
      <w:r w:rsidR="000E40DF">
        <w:rPr>
          <w:rFonts w:eastAsiaTheme="minorEastAsia"/>
          <w:b/>
          <w:sz w:val="20"/>
          <w:szCs w:val="22"/>
        </w:rPr>
        <w:t xml:space="preserve"> </w:t>
      </w:r>
      <w:r w:rsidR="000E40DF">
        <w:rPr>
          <w:rFonts w:eastAsiaTheme="minorEastAsia" w:hint="eastAsia"/>
          <w:b/>
          <w:sz w:val="20"/>
          <w:szCs w:val="22"/>
        </w:rPr>
        <w:t>the</w:t>
      </w:r>
      <w:r w:rsidR="000E40DF">
        <w:rPr>
          <w:rFonts w:eastAsiaTheme="minorEastAsia"/>
          <w:b/>
          <w:sz w:val="20"/>
          <w:szCs w:val="22"/>
        </w:rPr>
        <w:t xml:space="preserve"> </w:t>
      </w:r>
      <w:r w:rsidR="000E40DF">
        <w:rPr>
          <w:rFonts w:eastAsiaTheme="minorEastAsia" w:hint="eastAsia"/>
          <w:b/>
          <w:sz w:val="20"/>
          <w:szCs w:val="22"/>
        </w:rPr>
        <w:t>time</w:t>
      </w:r>
      <w:r w:rsidR="000E40DF">
        <w:rPr>
          <w:rFonts w:eastAsiaTheme="minorEastAsia"/>
          <w:b/>
          <w:sz w:val="20"/>
          <w:szCs w:val="22"/>
        </w:rPr>
        <w:t xml:space="preserve"> </w:t>
      </w:r>
      <w:r w:rsidR="000E40DF">
        <w:rPr>
          <w:rFonts w:eastAsiaTheme="minorEastAsia" w:hint="eastAsia"/>
          <w:b/>
          <w:sz w:val="20"/>
          <w:szCs w:val="22"/>
        </w:rPr>
        <w:t>for</w:t>
      </w:r>
      <w:r w:rsidR="000E40DF">
        <w:rPr>
          <w:rFonts w:eastAsiaTheme="minorEastAsia"/>
          <w:b/>
          <w:sz w:val="20"/>
          <w:szCs w:val="22"/>
        </w:rPr>
        <w:t xml:space="preserve"> </w:t>
      </w:r>
      <w:r w:rsidR="000E40DF">
        <w:rPr>
          <w:rFonts w:eastAsiaTheme="minorEastAsia" w:hint="eastAsia"/>
          <w:b/>
          <w:sz w:val="20"/>
          <w:szCs w:val="22"/>
        </w:rPr>
        <w:t>cell</w:t>
      </w:r>
      <w:r w:rsidR="000E40DF">
        <w:rPr>
          <w:rFonts w:eastAsiaTheme="minorEastAsia"/>
          <w:b/>
          <w:sz w:val="20"/>
          <w:szCs w:val="22"/>
        </w:rPr>
        <w:t xml:space="preserve"> </w:t>
      </w:r>
      <w:r w:rsidR="000E40DF">
        <w:rPr>
          <w:rFonts w:eastAsiaTheme="minorEastAsia" w:hint="eastAsia"/>
          <w:b/>
          <w:sz w:val="20"/>
          <w:szCs w:val="22"/>
        </w:rPr>
        <w:t>selection</w:t>
      </w:r>
      <w:r w:rsidR="000E40DF">
        <w:rPr>
          <w:rFonts w:eastAsiaTheme="minorEastAsia"/>
          <w:b/>
          <w:sz w:val="20"/>
          <w:szCs w:val="22"/>
        </w:rPr>
        <w:t xml:space="preserve"> </w:t>
      </w:r>
      <w:r w:rsidR="000E40DF">
        <w:rPr>
          <w:rFonts w:eastAsiaTheme="minorEastAsia" w:hint="eastAsia"/>
          <w:b/>
          <w:sz w:val="20"/>
          <w:szCs w:val="22"/>
        </w:rPr>
        <w:t>initiation</w:t>
      </w:r>
      <w:r w:rsidR="00BA4701">
        <w:rPr>
          <w:rFonts w:eastAsiaTheme="minorEastAsia"/>
          <w:b/>
          <w:sz w:val="20"/>
          <w:szCs w:val="22"/>
        </w:rPr>
        <w:t xml:space="preserve"> for LP-WUS UE</w:t>
      </w:r>
      <w:r w:rsidR="00AE2CAC">
        <w:rPr>
          <w:rFonts w:eastAsiaTheme="minorEastAsia"/>
          <w:b/>
          <w:sz w:val="20"/>
          <w:szCs w:val="22"/>
        </w:rPr>
        <w:t xml:space="preserve"> in case 3 i.e., </w:t>
      </w:r>
      <w:r w:rsidR="00AE2CAC">
        <w:rPr>
          <w:rFonts w:eastAsiaTheme="minorEastAsia" w:hint="eastAsia"/>
          <w:b/>
          <w:sz w:val="20"/>
          <w:szCs w:val="22"/>
        </w:rPr>
        <w:t>relaxed</w:t>
      </w:r>
      <w:r w:rsidR="00AE2CAC">
        <w:rPr>
          <w:rFonts w:eastAsiaTheme="minorEastAsia"/>
          <w:b/>
          <w:sz w:val="20"/>
          <w:szCs w:val="22"/>
        </w:rPr>
        <w:t xml:space="preserve"> </w:t>
      </w:r>
      <w:r w:rsidR="00AE2CAC">
        <w:rPr>
          <w:rFonts w:eastAsiaTheme="minorEastAsia" w:hint="eastAsia"/>
          <w:b/>
          <w:sz w:val="20"/>
          <w:szCs w:val="22"/>
        </w:rPr>
        <w:t>measurement</w:t>
      </w:r>
      <w:r w:rsidR="00AE2CAC">
        <w:rPr>
          <w:rFonts w:eastAsiaTheme="minorEastAsia"/>
          <w:b/>
          <w:sz w:val="20"/>
          <w:szCs w:val="22"/>
        </w:rPr>
        <w:t xml:space="preserve"> </w:t>
      </w:r>
      <w:r w:rsidR="00AE2CAC">
        <w:rPr>
          <w:rFonts w:eastAsiaTheme="minorEastAsia" w:hint="eastAsia"/>
          <w:b/>
          <w:sz w:val="20"/>
          <w:szCs w:val="22"/>
        </w:rPr>
        <w:t>mode</w:t>
      </w:r>
      <w:r w:rsidR="000E40DF">
        <w:rPr>
          <w:rFonts w:eastAsiaTheme="minorEastAsia" w:hint="eastAsia"/>
          <w:b/>
          <w:sz w:val="20"/>
          <w:szCs w:val="22"/>
        </w:rPr>
        <w:t>.</w:t>
      </w:r>
      <w:r w:rsidRPr="006A3F73">
        <w:rPr>
          <w:rFonts w:eastAsiaTheme="minorEastAsia"/>
          <w:b/>
          <w:color w:val="000000" w:themeColor="text1"/>
          <w:sz w:val="20"/>
          <w:szCs w:val="20"/>
        </w:rPr>
        <w:t xml:space="preserve"> </w:t>
      </w:r>
    </w:p>
    <w:p w14:paraId="4BB21405" w14:textId="77777777" w:rsidR="00D14E32" w:rsidRPr="00B47B51" w:rsidRDefault="00D14E32" w:rsidP="00D14E32">
      <w:pPr>
        <w:overflowPunct w:val="0"/>
        <w:autoSpaceDE w:val="0"/>
        <w:autoSpaceDN w:val="0"/>
        <w:spacing w:beforeLines="50" w:before="120" w:after="120"/>
        <w:rPr>
          <w:rFonts w:eastAsiaTheme="minorEastAsia"/>
          <w:b/>
          <w:sz w:val="20"/>
          <w:szCs w:val="22"/>
        </w:rPr>
      </w:pPr>
    </w:p>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0C6FA365" w:rsidR="007910FE" w:rsidRDefault="007910FE" w:rsidP="007910FE">
      <w:pPr>
        <w:spacing w:after="187"/>
        <w:jc w:val="both"/>
        <w:rPr>
          <w:sz w:val="20"/>
          <w:szCs w:val="22"/>
        </w:rPr>
      </w:pPr>
      <w:r w:rsidRPr="00DF67AC">
        <w:rPr>
          <w:sz w:val="20"/>
          <w:szCs w:val="22"/>
        </w:rPr>
        <w:t xml:space="preserve">This contribution gave the following proposals on the </w:t>
      </w:r>
      <w:r w:rsidR="002806B8">
        <w:rPr>
          <w:sz w:val="20"/>
          <w:szCs w:val="22"/>
        </w:rPr>
        <w:t xml:space="preserve">remaining </w:t>
      </w:r>
      <w:r w:rsidR="002806B8" w:rsidRPr="002806B8">
        <w:rPr>
          <w:rFonts w:hint="eastAsia"/>
          <w:sz w:val="20"/>
          <w:szCs w:val="22"/>
        </w:rPr>
        <w:t>issues</w:t>
      </w:r>
      <w:r w:rsidR="002806B8">
        <w:rPr>
          <w:sz w:val="20"/>
          <w:szCs w:val="22"/>
        </w:rPr>
        <w:t xml:space="preserve"> </w:t>
      </w:r>
      <w:r w:rsidR="002806B8" w:rsidRPr="002806B8">
        <w:rPr>
          <w:rFonts w:hint="eastAsia"/>
          <w:sz w:val="20"/>
          <w:szCs w:val="22"/>
        </w:rPr>
        <w:t>for</w:t>
      </w:r>
      <w:r w:rsidR="002806B8">
        <w:rPr>
          <w:sz w:val="20"/>
          <w:szCs w:val="22"/>
        </w:rPr>
        <w:t xml:space="preserve"> </w:t>
      </w:r>
      <w:r w:rsidR="002806B8" w:rsidRPr="002806B8">
        <w:rPr>
          <w:rFonts w:hint="eastAsia"/>
          <w:sz w:val="20"/>
          <w:szCs w:val="22"/>
        </w:rPr>
        <w:t>the</w:t>
      </w:r>
      <w:r w:rsidR="002806B8">
        <w:rPr>
          <w:sz w:val="20"/>
          <w:szCs w:val="22"/>
        </w:rPr>
        <w:t xml:space="preserve"> </w:t>
      </w:r>
      <w:r w:rsidRPr="00DF67AC">
        <w:rPr>
          <w:sz w:val="20"/>
          <w:szCs w:val="22"/>
        </w:rPr>
        <w:t xml:space="preserve">core requirements </w:t>
      </w:r>
      <w:r w:rsidR="002806B8" w:rsidRPr="002806B8">
        <w:rPr>
          <w:rFonts w:hint="eastAsia"/>
          <w:sz w:val="20"/>
          <w:szCs w:val="22"/>
        </w:rPr>
        <w:t>of</w:t>
      </w:r>
      <w:r w:rsidR="002806B8">
        <w:rPr>
          <w:sz w:val="20"/>
          <w:szCs w:val="22"/>
        </w:rPr>
        <w:t xml:space="preserve"> </w:t>
      </w:r>
      <w:r w:rsidRPr="00DF67AC">
        <w:rPr>
          <w:sz w:val="20"/>
          <w:szCs w:val="22"/>
        </w:rPr>
        <w:t xml:space="preserve">LP-WUR/WUS. </w:t>
      </w:r>
    </w:p>
    <w:p w14:paraId="07C6363F" w14:textId="77777777" w:rsidR="00DE2A8B" w:rsidRPr="00F47178" w:rsidRDefault="00DE2A8B" w:rsidP="00DE2A8B">
      <w:pPr>
        <w:overflowPunct w:val="0"/>
        <w:autoSpaceDE w:val="0"/>
        <w:autoSpaceDN w:val="0"/>
        <w:spacing w:beforeLines="50" w:before="120" w:after="120"/>
        <w:jc w:val="both"/>
        <w:rPr>
          <w:rFonts w:eastAsiaTheme="minorEastAsia"/>
          <w:b/>
          <w:sz w:val="20"/>
          <w:szCs w:val="22"/>
        </w:rPr>
      </w:pPr>
      <w:r w:rsidRPr="00F47178">
        <w:rPr>
          <w:rFonts w:eastAsiaTheme="minorEastAsia"/>
          <w:b/>
          <w:sz w:val="20"/>
          <w:szCs w:val="22"/>
        </w:rPr>
        <w:t>P</w:t>
      </w:r>
      <w:r w:rsidRPr="00F47178">
        <w:rPr>
          <w:rFonts w:eastAsiaTheme="minorEastAsia" w:hint="eastAsia"/>
          <w:b/>
          <w:sz w:val="20"/>
          <w:szCs w:val="22"/>
        </w:rPr>
        <w:t>roposal</w:t>
      </w:r>
      <w:r w:rsidRPr="00F47178">
        <w:rPr>
          <w:rFonts w:eastAsiaTheme="minorEastAsia"/>
          <w:b/>
          <w:sz w:val="20"/>
          <w:szCs w:val="22"/>
        </w:rPr>
        <w:t xml:space="preserve"> 1: </w:t>
      </w:r>
      <w:r w:rsidRPr="00F47178">
        <w:rPr>
          <w:rFonts w:eastAsiaTheme="minorEastAsia" w:hint="eastAsia"/>
          <w:b/>
          <w:sz w:val="20"/>
          <w:szCs w:val="22"/>
        </w:rPr>
        <w:t>Do</w:t>
      </w:r>
      <w:r w:rsidRPr="00F47178">
        <w:rPr>
          <w:rFonts w:eastAsiaTheme="minorEastAsia"/>
          <w:b/>
          <w:sz w:val="20"/>
          <w:szCs w:val="22"/>
        </w:rPr>
        <w:t xml:space="preserve"> </w:t>
      </w:r>
      <w:r w:rsidRPr="00F47178">
        <w:rPr>
          <w:rFonts w:eastAsiaTheme="minorEastAsia" w:hint="eastAsia"/>
          <w:b/>
          <w:sz w:val="20"/>
          <w:szCs w:val="22"/>
        </w:rPr>
        <w:t>not</w:t>
      </w:r>
      <w:r w:rsidRPr="00F47178">
        <w:rPr>
          <w:rFonts w:eastAsiaTheme="minorEastAsia"/>
          <w:b/>
          <w:sz w:val="20"/>
          <w:szCs w:val="22"/>
        </w:rPr>
        <w:t xml:space="preserve"> </w:t>
      </w:r>
      <w:r w:rsidRPr="00F47178">
        <w:rPr>
          <w:rFonts w:eastAsiaTheme="minorEastAsia" w:hint="eastAsia"/>
          <w:b/>
          <w:sz w:val="20"/>
          <w:szCs w:val="22"/>
        </w:rPr>
        <w:t>apply</w:t>
      </w:r>
      <w:r w:rsidRPr="00F47178">
        <w:rPr>
          <w:rFonts w:eastAsiaTheme="minorEastAsia"/>
          <w:b/>
          <w:sz w:val="20"/>
          <w:szCs w:val="22"/>
        </w:rPr>
        <w:t xml:space="preserve"> </w:t>
      </w:r>
      <w:r w:rsidRPr="00F47178">
        <w:rPr>
          <w:rFonts w:eastAsiaTheme="minorEastAsia" w:hint="eastAsia"/>
          <w:b/>
          <w:sz w:val="20"/>
          <w:szCs w:val="22"/>
        </w:rPr>
        <w:t>the</w:t>
      </w:r>
      <w:r w:rsidRPr="00F47178">
        <w:rPr>
          <w:rFonts w:eastAsiaTheme="minorEastAsia"/>
          <w:b/>
          <w:sz w:val="20"/>
          <w:szCs w:val="22"/>
        </w:rPr>
        <w:t xml:space="preserve"> </w:t>
      </w:r>
      <w:r w:rsidRPr="00F47178">
        <w:rPr>
          <w:rFonts w:eastAsiaTheme="minorEastAsia" w:hint="eastAsia"/>
          <w:b/>
          <w:sz w:val="20"/>
          <w:szCs w:val="22"/>
        </w:rPr>
        <w:t>wake-up</w:t>
      </w:r>
      <w:r w:rsidRPr="00F47178">
        <w:rPr>
          <w:rFonts w:eastAsiaTheme="minorEastAsia"/>
          <w:b/>
          <w:sz w:val="20"/>
          <w:szCs w:val="22"/>
        </w:rPr>
        <w:t xml:space="preserve"> </w:t>
      </w:r>
      <w:r w:rsidRPr="00F47178">
        <w:rPr>
          <w:rFonts w:eastAsiaTheme="minorEastAsia" w:hint="eastAsia"/>
          <w:b/>
          <w:sz w:val="20"/>
          <w:szCs w:val="22"/>
        </w:rPr>
        <w:t>delay</w:t>
      </w:r>
      <w:r w:rsidRPr="00F47178">
        <w:rPr>
          <w:rFonts w:eastAsiaTheme="minorEastAsia"/>
          <w:b/>
          <w:sz w:val="20"/>
          <w:szCs w:val="22"/>
        </w:rPr>
        <w:t xml:space="preserve"> </w:t>
      </w:r>
      <w:r w:rsidRPr="00F47178">
        <w:rPr>
          <w:rFonts w:eastAsiaTheme="minorEastAsia" w:hint="eastAsia"/>
          <w:b/>
          <w:sz w:val="20"/>
          <w:szCs w:val="22"/>
        </w:rPr>
        <w:t>in</w:t>
      </w:r>
      <w:r w:rsidRPr="00F47178">
        <w:rPr>
          <w:rFonts w:eastAsiaTheme="minorEastAsia"/>
          <w:b/>
          <w:sz w:val="20"/>
          <w:szCs w:val="22"/>
        </w:rPr>
        <w:t xml:space="preserve"> </w:t>
      </w:r>
      <w:r w:rsidRPr="00F47178">
        <w:rPr>
          <w:rFonts w:eastAsiaTheme="minorEastAsia" w:hint="eastAsia"/>
          <w:b/>
          <w:sz w:val="20"/>
          <w:szCs w:val="22"/>
        </w:rPr>
        <w:t>the</w:t>
      </w:r>
      <w:r w:rsidRPr="00F47178">
        <w:rPr>
          <w:rFonts w:eastAsiaTheme="minorEastAsia"/>
          <w:b/>
          <w:sz w:val="20"/>
          <w:szCs w:val="22"/>
        </w:rPr>
        <w:t xml:space="preserve"> </w:t>
      </w:r>
      <w:r w:rsidRPr="00F47178">
        <w:rPr>
          <w:rFonts w:eastAsiaTheme="minorEastAsia" w:hint="eastAsia"/>
          <w:b/>
          <w:sz w:val="20"/>
          <w:szCs w:val="22"/>
        </w:rPr>
        <w:t>scenario</w:t>
      </w:r>
      <w:r w:rsidRPr="00F47178">
        <w:rPr>
          <w:rFonts w:eastAsiaTheme="minorEastAsia"/>
          <w:b/>
          <w:sz w:val="20"/>
          <w:szCs w:val="22"/>
        </w:rPr>
        <w:t xml:space="preserve"> </w:t>
      </w:r>
      <w:r w:rsidRPr="00F47178">
        <w:rPr>
          <w:rFonts w:eastAsiaTheme="minorEastAsia" w:hint="eastAsia"/>
          <w:b/>
          <w:sz w:val="20"/>
          <w:szCs w:val="22"/>
        </w:rPr>
        <w:t>when</w:t>
      </w:r>
      <w:r w:rsidRPr="00F47178">
        <w:rPr>
          <w:rFonts w:eastAsiaTheme="minorEastAsia"/>
          <w:b/>
          <w:sz w:val="20"/>
          <w:szCs w:val="22"/>
        </w:rPr>
        <w:t xml:space="preserve"> </w:t>
      </w:r>
      <w:r w:rsidRPr="00F47178">
        <w:rPr>
          <w:rFonts w:eastAsiaTheme="minorEastAsia" w:hint="eastAsia"/>
          <w:b/>
          <w:sz w:val="20"/>
          <w:szCs w:val="22"/>
        </w:rPr>
        <w:t>exiting</w:t>
      </w:r>
      <w:r w:rsidRPr="00F47178">
        <w:rPr>
          <w:rFonts w:eastAsiaTheme="minorEastAsia"/>
          <w:b/>
          <w:sz w:val="20"/>
          <w:szCs w:val="22"/>
        </w:rPr>
        <w:t xml:space="preserve"> </w:t>
      </w:r>
      <w:r w:rsidRPr="00F47178">
        <w:rPr>
          <w:rFonts w:eastAsiaTheme="minorEastAsia" w:hint="eastAsia"/>
          <w:b/>
          <w:sz w:val="20"/>
          <w:szCs w:val="22"/>
        </w:rPr>
        <w:t>case</w:t>
      </w:r>
      <w:r w:rsidRPr="00F47178">
        <w:rPr>
          <w:rFonts w:eastAsiaTheme="minorEastAsia"/>
          <w:b/>
          <w:sz w:val="20"/>
          <w:szCs w:val="22"/>
        </w:rPr>
        <w:t xml:space="preserve"> 3. </w:t>
      </w:r>
    </w:p>
    <w:p w14:paraId="08C398B1" w14:textId="77777777" w:rsidR="00DE2A8B" w:rsidRPr="006A3F73" w:rsidRDefault="00DE2A8B" w:rsidP="00DE2A8B">
      <w:pPr>
        <w:overflowPunct w:val="0"/>
        <w:autoSpaceDE w:val="0"/>
        <w:autoSpaceDN w:val="0"/>
        <w:rPr>
          <w:rFonts w:eastAsiaTheme="minorEastAsia"/>
          <w:b/>
          <w:color w:val="000000" w:themeColor="text1"/>
          <w:sz w:val="20"/>
          <w:szCs w:val="20"/>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2</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hint="eastAsia"/>
          <w:b/>
          <w:sz w:val="20"/>
          <w:szCs w:val="22"/>
        </w:rPr>
        <w:t>When</w:t>
      </w:r>
      <w:r>
        <w:rPr>
          <w:rFonts w:eastAsiaTheme="minorEastAsia"/>
          <w:b/>
          <w:sz w:val="20"/>
          <w:szCs w:val="22"/>
        </w:rPr>
        <w:t xml:space="preserve"> UE exits the </w:t>
      </w:r>
      <w:r>
        <w:rPr>
          <w:rFonts w:eastAsiaTheme="minorEastAsia" w:hint="eastAsia"/>
          <w:b/>
          <w:sz w:val="20"/>
          <w:szCs w:val="22"/>
        </w:rPr>
        <w:t>serving</w:t>
      </w:r>
      <w:r>
        <w:rPr>
          <w:rFonts w:eastAsiaTheme="minorEastAsia"/>
          <w:b/>
          <w:sz w:val="20"/>
          <w:szCs w:val="22"/>
        </w:rPr>
        <w:t xml:space="preserve"> </w:t>
      </w:r>
      <w:r>
        <w:rPr>
          <w:rFonts w:eastAsiaTheme="minorEastAsia" w:hint="eastAsia"/>
          <w:b/>
          <w:sz w:val="20"/>
          <w:szCs w:val="22"/>
        </w:rPr>
        <w:t>cell</w:t>
      </w:r>
      <w:r>
        <w:rPr>
          <w:rFonts w:eastAsiaTheme="minorEastAsia"/>
          <w:b/>
          <w:sz w:val="20"/>
          <w:szCs w:val="22"/>
        </w:rPr>
        <w:t xml:space="preserve"> </w:t>
      </w:r>
      <w:r>
        <w:rPr>
          <w:rFonts w:eastAsiaTheme="minorEastAsia" w:hint="eastAsia"/>
          <w:b/>
          <w:sz w:val="20"/>
          <w:szCs w:val="22"/>
        </w:rPr>
        <w:t>offloading</w:t>
      </w:r>
      <w:r>
        <w:rPr>
          <w:rFonts w:eastAsiaTheme="minorEastAsia"/>
          <w:b/>
          <w:sz w:val="20"/>
          <w:szCs w:val="22"/>
        </w:rPr>
        <w:t xml:space="preserve"> </w:t>
      </w:r>
      <w:r>
        <w:rPr>
          <w:rFonts w:eastAsiaTheme="minorEastAsia" w:hint="eastAsia"/>
          <w:b/>
          <w:sz w:val="20"/>
          <w:szCs w:val="22"/>
        </w:rPr>
        <w:t>case</w:t>
      </w:r>
      <w:r>
        <w:rPr>
          <w:rFonts w:eastAsiaTheme="minorEastAsia"/>
          <w:b/>
          <w:sz w:val="20"/>
          <w:szCs w:val="22"/>
        </w:rPr>
        <w:t xml:space="preserve">, </w:t>
      </w:r>
      <w:r>
        <w:rPr>
          <w:rFonts w:eastAsiaTheme="minorEastAsia" w:hint="eastAsia"/>
          <w:b/>
          <w:sz w:val="20"/>
          <w:szCs w:val="22"/>
        </w:rPr>
        <w:t>choose</w:t>
      </w:r>
      <w:r>
        <w:rPr>
          <w:rFonts w:eastAsiaTheme="minorEastAsia"/>
          <w:b/>
          <w:sz w:val="20"/>
          <w:szCs w:val="22"/>
        </w:rPr>
        <w:t xml:space="preserve"> </w:t>
      </w:r>
      <w:r>
        <w:rPr>
          <w:rFonts w:eastAsiaTheme="minorEastAsia" w:hint="eastAsia"/>
          <w:b/>
          <w:sz w:val="20"/>
          <w:szCs w:val="22"/>
        </w:rPr>
        <w:t>one</w:t>
      </w:r>
      <w:r>
        <w:rPr>
          <w:rFonts w:eastAsiaTheme="minorEastAsia"/>
          <w:b/>
          <w:sz w:val="20"/>
          <w:szCs w:val="22"/>
        </w:rPr>
        <w:t xml:space="preserve"> </w:t>
      </w:r>
      <w:r>
        <w:rPr>
          <w:rFonts w:eastAsiaTheme="minorEastAsia" w:hint="eastAsia"/>
          <w:b/>
          <w:sz w:val="20"/>
          <w:szCs w:val="22"/>
        </w:rPr>
        <w:t>of</w:t>
      </w:r>
      <w:r>
        <w:rPr>
          <w:rFonts w:eastAsiaTheme="minorEastAsia"/>
          <w:b/>
          <w:sz w:val="20"/>
          <w:szCs w:val="22"/>
        </w:rPr>
        <w:t xml:space="preserve"> the </w:t>
      </w:r>
      <w:r>
        <w:rPr>
          <w:rFonts w:eastAsiaTheme="minorEastAsia" w:hint="eastAsia"/>
          <w:b/>
          <w:sz w:val="20"/>
          <w:szCs w:val="22"/>
        </w:rPr>
        <w:t>following</w:t>
      </w:r>
      <w:r>
        <w:rPr>
          <w:rFonts w:eastAsiaTheme="minorEastAsia"/>
          <w:b/>
          <w:sz w:val="20"/>
          <w:szCs w:val="22"/>
        </w:rPr>
        <w:t xml:space="preserve"> approaches for </w:t>
      </w:r>
      <w:r>
        <w:rPr>
          <w:rFonts w:eastAsiaTheme="minorEastAsia" w:hint="eastAsia"/>
          <w:b/>
          <w:sz w:val="20"/>
          <w:szCs w:val="22"/>
        </w:rPr>
        <w:t>UE</w:t>
      </w:r>
      <w:r>
        <w:rPr>
          <w:rFonts w:eastAsiaTheme="minorEastAsia"/>
          <w:b/>
          <w:sz w:val="20"/>
          <w:szCs w:val="22"/>
        </w:rPr>
        <w:t xml:space="preserve"> </w:t>
      </w:r>
      <w:r w:rsidRPr="006A3F73">
        <w:rPr>
          <w:rFonts w:eastAsiaTheme="minorEastAsia" w:hint="eastAsia"/>
          <w:b/>
          <w:color w:val="000000" w:themeColor="text1"/>
          <w:sz w:val="20"/>
          <w:szCs w:val="20"/>
        </w:rPr>
        <w:t>behavior</w:t>
      </w:r>
      <w:r>
        <w:rPr>
          <w:rFonts w:eastAsiaTheme="minorEastAsia"/>
          <w:b/>
          <w:color w:val="000000" w:themeColor="text1"/>
          <w:sz w:val="20"/>
          <w:szCs w:val="20"/>
        </w:rPr>
        <w:t xml:space="preserve"> </w:t>
      </w:r>
      <w:r>
        <w:rPr>
          <w:rFonts w:eastAsiaTheme="minorEastAsia" w:hint="eastAsia"/>
          <w:b/>
          <w:color w:val="000000" w:themeColor="text1"/>
          <w:sz w:val="20"/>
          <w:szCs w:val="20"/>
        </w:rPr>
        <w:t>and</w:t>
      </w:r>
      <w:r>
        <w:rPr>
          <w:rFonts w:eastAsiaTheme="minorEastAsia"/>
          <w:b/>
          <w:color w:val="000000" w:themeColor="text1"/>
          <w:sz w:val="20"/>
          <w:szCs w:val="20"/>
        </w:rPr>
        <w:t xml:space="preserve"> </w:t>
      </w:r>
      <w:r>
        <w:rPr>
          <w:rFonts w:eastAsiaTheme="minorEastAsia" w:hint="eastAsia"/>
          <w:b/>
          <w:color w:val="000000" w:themeColor="text1"/>
          <w:sz w:val="20"/>
          <w:szCs w:val="20"/>
        </w:rPr>
        <w:t>requirements</w:t>
      </w:r>
      <w:r w:rsidRPr="006A3F73">
        <w:rPr>
          <w:rFonts w:eastAsiaTheme="minorEastAsia" w:hint="eastAsia"/>
          <w:b/>
          <w:color w:val="000000" w:themeColor="text1"/>
          <w:sz w:val="20"/>
          <w:szCs w:val="20"/>
        </w:rPr>
        <w:t>:</w:t>
      </w:r>
      <w:r w:rsidRPr="006A3F73">
        <w:rPr>
          <w:rFonts w:eastAsiaTheme="minorEastAsia"/>
          <w:b/>
          <w:color w:val="000000" w:themeColor="text1"/>
          <w:sz w:val="20"/>
          <w:szCs w:val="20"/>
        </w:rPr>
        <w:t xml:space="preserve"> </w:t>
      </w:r>
    </w:p>
    <w:p w14:paraId="52C56ACF" w14:textId="77777777" w:rsidR="00DE2A8B" w:rsidRPr="006A3F73" w:rsidRDefault="00DE2A8B" w:rsidP="00DE2A8B">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Pr>
          <w:rFonts w:eastAsiaTheme="minorEastAsia"/>
          <w:b/>
          <w:snapToGrid/>
          <w:sz w:val="20"/>
          <w:szCs w:val="22"/>
          <w:lang w:val="en-US" w:eastAsia="zh-CN"/>
        </w:rPr>
        <w:t>1</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w:t>
      </w:r>
      <w:r>
        <w:rPr>
          <w:rFonts w:eastAsiaTheme="minorEastAsia" w:hint="eastAsia"/>
          <w:b/>
          <w:snapToGrid/>
          <w:sz w:val="20"/>
          <w:szCs w:val="22"/>
          <w:lang w:val="en-US" w:eastAsia="zh-CN"/>
        </w:rPr>
        <w: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legacy</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p>
    <w:p w14:paraId="696A7AB3" w14:textId="56DDAC5D" w:rsidR="00BD1F8B" w:rsidRPr="00DE2A8B" w:rsidRDefault="00DE2A8B" w:rsidP="00DE2A8B">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Pr>
          <w:rFonts w:eastAsiaTheme="minorEastAsia"/>
          <w:b/>
          <w:snapToGrid/>
          <w:sz w:val="20"/>
          <w:szCs w:val="22"/>
          <w:lang w:val="en-US" w:eastAsia="zh-CN"/>
        </w:rPr>
        <w:t>2</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Up</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to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implementation</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no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apply</w:t>
      </w:r>
      <w:r w:rsidRPr="006A3F73">
        <w:rPr>
          <w:rFonts w:eastAsiaTheme="minorEastAsia"/>
          <w:b/>
          <w:snapToGrid/>
          <w:sz w:val="20"/>
          <w:szCs w:val="22"/>
          <w:lang w:val="en-US" w:eastAsia="zh-CN"/>
        </w:rPr>
        <w:t xml:space="preserve">. </w:t>
      </w:r>
    </w:p>
    <w:p w14:paraId="69AB95A0" w14:textId="77777777" w:rsidR="00DE2A8B" w:rsidRPr="00E315F3" w:rsidRDefault="00DE2A8B" w:rsidP="00DE2A8B">
      <w:pPr>
        <w:overflowPunct w:val="0"/>
        <w:autoSpaceDE w:val="0"/>
        <w:autoSpaceDN w:val="0"/>
        <w:spacing w:beforeLines="50" w:before="120" w:afterLines="50" w:after="120"/>
        <w:rPr>
          <w:rFonts w:eastAsiaTheme="minorEastAsia"/>
          <w:b/>
          <w:color w:val="000000" w:themeColor="text1"/>
          <w:sz w:val="20"/>
          <w:szCs w:val="20"/>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3</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color w:val="000000" w:themeColor="text1"/>
          <w:sz w:val="20"/>
          <w:szCs w:val="20"/>
        </w:rPr>
        <w:t xml:space="preserve">RAN4 to </w:t>
      </w:r>
      <w:r>
        <w:rPr>
          <w:rFonts w:eastAsiaTheme="minorEastAsia" w:hint="eastAsia"/>
          <w:b/>
          <w:sz w:val="20"/>
          <w:szCs w:val="22"/>
        </w:rPr>
        <w:t>update</w:t>
      </w:r>
      <w:r>
        <w:rPr>
          <w:rFonts w:eastAsiaTheme="minorEastAsia"/>
          <w:b/>
          <w:sz w:val="20"/>
          <w:szCs w:val="22"/>
        </w:rPr>
        <w:t xml:space="preserve"> </w:t>
      </w:r>
      <w:r>
        <w:rPr>
          <w:rFonts w:eastAsiaTheme="minorEastAsia" w:hint="eastAsia"/>
          <w:b/>
          <w:sz w:val="20"/>
          <w:szCs w:val="22"/>
        </w:rPr>
        <w:t>the</w:t>
      </w:r>
      <w:r>
        <w:rPr>
          <w:rFonts w:eastAsiaTheme="minorEastAsia"/>
          <w:b/>
          <w:sz w:val="20"/>
          <w:szCs w:val="22"/>
        </w:rPr>
        <w:t xml:space="preserve"> </w:t>
      </w:r>
      <w:r>
        <w:rPr>
          <w:rFonts w:eastAsiaTheme="minorEastAsia" w:hint="eastAsia"/>
          <w:b/>
          <w:sz w:val="20"/>
          <w:szCs w:val="22"/>
        </w:rPr>
        <w:t>time</w:t>
      </w:r>
      <w:r>
        <w:rPr>
          <w:rFonts w:eastAsiaTheme="minorEastAsia"/>
          <w:b/>
          <w:sz w:val="20"/>
          <w:szCs w:val="22"/>
        </w:rPr>
        <w:t xml:space="preserve"> </w:t>
      </w:r>
      <w:r>
        <w:rPr>
          <w:rFonts w:eastAsiaTheme="minorEastAsia" w:hint="eastAsia"/>
          <w:b/>
          <w:sz w:val="20"/>
          <w:szCs w:val="22"/>
        </w:rPr>
        <w:t>for</w:t>
      </w:r>
      <w:r>
        <w:rPr>
          <w:rFonts w:eastAsiaTheme="minorEastAsia"/>
          <w:b/>
          <w:sz w:val="20"/>
          <w:szCs w:val="22"/>
        </w:rPr>
        <w:t xml:space="preserve"> </w:t>
      </w:r>
      <w:r>
        <w:rPr>
          <w:rFonts w:eastAsiaTheme="minorEastAsia" w:hint="eastAsia"/>
          <w:b/>
          <w:sz w:val="20"/>
          <w:szCs w:val="22"/>
        </w:rPr>
        <w:t>cell</w:t>
      </w:r>
      <w:r>
        <w:rPr>
          <w:rFonts w:eastAsiaTheme="minorEastAsia"/>
          <w:b/>
          <w:sz w:val="20"/>
          <w:szCs w:val="22"/>
        </w:rPr>
        <w:t xml:space="preserve"> </w:t>
      </w:r>
      <w:r>
        <w:rPr>
          <w:rFonts w:eastAsiaTheme="minorEastAsia" w:hint="eastAsia"/>
          <w:b/>
          <w:sz w:val="20"/>
          <w:szCs w:val="22"/>
        </w:rPr>
        <w:t>selection</w:t>
      </w:r>
      <w:r>
        <w:rPr>
          <w:rFonts w:eastAsiaTheme="minorEastAsia"/>
          <w:b/>
          <w:sz w:val="20"/>
          <w:szCs w:val="22"/>
        </w:rPr>
        <w:t xml:space="preserve"> </w:t>
      </w:r>
      <w:r>
        <w:rPr>
          <w:rFonts w:eastAsiaTheme="minorEastAsia" w:hint="eastAsia"/>
          <w:b/>
          <w:sz w:val="20"/>
          <w:szCs w:val="22"/>
        </w:rPr>
        <w:t>initiation</w:t>
      </w:r>
      <w:r>
        <w:rPr>
          <w:rFonts w:eastAsiaTheme="minorEastAsia"/>
          <w:b/>
          <w:sz w:val="20"/>
          <w:szCs w:val="22"/>
        </w:rPr>
        <w:t xml:space="preserve"> for LP-WUS UE in case 3 i.e., </w:t>
      </w:r>
      <w:r>
        <w:rPr>
          <w:rFonts w:eastAsiaTheme="minorEastAsia" w:hint="eastAsia"/>
          <w:b/>
          <w:sz w:val="20"/>
          <w:szCs w:val="22"/>
        </w:rPr>
        <w:t>relaxed</w:t>
      </w:r>
      <w:r>
        <w:rPr>
          <w:rFonts w:eastAsiaTheme="minorEastAsia"/>
          <w:b/>
          <w:sz w:val="20"/>
          <w:szCs w:val="22"/>
        </w:rPr>
        <w:t xml:space="preserve">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mode.</w:t>
      </w:r>
      <w:r w:rsidRPr="006A3F73">
        <w:rPr>
          <w:rFonts w:eastAsiaTheme="minorEastAsia"/>
          <w:b/>
          <w:color w:val="000000" w:themeColor="text1"/>
          <w:sz w:val="20"/>
          <w:szCs w:val="20"/>
        </w:rPr>
        <w:t xml:space="preserve"> </w:t>
      </w:r>
    </w:p>
    <w:p w14:paraId="145DB313" w14:textId="77777777" w:rsidR="00DE2A8B" w:rsidRPr="00DE2A8B" w:rsidRDefault="00DE2A8B" w:rsidP="00535FE7">
      <w:pPr>
        <w:spacing w:after="187"/>
        <w:jc w:val="both"/>
        <w:rPr>
          <w:rFonts w:eastAsiaTheme="minorEastAsia"/>
          <w:sz w:val="20"/>
          <w:szCs w:val="22"/>
        </w:rPr>
      </w:pP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t>References</w:t>
      </w:r>
    </w:p>
    <w:p w14:paraId="73A70A63" w14:textId="4E107811" w:rsidR="00BB0767" w:rsidRDefault="00BB0767" w:rsidP="00F27924">
      <w:pPr>
        <w:pStyle w:val="affd"/>
        <w:numPr>
          <w:ilvl w:val="0"/>
          <w:numId w:val="14"/>
        </w:numPr>
        <w:spacing w:afterLines="50" w:after="120" w:line="240" w:lineRule="auto"/>
        <w:ind w:firstLineChars="0"/>
        <w:rPr>
          <w:bCs/>
          <w:sz w:val="20"/>
        </w:rPr>
      </w:pPr>
      <w:r w:rsidRPr="00BB0767">
        <w:rPr>
          <w:bCs/>
          <w:sz w:val="20"/>
        </w:rPr>
        <w:t>R4-2512354</w:t>
      </w:r>
      <w:r>
        <w:rPr>
          <w:bCs/>
          <w:sz w:val="20"/>
        </w:rPr>
        <w:t xml:space="preserve"> </w:t>
      </w:r>
      <w:r w:rsidRPr="00BB0767">
        <w:rPr>
          <w:bCs/>
          <w:sz w:val="20"/>
        </w:rPr>
        <w:t>Big CR on RRM requirements for LP-WUS/WUR</w:t>
      </w:r>
      <w:r>
        <w:rPr>
          <w:bCs/>
          <w:sz w:val="20"/>
        </w:rPr>
        <w:t>,</w:t>
      </w:r>
      <w:r w:rsidRPr="00BB0767">
        <w:rPr>
          <w:bCs/>
          <w:sz w:val="20"/>
        </w:rPr>
        <w:t xml:space="preserve"> </w:t>
      </w:r>
      <w:r w:rsidRPr="00DF67AC">
        <w:rPr>
          <w:bCs/>
          <w:sz w:val="20"/>
        </w:rPr>
        <w:t>vivo, RAN4</w:t>
      </w:r>
      <w:r>
        <w:rPr>
          <w:bCs/>
          <w:sz w:val="20"/>
        </w:rPr>
        <w:t>#</w:t>
      </w:r>
      <w:r w:rsidRPr="00DF67AC">
        <w:rPr>
          <w:bCs/>
          <w:sz w:val="20"/>
        </w:rPr>
        <w:t>11</w:t>
      </w:r>
      <w:r>
        <w:rPr>
          <w:bCs/>
          <w:sz w:val="20"/>
        </w:rPr>
        <w:t>6</w:t>
      </w:r>
    </w:p>
    <w:p w14:paraId="6C25A1B3" w14:textId="3117A879" w:rsidR="00F27924" w:rsidRDefault="00F27924" w:rsidP="00F27924">
      <w:pPr>
        <w:pStyle w:val="affd"/>
        <w:numPr>
          <w:ilvl w:val="0"/>
          <w:numId w:val="14"/>
        </w:numPr>
        <w:spacing w:afterLines="50" w:after="120" w:line="240" w:lineRule="auto"/>
        <w:ind w:firstLineChars="0"/>
        <w:rPr>
          <w:bCs/>
          <w:sz w:val="20"/>
        </w:rPr>
      </w:pPr>
      <w:r w:rsidRPr="00CF17C9">
        <w:rPr>
          <w:bCs/>
          <w:sz w:val="20"/>
        </w:rPr>
        <w:t>R4-2509065</w:t>
      </w:r>
      <w:r>
        <w:rPr>
          <w:bCs/>
          <w:sz w:val="20"/>
        </w:rPr>
        <w:t xml:space="preserve"> </w:t>
      </w:r>
      <w:r w:rsidRPr="00CF17C9">
        <w:rPr>
          <w:bCs/>
          <w:sz w:val="20"/>
        </w:rPr>
        <w:t>Topic summary for [116][222] NR_LPWUS</w:t>
      </w:r>
      <w:r w:rsidRPr="00DF67AC">
        <w:rPr>
          <w:bCs/>
          <w:sz w:val="20"/>
        </w:rPr>
        <w:t>, vivo, RAN4</w:t>
      </w:r>
      <w:r>
        <w:rPr>
          <w:bCs/>
          <w:sz w:val="20"/>
        </w:rPr>
        <w:t>#</w:t>
      </w:r>
      <w:r w:rsidRPr="00DF67AC">
        <w:rPr>
          <w:bCs/>
          <w:sz w:val="20"/>
        </w:rPr>
        <w:t>11</w:t>
      </w:r>
      <w:r>
        <w:rPr>
          <w:bCs/>
          <w:sz w:val="20"/>
        </w:rPr>
        <w:t>6</w:t>
      </w:r>
    </w:p>
    <w:p w14:paraId="6AE4F205" w14:textId="140162C9" w:rsidR="00F27924" w:rsidRPr="00F27924" w:rsidRDefault="00F27924" w:rsidP="00F27924">
      <w:pPr>
        <w:pStyle w:val="affd"/>
        <w:numPr>
          <w:ilvl w:val="0"/>
          <w:numId w:val="14"/>
        </w:numPr>
        <w:spacing w:afterLines="50" w:after="120" w:line="240" w:lineRule="auto"/>
        <w:ind w:firstLineChars="0"/>
        <w:rPr>
          <w:bCs/>
          <w:sz w:val="20"/>
        </w:rPr>
      </w:pPr>
      <w:r w:rsidRPr="00292B0A">
        <w:rPr>
          <w:bCs/>
          <w:sz w:val="20"/>
        </w:rPr>
        <w:t>R4-2512139</w:t>
      </w:r>
      <w:r>
        <w:rPr>
          <w:bCs/>
          <w:sz w:val="20"/>
        </w:rPr>
        <w:t xml:space="preserve"> </w:t>
      </w:r>
      <w:r w:rsidRPr="00292B0A">
        <w:rPr>
          <w:bCs/>
          <w:sz w:val="20"/>
        </w:rPr>
        <w:t>WF on RRM requirements for NR_LPWUS</w:t>
      </w:r>
      <w:r w:rsidRPr="00DF67AC">
        <w:rPr>
          <w:bCs/>
          <w:sz w:val="20"/>
        </w:rPr>
        <w:t>, vivo, RAN4</w:t>
      </w:r>
      <w:r>
        <w:rPr>
          <w:bCs/>
          <w:sz w:val="20"/>
        </w:rPr>
        <w:t>#</w:t>
      </w:r>
      <w:r w:rsidRPr="00DF67AC">
        <w:rPr>
          <w:bCs/>
          <w:sz w:val="20"/>
        </w:rPr>
        <w:t>11</w:t>
      </w:r>
      <w:r>
        <w:rPr>
          <w:bCs/>
          <w:sz w:val="20"/>
        </w:rPr>
        <w:t>6</w:t>
      </w:r>
    </w:p>
    <w:p w14:paraId="3DD11853" w14:textId="77777777" w:rsidR="005E70F1" w:rsidRPr="006F126D" w:rsidRDefault="005E70F1" w:rsidP="00345BD7">
      <w:pPr>
        <w:spacing w:afterLines="50" w:after="120"/>
        <w:rPr>
          <w:rFonts w:eastAsiaTheme="minorEastAsia"/>
          <w:bCs/>
          <w:sz w:val="20"/>
        </w:rPr>
      </w:pPr>
    </w:p>
    <w:sectPr w:rsidR="005E70F1" w:rsidRPr="006F126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F5BD" w14:textId="77777777" w:rsidR="00784F5B" w:rsidRDefault="00784F5B">
      <w:r>
        <w:separator/>
      </w:r>
    </w:p>
  </w:endnote>
  <w:endnote w:type="continuationSeparator" w:id="0">
    <w:p w14:paraId="5FA9228B" w14:textId="77777777" w:rsidR="00784F5B" w:rsidRDefault="00784F5B">
      <w:r>
        <w:continuationSeparator/>
      </w:r>
    </w:p>
  </w:endnote>
  <w:endnote w:type="continuationNotice" w:id="1">
    <w:p w14:paraId="4F9F2AF0" w14:textId="77777777" w:rsidR="00784F5B" w:rsidRDefault="00784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6F057" w14:textId="77777777" w:rsidR="00784F5B" w:rsidRDefault="00784F5B">
      <w:r>
        <w:separator/>
      </w:r>
    </w:p>
  </w:footnote>
  <w:footnote w:type="continuationSeparator" w:id="0">
    <w:p w14:paraId="64F98DC5" w14:textId="77777777" w:rsidR="00784F5B" w:rsidRDefault="00784F5B">
      <w:r>
        <w:continuationSeparator/>
      </w:r>
    </w:p>
  </w:footnote>
  <w:footnote w:type="continuationNotice" w:id="1">
    <w:p w14:paraId="7D69CB04" w14:textId="77777777" w:rsidR="00784F5B" w:rsidRDefault="00784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6D31D8"/>
    <w:multiLevelType w:val="hybridMultilevel"/>
    <w:tmpl w:val="AD1A5C3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6"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5"/>
  </w:num>
  <w:num w:numId="12">
    <w:abstractNumId w:val="17"/>
  </w:num>
  <w:num w:numId="13">
    <w:abstractNumId w:val="21"/>
  </w:num>
  <w:num w:numId="14">
    <w:abstractNumId w:val="20"/>
  </w:num>
  <w:num w:numId="15">
    <w:abstractNumId w:val="12"/>
  </w:num>
  <w:num w:numId="16">
    <w:abstractNumId w:val="26"/>
  </w:num>
  <w:num w:numId="17">
    <w:abstractNumId w:val="18"/>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7"/>
  </w:num>
  <w:num w:numId="23">
    <w:abstractNumId w:val="0"/>
  </w:num>
  <w:num w:numId="24">
    <w:abstractNumId w:val="14"/>
  </w:num>
  <w:num w:numId="25">
    <w:abstractNumId w:val="24"/>
  </w:num>
  <w:num w:numId="26">
    <w:abstractNumId w:val="27"/>
  </w:num>
  <w:num w:numId="27">
    <w:abstractNumId w:val="16"/>
  </w:num>
  <w:num w:numId="28">
    <w:abstractNumId w:val="22"/>
  </w:num>
  <w:num w:numId="29">
    <w:abstractNumId w:val="13"/>
  </w:num>
  <w:num w:numId="30">
    <w:abstractNumId w:val="19"/>
  </w:num>
  <w:num w:numId="31">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post129bis">
    <w15:presenceInfo w15:providerId="None" w15:userId="CATT-post129bis"/>
  </w15:person>
  <w15:person w15:author="CATT-after131">
    <w15:presenceInfo w15:providerId="None" w15:userId="CATT-after131"/>
  </w15:person>
  <w15:person w15:author="CATT-post130">
    <w15:presenceInfo w15:providerId="None" w15:userId="CATT-post130"/>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47"/>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6E7"/>
    <w:rsid w:val="00004E4F"/>
    <w:rsid w:val="00005156"/>
    <w:rsid w:val="00005225"/>
    <w:rsid w:val="000054EA"/>
    <w:rsid w:val="0000576E"/>
    <w:rsid w:val="00006296"/>
    <w:rsid w:val="0000647F"/>
    <w:rsid w:val="0000665E"/>
    <w:rsid w:val="0000684B"/>
    <w:rsid w:val="00006CA1"/>
    <w:rsid w:val="000076E9"/>
    <w:rsid w:val="00007B4C"/>
    <w:rsid w:val="000102A3"/>
    <w:rsid w:val="000110B8"/>
    <w:rsid w:val="00011E42"/>
    <w:rsid w:val="00012ABB"/>
    <w:rsid w:val="00012BD9"/>
    <w:rsid w:val="00013277"/>
    <w:rsid w:val="000133FC"/>
    <w:rsid w:val="00013A04"/>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37C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2A58"/>
    <w:rsid w:val="0004301E"/>
    <w:rsid w:val="00043024"/>
    <w:rsid w:val="00044A05"/>
    <w:rsid w:val="00044B4C"/>
    <w:rsid w:val="000459BE"/>
    <w:rsid w:val="00045E08"/>
    <w:rsid w:val="00046FAD"/>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2DE"/>
    <w:rsid w:val="000554F4"/>
    <w:rsid w:val="0005634C"/>
    <w:rsid w:val="00056D35"/>
    <w:rsid w:val="00056E8E"/>
    <w:rsid w:val="00056EDD"/>
    <w:rsid w:val="00056FBB"/>
    <w:rsid w:val="0005737D"/>
    <w:rsid w:val="000578FA"/>
    <w:rsid w:val="00057DED"/>
    <w:rsid w:val="00060321"/>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06C"/>
    <w:rsid w:val="000721FC"/>
    <w:rsid w:val="000721FE"/>
    <w:rsid w:val="00072F15"/>
    <w:rsid w:val="00073001"/>
    <w:rsid w:val="0007333C"/>
    <w:rsid w:val="00073F2F"/>
    <w:rsid w:val="000740FD"/>
    <w:rsid w:val="0007431A"/>
    <w:rsid w:val="000743EA"/>
    <w:rsid w:val="000747CB"/>
    <w:rsid w:val="00074D31"/>
    <w:rsid w:val="000750E8"/>
    <w:rsid w:val="00075395"/>
    <w:rsid w:val="00075A81"/>
    <w:rsid w:val="00075BC2"/>
    <w:rsid w:val="00075EEB"/>
    <w:rsid w:val="00076F5C"/>
    <w:rsid w:val="0007719F"/>
    <w:rsid w:val="000771ED"/>
    <w:rsid w:val="00077410"/>
    <w:rsid w:val="00077C54"/>
    <w:rsid w:val="000800DC"/>
    <w:rsid w:val="000808D2"/>
    <w:rsid w:val="00080F00"/>
    <w:rsid w:val="00081275"/>
    <w:rsid w:val="0008181F"/>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2FE4"/>
    <w:rsid w:val="0009300A"/>
    <w:rsid w:val="0009326E"/>
    <w:rsid w:val="0009336F"/>
    <w:rsid w:val="00093862"/>
    <w:rsid w:val="0009398E"/>
    <w:rsid w:val="00093FD9"/>
    <w:rsid w:val="000941C8"/>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52"/>
    <w:rsid w:val="000A0579"/>
    <w:rsid w:val="000A0807"/>
    <w:rsid w:val="000A08A6"/>
    <w:rsid w:val="000A0A66"/>
    <w:rsid w:val="000A0E4A"/>
    <w:rsid w:val="000A11B4"/>
    <w:rsid w:val="000A1E0B"/>
    <w:rsid w:val="000A1E9C"/>
    <w:rsid w:val="000A2628"/>
    <w:rsid w:val="000A2A16"/>
    <w:rsid w:val="000A2E4A"/>
    <w:rsid w:val="000A35F8"/>
    <w:rsid w:val="000A37E9"/>
    <w:rsid w:val="000A3C2D"/>
    <w:rsid w:val="000A3D10"/>
    <w:rsid w:val="000A3E09"/>
    <w:rsid w:val="000A3F3A"/>
    <w:rsid w:val="000A4C1E"/>
    <w:rsid w:val="000A4E8A"/>
    <w:rsid w:val="000A505A"/>
    <w:rsid w:val="000A5150"/>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6872"/>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499"/>
    <w:rsid w:val="000D7973"/>
    <w:rsid w:val="000E0751"/>
    <w:rsid w:val="000E07F1"/>
    <w:rsid w:val="000E0994"/>
    <w:rsid w:val="000E0BD2"/>
    <w:rsid w:val="000E19A7"/>
    <w:rsid w:val="000E2DC9"/>
    <w:rsid w:val="000E2DE3"/>
    <w:rsid w:val="000E3321"/>
    <w:rsid w:val="000E3720"/>
    <w:rsid w:val="000E40DF"/>
    <w:rsid w:val="000E461C"/>
    <w:rsid w:val="000E5783"/>
    <w:rsid w:val="000E5D13"/>
    <w:rsid w:val="000E5EBF"/>
    <w:rsid w:val="000E618A"/>
    <w:rsid w:val="000E6805"/>
    <w:rsid w:val="000E690B"/>
    <w:rsid w:val="000E74A7"/>
    <w:rsid w:val="000E7FE5"/>
    <w:rsid w:val="000F0B9E"/>
    <w:rsid w:val="000F0D9E"/>
    <w:rsid w:val="000F159C"/>
    <w:rsid w:val="000F1E50"/>
    <w:rsid w:val="000F2977"/>
    <w:rsid w:val="000F2B39"/>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38B"/>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2E7"/>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83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0A"/>
    <w:rsid w:val="00154365"/>
    <w:rsid w:val="001543DB"/>
    <w:rsid w:val="0015517D"/>
    <w:rsid w:val="00155751"/>
    <w:rsid w:val="00156F6F"/>
    <w:rsid w:val="0015749B"/>
    <w:rsid w:val="001600F1"/>
    <w:rsid w:val="0016026D"/>
    <w:rsid w:val="0016034B"/>
    <w:rsid w:val="00161AAE"/>
    <w:rsid w:val="00161C57"/>
    <w:rsid w:val="001623D1"/>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42EB"/>
    <w:rsid w:val="0017519F"/>
    <w:rsid w:val="001753FA"/>
    <w:rsid w:val="0017552B"/>
    <w:rsid w:val="00175542"/>
    <w:rsid w:val="00175565"/>
    <w:rsid w:val="001759D9"/>
    <w:rsid w:val="00175AB3"/>
    <w:rsid w:val="00175D68"/>
    <w:rsid w:val="00175F45"/>
    <w:rsid w:val="001761E0"/>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4D7B"/>
    <w:rsid w:val="0019535E"/>
    <w:rsid w:val="001966FA"/>
    <w:rsid w:val="0019671F"/>
    <w:rsid w:val="001968C8"/>
    <w:rsid w:val="00196A7C"/>
    <w:rsid w:val="00197359"/>
    <w:rsid w:val="00197451"/>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727"/>
    <w:rsid w:val="001D0B6E"/>
    <w:rsid w:val="001D0D3C"/>
    <w:rsid w:val="001D0DC4"/>
    <w:rsid w:val="001D1853"/>
    <w:rsid w:val="001D31F0"/>
    <w:rsid w:val="001D3529"/>
    <w:rsid w:val="001D368A"/>
    <w:rsid w:val="001D4876"/>
    <w:rsid w:val="001D4E34"/>
    <w:rsid w:val="001D5057"/>
    <w:rsid w:val="001D5DEE"/>
    <w:rsid w:val="001D6F61"/>
    <w:rsid w:val="001D714B"/>
    <w:rsid w:val="001D72F0"/>
    <w:rsid w:val="001D799B"/>
    <w:rsid w:val="001D7A0D"/>
    <w:rsid w:val="001D7B63"/>
    <w:rsid w:val="001D7CC1"/>
    <w:rsid w:val="001E0297"/>
    <w:rsid w:val="001E03E0"/>
    <w:rsid w:val="001E0729"/>
    <w:rsid w:val="001E0A98"/>
    <w:rsid w:val="001E0EE5"/>
    <w:rsid w:val="001E112D"/>
    <w:rsid w:val="001E1156"/>
    <w:rsid w:val="001E1743"/>
    <w:rsid w:val="001E1B43"/>
    <w:rsid w:val="001E1F4D"/>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036"/>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720"/>
    <w:rsid w:val="00223BF7"/>
    <w:rsid w:val="00223E14"/>
    <w:rsid w:val="002243DF"/>
    <w:rsid w:val="00224815"/>
    <w:rsid w:val="00224997"/>
    <w:rsid w:val="00224F07"/>
    <w:rsid w:val="00226CE0"/>
    <w:rsid w:val="00226D25"/>
    <w:rsid w:val="00226E50"/>
    <w:rsid w:val="002274F3"/>
    <w:rsid w:val="00227B2B"/>
    <w:rsid w:val="00227E27"/>
    <w:rsid w:val="00227FE1"/>
    <w:rsid w:val="00230324"/>
    <w:rsid w:val="00230327"/>
    <w:rsid w:val="00230984"/>
    <w:rsid w:val="00231D3A"/>
    <w:rsid w:val="00231F46"/>
    <w:rsid w:val="00232224"/>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37B5"/>
    <w:rsid w:val="00244264"/>
    <w:rsid w:val="00244906"/>
    <w:rsid w:val="00244EF8"/>
    <w:rsid w:val="00245B24"/>
    <w:rsid w:val="00245E5B"/>
    <w:rsid w:val="00246B61"/>
    <w:rsid w:val="002474B3"/>
    <w:rsid w:val="002479B3"/>
    <w:rsid w:val="00247AF0"/>
    <w:rsid w:val="00250218"/>
    <w:rsid w:val="00250262"/>
    <w:rsid w:val="0025042F"/>
    <w:rsid w:val="0025092F"/>
    <w:rsid w:val="002509D0"/>
    <w:rsid w:val="00250D9A"/>
    <w:rsid w:val="00251B15"/>
    <w:rsid w:val="00253327"/>
    <w:rsid w:val="0025373D"/>
    <w:rsid w:val="002542BB"/>
    <w:rsid w:val="002543A0"/>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190"/>
    <w:rsid w:val="00265267"/>
    <w:rsid w:val="00265343"/>
    <w:rsid w:val="00265C40"/>
    <w:rsid w:val="002663B1"/>
    <w:rsid w:val="00266436"/>
    <w:rsid w:val="00266742"/>
    <w:rsid w:val="002667DA"/>
    <w:rsid w:val="00266B89"/>
    <w:rsid w:val="002677B9"/>
    <w:rsid w:val="002679F0"/>
    <w:rsid w:val="002702D8"/>
    <w:rsid w:val="002703B1"/>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6B8"/>
    <w:rsid w:val="00280AB2"/>
    <w:rsid w:val="00280E39"/>
    <w:rsid w:val="00280F22"/>
    <w:rsid w:val="00280F78"/>
    <w:rsid w:val="00281795"/>
    <w:rsid w:val="00281C1A"/>
    <w:rsid w:val="00282398"/>
    <w:rsid w:val="002825A1"/>
    <w:rsid w:val="0028322C"/>
    <w:rsid w:val="002835C8"/>
    <w:rsid w:val="00283B69"/>
    <w:rsid w:val="00283CE0"/>
    <w:rsid w:val="00284F70"/>
    <w:rsid w:val="0028616A"/>
    <w:rsid w:val="00286D5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6E2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A5D88"/>
    <w:rsid w:val="002B0A1B"/>
    <w:rsid w:val="002B15A0"/>
    <w:rsid w:val="002B1739"/>
    <w:rsid w:val="002B2853"/>
    <w:rsid w:val="002B3285"/>
    <w:rsid w:val="002B5728"/>
    <w:rsid w:val="002B5A86"/>
    <w:rsid w:val="002B5DA2"/>
    <w:rsid w:val="002B607F"/>
    <w:rsid w:val="002B7961"/>
    <w:rsid w:val="002C08F5"/>
    <w:rsid w:val="002C0F88"/>
    <w:rsid w:val="002C139F"/>
    <w:rsid w:val="002C18F9"/>
    <w:rsid w:val="002C1B69"/>
    <w:rsid w:val="002C1CDD"/>
    <w:rsid w:val="002C1DE0"/>
    <w:rsid w:val="002C1F9E"/>
    <w:rsid w:val="002C22E6"/>
    <w:rsid w:val="002C25CA"/>
    <w:rsid w:val="002C267C"/>
    <w:rsid w:val="002C2DCA"/>
    <w:rsid w:val="002C303D"/>
    <w:rsid w:val="002C394F"/>
    <w:rsid w:val="002C416C"/>
    <w:rsid w:val="002C430D"/>
    <w:rsid w:val="002C4722"/>
    <w:rsid w:val="002C48C9"/>
    <w:rsid w:val="002C573C"/>
    <w:rsid w:val="002C5867"/>
    <w:rsid w:val="002C5FD5"/>
    <w:rsid w:val="002C6691"/>
    <w:rsid w:val="002C670E"/>
    <w:rsid w:val="002C6966"/>
    <w:rsid w:val="002C6F77"/>
    <w:rsid w:val="002D0B14"/>
    <w:rsid w:val="002D13A5"/>
    <w:rsid w:val="002D16B0"/>
    <w:rsid w:val="002D1B35"/>
    <w:rsid w:val="002D1B4F"/>
    <w:rsid w:val="002D1DA6"/>
    <w:rsid w:val="002D26CA"/>
    <w:rsid w:val="002D34FA"/>
    <w:rsid w:val="002D3A6D"/>
    <w:rsid w:val="002D3BE9"/>
    <w:rsid w:val="002D3DB0"/>
    <w:rsid w:val="002D3E19"/>
    <w:rsid w:val="002D3EAD"/>
    <w:rsid w:val="002D3F24"/>
    <w:rsid w:val="002D4269"/>
    <w:rsid w:val="002D4588"/>
    <w:rsid w:val="002D462A"/>
    <w:rsid w:val="002D46C6"/>
    <w:rsid w:val="002D4E7F"/>
    <w:rsid w:val="002D53B5"/>
    <w:rsid w:val="002D621A"/>
    <w:rsid w:val="002D64CA"/>
    <w:rsid w:val="002D6A82"/>
    <w:rsid w:val="002D75C9"/>
    <w:rsid w:val="002D797D"/>
    <w:rsid w:val="002E01CC"/>
    <w:rsid w:val="002E091D"/>
    <w:rsid w:val="002E134F"/>
    <w:rsid w:val="002E24AE"/>
    <w:rsid w:val="002E35D6"/>
    <w:rsid w:val="002E3688"/>
    <w:rsid w:val="002E4A00"/>
    <w:rsid w:val="002E5296"/>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BBB"/>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13A"/>
    <w:rsid w:val="003253E9"/>
    <w:rsid w:val="00325526"/>
    <w:rsid w:val="00325723"/>
    <w:rsid w:val="00325A08"/>
    <w:rsid w:val="00325AE8"/>
    <w:rsid w:val="00326902"/>
    <w:rsid w:val="0032754C"/>
    <w:rsid w:val="00330749"/>
    <w:rsid w:val="0033075C"/>
    <w:rsid w:val="0033083F"/>
    <w:rsid w:val="00330C5D"/>
    <w:rsid w:val="003312D3"/>
    <w:rsid w:val="0033153C"/>
    <w:rsid w:val="00331970"/>
    <w:rsid w:val="00331CCF"/>
    <w:rsid w:val="00331F83"/>
    <w:rsid w:val="00332586"/>
    <w:rsid w:val="00332A60"/>
    <w:rsid w:val="00332C77"/>
    <w:rsid w:val="0033300B"/>
    <w:rsid w:val="00333158"/>
    <w:rsid w:val="003333D3"/>
    <w:rsid w:val="00333A4C"/>
    <w:rsid w:val="00334639"/>
    <w:rsid w:val="0033486B"/>
    <w:rsid w:val="0033486E"/>
    <w:rsid w:val="00334A0F"/>
    <w:rsid w:val="00334A27"/>
    <w:rsid w:val="00335B5C"/>
    <w:rsid w:val="00336382"/>
    <w:rsid w:val="003366A1"/>
    <w:rsid w:val="00336978"/>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70F"/>
    <w:rsid w:val="00376B37"/>
    <w:rsid w:val="00376F53"/>
    <w:rsid w:val="00377370"/>
    <w:rsid w:val="003773C0"/>
    <w:rsid w:val="0037756C"/>
    <w:rsid w:val="00377CB7"/>
    <w:rsid w:val="00377FFC"/>
    <w:rsid w:val="00380007"/>
    <w:rsid w:val="00380508"/>
    <w:rsid w:val="00380BCA"/>
    <w:rsid w:val="00380E7F"/>
    <w:rsid w:val="00380F58"/>
    <w:rsid w:val="0038152C"/>
    <w:rsid w:val="00381F7F"/>
    <w:rsid w:val="0038354E"/>
    <w:rsid w:val="00383AA7"/>
    <w:rsid w:val="00383D68"/>
    <w:rsid w:val="00383EEC"/>
    <w:rsid w:val="00383F75"/>
    <w:rsid w:val="00383FFC"/>
    <w:rsid w:val="003840CE"/>
    <w:rsid w:val="003842C3"/>
    <w:rsid w:val="00384E8C"/>
    <w:rsid w:val="00385016"/>
    <w:rsid w:val="00385272"/>
    <w:rsid w:val="0038583A"/>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7052"/>
    <w:rsid w:val="00397851"/>
    <w:rsid w:val="0039790A"/>
    <w:rsid w:val="00397CE0"/>
    <w:rsid w:val="003A0487"/>
    <w:rsid w:val="003A04E3"/>
    <w:rsid w:val="003A073F"/>
    <w:rsid w:val="003A187E"/>
    <w:rsid w:val="003A1B5B"/>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438"/>
    <w:rsid w:val="003B0971"/>
    <w:rsid w:val="003B0A14"/>
    <w:rsid w:val="003B143D"/>
    <w:rsid w:val="003B1525"/>
    <w:rsid w:val="003B1940"/>
    <w:rsid w:val="003B1BD1"/>
    <w:rsid w:val="003B23D2"/>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080"/>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E7C00"/>
    <w:rsid w:val="003F0194"/>
    <w:rsid w:val="003F0478"/>
    <w:rsid w:val="003F0839"/>
    <w:rsid w:val="003F17BA"/>
    <w:rsid w:val="003F1BC9"/>
    <w:rsid w:val="003F1DC4"/>
    <w:rsid w:val="003F2549"/>
    <w:rsid w:val="003F2595"/>
    <w:rsid w:val="003F287B"/>
    <w:rsid w:val="003F33A0"/>
    <w:rsid w:val="003F3D76"/>
    <w:rsid w:val="003F42FB"/>
    <w:rsid w:val="003F4307"/>
    <w:rsid w:val="003F436C"/>
    <w:rsid w:val="003F4457"/>
    <w:rsid w:val="003F46D1"/>
    <w:rsid w:val="003F546C"/>
    <w:rsid w:val="003F6754"/>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37CB4"/>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7EC"/>
    <w:rsid w:val="00453C21"/>
    <w:rsid w:val="00454FEA"/>
    <w:rsid w:val="004564B4"/>
    <w:rsid w:val="00456547"/>
    <w:rsid w:val="004570AC"/>
    <w:rsid w:val="00457767"/>
    <w:rsid w:val="00457CEC"/>
    <w:rsid w:val="00457D58"/>
    <w:rsid w:val="004608CC"/>
    <w:rsid w:val="004611DF"/>
    <w:rsid w:val="0046122B"/>
    <w:rsid w:val="0046138E"/>
    <w:rsid w:val="00461410"/>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199D"/>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2145"/>
    <w:rsid w:val="004A2F20"/>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004"/>
    <w:rsid w:val="004B1375"/>
    <w:rsid w:val="004B1B09"/>
    <w:rsid w:val="004B1E5A"/>
    <w:rsid w:val="004B229D"/>
    <w:rsid w:val="004B27AD"/>
    <w:rsid w:val="004B2A94"/>
    <w:rsid w:val="004B3029"/>
    <w:rsid w:val="004B3A14"/>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1F4F"/>
    <w:rsid w:val="004C3603"/>
    <w:rsid w:val="004C3684"/>
    <w:rsid w:val="004C3CFB"/>
    <w:rsid w:val="004C41DC"/>
    <w:rsid w:val="004C4202"/>
    <w:rsid w:val="004C48D3"/>
    <w:rsid w:val="004C5B74"/>
    <w:rsid w:val="004C74E9"/>
    <w:rsid w:val="004C7E1B"/>
    <w:rsid w:val="004C7F1F"/>
    <w:rsid w:val="004D09CC"/>
    <w:rsid w:val="004D1056"/>
    <w:rsid w:val="004D14B3"/>
    <w:rsid w:val="004D14FE"/>
    <w:rsid w:val="004D19CC"/>
    <w:rsid w:val="004D1B24"/>
    <w:rsid w:val="004D1B6D"/>
    <w:rsid w:val="004D265F"/>
    <w:rsid w:val="004D2766"/>
    <w:rsid w:val="004D3652"/>
    <w:rsid w:val="004D37A6"/>
    <w:rsid w:val="004D3CEB"/>
    <w:rsid w:val="004D48B4"/>
    <w:rsid w:val="004D4B1A"/>
    <w:rsid w:val="004D4D0C"/>
    <w:rsid w:val="004D4ED2"/>
    <w:rsid w:val="004D5076"/>
    <w:rsid w:val="004D5529"/>
    <w:rsid w:val="004D5613"/>
    <w:rsid w:val="004D569C"/>
    <w:rsid w:val="004D6367"/>
    <w:rsid w:val="004D63AF"/>
    <w:rsid w:val="004D6A7D"/>
    <w:rsid w:val="004D7266"/>
    <w:rsid w:val="004D753B"/>
    <w:rsid w:val="004E0875"/>
    <w:rsid w:val="004E0C3B"/>
    <w:rsid w:val="004E107B"/>
    <w:rsid w:val="004E118D"/>
    <w:rsid w:val="004E1BB1"/>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600"/>
    <w:rsid w:val="004F6F6D"/>
    <w:rsid w:val="00500476"/>
    <w:rsid w:val="005006F3"/>
    <w:rsid w:val="0050078D"/>
    <w:rsid w:val="00500C5E"/>
    <w:rsid w:val="00501587"/>
    <w:rsid w:val="0050272B"/>
    <w:rsid w:val="00502C1C"/>
    <w:rsid w:val="0050327B"/>
    <w:rsid w:val="00503D57"/>
    <w:rsid w:val="00504B7B"/>
    <w:rsid w:val="00504EEE"/>
    <w:rsid w:val="005063B3"/>
    <w:rsid w:val="0050694D"/>
    <w:rsid w:val="00506B77"/>
    <w:rsid w:val="005075D8"/>
    <w:rsid w:val="00507AA3"/>
    <w:rsid w:val="005102D5"/>
    <w:rsid w:val="00510322"/>
    <w:rsid w:val="00510895"/>
    <w:rsid w:val="00510D06"/>
    <w:rsid w:val="00510EB2"/>
    <w:rsid w:val="0051133A"/>
    <w:rsid w:val="0051176D"/>
    <w:rsid w:val="005119AD"/>
    <w:rsid w:val="00512086"/>
    <w:rsid w:val="00512B48"/>
    <w:rsid w:val="00512ECA"/>
    <w:rsid w:val="00513125"/>
    <w:rsid w:val="00513152"/>
    <w:rsid w:val="005135C1"/>
    <w:rsid w:val="005138D6"/>
    <w:rsid w:val="00513BB0"/>
    <w:rsid w:val="005149D0"/>
    <w:rsid w:val="00514DF7"/>
    <w:rsid w:val="0051551E"/>
    <w:rsid w:val="00515F8E"/>
    <w:rsid w:val="0051671A"/>
    <w:rsid w:val="00516928"/>
    <w:rsid w:val="00516D6D"/>
    <w:rsid w:val="00516E6B"/>
    <w:rsid w:val="00516FDB"/>
    <w:rsid w:val="00517583"/>
    <w:rsid w:val="00517C19"/>
    <w:rsid w:val="00517FA8"/>
    <w:rsid w:val="00521481"/>
    <w:rsid w:val="00521757"/>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5F0"/>
    <w:rsid w:val="005279B8"/>
    <w:rsid w:val="00530065"/>
    <w:rsid w:val="005300C5"/>
    <w:rsid w:val="0053047F"/>
    <w:rsid w:val="00530D63"/>
    <w:rsid w:val="00532191"/>
    <w:rsid w:val="00533079"/>
    <w:rsid w:val="00533C6E"/>
    <w:rsid w:val="00534FAF"/>
    <w:rsid w:val="00535111"/>
    <w:rsid w:val="005351E8"/>
    <w:rsid w:val="00535FE7"/>
    <w:rsid w:val="00536232"/>
    <w:rsid w:val="0053629F"/>
    <w:rsid w:val="00536BA8"/>
    <w:rsid w:val="00536D04"/>
    <w:rsid w:val="0053738A"/>
    <w:rsid w:val="00537411"/>
    <w:rsid w:val="00537807"/>
    <w:rsid w:val="00540473"/>
    <w:rsid w:val="00540C85"/>
    <w:rsid w:val="005415F8"/>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57DF5"/>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3F26"/>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28E"/>
    <w:rsid w:val="00591345"/>
    <w:rsid w:val="00591AD5"/>
    <w:rsid w:val="00592392"/>
    <w:rsid w:val="00592401"/>
    <w:rsid w:val="00592642"/>
    <w:rsid w:val="00592D57"/>
    <w:rsid w:val="005934FD"/>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3F1"/>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DEB"/>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092"/>
    <w:rsid w:val="005D595E"/>
    <w:rsid w:val="005D6493"/>
    <w:rsid w:val="005D64E5"/>
    <w:rsid w:val="005D7FF7"/>
    <w:rsid w:val="005E069A"/>
    <w:rsid w:val="005E1E9C"/>
    <w:rsid w:val="005E1FEF"/>
    <w:rsid w:val="005E2047"/>
    <w:rsid w:val="005E2C2C"/>
    <w:rsid w:val="005E345A"/>
    <w:rsid w:val="005E3819"/>
    <w:rsid w:val="005E3D72"/>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9EC"/>
    <w:rsid w:val="00607B0D"/>
    <w:rsid w:val="006101F2"/>
    <w:rsid w:val="006105A0"/>
    <w:rsid w:val="00610856"/>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3E9"/>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309"/>
    <w:rsid w:val="00635722"/>
    <w:rsid w:val="0063583B"/>
    <w:rsid w:val="006360BC"/>
    <w:rsid w:val="0063612D"/>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95A"/>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57A"/>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2F9F"/>
    <w:rsid w:val="00683642"/>
    <w:rsid w:val="00684184"/>
    <w:rsid w:val="0068425F"/>
    <w:rsid w:val="006842E1"/>
    <w:rsid w:val="00684567"/>
    <w:rsid w:val="00684AA6"/>
    <w:rsid w:val="00684F8F"/>
    <w:rsid w:val="0068507F"/>
    <w:rsid w:val="006856C0"/>
    <w:rsid w:val="006877DB"/>
    <w:rsid w:val="00687842"/>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948"/>
    <w:rsid w:val="006A2C54"/>
    <w:rsid w:val="006A38E9"/>
    <w:rsid w:val="006A39D5"/>
    <w:rsid w:val="006A3B3B"/>
    <w:rsid w:val="006A3F73"/>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BDB"/>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E8F"/>
    <w:rsid w:val="006F1F45"/>
    <w:rsid w:val="006F2317"/>
    <w:rsid w:val="006F31B8"/>
    <w:rsid w:val="006F3318"/>
    <w:rsid w:val="006F3935"/>
    <w:rsid w:val="006F3AD6"/>
    <w:rsid w:val="006F3F0A"/>
    <w:rsid w:val="006F3F4C"/>
    <w:rsid w:val="006F466B"/>
    <w:rsid w:val="006F4EAF"/>
    <w:rsid w:val="006F4F07"/>
    <w:rsid w:val="006F5135"/>
    <w:rsid w:val="006F5597"/>
    <w:rsid w:val="006F564A"/>
    <w:rsid w:val="006F56AE"/>
    <w:rsid w:val="006F5B07"/>
    <w:rsid w:val="006F5BDC"/>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346"/>
    <w:rsid w:val="007109BD"/>
    <w:rsid w:val="007113AE"/>
    <w:rsid w:val="007113C5"/>
    <w:rsid w:val="007114C7"/>
    <w:rsid w:val="007121E9"/>
    <w:rsid w:val="007122A3"/>
    <w:rsid w:val="00712A2F"/>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963"/>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064"/>
    <w:rsid w:val="0072741B"/>
    <w:rsid w:val="00727579"/>
    <w:rsid w:val="00727CFB"/>
    <w:rsid w:val="00730084"/>
    <w:rsid w:val="007303E5"/>
    <w:rsid w:val="007307C5"/>
    <w:rsid w:val="00730C70"/>
    <w:rsid w:val="00731319"/>
    <w:rsid w:val="00731426"/>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2BB"/>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CFC"/>
    <w:rsid w:val="00745E0A"/>
    <w:rsid w:val="00745FBA"/>
    <w:rsid w:val="007465BA"/>
    <w:rsid w:val="00746798"/>
    <w:rsid w:val="00747177"/>
    <w:rsid w:val="00747701"/>
    <w:rsid w:val="00747889"/>
    <w:rsid w:val="00747C79"/>
    <w:rsid w:val="00751897"/>
    <w:rsid w:val="007525FD"/>
    <w:rsid w:val="00752C30"/>
    <w:rsid w:val="00752C81"/>
    <w:rsid w:val="007534BE"/>
    <w:rsid w:val="0075370D"/>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4F5B"/>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000B"/>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12BA"/>
    <w:rsid w:val="007D1486"/>
    <w:rsid w:val="007D14A1"/>
    <w:rsid w:val="007D1F94"/>
    <w:rsid w:val="007D2640"/>
    <w:rsid w:val="007D38AC"/>
    <w:rsid w:val="007D3BCC"/>
    <w:rsid w:val="007D4675"/>
    <w:rsid w:val="007D46A9"/>
    <w:rsid w:val="007D4FD7"/>
    <w:rsid w:val="007D5A11"/>
    <w:rsid w:val="007D5A49"/>
    <w:rsid w:val="007D61B8"/>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4AF"/>
    <w:rsid w:val="008179BD"/>
    <w:rsid w:val="00817B5C"/>
    <w:rsid w:val="00817D40"/>
    <w:rsid w:val="00820069"/>
    <w:rsid w:val="00820426"/>
    <w:rsid w:val="008204DD"/>
    <w:rsid w:val="00821058"/>
    <w:rsid w:val="00821319"/>
    <w:rsid w:val="00821EE8"/>
    <w:rsid w:val="00822385"/>
    <w:rsid w:val="008224DD"/>
    <w:rsid w:val="008238E1"/>
    <w:rsid w:val="008241D1"/>
    <w:rsid w:val="00824315"/>
    <w:rsid w:val="008246DB"/>
    <w:rsid w:val="008255A0"/>
    <w:rsid w:val="00825B5D"/>
    <w:rsid w:val="00826ACC"/>
    <w:rsid w:val="00826ADF"/>
    <w:rsid w:val="00826C52"/>
    <w:rsid w:val="00826DEC"/>
    <w:rsid w:val="008271F1"/>
    <w:rsid w:val="008273A0"/>
    <w:rsid w:val="0082740F"/>
    <w:rsid w:val="0082788D"/>
    <w:rsid w:val="00827E61"/>
    <w:rsid w:val="008300FC"/>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8C2"/>
    <w:rsid w:val="00834B72"/>
    <w:rsid w:val="00834CD1"/>
    <w:rsid w:val="00834CDB"/>
    <w:rsid w:val="008350AC"/>
    <w:rsid w:val="00835638"/>
    <w:rsid w:val="00835C87"/>
    <w:rsid w:val="0083601D"/>
    <w:rsid w:val="0083635B"/>
    <w:rsid w:val="008367B5"/>
    <w:rsid w:val="00836B73"/>
    <w:rsid w:val="00837B23"/>
    <w:rsid w:val="00840520"/>
    <w:rsid w:val="00840545"/>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B5E"/>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690"/>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84C"/>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233F"/>
    <w:rsid w:val="00882774"/>
    <w:rsid w:val="00882C99"/>
    <w:rsid w:val="00883C8E"/>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4DD"/>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B7A6D"/>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6D53"/>
    <w:rsid w:val="008C72CE"/>
    <w:rsid w:val="008C789E"/>
    <w:rsid w:val="008D0294"/>
    <w:rsid w:val="008D0846"/>
    <w:rsid w:val="008D0864"/>
    <w:rsid w:val="008D17B4"/>
    <w:rsid w:val="008D22DD"/>
    <w:rsid w:val="008D2A0D"/>
    <w:rsid w:val="008D3004"/>
    <w:rsid w:val="008D384F"/>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5D3E"/>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805"/>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E4"/>
    <w:rsid w:val="00912F8D"/>
    <w:rsid w:val="0091389D"/>
    <w:rsid w:val="0091429D"/>
    <w:rsid w:val="009156E7"/>
    <w:rsid w:val="009168DE"/>
    <w:rsid w:val="00916AA5"/>
    <w:rsid w:val="009207A9"/>
    <w:rsid w:val="00921225"/>
    <w:rsid w:val="009218C1"/>
    <w:rsid w:val="00921C43"/>
    <w:rsid w:val="0092251F"/>
    <w:rsid w:val="00922CAF"/>
    <w:rsid w:val="0092367A"/>
    <w:rsid w:val="009236DA"/>
    <w:rsid w:val="00923A06"/>
    <w:rsid w:val="00924525"/>
    <w:rsid w:val="00924A1A"/>
    <w:rsid w:val="009259E6"/>
    <w:rsid w:val="00925E34"/>
    <w:rsid w:val="00926483"/>
    <w:rsid w:val="00927186"/>
    <w:rsid w:val="00927857"/>
    <w:rsid w:val="0093031A"/>
    <w:rsid w:val="00930BC0"/>
    <w:rsid w:val="00931141"/>
    <w:rsid w:val="009312F2"/>
    <w:rsid w:val="00931573"/>
    <w:rsid w:val="00931E76"/>
    <w:rsid w:val="00931FC0"/>
    <w:rsid w:val="009321A4"/>
    <w:rsid w:val="0093337B"/>
    <w:rsid w:val="00933A0E"/>
    <w:rsid w:val="00933A69"/>
    <w:rsid w:val="00933EA7"/>
    <w:rsid w:val="009341B7"/>
    <w:rsid w:val="009364AC"/>
    <w:rsid w:val="009367DD"/>
    <w:rsid w:val="00936EDD"/>
    <w:rsid w:val="0093705D"/>
    <w:rsid w:val="00937107"/>
    <w:rsid w:val="00937162"/>
    <w:rsid w:val="00937797"/>
    <w:rsid w:val="0093787C"/>
    <w:rsid w:val="00937A6C"/>
    <w:rsid w:val="0094046B"/>
    <w:rsid w:val="0094098C"/>
    <w:rsid w:val="00941BF0"/>
    <w:rsid w:val="00941D04"/>
    <w:rsid w:val="00941D0A"/>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0A4"/>
    <w:rsid w:val="00947140"/>
    <w:rsid w:val="009471B9"/>
    <w:rsid w:val="009479D2"/>
    <w:rsid w:val="00950212"/>
    <w:rsid w:val="009503A6"/>
    <w:rsid w:val="0095047E"/>
    <w:rsid w:val="00950F71"/>
    <w:rsid w:val="00950F82"/>
    <w:rsid w:val="00951206"/>
    <w:rsid w:val="00951795"/>
    <w:rsid w:val="00951DC5"/>
    <w:rsid w:val="00951F19"/>
    <w:rsid w:val="00952051"/>
    <w:rsid w:val="00952185"/>
    <w:rsid w:val="00952AC1"/>
    <w:rsid w:val="00952CCD"/>
    <w:rsid w:val="009531EA"/>
    <w:rsid w:val="009532DE"/>
    <w:rsid w:val="009533CD"/>
    <w:rsid w:val="009538DA"/>
    <w:rsid w:val="009540B1"/>
    <w:rsid w:val="00954142"/>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75F"/>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300"/>
    <w:rsid w:val="009714E1"/>
    <w:rsid w:val="00971527"/>
    <w:rsid w:val="009715AD"/>
    <w:rsid w:val="0097246A"/>
    <w:rsid w:val="00973033"/>
    <w:rsid w:val="0097380E"/>
    <w:rsid w:val="009755AF"/>
    <w:rsid w:val="00975937"/>
    <w:rsid w:val="009768AE"/>
    <w:rsid w:val="009771E3"/>
    <w:rsid w:val="00980459"/>
    <w:rsid w:val="00980625"/>
    <w:rsid w:val="00981592"/>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225"/>
    <w:rsid w:val="009B26C3"/>
    <w:rsid w:val="009B32BA"/>
    <w:rsid w:val="009B3549"/>
    <w:rsid w:val="009B37D5"/>
    <w:rsid w:val="009B3B45"/>
    <w:rsid w:val="009B3FCD"/>
    <w:rsid w:val="009B4283"/>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5C2"/>
    <w:rsid w:val="009F18DA"/>
    <w:rsid w:val="009F195D"/>
    <w:rsid w:val="009F1BC3"/>
    <w:rsid w:val="009F25D0"/>
    <w:rsid w:val="009F29E0"/>
    <w:rsid w:val="009F2A25"/>
    <w:rsid w:val="009F4E24"/>
    <w:rsid w:val="009F5311"/>
    <w:rsid w:val="009F5925"/>
    <w:rsid w:val="009F5F3E"/>
    <w:rsid w:val="009F615D"/>
    <w:rsid w:val="009F6496"/>
    <w:rsid w:val="009F68A4"/>
    <w:rsid w:val="009F737C"/>
    <w:rsid w:val="00A00483"/>
    <w:rsid w:val="00A008A7"/>
    <w:rsid w:val="00A009EB"/>
    <w:rsid w:val="00A00AC2"/>
    <w:rsid w:val="00A00DBC"/>
    <w:rsid w:val="00A00F92"/>
    <w:rsid w:val="00A01656"/>
    <w:rsid w:val="00A0177A"/>
    <w:rsid w:val="00A020D9"/>
    <w:rsid w:val="00A02FB0"/>
    <w:rsid w:val="00A036CA"/>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0DE"/>
    <w:rsid w:val="00A2486E"/>
    <w:rsid w:val="00A24A19"/>
    <w:rsid w:val="00A25132"/>
    <w:rsid w:val="00A251D4"/>
    <w:rsid w:val="00A25A2C"/>
    <w:rsid w:val="00A25ADC"/>
    <w:rsid w:val="00A25E77"/>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68AF"/>
    <w:rsid w:val="00A37213"/>
    <w:rsid w:val="00A379CF"/>
    <w:rsid w:val="00A37E1A"/>
    <w:rsid w:val="00A37E7B"/>
    <w:rsid w:val="00A37EE0"/>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77B"/>
    <w:rsid w:val="00A51E55"/>
    <w:rsid w:val="00A523E5"/>
    <w:rsid w:val="00A5292A"/>
    <w:rsid w:val="00A52A64"/>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3B5"/>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325"/>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56A"/>
    <w:rsid w:val="00AA1B88"/>
    <w:rsid w:val="00AA1BC9"/>
    <w:rsid w:val="00AA1C1B"/>
    <w:rsid w:val="00AA1E9A"/>
    <w:rsid w:val="00AA2043"/>
    <w:rsid w:val="00AA204B"/>
    <w:rsid w:val="00AA26BF"/>
    <w:rsid w:val="00AA28EA"/>
    <w:rsid w:val="00AA2CE3"/>
    <w:rsid w:val="00AA3019"/>
    <w:rsid w:val="00AA399E"/>
    <w:rsid w:val="00AA3B98"/>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0375"/>
    <w:rsid w:val="00AB14D8"/>
    <w:rsid w:val="00AB1A48"/>
    <w:rsid w:val="00AB24A5"/>
    <w:rsid w:val="00AB31CA"/>
    <w:rsid w:val="00AB350B"/>
    <w:rsid w:val="00AB368D"/>
    <w:rsid w:val="00AB4375"/>
    <w:rsid w:val="00AB44B9"/>
    <w:rsid w:val="00AB4AE1"/>
    <w:rsid w:val="00AB4C70"/>
    <w:rsid w:val="00AB508F"/>
    <w:rsid w:val="00AB52BB"/>
    <w:rsid w:val="00AB589A"/>
    <w:rsid w:val="00AB5BF7"/>
    <w:rsid w:val="00AB5DF0"/>
    <w:rsid w:val="00AB6482"/>
    <w:rsid w:val="00AB7842"/>
    <w:rsid w:val="00AB7962"/>
    <w:rsid w:val="00AB7A62"/>
    <w:rsid w:val="00AB7AD4"/>
    <w:rsid w:val="00AB7EC3"/>
    <w:rsid w:val="00AC0C68"/>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CAC"/>
    <w:rsid w:val="00AE2EC2"/>
    <w:rsid w:val="00AE2ED5"/>
    <w:rsid w:val="00AE3280"/>
    <w:rsid w:val="00AE3836"/>
    <w:rsid w:val="00AE3ED8"/>
    <w:rsid w:val="00AE45F6"/>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4037"/>
    <w:rsid w:val="00AF50F6"/>
    <w:rsid w:val="00AF63E0"/>
    <w:rsid w:val="00AF69E8"/>
    <w:rsid w:val="00AF6CC0"/>
    <w:rsid w:val="00AF6FA9"/>
    <w:rsid w:val="00AF73FC"/>
    <w:rsid w:val="00B00884"/>
    <w:rsid w:val="00B017CC"/>
    <w:rsid w:val="00B02280"/>
    <w:rsid w:val="00B0307A"/>
    <w:rsid w:val="00B041BF"/>
    <w:rsid w:val="00B0487E"/>
    <w:rsid w:val="00B05FBF"/>
    <w:rsid w:val="00B068F8"/>
    <w:rsid w:val="00B07165"/>
    <w:rsid w:val="00B073CB"/>
    <w:rsid w:val="00B0774E"/>
    <w:rsid w:val="00B079F8"/>
    <w:rsid w:val="00B106AA"/>
    <w:rsid w:val="00B109BF"/>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239"/>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715"/>
    <w:rsid w:val="00B43911"/>
    <w:rsid w:val="00B43B08"/>
    <w:rsid w:val="00B43E3C"/>
    <w:rsid w:val="00B43FB2"/>
    <w:rsid w:val="00B44DDF"/>
    <w:rsid w:val="00B45243"/>
    <w:rsid w:val="00B4739F"/>
    <w:rsid w:val="00B47797"/>
    <w:rsid w:val="00B47819"/>
    <w:rsid w:val="00B47B51"/>
    <w:rsid w:val="00B50847"/>
    <w:rsid w:val="00B5099E"/>
    <w:rsid w:val="00B50FBA"/>
    <w:rsid w:val="00B514F8"/>
    <w:rsid w:val="00B521EC"/>
    <w:rsid w:val="00B5249A"/>
    <w:rsid w:val="00B5260C"/>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353D"/>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5EA"/>
    <w:rsid w:val="00B73AB5"/>
    <w:rsid w:val="00B73C3E"/>
    <w:rsid w:val="00B7401C"/>
    <w:rsid w:val="00B74046"/>
    <w:rsid w:val="00B7430D"/>
    <w:rsid w:val="00B7438C"/>
    <w:rsid w:val="00B74E57"/>
    <w:rsid w:val="00B74FC7"/>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5DEE"/>
    <w:rsid w:val="00B865E8"/>
    <w:rsid w:val="00B86BA3"/>
    <w:rsid w:val="00B874B7"/>
    <w:rsid w:val="00B876B6"/>
    <w:rsid w:val="00B901B1"/>
    <w:rsid w:val="00B90483"/>
    <w:rsid w:val="00B9070D"/>
    <w:rsid w:val="00B91805"/>
    <w:rsid w:val="00B91E94"/>
    <w:rsid w:val="00B91EB7"/>
    <w:rsid w:val="00B92059"/>
    <w:rsid w:val="00B92154"/>
    <w:rsid w:val="00B92331"/>
    <w:rsid w:val="00B92BAC"/>
    <w:rsid w:val="00B92E44"/>
    <w:rsid w:val="00B931C1"/>
    <w:rsid w:val="00B935FF"/>
    <w:rsid w:val="00B93C1B"/>
    <w:rsid w:val="00B9404D"/>
    <w:rsid w:val="00B951DD"/>
    <w:rsid w:val="00B95988"/>
    <w:rsid w:val="00B95C79"/>
    <w:rsid w:val="00B963BD"/>
    <w:rsid w:val="00B96530"/>
    <w:rsid w:val="00B96A54"/>
    <w:rsid w:val="00B96DAC"/>
    <w:rsid w:val="00B97055"/>
    <w:rsid w:val="00B971A8"/>
    <w:rsid w:val="00B9724B"/>
    <w:rsid w:val="00B97ADA"/>
    <w:rsid w:val="00B97B7E"/>
    <w:rsid w:val="00B97B91"/>
    <w:rsid w:val="00BA04CD"/>
    <w:rsid w:val="00BA07AB"/>
    <w:rsid w:val="00BA09AF"/>
    <w:rsid w:val="00BA0F6E"/>
    <w:rsid w:val="00BA16A0"/>
    <w:rsid w:val="00BA1979"/>
    <w:rsid w:val="00BA401A"/>
    <w:rsid w:val="00BA4701"/>
    <w:rsid w:val="00BA4CAD"/>
    <w:rsid w:val="00BA4E4D"/>
    <w:rsid w:val="00BA5438"/>
    <w:rsid w:val="00BA5530"/>
    <w:rsid w:val="00BA618A"/>
    <w:rsid w:val="00BA65FF"/>
    <w:rsid w:val="00BA6849"/>
    <w:rsid w:val="00BA6B5B"/>
    <w:rsid w:val="00BA79C0"/>
    <w:rsid w:val="00BA7DB9"/>
    <w:rsid w:val="00BB0253"/>
    <w:rsid w:val="00BB0495"/>
    <w:rsid w:val="00BB0767"/>
    <w:rsid w:val="00BB0932"/>
    <w:rsid w:val="00BB163A"/>
    <w:rsid w:val="00BB1B41"/>
    <w:rsid w:val="00BB1D41"/>
    <w:rsid w:val="00BB1F6D"/>
    <w:rsid w:val="00BB2255"/>
    <w:rsid w:val="00BB2F16"/>
    <w:rsid w:val="00BB3483"/>
    <w:rsid w:val="00BB3566"/>
    <w:rsid w:val="00BB35F0"/>
    <w:rsid w:val="00BB3FAF"/>
    <w:rsid w:val="00BB4300"/>
    <w:rsid w:val="00BB440C"/>
    <w:rsid w:val="00BB4D3C"/>
    <w:rsid w:val="00BB4FB8"/>
    <w:rsid w:val="00BB564C"/>
    <w:rsid w:val="00BB5DD1"/>
    <w:rsid w:val="00BB64B2"/>
    <w:rsid w:val="00BB75E2"/>
    <w:rsid w:val="00BB7BDE"/>
    <w:rsid w:val="00BB7F02"/>
    <w:rsid w:val="00BC00F9"/>
    <w:rsid w:val="00BC03B9"/>
    <w:rsid w:val="00BC091F"/>
    <w:rsid w:val="00BC097A"/>
    <w:rsid w:val="00BC0A9B"/>
    <w:rsid w:val="00BC0BFF"/>
    <w:rsid w:val="00BC0C4E"/>
    <w:rsid w:val="00BC159D"/>
    <w:rsid w:val="00BC19FD"/>
    <w:rsid w:val="00BC208C"/>
    <w:rsid w:val="00BC2429"/>
    <w:rsid w:val="00BC2D42"/>
    <w:rsid w:val="00BC2E7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1F8B"/>
    <w:rsid w:val="00BD2C3C"/>
    <w:rsid w:val="00BD344F"/>
    <w:rsid w:val="00BD37AB"/>
    <w:rsid w:val="00BD3978"/>
    <w:rsid w:val="00BD3C7F"/>
    <w:rsid w:val="00BD3D9C"/>
    <w:rsid w:val="00BD4491"/>
    <w:rsid w:val="00BD45A6"/>
    <w:rsid w:val="00BD49DC"/>
    <w:rsid w:val="00BD4AEB"/>
    <w:rsid w:val="00BD5355"/>
    <w:rsid w:val="00BD55AD"/>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3C5"/>
    <w:rsid w:val="00BE7425"/>
    <w:rsid w:val="00BF0E72"/>
    <w:rsid w:val="00BF1E3E"/>
    <w:rsid w:val="00BF2130"/>
    <w:rsid w:val="00BF33D3"/>
    <w:rsid w:val="00BF3B19"/>
    <w:rsid w:val="00BF3D2B"/>
    <w:rsid w:val="00BF3F4B"/>
    <w:rsid w:val="00BF4485"/>
    <w:rsid w:val="00BF4511"/>
    <w:rsid w:val="00BF509F"/>
    <w:rsid w:val="00BF510F"/>
    <w:rsid w:val="00BF556F"/>
    <w:rsid w:val="00BF648F"/>
    <w:rsid w:val="00BF67A7"/>
    <w:rsid w:val="00BF6968"/>
    <w:rsid w:val="00BF6F86"/>
    <w:rsid w:val="00BF7956"/>
    <w:rsid w:val="00BF7DB4"/>
    <w:rsid w:val="00BF7F0D"/>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077E"/>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F64"/>
    <w:rsid w:val="00C471E3"/>
    <w:rsid w:val="00C47F72"/>
    <w:rsid w:val="00C5025B"/>
    <w:rsid w:val="00C51456"/>
    <w:rsid w:val="00C516FE"/>
    <w:rsid w:val="00C518FF"/>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6E4E"/>
    <w:rsid w:val="00C5755B"/>
    <w:rsid w:val="00C57A07"/>
    <w:rsid w:val="00C57E3E"/>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902"/>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97ADE"/>
    <w:rsid w:val="00CA003A"/>
    <w:rsid w:val="00CA012A"/>
    <w:rsid w:val="00CA2170"/>
    <w:rsid w:val="00CA2C52"/>
    <w:rsid w:val="00CA3028"/>
    <w:rsid w:val="00CA33F6"/>
    <w:rsid w:val="00CA3B2A"/>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1713"/>
    <w:rsid w:val="00CD25D0"/>
    <w:rsid w:val="00CD323A"/>
    <w:rsid w:val="00CD32D4"/>
    <w:rsid w:val="00CD44D4"/>
    <w:rsid w:val="00CD4B93"/>
    <w:rsid w:val="00CD4BC9"/>
    <w:rsid w:val="00CD4D6F"/>
    <w:rsid w:val="00CD4DF4"/>
    <w:rsid w:val="00CD548A"/>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2A7B"/>
    <w:rsid w:val="00CF3459"/>
    <w:rsid w:val="00CF34BC"/>
    <w:rsid w:val="00CF35A1"/>
    <w:rsid w:val="00CF373E"/>
    <w:rsid w:val="00CF3890"/>
    <w:rsid w:val="00CF3C3A"/>
    <w:rsid w:val="00CF424A"/>
    <w:rsid w:val="00CF5CE3"/>
    <w:rsid w:val="00CF651B"/>
    <w:rsid w:val="00CF7BE2"/>
    <w:rsid w:val="00CF7FA4"/>
    <w:rsid w:val="00D00415"/>
    <w:rsid w:val="00D00AB8"/>
    <w:rsid w:val="00D00E41"/>
    <w:rsid w:val="00D010C0"/>
    <w:rsid w:val="00D016F5"/>
    <w:rsid w:val="00D0197A"/>
    <w:rsid w:val="00D01B28"/>
    <w:rsid w:val="00D01DBE"/>
    <w:rsid w:val="00D02AAD"/>
    <w:rsid w:val="00D031E1"/>
    <w:rsid w:val="00D0335D"/>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13F"/>
    <w:rsid w:val="00D16714"/>
    <w:rsid w:val="00D16748"/>
    <w:rsid w:val="00D16E45"/>
    <w:rsid w:val="00D16F9E"/>
    <w:rsid w:val="00D16FA6"/>
    <w:rsid w:val="00D174D2"/>
    <w:rsid w:val="00D2062E"/>
    <w:rsid w:val="00D206A5"/>
    <w:rsid w:val="00D21171"/>
    <w:rsid w:val="00D221D7"/>
    <w:rsid w:val="00D2228F"/>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35EC"/>
    <w:rsid w:val="00D34215"/>
    <w:rsid w:val="00D34302"/>
    <w:rsid w:val="00D3588A"/>
    <w:rsid w:val="00D35BF9"/>
    <w:rsid w:val="00D35D0A"/>
    <w:rsid w:val="00D35D1F"/>
    <w:rsid w:val="00D35D79"/>
    <w:rsid w:val="00D36707"/>
    <w:rsid w:val="00D36D1B"/>
    <w:rsid w:val="00D37C6D"/>
    <w:rsid w:val="00D40575"/>
    <w:rsid w:val="00D41FA8"/>
    <w:rsid w:val="00D424C9"/>
    <w:rsid w:val="00D427F6"/>
    <w:rsid w:val="00D42C35"/>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4AB2"/>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253"/>
    <w:rsid w:val="00DB0A65"/>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0B8"/>
    <w:rsid w:val="00DE2285"/>
    <w:rsid w:val="00DE22E8"/>
    <w:rsid w:val="00DE296E"/>
    <w:rsid w:val="00DE2A8B"/>
    <w:rsid w:val="00DE2D02"/>
    <w:rsid w:val="00DE33A3"/>
    <w:rsid w:val="00DE3F8F"/>
    <w:rsid w:val="00DE5454"/>
    <w:rsid w:val="00DE572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3CC"/>
    <w:rsid w:val="00E25478"/>
    <w:rsid w:val="00E25719"/>
    <w:rsid w:val="00E25818"/>
    <w:rsid w:val="00E25938"/>
    <w:rsid w:val="00E25E53"/>
    <w:rsid w:val="00E26DB3"/>
    <w:rsid w:val="00E300E6"/>
    <w:rsid w:val="00E302B0"/>
    <w:rsid w:val="00E3099D"/>
    <w:rsid w:val="00E3134C"/>
    <w:rsid w:val="00E315F3"/>
    <w:rsid w:val="00E3273E"/>
    <w:rsid w:val="00E32921"/>
    <w:rsid w:val="00E32B41"/>
    <w:rsid w:val="00E32E01"/>
    <w:rsid w:val="00E33020"/>
    <w:rsid w:val="00E33580"/>
    <w:rsid w:val="00E335DE"/>
    <w:rsid w:val="00E33F90"/>
    <w:rsid w:val="00E3464C"/>
    <w:rsid w:val="00E34953"/>
    <w:rsid w:val="00E35022"/>
    <w:rsid w:val="00E357B6"/>
    <w:rsid w:val="00E358E5"/>
    <w:rsid w:val="00E35CD0"/>
    <w:rsid w:val="00E364A2"/>
    <w:rsid w:val="00E365AF"/>
    <w:rsid w:val="00E3685C"/>
    <w:rsid w:val="00E37075"/>
    <w:rsid w:val="00E3784B"/>
    <w:rsid w:val="00E4015D"/>
    <w:rsid w:val="00E4050B"/>
    <w:rsid w:val="00E41898"/>
    <w:rsid w:val="00E4233B"/>
    <w:rsid w:val="00E42B9B"/>
    <w:rsid w:val="00E42BAD"/>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434"/>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392C"/>
    <w:rsid w:val="00E64DAD"/>
    <w:rsid w:val="00E6610F"/>
    <w:rsid w:val="00E66266"/>
    <w:rsid w:val="00E662D6"/>
    <w:rsid w:val="00E66324"/>
    <w:rsid w:val="00E66397"/>
    <w:rsid w:val="00E6642C"/>
    <w:rsid w:val="00E66CBE"/>
    <w:rsid w:val="00E66F41"/>
    <w:rsid w:val="00E675F9"/>
    <w:rsid w:val="00E67852"/>
    <w:rsid w:val="00E679C1"/>
    <w:rsid w:val="00E67FB9"/>
    <w:rsid w:val="00E70074"/>
    <w:rsid w:val="00E70A04"/>
    <w:rsid w:val="00E70FFF"/>
    <w:rsid w:val="00E7163E"/>
    <w:rsid w:val="00E716E1"/>
    <w:rsid w:val="00E72043"/>
    <w:rsid w:val="00E72B95"/>
    <w:rsid w:val="00E72C0F"/>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1FE"/>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27A"/>
    <w:rsid w:val="00E95470"/>
    <w:rsid w:val="00E958B0"/>
    <w:rsid w:val="00E95933"/>
    <w:rsid w:val="00E95E79"/>
    <w:rsid w:val="00E96250"/>
    <w:rsid w:val="00E9640D"/>
    <w:rsid w:val="00E968B0"/>
    <w:rsid w:val="00E96978"/>
    <w:rsid w:val="00E96AEE"/>
    <w:rsid w:val="00E96F0B"/>
    <w:rsid w:val="00E9714D"/>
    <w:rsid w:val="00E9756A"/>
    <w:rsid w:val="00E9777C"/>
    <w:rsid w:val="00E97ADE"/>
    <w:rsid w:val="00EA09DF"/>
    <w:rsid w:val="00EA0A91"/>
    <w:rsid w:val="00EA0CE5"/>
    <w:rsid w:val="00EA0DC8"/>
    <w:rsid w:val="00EA12D1"/>
    <w:rsid w:val="00EA1328"/>
    <w:rsid w:val="00EA1378"/>
    <w:rsid w:val="00EA1903"/>
    <w:rsid w:val="00EA2122"/>
    <w:rsid w:val="00EA239D"/>
    <w:rsid w:val="00EA28F3"/>
    <w:rsid w:val="00EA2B7F"/>
    <w:rsid w:val="00EA2FC6"/>
    <w:rsid w:val="00EA319B"/>
    <w:rsid w:val="00EA3806"/>
    <w:rsid w:val="00EA398C"/>
    <w:rsid w:val="00EA3CF1"/>
    <w:rsid w:val="00EA3D65"/>
    <w:rsid w:val="00EA3EA6"/>
    <w:rsid w:val="00EA47F9"/>
    <w:rsid w:val="00EA4A06"/>
    <w:rsid w:val="00EA5639"/>
    <w:rsid w:val="00EA5937"/>
    <w:rsid w:val="00EA5C53"/>
    <w:rsid w:val="00EA5D70"/>
    <w:rsid w:val="00EA6B97"/>
    <w:rsid w:val="00EA6CB3"/>
    <w:rsid w:val="00EA6DCD"/>
    <w:rsid w:val="00EA7324"/>
    <w:rsid w:val="00EA7775"/>
    <w:rsid w:val="00EA7D66"/>
    <w:rsid w:val="00EB0B39"/>
    <w:rsid w:val="00EB0D8F"/>
    <w:rsid w:val="00EB2079"/>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031E"/>
    <w:rsid w:val="00EC0A48"/>
    <w:rsid w:val="00EC1967"/>
    <w:rsid w:val="00EC1C89"/>
    <w:rsid w:val="00EC2C55"/>
    <w:rsid w:val="00EC3220"/>
    <w:rsid w:val="00EC3453"/>
    <w:rsid w:val="00EC3A24"/>
    <w:rsid w:val="00EC3C1A"/>
    <w:rsid w:val="00EC3C52"/>
    <w:rsid w:val="00EC44D5"/>
    <w:rsid w:val="00EC4DD5"/>
    <w:rsid w:val="00EC4FD2"/>
    <w:rsid w:val="00EC5BD1"/>
    <w:rsid w:val="00EC6BE5"/>
    <w:rsid w:val="00EC74EB"/>
    <w:rsid w:val="00EC7542"/>
    <w:rsid w:val="00EC76AC"/>
    <w:rsid w:val="00ED02E2"/>
    <w:rsid w:val="00ED08A7"/>
    <w:rsid w:val="00ED0A84"/>
    <w:rsid w:val="00ED0F49"/>
    <w:rsid w:val="00ED0FAC"/>
    <w:rsid w:val="00ED10F3"/>
    <w:rsid w:val="00ED116C"/>
    <w:rsid w:val="00ED1A31"/>
    <w:rsid w:val="00ED2458"/>
    <w:rsid w:val="00ED36E2"/>
    <w:rsid w:val="00ED3977"/>
    <w:rsid w:val="00ED3FBB"/>
    <w:rsid w:val="00ED4BDF"/>
    <w:rsid w:val="00ED4F4A"/>
    <w:rsid w:val="00ED516E"/>
    <w:rsid w:val="00ED6BEA"/>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330"/>
    <w:rsid w:val="00EF7553"/>
    <w:rsid w:val="00EF77AD"/>
    <w:rsid w:val="00EF7D8B"/>
    <w:rsid w:val="00F00EBF"/>
    <w:rsid w:val="00F01246"/>
    <w:rsid w:val="00F0140E"/>
    <w:rsid w:val="00F01817"/>
    <w:rsid w:val="00F01C0E"/>
    <w:rsid w:val="00F031D3"/>
    <w:rsid w:val="00F03224"/>
    <w:rsid w:val="00F03488"/>
    <w:rsid w:val="00F03C12"/>
    <w:rsid w:val="00F04CD9"/>
    <w:rsid w:val="00F0630F"/>
    <w:rsid w:val="00F0633B"/>
    <w:rsid w:val="00F06EC3"/>
    <w:rsid w:val="00F0736A"/>
    <w:rsid w:val="00F07446"/>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E7C"/>
    <w:rsid w:val="00F16F02"/>
    <w:rsid w:val="00F174EE"/>
    <w:rsid w:val="00F20070"/>
    <w:rsid w:val="00F20AAB"/>
    <w:rsid w:val="00F20B5E"/>
    <w:rsid w:val="00F21471"/>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671"/>
    <w:rsid w:val="00F27840"/>
    <w:rsid w:val="00F27924"/>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514"/>
    <w:rsid w:val="00F34956"/>
    <w:rsid w:val="00F359EF"/>
    <w:rsid w:val="00F35FE1"/>
    <w:rsid w:val="00F367DF"/>
    <w:rsid w:val="00F36C24"/>
    <w:rsid w:val="00F36EC1"/>
    <w:rsid w:val="00F3739D"/>
    <w:rsid w:val="00F401E5"/>
    <w:rsid w:val="00F40998"/>
    <w:rsid w:val="00F40DBB"/>
    <w:rsid w:val="00F419EA"/>
    <w:rsid w:val="00F41D1A"/>
    <w:rsid w:val="00F42A7B"/>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178"/>
    <w:rsid w:val="00F47C45"/>
    <w:rsid w:val="00F47E82"/>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8DD"/>
    <w:rsid w:val="00F63A1B"/>
    <w:rsid w:val="00F64A78"/>
    <w:rsid w:val="00F64AA2"/>
    <w:rsid w:val="00F65C43"/>
    <w:rsid w:val="00F663DF"/>
    <w:rsid w:val="00F66793"/>
    <w:rsid w:val="00F667EB"/>
    <w:rsid w:val="00F678BA"/>
    <w:rsid w:val="00F702AD"/>
    <w:rsid w:val="00F7051A"/>
    <w:rsid w:val="00F710F6"/>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74A7"/>
    <w:rsid w:val="00F777C8"/>
    <w:rsid w:val="00F803F5"/>
    <w:rsid w:val="00F80686"/>
    <w:rsid w:val="00F80712"/>
    <w:rsid w:val="00F80EE1"/>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8F5"/>
    <w:rsid w:val="00F96BB4"/>
    <w:rsid w:val="00F970FD"/>
    <w:rsid w:val="00F974B8"/>
    <w:rsid w:val="00F976FD"/>
    <w:rsid w:val="00F97D5C"/>
    <w:rsid w:val="00FA01E5"/>
    <w:rsid w:val="00FA0445"/>
    <w:rsid w:val="00FA0B02"/>
    <w:rsid w:val="00FA154A"/>
    <w:rsid w:val="00FA16EE"/>
    <w:rsid w:val="00FA2639"/>
    <w:rsid w:val="00FA2BB7"/>
    <w:rsid w:val="00FA3847"/>
    <w:rsid w:val="00FA39BE"/>
    <w:rsid w:val="00FA3E46"/>
    <w:rsid w:val="00FA49A7"/>
    <w:rsid w:val="00FA5183"/>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533B"/>
    <w:rsid w:val="00FB56B7"/>
    <w:rsid w:val="00FB5781"/>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D7CC5"/>
    <w:rsid w:val="00FD7F56"/>
    <w:rsid w:val="00FE0154"/>
    <w:rsid w:val="00FE02C6"/>
    <w:rsid w:val="00FE089D"/>
    <w:rsid w:val="00FE0B39"/>
    <w:rsid w:val="00FE0BBA"/>
    <w:rsid w:val="00FE0C93"/>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AD1"/>
    <w:rsid w:val="00FE7F1C"/>
    <w:rsid w:val="00FF02FF"/>
    <w:rsid w:val="00FF0DB9"/>
    <w:rsid w:val="00FF104C"/>
    <w:rsid w:val="00FF10EC"/>
    <w:rsid w:val="00FF156E"/>
    <w:rsid w:val="00FF1AAC"/>
    <w:rsid w:val="00FF1B32"/>
    <w:rsid w:val="00FF25A1"/>
    <w:rsid w:val="00FF29D4"/>
    <w:rsid w:val="00FF29D9"/>
    <w:rsid w:val="00FF2AB0"/>
    <w:rsid w:val="00FF31A7"/>
    <w:rsid w:val="00FF454B"/>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2A8B"/>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ST Table,Check(v),Table-Text,x Tableau page de garde"/>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customStyle="1" w:styleId="17">
    <w:name w:val="批注文字 字符1"/>
    <w:basedOn w:val="a1"/>
    <w:qFormat/>
    <w:rsid w:val="0095414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1994</Words>
  <Characters>11367</Characters>
  <Application>Microsoft Office Word</Application>
  <DocSecurity>0</DocSecurity>
  <Lines>94</Lines>
  <Paragraphs>26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OPPO-RAN4#116bis</cp:lastModifiedBy>
  <cp:revision>3</cp:revision>
  <cp:lastPrinted>2016-08-05T18:54:00Z</cp:lastPrinted>
  <dcterms:created xsi:type="dcterms:W3CDTF">2025-10-02T19:12:00Z</dcterms:created>
  <dcterms:modified xsi:type="dcterms:W3CDTF">2025-10-02T19:12:00Z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