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4E39E" w14:textId="72327D27"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fldSimple>
      <w:r w:rsidR="006237AF">
        <w:rPr>
          <w:rFonts w:eastAsiaTheme="minorEastAsia"/>
          <w:b/>
          <w:noProof/>
          <w:sz w:val="24"/>
          <w:lang w:eastAsia="ja-JP"/>
        </w:rPr>
        <w:t>6</w:t>
      </w:r>
      <w:r>
        <w:rPr>
          <w:b/>
          <w:i/>
          <w:noProof/>
          <w:sz w:val="28"/>
        </w:rPr>
        <w:tab/>
      </w:r>
      <w:fldSimple w:instr=" DOCPROPERTY  Tdoc#  \* MERGEFORMAT ">
        <w:r w:rsidR="000432E6">
          <w:rPr>
            <w:b/>
            <w:i/>
            <w:noProof/>
            <w:sz w:val="28"/>
          </w:rPr>
          <w:t>R4-25</w:t>
        </w:r>
        <w:r w:rsidR="00AA2317">
          <w:rPr>
            <w:b/>
            <w:i/>
            <w:noProof/>
            <w:sz w:val="28"/>
          </w:rPr>
          <w:t>116</w:t>
        </w:r>
        <w:r w:rsidR="00AE6CE9">
          <w:rPr>
            <w:b/>
            <w:i/>
            <w:noProof/>
            <w:sz w:val="28"/>
          </w:rPr>
          <w:t>88</w:t>
        </w:r>
      </w:fldSimple>
    </w:p>
    <w:p w14:paraId="35EE3A0E" w14:textId="77777777" w:rsidR="00AA2317" w:rsidRPr="00AA2317" w:rsidRDefault="00AA2317" w:rsidP="00AA2317">
      <w:pPr>
        <w:overflowPunct/>
        <w:autoSpaceDE/>
        <w:autoSpaceDN/>
        <w:adjustRightInd/>
        <w:spacing w:after="120"/>
        <w:textAlignment w:val="auto"/>
        <w:outlineLvl w:val="0"/>
        <w:rPr>
          <w:rFonts w:ascii="Arial" w:eastAsia="Times New Roman" w:hAnsi="Arial"/>
          <w:b/>
          <w:noProof/>
          <w:sz w:val="24"/>
        </w:rPr>
      </w:pPr>
      <w:r w:rsidRPr="00AA2317">
        <w:rPr>
          <w:rFonts w:ascii="Arial" w:eastAsia="Times New Roman" w:hAnsi="Arial"/>
        </w:rPr>
        <w:fldChar w:fldCharType="begin"/>
      </w:r>
      <w:r w:rsidRPr="00AA2317">
        <w:rPr>
          <w:rFonts w:ascii="Arial" w:eastAsia="Times New Roman" w:hAnsi="Arial"/>
        </w:rPr>
        <w:instrText xml:space="preserve"> DOCPROPERTY  Location  \* MERGEFORMAT </w:instrText>
      </w:r>
      <w:r w:rsidRPr="00AA2317">
        <w:rPr>
          <w:rFonts w:ascii="Arial" w:eastAsia="Times New Roman" w:hAnsi="Arial"/>
        </w:rPr>
        <w:fldChar w:fldCharType="separate"/>
      </w:r>
      <w:r w:rsidRPr="00AA2317">
        <w:rPr>
          <w:rFonts w:ascii="Arial" w:eastAsia="Times New Roman" w:hAnsi="Arial"/>
          <w:b/>
          <w:noProof/>
          <w:sz w:val="24"/>
        </w:rPr>
        <w:t>Bengaluru</w:t>
      </w:r>
      <w:r w:rsidRPr="00AA2317">
        <w:rPr>
          <w:rFonts w:ascii="Arial" w:eastAsia="Times New Roman" w:hAnsi="Arial"/>
          <w:b/>
          <w:noProof/>
          <w:sz w:val="24"/>
        </w:rPr>
        <w:fldChar w:fldCharType="end"/>
      </w:r>
      <w:r w:rsidRPr="00AA2317">
        <w:rPr>
          <w:rFonts w:ascii="Arial" w:eastAsia="Times New Roman" w:hAnsi="Arial"/>
          <w:b/>
          <w:noProof/>
          <w:sz w:val="24"/>
        </w:rPr>
        <w:t xml:space="preserve">, </w:t>
      </w:r>
      <w:r w:rsidRPr="00AA2317">
        <w:rPr>
          <w:rFonts w:ascii="Arial" w:eastAsia="Times New Roman" w:hAnsi="Arial"/>
        </w:rPr>
        <w:fldChar w:fldCharType="begin"/>
      </w:r>
      <w:r w:rsidRPr="00AA2317">
        <w:rPr>
          <w:rFonts w:ascii="Arial" w:eastAsia="Times New Roman" w:hAnsi="Arial"/>
        </w:rPr>
        <w:instrText xml:space="preserve"> DOCPROPERTY  Country  \* MERGEFORMAT </w:instrText>
      </w:r>
      <w:r w:rsidRPr="00AA2317">
        <w:rPr>
          <w:rFonts w:ascii="Arial" w:eastAsia="Times New Roman" w:hAnsi="Arial"/>
        </w:rPr>
        <w:fldChar w:fldCharType="separate"/>
      </w:r>
      <w:r w:rsidRPr="00AA2317">
        <w:rPr>
          <w:rFonts w:ascii="Arial" w:eastAsia="Times New Roman" w:hAnsi="Arial"/>
          <w:b/>
          <w:noProof/>
          <w:sz w:val="24"/>
        </w:rPr>
        <w:t>India</w:t>
      </w:r>
      <w:r w:rsidRPr="00AA2317">
        <w:rPr>
          <w:rFonts w:ascii="Arial" w:eastAsia="Times New Roman" w:hAnsi="Arial"/>
          <w:b/>
          <w:noProof/>
          <w:sz w:val="24"/>
        </w:rPr>
        <w:fldChar w:fldCharType="end"/>
      </w:r>
      <w:r w:rsidRPr="00AA2317">
        <w:rPr>
          <w:rFonts w:ascii="Arial" w:eastAsia="Times New Roman" w:hAnsi="Arial"/>
          <w:b/>
          <w:noProof/>
          <w:sz w:val="24"/>
        </w:rPr>
        <w:t xml:space="preserve">, </w:t>
      </w:r>
      <w:r w:rsidRPr="00AA2317">
        <w:rPr>
          <w:rFonts w:ascii="Arial" w:eastAsia="Times New Roman" w:hAnsi="Arial"/>
        </w:rPr>
        <w:fldChar w:fldCharType="begin"/>
      </w:r>
      <w:r w:rsidRPr="00AA2317">
        <w:rPr>
          <w:rFonts w:ascii="Arial" w:eastAsia="Times New Roman" w:hAnsi="Arial"/>
        </w:rPr>
        <w:instrText xml:space="preserve"> DOCPROPERTY  StartDate  \* MERGEFORMAT </w:instrText>
      </w:r>
      <w:r w:rsidRPr="00AA2317">
        <w:rPr>
          <w:rFonts w:ascii="Arial" w:eastAsia="Times New Roman" w:hAnsi="Arial"/>
        </w:rPr>
        <w:fldChar w:fldCharType="separate"/>
      </w:r>
      <w:r w:rsidRPr="00AA2317">
        <w:rPr>
          <w:rFonts w:ascii="Arial" w:eastAsia="Times New Roman" w:hAnsi="Arial"/>
          <w:b/>
          <w:noProof/>
          <w:sz w:val="24"/>
        </w:rPr>
        <w:t>25th Aug 2025</w:t>
      </w:r>
      <w:r w:rsidRPr="00AA2317">
        <w:rPr>
          <w:rFonts w:ascii="Arial" w:eastAsia="Times New Roman" w:hAnsi="Arial"/>
          <w:b/>
          <w:noProof/>
          <w:sz w:val="24"/>
        </w:rPr>
        <w:fldChar w:fldCharType="end"/>
      </w:r>
      <w:r w:rsidRPr="00AA2317">
        <w:rPr>
          <w:rFonts w:ascii="Arial" w:eastAsia="Times New Roman" w:hAnsi="Arial"/>
          <w:b/>
          <w:noProof/>
          <w:sz w:val="24"/>
        </w:rPr>
        <w:t xml:space="preserve"> - </w:t>
      </w:r>
      <w:r w:rsidRPr="00AA2317">
        <w:rPr>
          <w:rFonts w:ascii="Arial" w:eastAsia="Times New Roman" w:hAnsi="Arial"/>
        </w:rPr>
        <w:fldChar w:fldCharType="begin"/>
      </w:r>
      <w:r w:rsidRPr="00AA2317">
        <w:rPr>
          <w:rFonts w:ascii="Arial" w:eastAsia="Times New Roman" w:hAnsi="Arial"/>
        </w:rPr>
        <w:instrText xml:space="preserve"> DOCPROPERTY  EndDate  \* MERGEFORMAT </w:instrText>
      </w:r>
      <w:r w:rsidRPr="00AA2317">
        <w:rPr>
          <w:rFonts w:ascii="Arial" w:eastAsia="Times New Roman" w:hAnsi="Arial"/>
        </w:rPr>
        <w:fldChar w:fldCharType="separate"/>
      </w:r>
      <w:r w:rsidRPr="00AA2317">
        <w:rPr>
          <w:rFonts w:ascii="Arial" w:eastAsia="Times New Roman" w:hAnsi="Arial"/>
          <w:b/>
          <w:noProof/>
          <w:sz w:val="24"/>
        </w:rPr>
        <w:t>29th Aug 2025</w:t>
      </w:r>
      <w:r w:rsidRPr="00AA231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2A6F4EAB" w:rsidR="00D95CFA" w:rsidRPr="00410371" w:rsidRDefault="00D95CFA" w:rsidP="00BA53D2">
            <w:pPr>
              <w:pStyle w:val="CRCoverPage"/>
              <w:spacing w:after="0"/>
              <w:jc w:val="right"/>
              <w:rPr>
                <w:b/>
                <w:noProof/>
                <w:sz w:val="28"/>
              </w:rPr>
            </w:pPr>
            <w:fldSimple w:instr=" DOCPROPERTY  Spec#  \* MERGEFORMAT ">
              <w:r>
                <w:rPr>
                  <w:rFonts w:eastAsiaTheme="minorEastAsia" w:hint="eastAsia"/>
                  <w:b/>
                  <w:noProof/>
                  <w:sz w:val="28"/>
                  <w:lang w:eastAsia="ja-JP"/>
                </w:rPr>
                <w:t>3</w:t>
              </w:r>
              <w:r w:rsidR="00804235">
                <w:rPr>
                  <w:rFonts w:eastAsiaTheme="minorEastAsia"/>
                  <w:b/>
                  <w:noProof/>
                  <w:sz w:val="28"/>
                  <w:lang w:eastAsia="ja-JP"/>
                </w:rPr>
                <w:t>8</w:t>
              </w:r>
              <w:r w:rsidR="00FD44B1">
                <w:rPr>
                  <w:rFonts w:eastAsiaTheme="minorEastAsia"/>
                  <w:b/>
                  <w:noProof/>
                  <w:sz w:val="28"/>
                  <w:lang w:eastAsia="ja-JP"/>
                </w:rPr>
                <w:t>.</w:t>
              </w:r>
              <w:r w:rsidR="00804235">
                <w:rPr>
                  <w:rFonts w:eastAsiaTheme="minorEastAsia"/>
                  <w:b/>
                  <w:noProof/>
                  <w:sz w:val="28"/>
                  <w:lang w:eastAsia="ja-JP"/>
                </w:rPr>
                <w:t>101-</w:t>
              </w:r>
              <w:r>
                <w:rPr>
                  <w:rFonts w:eastAsiaTheme="minorEastAsia" w:hint="eastAsia"/>
                  <w:b/>
                  <w:noProof/>
                  <w:sz w:val="28"/>
                  <w:lang w:eastAsia="ja-JP"/>
                </w:rPr>
                <w:t>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6EB718E2" w:rsidR="00D95CFA" w:rsidRPr="004C5D14" w:rsidRDefault="00AA2317" w:rsidP="00BA53D2">
            <w:pPr>
              <w:pStyle w:val="CRCoverPage"/>
              <w:spacing w:after="0"/>
              <w:rPr>
                <w:rFonts w:eastAsiaTheme="minorEastAsia"/>
                <w:noProof/>
                <w:lang w:eastAsia="ja-JP"/>
              </w:rPr>
            </w:pPr>
            <w:fldSimple w:instr=" DOCPROPERTY  Cr#  \* MERGEFORMAT ">
              <w:r>
                <w:rPr>
                  <w:b/>
                  <w:noProof/>
                  <w:sz w:val="28"/>
                </w:rPr>
                <w:t>3036</w:t>
              </w:r>
            </w:fldSimple>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6BA0DCEB" w:rsidR="00D95CFA" w:rsidRPr="00410371" w:rsidRDefault="00AE6CE9" w:rsidP="00BA53D2">
            <w:pPr>
              <w:pStyle w:val="CRCoverPage"/>
              <w:spacing w:after="0"/>
              <w:jc w:val="center"/>
              <w:rPr>
                <w:b/>
                <w:noProof/>
              </w:rPr>
            </w:pPr>
            <w:r>
              <w:rPr>
                <w:b/>
                <w:noProof/>
                <w:sz w:val="28"/>
              </w:rPr>
              <w:t>1</w:t>
            </w:r>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4282C14E" w:rsidR="00D95CFA" w:rsidRPr="00410371" w:rsidRDefault="00D95CFA" w:rsidP="00BA53D2">
            <w:pPr>
              <w:pStyle w:val="CRCoverPage"/>
              <w:spacing w:after="0"/>
              <w:jc w:val="center"/>
              <w:rPr>
                <w:noProof/>
                <w:sz w:val="28"/>
              </w:rPr>
            </w:pPr>
            <w:fldSimple w:instr=" DOCPROPERTY  Version  \* MERGEFORMAT ">
              <w:r>
                <w:rPr>
                  <w:rFonts w:eastAsiaTheme="minorEastAsia" w:hint="eastAsia"/>
                  <w:b/>
                  <w:noProof/>
                  <w:sz w:val="28"/>
                  <w:lang w:eastAsia="ja-JP"/>
                </w:rPr>
                <w:t>1</w:t>
              </w:r>
              <w:r w:rsidR="006070B2">
                <w:rPr>
                  <w:rFonts w:eastAsiaTheme="minorEastAsia"/>
                  <w:b/>
                  <w:noProof/>
                  <w:sz w:val="28"/>
                  <w:lang w:eastAsia="ja-JP"/>
                </w:rPr>
                <w:t>6.23</w:t>
              </w:r>
              <w:r>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305A5298" w:rsidR="00D95CFA" w:rsidRDefault="006C0CC1" w:rsidP="00BA53D2">
            <w:pPr>
              <w:pStyle w:val="CRCoverPage"/>
              <w:spacing w:after="0"/>
              <w:ind w:left="100"/>
              <w:rPr>
                <w:noProof/>
              </w:rPr>
            </w:pPr>
            <w:r>
              <w:fldChar w:fldCharType="begin"/>
            </w:r>
            <w:r>
              <w:instrText xml:space="preserve"> DOCPROPERTY  CrTitle  \* MERGEFORMAT </w:instrText>
            </w:r>
            <w:r>
              <w:fldChar w:fldCharType="separate"/>
            </w:r>
            <w:r>
              <w:t xml:space="preserve">(NR_CADC_R16_2BDL_xBUL) CR to TS38.101-1-gn0: Correction to harmonic mixing MSD – </w:t>
            </w:r>
            <w:proofErr w:type="spellStart"/>
            <w:r>
              <w:t>CatF</w:t>
            </w:r>
            <w:proofErr w:type="spellEnd"/>
            <w:r>
              <w:fldChar w:fldCharType="end"/>
            </w:r>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53FC112F" w:rsidR="00D95CFA" w:rsidRDefault="004551EC" w:rsidP="00BA53D2">
            <w:pPr>
              <w:pStyle w:val="CRCoverPage"/>
              <w:spacing w:after="0"/>
              <w:ind w:left="100"/>
              <w:rPr>
                <w:noProof/>
              </w:rPr>
            </w:pPr>
            <w:r>
              <w:t>Skyworks</w:t>
            </w:r>
            <w:r w:rsidR="004F1544">
              <w:t xml:space="preserve"> Solutions, Inc</w:t>
            </w:r>
            <w:r w:rsidR="0025202C">
              <w:t>.</w:t>
            </w:r>
            <w:r w:rsidR="00510648">
              <w:t>, Anritsu, Qualcomm France.</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D95CFA" w:rsidP="00BA53D2">
            <w:pPr>
              <w:pStyle w:val="CRCoverPage"/>
              <w:spacing w:after="0"/>
              <w:ind w:left="100"/>
              <w:rPr>
                <w:noProof/>
              </w:rPr>
            </w:pPr>
            <w:fldSimple w:instr=" DOCPROPERTY  SourceIfTsg  \* MERGEFORMAT ">
              <w:r>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4EFA21D5" w:rsidR="00D95CFA" w:rsidRDefault="006C0CC1" w:rsidP="0025202C">
            <w:pPr>
              <w:pStyle w:val="CRCoverPage"/>
              <w:spacing w:after="0"/>
              <w:ind w:left="100"/>
              <w:rPr>
                <w:noProof/>
              </w:rPr>
            </w:pPr>
            <w:r>
              <w:fldChar w:fldCharType="begin"/>
            </w:r>
            <w:r>
              <w:instrText xml:space="preserve"> DOCPROPERTY  RelatedWis  \* MERGEFORMAT </w:instrText>
            </w:r>
            <w:r>
              <w:fldChar w:fldCharType="separate"/>
            </w:r>
            <w:r>
              <w:rPr>
                <w:noProof/>
              </w:rPr>
              <w:t>NR_CADC_R16_2BDL_xBUL</w:t>
            </w:r>
            <w:r>
              <w:rPr>
                <w:noProof/>
              </w:rPr>
              <w:fldChar w:fldCharType="end"/>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65AA55EC" w:rsidR="00D95CFA" w:rsidRDefault="006C0CC1" w:rsidP="00BA53D2">
            <w:pPr>
              <w:pStyle w:val="CRCoverPage"/>
              <w:spacing w:after="0"/>
              <w:ind w:left="100"/>
              <w:rPr>
                <w:noProof/>
              </w:rPr>
            </w:pPr>
            <w:r>
              <w:fldChar w:fldCharType="begin"/>
            </w:r>
            <w:r>
              <w:instrText xml:space="preserve"> DOCPROPERTY  ResDate  \* MERGEFORMAT </w:instrText>
            </w:r>
            <w:r>
              <w:fldChar w:fldCharType="separate"/>
            </w:r>
            <w:r>
              <w:rPr>
                <w:noProof/>
              </w:rPr>
              <w:t>2025-08-18</w:t>
            </w:r>
            <w:r>
              <w:rPr>
                <w:noProof/>
              </w:rPr>
              <w:fldChar w:fldCharType="end"/>
            </w:r>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6B0E61F7" w:rsidR="00D95CFA" w:rsidRPr="00E01723" w:rsidRDefault="006B693C" w:rsidP="00BA53D2">
            <w:pPr>
              <w:pStyle w:val="CRCoverPage"/>
              <w:spacing w:after="0"/>
              <w:ind w:left="100" w:right="-609"/>
              <w:rPr>
                <w:b/>
                <w:bCs/>
                <w:noProof/>
              </w:rPr>
            </w:pPr>
            <w:r w:rsidRPr="00E01723">
              <w:rPr>
                <w:b/>
                <w:bCs/>
              </w:rPr>
              <w:t>F</w:t>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02984F19" w:rsidR="00D95CFA" w:rsidRDefault="00D95CFA" w:rsidP="00BA53D2">
            <w:pPr>
              <w:pStyle w:val="CRCoverPage"/>
              <w:spacing w:after="0"/>
              <w:ind w:left="100"/>
              <w:rPr>
                <w:noProof/>
              </w:rPr>
            </w:pPr>
            <w:fldSimple w:instr=" DOCPROPERTY  Release  \* MERGEFORMAT ">
              <w:r>
                <w:rPr>
                  <w:noProof/>
                </w:rPr>
                <w:t>Rel</w:t>
              </w:r>
              <w:r>
                <w:rPr>
                  <w:rFonts w:eastAsiaTheme="minorEastAsia" w:hint="eastAsia"/>
                  <w:noProof/>
                  <w:lang w:eastAsia="ja-JP"/>
                </w:rPr>
                <w:t>-</w:t>
              </w:r>
              <w:r w:rsidR="00F6126D">
                <w:rPr>
                  <w:rFonts w:eastAsiaTheme="minorEastAsia" w:hint="eastAsia"/>
                  <w:noProof/>
                  <w:lang w:eastAsia="ja-JP"/>
                </w:rPr>
                <w:t>1</w:t>
              </w:r>
              <w:r w:rsidR="006070B2">
                <w:rPr>
                  <w:rFonts w:eastAsiaTheme="minorEastAsia"/>
                  <w:noProof/>
                  <w:lang w:eastAsia="ja-JP"/>
                </w:rPr>
                <w:t>6</w:t>
              </w:r>
            </w:fldSimple>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4F9CBEA6" w:rsidR="00D95CFA" w:rsidRPr="00D95CFA" w:rsidRDefault="006070B2" w:rsidP="00BA53D2">
            <w:pPr>
              <w:pStyle w:val="CRCoverPage"/>
              <w:spacing w:after="0"/>
              <w:ind w:left="100"/>
              <w:rPr>
                <w:rFonts w:eastAsiaTheme="minorEastAsia"/>
                <w:noProof/>
                <w:lang w:eastAsia="ja-JP"/>
              </w:rPr>
            </w:pPr>
            <w:r>
              <w:rPr>
                <w:rFonts w:eastAsiaTheme="minorEastAsia"/>
                <w:noProof/>
                <w:lang w:eastAsia="ja-JP"/>
              </w:rPr>
              <w:t>There is no direct-hit for CA_n28-n78 harmonic mixing MSD requirements. This CR brings the corrections discussed in R4-2501987 and ported to subsequent releases based on the agreed WF R4-2502956.</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84BC7" w14:textId="77777777" w:rsidR="00260931" w:rsidRDefault="00996976" w:rsidP="006B693C">
            <w:pPr>
              <w:pStyle w:val="CRCoverPage"/>
              <w:spacing w:after="0"/>
              <w:ind w:left="100"/>
              <w:rPr>
                <w:lang w:eastAsia="ja-JP"/>
              </w:rPr>
            </w:pPr>
            <w:r>
              <w:rPr>
                <w:rFonts w:eastAsiaTheme="minorEastAsia"/>
                <w:noProof/>
                <w:lang w:eastAsia="ja-JP"/>
              </w:rPr>
              <w:t xml:space="preserve">In </w:t>
            </w:r>
            <w:r>
              <w:rPr>
                <w:lang w:eastAsia="ja-JP"/>
              </w:rPr>
              <w:t>Table 7.3A.</w:t>
            </w:r>
            <w:r>
              <w:rPr>
                <w:rFonts w:eastAsia="SimSun"/>
                <w:lang w:eastAsia="zh-CN"/>
              </w:rPr>
              <w:t>4</w:t>
            </w:r>
            <w:r>
              <w:rPr>
                <w:lang w:eastAsia="ja-JP"/>
              </w:rPr>
              <w:t xml:space="preserve">-4: </w:t>
            </w:r>
          </w:p>
          <w:p w14:paraId="28C9B176" w14:textId="49FDF8F3" w:rsidR="00D95CFA" w:rsidRPr="00AA58EB" w:rsidRDefault="00260931" w:rsidP="00260931">
            <w:pPr>
              <w:pStyle w:val="CRCoverPage"/>
              <w:numPr>
                <w:ilvl w:val="0"/>
                <w:numId w:val="34"/>
              </w:numPr>
              <w:spacing w:after="0"/>
              <w:rPr>
                <w:rFonts w:eastAsiaTheme="minorEastAsia"/>
                <w:noProof/>
                <w:lang w:eastAsia="ja-JP"/>
              </w:rPr>
            </w:pPr>
            <w:r>
              <w:rPr>
                <w:lang w:eastAsia="ja-JP"/>
              </w:rPr>
              <w:t xml:space="preserve">CA_n28-n78: </w:t>
            </w:r>
            <w:r w:rsidR="00996976">
              <w:rPr>
                <w:lang w:eastAsia="ja-JP"/>
              </w:rPr>
              <w:t xml:space="preserve">introduces a single MSD requirement to reflect the near-miss Rx harmonic </w:t>
            </w:r>
            <w:proofErr w:type="spellStart"/>
            <w:r w:rsidR="00996976">
              <w:rPr>
                <w:lang w:eastAsia="ja-JP"/>
              </w:rPr>
              <w:t>mxing</w:t>
            </w:r>
            <w:proofErr w:type="spellEnd"/>
            <w:r w:rsidR="00996976">
              <w:rPr>
                <w:lang w:eastAsia="ja-JP"/>
              </w:rPr>
              <w:t xml:space="preserve"> interference which affects band n28. Test conditions are specified with new footnote 6 and reflected in uplink configuration table 7.3A.4-4a.</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0404E106" w:rsidR="00D95CFA" w:rsidRPr="00D95CFA" w:rsidRDefault="00761FC6" w:rsidP="00BA53D2">
            <w:pPr>
              <w:pStyle w:val="CRCoverPage"/>
              <w:spacing w:after="0"/>
              <w:ind w:left="100"/>
              <w:rPr>
                <w:rFonts w:eastAsiaTheme="minorEastAsia"/>
                <w:noProof/>
                <w:lang w:eastAsia="ja-JP"/>
              </w:rPr>
            </w:pPr>
            <w:r>
              <w:rPr>
                <w:rFonts w:eastAsiaTheme="minorEastAsia"/>
                <w:noProof/>
                <w:lang w:eastAsia="ja-JP"/>
              </w:rPr>
              <w:t xml:space="preserve">The CA_n28-n78 harmonic mixing MSD requirements </w:t>
            </w:r>
            <w:r w:rsidR="00655DE4">
              <w:rPr>
                <w:rFonts w:eastAsiaTheme="minorEastAsia"/>
                <w:noProof/>
                <w:lang w:eastAsia="ja-JP"/>
              </w:rPr>
              <w:t>remain erroneous.</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05C1F705" w:rsidR="00D95CFA" w:rsidRPr="00D95CFA" w:rsidRDefault="00DC4068" w:rsidP="00BA53D2">
            <w:pPr>
              <w:pStyle w:val="CRCoverPage"/>
              <w:spacing w:after="0"/>
              <w:ind w:left="100"/>
              <w:rPr>
                <w:rFonts w:eastAsiaTheme="minorEastAsia"/>
                <w:noProof/>
                <w:lang w:eastAsia="ja-JP"/>
              </w:rPr>
            </w:pPr>
            <w:r>
              <w:rPr>
                <w:rFonts w:eastAsia="MS Mincho"/>
                <w:lang w:eastAsia="zh-CN"/>
              </w:rPr>
              <w:t>7.3A.4</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3418623A"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289CBCCE" w14:textId="77777777" w:rsidR="006070B2" w:rsidRDefault="006070B2" w:rsidP="006070B2">
      <w:pPr>
        <w:pStyle w:val="Heading3"/>
        <w:rPr>
          <w:rFonts w:eastAsia="MS Mincho"/>
          <w:lang w:eastAsia="zh-CN"/>
        </w:rPr>
      </w:pPr>
      <w:bookmarkStart w:id="31" w:name="_Toc21344445"/>
      <w:bookmarkStart w:id="32" w:name="_Toc29801933"/>
      <w:bookmarkStart w:id="33" w:name="_Toc29802357"/>
      <w:bookmarkStart w:id="34" w:name="_Toc29802982"/>
      <w:bookmarkStart w:id="35" w:name="_Toc36107724"/>
      <w:bookmarkStart w:id="36" w:name="_Toc37251498"/>
      <w:bookmarkStart w:id="37" w:name="_Toc45888405"/>
      <w:bookmarkStart w:id="38" w:name="_Toc45889004"/>
      <w:bookmarkStart w:id="39" w:name="_Toc59650353"/>
      <w:bookmarkStart w:id="40" w:name="_Toc61357625"/>
      <w:bookmarkStart w:id="41" w:name="_Toc61359399"/>
      <w:bookmarkStart w:id="42" w:name="_Toc67916339"/>
      <w:bookmarkStart w:id="43" w:name="_Toc75533884"/>
      <w:bookmarkStart w:id="44" w:name="_Toc75819770"/>
      <w:bookmarkStart w:id="45" w:name="_Toc76508614"/>
      <w:bookmarkStart w:id="46" w:name="_Toc76717564"/>
      <w:bookmarkStart w:id="47" w:name="_Toc83294206"/>
      <w:bookmarkStart w:id="48" w:name="_Toc84335245"/>
      <w:r>
        <w:rPr>
          <w:rFonts w:eastAsia="MS Mincho"/>
          <w:lang w:eastAsia="zh-CN"/>
        </w:rPr>
        <w:t>7.3A.4</w:t>
      </w:r>
      <w:r>
        <w:rPr>
          <w:rFonts w:eastAsia="MS Mincho"/>
          <w:lang w:eastAsia="zh-CN"/>
        </w:rPr>
        <w:tab/>
        <w:t>Reference sensitivity exceptions due to UL harmonic interference for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AA0D763" w14:textId="4DAB9079" w:rsidR="006070B2" w:rsidRDefault="006070B2" w:rsidP="006070B2">
      <w:pPr>
        <w:rPr>
          <w:rFonts w:eastAsia="Yu Mincho"/>
          <w:color w:val="FF0000"/>
        </w:rPr>
      </w:pPr>
      <w:r w:rsidRPr="00390D5F">
        <w:rPr>
          <w:rFonts w:eastAsia="Yu Mincho"/>
          <w:color w:val="FF0000"/>
        </w:rPr>
        <w:t>&lt;</w:t>
      </w:r>
      <w:r>
        <w:rPr>
          <w:rFonts w:eastAsia="Yu Mincho"/>
          <w:color w:val="FF0000"/>
        </w:rPr>
        <w:t>UNCHANGED SECTIONS ARE SKIPPED</w:t>
      </w:r>
      <w:r w:rsidRPr="00390D5F">
        <w:rPr>
          <w:rFonts w:eastAsia="Yu Mincho"/>
          <w:color w:val="FF0000"/>
        </w:rPr>
        <w:t>&gt;</w:t>
      </w:r>
    </w:p>
    <w:p w14:paraId="24614EFD" w14:textId="77777777" w:rsidR="006070B2" w:rsidRDefault="006070B2" w:rsidP="006070B2">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with uplink configuration specified in </w:t>
      </w:r>
      <w:r>
        <w:rPr>
          <w:lang w:val="en-US"/>
        </w:rPr>
        <w:t xml:space="preserve">Table </w:t>
      </w:r>
      <w:r>
        <w:t>7.3</w:t>
      </w:r>
      <w:r>
        <w:rPr>
          <w:lang w:val="en-US" w:eastAsia="zh-CN"/>
        </w:rPr>
        <w:t>A</w:t>
      </w:r>
      <w:r>
        <w:t>.</w:t>
      </w:r>
      <w:r>
        <w:rPr>
          <w:lang w:val="en-US" w:eastAsia="zh-CN"/>
        </w:rPr>
        <w:t>4</w:t>
      </w:r>
      <w:r>
        <w:t>-</w:t>
      </w:r>
      <w:r>
        <w:rPr>
          <w:lang w:val="en-US" w:eastAsia="zh-CN"/>
        </w:rPr>
        <w:t>4a</w:t>
      </w:r>
      <w:r>
        <w:rPr>
          <w:lang w:val="en-US"/>
        </w:rPr>
        <w:t>. Sensitivity degradation is not required for receiver even order harmonic mixing with aggressor 3rd order and above harmonic interference.</w:t>
      </w:r>
    </w:p>
    <w:p w14:paraId="441FF7A8" w14:textId="77777777" w:rsidR="006070B2" w:rsidRDefault="006070B2" w:rsidP="006070B2">
      <w:pPr>
        <w:pStyle w:val="TH"/>
        <w:rPr>
          <w:lang w:eastAsia="ja-JP"/>
        </w:rPr>
      </w:pPr>
      <w:bookmarkStart w:id="49" w:name="_CRTable7_3A_44"/>
      <w:bookmarkStart w:id="50" w:name="_Hlk515991175"/>
      <w:r>
        <w:rPr>
          <w:lang w:eastAsia="ja-JP"/>
        </w:rPr>
        <w:t xml:space="preserve">Table </w:t>
      </w:r>
      <w:bookmarkEnd w:id="49"/>
      <w:r>
        <w:rPr>
          <w:lang w:eastAsia="ja-JP"/>
        </w:rPr>
        <w:t>7.3A.</w:t>
      </w:r>
      <w:r>
        <w:rPr>
          <w:rFonts w:eastAsia="SimSun"/>
          <w:lang w:eastAsia="zh-CN"/>
        </w:rPr>
        <w:t>4</w:t>
      </w:r>
      <w:r>
        <w:rPr>
          <w:lang w:eastAsia="ja-JP"/>
        </w:rPr>
        <w:t>-4</w:t>
      </w:r>
      <w:bookmarkEnd w:id="50"/>
      <w:r>
        <w:rPr>
          <w:lang w:eastAsia="ja-JP"/>
        </w:rPr>
        <w:t>: Reference sensitivity exceptions due to harmonic mixing for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6070B2" w14:paraId="7D25505E" w14:textId="77777777" w:rsidTr="006070B2">
        <w:trPr>
          <w:trHeight w:val="187"/>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196CC745" w14:textId="77777777" w:rsidR="006070B2" w:rsidRDefault="006070B2">
            <w:pPr>
              <w:pStyle w:val="TAH"/>
              <w:rPr>
                <w:lang w:eastAsia="ja-JP"/>
              </w:rPr>
            </w:pPr>
            <w:r>
              <w:rPr>
                <w:lang w:eastAsia="ja-JP"/>
              </w:rPr>
              <w:t>NR Band / Channel bandwidth of the affected DL band</w:t>
            </w:r>
          </w:p>
        </w:tc>
      </w:tr>
      <w:tr w:rsidR="006070B2" w14:paraId="7CC2F228"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B893018" w14:textId="77777777" w:rsidR="006070B2" w:rsidRDefault="006070B2">
            <w:pPr>
              <w:pStyle w:val="TAH"/>
              <w:rPr>
                <w:lang w:eastAsia="ja-JP"/>
              </w:rPr>
            </w:pPr>
            <w:r>
              <w:rPr>
                <w:lang w:eastAsia="ja-JP"/>
              </w:rPr>
              <w:t>UL band</w:t>
            </w:r>
          </w:p>
        </w:tc>
        <w:tc>
          <w:tcPr>
            <w:tcW w:w="739" w:type="dxa"/>
            <w:tcBorders>
              <w:top w:val="single" w:sz="4" w:space="0" w:color="auto"/>
              <w:left w:val="single" w:sz="4" w:space="0" w:color="auto"/>
              <w:bottom w:val="single" w:sz="4" w:space="0" w:color="auto"/>
              <w:right w:val="single" w:sz="4" w:space="0" w:color="auto"/>
            </w:tcBorders>
            <w:hideMark/>
          </w:tcPr>
          <w:p w14:paraId="7906CBA0" w14:textId="77777777" w:rsidR="006070B2" w:rsidRDefault="006070B2">
            <w:pPr>
              <w:pStyle w:val="TAH"/>
              <w:rPr>
                <w:lang w:eastAsia="ja-JP"/>
              </w:rPr>
            </w:pPr>
            <w:r>
              <w:rPr>
                <w:lang w:eastAsia="ja-JP"/>
              </w:rPr>
              <w:t>DL band</w:t>
            </w:r>
          </w:p>
        </w:tc>
        <w:tc>
          <w:tcPr>
            <w:tcW w:w="620" w:type="dxa"/>
            <w:tcBorders>
              <w:top w:val="single" w:sz="4" w:space="0" w:color="auto"/>
              <w:left w:val="single" w:sz="4" w:space="0" w:color="auto"/>
              <w:bottom w:val="single" w:sz="4" w:space="0" w:color="auto"/>
              <w:right w:val="single" w:sz="4" w:space="0" w:color="auto"/>
            </w:tcBorders>
            <w:hideMark/>
          </w:tcPr>
          <w:p w14:paraId="14BEC133" w14:textId="77777777" w:rsidR="006070B2" w:rsidRDefault="006070B2">
            <w:pPr>
              <w:pStyle w:val="TAH"/>
              <w:rPr>
                <w:lang w:eastAsia="ja-JP"/>
              </w:rPr>
            </w:pPr>
            <w:r>
              <w:rPr>
                <w:lang w:eastAsia="ja-JP"/>
              </w:rPr>
              <w:t>5 MHz</w:t>
            </w:r>
          </w:p>
          <w:p w14:paraId="75066F9B"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2F4825A" w14:textId="77777777" w:rsidR="006070B2" w:rsidRDefault="006070B2">
            <w:pPr>
              <w:pStyle w:val="TAH"/>
              <w:rPr>
                <w:lang w:eastAsia="ja-JP"/>
              </w:rPr>
            </w:pPr>
            <w:r>
              <w:rPr>
                <w:lang w:eastAsia="ja-JP"/>
              </w:rPr>
              <w:t>10 MHz</w:t>
            </w:r>
          </w:p>
          <w:p w14:paraId="49395FAE"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9187DC3" w14:textId="77777777" w:rsidR="006070B2" w:rsidRDefault="006070B2">
            <w:pPr>
              <w:pStyle w:val="TAH"/>
              <w:rPr>
                <w:lang w:eastAsia="ja-JP"/>
              </w:rPr>
            </w:pPr>
            <w:r>
              <w:rPr>
                <w:lang w:eastAsia="ja-JP"/>
              </w:rPr>
              <w:t>15 MHz</w:t>
            </w:r>
          </w:p>
          <w:p w14:paraId="7B9D7CB9"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3C6D212" w14:textId="77777777" w:rsidR="006070B2" w:rsidRDefault="006070B2">
            <w:pPr>
              <w:pStyle w:val="TAH"/>
              <w:rPr>
                <w:lang w:eastAsia="ja-JP"/>
              </w:rPr>
            </w:pPr>
            <w:r>
              <w:rPr>
                <w:lang w:eastAsia="ja-JP"/>
              </w:rPr>
              <w:t>20 MHz</w:t>
            </w:r>
          </w:p>
          <w:p w14:paraId="5D75E8F5"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F76F8D7" w14:textId="77777777" w:rsidR="006070B2" w:rsidRDefault="006070B2">
            <w:pPr>
              <w:pStyle w:val="TAH"/>
              <w:rPr>
                <w:lang w:eastAsia="ja-JP"/>
              </w:rPr>
            </w:pPr>
            <w:r>
              <w:rPr>
                <w:lang w:eastAsia="ja-JP"/>
              </w:rPr>
              <w:t>25 MHz</w:t>
            </w:r>
          </w:p>
          <w:p w14:paraId="623510EB"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8D6E5C8" w14:textId="77777777" w:rsidR="006070B2" w:rsidRDefault="006070B2">
            <w:pPr>
              <w:pStyle w:val="TAH"/>
              <w:rPr>
                <w:lang w:val="en-US" w:eastAsia="zh-CN"/>
              </w:rPr>
            </w:pPr>
            <w:r>
              <w:rPr>
                <w:lang w:val="en-US" w:eastAsia="zh-CN"/>
              </w:rPr>
              <w:t>30</w:t>
            </w:r>
          </w:p>
          <w:p w14:paraId="5739FE66" w14:textId="77777777" w:rsidR="006070B2" w:rsidRDefault="006070B2">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66E1799A" w14:textId="77777777" w:rsidR="006070B2" w:rsidRDefault="006070B2">
            <w:pPr>
              <w:pStyle w:val="TAH"/>
              <w:rPr>
                <w:lang w:eastAsia="ja-JP"/>
              </w:rPr>
            </w:pPr>
            <w:r>
              <w:rPr>
                <w:lang w:eastAsia="ja-JP"/>
              </w:rPr>
              <w:t>40 MHz</w:t>
            </w:r>
          </w:p>
          <w:p w14:paraId="7302EE05"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272374B" w14:textId="77777777" w:rsidR="006070B2" w:rsidRDefault="006070B2">
            <w:pPr>
              <w:pStyle w:val="TAH"/>
              <w:rPr>
                <w:lang w:eastAsia="ja-JP"/>
              </w:rPr>
            </w:pPr>
            <w:r>
              <w:rPr>
                <w:lang w:eastAsia="ja-JP"/>
              </w:rPr>
              <w:t>50 MHz</w:t>
            </w:r>
          </w:p>
          <w:p w14:paraId="02C00D4B"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CCAAFF1" w14:textId="77777777" w:rsidR="006070B2" w:rsidRDefault="006070B2">
            <w:pPr>
              <w:pStyle w:val="TAH"/>
              <w:rPr>
                <w:lang w:eastAsia="ja-JP"/>
              </w:rPr>
            </w:pPr>
            <w:r>
              <w:rPr>
                <w:lang w:eastAsia="ja-JP"/>
              </w:rPr>
              <w:t>60 MHz</w:t>
            </w:r>
          </w:p>
          <w:p w14:paraId="26CC8526"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F1CD00F" w14:textId="77777777" w:rsidR="006070B2" w:rsidRDefault="006070B2">
            <w:pPr>
              <w:pStyle w:val="TAH"/>
              <w:rPr>
                <w:lang w:val="en-US" w:eastAsia="zh-CN"/>
              </w:rPr>
            </w:pPr>
            <w:r>
              <w:rPr>
                <w:lang w:val="en-US" w:eastAsia="zh-CN"/>
              </w:rPr>
              <w:t>70</w:t>
            </w:r>
          </w:p>
          <w:p w14:paraId="5F668D57" w14:textId="77777777" w:rsidR="006070B2" w:rsidRDefault="006070B2">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7C491DCA" w14:textId="77777777" w:rsidR="006070B2" w:rsidRDefault="006070B2">
            <w:pPr>
              <w:pStyle w:val="TAH"/>
              <w:rPr>
                <w:lang w:eastAsia="ja-JP"/>
              </w:rPr>
            </w:pPr>
            <w:r>
              <w:rPr>
                <w:lang w:eastAsia="ja-JP"/>
              </w:rPr>
              <w:t>80 MHz</w:t>
            </w:r>
          </w:p>
          <w:p w14:paraId="1C08D0C3"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93D7E6B" w14:textId="77777777" w:rsidR="006070B2" w:rsidRDefault="006070B2">
            <w:pPr>
              <w:pStyle w:val="TAH"/>
              <w:rPr>
                <w:lang w:eastAsia="ja-JP"/>
              </w:rPr>
            </w:pPr>
            <w:r>
              <w:rPr>
                <w:lang w:eastAsia="ja-JP"/>
              </w:rPr>
              <w:t>90 MHz</w:t>
            </w:r>
          </w:p>
          <w:p w14:paraId="67277D79" w14:textId="77777777" w:rsidR="006070B2" w:rsidRDefault="006070B2">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71058A68" w14:textId="77777777" w:rsidR="006070B2" w:rsidRDefault="006070B2">
            <w:pPr>
              <w:pStyle w:val="TAH"/>
              <w:rPr>
                <w:lang w:eastAsia="ja-JP"/>
              </w:rPr>
            </w:pPr>
            <w:r>
              <w:rPr>
                <w:lang w:eastAsia="ja-JP"/>
              </w:rPr>
              <w:t>100 MHz</w:t>
            </w:r>
          </w:p>
          <w:p w14:paraId="7C9BB6DB" w14:textId="77777777" w:rsidR="006070B2" w:rsidRDefault="006070B2">
            <w:pPr>
              <w:pStyle w:val="TAH"/>
              <w:rPr>
                <w:lang w:eastAsia="ja-JP"/>
              </w:rPr>
            </w:pPr>
            <w:r>
              <w:rPr>
                <w:lang w:eastAsia="ja-JP"/>
              </w:rPr>
              <w:t>(dB)</w:t>
            </w:r>
          </w:p>
        </w:tc>
      </w:tr>
      <w:tr w:rsidR="006070B2" w14:paraId="4F0E4ABA"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DD0D972" w14:textId="77777777" w:rsidR="006070B2" w:rsidRDefault="006070B2">
            <w:pPr>
              <w:pStyle w:val="TAC"/>
              <w:rPr>
                <w:lang w:eastAsia="ja-JP"/>
              </w:rPr>
            </w:pPr>
            <w:r>
              <w:rPr>
                <w:lang w:val="en-US" w:eastAsia="zh-CN"/>
              </w:rPr>
              <w:t>n25</w:t>
            </w:r>
          </w:p>
        </w:tc>
        <w:tc>
          <w:tcPr>
            <w:tcW w:w="739" w:type="dxa"/>
            <w:tcBorders>
              <w:top w:val="single" w:sz="4" w:space="0" w:color="auto"/>
              <w:left w:val="single" w:sz="4" w:space="0" w:color="auto"/>
              <w:bottom w:val="single" w:sz="4" w:space="0" w:color="auto"/>
              <w:right w:val="single" w:sz="4" w:space="0" w:color="auto"/>
            </w:tcBorders>
            <w:hideMark/>
          </w:tcPr>
          <w:p w14:paraId="3032E06D" w14:textId="77777777" w:rsidR="006070B2" w:rsidRDefault="006070B2">
            <w:pPr>
              <w:pStyle w:val="TAC"/>
              <w:rPr>
                <w:lang w:eastAsia="ja-JP"/>
              </w:rPr>
            </w:pPr>
            <w:r>
              <w:rPr>
                <w:lang w:val="en-US" w:eastAsia="zh-CN"/>
              </w:rPr>
              <w:t>n71</w:t>
            </w:r>
            <w:r>
              <w:rPr>
                <w:vertAlign w:val="superscript"/>
                <w:lang w:val="en-US" w:eastAsia="zh-CN"/>
              </w:rPr>
              <w:t>3,4</w:t>
            </w:r>
          </w:p>
        </w:tc>
        <w:tc>
          <w:tcPr>
            <w:tcW w:w="620" w:type="dxa"/>
            <w:tcBorders>
              <w:top w:val="single" w:sz="4" w:space="0" w:color="auto"/>
              <w:left w:val="single" w:sz="4" w:space="0" w:color="auto"/>
              <w:bottom w:val="single" w:sz="4" w:space="0" w:color="auto"/>
              <w:right w:val="single" w:sz="4" w:space="0" w:color="auto"/>
            </w:tcBorders>
            <w:hideMark/>
          </w:tcPr>
          <w:p w14:paraId="2AD892A9" w14:textId="77777777" w:rsidR="006070B2" w:rsidRDefault="006070B2">
            <w:pPr>
              <w:pStyle w:val="TAC"/>
              <w:rPr>
                <w:lang w:eastAsia="ja-JP"/>
              </w:rPr>
            </w:pPr>
            <w:r>
              <w:rPr>
                <w:lang w:val="en-US" w:eastAsia="zh-CN"/>
              </w:rPr>
              <w:t>26.5</w:t>
            </w:r>
          </w:p>
        </w:tc>
        <w:tc>
          <w:tcPr>
            <w:tcW w:w="640" w:type="dxa"/>
            <w:tcBorders>
              <w:top w:val="single" w:sz="4" w:space="0" w:color="auto"/>
              <w:left w:val="single" w:sz="4" w:space="0" w:color="auto"/>
              <w:bottom w:val="single" w:sz="4" w:space="0" w:color="auto"/>
              <w:right w:val="single" w:sz="4" w:space="0" w:color="auto"/>
            </w:tcBorders>
            <w:hideMark/>
          </w:tcPr>
          <w:p w14:paraId="517F27CC" w14:textId="77777777" w:rsidR="006070B2" w:rsidRDefault="006070B2">
            <w:pPr>
              <w:pStyle w:val="TAC"/>
              <w:rPr>
                <w:lang w:eastAsia="ja-JP"/>
              </w:rPr>
            </w:pPr>
            <w:r>
              <w:rPr>
                <w:lang w:val="en-US" w:eastAsia="zh-CN"/>
              </w:rPr>
              <w:t>23.3</w:t>
            </w:r>
          </w:p>
        </w:tc>
        <w:tc>
          <w:tcPr>
            <w:tcW w:w="640" w:type="dxa"/>
            <w:tcBorders>
              <w:top w:val="single" w:sz="4" w:space="0" w:color="auto"/>
              <w:left w:val="single" w:sz="4" w:space="0" w:color="auto"/>
              <w:bottom w:val="single" w:sz="4" w:space="0" w:color="auto"/>
              <w:right w:val="single" w:sz="4" w:space="0" w:color="auto"/>
            </w:tcBorders>
            <w:hideMark/>
          </w:tcPr>
          <w:p w14:paraId="1626A51D" w14:textId="77777777" w:rsidR="006070B2" w:rsidRDefault="006070B2">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hideMark/>
          </w:tcPr>
          <w:p w14:paraId="63990181" w14:textId="77777777" w:rsidR="006070B2" w:rsidRDefault="006070B2">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tcPr>
          <w:p w14:paraId="7FDBA60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87C3CAC"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13050E6"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59C6D28"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D147D1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60E8715"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6611A47"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639F3FA" w14:textId="77777777" w:rsidR="006070B2" w:rsidRDefault="006070B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5851A405" w14:textId="77777777" w:rsidR="006070B2" w:rsidRDefault="006070B2">
            <w:pPr>
              <w:pStyle w:val="TAC"/>
              <w:rPr>
                <w:lang w:eastAsia="ja-JP"/>
              </w:rPr>
            </w:pPr>
          </w:p>
        </w:tc>
      </w:tr>
      <w:tr w:rsidR="006070B2" w14:paraId="53594415"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7255A586" w14:textId="77777777" w:rsidR="006070B2" w:rsidRDefault="006070B2">
            <w:pPr>
              <w:pStyle w:val="TAC"/>
              <w:rPr>
                <w:lang w:eastAsia="ja-JP"/>
              </w:rPr>
            </w:pPr>
            <w:r>
              <w:rPr>
                <w:lang w:val="en-US" w:eastAsia="zh-CN"/>
              </w:rPr>
              <w:t>n40</w:t>
            </w:r>
          </w:p>
        </w:tc>
        <w:tc>
          <w:tcPr>
            <w:tcW w:w="739" w:type="dxa"/>
            <w:tcBorders>
              <w:top w:val="single" w:sz="4" w:space="0" w:color="auto"/>
              <w:left w:val="single" w:sz="4" w:space="0" w:color="auto"/>
              <w:bottom w:val="single" w:sz="4" w:space="0" w:color="auto"/>
              <w:right w:val="single" w:sz="4" w:space="0" w:color="auto"/>
            </w:tcBorders>
            <w:hideMark/>
          </w:tcPr>
          <w:p w14:paraId="5ABBEB5B" w14:textId="77777777" w:rsidR="006070B2" w:rsidRDefault="006070B2">
            <w:pPr>
              <w:pStyle w:val="TAC"/>
              <w:rPr>
                <w:lang w:eastAsia="ja-JP"/>
              </w:rPr>
            </w:pPr>
            <w:r>
              <w:rPr>
                <w:lang w:val="en-US" w:eastAsia="zh-CN"/>
              </w:rPr>
              <w:t>n28</w:t>
            </w:r>
            <w:r>
              <w:rPr>
                <w:vertAlign w:val="superscript"/>
                <w:lang w:val="en-US" w:eastAsia="zh-CN"/>
              </w:rPr>
              <w:t>4</w:t>
            </w:r>
          </w:p>
        </w:tc>
        <w:tc>
          <w:tcPr>
            <w:tcW w:w="620" w:type="dxa"/>
            <w:tcBorders>
              <w:top w:val="single" w:sz="4" w:space="0" w:color="auto"/>
              <w:left w:val="single" w:sz="4" w:space="0" w:color="auto"/>
              <w:bottom w:val="single" w:sz="4" w:space="0" w:color="auto"/>
              <w:right w:val="single" w:sz="4" w:space="0" w:color="auto"/>
            </w:tcBorders>
            <w:hideMark/>
          </w:tcPr>
          <w:p w14:paraId="7640EEA0" w14:textId="77777777" w:rsidR="006070B2" w:rsidRDefault="006070B2">
            <w:pPr>
              <w:pStyle w:val="TAC"/>
              <w:rPr>
                <w:lang w:eastAsia="ja-JP"/>
              </w:rPr>
            </w:pPr>
            <w:r>
              <w:rPr>
                <w:lang w:eastAsia="en-GB"/>
              </w:rPr>
              <w:t>37.8</w:t>
            </w:r>
          </w:p>
        </w:tc>
        <w:tc>
          <w:tcPr>
            <w:tcW w:w="640" w:type="dxa"/>
            <w:tcBorders>
              <w:top w:val="single" w:sz="4" w:space="0" w:color="auto"/>
              <w:left w:val="single" w:sz="4" w:space="0" w:color="auto"/>
              <w:bottom w:val="single" w:sz="4" w:space="0" w:color="auto"/>
              <w:right w:val="single" w:sz="4" w:space="0" w:color="auto"/>
            </w:tcBorders>
            <w:hideMark/>
          </w:tcPr>
          <w:p w14:paraId="340F77E5" w14:textId="77777777" w:rsidR="006070B2" w:rsidRDefault="006070B2">
            <w:pPr>
              <w:pStyle w:val="TAC"/>
              <w:rPr>
                <w:lang w:eastAsia="ja-JP"/>
              </w:rPr>
            </w:pPr>
            <w:r>
              <w:rPr>
                <w:lang w:eastAsia="en-GB"/>
              </w:rPr>
              <w:t>34.8</w:t>
            </w:r>
          </w:p>
        </w:tc>
        <w:tc>
          <w:tcPr>
            <w:tcW w:w="640" w:type="dxa"/>
            <w:tcBorders>
              <w:top w:val="single" w:sz="4" w:space="0" w:color="auto"/>
              <w:left w:val="single" w:sz="4" w:space="0" w:color="auto"/>
              <w:bottom w:val="single" w:sz="4" w:space="0" w:color="auto"/>
              <w:right w:val="single" w:sz="4" w:space="0" w:color="auto"/>
            </w:tcBorders>
            <w:hideMark/>
          </w:tcPr>
          <w:p w14:paraId="50776B20" w14:textId="77777777" w:rsidR="006070B2" w:rsidRDefault="006070B2">
            <w:pPr>
              <w:pStyle w:val="TAC"/>
              <w:rPr>
                <w:lang w:eastAsia="ja-JP"/>
              </w:rPr>
            </w:pPr>
            <w:r>
              <w:rPr>
                <w:lang w:eastAsia="en-GB"/>
              </w:rPr>
              <w:t>33</w:t>
            </w:r>
          </w:p>
        </w:tc>
        <w:tc>
          <w:tcPr>
            <w:tcW w:w="640" w:type="dxa"/>
            <w:tcBorders>
              <w:top w:val="single" w:sz="4" w:space="0" w:color="auto"/>
              <w:left w:val="single" w:sz="4" w:space="0" w:color="auto"/>
              <w:bottom w:val="single" w:sz="4" w:space="0" w:color="auto"/>
              <w:right w:val="single" w:sz="4" w:space="0" w:color="auto"/>
            </w:tcBorders>
            <w:hideMark/>
          </w:tcPr>
          <w:p w14:paraId="105589CA" w14:textId="77777777" w:rsidR="006070B2" w:rsidRDefault="006070B2">
            <w:pPr>
              <w:pStyle w:val="TAC"/>
              <w:rPr>
                <w:lang w:eastAsia="ja-JP"/>
              </w:rPr>
            </w:pPr>
            <w:r>
              <w:rPr>
                <w:lang w:eastAsia="en-GB"/>
              </w:rPr>
              <w:t>30.3</w:t>
            </w:r>
          </w:p>
        </w:tc>
        <w:tc>
          <w:tcPr>
            <w:tcW w:w="640" w:type="dxa"/>
            <w:tcBorders>
              <w:top w:val="single" w:sz="4" w:space="0" w:color="auto"/>
              <w:left w:val="single" w:sz="4" w:space="0" w:color="auto"/>
              <w:bottom w:val="single" w:sz="4" w:space="0" w:color="auto"/>
              <w:right w:val="single" w:sz="4" w:space="0" w:color="auto"/>
            </w:tcBorders>
          </w:tcPr>
          <w:p w14:paraId="3C93B1B9"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915C78C"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395085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76D100D"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E0D8988"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861F2D6"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0ADB9B6"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3BA36EA" w14:textId="77777777" w:rsidR="006070B2" w:rsidRDefault="006070B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69D96088" w14:textId="77777777" w:rsidR="006070B2" w:rsidRDefault="006070B2">
            <w:pPr>
              <w:pStyle w:val="TAC"/>
              <w:rPr>
                <w:lang w:val="en-US" w:eastAsia="zh-CN"/>
              </w:rPr>
            </w:pPr>
          </w:p>
        </w:tc>
      </w:tr>
      <w:tr w:rsidR="006070B2" w14:paraId="6C4BAFD5"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295AB14" w14:textId="77777777" w:rsidR="006070B2" w:rsidRDefault="006070B2">
            <w:pPr>
              <w:pStyle w:val="TAC"/>
              <w:rPr>
                <w:szCs w:val="18"/>
                <w:lang w:eastAsia="ja-JP"/>
              </w:rPr>
            </w:pPr>
            <w:r>
              <w:rPr>
                <w:rFonts w:cs="Arial"/>
                <w:szCs w:val="18"/>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62D0E2C0" w14:textId="77777777" w:rsidR="006070B2" w:rsidRDefault="006070B2">
            <w:pPr>
              <w:pStyle w:val="TAC"/>
              <w:rPr>
                <w:szCs w:val="18"/>
                <w:lang w:eastAsia="ja-JP"/>
              </w:rPr>
            </w:pPr>
            <w:r>
              <w:rPr>
                <w:rFonts w:cs="Arial"/>
                <w:szCs w:val="18"/>
                <w:lang w:eastAsia="ja-JP"/>
              </w:rPr>
              <w:t>n2</w:t>
            </w:r>
          </w:p>
        </w:tc>
        <w:tc>
          <w:tcPr>
            <w:tcW w:w="620" w:type="dxa"/>
            <w:tcBorders>
              <w:top w:val="single" w:sz="4" w:space="0" w:color="auto"/>
              <w:left w:val="single" w:sz="4" w:space="0" w:color="auto"/>
              <w:bottom w:val="single" w:sz="4" w:space="0" w:color="auto"/>
              <w:right w:val="single" w:sz="4" w:space="0" w:color="auto"/>
            </w:tcBorders>
            <w:hideMark/>
          </w:tcPr>
          <w:p w14:paraId="0297BA58" w14:textId="77777777" w:rsidR="006070B2" w:rsidRDefault="006070B2">
            <w:pPr>
              <w:pStyle w:val="TAC"/>
              <w:rPr>
                <w:szCs w:val="18"/>
                <w:lang w:eastAsia="ja-JP"/>
              </w:rPr>
            </w:pPr>
            <w:r>
              <w:rPr>
                <w:rFonts w:cs="Arial"/>
                <w:szCs w:val="18"/>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11D4663D" w14:textId="77777777" w:rsidR="006070B2" w:rsidRDefault="006070B2">
            <w:pPr>
              <w:pStyle w:val="TAC"/>
              <w:rPr>
                <w:szCs w:val="18"/>
                <w:lang w:eastAsia="ja-JP"/>
              </w:rPr>
            </w:pPr>
            <w:r>
              <w:rPr>
                <w:rFonts w:cs="Arial"/>
                <w:szCs w:val="18"/>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1C62E258" w14:textId="77777777" w:rsidR="006070B2" w:rsidRDefault="006070B2">
            <w:pPr>
              <w:pStyle w:val="TAC"/>
              <w:rPr>
                <w:szCs w:val="18"/>
                <w:lang w:eastAsia="ja-JP"/>
              </w:rPr>
            </w:pPr>
            <w:r>
              <w:rPr>
                <w:rFonts w:cs="Arial"/>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18920C95" w14:textId="77777777" w:rsidR="006070B2" w:rsidRDefault="006070B2">
            <w:pPr>
              <w:pStyle w:val="TAC"/>
              <w:rPr>
                <w:szCs w:val="18"/>
                <w:lang w:eastAsia="ja-JP"/>
              </w:rPr>
            </w:pPr>
            <w:r>
              <w:rPr>
                <w:rFonts w:cs="Arial"/>
                <w:szCs w:val="18"/>
                <w:lang w:eastAsia="zh-CN"/>
              </w:rPr>
              <w:t>3.7</w:t>
            </w:r>
          </w:p>
        </w:tc>
        <w:tc>
          <w:tcPr>
            <w:tcW w:w="640" w:type="dxa"/>
            <w:tcBorders>
              <w:top w:val="single" w:sz="4" w:space="0" w:color="auto"/>
              <w:left w:val="single" w:sz="4" w:space="0" w:color="auto"/>
              <w:bottom w:val="single" w:sz="4" w:space="0" w:color="auto"/>
              <w:right w:val="single" w:sz="4" w:space="0" w:color="auto"/>
            </w:tcBorders>
          </w:tcPr>
          <w:p w14:paraId="35F975F7"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E2F434C"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63587C9"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EA7074E"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8D01AA5"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29B0794"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07E983A" w14:textId="77777777" w:rsidR="006070B2" w:rsidRDefault="006070B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3A2AC48" w14:textId="77777777" w:rsidR="006070B2" w:rsidRDefault="006070B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2B81D60" w14:textId="77777777" w:rsidR="006070B2" w:rsidRDefault="006070B2">
            <w:pPr>
              <w:pStyle w:val="TAC"/>
              <w:rPr>
                <w:szCs w:val="18"/>
                <w:lang w:val="en-US" w:eastAsia="ja-JP"/>
              </w:rPr>
            </w:pPr>
          </w:p>
        </w:tc>
      </w:tr>
      <w:tr w:rsidR="006070B2" w14:paraId="62D71C22"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EA574EB" w14:textId="77777777" w:rsidR="006070B2" w:rsidRDefault="006070B2">
            <w:pPr>
              <w:pStyle w:val="TAC"/>
              <w:rPr>
                <w:lang w:eastAsia="ja-JP"/>
              </w:rPr>
            </w:pPr>
            <w:r>
              <w:rPr>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1C833390" w14:textId="77777777" w:rsidR="006070B2" w:rsidRDefault="006070B2">
            <w:pPr>
              <w:pStyle w:val="TAC"/>
              <w:rPr>
                <w:lang w:eastAsia="ja-JP"/>
              </w:rPr>
            </w:pPr>
            <w:r>
              <w:rPr>
                <w:lang w:eastAsia="zh-CN"/>
              </w:rPr>
              <w:t>n5</w:t>
            </w:r>
          </w:p>
        </w:tc>
        <w:tc>
          <w:tcPr>
            <w:tcW w:w="620" w:type="dxa"/>
            <w:tcBorders>
              <w:top w:val="single" w:sz="4" w:space="0" w:color="auto"/>
              <w:left w:val="single" w:sz="4" w:space="0" w:color="auto"/>
              <w:bottom w:val="single" w:sz="4" w:space="0" w:color="auto"/>
              <w:right w:val="single" w:sz="4" w:space="0" w:color="auto"/>
            </w:tcBorders>
            <w:hideMark/>
          </w:tcPr>
          <w:p w14:paraId="705DED22" w14:textId="77777777" w:rsidR="006070B2" w:rsidRDefault="006070B2">
            <w:pPr>
              <w:pStyle w:val="TAC"/>
              <w:rPr>
                <w:lang w:eastAsia="zh-CN"/>
              </w:rPr>
            </w:pPr>
            <w:r>
              <w:rPr>
                <w:lang w:eastAsia="zh-CN"/>
              </w:rPr>
              <w:t>5.7</w:t>
            </w:r>
          </w:p>
        </w:tc>
        <w:tc>
          <w:tcPr>
            <w:tcW w:w="640" w:type="dxa"/>
            <w:tcBorders>
              <w:top w:val="single" w:sz="4" w:space="0" w:color="auto"/>
              <w:left w:val="single" w:sz="4" w:space="0" w:color="auto"/>
              <w:bottom w:val="single" w:sz="4" w:space="0" w:color="auto"/>
              <w:right w:val="single" w:sz="4" w:space="0" w:color="auto"/>
            </w:tcBorders>
            <w:hideMark/>
          </w:tcPr>
          <w:p w14:paraId="5E5F18AD" w14:textId="77777777" w:rsidR="006070B2" w:rsidRDefault="006070B2">
            <w:pPr>
              <w:pStyle w:val="TAC"/>
              <w:rPr>
                <w:lang w:eastAsia="zh-CN"/>
              </w:rPr>
            </w:pPr>
            <w:r>
              <w:rPr>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01429146" w14:textId="77777777" w:rsidR="006070B2" w:rsidRDefault="006070B2">
            <w:pPr>
              <w:pStyle w:val="TAC"/>
              <w:rPr>
                <w:lang w:eastAsia="zh-CN"/>
              </w:rPr>
            </w:pPr>
            <w:r>
              <w:rPr>
                <w:lang w:eastAsia="zh-CN"/>
              </w:rPr>
              <w:t>3.0</w:t>
            </w:r>
          </w:p>
        </w:tc>
        <w:tc>
          <w:tcPr>
            <w:tcW w:w="640" w:type="dxa"/>
            <w:tcBorders>
              <w:top w:val="single" w:sz="4" w:space="0" w:color="auto"/>
              <w:left w:val="single" w:sz="4" w:space="0" w:color="auto"/>
              <w:bottom w:val="single" w:sz="4" w:space="0" w:color="auto"/>
              <w:right w:val="single" w:sz="4" w:space="0" w:color="auto"/>
            </w:tcBorders>
            <w:hideMark/>
          </w:tcPr>
          <w:p w14:paraId="71CBD789" w14:textId="77777777" w:rsidR="006070B2" w:rsidRDefault="006070B2">
            <w:pPr>
              <w:pStyle w:val="TAC"/>
              <w:rPr>
                <w:lang w:eastAsia="zh-CN"/>
              </w:rPr>
            </w:pPr>
            <w:r>
              <w:rPr>
                <w:lang w:eastAsia="zh-CN"/>
              </w:rPr>
              <w:t>2.7</w:t>
            </w:r>
          </w:p>
        </w:tc>
        <w:tc>
          <w:tcPr>
            <w:tcW w:w="640" w:type="dxa"/>
            <w:tcBorders>
              <w:top w:val="single" w:sz="4" w:space="0" w:color="auto"/>
              <w:left w:val="single" w:sz="4" w:space="0" w:color="auto"/>
              <w:bottom w:val="single" w:sz="4" w:space="0" w:color="auto"/>
              <w:right w:val="single" w:sz="4" w:space="0" w:color="auto"/>
            </w:tcBorders>
          </w:tcPr>
          <w:p w14:paraId="341889F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C70F2F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424BBDB"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0476BCC"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EFF1D2B"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C0ECCF8"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EDA1179"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EDD1E75" w14:textId="77777777" w:rsidR="006070B2" w:rsidRDefault="006070B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3E63DA0" w14:textId="77777777" w:rsidR="006070B2" w:rsidRDefault="006070B2">
            <w:pPr>
              <w:pStyle w:val="TAC"/>
              <w:rPr>
                <w:lang w:val="en-US" w:eastAsia="ja-JP"/>
              </w:rPr>
            </w:pPr>
          </w:p>
        </w:tc>
      </w:tr>
      <w:tr w:rsidR="006070B2" w14:paraId="42916873"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715F2BAD" w14:textId="77777777" w:rsidR="006070B2" w:rsidRDefault="006070B2">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739" w:type="dxa"/>
            <w:tcBorders>
              <w:top w:val="single" w:sz="4" w:space="0" w:color="auto"/>
              <w:left w:val="single" w:sz="4" w:space="0" w:color="auto"/>
              <w:bottom w:val="single" w:sz="4" w:space="0" w:color="auto"/>
              <w:right w:val="single" w:sz="4" w:space="0" w:color="auto"/>
            </w:tcBorders>
            <w:vAlign w:val="center"/>
            <w:hideMark/>
          </w:tcPr>
          <w:p w14:paraId="6B1B7831" w14:textId="6F852FEA" w:rsidR="006070B2" w:rsidRDefault="006070B2">
            <w:pPr>
              <w:keepNext/>
              <w:keepLines/>
              <w:spacing w:after="0"/>
              <w:jc w:val="center"/>
              <w:rPr>
                <w:rFonts w:ascii="Arial" w:hAnsi="Arial" w:cs="Arial"/>
                <w:sz w:val="18"/>
                <w:szCs w:val="18"/>
                <w:lang w:eastAsia="zh-CN"/>
              </w:rPr>
            </w:pPr>
            <w:del w:id="51" w:author="Laurent Noel" w:date="2025-05-09T10:58:00Z">
              <w:r w:rsidDel="006070B2">
                <w:rPr>
                  <w:rFonts w:ascii="Arial" w:hAnsi="Arial" w:cs="Arial"/>
                  <w:sz w:val="18"/>
                  <w:szCs w:val="18"/>
                  <w:lang w:eastAsia="zh-CN"/>
                </w:rPr>
                <w:delText>n28</w:delText>
              </w:r>
              <w:r w:rsidDel="006070B2">
                <w:rPr>
                  <w:rFonts w:ascii="Arial" w:hAnsi="Arial" w:cs="Arial"/>
                  <w:sz w:val="18"/>
                  <w:szCs w:val="18"/>
                  <w:vertAlign w:val="superscript"/>
                  <w:lang w:eastAsia="zh-CN"/>
                </w:rPr>
                <w:delText>5</w:delText>
              </w:r>
            </w:del>
            <w:ins w:id="52" w:author="Laurent Noel" w:date="2025-05-09T10:58:00Z">
              <w:r>
                <w:rPr>
                  <w:rFonts w:ascii="Arial" w:hAnsi="Arial" w:cs="Arial"/>
                  <w:sz w:val="18"/>
                  <w:szCs w:val="18"/>
                  <w:lang w:eastAsia="zh-CN"/>
                </w:rPr>
                <w:t>n28</w:t>
              </w:r>
              <w:r>
                <w:rPr>
                  <w:rFonts w:ascii="Arial" w:hAnsi="Arial" w:cs="Arial"/>
                  <w:sz w:val="18"/>
                  <w:szCs w:val="18"/>
                  <w:vertAlign w:val="superscript"/>
                  <w:lang w:eastAsia="zh-CN"/>
                </w:rPr>
                <w:t>6</w:t>
              </w:r>
            </w:ins>
          </w:p>
        </w:tc>
        <w:tc>
          <w:tcPr>
            <w:tcW w:w="620" w:type="dxa"/>
            <w:tcBorders>
              <w:top w:val="single" w:sz="4" w:space="0" w:color="auto"/>
              <w:left w:val="single" w:sz="4" w:space="0" w:color="auto"/>
              <w:bottom w:val="single" w:sz="4" w:space="0" w:color="auto"/>
              <w:right w:val="single" w:sz="4" w:space="0" w:color="auto"/>
            </w:tcBorders>
            <w:hideMark/>
          </w:tcPr>
          <w:p w14:paraId="17DEE2D2" w14:textId="74C2E4C0" w:rsidR="006070B2" w:rsidRDefault="006070B2">
            <w:pPr>
              <w:spacing w:after="0"/>
              <w:jc w:val="center"/>
              <w:rPr>
                <w:rFonts w:ascii="Arial" w:hAnsi="Arial" w:cs="Arial"/>
                <w:sz w:val="18"/>
                <w:szCs w:val="18"/>
                <w:lang w:eastAsia="zh-CN"/>
              </w:rPr>
            </w:pPr>
            <w:del w:id="53" w:author="Laurent Noel" w:date="2025-05-09T10:57:00Z">
              <w:r w:rsidDel="006070B2">
                <w:rPr>
                  <w:rFonts w:ascii="Arial" w:hAnsi="Arial" w:cs="Arial"/>
                  <w:sz w:val="18"/>
                  <w:szCs w:val="18"/>
                  <w:lang w:eastAsia="zh-CN"/>
                </w:rPr>
                <w:delText>31</w:delText>
              </w:r>
            </w:del>
            <w:ins w:id="54" w:author="Laurent Noel" w:date="2025-05-09T10:57:00Z">
              <w:r>
                <w:rPr>
                  <w:rFonts w:ascii="Arial" w:hAnsi="Arial" w:cs="Arial"/>
                  <w:sz w:val="18"/>
                  <w:szCs w:val="18"/>
                  <w:lang w:eastAsia="zh-CN"/>
                </w:rPr>
                <w:t>6.1</w:t>
              </w:r>
            </w:ins>
          </w:p>
        </w:tc>
        <w:tc>
          <w:tcPr>
            <w:tcW w:w="640" w:type="dxa"/>
            <w:tcBorders>
              <w:top w:val="single" w:sz="4" w:space="0" w:color="auto"/>
              <w:left w:val="single" w:sz="4" w:space="0" w:color="auto"/>
              <w:bottom w:val="single" w:sz="4" w:space="0" w:color="auto"/>
              <w:right w:val="single" w:sz="4" w:space="0" w:color="auto"/>
            </w:tcBorders>
          </w:tcPr>
          <w:p w14:paraId="5CB03EDF" w14:textId="57AA2F5A" w:rsidR="006070B2" w:rsidRDefault="006070B2">
            <w:pPr>
              <w:keepNext/>
              <w:keepLines/>
              <w:spacing w:after="0"/>
              <w:jc w:val="center"/>
              <w:rPr>
                <w:rFonts w:ascii="Arial" w:hAnsi="Arial" w:cs="Arial"/>
                <w:sz w:val="18"/>
                <w:szCs w:val="18"/>
                <w:lang w:eastAsia="zh-CN"/>
              </w:rPr>
            </w:pPr>
            <w:del w:id="55" w:author="Laurent Noel" w:date="2025-05-09T10:57:00Z">
              <w:r w:rsidDel="006070B2">
                <w:rPr>
                  <w:rFonts w:ascii="Arial" w:hAnsi="Arial" w:cs="Arial"/>
                  <w:sz w:val="18"/>
                  <w:szCs w:val="18"/>
                  <w:lang w:eastAsia="zh-CN"/>
                </w:rPr>
                <w:delText>28</w:delText>
              </w:r>
            </w:del>
          </w:p>
        </w:tc>
        <w:tc>
          <w:tcPr>
            <w:tcW w:w="640" w:type="dxa"/>
            <w:tcBorders>
              <w:top w:val="single" w:sz="4" w:space="0" w:color="auto"/>
              <w:left w:val="single" w:sz="4" w:space="0" w:color="auto"/>
              <w:bottom w:val="single" w:sz="4" w:space="0" w:color="auto"/>
              <w:right w:val="single" w:sz="4" w:space="0" w:color="auto"/>
            </w:tcBorders>
          </w:tcPr>
          <w:p w14:paraId="7068CDC5" w14:textId="02D244E8" w:rsidR="006070B2" w:rsidRDefault="006070B2">
            <w:pPr>
              <w:keepNext/>
              <w:keepLines/>
              <w:spacing w:after="0"/>
              <w:jc w:val="center"/>
              <w:rPr>
                <w:rFonts w:ascii="Arial" w:hAnsi="Arial" w:cs="Arial"/>
                <w:sz w:val="18"/>
                <w:szCs w:val="18"/>
                <w:lang w:eastAsia="zh-CN"/>
              </w:rPr>
            </w:pPr>
            <w:del w:id="56" w:author="Laurent Noel" w:date="2025-05-09T10:57:00Z">
              <w:r w:rsidDel="006070B2">
                <w:rPr>
                  <w:rFonts w:ascii="Arial" w:hAnsi="Arial" w:cs="Arial"/>
                  <w:sz w:val="18"/>
                  <w:szCs w:val="18"/>
                  <w:lang w:eastAsia="zh-CN"/>
                </w:rPr>
                <w:delText>26.2</w:delText>
              </w:r>
            </w:del>
          </w:p>
        </w:tc>
        <w:tc>
          <w:tcPr>
            <w:tcW w:w="640" w:type="dxa"/>
            <w:tcBorders>
              <w:top w:val="single" w:sz="4" w:space="0" w:color="auto"/>
              <w:left w:val="single" w:sz="4" w:space="0" w:color="auto"/>
              <w:bottom w:val="single" w:sz="4" w:space="0" w:color="auto"/>
              <w:right w:val="single" w:sz="4" w:space="0" w:color="auto"/>
            </w:tcBorders>
          </w:tcPr>
          <w:p w14:paraId="7FAAF9D2" w14:textId="73FB17F0" w:rsidR="006070B2" w:rsidRDefault="006070B2">
            <w:pPr>
              <w:keepNext/>
              <w:keepLines/>
              <w:spacing w:after="0"/>
              <w:jc w:val="center"/>
              <w:rPr>
                <w:rFonts w:ascii="Arial" w:hAnsi="Arial" w:cs="Arial"/>
                <w:sz w:val="18"/>
                <w:szCs w:val="18"/>
                <w:lang w:eastAsia="zh-CN"/>
              </w:rPr>
            </w:pPr>
            <w:del w:id="57" w:author="Laurent Noel" w:date="2025-05-09T10:57:00Z">
              <w:r w:rsidDel="006070B2">
                <w:rPr>
                  <w:rFonts w:ascii="Arial" w:hAnsi="Arial" w:cs="Arial"/>
                  <w:sz w:val="18"/>
                  <w:szCs w:val="18"/>
                  <w:lang w:eastAsia="zh-CN"/>
                </w:rPr>
                <w:delText>25</w:delText>
              </w:r>
            </w:del>
          </w:p>
        </w:tc>
        <w:tc>
          <w:tcPr>
            <w:tcW w:w="640" w:type="dxa"/>
            <w:tcBorders>
              <w:top w:val="single" w:sz="4" w:space="0" w:color="auto"/>
              <w:left w:val="single" w:sz="4" w:space="0" w:color="auto"/>
              <w:bottom w:val="single" w:sz="4" w:space="0" w:color="auto"/>
              <w:right w:val="single" w:sz="4" w:space="0" w:color="auto"/>
            </w:tcBorders>
          </w:tcPr>
          <w:p w14:paraId="5D3EE5D9"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0499B6"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89B9D4"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6AAC446"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0386522"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E8C8990"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0864CB3" w14:textId="77777777" w:rsidR="006070B2" w:rsidRDefault="006070B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B3964BD" w14:textId="77777777" w:rsidR="006070B2" w:rsidRDefault="006070B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3DA8E4A" w14:textId="77777777" w:rsidR="006070B2" w:rsidRDefault="006070B2">
            <w:pPr>
              <w:pStyle w:val="TAC"/>
              <w:rPr>
                <w:szCs w:val="18"/>
                <w:lang w:val="en-US" w:eastAsia="ja-JP"/>
              </w:rPr>
            </w:pPr>
          </w:p>
        </w:tc>
      </w:tr>
      <w:tr w:rsidR="006070B2" w14:paraId="17CF9110"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F60ED20" w14:textId="77777777" w:rsidR="006070B2" w:rsidRDefault="006070B2">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2475CD4D" w14:textId="77777777" w:rsidR="006070B2" w:rsidRDefault="006070B2">
            <w:pPr>
              <w:pStyle w:val="TAC"/>
              <w:rPr>
                <w:lang w:eastAsia="ja-JP"/>
              </w:rPr>
            </w:pPr>
            <w:r>
              <w:rPr>
                <w:lang w:eastAsia="ja-JP"/>
              </w:rPr>
              <w:t>n40</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hideMark/>
          </w:tcPr>
          <w:p w14:paraId="5651D34B"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1C23D9A9"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2661F413"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16DD41EA"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41366CA6"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FF2F07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5FF44F2" w14:textId="77777777" w:rsidR="006070B2" w:rsidRDefault="006070B2">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hideMark/>
          </w:tcPr>
          <w:p w14:paraId="2D04B13C" w14:textId="77777777" w:rsidR="006070B2" w:rsidRDefault="006070B2">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hideMark/>
          </w:tcPr>
          <w:p w14:paraId="281022EA" w14:textId="77777777" w:rsidR="006070B2" w:rsidRDefault="006070B2">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tcPr>
          <w:p w14:paraId="0E1835DD"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1D7245E" w14:textId="77777777" w:rsidR="006070B2" w:rsidRDefault="006070B2">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14:paraId="459B161F" w14:textId="77777777" w:rsidR="006070B2" w:rsidRDefault="006070B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9AC7348" w14:textId="77777777" w:rsidR="006070B2" w:rsidRDefault="006070B2">
            <w:pPr>
              <w:pStyle w:val="TAC"/>
              <w:rPr>
                <w:lang w:val="en-US" w:eastAsia="ja-JP"/>
              </w:rPr>
            </w:pPr>
          </w:p>
        </w:tc>
      </w:tr>
      <w:tr w:rsidR="006070B2" w14:paraId="033F8740"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0FCC89D" w14:textId="77777777" w:rsidR="006070B2" w:rsidRDefault="006070B2">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4CA8F28C" w14:textId="77777777" w:rsidR="006070B2" w:rsidRDefault="006070B2">
            <w:pPr>
              <w:pStyle w:val="TAC"/>
              <w:rPr>
                <w:lang w:eastAsia="ja-JP"/>
              </w:rPr>
            </w:pPr>
            <w:r>
              <w:rPr>
                <w:lang w:eastAsia="ja-JP"/>
              </w:rPr>
              <w:t>n41</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tcPr>
          <w:p w14:paraId="086DB197"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342A154"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5E340B8D"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0DABF9C4"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19998A01"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2500BE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3E45D1A" w14:textId="77777777" w:rsidR="006070B2" w:rsidRDefault="006070B2">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hideMark/>
          </w:tcPr>
          <w:p w14:paraId="2AD48849" w14:textId="77777777" w:rsidR="006070B2" w:rsidRDefault="006070B2">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hideMark/>
          </w:tcPr>
          <w:p w14:paraId="367D2A31" w14:textId="77777777" w:rsidR="006070B2" w:rsidRDefault="006070B2">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tcPr>
          <w:p w14:paraId="7AC8733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6F7ED06" w14:textId="77777777" w:rsidR="006070B2" w:rsidRDefault="006070B2">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14:paraId="204CF14C" w14:textId="77777777" w:rsidR="006070B2" w:rsidRDefault="006070B2">
            <w:pPr>
              <w:pStyle w:val="TAC"/>
              <w:rPr>
                <w:lang w:val="en-US" w:eastAsia="zh-CN"/>
              </w:rPr>
            </w:pPr>
            <w:r>
              <w:rPr>
                <w:lang w:val="en-US" w:eastAsia="zh-CN"/>
              </w:rPr>
              <w:t>6.4</w:t>
            </w:r>
          </w:p>
        </w:tc>
        <w:tc>
          <w:tcPr>
            <w:tcW w:w="665" w:type="dxa"/>
            <w:tcBorders>
              <w:top w:val="single" w:sz="4" w:space="0" w:color="auto"/>
              <w:left w:val="single" w:sz="4" w:space="0" w:color="auto"/>
              <w:bottom w:val="single" w:sz="4" w:space="0" w:color="auto"/>
              <w:right w:val="single" w:sz="4" w:space="0" w:color="auto"/>
            </w:tcBorders>
            <w:hideMark/>
          </w:tcPr>
          <w:p w14:paraId="42D1BCA9" w14:textId="77777777" w:rsidR="006070B2" w:rsidRDefault="006070B2">
            <w:pPr>
              <w:pStyle w:val="TAC"/>
              <w:rPr>
                <w:lang w:val="en-US" w:eastAsia="zh-CN"/>
              </w:rPr>
            </w:pPr>
            <w:r>
              <w:rPr>
                <w:lang w:val="en-US" w:eastAsia="zh-CN"/>
              </w:rPr>
              <w:t>6.3</w:t>
            </w:r>
          </w:p>
        </w:tc>
      </w:tr>
      <w:tr w:rsidR="006070B2" w14:paraId="3B94C5DB"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7344C49" w14:textId="77777777" w:rsidR="006070B2" w:rsidRDefault="006070B2">
            <w:pPr>
              <w:pStyle w:val="TAC"/>
              <w:rPr>
                <w:lang w:eastAsia="ja-JP"/>
              </w:rPr>
            </w:pPr>
            <w:r>
              <w:rPr>
                <w:lang w:eastAsia="zh-CN"/>
              </w:rPr>
              <w:t>n79</w:t>
            </w:r>
          </w:p>
        </w:tc>
        <w:tc>
          <w:tcPr>
            <w:tcW w:w="739" w:type="dxa"/>
            <w:tcBorders>
              <w:top w:val="single" w:sz="4" w:space="0" w:color="auto"/>
              <w:left w:val="single" w:sz="4" w:space="0" w:color="auto"/>
              <w:bottom w:val="single" w:sz="4" w:space="0" w:color="auto"/>
              <w:right w:val="single" w:sz="4" w:space="0" w:color="auto"/>
            </w:tcBorders>
            <w:hideMark/>
          </w:tcPr>
          <w:p w14:paraId="6C5F628A" w14:textId="77777777" w:rsidR="006070B2" w:rsidRDefault="006070B2">
            <w:pPr>
              <w:pStyle w:val="TAC"/>
              <w:rPr>
                <w:lang w:eastAsia="ja-JP"/>
              </w:rPr>
            </w:pPr>
            <w:r>
              <w:rPr>
                <w:lang w:eastAsia="zh-CN"/>
              </w:rPr>
              <w:t>n8</w:t>
            </w:r>
            <w:r>
              <w:rPr>
                <w:vertAlign w:val="superscript"/>
                <w:lang w:eastAsia="zh-CN"/>
              </w:rPr>
              <w:t>5</w:t>
            </w:r>
          </w:p>
        </w:tc>
        <w:tc>
          <w:tcPr>
            <w:tcW w:w="620" w:type="dxa"/>
            <w:tcBorders>
              <w:top w:val="single" w:sz="4" w:space="0" w:color="auto"/>
              <w:left w:val="single" w:sz="4" w:space="0" w:color="auto"/>
              <w:bottom w:val="single" w:sz="4" w:space="0" w:color="auto"/>
              <w:right w:val="single" w:sz="4" w:space="0" w:color="auto"/>
            </w:tcBorders>
            <w:vAlign w:val="center"/>
            <w:hideMark/>
          </w:tcPr>
          <w:p w14:paraId="225426B2" w14:textId="77777777" w:rsidR="006070B2" w:rsidRDefault="006070B2">
            <w:pPr>
              <w:pStyle w:val="TAC"/>
              <w:rPr>
                <w:lang w:eastAsia="ja-JP"/>
              </w:rPr>
            </w:pPr>
            <w:r>
              <w:rPr>
                <w:rFonts w:cs="Arial"/>
                <w:lang w:eastAsia="en-GB"/>
              </w:rPr>
              <w:t>25</w:t>
            </w:r>
          </w:p>
        </w:tc>
        <w:tc>
          <w:tcPr>
            <w:tcW w:w="640" w:type="dxa"/>
            <w:tcBorders>
              <w:top w:val="single" w:sz="4" w:space="0" w:color="auto"/>
              <w:left w:val="single" w:sz="4" w:space="0" w:color="auto"/>
              <w:bottom w:val="single" w:sz="4" w:space="0" w:color="auto"/>
              <w:right w:val="single" w:sz="4" w:space="0" w:color="auto"/>
            </w:tcBorders>
            <w:vAlign w:val="center"/>
            <w:hideMark/>
          </w:tcPr>
          <w:p w14:paraId="115D3722" w14:textId="77777777" w:rsidR="006070B2" w:rsidRDefault="006070B2">
            <w:pPr>
              <w:pStyle w:val="TAC"/>
              <w:rPr>
                <w:lang w:eastAsia="ja-JP"/>
              </w:rPr>
            </w:pPr>
            <w:r>
              <w:rPr>
                <w:rFonts w:cs="Arial"/>
                <w:lang w:eastAsia="en-GB"/>
              </w:rPr>
              <w:t>21.8</w:t>
            </w:r>
          </w:p>
        </w:tc>
        <w:tc>
          <w:tcPr>
            <w:tcW w:w="640" w:type="dxa"/>
            <w:tcBorders>
              <w:top w:val="single" w:sz="4" w:space="0" w:color="auto"/>
              <w:left w:val="single" w:sz="4" w:space="0" w:color="auto"/>
              <w:bottom w:val="single" w:sz="4" w:space="0" w:color="auto"/>
              <w:right w:val="single" w:sz="4" w:space="0" w:color="auto"/>
            </w:tcBorders>
            <w:vAlign w:val="center"/>
            <w:hideMark/>
          </w:tcPr>
          <w:p w14:paraId="4018DD3B" w14:textId="77777777" w:rsidR="006070B2" w:rsidRDefault="006070B2">
            <w:pPr>
              <w:pStyle w:val="TAC"/>
              <w:rPr>
                <w:lang w:eastAsia="ja-JP"/>
              </w:rPr>
            </w:pPr>
            <w:r>
              <w:rPr>
                <w:rFonts w:cs="Arial"/>
                <w:lang w:eastAsia="en-GB"/>
              </w:rPr>
              <w:t>19.4</w:t>
            </w:r>
          </w:p>
        </w:tc>
        <w:tc>
          <w:tcPr>
            <w:tcW w:w="640" w:type="dxa"/>
            <w:tcBorders>
              <w:top w:val="single" w:sz="4" w:space="0" w:color="auto"/>
              <w:left w:val="single" w:sz="4" w:space="0" w:color="auto"/>
              <w:bottom w:val="single" w:sz="4" w:space="0" w:color="auto"/>
              <w:right w:val="single" w:sz="4" w:space="0" w:color="auto"/>
            </w:tcBorders>
            <w:vAlign w:val="center"/>
            <w:hideMark/>
          </w:tcPr>
          <w:p w14:paraId="14EBFE06" w14:textId="77777777" w:rsidR="006070B2" w:rsidRDefault="006070B2">
            <w:pPr>
              <w:pStyle w:val="TAC"/>
              <w:rPr>
                <w:lang w:eastAsia="ja-JP"/>
              </w:rPr>
            </w:pPr>
            <w:r>
              <w:rPr>
                <w:rFonts w:cs="Arial"/>
                <w:lang w:eastAsia="en-GB"/>
              </w:rPr>
              <w:t>13.8</w:t>
            </w:r>
          </w:p>
        </w:tc>
        <w:tc>
          <w:tcPr>
            <w:tcW w:w="640" w:type="dxa"/>
            <w:tcBorders>
              <w:top w:val="single" w:sz="4" w:space="0" w:color="auto"/>
              <w:left w:val="single" w:sz="4" w:space="0" w:color="auto"/>
              <w:bottom w:val="single" w:sz="4" w:space="0" w:color="auto"/>
              <w:right w:val="single" w:sz="4" w:space="0" w:color="auto"/>
            </w:tcBorders>
          </w:tcPr>
          <w:p w14:paraId="3C7CDAA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CDC6A5F"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EE9791B"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DD7DC4B"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D2B2123"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AA2E0CE"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597154D"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0191C56" w14:textId="77777777" w:rsidR="006070B2" w:rsidRDefault="006070B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E6108A1" w14:textId="77777777" w:rsidR="006070B2" w:rsidRDefault="006070B2">
            <w:pPr>
              <w:pStyle w:val="TAC"/>
              <w:rPr>
                <w:lang w:val="en-US" w:eastAsia="zh-CN"/>
              </w:rPr>
            </w:pPr>
          </w:p>
        </w:tc>
      </w:tr>
      <w:tr w:rsidR="006070B2" w14:paraId="481827C1" w14:textId="77777777" w:rsidTr="006070B2">
        <w:trPr>
          <w:trHeight w:val="285"/>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55773355" w14:textId="77777777" w:rsidR="006070B2" w:rsidRDefault="006070B2">
            <w:pPr>
              <w:pStyle w:val="TAN"/>
              <w:rPr>
                <w:lang w:eastAsia="ja-JP"/>
              </w:rPr>
            </w:pPr>
            <w:r>
              <w:rPr>
                <w:lang w:eastAsia="ja-JP"/>
              </w:rPr>
              <w:t>NOTE 1:</w:t>
            </w:r>
            <w:r>
              <w:rPr>
                <w:lang w:eastAsia="ja-JP"/>
              </w:rPr>
              <w:tab/>
              <w:t xml:space="preserve"> Void.</w:t>
            </w:r>
          </w:p>
          <w:p w14:paraId="58F91660" w14:textId="77777777" w:rsidR="006070B2" w:rsidRDefault="006070B2">
            <w:pPr>
              <w:pStyle w:val="TAN"/>
              <w:rPr>
                <w:lang w:eastAsia="ja-JP"/>
              </w:rPr>
            </w:pPr>
            <w:r>
              <w:rPr>
                <w:lang w:eastAsia="ja-JP"/>
              </w:rPr>
              <w:t>NOTE 2:</w:t>
            </w:r>
            <w:r>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DL</m:t>
                  </m:r>
                </m:sub>
                <m:sup>
                  <m:r>
                    <w:rPr>
                      <w:rFonts w:ascii="Cambria Math" w:hAnsi="Cambria Math"/>
                      <w:lang w:eastAsia="en-GB"/>
                    </w:rPr>
                    <m:t>LB</m:t>
                  </m:r>
                </m:sup>
              </m:sSubSup>
              <m:r>
                <w:rPr>
                  <w:rFonts w:ascii="Cambria Math" w:hAnsi="Cambria Math"/>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r>
                    <w:rPr>
                      <w:rFonts w:ascii="Cambria Math" w:hAnsi="Cambria Math"/>
                      <w:lang w:eastAsia="en-GB"/>
                    </w:rPr>
                    <m:t>/0.15</m:t>
                  </m:r>
                </m:e>
              </m:d>
              <m:r>
                <w:rPr>
                  <w:rFonts w:ascii="Cambria Math" w:hAnsi="Cambria Math"/>
                  <w:lang w:eastAsia="en-GB"/>
                </w:rPr>
                <m:t>0.1</m:t>
              </m:r>
            </m:oMath>
            <w:r>
              <w:rPr>
                <w:snapToGrid w:val="0"/>
                <w:lang w:eastAsia="en-GB"/>
              </w:rPr>
              <w:t xml:space="preserve"> </w:t>
            </w:r>
            <w:bookmarkStart w:id="58" w:name="OLE_LINK3"/>
            <w:r>
              <w:rPr>
                <w:lang w:eastAsia="en-GB"/>
              </w:rPr>
              <w:t>and</w:t>
            </w:r>
            <w:r>
              <w:rPr>
                <w:rFonts w:eastAsia="SimSun"/>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_low</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val="en-US" w:eastAsia="zh-CN"/>
                    </w:rPr>
                    <m:t>U</m:t>
                  </m:r>
                  <m:r>
                    <w:rPr>
                      <w:rFonts w:ascii="Cambria Math" w:hAnsi="Cambria Math"/>
                      <w:lang w:eastAsia="en-GB"/>
                    </w:rPr>
                    <m:t>L</m:t>
                  </m:r>
                </m:sub>
                <m:sup>
                  <m:r>
                    <w:rPr>
                      <w:rFonts w:ascii="Cambria Math" w:eastAsia="SimSun" w:hAnsi="Cambria Math"/>
                      <w:lang w:val="en-US"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_high</m:t>
                  </m:r>
                </m:sub>
                <m:sup>
                  <m:r>
                    <w:rPr>
                      <w:rFonts w:ascii="Cambria Math" w:hAnsi="Cambria Math"/>
                      <w:lang w:eastAsia="en-GB"/>
                    </w:rPr>
                    <m:t>HB</m:t>
                  </m:r>
                </m:sup>
              </m:sSubSup>
              <m:r>
                <w:rPr>
                  <w:rFonts w:ascii="Cambria Math" w:eastAsia="SimSun" w:hAnsi="Cambria Math"/>
                  <w:sz w:val="24"/>
                  <w:szCs w:val="24"/>
                  <w:lang w:val="en-US" w:eastAsia="zh-CN"/>
                </w:rPr>
                <m:t>-</m:t>
              </m:r>
              <w:bookmarkStart w:id="59" w:name="OLE_LINK7"/>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w:bookmarkEnd w:id="59"/>
              <m:r>
                <w:rPr>
                  <w:rFonts w:ascii="Cambria Math" w:hAnsi="Cambria Math"/>
                  <w:lang w:eastAsia="en-GB"/>
                </w:rPr>
                <m:t>/</m:t>
              </m:r>
              <m:r>
                <w:rPr>
                  <w:rFonts w:ascii="Cambria Math" w:eastAsia="SimSun" w:hAnsi="Cambria Math"/>
                  <w:lang w:val="en-US" w:eastAsia="zh-CN"/>
                </w:rPr>
                <m:t>2</m:t>
              </m:r>
            </m:oMath>
            <w:r>
              <w:rPr>
                <w:rFonts w:eastAsia="SimSun"/>
                <w:lang w:val="en-US" w:eastAsia="zh-CN"/>
              </w:rPr>
              <w:t xml:space="preserve"> </w:t>
            </w:r>
            <w:bookmarkEnd w:id="58"/>
            <w:r>
              <w:rPr>
                <w:snapToGrid w:val="0"/>
                <w:lang w:eastAsia="en-GB"/>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en-GB"/>
              </w:rPr>
              <w:t xml:space="preserve"> the UL carrier frequency </w:t>
            </w:r>
            <w:bookmarkStart w:id="60" w:name="OLE_LINK11"/>
            <w:r>
              <w:rPr>
                <w:rFonts w:eastAsia="SimSun"/>
                <w:snapToGrid w:val="0"/>
                <w:lang w:val="en-US"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bookmarkEnd w:id="60"/>
            <w:r>
              <w:rPr>
                <w:snapToGrid w:val="0"/>
                <w:lang w:eastAsia="en-GB"/>
              </w:rPr>
              <w:t xml:space="preserve">in the higher band, both in </w:t>
            </w:r>
            <w:proofErr w:type="spellStart"/>
            <w:r>
              <w:rPr>
                <w:snapToGrid w:val="0"/>
                <w:lang w:eastAsia="en-GB"/>
              </w:rPr>
              <w:t>MHz.</w:t>
            </w:r>
            <w:proofErr w:type="spellEnd"/>
          </w:p>
          <w:p w14:paraId="66DC3A30" w14:textId="77777777" w:rsidR="006070B2" w:rsidRDefault="006070B2">
            <w:pPr>
              <w:pStyle w:val="TAN"/>
              <w:rPr>
                <w:rFonts w:cs="Arial"/>
                <w:lang w:eastAsia="en-GB"/>
              </w:rPr>
            </w:pPr>
            <w:r>
              <w:rPr>
                <w:rFonts w:cs="Arial"/>
                <w:lang w:eastAsia="en-GB"/>
              </w:rPr>
              <w:t>NOTE</w:t>
            </w:r>
            <w:r>
              <w:rPr>
                <w:rFonts w:cs="Arial"/>
                <w:lang w:val="en-US" w:eastAsia="zh-CN"/>
              </w:rPr>
              <w:t xml:space="preserve"> 3</w:t>
            </w:r>
            <w:r>
              <w:rPr>
                <w:rFonts w:cs="Arial"/>
                <w:lang w:eastAsia="en-GB"/>
              </w:rPr>
              <w:t>:</w:t>
            </w:r>
            <w:r>
              <w:rPr>
                <w:rFonts w:cs="Arial"/>
                <w:lang w:eastAsia="en-GB"/>
              </w:rPr>
              <w:tab/>
              <w:t>These requirements apply when there is at least one individual RE within the downlink transmission bandwidth of the victim (lower) band for which the 3</w:t>
            </w:r>
            <w:r>
              <w:rPr>
                <w:rFonts w:cs="Arial"/>
                <w:vertAlign w:val="superscript"/>
                <w:lang w:eastAsia="en-GB"/>
              </w:rPr>
              <w:t>rd</w:t>
            </w:r>
            <w:r>
              <w:rPr>
                <w:rFonts w:cs="Arial"/>
                <w:lang w:eastAsia="en-GB"/>
              </w:rPr>
              <w:t xml:space="preserve"> harmonic is within the uplink transmission bandwidth</w:t>
            </w:r>
            <w:r>
              <w:rPr>
                <w:rFonts w:cs="Arial"/>
                <w:lang w:eastAsia="zh-CN"/>
              </w:rPr>
              <w:t xml:space="preserve"> or the uplink adjacent channel</w:t>
            </w:r>
            <w:r>
              <w:rPr>
                <w:lang w:eastAsia="en-GB"/>
              </w:rPr>
              <w:t>'</w:t>
            </w:r>
            <w:r>
              <w:rPr>
                <w:rFonts w:cs="Arial"/>
                <w:lang w:eastAsia="zh-CN"/>
              </w:rPr>
              <w:t>s transmission bandwidth</w:t>
            </w:r>
            <w:r>
              <w:rPr>
                <w:rFonts w:cs="Arial"/>
                <w:lang w:eastAsia="en-GB"/>
              </w:rPr>
              <w:t xml:space="preserve"> of an aggressor (higher) band.</w:t>
            </w:r>
          </w:p>
          <w:p w14:paraId="29B1310F" w14:textId="2AFADA18" w:rsidR="006070B2" w:rsidRDefault="006070B2">
            <w:pPr>
              <w:pStyle w:val="TAN"/>
              <w:rPr>
                <w:rFonts w:cs="Arial"/>
                <w:lang w:eastAsia="en-GB"/>
              </w:rPr>
            </w:pPr>
            <w:r>
              <w:rPr>
                <w:rFonts w:cs="Arial"/>
                <w:lang w:eastAsia="en-GB"/>
              </w:rPr>
              <w:t xml:space="preserve">NOTE </w:t>
            </w:r>
            <w:r>
              <w:rPr>
                <w:rFonts w:cs="Arial"/>
                <w:lang w:val="en-US" w:eastAsia="zh-CN"/>
              </w:rPr>
              <w:t>4</w:t>
            </w:r>
            <w:r>
              <w:rPr>
                <w:rFonts w:cs="Arial"/>
                <w:lang w:eastAsia="en-GB"/>
              </w:rPr>
              <w:t xml:space="preserve">: The requirements should be verified for UL </w:t>
            </w:r>
            <w:r>
              <w:rPr>
                <w:rFonts w:cs="Arial"/>
                <w:lang w:val="en-US" w:eastAsia="zh-CN"/>
              </w:rPr>
              <w:t>NR-</w:t>
            </w:r>
            <w:r>
              <w:rPr>
                <w:rFonts w:cs="Arial"/>
                <w:lang w:eastAsia="en-GB"/>
              </w:rPr>
              <w:t>ARFCN of the aggressor (higher) band (superscript HB) such that</w:t>
            </w:r>
            <w:r>
              <w:rPr>
                <w:rFonts w:cs="Arial"/>
                <w:lang w:eastAsia="zh-CN"/>
              </w:rPr>
              <w:t xml:space="preserve"> </w:t>
            </w:r>
            <w:r>
              <w:rPr>
                <w:rFonts w:ascii="Times New Roman" w:eastAsia="MS Mincho" w:hAnsi="Times New Roman" w:cs="Arial"/>
                <w:position w:val="-16"/>
                <w:sz w:val="20"/>
                <w:lang w:eastAsia="zh-CN"/>
              </w:rPr>
              <w:object w:dxaOrig="2010" w:dyaOrig="570" w14:anchorId="40FB9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28.5pt" o:ole="">
                  <v:imagedata r:id="rId18" o:title=""/>
                </v:shape>
                <o:OLEObject Type="Embed" ProgID="Equation.DSMT4" ShapeID="_x0000_i1025" DrawAspect="Content" ObjectID="_1817110221" r:id="rId19"/>
              </w:object>
            </w:r>
            <w:r>
              <w:rPr>
                <w:rFonts w:cs="Arial"/>
                <w:position w:val="-12"/>
                <w:lang w:eastAsia="zh-CN"/>
              </w:rPr>
              <w:t xml:space="preserve"> </w:t>
            </w:r>
            <w:r>
              <w:rPr>
                <w:rFonts w:cs="Arial"/>
                <w:lang w:eastAsia="en-GB"/>
              </w:rPr>
              <w:t>in MHz a</w:t>
            </w:r>
            <w:r>
              <w:rPr>
                <w:rFonts w:cs="Arial"/>
                <w:lang w:eastAsia="zh-CN"/>
              </w:rPr>
              <w:t>nd</w:t>
            </w:r>
            <w:r>
              <w:rPr>
                <w:rFonts w:cs="Arial"/>
                <w:lang w:val="en-US" w:eastAsia="zh-CN"/>
              </w:rPr>
              <w:t xml:space="preserve"> </w:t>
            </w:r>
            <w:bookmarkStart w:id="61" w:name="OLE_LINK10"/>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_low</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val="en-US" w:eastAsia="zh-CN"/>
                    </w:rPr>
                    <m:t>U</m:t>
                  </m:r>
                  <m:r>
                    <w:rPr>
                      <w:rFonts w:ascii="Cambria Math" w:hAnsi="Cambria Math"/>
                      <w:lang w:eastAsia="en-GB"/>
                    </w:rPr>
                    <m:t>L</m:t>
                  </m:r>
                </m:sub>
                <m:sup>
                  <m:r>
                    <w:rPr>
                      <w:rFonts w:ascii="Cambria Math" w:eastAsia="SimSun" w:hAnsi="Cambria Math"/>
                      <w:lang w:val="en-US" w:eastAsia="zh-CN"/>
                    </w:rPr>
                    <m:t>H</m:t>
                  </m:r>
                  <m:r>
                    <w:rPr>
                      <w:rFonts w:ascii="Cambria Math" w:hAnsi="Cambria Math"/>
                      <w:lang w:eastAsia="en-GB"/>
                    </w:rPr>
                    <m:t>B</m:t>
                  </m:r>
                </m:sup>
              </m:sSubSup>
              <w:bookmarkEnd w:id="61"/>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_high</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oMath>
            <w:r>
              <w:rPr>
                <w:rFonts w:cs="Arial"/>
                <w:lang w:eastAsia="zh-CN"/>
              </w:rPr>
              <w:t xml:space="preserve"> </w:t>
            </w:r>
            <w:r>
              <w:rPr>
                <w:rFonts w:cs="Arial"/>
                <w:lang w:eastAsia="en-GB"/>
              </w:rPr>
              <w:t xml:space="preserve">with </w:t>
            </w:r>
            <w:r>
              <w:rPr>
                <w:rFonts w:cs="Arial"/>
                <w:noProof/>
                <w:position w:val="-10"/>
                <w:lang w:val="sv-SE" w:eastAsia="sv-SE"/>
              </w:rPr>
              <w:drawing>
                <wp:inline distT="0" distB="0" distL="0" distR="0" wp14:anchorId="0EEE78B0" wp14:editId="36D1D591">
                  <wp:extent cx="263525" cy="226695"/>
                  <wp:effectExtent l="0" t="0" r="3175" b="1905"/>
                  <wp:docPr id="8539203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val="sv-SE" w:eastAsia="sv-SE"/>
              </w:rPr>
              <w:drawing>
                <wp:inline distT="0" distB="0" distL="0" distR="0" wp14:anchorId="6D98C436" wp14:editId="4221403D">
                  <wp:extent cx="570865" cy="241300"/>
                  <wp:effectExtent l="0" t="0" r="635" b="6350"/>
                  <wp:docPr id="42469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the channel bandwidth configured in the higher band.</w:t>
            </w:r>
          </w:p>
          <w:p w14:paraId="4BF9D8A5" w14:textId="77777777" w:rsidR="006070B2" w:rsidRDefault="006070B2">
            <w:pPr>
              <w:pStyle w:val="TAN"/>
              <w:rPr>
                <w:ins w:id="62" w:author="Laurent Noel" w:date="2025-05-09T10:58:00Z"/>
                <w:snapToGrid w:val="0"/>
                <w:lang w:eastAsia="ja-JP"/>
              </w:rPr>
            </w:pPr>
            <w:r>
              <w:rPr>
                <w:lang w:eastAsia="ja-JP"/>
              </w:rPr>
              <w:t xml:space="preserve">NOTE </w:t>
            </w:r>
            <w:r>
              <w:rPr>
                <w:lang w:eastAsia="en-GB"/>
              </w:rPr>
              <w:t>5</w:t>
            </w:r>
            <w:r>
              <w:rPr>
                <w:lang w:eastAsia="ja-JP"/>
              </w:rPr>
              <w:t>:</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MS Mincho"/>
                <w:snapToGrid w:val="0"/>
                <w:position w:val="-12"/>
                <w:lang w:eastAsia="ja-JP"/>
              </w:rPr>
              <w:object w:dxaOrig="1605" w:dyaOrig="315" w14:anchorId="18AC4860">
                <v:shape id="_x0000_i1026" type="#_x0000_t75" style="width:80.25pt;height:15.75pt" o:ole="">
                  <v:imagedata r:id="rId22" o:title=""/>
                </v:shape>
                <o:OLEObject Type="Embed" ProgID="Equation.3" ShapeID="_x0000_i1026" DrawAspect="Content" ObjectID="_1817110222" r:id="rId23"/>
              </w:object>
            </w:r>
            <w:r>
              <w:rPr>
                <w:snapToGrid w:val="0"/>
                <w:lang w:eastAsia="ja-JP"/>
              </w:rPr>
              <w:t xml:space="preserve"> </w:t>
            </w:r>
            <w:r>
              <w:rPr>
                <w:rFonts w:eastAsia="SimSun"/>
                <w:snapToGrid w:val="0"/>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_low</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val="en-US" w:eastAsia="zh-CN"/>
                    </w:rPr>
                    <m:t>U</m:t>
                  </m:r>
                  <m:r>
                    <w:rPr>
                      <w:rFonts w:ascii="Cambria Math" w:hAnsi="Cambria Math"/>
                      <w:lang w:eastAsia="en-GB"/>
                    </w:rPr>
                    <m:t>L</m:t>
                  </m:r>
                </m:sub>
                <m:sup>
                  <m:r>
                    <w:rPr>
                      <w:rFonts w:ascii="Cambria Math" w:eastAsia="SimSun" w:hAnsi="Cambria Math"/>
                      <w:lang w:val="en-US"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_high</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w:t>
            </w:r>
            <w:r>
              <w:rPr>
                <w:rFonts w:eastAsia="SimSun"/>
                <w:snapToGrid w:val="0"/>
                <w:lang w:val="en-US"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p>
          <w:p w14:paraId="0DB3DC54" w14:textId="08DC7892" w:rsidR="006070B2" w:rsidRDefault="006070B2">
            <w:pPr>
              <w:pStyle w:val="TAN"/>
              <w:rPr>
                <w:lang w:eastAsia="ja-JP"/>
              </w:rPr>
            </w:pPr>
            <w:ins w:id="63" w:author="Laurent Noel" w:date="2025-05-09T10:58:00Z">
              <w:r>
                <w:rPr>
                  <w:snapToGrid w:val="0"/>
                  <w:lang w:eastAsia="ja-JP"/>
                </w:rPr>
                <w:t xml:space="preserve">NOTE 6:  </w:t>
              </w:r>
              <w:r w:rsidRPr="00496602">
                <w:rPr>
                  <w:rFonts w:cs="Arial"/>
                  <w:szCs w:val="18"/>
                </w:rPr>
                <w:t>The requirements should be verified for the lowest NR ARFCN of the affected DL (lower) band and for the highest NR ARFCN of the UL (higher) band.</w:t>
              </w:r>
            </w:ins>
          </w:p>
        </w:tc>
      </w:tr>
    </w:tbl>
    <w:p w14:paraId="61B9FB84" w14:textId="77777777" w:rsidR="006070B2" w:rsidRDefault="006070B2" w:rsidP="006070B2">
      <w:pPr>
        <w:rPr>
          <w:lang w:eastAsia="ja-JP"/>
        </w:rPr>
      </w:pPr>
    </w:p>
    <w:p w14:paraId="36F2E014" w14:textId="77777777" w:rsidR="006070B2" w:rsidRDefault="006070B2" w:rsidP="006070B2">
      <w:pPr>
        <w:pStyle w:val="TH"/>
        <w:rPr>
          <w:lang w:eastAsia="ja-JP"/>
        </w:rPr>
      </w:pPr>
      <w:bookmarkStart w:id="64" w:name="_CRTable7_3A_44a"/>
      <w:r>
        <w:rPr>
          <w:lang w:eastAsia="ja-JP"/>
        </w:rPr>
        <w:lastRenderedPageBreak/>
        <w:t xml:space="preserve">Table </w:t>
      </w:r>
      <w:bookmarkEnd w:id="64"/>
      <w:r>
        <w:rPr>
          <w:lang w:eastAsia="ja-JP"/>
        </w:rPr>
        <w:t>7.3A.4-4a: Uplink configuration for reference sensitivity exceptions due to receiver harmonic mixing for 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
      <w:tr w:rsidR="006070B2" w14:paraId="5D31BCF4" w14:textId="77777777" w:rsidTr="006070B2">
        <w:trPr>
          <w:trHeight w:val="187"/>
          <w:jc w:val="center"/>
        </w:trPr>
        <w:tc>
          <w:tcPr>
            <w:tcW w:w="9769" w:type="dxa"/>
            <w:gridSpan w:val="16"/>
            <w:tcBorders>
              <w:top w:val="single" w:sz="4" w:space="0" w:color="auto"/>
              <w:left w:val="single" w:sz="4" w:space="0" w:color="auto"/>
              <w:bottom w:val="single" w:sz="4" w:space="0" w:color="auto"/>
              <w:right w:val="single" w:sz="4" w:space="0" w:color="auto"/>
            </w:tcBorders>
            <w:hideMark/>
          </w:tcPr>
          <w:p w14:paraId="1E8B330A" w14:textId="77777777" w:rsidR="006070B2" w:rsidRDefault="006070B2">
            <w:pPr>
              <w:pStyle w:val="TAH"/>
              <w:rPr>
                <w:lang w:eastAsia="ja-JP"/>
              </w:rPr>
            </w:pPr>
            <w:r>
              <w:rPr>
                <w:lang w:eastAsia="ja-JP"/>
              </w:rPr>
              <w:t>NR Band / SCS / Channel bandwidth of the affected DL band</w:t>
            </w:r>
          </w:p>
        </w:tc>
      </w:tr>
      <w:tr w:rsidR="006070B2" w14:paraId="1DAE800F"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582AD0EE" w14:textId="77777777" w:rsidR="006070B2" w:rsidRDefault="006070B2">
            <w:pPr>
              <w:pStyle w:val="TAH"/>
              <w:rPr>
                <w:lang w:eastAsia="ja-JP"/>
              </w:rPr>
            </w:pPr>
            <w:r>
              <w:rPr>
                <w:lang w:eastAsia="ja-JP"/>
              </w:rPr>
              <w:t>UL band</w:t>
            </w:r>
          </w:p>
        </w:tc>
        <w:tc>
          <w:tcPr>
            <w:tcW w:w="673" w:type="dxa"/>
            <w:tcBorders>
              <w:top w:val="single" w:sz="4" w:space="0" w:color="auto"/>
              <w:left w:val="single" w:sz="4" w:space="0" w:color="auto"/>
              <w:bottom w:val="single" w:sz="4" w:space="0" w:color="auto"/>
              <w:right w:val="single" w:sz="4" w:space="0" w:color="auto"/>
            </w:tcBorders>
            <w:hideMark/>
          </w:tcPr>
          <w:p w14:paraId="7D9E10B3" w14:textId="77777777" w:rsidR="006070B2" w:rsidRDefault="006070B2">
            <w:pPr>
              <w:pStyle w:val="TAH"/>
              <w:rPr>
                <w:lang w:eastAsia="ja-JP"/>
              </w:rPr>
            </w:pPr>
            <w:r>
              <w:rPr>
                <w:lang w:eastAsia="ja-JP"/>
              </w:rPr>
              <w:t>DL band</w:t>
            </w:r>
          </w:p>
        </w:tc>
        <w:tc>
          <w:tcPr>
            <w:tcW w:w="584" w:type="dxa"/>
            <w:tcBorders>
              <w:top w:val="single" w:sz="4" w:space="0" w:color="auto"/>
              <w:left w:val="single" w:sz="4" w:space="0" w:color="auto"/>
              <w:bottom w:val="single" w:sz="4" w:space="0" w:color="auto"/>
              <w:right w:val="single" w:sz="4" w:space="0" w:color="auto"/>
            </w:tcBorders>
            <w:hideMark/>
          </w:tcPr>
          <w:p w14:paraId="33F3A5DA" w14:textId="77777777" w:rsidR="006070B2" w:rsidRDefault="006070B2">
            <w:pPr>
              <w:pStyle w:val="TAH"/>
              <w:rPr>
                <w:lang w:eastAsia="ja-JP"/>
              </w:rPr>
            </w:pPr>
            <w:r>
              <w:rPr>
                <w:lang w:eastAsia="ja-JP"/>
              </w:rPr>
              <w:t>SCS</w:t>
            </w:r>
          </w:p>
          <w:p w14:paraId="252E7BBB" w14:textId="77777777" w:rsidR="006070B2" w:rsidRDefault="006070B2">
            <w:pPr>
              <w:pStyle w:val="TAH"/>
              <w:rPr>
                <w:lang w:eastAsia="ja-JP"/>
              </w:rPr>
            </w:pPr>
            <w:r>
              <w:rPr>
                <w:lang w:eastAsia="ja-JP"/>
              </w:rPr>
              <w:t>(kHz)</w:t>
            </w:r>
          </w:p>
        </w:tc>
        <w:tc>
          <w:tcPr>
            <w:tcW w:w="572" w:type="dxa"/>
            <w:tcBorders>
              <w:top w:val="single" w:sz="4" w:space="0" w:color="auto"/>
              <w:left w:val="single" w:sz="4" w:space="0" w:color="auto"/>
              <w:bottom w:val="single" w:sz="4" w:space="0" w:color="auto"/>
              <w:right w:val="single" w:sz="4" w:space="0" w:color="auto"/>
            </w:tcBorders>
            <w:hideMark/>
          </w:tcPr>
          <w:p w14:paraId="034D7F1E" w14:textId="77777777" w:rsidR="006070B2" w:rsidRDefault="006070B2">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4F124EA1" w14:textId="77777777" w:rsidR="006070B2" w:rsidRDefault="006070B2">
            <w:pPr>
              <w:pStyle w:val="TAH"/>
              <w:rPr>
                <w:lang w:eastAsia="ja-JP"/>
              </w:rPr>
            </w:pPr>
            <w:r>
              <w:rPr>
                <w:lang w:eastAsia="ja-JP"/>
              </w:rPr>
              <w:t>10 MHz</w:t>
            </w:r>
          </w:p>
          <w:p w14:paraId="0C5F6131"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2205218" w14:textId="77777777" w:rsidR="006070B2" w:rsidRDefault="006070B2">
            <w:pPr>
              <w:pStyle w:val="TAH"/>
              <w:rPr>
                <w:lang w:eastAsia="ja-JP"/>
              </w:rPr>
            </w:pPr>
            <w:r>
              <w:rPr>
                <w:lang w:eastAsia="ja-JP"/>
              </w:rPr>
              <w:t>15 MHz</w:t>
            </w:r>
          </w:p>
          <w:p w14:paraId="6CFA2C85"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48AE74C" w14:textId="77777777" w:rsidR="006070B2" w:rsidRDefault="006070B2">
            <w:pPr>
              <w:pStyle w:val="TAH"/>
              <w:rPr>
                <w:lang w:eastAsia="ja-JP"/>
              </w:rPr>
            </w:pPr>
            <w:r>
              <w:rPr>
                <w:lang w:eastAsia="ja-JP"/>
              </w:rPr>
              <w:t>20 MHz</w:t>
            </w:r>
          </w:p>
          <w:p w14:paraId="6FD8278C"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2721700" w14:textId="77777777" w:rsidR="006070B2" w:rsidRDefault="006070B2">
            <w:pPr>
              <w:pStyle w:val="TAH"/>
              <w:rPr>
                <w:lang w:eastAsia="ja-JP"/>
              </w:rPr>
            </w:pPr>
            <w:r>
              <w:rPr>
                <w:lang w:eastAsia="ja-JP"/>
              </w:rPr>
              <w:t>25 MHz</w:t>
            </w:r>
          </w:p>
          <w:p w14:paraId="7DE93FA0"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83ADB27" w14:textId="77777777" w:rsidR="006070B2" w:rsidRDefault="006070B2">
            <w:pPr>
              <w:pStyle w:val="TAH"/>
              <w:rPr>
                <w:lang w:val="en-US" w:eastAsia="zh-CN"/>
              </w:rPr>
            </w:pPr>
            <w:r>
              <w:rPr>
                <w:lang w:val="en-US" w:eastAsia="zh-CN"/>
              </w:rPr>
              <w:t>30</w:t>
            </w:r>
          </w:p>
          <w:p w14:paraId="04F65517" w14:textId="77777777" w:rsidR="006070B2" w:rsidRDefault="006070B2">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792B18D0" w14:textId="77777777" w:rsidR="006070B2" w:rsidRDefault="006070B2">
            <w:pPr>
              <w:pStyle w:val="TAH"/>
              <w:rPr>
                <w:lang w:eastAsia="ja-JP"/>
              </w:rPr>
            </w:pPr>
            <w:r>
              <w:rPr>
                <w:lang w:eastAsia="ja-JP"/>
              </w:rPr>
              <w:t>40 MHz</w:t>
            </w:r>
          </w:p>
          <w:p w14:paraId="0563CC04"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0967105" w14:textId="77777777" w:rsidR="006070B2" w:rsidRDefault="006070B2">
            <w:pPr>
              <w:pStyle w:val="TAH"/>
              <w:rPr>
                <w:lang w:eastAsia="ja-JP"/>
              </w:rPr>
            </w:pPr>
            <w:r>
              <w:rPr>
                <w:lang w:eastAsia="ja-JP"/>
              </w:rPr>
              <w:t>50 MHz</w:t>
            </w:r>
          </w:p>
          <w:p w14:paraId="067AB62B"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CAB51EF" w14:textId="77777777" w:rsidR="006070B2" w:rsidRDefault="006070B2">
            <w:pPr>
              <w:pStyle w:val="TAH"/>
              <w:rPr>
                <w:lang w:eastAsia="ja-JP"/>
              </w:rPr>
            </w:pPr>
            <w:r>
              <w:rPr>
                <w:lang w:eastAsia="ja-JP"/>
              </w:rPr>
              <w:t>60 MHz</w:t>
            </w:r>
          </w:p>
          <w:p w14:paraId="43730E26"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2FF296DB" w14:textId="77777777" w:rsidR="006070B2" w:rsidRDefault="006070B2">
            <w:pPr>
              <w:pStyle w:val="TAH"/>
              <w:rPr>
                <w:lang w:val="en-US" w:eastAsia="zh-CN"/>
              </w:rPr>
            </w:pPr>
            <w:r>
              <w:rPr>
                <w:lang w:val="en-US" w:eastAsia="zh-CN"/>
              </w:rPr>
              <w:t>70</w:t>
            </w:r>
          </w:p>
          <w:p w14:paraId="08921B3D" w14:textId="77777777" w:rsidR="006070B2" w:rsidRDefault="006070B2">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682BB82B" w14:textId="77777777" w:rsidR="006070B2" w:rsidRDefault="006070B2">
            <w:pPr>
              <w:pStyle w:val="TAH"/>
              <w:rPr>
                <w:lang w:eastAsia="ja-JP"/>
              </w:rPr>
            </w:pPr>
            <w:r>
              <w:rPr>
                <w:lang w:eastAsia="ja-JP"/>
              </w:rPr>
              <w:t>80 MHz</w:t>
            </w:r>
          </w:p>
          <w:p w14:paraId="70452E9F" w14:textId="77777777" w:rsidR="006070B2" w:rsidRDefault="006070B2">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291A8445" w14:textId="77777777" w:rsidR="006070B2" w:rsidRDefault="006070B2">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7951244E" w14:textId="77777777" w:rsidR="006070B2" w:rsidRDefault="006070B2">
            <w:pPr>
              <w:pStyle w:val="TAH"/>
              <w:rPr>
                <w:lang w:eastAsia="ja-JP"/>
              </w:rPr>
            </w:pPr>
            <w:r>
              <w:rPr>
                <w:lang w:eastAsia="ja-JP"/>
              </w:rPr>
              <w:t>100 MHz</w:t>
            </w:r>
          </w:p>
          <w:p w14:paraId="38EAAAFD" w14:textId="77777777" w:rsidR="006070B2" w:rsidRDefault="006070B2">
            <w:pPr>
              <w:pStyle w:val="TAH"/>
              <w:rPr>
                <w:lang w:eastAsia="ja-JP"/>
              </w:rPr>
            </w:pPr>
          </w:p>
        </w:tc>
      </w:tr>
      <w:tr w:rsidR="006070B2" w14:paraId="1E69FEBC"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4A737240" w14:textId="77777777" w:rsidR="006070B2" w:rsidRDefault="006070B2">
            <w:pPr>
              <w:pStyle w:val="TAC"/>
              <w:rPr>
                <w:lang w:eastAsia="ja-JP"/>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F2E0EF" w14:textId="77777777" w:rsidR="006070B2" w:rsidRDefault="006070B2">
            <w:pPr>
              <w:pStyle w:val="TAC"/>
              <w:rPr>
                <w:lang w:eastAsia="ja-JP"/>
              </w:rPr>
            </w:pPr>
            <w:r>
              <w:rPr>
                <w:lang w:val="en-US" w:eastAsia="zh-CN"/>
              </w:rPr>
              <w:t>n71</w:t>
            </w:r>
          </w:p>
        </w:tc>
        <w:tc>
          <w:tcPr>
            <w:tcW w:w="584" w:type="dxa"/>
            <w:tcBorders>
              <w:top w:val="single" w:sz="4" w:space="0" w:color="auto"/>
              <w:left w:val="single" w:sz="4" w:space="0" w:color="auto"/>
              <w:bottom w:val="single" w:sz="4" w:space="0" w:color="auto"/>
              <w:right w:val="single" w:sz="4" w:space="0" w:color="auto"/>
            </w:tcBorders>
            <w:vAlign w:val="center"/>
            <w:hideMark/>
          </w:tcPr>
          <w:p w14:paraId="05AC08F2" w14:textId="77777777" w:rsidR="006070B2" w:rsidRDefault="006070B2">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33DFD068" w14:textId="77777777" w:rsidR="006070B2" w:rsidRDefault="006070B2">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C4AEADE" w14:textId="77777777" w:rsidR="006070B2" w:rsidRDefault="006070B2">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51210C42" w14:textId="77777777" w:rsidR="006070B2" w:rsidRDefault="006070B2">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7BE00FFF" w14:textId="77777777" w:rsidR="006070B2" w:rsidRDefault="006070B2">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5DD2A98A"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5BEEF5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8F1D9F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144AE08"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2D52AB2"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6D3B49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2C330EF" w14:textId="77777777" w:rsidR="006070B2" w:rsidRDefault="006070B2">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4539303E" w14:textId="77777777" w:rsidR="006070B2" w:rsidRDefault="006070B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3DFC9842" w14:textId="77777777" w:rsidR="006070B2" w:rsidRDefault="006070B2">
            <w:pPr>
              <w:pStyle w:val="TAC"/>
              <w:rPr>
                <w:lang w:eastAsia="ja-JP"/>
              </w:rPr>
            </w:pPr>
          </w:p>
        </w:tc>
      </w:tr>
      <w:tr w:rsidR="006070B2" w14:paraId="19AA73D3"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35E3535" w14:textId="77777777" w:rsidR="006070B2" w:rsidRDefault="006070B2">
            <w:pPr>
              <w:pStyle w:val="TAC"/>
              <w:rPr>
                <w:lang w:eastAsia="ja-JP"/>
              </w:rPr>
            </w:pPr>
            <w:r>
              <w:rPr>
                <w:lang w:val="en-US" w:eastAsia="zh-CN"/>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302C13F6" w14:textId="77777777" w:rsidR="006070B2" w:rsidRDefault="006070B2">
            <w:pPr>
              <w:pStyle w:val="TAC"/>
              <w:rPr>
                <w:lang w:eastAsia="ja-JP"/>
              </w:rPr>
            </w:pPr>
            <w:r>
              <w:rPr>
                <w:lang w:val="en-US"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14:paraId="260698D0" w14:textId="77777777" w:rsidR="006070B2" w:rsidRDefault="006070B2">
            <w:pPr>
              <w:pStyle w:val="TAC"/>
              <w:rPr>
                <w:lang w:eastAsia="ja-JP"/>
              </w:rPr>
            </w:pPr>
            <w:r>
              <w:rPr>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621323C" w14:textId="77777777" w:rsidR="006070B2" w:rsidRDefault="006070B2">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2911D5D" w14:textId="77777777" w:rsidR="006070B2" w:rsidRDefault="006070B2">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4202C0A" w14:textId="77777777" w:rsidR="006070B2" w:rsidRDefault="006070B2">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51463866" w14:textId="77777777" w:rsidR="006070B2" w:rsidRDefault="006070B2">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14:paraId="0DEE86D0"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2B6804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E64E049"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EFD5A4F"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87E8A6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9905515"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11CBAEF"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63C0E0F" w14:textId="77777777" w:rsidR="006070B2" w:rsidRDefault="006070B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08F427E0" w14:textId="77777777" w:rsidR="006070B2" w:rsidRDefault="006070B2">
            <w:pPr>
              <w:pStyle w:val="TAC"/>
              <w:rPr>
                <w:lang w:val="en-US" w:eastAsia="zh-CN"/>
              </w:rPr>
            </w:pPr>
          </w:p>
        </w:tc>
      </w:tr>
      <w:tr w:rsidR="006070B2" w14:paraId="3512179A"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3B2A2903" w14:textId="77777777" w:rsidR="006070B2" w:rsidRDefault="006070B2">
            <w:pPr>
              <w:pStyle w:val="TAC"/>
              <w:rPr>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5B743D3E" w14:textId="77777777" w:rsidR="006070B2" w:rsidRDefault="006070B2">
            <w:pPr>
              <w:pStyle w:val="TAC"/>
              <w:rPr>
                <w:szCs w:val="18"/>
                <w:lang w:eastAsia="ja-JP"/>
              </w:rPr>
            </w:pPr>
            <w:r>
              <w:rPr>
                <w:rFonts w:cs="Arial"/>
                <w:szCs w:val="18"/>
                <w:lang w:eastAsia="ja-JP"/>
              </w:rPr>
              <w:t>n2</w:t>
            </w:r>
          </w:p>
        </w:tc>
        <w:tc>
          <w:tcPr>
            <w:tcW w:w="584" w:type="dxa"/>
            <w:tcBorders>
              <w:top w:val="single" w:sz="4" w:space="0" w:color="auto"/>
              <w:left w:val="single" w:sz="4" w:space="0" w:color="auto"/>
              <w:bottom w:val="single" w:sz="4" w:space="0" w:color="auto"/>
              <w:right w:val="single" w:sz="4" w:space="0" w:color="auto"/>
            </w:tcBorders>
            <w:vAlign w:val="center"/>
            <w:hideMark/>
          </w:tcPr>
          <w:p w14:paraId="155E559C" w14:textId="77777777" w:rsidR="006070B2" w:rsidRDefault="006070B2">
            <w:pPr>
              <w:pStyle w:val="TAC"/>
              <w:rPr>
                <w:szCs w:val="18"/>
                <w:lang w:eastAsia="ja-JP"/>
              </w:rPr>
            </w:pPr>
            <w:r>
              <w:rPr>
                <w:rFonts w:cs="Arial"/>
                <w:szCs w:val="18"/>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5F06EC3B" w14:textId="77777777" w:rsidR="006070B2" w:rsidRDefault="006070B2">
            <w:pPr>
              <w:pStyle w:val="TAC"/>
              <w:rPr>
                <w:szCs w:val="18"/>
                <w:lang w:eastAsia="ja-JP"/>
              </w:rPr>
            </w:pPr>
            <w:r>
              <w:rPr>
                <w:rFonts w:cs="Arial"/>
                <w:szCs w:val="18"/>
                <w:lang w:eastAsia="en-GB"/>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7A173DE" w14:textId="77777777" w:rsidR="006070B2" w:rsidRDefault="006070B2">
            <w:pPr>
              <w:pStyle w:val="TAC"/>
              <w:rPr>
                <w:szCs w:val="18"/>
                <w:lang w:eastAsia="ja-JP"/>
              </w:rPr>
            </w:pPr>
            <w:r>
              <w:rPr>
                <w:rFonts w:cs="Arial"/>
                <w:szCs w:val="18"/>
                <w:lang w:eastAsia="en-GB"/>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7E6DCB8" w14:textId="77777777" w:rsidR="006070B2" w:rsidRDefault="006070B2">
            <w:pPr>
              <w:pStyle w:val="TAC"/>
              <w:rPr>
                <w:szCs w:val="18"/>
                <w:lang w:eastAsia="ja-JP"/>
              </w:rPr>
            </w:pPr>
            <w:r>
              <w:rPr>
                <w:rFonts w:cs="Arial"/>
                <w:szCs w:val="18"/>
                <w:lang w:eastAsia="en-GB"/>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6EAE6D36" w14:textId="77777777" w:rsidR="006070B2" w:rsidRDefault="006070B2">
            <w:pPr>
              <w:pStyle w:val="TAC"/>
              <w:rPr>
                <w:szCs w:val="18"/>
                <w:lang w:eastAsia="ja-JP"/>
              </w:rPr>
            </w:pPr>
            <w:r>
              <w:rPr>
                <w:rFonts w:cs="Arial"/>
                <w:szCs w:val="18"/>
                <w:lang w:eastAsia="en-GB"/>
              </w:rPr>
              <w:t>100</w:t>
            </w:r>
          </w:p>
        </w:tc>
        <w:tc>
          <w:tcPr>
            <w:tcW w:w="605" w:type="dxa"/>
            <w:tcBorders>
              <w:top w:val="single" w:sz="4" w:space="0" w:color="auto"/>
              <w:left w:val="single" w:sz="4" w:space="0" w:color="auto"/>
              <w:bottom w:val="single" w:sz="4" w:space="0" w:color="auto"/>
              <w:right w:val="single" w:sz="4" w:space="0" w:color="auto"/>
            </w:tcBorders>
            <w:vAlign w:val="center"/>
          </w:tcPr>
          <w:p w14:paraId="34A09FE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1229744"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711D05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1725BC5"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B375708"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51285C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2A40226"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08F32085"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72334CB1" w14:textId="77777777" w:rsidR="006070B2" w:rsidRDefault="006070B2">
            <w:pPr>
              <w:pStyle w:val="TAC"/>
              <w:rPr>
                <w:lang w:eastAsia="ja-JP"/>
              </w:rPr>
            </w:pPr>
          </w:p>
        </w:tc>
      </w:tr>
      <w:tr w:rsidR="006070B2" w14:paraId="20904A69"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12204365" w14:textId="77777777" w:rsidR="006070B2" w:rsidRDefault="006070B2">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7AC62200" w14:textId="77777777" w:rsidR="006070B2" w:rsidRDefault="006070B2">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tcBorders>
              <w:top w:val="single" w:sz="4" w:space="0" w:color="auto"/>
              <w:left w:val="single" w:sz="4" w:space="0" w:color="auto"/>
              <w:bottom w:val="single" w:sz="4" w:space="0" w:color="auto"/>
              <w:right w:val="single" w:sz="4" w:space="0" w:color="auto"/>
            </w:tcBorders>
            <w:vAlign w:val="center"/>
            <w:hideMark/>
          </w:tcPr>
          <w:p w14:paraId="1E134F91" w14:textId="77777777" w:rsidR="006070B2" w:rsidRDefault="006070B2">
            <w:pPr>
              <w:keepNext/>
              <w:keepLines/>
              <w:spacing w:after="0"/>
              <w:jc w:val="center"/>
              <w:rPr>
                <w:rFonts w:cs="Arial"/>
                <w:sz w:val="18"/>
                <w:szCs w:val="18"/>
                <w:lang w:eastAsia="ja-JP"/>
              </w:rPr>
            </w:pPr>
            <w:r>
              <w:rPr>
                <w:rFonts w:ascii="Arial" w:hAnsi="Arial" w:cs="Arial"/>
                <w:sz w:val="18"/>
                <w:szCs w:val="18"/>
                <w:lang w:eastAsia="en-GB"/>
              </w:rPr>
              <w:t>25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5E02100" w14:textId="77777777" w:rsidR="006070B2" w:rsidRDefault="006070B2">
            <w:pPr>
              <w:keepNext/>
              <w:keepLines/>
              <w:spacing w:after="0"/>
              <w:jc w:val="center"/>
              <w:rPr>
                <w:rFonts w:cs="Arial"/>
                <w:sz w:val="18"/>
                <w:szCs w:val="18"/>
                <w:lang w:eastAsia="en-GB"/>
              </w:rPr>
            </w:pPr>
            <w:r>
              <w:rPr>
                <w:rFonts w:ascii="Arial" w:hAnsi="Arial" w:cs="Arial"/>
                <w:sz w:val="18"/>
                <w:szCs w:val="18"/>
                <w:lang w:eastAsia="en-GB"/>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625EE719" w14:textId="77777777" w:rsidR="006070B2" w:rsidRDefault="006070B2">
            <w:pPr>
              <w:keepNext/>
              <w:keepLines/>
              <w:spacing w:after="0"/>
              <w:jc w:val="center"/>
              <w:rPr>
                <w:rFonts w:cs="Arial"/>
                <w:sz w:val="18"/>
                <w:szCs w:val="18"/>
                <w:lang w:eastAsia="en-GB"/>
              </w:rPr>
            </w:pPr>
            <w:r>
              <w:rPr>
                <w:rFonts w:ascii="Arial" w:hAnsi="Arial" w:cs="Arial"/>
                <w:sz w:val="18"/>
                <w:szCs w:val="18"/>
                <w:lang w:eastAsia="en-GB"/>
              </w:rPr>
              <w:t>20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DD48BB6" w14:textId="77777777" w:rsidR="006070B2" w:rsidRDefault="006070B2">
            <w:pPr>
              <w:keepNext/>
              <w:keepLines/>
              <w:spacing w:after="0"/>
              <w:jc w:val="center"/>
              <w:rPr>
                <w:rFonts w:cs="Arial"/>
                <w:sz w:val="18"/>
                <w:szCs w:val="18"/>
                <w:lang w:eastAsia="en-GB"/>
              </w:rPr>
            </w:pPr>
            <w:r>
              <w:rPr>
                <w:rFonts w:ascii="Arial" w:hAnsi="Arial" w:cs="Arial"/>
                <w:sz w:val="18"/>
                <w:szCs w:val="18"/>
                <w:lang w:eastAsia="en-GB"/>
              </w:rPr>
              <w:t>20</w:t>
            </w:r>
          </w:p>
        </w:tc>
        <w:tc>
          <w:tcPr>
            <w:tcW w:w="605" w:type="dxa"/>
            <w:tcBorders>
              <w:top w:val="single" w:sz="4" w:space="0" w:color="auto"/>
              <w:left w:val="single" w:sz="4" w:space="0" w:color="auto"/>
              <w:bottom w:val="single" w:sz="4" w:space="0" w:color="auto"/>
              <w:right w:val="single" w:sz="4" w:space="0" w:color="auto"/>
            </w:tcBorders>
            <w:vAlign w:val="center"/>
          </w:tcPr>
          <w:p w14:paraId="0E00B8F6" w14:textId="77777777" w:rsidR="006070B2" w:rsidRDefault="006070B2">
            <w:pPr>
              <w:keepNext/>
              <w:keepLines/>
              <w:spacing w:after="0"/>
              <w:jc w:val="center"/>
              <w:rPr>
                <w:rFonts w:cs="Arial"/>
                <w:sz w:val="18"/>
                <w:szCs w:val="18"/>
                <w:lang w:eastAsia="en-GB"/>
              </w:rPr>
            </w:pPr>
          </w:p>
        </w:tc>
        <w:tc>
          <w:tcPr>
            <w:tcW w:w="605" w:type="dxa"/>
            <w:tcBorders>
              <w:top w:val="single" w:sz="4" w:space="0" w:color="auto"/>
              <w:left w:val="single" w:sz="4" w:space="0" w:color="auto"/>
              <w:bottom w:val="single" w:sz="4" w:space="0" w:color="auto"/>
              <w:right w:val="single" w:sz="4" w:space="0" w:color="auto"/>
            </w:tcBorders>
            <w:vAlign w:val="center"/>
          </w:tcPr>
          <w:p w14:paraId="4CC461F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4EE840A"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D4C488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87352B"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80F6918"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23F9995"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CF3B722"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CC54A33"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47BC5EDE" w14:textId="77777777" w:rsidR="006070B2" w:rsidRDefault="006070B2">
            <w:pPr>
              <w:pStyle w:val="TAC"/>
              <w:rPr>
                <w:lang w:eastAsia="ja-JP"/>
              </w:rPr>
            </w:pPr>
          </w:p>
        </w:tc>
      </w:tr>
      <w:tr w:rsidR="006070B2" w14:paraId="77D60707"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5A8356DD" w14:textId="77777777" w:rsidR="006070B2" w:rsidRDefault="006070B2">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7BA84961" w14:textId="77777777" w:rsidR="006070B2" w:rsidRDefault="006070B2">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14:paraId="0213FA10" w14:textId="77777777" w:rsidR="006070B2" w:rsidRDefault="006070B2">
            <w:pPr>
              <w:keepNext/>
              <w:keepLines/>
              <w:spacing w:after="0"/>
              <w:jc w:val="center"/>
              <w:rPr>
                <w:rFonts w:ascii="Arial" w:hAnsi="Arial" w:cs="Arial"/>
                <w:sz w:val="18"/>
                <w:szCs w:val="18"/>
                <w:lang w:eastAsia="en-GB"/>
              </w:rPr>
            </w:pPr>
            <w:r>
              <w:rPr>
                <w:rFonts w:ascii="Arial" w:hAnsi="Arial" w:cs="Arial"/>
                <w:sz w:val="18"/>
                <w:szCs w:val="18"/>
                <w:lang w:eastAsia="en-GB"/>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536CF9F9" w14:textId="70839335" w:rsidR="006070B2" w:rsidRDefault="006070B2">
            <w:pPr>
              <w:keepNext/>
              <w:keepLines/>
              <w:spacing w:after="0"/>
              <w:jc w:val="center"/>
              <w:rPr>
                <w:rFonts w:ascii="Arial" w:hAnsi="Arial" w:cs="Arial"/>
                <w:sz w:val="18"/>
                <w:szCs w:val="18"/>
                <w:lang w:eastAsia="en-GB"/>
              </w:rPr>
            </w:pPr>
            <w:del w:id="65" w:author="Laurent Noel" w:date="2025-05-09T10:58:00Z">
              <w:r w:rsidDel="006070B2">
                <w:rPr>
                  <w:rFonts w:ascii="Arial" w:hAnsi="Arial" w:cs="Arial"/>
                  <w:sz w:val="18"/>
                  <w:szCs w:val="18"/>
                  <w:lang w:eastAsia="en-GB"/>
                </w:rPr>
                <w:delText>25</w:delText>
              </w:r>
            </w:del>
            <w:ins w:id="66" w:author="Laurent Noel" w:date="2025-05-09T10:58:00Z">
              <w:r>
                <w:rPr>
                  <w:rFonts w:ascii="Arial" w:hAnsi="Arial" w:cs="Arial"/>
                  <w:sz w:val="18"/>
                  <w:szCs w:val="18"/>
                  <w:lang w:eastAsia="en-GB"/>
                </w:rPr>
                <w:t>50</w:t>
              </w:r>
            </w:ins>
          </w:p>
        </w:tc>
        <w:tc>
          <w:tcPr>
            <w:tcW w:w="606" w:type="dxa"/>
            <w:tcBorders>
              <w:top w:val="single" w:sz="4" w:space="0" w:color="auto"/>
              <w:left w:val="single" w:sz="4" w:space="0" w:color="auto"/>
              <w:bottom w:val="single" w:sz="4" w:space="0" w:color="auto"/>
              <w:right w:val="single" w:sz="4" w:space="0" w:color="auto"/>
            </w:tcBorders>
            <w:vAlign w:val="center"/>
          </w:tcPr>
          <w:p w14:paraId="16BEAE36" w14:textId="6C936844" w:rsidR="006070B2" w:rsidRDefault="006070B2">
            <w:pPr>
              <w:keepNext/>
              <w:keepLines/>
              <w:spacing w:after="0"/>
              <w:jc w:val="center"/>
              <w:rPr>
                <w:rFonts w:ascii="Arial" w:hAnsi="Arial" w:cs="Arial"/>
                <w:sz w:val="18"/>
                <w:szCs w:val="18"/>
                <w:lang w:eastAsia="en-GB"/>
              </w:rPr>
            </w:pPr>
            <w:del w:id="67" w:author="Laurent Noel" w:date="2025-05-09T10:58:00Z">
              <w:r w:rsidDel="006070B2">
                <w:rPr>
                  <w:rFonts w:ascii="Arial" w:hAnsi="Arial" w:cs="Arial"/>
                  <w:sz w:val="18"/>
                  <w:szCs w:val="18"/>
                  <w:lang w:eastAsia="en-GB"/>
                </w:rPr>
                <w:delText>25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2C2E158D" w14:textId="3A4E655D" w:rsidR="006070B2" w:rsidRDefault="006070B2">
            <w:pPr>
              <w:keepNext/>
              <w:keepLines/>
              <w:spacing w:after="0"/>
              <w:jc w:val="center"/>
              <w:rPr>
                <w:rFonts w:ascii="Arial" w:hAnsi="Arial" w:cs="Arial"/>
                <w:sz w:val="18"/>
                <w:szCs w:val="18"/>
                <w:lang w:eastAsia="en-GB"/>
              </w:rPr>
            </w:pPr>
            <w:del w:id="68" w:author="Laurent Noel" w:date="2025-05-09T10:58:00Z">
              <w:r w:rsidDel="006070B2">
                <w:rPr>
                  <w:rFonts w:ascii="Arial" w:hAnsi="Arial" w:cs="Arial"/>
                  <w:sz w:val="18"/>
                  <w:szCs w:val="18"/>
                  <w:lang w:eastAsia="en-GB"/>
                </w:rPr>
                <w:delText>25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7EFD8415" w14:textId="63AB3648" w:rsidR="006070B2" w:rsidRDefault="006070B2">
            <w:pPr>
              <w:keepNext/>
              <w:keepLines/>
              <w:spacing w:after="0"/>
              <w:jc w:val="center"/>
              <w:rPr>
                <w:rFonts w:cs="Arial"/>
                <w:sz w:val="18"/>
                <w:szCs w:val="18"/>
                <w:lang w:eastAsia="en-GB"/>
              </w:rPr>
            </w:pPr>
            <w:del w:id="69" w:author="Laurent Noel" w:date="2025-05-09T10:58:00Z">
              <w:r w:rsidDel="006070B2">
                <w:rPr>
                  <w:rFonts w:ascii="Arial" w:hAnsi="Arial" w:cs="Arial"/>
                  <w:sz w:val="18"/>
                  <w:szCs w:val="18"/>
                  <w:lang w:eastAsia="en-GB"/>
                </w:rPr>
                <w:delText>25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5EC10CD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F178893"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4DF46C5"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4AAC57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6662E29"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905C31F"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D1B4923"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7AD1AB7D"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8ACCA34" w14:textId="77777777" w:rsidR="006070B2" w:rsidRDefault="006070B2">
            <w:pPr>
              <w:pStyle w:val="TAC"/>
              <w:rPr>
                <w:lang w:eastAsia="ja-JP"/>
              </w:rPr>
            </w:pPr>
          </w:p>
        </w:tc>
      </w:tr>
      <w:tr w:rsidR="006070B2" w14:paraId="413A29CF"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8D88516" w14:textId="77777777" w:rsidR="006070B2" w:rsidRDefault="006070B2">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55768C69" w14:textId="77777777" w:rsidR="006070B2" w:rsidRDefault="006070B2">
            <w:pPr>
              <w:pStyle w:val="TAC"/>
              <w:rPr>
                <w:lang w:eastAsia="ja-JP"/>
              </w:rPr>
            </w:pPr>
            <w:r>
              <w:rPr>
                <w:lang w:eastAsia="ja-JP"/>
              </w:rPr>
              <w:t>n40</w:t>
            </w:r>
          </w:p>
        </w:tc>
        <w:tc>
          <w:tcPr>
            <w:tcW w:w="584" w:type="dxa"/>
            <w:tcBorders>
              <w:top w:val="single" w:sz="4" w:space="0" w:color="auto"/>
              <w:left w:val="single" w:sz="4" w:space="0" w:color="auto"/>
              <w:bottom w:val="single" w:sz="4" w:space="0" w:color="auto"/>
              <w:right w:val="single" w:sz="4" w:space="0" w:color="auto"/>
            </w:tcBorders>
            <w:vAlign w:val="center"/>
            <w:hideMark/>
          </w:tcPr>
          <w:p w14:paraId="3FF575CE" w14:textId="77777777" w:rsidR="006070B2" w:rsidRDefault="006070B2">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hideMark/>
          </w:tcPr>
          <w:p w14:paraId="46B53B9F" w14:textId="77777777" w:rsidR="006070B2" w:rsidRDefault="006070B2">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14:paraId="31BD3029"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1ED4FDD"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81DA940"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34F2DF88"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47631BB"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55EBE28"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EB1DB99"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84258F8"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345BFA8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7A633F4" w14:textId="77777777" w:rsidR="006070B2" w:rsidRDefault="006070B2">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14:paraId="4E23F29A"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41EEB6A" w14:textId="77777777" w:rsidR="006070B2" w:rsidRDefault="006070B2">
            <w:pPr>
              <w:pStyle w:val="TAC"/>
              <w:rPr>
                <w:lang w:eastAsia="ja-JP"/>
              </w:rPr>
            </w:pPr>
          </w:p>
        </w:tc>
      </w:tr>
      <w:tr w:rsidR="006070B2" w14:paraId="10E9AE1B"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F62BE0B" w14:textId="77777777" w:rsidR="006070B2" w:rsidRDefault="006070B2">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3A218FA7" w14:textId="77777777" w:rsidR="006070B2" w:rsidRDefault="006070B2">
            <w:pPr>
              <w:pStyle w:val="TAC"/>
              <w:rPr>
                <w:lang w:eastAsia="ja-JP"/>
              </w:rPr>
            </w:pPr>
            <w:r>
              <w:rPr>
                <w:lang w:eastAsia="ja-JP"/>
              </w:rPr>
              <w:t>n41</w:t>
            </w:r>
          </w:p>
        </w:tc>
        <w:tc>
          <w:tcPr>
            <w:tcW w:w="584" w:type="dxa"/>
            <w:tcBorders>
              <w:top w:val="single" w:sz="4" w:space="0" w:color="auto"/>
              <w:left w:val="single" w:sz="4" w:space="0" w:color="auto"/>
              <w:bottom w:val="single" w:sz="4" w:space="0" w:color="auto"/>
              <w:right w:val="single" w:sz="4" w:space="0" w:color="auto"/>
            </w:tcBorders>
            <w:vAlign w:val="center"/>
            <w:hideMark/>
          </w:tcPr>
          <w:p w14:paraId="3490C3A0" w14:textId="77777777" w:rsidR="006070B2" w:rsidRDefault="006070B2">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30AD8F51" w14:textId="77777777" w:rsidR="006070B2" w:rsidRDefault="006070B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D5FE721"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3328227"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3B7EF9B"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326FD431"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072C2F33"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51B715F"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8D92C0B"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E7B765D"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7178BBDA"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FCB93E1" w14:textId="77777777" w:rsidR="006070B2" w:rsidRDefault="006070B2">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14:paraId="7FF4F7F9" w14:textId="77777777" w:rsidR="006070B2" w:rsidRDefault="006070B2">
            <w:pPr>
              <w:pStyle w:val="TAC"/>
              <w:rPr>
                <w:lang w:val="en-US" w:eastAsia="zh-CN"/>
              </w:rPr>
            </w:pPr>
            <w:r>
              <w:rPr>
                <w:lang w:val="en-US" w:eastAsia="zh-CN"/>
              </w:rPr>
              <w:t>50</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DA1878" w14:textId="77777777" w:rsidR="006070B2" w:rsidRDefault="006070B2">
            <w:pPr>
              <w:pStyle w:val="TAC"/>
              <w:rPr>
                <w:lang w:eastAsia="ja-JP"/>
              </w:rPr>
            </w:pPr>
            <w:r>
              <w:rPr>
                <w:lang w:eastAsia="ja-JP"/>
              </w:rPr>
              <w:t>50</w:t>
            </w:r>
          </w:p>
        </w:tc>
      </w:tr>
      <w:tr w:rsidR="006070B2" w14:paraId="3821256F"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FC8F4AF" w14:textId="77777777" w:rsidR="006070B2" w:rsidRDefault="006070B2">
            <w:pPr>
              <w:pStyle w:val="TAC"/>
              <w:rPr>
                <w:lang w:eastAsia="ja-JP"/>
              </w:rPr>
            </w:pPr>
            <w:r>
              <w:rPr>
                <w:lang w:eastAsia="zh-CN"/>
              </w:rPr>
              <w:t>n79</w:t>
            </w:r>
          </w:p>
        </w:tc>
        <w:tc>
          <w:tcPr>
            <w:tcW w:w="673" w:type="dxa"/>
            <w:tcBorders>
              <w:top w:val="single" w:sz="4" w:space="0" w:color="auto"/>
              <w:left w:val="single" w:sz="4" w:space="0" w:color="auto"/>
              <w:bottom w:val="single" w:sz="4" w:space="0" w:color="auto"/>
              <w:right w:val="single" w:sz="4" w:space="0" w:color="auto"/>
            </w:tcBorders>
            <w:vAlign w:val="center"/>
            <w:hideMark/>
          </w:tcPr>
          <w:p w14:paraId="0B5FC43B" w14:textId="77777777" w:rsidR="006070B2" w:rsidRDefault="006070B2">
            <w:pPr>
              <w:pStyle w:val="TAC"/>
              <w:rPr>
                <w:lang w:eastAsia="ja-JP"/>
              </w:rPr>
            </w:pPr>
            <w:r>
              <w:rPr>
                <w:lang w:eastAsia="zh-CN"/>
              </w:rPr>
              <w:t>n8</w:t>
            </w:r>
          </w:p>
        </w:tc>
        <w:tc>
          <w:tcPr>
            <w:tcW w:w="584" w:type="dxa"/>
            <w:tcBorders>
              <w:top w:val="single" w:sz="4" w:space="0" w:color="auto"/>
              <w:left w:val="single" w:sz="4" w:space="0" w:color="auto"/>
              <w:bottom w:val="single" w:sz="4" w:space="0" w:color="auto"/>
              <w:right w:val="single" w:sz="4" w:space="0" w:color="auto"/>
            </w:tcBorders>
            <w:vAlign w:val="center"/>
            <w:hideMark/>
          </w:tcPr>
          <w:p w14:paraId="73F7B936" w14:textId="77777777" w:rsidR="006070B2" w:rsidRDefault="006070B2">
            <w:pPr>
              <w:pStyle w:val="TAC"/>
              <w:rPr>
                <w:lang w:eastAsia="ja-JP"/>
              </w:rPr>
            </w:pPr>
            <w:r>
              <w:rPr>
                <w:lang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01894C26" w14:textId="77777777" w:rsidR="006070B2" w:rsidRDefault="006070B2">
            <w:pPr>
              <w:pStyle w:val="TAC"/>
              <w:rPr>
                <w:lang w:eastAsia="ja-JP"/>
              </w:rPr>
            </w:pPr>
            <w:r>
              <w:rPr>
                <w:lang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B3B0747" w14:textId="77777777" w:rsidR="006070B2" w:rsidRDefault="006070B2">
            <w:pPr>
              <w:pStyle w:val="TAC"/>
              <w:rPr>
                <w:lang w:eastAsia="ja-JP"/>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292EE7B" w14:textId="77777777" w:rsidR="006070B2" w:rsidRDefault="006070B2">
            <w:pPr>
              <w:pStyle w:val="TAC"/>
              <w:rPr>
                <w:lang w:eastAsia="ja-JP"/>
              </w:rPr>
            </w:pPr>
            <w:r>
              <w:rPr>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09D3D92A" w14:textId="77777777" w:rsidR="006070B2" w:rsidRDefault="006070B2">
            <w:pPr>
              <w:pStyle w:val="TAC"/>
              <w:rPr>
                <w:lang w:eastAsia="ja-JP"/>
              </w:rPr>
            </w:pPr>
            <w:r>
              <w:rPr>
                <w:lang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1F3ECE7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7846E05"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E7DA32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4E8501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F54EB5B"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7D5BEAD"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E00CAA9" w14:textId="77777777" w:rsidR="006070B2" w:rsidRDefault="006070B2">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2F6BB11A"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1760816" w14:textId="77777777" w:rsidR="006070B2" w:rsidRDefault="006070B2">
            <w:pPr>
              <w:pStyle w:val="TAC"/>
              <w:rPr>
                <w:lang w:eastAsia="ja-JP"/>
              </w:rPr>
            </w:pPr>
          </w:p>
        </w:tc>
      </w:tr>
      <w:tr w:rsidR="006070B2" w14:paraId="7A8DF5AB" w14:textId="77777777" w:rsidTr="006070B2">
        <w:trPr>
          <w:trHeight w:val="285"/>
          <w:jc w:val="center"/>
        </w:trPr>
        <w:tc>
          <w:tcPr>
            <w:tcW w:w="9769" w:type="dxa"/>
            <w:gridSpan w:val="16"/>
            <w:tcBorders>
              <w:top w:val="single" w:sz="4" w:space="0" w:color="auto"/>
              <w:left w:val="single" w:sz="4" w:space="0" w:color="auto"/>
              <w:bottom w:val="single" w:sz="4" w:space="0" w:color="auto"/>
              <w:right w:val="single" w:sz="4" w:space="0" w:color="auto"/>
            </w:tcBorders>
            <w:vAlign w:val="center"/>
            <w:hideMark/>
          </w:tcPr>
          <w:p w14:paraId="6AA5ED50" w14:textId="77777777" w:rsidR="006070B2" w:rsidRDefault="006070B2">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7E21603D" w14:textId="77777777" w:rsidR="006070B2" w:rsidRDefault="006070B2" w:rsidP="008D2843">
      <w:pPr>
        <w:rPr>
          <w:rFonts w:eastAsia="Yu Mincho"/>
          <w:color w:val="FF0000"/>
        </w:rPr>
      </w:pPr>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24"/>
      <w:footerReference w:type="default" r:id="rId25"/>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65BEE" w14:textId="77777777" w:rsidR="00A27EC4" w:rsidRDefault="00A27EC4">
      <w:r>
        <w:separator/>
      </w:r>
    </w:p>
  </w:endnote>
  <w:endnote w:type="continuationSeparator" w:id="0">
    <w:p w14:paraId="5033CC03" w14:textId="77777777" w:rsidR="00A27EC4" w:rsidRDefault="00A27EC4">
      <w:r>
        <w:continuationSeparator/>
      </w:r>
    </w:p>
  </w:endnote>
  <w:endnote w:type="continuationNotice" w:id="1">
    <w:p w14:paraId="53AB1796" w14:textId="77777777" w:rsidR="00A27EC4" w:rsidRDefault="00A27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3796F" w14:textId="77777777" w:rsidR="00A27EC4" w:rsidRDefault="00A27EC4">
      <w:r>
        <w:separator/>
      </w:r>
    </w:p>
  </w:footnote>
  <w:footnote w:type="continuationSeparator" w:id="0">
    <w:p w14:paraId="386B8861" w14:textId="77777777" w:rsidR="00A27EC4" w:rsidRDefault="00A27EC4">
      <w:r>
        <w:continuationSeparator/>
      </w:r>
    </w:p>
  </w:footnote>
  <w:footnote w:type="continuationNotice" w:id="1">
    <w:p w14:paraId="2DEC2008" w14:textId="77777777" w:rsidR="00A27EC4" w:rsidRDefault="00A27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8F7658A"/>
    <w:multiLevelType w:val="hybridMultilevel"/>
    <w:tmpl w:val="DA544A4A"/>
    <w:lvl w:ilvl="0" w:tplc="192E5150">
      <w:start w:val="1"/>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7"/>
  </w:num>
  <w:num w:numId="2" w16cid:durableId="344786605">
    <w:abstractNumId w:val="31"/>
  </w:num>
  <w:num w:numId="3" w16cid:durableId="1695497348">
    <w:abstractNumId w:val="13"/>
  </w:num>
  <w:num w:numId="4" w16cid:durableId="1753113754">
    <w:abstractNumId w:val="25"/>
  </w:num>
  <w:num w:numId="5" w16cid:durableId="2075277130">
    <w:abstractNumId w:val="21"/>
  </w:num>
  <w:num w:numId="6" w16cid:durableId="1844390084">
    <w:abstractNumId w:val="30"/>
  </w:num>
  <w:num w:numId="7" w16cid:durableId="1599604351">
    <w:abstractNumId w:val="32"/>
  </w:num>
  <w:num w:numId="8" w16cid:durableId="407263401">
    <w:abstractNumId w:val="22"/>
  </w:num>
  <w:num w:numId="9" w16cid:durableId="753278610">
    <w:abstractNumId w:val="33"/>
  </w:num>
  <w:num w:numId="10" w16cid:durableId="2090301837">
    <w:abstractNumId w:val="18"/>
  </w:num>
  <w:num w:numId="11" w16cid:durableId="1841699886">
    <w:abstractNumId w:val="14"/>
  </w:num>
  <w:num w:numId="12" w16cid:durableId="1946375585">
    <w:abstractNumId w:val="20"/>
  </w:num>
  <w:num w:numId="13" w16cid:durableId="658582360">
    <w:abstractNumId w:val="23"/>
  </w:num>
  <w:num w:numId="14" w16cid:durableId="1149833307">
    <w:abstractNumId w:val="19"/>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6"/>
  </w:num>
  <w:num w:numId="21" w16cid:durableId="1734888577">
    <w:abstractNumId w:val="24"/>
  </w:num>
  <w:num w:numId="22" w16cid:durableId="672728656">
    <w:abstractNumId w:val="27"/>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8"/>
  </w:num>
  <w:num w:numId="33" w16cid:durableId="1512380792">
    <w:abstractNumId w:val="10"/>
  </w:num>
  <w:num w:numId="34" w16cid:durableId="134022915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2E6"/>
    <w:rsid w:val="000436B6"/>
    <w:rsid w:val="00044946"/>
    <w:rsid w:val="00044CED"/>
    <w:rsid w:val="00044D5C"/>
    <w:rsid w:val="00044E84"/>
    <w:rsid w:val="00045893"/>
    <w:rsid w:val="00045A28"/>
    <w:rsid w:val="00047C1E"/>
    <w:rsid w:val="000509CD"/>
    <w:rsid w:val="00050F89"/>
    <w:rsid w:val="0005102A"/>
    <w:rsid w:val="00051834"/>
    <w:rsid w:val="000519B9"/>
    <w:rsid w:val="00052124"/>
    <w:rsid w:val="00054153"/>
    <w:rsid w:val="00054A22"/>
    <w:rsid w:val="00055711"/>
    <w:rsid w:val="00055EE7"/>
    <w:rsid w:val="00056CDE"/>
    <w:rsid w:val="00056CE5"/>
    <w:rsid w:val="000575D1"/>
    <w:rsid w:val="00060EE1"/>
    <w:rsid w:val="00062023"/>
    <w:rsid w:val="00062380"/>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225"/>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308"/>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02C"/>
    <w:rsid w:val="002526C0"/>
    <w:rsid w:val="00253B7F"/>
    <w:rsid w:val="0025419E"/>
    <w:rsid w:val="002541C5"/>
    <w:rsid w:val="00254D24"/>
    <w:rsid w:val="00255CF1"/>
    <w:rsid w:val="002563B6"/>
    <w:rsid w:val="002567D3"/>
    <w:rsid w:val="00257191"/>
    <w:rsid w:val="00257260"/>
    <w:rsid w:val="002603E7"/>
    <w:rsid w:val="00260931"/>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87A2D"/>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75A"/>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578C8"/>
    <w:rsid w:val="00360D26"/>
    <w:rsid w:val="003627DD"/>
    <w:rsid w:val="00363941"/>
    <w:rsid w:val="00364F73"/>
    <w:rsid w:val="003655E3"/>
    <w:rsid w:val="00366155"/>
    <w:rsid w:val="00366699"/>
    <w:rsid w:val="00366A36"/>
    <w:rsid w:val="00366EB0"/>
    <w:rsid w:val="003673FC"/>
    <w:rsid w:val="003704E8"/>
    <w:rsid w:val="00370A3A"/>
    <w:rsid w:val="00370DE6"/>
    <w:rsid w:val="00371439"/>
    <w:rsid w:val="003715E4"/>
    <w:rsid w:val="003762CA"/>
    <w:rsid w:val="003764D3"/>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97A75"/>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0648"/>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0B2"/>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7AF"/>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2826"/>
    <w:rsid w:val="00643124"/>
    <w:rsid w:val="00645C31"/>
    <w:rsid w:val="00646024"/>
    <w:rsid w:val="00647114"/>
    <w:rsid w:val="00647C0D"/>
    <w:rsid w:val="00650A83"/>
    <w:rsid w:val="00651F63"/>
    <w:rsid w:val="006524B6"/>
    <w:rsid w:val="00653B6F"/>
    <w:rsid w:val="00654171"/>
    <w:rsid w:val="00654B82"/>
    <w:rsid w:val="00654D3B"/>
    <w:rsid w:val="0065555E"/>
    <w:rsid w:val="00655DE4"/>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3F3B"/>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B693C"/>
    <w:rsid w:val="006C0CC1"/>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1FC6"/>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5DA6"/>
    <w:rsid w:val="007874FD"/>
    <w:rsid w:val="007877FD"/>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235"/>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65A8"/>
    <w:rsid w:val="008A729F"/>
    <w:rsid w:val="008B1137"/>
    <w:rsid w:val="008B122D"/>
    <w:rsid w:val="008B1EAE"/>
    <w:rsid w:val="008B218B"/>
    <w:rsid w:val="008B25FF"/>
    <w:rsid w:val="008B29A6"/>
    <w:rsid w:val="008B2B48"/>
    <w:rsid w:val="008B34BC"/>
    <w:rsid w:val="008B4C97"/>
    <w:rsid w:val="008B4CCC"/>
    <w:rsid w:val="008B55B8"/>
    <w:rsid w:val="008B69A7"/>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52F1"/>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00DC"/>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976"/>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EC4"/>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2317"/>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6CE9"/>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2721"/>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7A18"/>
    <w:rsid w:val="00BD7D31"/>
    <w:rsid w:val="00BE0E33"/>
    <w:rsid w:val="00BE2A81"/>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199"/>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62E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303"/>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13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2C6"/>
    <w:rsid w:val="00D94E12"/>
    <w:rsid w:val="00D95408"/>
    <w:rsid w:val="00D95CFA"/>
    <w:rsid w:val="00D9680F"/>
    <w:rsid w:val="00D976C9"/>
    <w:rsid w:val="00DA1D1C"/>
    <w:rsid w:val="00DA1EE0"/>
    <w:rsid w:val="00DA3494"/>
    <w:rsid w:val="00DA4E65"/>
    <w:rsid w:val="00DA5C6D"/>
    <w:rsid w:val="00DA7A03"/>
    <w:rsid w:val="00DA7A77"/>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068"/>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23"/>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6FD"/>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44B1"/>
    <w:rsid w:val="00FD546A"/>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0B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uiPriority w:val="99"/>
    <w:qFormat/>
    <w:rsid w:val="00A2470A"/>
    <w:rPr>
      <w:b/>
    </w:rPr>
  </w:style>
  <w:style w:type="paragraph" w:customStyle="1" w:styleId="TAC">
    <w:name w:val="TAC"/>
    <w:basedOn w:val="TAL"/>
    <w:link w:val="TACChar"/>
    <w:uiPriority w:val="99"/>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9329747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2683916">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06498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Props1.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3.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4.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5.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6.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4</cp:revision>
  <cp:lastPrinted>2019-02-25T14:05:00Z</cp:lastPrinted>
  <dcterms:created xsi:type="dcterms:W3CDTF">2025-08-18T20:39:00Z</dcterms:created>
  <dcterms:modified xsi:type="dcterms:W3CDTF">2025-08-19T16:03:00Z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