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R4-2512891</w:t>
        </w:r>
      </w:fldSimple>
    </w:p>
    <w:p w14:paraId="7CB45193" w14:textId="77777777" w:rsidR="001E41F3" w:rsidRDefault="00C2315C"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315C"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315C" w:rsidP="00547111">
            <w:pPr>
              <w:pStyle w:val="CRCoverPage"/>
              <w:spacing w:after="0"/>
              <w:rPr>
                <w:noProof/>
              </w:rPr>
            </w:pPr>
            <w:fldSimple w:instr=" DOCPROPERTY  Cr#  \* MERGEFORMAT ">
              <w:r w:rsidR="00E13F3D" w:rsidRPr="00410371">
                <w:rPr>
                  <w:b/>
                  <w:noProof/>
                  <w:sz w:val="28"/>
                </w:rPr>
                <w:t>1423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315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315C">
            <w:pPr>
              <w:pStyle w:val="CRCoverPage"/>
              <w:spacing w:after="0"/>
              <w:jc w:val="center"/>
              <w:rPr>
                <w:noProof/>
                <w:sz w:val="28"/>
              </w:rPr>
            </w:pPr>
            <w:fldSimple w:instr=" DOCPROPERTY  Version  \* MERGEFORMAT ">
              <w:r w:rsidR="00E13F3D"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2315C">
            <w:pPr>
              <w:pStyle w:val="CRCoverPage"/>
              <w:spacing w:after="0"/>
              <w:ind w:left="100"/>
              <w:rPr>
                <w:noProof/>
              </w:rPr>
            </w:pPr>
            <w:fldSimple w:instr=" DOCPROPERTY  CrTitle  \* MERGEFORMAT ">
              <w:r w:rsidR="002640DD">
                <w:t>Rel-18 CR for TS 38.101-3 Remove the spurious emission requirements for band combinations coexisting with PHS system [PHS_System]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1367D" w:rsidR="001E41F3" w:rsidRDefault="00C2315C">
            <w:pPr>
              <w:pStyle w:val="CRCoverPage"/>
              <w:spacing w:after="0"/>
              <w:ind w:left="100"/>
              <w:rPr>
                <w:noProof/>
              </w:rPr>
            </w:pPr>
            <w:fldSimple w:instr=" DOCPROPERTY  SourceIfWg  \* MERGEFORMAT ">
              <w:r w:rsidR="00E13F3D">
                <w:rPr>
                  <w:noProof/>
                </w:rPr>
                <w:t xml:space="preserve">Samsung, KDDI </w:t>
              </w:r>
            </w:fldSimple>
            <w:r w:rsidR="009F64C6">
              <w:rPr>
                <w:noProof/>
              </w:rPr>
              <w:t>, Ericsson, Nokia,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4AE7C" w:rsidR="001E41F3" w:rsidRDefault="009F64C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315C">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315C">
            <w:pPr>
              <w:pStyle w:val="CRCoverPage"/>
              <w:spacing w:after="0"/>
              <w:ind w:left="100"/>
              <w:rPr>
                <w:noProof/>
              </w:rPr>
            </w:pPr>
            <w:fldSimple w:instr=" DOCPROPERTY  ResDate  \* MERGEFORMAT ">
              <w:r w:rsidR="00D24991">
                <w:rPr>
                  <w:noProof/>
                </w:rPr>
                <w:t>2025-08-29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315C"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315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C4E90" w:rsidR="001E41F3" w:rsidRDefault="009F64C6">
            <w:pPr>
              <w:pStyle w:val="CRCoverPage"/>
              <w:spacing w:after="0"/>
              <w:ind w:left="100"/>
              <w:rPr>
                <w:noProof/>
              </w:rPr>
            </w:pPr>
            <w:r w:rsidRPr="00B426EC">
              <w:rPr>
                <w:noProof/>
              </w:rPr>
              <w:t>Remove the spurious emission requirements for band combinations coexisting with PHS system operating in 1884.5-1915.7MHz, since PHS has been shut down.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C6CD2" w:rsidR="001E41F3" w:rsidRDefault="009F64C6">
            <w:pPr>
              <w:pStyle w:val="CRCoverPage"/>
              <w:spacing w:after="0"/>
              <w:ind w:left="100"/>
              <w:rPr>
                <w:noProof/>
              </w:rPr>
            </w:pPr>
            <w:r w:rsidRPr="001D635C">
              <w:rPr>
                <w:rFonts w:eastAsiaTheme="minorEastAsia"/>
                <w:noProof/>
                <w:lang w:eastAsia="zh-CN"/>
              </w:rPr>
              <w:t>The PHS emission limits applicable for band combinations</w:t>
            </w:r>
            <w:r>
              <w:rPr>
                <w:rFonts w:eastAsiaTheme="minorEastAsia"/>
                <w:noProof/>
                <w:lang w:eastAsia="zh-CN"/>
              </w:rPr>
              <w:t xml:space="preserve"> </w:t>
            </w:r>
            <w:r w:rsidRPr="001D635C">
              <w:rPr>
                <w:rFonts w:eastAsiaTheme="minorEastAsia"/>
                <w:noProof/>
                <w:lang w:eastAsia="zh-CN"/>
              </w:rPr>
              <w:t>are removed</w:t>
            </w:r>
            <w:r>
              <w:rPr>
                <w:rFonts w:eastAsiaTheme="minor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A5DC3" w:rsidR="001E41F3" w:rsidRDefault="009F64C6">
            <w:pPr>
              <w:pStyle w:val="CRCoverPage"/>
              <w:spacing w:after="0"/>
              <w:ind w:left="100"/>
              <w:rPr>
                <w:noProof/>
              </w:rPr>
            </w:pPr>
            <w:r w:rsidRPr="00B426EC">
              <w:rPr>
                <w:noProof/>
                <w:lang w:eastAsia="zh-CN"/>
              </w:rPr>
              <w:t>Obsolete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94411" w:rsidR="001E41F3" w:rsidRDefault="009F64C6">
            <w:pPr>
              <w:pStyle w:val="CRCoverPage"/>
              <w:spacing w:after="0"/>
              <w:ind w:left="100"/>
              <w:rPr>
                <w:noProof/>
              </w:rPr>
            </w:pPr>
            <w:r w:rsidRPr="009674D4">
              <w:rPr>
                <w:noProof/>
                <w:lang w:eastAsia="zh-CN"/>
              </w:rPr>
              <w:t>6.</w:t>
            </w:r>
            <w:r>
              <w:rPr>
                <w:noProof/>
                <w:lang w:eastAsia="zh-CN"/>
              </w:rPr>
              <w:t>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FBA34" w:rsidR="001E41F3" w:rsidRDefault="009F64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03AAD6" w:rsidR="001E41F3" w:rsidRDefault="009F64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D6F74C" w:rsidR="001E41F3" w:rsidRDefault="00145D43">
            <w:pPr>
              <w:pStyle w:val="CRCoverPage"/>
              <w:spacing w:after="0"/>
              <w:ind w:left="99"/>
              <w:rPr>
                <w:noProof/>
              </w:rPr>
            </w:pPr>
            <w:r>
              <w:rPr>
                <w:noProof/>
              </w:rPr>
              <w:t xml:space="preserve">TS/TR ... CR ... </w:t>
            </w:r>
            <w:r w:rsidR="003A3F82">
              <w:rPr>
                <w:noProof/>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D9D54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BE6D36" w:rsidR="001E41F3" w:rsidRDefault="009F64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3C2D1" w14:textId="77777777" w:rsidR="003833C2" w:rsidRPr="003833C2" w:rsidRDefault="003833C2" w:rsidP="003833C2">
      <w:pPr>
        <w:keepNext/>
        <w:overflowPunct w:val="0"/>
        <w:autoSpaceDE w:val="0"/>
        <w:autoSpaceDN w:val="0"/>
        <w:adjustRightInd w:val="0"/>
        <w:spacing w:before="120"/>
        <w:ind w:left="1134" w:hanging="1134"/>
        <w:textAlignment w:val="baseline"/>
        <w:outlineLvl w:val="2"/>
        <w:rPr>
          <w:rFonts w:ascii="Arial" w:eastAsia="Times New Roman" w:hAnsi="Arial"/>
          <w:sz w:val="28"/>
        </w:rPr>
      </w:pPr>
      <w:r w:rsidRPr="003833C2">
        <w:rPr>
          <w:rFonts w:ascii="Arial" w:eastAsia="Times New Roman" w:hAnsi="Arial"/>
          <w:sz w:val="28"/>
        </w:rPr>
        <w:lastRenderedPageBreak/>
        <w:t>6.5B.3</w:t>
      </w:r>
      <w:r w:rsidRPr="003833C2">
        <w:rPr>
          <w:rFonts w:ascii="Arial" w:eastAsia="Times New Roman" w:hAnsi="Arial"/>
          <w:sz w:val="28"/>
        </w:rPr>
        <w:tab/>
        <w:t>Spurious emissions for DC</w:t>
      </w:r>
    </w:p>
    <w:p w14:paraId="3A45D7D1" w14:textId="77777777" w:rsidR="003833C2" w:rsidRPr="003833C2" w:rsidRDefault="003833C2" w:rsidP="003833C2">
      <w:pPr>
        <w:keepNext/>
        <w:overflowPunct w:val="0"/>
        <w:autoSpaceDE w:val="0"/>
        <w:autoSpaceDN w:val="0"/>
        <w:adjustRightInd w:val="0"/>
        <w:spacing w:before="120"/>
        <w:ind w:left="1418" w:hanging="1418"/>
        <w:textAlignment w:val="baseline"/>
        <w:outlineLvl w:val="3"/>
        <w:rPr>
          <w:rFonts w:ascii="Arial" w:eastAsia="Times New Roman" w:hAnsi="Arial"/>
          <w:sz w:val="24"/>
        </w:rPr>
      </w:pPr>
      <w:r w:rsidRPr="003833C2">
        <w:rPr>
          <w:rFonts w:ascii="Arial" w:eastAsia="Times New Roman" w:hAnsi="Arial"/>
          <w:sz w:val="24"/>
        </w:rPr>
        <w:t>6.5B.3.1</w:t>
      </w:r>
      <w:r w:rsidRPr="003833C2">
        <w:rPr>
          <w:rFonts w:ascii="Arial" w:eastAsia="Times New Roman" w:hAnsi="Arial"/>
          <w:sz w:val="24"/>
        </w:rPr>
        <w:tab/>
        <w:t>Intra-band contiguous EN-DC</w:t>
      </w:r>
    </w:p>
    <w:p w14:paraId="24754B90" w14:textId="77777777" w:rsidR="003833C2" w:rsidRPr="003833C2" w:rsidRDefault="003833C2" w:rsidP="003833C2">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3833C2">
        <w:rPr>
          <w:rFonts w:ascii="Arial" w:eastAsia="Times New Roman" w:hAnsi="Arial"/>
          <w:sz w:val="22"/>
        </w:rPr>
        <w:t>6.5B.3.1.1</w:t>
      </w:r>
      <w:r w:rsidRPr="003833C2">
        <w:rPr>
          <w:rFonts w:ascii="Arial" w:eastAsia="Times New Roman" w:hAnsi="Arial"/>
          <w:sz w:val="22"/>
        </w:rPr>
        <w:tab/>
        <w:t>General spurious emissions</w:t>
      </w:r>
    </w:p>
    <w:p w14:paraId="42E09699" w14:textId="77777777" w:rsidR="003833C2" w:rsidRPr="003833C2" w:rsidRDefault="003833C2" w:rsidP="003833C2">
      <w:pPr>
        <w:overflowPunct w:val="0"/>
        <w:autoSpaceDE w:val="0"/>
        <w:autoSpaceDN w:val="0"/>
        <w:adjustRightInd w:val="0"/>
        <w:textAlignment w:val="baseline"/>
        <w:rPr>
          <w:rFonts w:eastAsia="Times New Roman"/>
        </w:rPr>
      </w:pPr>
      <w:r w:rsidRPr="003833C2">
        <w:rPr>
          <w:rFonts w:eastAsia="Times New Roman"/>
        </w:rPr>
        <w:t>The general spurious emissions requirements specified in clause 6.6.3.1 of TS 36.101 [4] and clause 6.5.3.1 of TS 38.101-1 [2] apply beyond any frequencies for which the out-of-band emissions requirements in clause 6.5B.2.1apply.</w:t>
      </w:r>
    </w:p>
    <w:p w14:paraId="3CFE49C4" w14:textId="77777777" w:rsidR="003833C2" w:rsidRPr="003833C2" w:rsidRDefault="003833C2" w:rsidP="003833C2">
      <w:pPr>
        <w:overflowPunct w:val="0"/>
        <w:autoSpaceDE w:val="0"/>
        <w:autoSpaceDN w:val="0"/>
        <w:adjustRightInd w:val="0"/>
        <w:spacing w:before="120"/>
        <w:ind w:left="1701" w:hanging="1701"/>
        <w:textAlignment w:val="baseline"/>
        <w:outlineLvl w:val="4"/>
        <w:rPr>
          <w:rFonts w:ascii="Arial" w:eastAsia="Times New Roman" w:hAnsi="Arial"/>
          <w:sz w:val="22"/>
        </w:rPr>
      </w:pPr>
      <w:r w:rsidRPr="003833C2">
        <w:rPr>
          <w:rFonts w:ascii="Arial" w:eastAsia="Times New Roman" w:hAnsi="Arial"/>
          <w:sz w:val="22"/>
        </w:rPr>
        <w:t>6.5B.3.1.2</w:t>
      </w:r>
      <w:r w:rsidRPr="003833C2">
        <w:rPr>
          <w:rFonts w:ascii="Arial" w:eastAsia="Times New Roman" w:hAnsi="Arial"/>
          <w:sz w:val="22"/>
        </w:rPr>
        <w:tab/>
        <w:t>Spurious emission band UE co-existence</w:t>
      </w:r>
    </w:p>
    <w:p w14:paraId="0260CA69" w14:textId="77777777" w:rsidR="003833C2" w:rsidRPr="003833C2" w:rsidRDefault="003833C2" w:rsidP="003833C2">
      <w:pPr>
        <w:overflowPunct w:val="0"/>
        <w:autoSpaceDE w:val="0"/>
        <w:autoSpaceDN w:val="0"/>
        <w:adjustRightInd w:val="0"/>
        <w:textAlignment w:val="baseline"/>
        <w:rPr>
          <w:rFonts w:eastAsia="Times New Roman"/>
        </w:rPr>
      </w:pPr>
      <w:r w:rsidRPr="003833C2">
        <w:rPr>
          <w:rFonts w:eastAsia="Times New Roman"/>
        </w:rPr>
        <w:t>The requirements in Table 6.5B.3.1.2-1 apply on each component carrier with all component carriers are active. Unless otherwise stated, the spurious emission for UE co-existence requirements are not applicabe to the frequency ranges where out-of-band emissions requirements in clause 6.5B.2 are defined.</w:t>
      </w:r>
    </w:p>
    <w:p w14:paraId="5641C854" w14:textId="77777777" w:rsidR="003833C2" w:rsidRPr="003833C2" w:rsidRDefault="003833C2" w:rsidP="003833C2">
      <w:pPr>
        <w:overflowPunct w:val="0"/>
        <w:autoSpaceDE w:val="0"/>
        <w:autoSpaceDN w:val="0"/>
        <w:adjustRightInd w:val="0"/>
        <w:spacing w:before="60"/>
        <w:jc w:val="center"/>
        <w:textAlignment w:val="baseline"/>
        <w:rPr>
          <w:rFonts w:ascii="Arial" w:eastAsia="Times New Roman" w:hAnsi="Arial"/>
          <w:b/>
        </w:rPr>
      </w:pPr>
      <w:r w:rsidRPr="003833C2">
        <w:rPr>
          <w:rFonts w:ascii="Arial" w:eastAsia="Times New Roman" w:hAnsi="Arial"/>
          <w:b/>
        </w:rPr>
        <w:t>Table 6.5B.3.1.2-1: Requirements for intra-band contiguous EN-DC</w:t>
      </w:r>
    </w:p>
    <w:tbl>
      <w:tblPr>
        <w:tblW w:w="9419" w:type="dxa"/>
        <w:jc w:val="center"/>
        <w:tblLayout w:type="fixed"/>
        <w:tblCellMar>
          <w:left w:w="28" w:type="dxa"/>
        </w:tblCellMar>
        <w:tblLook w:val="0000" w:firstRow="0" w:lastRow="0" w:firstColumn="0" w:lastColumn="0" w:noHBand="0" w:noVBand="0"/>
      </w:tblPr>
      <w:tblGrid>
        <w:gridCol w:w="1024"/>
        <w:gridCol w:w="3275"/>
        <w:gridCol w:w="903"/>
        <w:gridCol w:w="299"/>
        <w:gridCol w:w="906"/>
        <w:gridCol w:w="1204"/>
        <w:gridCol w:w="902"/>
        <w:gridCol w:w="906"/>
      </w:tblGrid>
      <w:tr w:rsidR="003833C2" w:rsidRPr="003833C2" w14:paraId="15C32ADD" w14:textId="77777777" w:rsidTr="00CF304E">
        <w:trPr>
          <w:jc w:val="center"/>
        </w:trPr>
        <w:tc>
          <w:tcPr>
            <w:tcW w:w="1024" w:type="dxa"/>
            <w:tcBorders>
              <w:top w:val="single" w:sz="4" w:space="0" w:color="auto"/>
              <w:left w:val="single" w:sz="4" w:space="0" w:color="auto"/>
              <w:right w:val="single" w:sz="4" w:space="0" w:color="auto"/>
            </w:tcBorders>
            <w:shd w:val="clear" w:color="auto" w:fill="auto"/>
          </w:tcPr>
          <w:p w14:paraId="34AF227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b/>
                <w:sz w:val="18"/>
              </w:rPr>
            </w:pPr>
            <w:r w:rsidRPr="003833C2">
              <w:rPr>
                <w:rFonts w:ascii="Arial" w:eastAsia="Times New Roman" w:hAnsi="Arial" w:cs="Arial"/>
                <w:b/>
                <w:sz w:val="18"/>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DCA524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b/>
                <w:sz w:val="18"/>
              </w:rPr>
            </w:pPr>
            <w:r w:rsidRPr="003833C2">
              <w:rPr>
                <w:rFonts w:ascii="Arial" w:eastAsia="Times New Roman" w:hAnsi="Arial" w:cs="Arial"/>
                <w:b/>
                <w:sz w:val="18"/>
              </w:rPr>
              <w:t>Spurious emission</w:t>
            </w:r>
          </w:p>
        </w:tc>
      </w:tr>
      <w:tr w:rsidR="003833C2" w:rsidRPr="003833C2" w14:paraId="1B9FF8E4" w14:textId="77777777" w:rsidTr="00CF304E">
        <w:trPr>
          <w:jc w:val="center"/>
        </w:trPr>
        <w:tc>
          <w:tcPr>
            <w:tcW w:w="1024" w:type="dxa"/>
            <w:tcBorders>
              <w:left w:val="single" w:sz="4" w:space="0" w:color="auto"/>
              <w:bottom w:val="single" w:sz="4" w:space="0" w:color="auto"/>
              <w:right w:val="single" w:sz="4" w:space="0" w:color="auto"/>
            </w:tcBorders>
            <w:shd w:val="clear" w:color="auto" w:fill="auto"/>
          </w:tcPr>
          <w:p w14:paraId="7B50152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b/>
                <w:sz w:val="18"/>
              </w:rPr>
            </w:pPr>
          </w:p>
        </w:tc>
        <w:tc>
          <w:tcPr>
            <w:tcW w:w="3275" w:type="dxa"/>
            <w:tcBorders>
              <w:top w:val="nil"/>
              <w:left w:val="nil"/>
              <w:bottom w:val="single" w:sz="4" w:space="0" w:color="auto"/>
              <w:right w:val="single" w:sz="4" w:space="0" w:color="auto"/>
            </w:tcBorders>
            <w:shd w:val="clear" w:color="auto" w:fill="auto"/>
          </w:tcPr>
          <w:p w14:paraId="4A498F0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b/>
                <w:sz w:val="18"/>
              </w:rPr>
            </w:pPr>
            <w:r w:rsidRPr="003833C2">
              <w:rPr>
                <w:rFonts w:ascii="Arial" w:eastAsia="Times New Roman" w:hAnsi="Arial" w:cs="Arial"/>
                <w:b/>
                <w:sz w:val="18"/>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301E3F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b/>
                <w:sz w:val="18"/>
              </w:rPr>
            </w:pPr>
            <w:r w:rsidRPr="003833C2">
              <w:rPr>
                <w:rFonts w:ascii="Arial" w:eastAsia="Times New Roman" w:hAnsi="Arial" w:cs="Arial"/>
                <w:b/>
                <w:sz w:val="18"/>
              </w:rPr>
              <w:t>Frequency range (MHz)</w:t>
            </w:r>
          </w:p>
        </w:tc>
        <w:tc>
          <w:tcPr>
            <w:tcW w:w="1204" w:type="dxa"/>
            <w:tcBorders>
              <w:top w:val="nil"/>
              <w:left w:val="nil"/>
              <w:bottom w:val="single" w:sz="4" w:space="0" w:color="auto"/>
              <w:right w:val="single" w:sz="4" w:space="0" w:color="auto"/>
            </w:tcBorders>
            <w:shd w:val="clear" w:color="auto" w:fill="auto"/>
          </w:tcPr>
          <w:p w14:paraId="7A93CA2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b/>
                <w:sz w:val="18"/>
              </w:rPr>
            </w:pPr>
            <w:r w:rsidRPr="003833C2">
              <w:rPr>
                <w:rFonts w:ascii="Arial" w:eastAsia="Times New Roman" w:hAnsi="Arial" w:cs="Arial"/>
                <w:b/>
                <w:sz w:val="18"/>
              </w:rPr>
              <w:t>Maximum Level (dBm)</w:t>
            </w:r>
          </w:p>
        </w:tc>
        <w:tc>
          <w:tcPr>
            <w:tcW w:w="902" w:type="dxa"/>
            <w:tcBorders>
              <w:top w:val="nil"/>
              <w:left w:val="nil"/>
              <w:bottom w:val="single" w:sz="4" w:space="0" w:color="auto"/>
              <w:right w:val="single" w:sz="4" w:space="0" w:color="auto"/>
            </w:tcBorders>
            <w:shd w:val="clear" w:color="auto" w:fill="auto"/>
          </w:tcPr>
          <w:p w14:paraId="12BE4BC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b/>
                <w:sz w:val="18"/>
              </w:rPr>
            </w:pPr>
            <w:r w:rsidRPr="003833C2">
              <w:rPr>
                <w:rFonts w:ascii="Arial" w:eastAsia="Times New Roman" w:hAnsi="Arial" w:cs="Arial"/>
                <w:b/>
                <w:sz w:val="18"/>
              </w:rPr>
              <w:t>MBW (MHz)</w:t>
            </w:r>
          </w:p>
        </w:tc>
        <w:tc>
          <w:tcPr>
            <w:tcW w:w="906" w:type="dxa"/>
            <w:tcBorders>
              <w:top w:val="nil"/>
              <w:left w:val="nil"/>
              <w:bottom w:val="single" w:sz="4" w:space="0" w:color="auto"/>
              <w:right w:val="single" w:sz="4" w:space="0" w:color="auto"/>
            </w:tcBorders>
            <w:shd w:val="clear" w:color="auto" w:fill="auto"/>
            <w:noWrap/>
          </w:tcPr>
          <w:p w14:paraId="296ED2F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b/>
                <w:sz w:val="18"/>
              </w:rPr>
            </w:pPr>
            <w:r w:rsidRPr="003833C2">
              <w:rPr>
                <w:rFonts w:ascii="Arial" w:eastAsia="Times New Roman" w:hAnsi="Arial" w:cs="Arial"/>
                <w:b/>
                <w:sz w:val="18"/>
              </w:rPr>
              <w:t>NOTE</w:t>
            </w:r>
          </w:p>
        </w:tc>
      </w:tr>
      <w:tr w:rsidR="003833C2" w:rsidRPr="003833C2" w14:paraId="61AFBAC8" w14:textId="77777777" w:rsidTr="00CF304E">
        <w:trPr>
          <w:jc w:val="center"/>
        </w:trPr>
        <w:tc>
          <w:tcPr>
            <w:tcW w:w="1024" w:type="dxa"/>
            <w:tcBorders>
              <w:top w:val="single" w:sz="4" w:space="0" w:color="auto"/>
              <w:left w:val="single" w:sz="4" w:space="0" w:color="auto"/>
              <w:right w:val="single" w:sz="4" w:space="0" w:color="auto"/>
            </w:tcBorders>
            <w:shd w:val="clear" w:color="auto" w:fill="auto"/>
          </w:tcPr>
          <w:p w14:paraId="631C0E4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DC_(n)71</w:t>
            </w:r>
          </w:p>
        </w:tc>
        <w:tc>
          <w:tcPr>
            <w:tcW w:w="3275" w:type="dxa"/>
            <w:tcBorders>
              <w:top w:val="single" w:sz="4" w:space="0" w:color="auto"/>
              <w:left w:val="nil"/>
              <w:bottom w:val="single" w:sz="4" w:space="0" w:color="auto"/>
              <w:right w:val="single" w:sz="4" w:space="0" w:color="auto"/>
            </w:tcBorders>
            <w:shd w:val="clear" w:color="auto" w:fill="auto"/>
          </w:tcPr>
          <w:p w14:paraId="465CB6A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6"/>
                <w:szCs w:val="16"/>
              </w:rPr>
            </w:pPr>
            <w:r w:rsidRPr="003833C2">
              <w:rPr>
                <w:rFonts w:ascii="Arial" w:eastAsia="Times New Roman" w:hAnsi="Arial"/>
                <w:sz w:val="18"/>
              </w:rPr>
              <w:t>E-UTRA Band 4, 5, 12, 13, 14, 17, 24, 26, 30, 48, 54, 66</w:t>
            </w:r>
          </w:p>
        </w:tc>
        <w:tc>
          <w:tcPr>
            <w:tcW w:w="903" w:type="dxa"/>
            <w:tcBorders>
              <w:top w:val="single" w:sz="4" w:space="0" w:color="auto"/>
              <w:left w:val="nil"/>
              <w:bottom w:val="single" w:sz="4" w:space="0" w:color="auto"/>
              <w:right w:val="single" w:sz="4" w:space="0" w:color="auto"/>
            </w:tcBorders>
            <w:shd w:val="clear" w:color="auto" w:fill="auto"/>
          </w:tcPr>
          <w:p w14:paraId="6DD6E32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F</w:t>
            </w:r>
            <w:r w:rsidRPr="003833C2">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7D43C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540EFC7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DF7E54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0A23A74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14D59B3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p>
        </w:tc>
      </w:tr>
      <w:tr w:rsidR="003833C2" w:rsidRPr="003833C2" w14:paraId="75C086DD" w14:textId="77777777" w:rsidTr="00CF304E">
        <w:trPr>
          <w:jc w:val="center"/>
        </w:trPr>
        <w:tc>
          <w:tcPr>
            <w:tcW w:w="1024" w:type="dxa"/>
            <w:tcBorders>
              <w:left w:val="single" w:sz="4" w:space="0" w:color="auto"/>
              <w:right w:val="single" w:sz="4" w:space="0" w:color="auto"/>
            </w:tcBorders>
            <w:shd w:val="clear" w:color="auto" w:fill="auto"/>
          </w:tcPr>
          <w:p w14:paraId="2D9D80E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0E669CC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E-UTRA Band 2, 25, 41, 70,</w:t>
            </w:r>
          </w:p>
          <w:p w14:paraId="1199FC2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6"/>
                <w:szCs w:val="16"/>
              </w:rPr>
            </w:pPr>
            <w:r w:rsidRPr="003833C2">
              <w:rPr>
                <w:rFonts w:ascii="Arial" w:eastAsia="Times New Roman" w:hAnsi="Arial"/>
                <w:sz w:val="18"/>
              </w:rPr>
              <w:t>NR Band n77</w:t>
            </w:r>
          </w:p>
        </w:tc>
        <w:tc>
          <w:tcPr>
            <w:tcW w:w="903" w:type="dxa"/>
            <w:tcBorders>
              <w:top w:val="single" w:sz="4" w:space="0" w:color="auto"/>
              <w:left w:val="nil"/>
              <w:bottom w:val="single" w:sz="4" w:space="0" w:color="auto"/>
              <w:right w:val="single" w:sz="4" w:space="0" w:color="auto"/>
            </w:tcBorders>
            <w:shd w:val="clear" w:color="auto" w:fill="auto"/>
          </w:tcPr>
          <w:p w14:paraId="5B6B26E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F</w:t>
            </w:r>
            <w:r w:rsidRPr="003833C2">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8C14C3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6A9650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38C833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60919E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4D8155A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2</w:t>
            </w:r>
          </w:p>
        </w:tc>
      </w:tr>
      <w:tr w:rsidR="003833C2" w:rsidRPr="003833C2" w14:paraId="67975AA9" w14:textId="77777777" w:rsidTr="00CF304E">
        <w:trPr>
          <w:jc w:val="center"/>
        </w:trPr>
        <w:tc>
          <w:tcPr>
            <w:tcW w:w="1024" w:type="dxa"/>
            <w:tcBorders>
              <w:left w:val="single" w:sz="4" w:space="0" w:color="auto"/>
              <w:right w:val="single" w:sz="4" w:space="0" w:color="auto"/>
            </w:tcBorders>
            <w:shd w:val="clear" w:color="auto" w:fill="auto"/>
          </w:tcPr>
          <w:p w14:paraId="7602D54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65BBF9F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6"/>
                <w:szCs w:val="16"/>
              </w:rPr>
            </w:pPr>
            <w:r w:rsidRPr="003833C2">
              <w:rPr>
                <w:rFonts w:ascii="Arial" w:eastAsia="Times New Roman" w:hAnsi="Arial"/>
                <w:sz w:val="18"/>
              </w:rPr>
              <w:t>E-UTRA Band 29</w:t>
            </w:r>
          </w:p>
        </w:tc>
        <w:tc>
          <w:tcPr>
            <w:tcW w:w="903" w:type="dxa"/>
            <w:tcBorders>
              <w:top w:val="single" w:sz="4" w:space="0" w:color="auto"/>
              <w:left w:val="nil"/>
              <w:bottom w:val="single" w:sz="4" w:space="0" w:color="auto"/>
              <w:right w:val="single" w:sz="4" w:space="0" w:color="auto"/>
            </w:tcBorders>
            <w:shd w:val="clear" w:color="auto" w:fill="auto"/>
          </w:tcPr>
          <w:p w14:paraId="7770C9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F</w:t>
            </w:r>
            <w:r w:rsidRPr="003833C2">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CE769A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w:t>
            </w:r>
            <w:r w:rsidRPr="003833C2" w:rsidDel="00DA3EF8">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14CC63F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023B4B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-38</w:t>
            </w:r>
          </w:p>
        </w:tc>
        <w:tc>
          <w:tcPr>
            <w:tcW w:w="902" w:type="dxa"/>
            <w:tcBorders>
              <w:top w:val="single" w:sz="4" w:space="0" w:color="auto"/>
              <w:left w:val="nil"/>
              <w:bottom w:val="single" w:sz="4" w:space="0" w:color="auto"/>
              <w:right w:val="single" w:sz="4" w:space="0" w:color="auto"/>
            </w:tcBorders>
            <w:shd w:val="clear" w:color="auto" w:fill="auto"/>
            <w:noWrap/>
          </w:tcPr>
          <w:p w14:paraId="74D90DA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45EE71F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3</w:t>
            </w:r>
          </w:p>
        </w:tc>
      </w:tr>
      <w:tr w:rsidR="003833C2" w:rsidRPr="003833C2" w14:paraId="74E71595" w14:textId="77777777" w:rsidTr="00CF304E">
        <w:trPr>
          <w:jc w:val="center"/>
        </w:trPr>
        <w:tc>
          <w:tcPr>
            <w:tcW w:w="1024" w:type="dxa"/>
            <w:tcBorders>
              <w:left w:val="single" w:sz="4" w:space="0" w:color="auto"/>
              <w:bottom w:val="single" w:sz="4" w:space="0" w:color="auto"/>
              <w:right w:val="single" w:sz="4" w:space="0" w:color="auto"/>
            </w:tcBorders>
            <w:shd w:val="clear" w:color="auto" w:fill="auto"/>
          </w:tcPr>
          <w:p w14:paraId="347DF33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5EE94FF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6"/>
                <w:szCs w:val="16"/>
              </w:rPr>
            </w:pPr>
            <w:r w:rsidRPr="003833C2">
              <w:rPr>
                <w:rFonts w:ascii="Arial" w:eastAsia="Times New Roman" w:hAnsi="Arial"/>
                <w:sz w:val="18"/>
              </w:rPr>
              <w:t>E-UTRA Band 71</w:t>
            </w:r>
          </w:p>
        </w:tc>
        <w:tc>
          <w:tcPr>
            <w:tcW w:w="903" w:type="dxa"/>
            <w:tcBorders>
              <w:top w:val="single" w:sz="4" w:space="0" w:color="auto"/>
              <w:left w:val="nil"/>
              <w:bottom w:val="single" w:sz="4" w:space="0" w:color="auto"/>
              <w:right w:val="single" w:sz="4" w:space="0" w:color="auto"/>
            </w:tcBorders>
            <w:shd w:val="clear" w:color="auto" w:fill="auto"/>
          </w:tcPr>
          <w:p w14:paraId="37AC8FC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F</w:t>
            </w:r>
            <w:r w:rsidRPr="003833C2">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2151D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2F29523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F4377B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3A54BE1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600D2F9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6"/>
                <w:szCs w:val="16"/>
              </w:rPr>
            </w:pPr>
            <w:r w:rsidRPr="003833C2">
              <w:rPr>
                <w:rFonts w:ascii="Arial" w:eastAsia="Times New Roman" w:hAnsi="Arial"/>
                <w:sz w:val="18"/>
              </w:rPr>
              <w:t>3</w:t>
            </w:r>
          </w:p>
        </w:tc>
      </w:tr>
      <w:tr w:rsidR="003833C2" w:rsidRPr="003833C2" w14:paraId="18B692EF" w14:textId="77777777" w:rsidTr="00CF304E">
        <w:trPr>
          <w:jc w:val="center"/>
        </w:trPr>
        <w:tc>
          <w:tcPr>
            <w:tcW w:w="1024" w:type="dxa"/>
            <w:tcBorders>
              <w:top w:val="single" w:sz="4" w:space="0" w:color="auto"/>
              <w:left w:val="single" w:sz="4" w:space="0" w:color="auto"/>
              <w:right w:val="single" w:sz="4" w:space="0" w:color="auto"/>
            </w:tcBorders>
            <w:shd w:val="clear" w:color="auto" w:fill="auto"/>
          </w:tcPr>
          <w:p w14:paraId="6033E6A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DC_(n)41</w:t>
            </w:r>
          </w:p>
        </w:tc>
        <w:tc>
          <w:tcPr>
            <w:tcW w:w="3275" w:type="dxa"/>
            <w:tcBorders>
              <w:top w:val="single" w:sz="4" w:space="0" w:color="auto"/>
              <w:left w:val="nil"/>
              <w:bottom w:val="single" w:sz="4" w:space="0" w:color="auto"/>
              <w:right w:val="single" w:sz="4" w:space="0" w:color="auto"/>
            </w:tcBorders>
            <w:shd w:val="clear" w:color="auto" w:fill="auto"/>
          </w:tcPr>
          <w:p w14:paraId="422428F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E-UTRA Band 1, 2, 3, 4, 5, 8, 10, 11, 12, 13 , 14, 17, 18, 19, 21, 24, 25, 26, 27, 28, 29, 30, 34, 39, 42, 44, 45, 48, 50, 51, 54, 66, 70, 71, 73, 74</w:t>
            </w:r>
          </w:p>
          <w:p w14:paraId="0044BAE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Malgun Gothic" w:hAnsi="Arial"/>
                <w:sz w:val="18"/>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67C3706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FBC37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02BC2CC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80F19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464C4E9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7870C1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13EA8D5E" w14:textId="77777777" w:rsidTr="00CF304E">
        <w:trPr>
          <w:jc w:val="center"/>
        </w:trPr>
        <w:tc>
          <w:tcPr>
            <w:tcW w:w="1024" w:type="dxa"/>
            <w:tcBorders>
              <w:left w:val="single" w:sz="4" w:space="0" w:color="auto"/>
              <w:right w:val="single" w:sz="4" w:space="0" w:color="auto"/>
            </w:tcBorders>
            <w:shd w:val="clear" w:color="auto" w:fill="auto"/>
          </w:tcPr>
          <w:p w14:paraId="2F2F8A6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4DDD785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1" w:author="Yuanyuan Zhang/Advanced Solution Research Lab /SRC-Beijing/Staff Engineer/Samsung Electronics" w:date="2025-08-29T10:50:00Z">
              <w:r w:rsidRPr="003833C2" w:rsidDel="00A13FF8">
                <w:rPr>
                  <w:rFonts w:ascii="Arial" w:eastAsia="Times New Roman" w:hAnsi="Arial"/>
                  <w:sz w:val="18"/>
                </w:rPr>
                <w:delText>Frequency range</w:delText>
              </w:r>
            </w:del>
          </w:p>
        </w:tc>
        <w:tc>
          <w:tcPr>
            <w:tcW w:w="903" w:type="dxa"/>
            <w:tcBorders>
              <w:top w:val="single" w:sz="4" w:space="0" w:color="auto"/>
              <w:left w:val="nil"/>
              <w:bottom w:val="single" w:sz="4" w:space="0" w:color="auto"/>
              <w:right w:val="single" w:sz="4" w:space="0" w:color="auto"/>
            </w:tcBorders>
            <w:shd w:val="clear" w:color="auto" w:fill="auto"/>
          </w:tcPr>
          <w:p w14:paraId="445F9E0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 w:author="Yuanyuan Zhang/Advanced Solution Research Lab /SRC-Beijing/Staff Engineer/Samsung Electronics" w:date="2025-08-29T10:50:00Z">
              <w:r w:rsidRPr="003833C2" w:rsidDel="00A13FF8">
                <w:rPr>
                  <w:rFonts w:ascii="Arial" w:eastAsia="Times New Roman" w:hAnsi="Arial"/>
                  <w:sz w:val="18"/>
                </w:rPr>
                <w:delText>1884.5</w:delText>
              </w:r>
            </w:del>
          </w:p>
        </w:tc>
        <w:tc>
          <w:tcPr>
            <w:tcW w:w="299" w:type="dxa"/>
            <w:tcBorders>
              <w:top w:val="single" w:sz="4" w:space="0" w:color="auto"/>
              <w:left w:val="nil"/>
              <w:bottom w:val="single" w:sz="4" w:space="0" w:color="auto"/>
              <w:right w:val="single" w:sz="4" w:space="0" w:color="auto"/>
            </w:tcBorders>
            <w:shd w:val="clear" w:color="auto" w:fill="auto"/>
          </w:tcPr>
          <w:p w14:paraId="233DE09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 w:author="Yuanyuan Zhang/Advanced Solution Research Lab /SRC-Beijing/Staff Engineer/Samsung Electronics" w:date="2025-08-29T10:50:00Z">
              <w:r w:rsidRPr="003833C2" w:rsidDel="00A13FF8">
                <w:rPr>
                  <w:rFonts w:ascii="Arial" w:eastAsia="Times New Roman" w:hAnsi="Arial"/>
                  <w:sz w:val="18"/>
                </w:rPr>
                <w:delText>-</w:delText>
              </w:r>
            </w:del>
          </w:p>
        </w:tc>
        <w:tc>
          <w:tcPr>
            <w:tcW w:w="906" w:type="dxa"/>
            <w:tcBorders>
              <w:top w:val="single" w:sz="4" w:space="0" w:color="auto"/>
              <w:left w:val="nil"/>
              <w:bottom w:val="single" w:sz="4" w:space="0" w:color="auto"/>
              <w:right w:val="single" w:sz="4" w:space="0" w:color="auto"/>
            </w:tcBorders>
            <w:shd w:val="clear" w:color="auto" w:fill="auto"/>
          </w:tcPr>
          <w:p w14:paraId="17DCB76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 w:author="Yuanyuan Zhang/Advanced Solution Research Lab /SRC-Beijing/Staff Engineer/Samsung Electronics" w:date="2025-08-29T10:50:00Z">
              <w:r w:rsidRPr="003833C2" w:rsidDel="00A13FF8">
                <w:rPr>
                  <w:rFonts w:ascii="Arial" w:eastAsia="Times New Roman" w:hAnsi="Arial"/>
                  <w:sz w:val="18"/>
                </w:rPr>
                <w:delText>1915.7</w:delText>
              </w:r>
            </w:del>
          </w:p>
        </w:tc>
        <w:tc>
          <w:tcPr>
            <w:tcW w:w="1204" w:type="dxa"/>
            <w:tcBorders>
              <w:top w:val="single" w:sz="4" w:space="0" w:color="auto"/>
              <w:left w:val="nil"/>
              <w:bottom w:val="single" w:sz="4" w:space="0" w:color="auto"/>
              <w:right w:val="single" w:sz="4" w:space="0" w:color="auto"/>
            </w:tcBorders>
            <w:shd w:val="clear" w:color="auto" w:fill="auto"/>
          </w:tcPr>
          <w:p w14:paraId="0973A72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 w:author="Yuanyuan Zhang/Advanced Solution Research Lab /SRC-Beijing/Staff Engineer/Samsung Electronics" w:date="2025-08-29T10:50:00Z">
              <w:r w:rsidRPr="003833C2" w:rsidDel="00A13FF8">
                <w:rPr>
                  <w:rFonts w:ascii="Arial" w:eastAsia="Times New Roman" w:hAnsi="Arial"/>
                  <w:sz w:val="18"/>
                </w:rPr>
                <w:delText>-41</w:delText>
              </w:r>
            </w:del>
          </w:p>
        </w:tc>
        <w:tc>
          <w:tcPr>
            <w:tcW w:w="902" w:type="dxa"/>
            <w:tcBorders>
              <w:top w:val="single" w:sz="4" w:space="0" w:color="auto"/>
              <w:left w:val="nil"/>
              <w:bottom w:val="single" w:sz="4" w:space="0" w:color="auto"/>
              <w:right w:val="single" w:sz="4" w:space="0" w:color="auto"/>
            </w:tcBorders>
            <w:shd w:val="clear" w:color="auto" w:fill="auto"/>
            <w:noWrap/>
          </w:tcPr>
          <w:p w14:paraId="34E075B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 w:author="Yuanyuan Zhang/Advanced Solution Research Lab /SRC-Beijing/Staff Engineer/Samsung Electronics" w:date="2025-08-29T10:50:00Z">
              <w:r w:rsidRPr="003833C2" w:rsidDel="00A13FF8">
                <w:rPr>
                  <w:rFonts w:ascii="Arial" w:eastAsia="Times New Roman" w:hAnsi="Arial"/>
                  <w:sz w:val="18"/>
                </w:rPr>
                <w:delText>0.3</w:delText>
              </w:r>
            </w:del>
          </w:p>
        </w:tc>
        <w:tc>
          <w:tcPr>
            <w:tcW w:w="906" w:type="dxa"/>
            <w:tcBorders>
              <w:top w:val="single" w:sz="4" w:space="0" w:color="auto"/>
              <w:left w:val="nil"/>
              <w:bottom w:val="single" w:sz="4" w:space="0" w:color="auto"/>
              <w:right w:val="single" w:sz="4" w:space="0" w:color="auto"/>
            </w:tcBorders>
            <w:shd w:val="clear" w:color="auto" w:fill="auto"/>
            <w:noWrap/>
          </w:tcPr>
          <w:p w14:paraId="22117CB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7" w:author="Yuanyuan Zhang/Advanced Solution Research Lab /SRC-Beijing/Staff Engineer/Samsung Electronics" w:date="2025-08-29T10:50:00Z">
              <w:r w:rsidRPr="003833C2" w:rsidDel="00A13FF8">
                <w:rPr>
                  <w:rFonts w:ascii="Arial" w:eastAsia="Times New Roman" w:hAnsi="Arial"/>
                  <w:sz w:val="18"/>
                </w:rPr>
                <w:delText>4</w:delText>
              </w:r>
            </w:del>
          </w:p>
        </w:tc>
      </w:tr>
      <w:tr w:rsidR="003833C2" w:rsidRPr="003833C2" w14:paraId="7575F581" w14:textId="77777777" w:rsidTr="00CF304E">
        <w:trPr>
          <w:jc w:val="center"/>
        </w:trPr>
        <w:tc>
          <w:tcPr>
            <w:tcW w:w="1024" w:type="dxa"/>
            <w:tcBorders>
              <w:left w:val="single" w:sz="4" w:space="0" w:color="auto"/>
              <w:right w:val="single" w:sz="4" w:space="0" w:color="auto"/>
            </w:tcBorders>
            <w:shd w:val="clear" w:color="auto" w:fill="auto"/>
          </w:tcPr>
          <w:p w14:paraId="283DFF8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6D81AB1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228DC6F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417706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0240553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9112BF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algun Gothic" w:hAnsi="Arial"/>
                <w:sz w:val="18"/>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22D0838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algun Gothic" w:hAnsi="Arial"/>
                <w:sz w:val="18"/>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345329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w:t>
            </w:r>
          </w:p>
        </w:tc>
      </w:tr>
      <w:tr w:rsidR="003833C2" w:rsidRPr="003833C2" w14:paraId="73EB17C5" w14:textId="77777777" w:rsidTr="00CF304E">
        <w:trPr>
          <w:jc w:val="center"/>
        </w:trPr>
        <w:tc>
          <w:tcPr>
            <w:tcW w:w="1024" w:type="dxa"/>
            <w:tcBorders>
              <w:left w:val="single" w:sz="4" w:space="0" w:color="auto"/>
              <w:bottom w:val="single" w:sz="4" w:space="0" w:color="auto"/>
              <w:right w:val="single" w:sz="4" w:space="0" w:color="auto"/>
            </w:tcBorders>
            <w:shd w:val="clear" w:color="auto" w:fill="auto"/>
          </w:tcPr>
          <w:p w14:paraId="495843A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5A277BB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zh-CN"/>
              </w:rPr>
            </w:pPr>
            <w:r w:rsidRPr="003833C2">
              <w:rPr>
                <w:rFonts w:ascii="Arial" w:eastAsia="Times New Roman" w:hAnsi="Arial"/>
                <w:sz w:val="18"/>
              </w:rPr>
              <w:t>E-UTRA Band</w:t>
            </w:r>
            <w:r w:rsidRPr="003833C2">
              <w:rPr>
                <w:rFonts w:ascii="Arial" w:eastAsia="Times New Roman" w:hAnsi="Arial" w:hint="eastAsia"/>
                <w:sz w:val="18"/>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37C2CBF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71889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1370C5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842AB20"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sz w:val="18"/>
                <w:lang w:eastAsia="ko-KR"/>
              </w:rPr>
            </w:pPr>
            <w:r w:rsidRPr="003833C2">
              <w:rPr>
                <w:rFonts w:ascii="Arial" w:eastAsia="Times New Roman" w:hAnsi="Arial" w:hint="eastAsia"/>
                <w:sz w:val="18"/>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60ABDCD0"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sz w:val="18"/>
                <w:lang w:eastAsia="ko-KR"/>
              </w:rPr>
            </w:pPr>
            <w:r w:rsidRPr="003833C2">
              <w:rPr>
                <w:rFonts w:ascii="Arial" w:eastAsia="Times New Roman" w:hAnsi="Arial" w:hint="eastAsia"/>
                <w:sz w:val="18"/>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3C4310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625ADC61" w14:textId="77777777" w:rsidTr="00CF304E">
        <w:trPr>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1CFBDBD3"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rPr>
            </w:pPr>
            <w:r w:rsidRPr="003833C2">
              <w:rPr>
                <w:rFonts w:ascii="Arial" w:eastAsia="Times New Roman" w:hAnsi="Arial" w:cs="Arial"/>
                <w:sz w:val="18"/>
              </w:rPr>
              <w:t>NOTE</w:t>
            </w:r>
            <w:r w:rsidRPr="003833C2">
              <w:rPr>
                <w:rFonts w:ascii="Arial" w:eastAsia="Times New Roman" w:hAnsi="Arial" w:cs="Arial"/>
                <w:sz w:val="18"/>
                <w:vertAlign w:val="superscript"/>
              </w:rPr>
              <w:t xml:space="preserve"> </w:t>
            </w:r>
            <w:r w:rsidRPr="003833C2">
              <w:rPr>
                <w:rFonts w:ascii="Arial" w:eastAsia="Times New Roman" w:hAnsi="Arial" w:cs="Arial"/>
                <w:sz w:val="18"/>
              </w:rPr>
              <w:t>1:</w:t>
            </w:r>
            <w:r w:rsidRPr="003833C2">
              <w:rPr>
                <w:rFonts w:ascii="Arial" w:eastAsia="Times New Roman" w:hAnsi="Arial"/>
                <w:sz w:val="18"/>
              </w:rPr>
              <w:tab/>
            </w:r>
            <w:r w:rsidRPr="003833C2">
              <w:rPr>
                <w:rFonts w:ascii="Arial" w:eastAsia="Times New Roman" w:hAnsi="Arial" w:cs="Arial"/>
                <w:sz w:val="18"/>
              </w:rPr>
              <w:t>F</w:t>
            </w:r>
            <w:r w:rsidRPr="003833C2">
              <w:rPr>
                <w:rFonts w:ascii="Arial" w:eastAsia="Times New Roman" w:hAnsi="Arial" w:cs="Arial"/>
                <w:sz w:val="18"/>
                <w:vertAlign w:val="subscript"/>
              </w:rPr>
              <w:t>DL_low</w:t>
            </w:r>
            <w:r w:rsidRPr="003833C2">
              <w:rPr>
                <w:rFonts w:ascii="Arial" w:eastAsia="Times New Roman" w:hAnsi="Arial" w:cs="Arial"/>
                <w:sz w:val="18"/>
              </w:rPr>
              <w:t xml:space="preserve"> and F</w:t>
            </w:r>
            <w:r w:rsidRPr="003833C2">
              <w:rPr>
                <w:rFonts w:ascii="Arial" w:eastAsia="Times New Roman" w:hAnsi="Arial" w:cs="Arial"/>
                <w:sz w:val="18"/>
                <w:vertAlign w:val="subscript"/>
              </w:rPr>
              <w:t>DL_high</w:t>
            </w:r>
            <w:r w:rsidRPr="003833C2">
              <w:rPr>
                <w:rFonts w:ascii="Arial" w:eastAsia="Times New Roman" w:hAnsi="Arial" w:cs="Arial"/>
                <w:sz w:val="18"/>
              </w:rPr>
              <w:t xml:space="preserve"> refer to each frequency band specified in Table 5.5-1 in TS 36.101 [4] or in Table 5.2-1 in TS 38.101-1 [2].</w:t>
            </w:r>
          </w:p>
          <w:p w14:paraId="052CFFDA"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rPr>
            </w:pPr>
            <w:r w:rsidRPr="003833C2">
              <w:rPr>
                <w:rFonts w:ascii="Arial" w:eastAsia="Times New Roman" w:hAnsi="Arial" w:cs="Arial"/>
                <w:sz w:val="18"/>
              </w:rPr>
              <w:t>NOTE 2:</w:t>
            </w:r>
            <w:r w:rsidRPr="003833C2">
              <w:rPr>
                <w:rFonts w:ascii="Arial" w:eastAsia="Times New Roman" w:hAnsi="Arial"/>
                <w:sz w:val="18"/>
              </w:rPr>
              <w:tab/>
            </w:r>
            <w:r w:rsidRPr="003833C2">
              <w:rPr>
                <w:rFonts w:ascii="Arial" w:eastAsia="Times New Roman" w:hAnsi="Arial" w:cs="Arial"/>
                <w:sz w:val="18"/>
              </w:rPr>
              <w:t>As exceptions, measurements with a level up to the applicable requirements defined in Table 6.6.3.1-2 in TS 36.101 [4] and Table 6.5.3.1-2 in TS 38.101-1 [2] are permitted for each assigned carrier used in the measurement due to 2</w:t>
            </w:r>
            <w:r w:rsidRPr="003833C2">
              <w:rPr>
                <w:rFonts w:ascii="Arial" w:eastAsia="Times New Roman" w:hAnsi="Arial" w:cs="Arial"/>
                <w:sz w:val="18"/>
                <w:vertAlign w:val="superscript"/>
              </w:rPr>
              <w:t>nd</w:t>
            </w:r>
            <w:r w:rsidRPr="003833C2">
              <w:rPr>
                <w:rFonts w:ascii="Arial" w:eastAsia="Times New Roman" w:hAnsi="Arial" w:cs="Arial"/>
                <w:sz w:val="18"/>
              </w:rPr>
              <w:t>, 3</w:t>
            </w:r>
            <w:r w:rsidRPr="003833C2">
              <w:rPr>
                <w:rFonts w:ascii="Arial" w:eastAsia="Times New Roman" w:hAnsi="Arial" w:cs="Arial"/>
                <w:sz w:val="18"/>
                <w:vertAlign w:val="superscript"/>
              </w:rPr>
              <w:t>rd</w:t>
            </w:r>
            <w:r w:rsidRPr="003833C2">
              <w:rPr>
                <w:rFonts w:ascii="Arial" w:eastAsia="Times New Roman" w:hAnsi="Arial" w:cs="Arial"/>
                <w:sz w:val="18"/>
              </w:rPr>
              <w:t>, 4</w:t>
            </w:r>
            <w:r w:rsidRPr="003833C2">
              <w:rPr>
                <w:rFonts w:ascii="Arial" w:eastAsia="Times New Roman" w:hAnsi="Arial" w:cs="Arial"/>
                <w:sz w:val="18"/>
                <w:vertAlign w:val="superscript"/>
              </w:rPr>
              <w:t>th</w:t>
            </w:r>
            <w:r w:rsidRPr="003833C2">
              <w:rPr>
                <w:rFonts w:ascii="Arial" w:eastAsia="Times New Roman" w:hAnsi="Arial" w:cs="Arial"/>
                <w:sz w:val="18"/>
              </w:rPr>
              <w:t xml:space="preserve"> or 5</w:t>
            </w:r>
            <w:r w:rsidRPr="003833C2">
              <w:rPr>
                <w:rFonts w:ascii="Arial" w:eastAsia="Times New Roman" w:hAnsi="Arial" w:cs="Arial"/>
                <w:sz w:val="18"/>
                <w:vertAlign w:val="superscript"/>
              </w:rPr>
              <w:t>th</w:t>
            </w:r>
            <w:r w:rsidRPr="003833C2">
              <w:rPr>
                <w:rFonts w:ascii="Arial" w:eastAsia="Times New Roman" w:hAnsi="Arial" w:cs="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833C2">
              <w:rPr>
                <w:rFonts w:ascii="Arial" w:eastAsia="Times New Roman" w:hAnsi="Arial" w:cs="Arial"/>
                <w:sz w:val="18"/>
                <w:vertAlign w:val="subscript"/>
              </w:rPr>
              <w:t>CRB</w:t>
            </w:r>
            <w:r w:rsidRPr="003833C2">
              <w:rPr>
                <w:rFonts w:ascii="Arial" w:eastAsia="Times New Roman" w:hAnsi="Arial" w:cs="Arial"/>
                <w:sz w:val="18"/>
              </w:rPr>
              <w:t xml:space="preserve"> x 180 kHz), where N is 2, 3, 4, 5 for the 2</w:t>
            </w:r>
            <w:r w:rsidRPr="003833C2">
              <w:rPr>
                <w:rFonts w:ascii="Arial" w:eastAsia="Times New Roman" w:hAnsi="Arial" w:cs="Arial"/>
                <w:sz w:val="18"/>
                <w:vertAlign w:val="superscript"/>
              </w:rPr>
              <w:t>nd</w:t>
            </w:r>
            <w:r w:rsidRPr="003833C2">
              <w:rPr>
                <w:rFonts w:ascii="Arial" w:eastAsia="Times New Roman" w:hAnsi="Arial" w:cs="Arial"/>
                <w:sz w:val="18"/>
              </w:rPr>
              <w:t>, 3</w:t>
            </w:r>
            <w:r w:rsidRPr="003833C2">
              <w:rPr>
                <w:rFonts w:ascii="Arial" w:eastAsia="Times New Roman" w:hAnsi="Arial" w:cs="Arial"/>
                <w:sz w:val="18"/>
                <w:vertAlign w:val="superscript"/>
              </w:rPr>
              <w:t>rd</w:t>
            </w:r>
            <w:r w:rsidRPr="003833C2">
              <w:rPr>
                <w:rFonts w:ascii="Arial" w:eastAsia="Times New Roman" w:hAnsi="Arial" w:cs="Arial"/>
                <w:sz w:val="18"/>
              </w:rPr>
              <w:t>, 4</w:t>
            </w:r>
            <w:r w:rsidRPr="003833C2">
              <w:rPr>
                <w:rFonts w:ascii="Arial" w:eastAsia="Times New Roman" w:hAnsi="Arial" w:cs="Arial"/>
                <w:sz w:val="18"/>
                <w:vertAlign w:val="superscript"/>
              </w:rPr>
              <w:t>th</w:t>
            </w:r>
            <w:r w:rsidRPr="003833C2">
              <w:rPr>
                <w:rFonts w:ascii="Arial" w:eastAsia="Times New Roman" w:hAnsi="Arial" w:cs="Arial"/>
                <w:sz w:val="18"/>
              </w:rPr>
              <w:t xml:space="preserve"> or 5</w:t>
            </w:r>
            <w:r w:rsidRPr="003833C2">
              <w:rPr>
                <w:rFonts w:ascii="Arial" w:eastAsia="Times New Roman" w:hAnsi="Arial" w:cs="Arial"/>
                <w:sz w:val="18"/>
                <w:vertAlign w:val="superscript"/>
              </w:rPr>
              <w:t>th</w:t>
            </w:r>
            <w:r w:rsidRPr="003833C2">
              <w:rPr>
                <w:rFonts w:ascii="Arial" w:eastAsia="Times New Roman" w:hAnsi="Arial" w:cs="Arial"/>
                <w:sz w:val="18"/>
              </w:rPr>
              <w:t xml:space="preserve"> harmonic respectively. The exception is allowed if the measurement bandwidth (MBW) totally or partially overlaps the overall exception interval</w:t>
            </w:r>
          </w:p>
          <w:p w14:paraId="2A600BA3"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sz w:val="18"/>
              </w:rPr>
            </w:pPr>
            <w:r w:rsidRPr="003833C2">
              <w:rPr>
                <w:rFonts w:ascii="Arial" w:eastAsia="Times New Roman" w:hAnsi="Arial" w:cs="Arial"/>
                <w:sz w:val="18"/>
              </w:rPr>
              <w:t>NOTE 3:</w:t>
            </w:r>
            <w:r w:rsidRPr="003833C2">
              <w:rPr>
                <w:rFonts w:ascii="Arial" w:eastAsia="Times New Roman" w:hAnsi="Arial"/>
                <w:sz w:val="18"/>
              </w:rPr>
              <w:tab/>
              <w:t>These requirements also apply for the frequency ranges that are less than F</w:t>
            </w:r>
            <w:r w:rsidRPr="003833C2">
              <w:rPr>
                <w:rFonts w:ascii="Arial" w:eastAsia="Times New Roman" w:hAnsi="Arial"/>
                <w:sz w:val="18"/>
                <w:vertAlign w:val="subscript"/>
              </w:rPr>
              <w:t>OOB</w:t>
            </w:r>
            <w:r w:rsidRPr="003833C2">
              <w:rPr>
                <w:rFonts w:ascii="Arial" w:eastAsia="Times New Roman" w:hAnsi="Arial"/>
                <w:sz w:val="18"/>
              </w:rPr>
              <w:t xml:space="preserve"> (MHz) in Table 6.6.3.1-1, Table 6.6.3.1A-1 in TS 36.101 [4] or in Table 6.5.3.1-1 in TS 38.101-1 [2] from the edge of the channel bandwidth.</w:t>
            </w:r>
          </w:p>
          <w:p w14:paraId="41AB43F5"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sz w:val="18"/>
              </w:rPr>
            </w:pPr>
            <w:r w:rsidRPr="003833C2">
              <w:rPr>
                <w:rFonts w:ascii="Arial" w:eastAsia="Times New Roman" w:hAnsi="Arial" w:cs="Arial"/>
                <w:sz w:val="18"/>
              </w:rPr>
              <w:t>NOTE4:</w:t>
            </w:r>
            <w:r w:rsidRPr="003833C2">
              <w:rPr>
                <w:rFonts w:ascii="Arial" w:eastAsia="Times New Roman" w:hAnsi="Arial" w:cs="Arial"/>
                <w:sz w:val="18"/>
                <w:vertAlign w:val="superscript"/>
              </w:rPr>
              <w:tab/>
            </w:r>
            <w:del w:id="8" w:author="Yuanyuan Zhang/Advanced Solution Research Lab /SRC-Beijing/Staff Engineer/Samsung Electronics" w:date="2025-08-29T10:50:00Z">
              <w:r w:rsidRPr="003833C2" w:rsidDel="00A13FF8">
                <w:rPr>
                  <w:rFonts w:ascii="Arial" w:eastAsia="Times New Roman" w:hAnsi="Arial"/>
                  <w:sz w:val="18"/>
                </w:rPr>
                <w:delText>Applicable when co-existence with PHS system operating in 1884.5 - 1915.7 MHz</w:delText>
              </w:r>
            </w:del>
            <w:ins w:id="9" w:author="Yuanyuan Zhang/Advanced Solution Research Lab /SRC-Beijing/Staff Engineer/Samsung Electronics" w:date="2025-08-29T10:50:00Z">
              <w:r w:rsidRPr="003833C2">
                <w:rPr>
                  <w:rFonts w:ascii="Arial" w:eastAsia="Times New Roman" w:hAnsi="Arial"/>
                  <w:sz w:val="18"/>
                </w:rPr>
                <w:t>Void</w:t>
              </w:r>
            </w:ins>
            <w:r w:rsidRPr="003833C2">
              <w:rPr>
                <w:rFonts w:ascii="Arial" w:eastAsia="Times New Roman" w:hAnsi="Arial"/>
                <w:sz w:val="18"/>
              </w:rPr>
              <w:t>.</w:t>
            </w:r>
          </w:p>
        </w:tc>
      </w:tr>
    </w:tbl>
    <w:p w14:paraId="52C54EED" w14:textId="77777777" w:rsidR="003833C2" w:rsidRPr="003833C2" w:rsidRDefault="003833C2" w:rsidP="003833C2">
      <w:pPr>
        <w:overflowPunct w:val="0"/>
        <w:autoSpaceDE w:val="0"/>
        <w:autoSpaceDN w:val="0"/>
        <w:adjustRightInd w:val="0"/>
        <w:textAlignment w:val="baseline"/>
        <w:rPr>
          <w:rFonts w:eastAsia="Times New Roman"/>
        </w:rPr>
      </w:pPr>
    </w:p>
    <w:p w14:paraId="7671C431" w14:textId="77777777" w:rsidR="003833C2" w:rsidRPr="003833C2" w:rsidRDefault="003833C2" w:rsidP="003833C2">
      <w:pPr>
        <w:overflowPunct w:val="0"/>
        <w:autoSpaceDE w:val="0"/>
        <w:autoSpaceDN w:val="0"/>
        <w:adjustRightInd w:val="0"/>
        <w:spacing w:after="0"/>
        <w:ind w:left="1135" w:hanging="851"/>
        <w:textAlignment w:val="baseline"/>
        <w:rPr>
          <w:rFonts w:eastAsia="Times New Roman"/>
        </w:rPr>
      </w:pPr>
      <w:r w:rsidRPr="003833C2">
        <w:rPr>
          <w:rFonts w:eastAsia="Times New Roman"/>
        </w:rPr>
        <w:t>NOTE:</w:t>
      </w:r>
      <w:r w:rsidRPr="003833C2">
        <w:rPr>
          <w:rFonts w:eastAsia="Times New Roman"/>
        </w:rPr>
        <w:tab/>
        <w:t>To simplify the above Table, E-UTRA band numbers are listed for bands which are specified only for E-UTRA operation or both E-UTRA and NR operation. NR band numbers are listed for bands which are specified only for NR operation.</w:t>
      </w:r>
    </w:p>
    <w:p w14:paraId="058093CD" w14:textId="77777777" w:rsidR="003833C2" w:rsidRPr="003833C2" w:rsidRDefault="003833C2" w:rsidP="003833C2">
      <w:pPr>
        <w:overflowPunct w:val="0"/>
        <w:autoSpaceDE w:val="0"/>
        <w:autoSpaceDN w:val="0"/>
        <w:adjustRightInd w:val="0"/>
        <w:spacing w:before="120"/>
        <w:ind w:left="1418" w:hanging="1418"/>
        <w:textAlignment w:val="baseline"/>
        <w:outlineLvl w:val="3"/>
        <w:rPr>
          <w:rFonts w:ascii="Arial" w:eastAsia="Times New Roman" w:hAnsi="Arial"/>
          <w:sz w:val="24"/>
        </w:rPr>
      </w:pPr>
      <w:r w:rsidRPr="003833C2">
        <w:rPr>
          <w:rFonts w:ascii="Arial" w:eastAsia="Times New Roman" w:hAnsi="Arial"/>
          <w:sz w:val="24"/>
        </w:rPr>
        <w:lastRenderedPageBreak/>
        <w:t>6.5B.3.2</w:t>
      </w:r>
      <w:r w:rsidRPr="003833C2">
        <w:rPr>
          <w:rFonts w:ascii="Arial" w:eastAsia="Times New Roman" w:hAnsi="Arial"/>
          <w:sz w:val="24"/>
        </w:rPr>
        <w:tab/>
        <w:t>Intra-band non-contiguous EN-DC</w:t>
      </w:r>
    </w:p>
    <w:p w14:paraId="30B2C6A9" w14:textId="77777777" w:rsidR="003833C2" w:rsidRPr="003833C2" w:rsidRDefault="003833C2" w:rsidP="003833C2">
      <w:pPr>
        <w:overflowPunct w:val="0"/>
        <w:autoSpaceDE w:val="0"/>
        <w:autoSpaceDN w:val="0"/>
        <w:adjustRightInd w:val="0"/>
        <w:spacing w:before="120"/>
        <w:ind w:left="1701" w:hanging="1701"/>
        <w:textAlignment w:val="baseline"/>
        <w:outlineLvl w:val="4"/>
        <w:rPr>
          <w:rFonts w:ascii="Arial" w:eastAsia="Times New Roman" w:hAnsi="Arial"/>
          <w:sz w:val="22"/>
        </w:rPr>
      </w:pPr>
      <w:r w:rsidRPr="003833C2">
        <w:rPr>
          <w:rFonts w:ascii="Arial" w:eastAsia="Times New Roman" w:hAnsi="Arial"/>
          <w:sz w:val="22"/>
        </w:rPr>
        <w:t>6.5B.3.2.1</w:t>
      </w:r>
      <w:r w:rsidRPr="003833C2">
        <w:rPr>
          <w:rFonts w:ascii="Arial" w:eastAsia="Times New Roman" w:hAnsi="Arial"/>
          <w:sz w:val="22"/>
        </w:rPr>
        <w:tab/>
        <w:t>General spurious emissions</w:t>
      </w:r>
    </w:p>
    <w:p w14:paraId="557C1B28" w14:textId="77777777" w:rsidR="003833C2" w:rsidRPr="003833C2" w:rsidRDefault="003833C2" w:rsidP="003833C2">
      <w:pPr>
        <w:overflowPunct w:val="0"/>
        <w:autoSpaceDE w:val="0"/>
        <w:autoSpaceDN w:val="0"/>
        <w:adjustRightInd w:val="0"/>
        <w:textAlignment w:val="baseline"/>
        <w:rPr>
          <w:rFonts w:eastAsia="Times New Roman"/>
        </w:rPr>
      </w:pPr>
      <w:r w:rsidRPr="003833C2">
        <w:rPr>
          <w:rFonts w:eastAsia="Times New Roman"/>
        </w:rPr>
        <w:t>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CC then it does not apply.</w:t>
      </w:r>
    </w:p>
    <w:p w14:paraId="152ABE9A" w14:textId="77777777" w:rsidR="003833C2" w:rsidRPr="003833C2" w:rsidRDefault="003833C2" w:rsidP="003833C2">
      <w:pPr>
        <w:overflowPunct w:val="0"/>
        <w:autoSpaceDE w:val="0"/>
        <w:autoSpaceDN w:val="0"/>
        <w:adjustRightInd w:val="0"/>
        <w:spacing w:before="120"/>
        <w:ind w:left="1701" w:hanging="1701"/>
        <w:textAlignment w:val="baseline"/>
        <w:outlineLvl w:val="4"/>
        <w:rPr>
          <w:rFonts w:ascii="Arial" w:eastAsia="Times New Roman" w:hAnsi="Arial"/>
          <w:sz w:val="22"/>
        </w:rPr>
      </w:pPr>
      <w:r w:rsidRPr="003833C2">
        <w:rPr>
          <w:rFonts w:ascii="Arial" w:eastAsia="Times New Roman" w:hAnsi="Arial"/>
          <w:sz w:val="22"/>
        </w:rPr>
        <w:t>6.5B.3.2.2</w:t>
      </w:r>
      <w:r w:rsidRPr="003833C2">
        <w:rPr>
          <w:rFonts w:ascii="Arial" w:eastAsia="Times New Roman" w:hAnsi="Arial"/>
          <w:sz w:val="22"/>
        </w:rPr>
        <w:tab/>
        <w:t>Spurious emission band UE co-existence</w:t>
      </w:r>
    </w:p>
    <w:p w14:paraId="23DED118" w14:textId="77777777" w:rsidR="003833C2" w:rsidRPr="003833C2" w:rsidRDefault="003833C2" w:rsidP="003833C2">
      <w:pPr>
        <w:overflowPunct w:val="0"/>
        <w:autoSpaceDE w:val="0"/>
        <w:autoSpaceDN w:val="0"/>
        <w:adjustRightInd w:val="0"/>
        <w:textAlignment w:val="baseline"/>
        <w:rPr>
          <w:rFonts w:eastAsia="Times New Roman"/>
        </w:rPr>
      </w:pPr>
      <w:r w:rsidRPr="003833C2">
        <w:rPr>
          <w:rFonts w:eastAsia="Times New Roman"/>
        </w:rPr>
        <w:t>The requirements in Table 6.5B.3.2.2-1 apply with all component carriers are active. Unless otherwise stated, the spurious emission for UE co-existence requirements are not applicabe to the frequency ranges where out-of-band emissions requirements in clause 6.5B.2 are defined.</w:t>
      </w:r>
    </w:p>
    <w:p w14:paraId="36085392" w14:textId="77777777" w:rsidR="003833C2" w:rsidRPr="003833C2" w:rsidRDefault="003833C2" w:rsidP="003833C2">
      <w:pPr>
        <w:overflowPunct w:val="0"/>
        <w:autoSpaceDE w:val="0"/>
        <w:autoSpaceDN w:val="0"/>
        <w:adjustRightInd w:val="0"/>
        <w:spacing w:before="60"/>
        <w:jc w:val="center"/>
        <w:textAlignment w:val="baseline"/>
        <w:rPr>
          <w:rFonts w:ascii="Arial" w:eastAsia="Times New Roman" w:hAnsi="Arial"/>
          <w:b/>
        </w:rPr>
      </w:pPr>
      <w:r w:rsidRPr="003833C2">
        <w:rPr>
          <w:rFonts w:ascii="Arial" w:eastAsia="Times New Roman" w:hAnsi="Arial"/>
          <w:b/>
        </w:rPr>
        <w:t>Table 6.5B.3.2.2-1: Requirements for intra-band non-contiguous EN-DC</w:t>
      </w:r>
    </w:p>
    <w:tbl>
      <w:tblPr>
        <w:tblW w:w="5000" w:type="pct"/>
        <w:jc w:val="center"/>
        <w:tblCellMar>
          <w:left w:w="28" w:type="dxa"/>
        </w:tblCellMar>
        <w:tblLook w:val="0000" w:firstRow="0" w:lastRow="0" w:firstColumn="0" w:lastColumn="0" w:noHBand="0" w:noVBand="0"/>
      </w:tblPr>
      <w:tblGrid>
        <w:gridCol w:w="1316"/>
        <w:gridCol w:w="2222"/>
        <w:gridCol w:w="687"/>
        <w:gridCol w:w="196"/>
        <w:gridCol w:w="693"/>
        <w:gridCol w:w="1090"/>
        <w:gridCol w:w="1045"/>
        <w:gridCol w:w="1047"/>
      </w:tblGrid>
      <w:tr w:rsidR="003833C2" w:rsidRPr="003833C2" w14:paraId="5629B106" w14:textId="77777777" w:rsidTr="00CF304E">
        <w:trPr>
          <w:jc w:val="center"/>
        </w:trPr>
        <w:tc>
          <w:tcPr>
            <w:tcW w:w="623" w:type="pct"/>
            <w:tcBorders>
              <w:top w:val="single" w:sz="4" w:space="0" w:color="auto"/>
              <w:left w:val="single" w:sz="4" w:space="0" w:color="auto"/>
              <w:right w:val="single" w:sz="4" w:space="0" w:color="auto"/>
            </w:tcBorders>
            <w:shd w:val="clear" w:color="auto" w:fill="auto"/>
          </w:tcPr>
          <w:p w14:paraId="787AD74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EN-DC Configuration</w:t>
            </w:r>
          </w:p>
        </w:tc>
        <w:tc>
          <w:tcPr>
            <w:tcW w:w="4377" w:type="pct"/>
            <w:gridSpan w:val="7"/>
            <w:tcBorders>
              <w:top w:val="single" w:sz="4" w:space="0" w:color="auto"/>
              <w:left w:val="nil"/>
              <w:bottom w:val="single" w:sz="4" w:space="0" w:color="auto"/>
              <w:right w:val="single" w:sz="4" w:space="0" w:color="auto"/>
            </w:tcBorders>
            <w:shd w:val="clear" w:color="auto" w:fill="auto"/>
          </w:tcPr>
          <w:p w14:paraId="1BA2F8A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Spurious emission</w:t>
            </w:r>
          </w:p>
        </w:tc>
      </w:tr>
      <w:tr w:rsidR="003833C2" w:rsidRPr="003833C2" w14:paraId="2E864FBA" w14:textId="77777777" w:rsidTr="00CF304E">
        <w:trPr>
          <w:jc w:val="center"/>
        </w:trPr>
        <w:tc>
          <w:tcPr>
            <w:tcW w:w="623" w:type="pct"/>
            <w:tcBorders>
              <w:left w:val="single" w:sz="4" w:space="0" w:color="auto"/>
              <w:bottom w:val="single" w:sz="4" w:space="0" w:color="auto"/>
              <w:right w:val="single" w:sz="4" w:space="0" w:color="auto"/>
            </w:tcBorders>
            <w:shd w:val="clear" w:color="auto" w:fill="auto"/>
          </w:tcPr>
          <w:p w14:paraId="187920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p>
        </w:tc>
        <w:tc>
          <w:tcPr>
            <w:tcW w:w="1364" w:type="pct"/>
            <w:tcBorders>
              <w:top w:val="nil"/>
              <w:left w:val="nil"/>
              <w:bottom w:val="single" w:sz="4" w:space="0" w:color="auto"/>
              <w:right w:val="single" w:sz="4" w:space="0" w:color="auto"/>
            </w:tcBorders>
            <w:shd w:val="clear" w:color="auto" w:fill="auto"/>
          </w:tcPr>
          <w:p w14:paraId="79D8094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Protected band</w:t>
            </w:r>
          </w:p>
        </w:tc>
        <w:tc>
          <w:tcPr>
            <w:tcW w:w="985" w:type="pct"/>
            <w:gridSpan w:val="3"/>
            <w:tcBorders>
              <w:top w:val="single" w:sz="4" w:space="0" w:color="auto"/>
              <w:left w:val="nil"/>
              <w:bottom w:val="single" w:sz="4" w:space="0" w:color="auto"/>
              <w:right w:val="single" w:sz="4" w:space="0" w:color="auto"/>
            </w:tcBorders>
            <w:shd w:val="clear" w:color="auto" w:fill="auto"/>
          </w:tcPr>
          <w:p w14:paraId="6FE7C4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Frequency range (MHz)</w:t>
            </w:r>
          </w:p>
        </w:tc>
        <w:tc>
          <w:tcPr>
            <w:tcW w:w="719" w:type="pct"/>
            <w:tcBorders>
              <w:top w:val="nil"/>
              <w:left w:val="nil"/>
              <w:bottom w:val="single" w:sz="4" w:space="0" w:color="auto"/>
              <w:right w:val="single" w:sz="4" w:space="0" w:color="auto"/>
            </w:tcBorders>
            <w:shd w:val="clear" w:color="auto" w:fill="auto"/>
          </w:tcPr>
          <w:p w14:paraId="2971E8F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Maximum Level (dBm)</w:t>
            </w:r>
          </w:p>
        </w:tc>
        <w:tc>
          <w:tcPr>
            <w:tcW w:w="654" w:type="pct"/>
            <w:tcBorders>
              <w:top w:val="nil"/>
              <w:left w:val="nil"/>
              <w:bottom w:val="single" w:sz="4" w:space="0" w:color="auto"/>
              <w:right w:val="single" w:sz="4" w:space="0" w:color="auto"/>
            </w:tcBorders>
            <w:shd w:val="clear" w:color="auto" w:fill="auto"/>
          </w:tcPr>
          <w:p w14:paraId="1202E86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MBW (MHz)</w:t>
            </w:r>
          </w:p>
        </w:tc>
        <w:tc>
          <w:tcPr>
            <w:tcW w:w="654" w:type="pct"/>
            <w:tcBorders>
              <w:top w:val="nil"/>
              <w:left w:val="nil"/>
              <w:bottom w:val="single" w:sz="4" w:space="0" w:color="auto"/>
              <w:right w:val="single" w:sz="4" w:space="0" w:color="auto"/>
            </w:tcBorders>
          </w:tcPr>
          <w:p w14:paraId="149B8D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NOTE</w:t>
            </w:r>
          </w:p>
        </w:tc>
      </w:tr>
      <w:tr w:rsidR="003833C2" w:rsidRPr="003833C2" w14:paraId="5697BB15" w14:textId="77777777" w:rsidTr="00CF304E">
        <w:trPr>
          <w:jc w:val="center"/>
        </w:trPr>
        <w:tc>
          <w:tcPr>
            <w:tcW w:w="623" w:type="pct"/>
            <w:tcBorders>
              <w:top w:val="single" w:sz="4" w:space="0" w:color="auto"/>
              <w:left w:val="single" w:sz="4" w:space="0" w:color="auto"/>
              <w:right w:val="single" w:sz="4" w:space="0" w:color="auto"/>
            </w:tcBorders>
            <w:shd w:val="clear" w:color="auto" w:fill="auto"/>
          </w:tcPr>
          <w:p w14:paraId="71AD61F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lang w:eastAsia="zh-TW"/>
              </w:rPr>
              <w:t>DC_3_n3</w:t>
            </w:r>
          </w:p>
        </w:tc>
        <w:tc>
          <w:tcPr>
            <w:tcW w:w="1364" w:type="pct"/>
            <w:tcBorders>
              <w:top w:val="single" w:sz="4" w:space="0" w:color="auto"/>
              <w:left w:val="nil"/>
              <w:bottom w:val="single" w:sz="4" w:space="0" w:color="auto"/>
              <w:right w:val="single" w:sz="4" w:space="0" w:color="auto"/>
            </w:tcBorders>
            <w:shd w:val="clear" w:color="auto" w:fill="auto"/>
          </w:tcPr>
          <w:p w14:paraId="23953BC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E-UTRA Band 1, 5, 7, 8, 11, 18, 19, 20, 21, 26, 27, 28, 31, 32, 33, 34, 38, 39, 40, 41, 43, 44, 45, 50, 51, 65, 67, 68, 69, 72, 73,74, 75, 76.</w:t>
            </w:r>
          </w:p>
          <w:p w14:paraId="2F23B19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NR Band n79, n109</w:t>
            </w:r>
          </w:p>
        </w:tc>
        <w:tc>
          <w:tcPr>
            <w:tcW w:w="418" w:type="pct"/>
            <w:tcBorders>
              <w:top w:val="single" w:sz="4" w:space="0" w:color="auto"/>
              <w:left w:val="nil"/>
              <w:bottom w:val="single" w:sz="4" w:space="0" w:color="auto"/>
              <w:right w:val="single" w:sz="4" w:space="0" w:color="auto"/>
            </w:tcBorders>
            <w:shd w:val="clear" w:color="auto" w:fill="auto"/>
          </w:tcPr>
          <w:p w14:paraId="0760B55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F</w:t>
            </w:r>
            <w:r w:rsidRPr="003833C2">
              <w:rPr>
                <w:rFonts w:ascii="Arial" w:eastAsia="Times New Roman" w:hAnsi="Arial"/>
                <w:sz w:val="18"/>
                <w:szCs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2419890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w:t>
            </w:r>
          </w:p>
        </w:tc>
        <w:tc>
          <w:tcPr>
            <w:tcW w:w="419" w:type="pct"/>
            <w:tcBorders>
              <w:top w:val="single" w:sz="4" w:space="0" w:color="auto"/>
              <w:left w:val="nil"/>
              <w:bottom w:val="single" w:sz="4" w:space="0" w:color="auto"/>
              <w:right w:val="single" w:sz="4" w:space="0" w:color="auto"/>
            </w:tcBorders>
            <w:shd w:val="clear" w:color="auto" w:fill="auto"/>
          </w:tcPr>
          <w:p w14:paraId="02AA6A6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F</w:t>
            </w:r>
            <w:r w:rsidRPr="003833C2">
              <w:rPr>
                <w:rFonts w:ascii="Arial" w:eastAsia="Times New Roman" w:hAnsi="Arial"/>
                <w:sz w:val="18"/>
                <w:szCs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5EC170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-50</w:t>
            </w:r>
          </w:p>
        </w:tc>
        <w:tc>
          <w:tcPr>
            <w:tcW w:w="654" w:type="pct"/>
            <w:tcBorders>
              <w:top w:val="single" w:sz="4" w:space="0" w:color="auto"/>
              <w:left w:val="nil"/>
              <w:bottom w:val="single" w:sz="4" w:space="0" w:color="auto"/>
              <w:right w:val="single" w:sz="4" w:space="0" w:color="auto"/>
            </w:tcBorders>
            <w:shd w:val="clear" w:color="auto" w:fill="auto"/>
            <w:noWrap/>
          </w:tcPr>
          <w:p w14:paraId="3E01D7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1</w:t>
            </w:r>
          </w:p>
        </w:tc>
        <w:tc>
          <w:tcPr>
            <w:tcW w:w="654" w:type="pct"/>
            <w:tcBorders>
              <w:top w:val="single" w:sz="4" w:space="0" w:color="auto"/>
              <w:left w:val="nil"/>
              <w:bottom w:val="single" w:sz="4" w:space="0" w:color="auto"/>
              <w:right w:val="single" w:sz="4" w:space="0" w:color="auto"/>
            </w:tcBorders>
          </w:tcPr>
          <w:p w14:paraId="67B99B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p>
        </w:tc>
      </w:tr>
      <w:tr w:rsidR="003833C2" w:rsidRPr="003833C2" w14:paraId="398B7D53" w14:textId="77777777" w:rsidTr="00CF304E">
        <w:trPr>
          <w:jc w:val="center"/>
        </w:trPr>
        <w:tc>
          <w:tcPr>
            <w:tcW w:w="623" w:type="pct"/>
            <w:tcBorders>
              <w:left w:val="single" w:sz="4" w:space="0" w:color="auto"/>
              <w:right w:val="single" w:sz="4" w:space="0" w:color="auto"/>
            </w:tcBorders>
            <w:shd w:val="clear" w:color="auto" w:fill="auto"/>
          </w:tcPr>
          <w:p w14:paraId="15F0FB4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p>
        </w:tc>
        <w:tc>
          <w:tcPr>
            <w:tcW w:w="1364" w:type="pct"/>
            <w:tcBorders>
              <w:top w:val="single" w:sz="4" w:space="0" w:color="auto"/>
              <w:left w:val="nil"/>
              <w:bottom w:val="single" w:sz="4" w:space="0" w:color="auto"/>
              <w:right w:val="single" w:sz="4" w:space="0" w:color="auto"/>
            </w:tcBorders>
            <w:shd w:val="clear" w:color="auto" w:fill="auto"/>
          </w:tcPr>
          <w:p w14:paraId="58E4CD2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E-UTRA Band 3</w:t>
            </w:r>
          </w:p>
        </w:tc>
        <w:tc>
          <w:tcPr>
            <w:tcW w:w="418" w:type="pct"/>
            <w:tcBorders>
              <w:top w:val="single" w:sz="4" w:space="0" w:color="auto"/>
              <w:left w:val="nil"/>
              <w:bottom w:val="single" w:sz="4" w:space="0" w:color="auto"/>
              <w:right w:val="single" w:sz="4" w:space="0" w:color="auto"/>
            </w:tcBorders>
            <w:shd w:val="clear" w:color="auto" w:fill="auto"/>
          </w:tcPr>
          <w:p w14:paraId="5C9F1C6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F</w:t>
            </w:r>
            <w:r w:rsidRPr="003833C2">
              <w:rPr>
                <w:rFonts w:ascii="Arial" w:eastAsia="Times New Roman" w:hAnsi="Arial"/>
                <w:sz w:val="18"/>
                <w:szCs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5F1136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w:t>
            </w:r>
          </w:p>
        </w:tc>
        <w:tc>
          <w:tcPr>
            <w:tcW w:w="419" w:type="pct"/>
            <w:tcBorders>
              <w:top w:val="single" w:sz="4" w:space="0" w:color="auto"/>
              <w:left w:val="nil"/>
              <w:bottom w:val="single" w:sz="4" w:space="0" w:color="auto"/>
              <w:right w:val="single" w:sz="4" w:space="0" w:color="auto"/>
            </w:tcBorders>
            <w:shd w:val="clear" w:color="auto" w:fill="auto"/>
          </w:tcPr>
          <w:p w14:paraId="326922C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F</w:t>
            </w:r>
            <w:r w:rsidRPr="003833C2">
              <w:rPr>
                <w:rFonts w:ascii="Arial" w:eastAsia="Times New Roman" w:hAnsi="Arial"/>
                <w:sz w:val="18"/>
                <w:szCs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06678B1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-50</w:t>
            </w:r>
          </w:p>
        </w:tc>
        <w:tc>
          <w:tcPr>
            <w:tcW w:w="654" w:type="pct"/>
            <w:tcBorders>
              <w:top w:val="single" w:sz="4" w:space="0" w:color="auto"/>
              <w:left w:val="nil"/>
              <w:bottom w:val="single" w:sz="4" w:space="0" w:color="auto"/>
              <w:right w:val="single" w:sz="4" w:space="0" w:color="auto"/>
            </w:tcBorders>
            <w:shd w:val="clear" w:color="auto" w:fill="auto"/>
            <w:noWrap/>
          </w:tcPr>
          <w:p w14:paraId="4D502C6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1</w:t>
            </w:r>
          </w:p>
        </w:tc>
        <w:tc>
          <w:tcPr>
            <w:tcW w:w="654" w:type="pct"/>
            <w:tcBorders>
              <w:top w:val="single" w:sz="4" w:space="0" w:color="auto"/>
              <w:left w:val="nil"/>
              <w:bottom w:val="single" w:sz="4" w:space="0" w:color="auto"/>
              <w:right w:val="single" w:sz="4" w:space="0" w:color="auto"/>
            </w:tcBorders>
          </w:tcPr>
          <w:p w14:paraId="17C3471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lang w:eastAsia="zh-TW"/>
              </w:rPr>
              <w:t>3</w:t>
            </w:r>
          </w:p>
        </w:tc>
      </w:tr>
      <w:tr w:rsidR="003833C2" w:rsidRPr="003833C2" w14:paraId="3B39A003" w14:textId="77777777" w:rsidTr="00CF304E">
        <w:trPr>
          <w:jc w:val="center"/>
        </w:trPr>
        <w:tc>
          <w:tcPr>
            <w:tcW w:w="623" w:type="pct"/>
            <w:tcBorders>
              <w:left w:val="single" w:sz="4" w:space="0" w:color="auto"/>
              <w:right w:val="single" w:sz="4" w:space="0" w:color="auto"/>
            </w:tcBorders>
            <w:shd w:val="clear" w:color="auto" w:fill="auto"/>
          </w:tcPr>
          <w:p w14:paraId="37539A9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p>
        </w:tc>
        <w:tc>
          <w:tcPr>
            <w:tcW w:w="1364" w:type="pct"/>
            <w:tcBorders>
              <w:top w:val="single" w:sz="4" w:space="0" w:color="auto"/>
              <w:left w:val="nil"/>
              <w:bottom w:val="single" w:sz="4" w:space="0" w:color="auto"/>
              <w:right w:val="single" w:sz="4" w:space="0" w:color="auto"/>
            </w:tcBorders>
            <w:shd w:val="clear" w:color="auto" w:fill="auto"/>
          </w:tcPr>
          <w:p w14:paraId="1D5D761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 xml:space="preserve">E-UTRA Band 22, 42, 52, </w:t>
            </w:r>
          </w:p>
          <w:p w14:paraId="2588C3F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NR Band n77, n78</w:t>
            </w:r>
          </w:p>
        </w:tc>
        <w:tc>
          <w:tcPr>
            <w:tcW w:w="418" w:type="pct"/>
            <w:tcBorders>
              <w:top w:val="single" w:sz="4" w:space="0" w:color="auto"/>
              <w:left w:val="nil"/>
              <w:bottom w:val="single" w:sz="4" w:space="0" w:color="auto"/>
              <w:right w:val="single" w:sz="4" w:space="0" w:color="auto"/>
            </w:tcBorders>
            <w:shd w:val="clear" w:color="auto" w:fill="auto"/>
          </w:tcPr>
          <w:p w14:paraId="0AD2087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F</w:t>
            </w:r>
            <w:r w:rsidRPr="003833C2">
              <w:rPr>
                <w:rFonts w:ascii="Arial" w:eastAsia="Times New Roman" w:hAnsi="Arial"/>
                <w:sz w:val="18"/>
                <w:szCs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369B5FC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w:t>
            </w:r>
          </w:p>
        </w:tc>
        <w:tc>
          <w:tcPr>
            <w:tcW w:w="419" w:type="pct"/>
            <w:tcBorders>
              <w:top w:val="single" w:sz="4" w:space="0" w:color="auto"/>
              <w:left w:val="nil"/>
              <w:bottom w:val="single" w:sz="4" w:space="0" w:color="auto"/>
              <w:right w:val="single" w:sz="4" w:space="0" w:color="auto"/>
            </w:tcBorders>
            <w:shd w:val="clear" w:color="auto" w:fill="auto"/>
          </w:tcPr>
          <w:p w14:paraId="01B5FEA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F</w:t>
            </w:r>
            <w:r w:rsidRPr="003833C2">
              <w:rPr>
                <w:rFonts w:ascii="Arial" w:eastAsia="Times New Roman" w:hAnsi="Arial"/>
                <w:sz w:val="18"/>
                <w:szCs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3DF730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-50</w:t>
            </w:r>
          </w:p>
        </w:tc>
        <w:tc>
          <w:tcPr>
            <w:tcW w:w="654" w:type="pct"/>
            <w:tcBorders>
              <w:top w:val="single" w:sz="4" w:space="0" w:color="auto"/>
              <w:left w:val="nil"/>
              <w:bottom w:val="single" w:sz="4" w:space="0" w:color="auto"/>
              <w:right w:val="single" w:sz="4" w:space="0" w:color="auto"/>
            </w:tcBorders>
            <w:shd w:val="clear" w:color="auto" w:fill="auto"/>
            <w:noWrap/>
          </w:tcPr>
          <w:p w14:paraId="4F14095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1</w:t>
            </w:r>
          </w:p>
        </w:tc>
        <w:tc>
          <w:tcPr>
            <w:tcW w:w="654" w:type="pct"/>
            <w:tcBorders>
              <w:top w:val="single" w:sz="4" w:space="0" w:color="auto"/>
              <w:left w:val="nil"/>
              <w:bottom w:val="single" w:sz="4" w:space="0" w:color="auto"/>
              <w:right w:val="single" w:sz="4" w:space="0" w:color="auto"/>
            </w:tcBorders>
          </w:tcPr>
          <w:p w14:paraId="4EB61B1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2</w:t>
            </w:r>
          </w:p>
        </w:tc>
      </w:tr>
      <w:tr w:rsidR="003833C2" w:rsidRPr="003833C2" w14:paraId="0EB15617" w14:textId="77777777" w:rsidTr="00CF304E">
        <w:trPr>
          <w:jc w:val="center"/>
        </w:trPr>
        <w:tc>
          <w:tcPr>
            <w:tcW w:w="623" w:type="pct"/>
            <w:tcBorders>
              <w:left w:val="single" w:sz="4" w:space="0" w:color="auto"/>
              <w:bottom w:val="single" w:sz="4" w:space="0" w:color="auto"/>
              <w:right w:val="single" w:sz="4" w:space="0" w:color="auto"/>
            </w:tcBorders>
            <w:shd w:val="clear" w:color="auto" w:fill="auto"/>
          </w:tcPr>
          <w:p w14:paraId="2CBC737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p>
        </w:tc>
        <w:tc>
          <w:tcPr>
            <w:tcW w:w="1364" w:type="pct"/>
            <w:tcBorders>
              <w:top w:val="single" w:sz="4" w:space="0" w:color="auto"/>
              <w:left w:val="nil"/>
              <w:bottom w:val="single" w:sz="4" w:space="0" w:color="auto"/>
              <w:right w:val="single" w:sz="4" w:space="0" w:color="auto"/>
            </w:tcBorders>
            <w:shd w:val="clear" w:color="auto" w:fill="auto"/>
          </w:tcPr>
          <w:p w14:paraId="54A5CCE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del w:id="10" w:author="Yuanyuan Zhang/Advanced Solution Research Lab /SRC-Beijing/Staff Engineer/Samsung Electronics" w:date="2025-08-29T10:50:00Z">
              <w:r w:rsidRPr="003833C2" w:rsidDel="00A13FF8">
                <w:rPr>
                  <w:rFonts w:ascii="Arial" w:eastAsia="Times New Roman" w:hAnsi="Arial"/>
                  <w:sz w:val="18"/>
                  <w:szCs w:val="18"/>
                </w:rPr>
                <w:delText>Frequency range</w:delText>
              </w:r>
            </w:del>
          </w:p>
        </w:tc>
        <w:tc>
          <w:tcPr>
            <w:tcW w:w="418" w:type="pct"/>
            <w:tcBorders>
              <w:top w:val="single" w:sz="4" w:space="0" w:color="auto"/>
              <w:left w:val="nil"/>
              <w:bottom w:val="single" w:sz="4" w:space="0" w:color="auto"/>
              <w:right w:val="single" w:sz="4" w:space="0" w:color="auto"/>
            </w:tcBorders>
            <w:shd w:val="clear" w:color="auto" w:fill="auto"/>
          </w:tcPr>
          <w:p w14:paraId="77B1C63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del w:id="11" w:author="Yuanyuan Zhang/Advanced Solution Research Lab /SRC-Beijing/Staff Engineer/Samsung Electronics" w:date="2025-08-29T10:50:00Z">
              <w:r w:rsidRPr="003833C2" w:rsidDel="00A13FF8">
                <w:rPr>
                  <w:rFonts w:ascii="Arial" w:eastAsia="Times New Roman" w:hAnsi="Arial"/>
                  <w:sz w:val="18"/>
                  <w:szCs w:val="18"/>
                </w:rPr>
                <w:delText>1884.5</w:delText>
              </w:r>
            </w:del>
          </w:p>
        </w:tc>
        <w:tc>
          <w:tcPr>
            <w:tcW w:w="148" w:type="pct"/>
            <w:tcBorders>
              <w:top w:val="single" w:sz="4" w:space="0" w:color="auto"/>
              <w:left w:val="nil"/>
              <w:bottom w:val="single" w:sz="4" w:space="0" w:color="auto"/>
              <w:right w:val="single" w:sz="4" w:space="0" w:color="auto"/>
            </w:tcBorders>
            <w:shd w:val="clear" w:color="auto" w:fill="auto"/>
          </w:tcPr>
          <w:p w14:paraId="7A0E8DE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del w:id="12" w:author="Yuanyuan Zhang/Advanced Solution Research Lab /SRC-Beijing/Staff Engineer/Samsung Electronics" w:date="2025-08-29T10:50:00Z">
              <w:r w:rsidRPr="003833C2" w:rsidDel="00A13FF8">
                <w:rPr>
                  <w:rFonts w:ascii="Arial" w:eastAsia="Times New Roman" w:hAnsi="Arial"/>
                  <w:sz w:val="18"/>
                  <w:szCs w:val="18"/>
                </w:rPr>
                <w:delText>-</w:delText>
              </w:r>
            </w:del>
          </w:p>
        </w:tc>
        <w:tc>
          <w:tcPr>
            <w:tcW w:w="419" w:type="pct"/>
            <w:tcBorders>
              <w:top w:val="single" w:sz="4" w:space="0" w:color="auto"/>
              <w:left w:val="nil"/>
              <w:bottom w:val="single" w:sz="4" w:space="0" w:color="auto"/>
              <w:right w:val="single" w:sz="4" w:space="0" w:color="auto"/>
            </w:tcBorders>
            <w:shd w:val="clear" w:color="auto" w:fill="auto"/>
          </w:tcPr>
          <w:p w14:paraId="1B6630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del w:id="13" w:author="Yuanyuan Zhang/Advanced Solution Research Lab /SRC-Beijing/Staff Engineer/Samsung Electronics" w:date="2025-08-29T10:50:00Z">
              <w:r w:rsidRPr="003833C2" w:rsidDel="00A13FF8">
                <w:rPr>
                  <w:rFonts w:ascii="Arial" w:eastAsia="Times New Roman" w:hAnsi="Arial"/>
                  <w:sz w:val="18"/>
                  <w:szCs w:val="18"/>
                </w:rPr>
                <w:delText>1915.7</w:delText>
              </w:r>
            </w:del>
          </w:p>
        </w:tc>
        <w:tc>
          <w:tcPr>
            <w:tcW w:w="719" w:type="pct"/>
            <w:tcBorders>
              <w:top w:val="single" w:sz="4" w:space="0" w:color="auto"/>
              <w:left w:val="nil"/>
              <w:bottom w:val="single" w:sz="4" w:space="0" w:color="auto"/>
              <w:right w:val="single" w:sz="4" w:space="0" w:color="auto"/>
            </w:tcBorders>
            <w:shd w:val="clear" w:color="auto" w:fill="auto"/>
          </w:tcPr>
          <w:p w14:paraId="3A5332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del w:id="14" w:author="Yuanyuan Zhang/Advanced Solution Research Lab /SRC-Beijing/Staff Engineer/Samsung Electronics" w:date="2025-08-29T10:50:00Z">
              <w:r w:rsidRPr="003833C2" w:rsidDel="00A13FF8">
                <w:rPr>
                  <w:rFonts w:ascii="Arial" w:eastAsia="Times New Roman" w:hAnsi="Arial"/>
                  <w:sz w:val="18"/>
                  <w:szCs w:val="18"/>
                </w:rPr>
                <w:delText>-41</w:delText>
              </w:r>
            </w:del>
          </w:p>
        </w:tc>
        <w:tc>
          <w:tcPr>
            <w:tcW w:w="654" w:type="pct"/>
            <w:tcBorders>
              <w:top w:val="single" w:sz="4" w:space="0" w:color="auto"/>
              <w:left w:val="nil"/>
              <w:bottom w:val="single" w:sz="4" w:space="0" w:color="auto"/>
              <w:right w:val="single" w:sz="4" w:space="0" w:color="auto"/>
            </w:tcBorders>
            <w:shd w:val="clear" w:color="auto" w:fill="auto"/>
            <w:noWrap/>
          </w:tcPr>
          <w:p w14:paraId="24B7A2B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del w:id="15" w:author="Yuanyuan Zhang/Advanced Solution Research Lab /SRC-Beijing/Staff Engineer/Samsung Electronics" w:date="2025-08-29T10:50:00Z">
              <w:r w:rsidRPr="003833C2" w:rsidDel="00A13FF8">
                <w:rPr>
                  <w:rFonts w:ascii="Arial" w:eastAsia="Times New Roman" w:hAnsi="Arial"/>
                  <w:sz w:val="18"/>
                  <w:szCs w:val="18"/>
                </w:rPr>
                <w:delText>0.3</w:delText>
              </w:r>
            </w:del>
          </w:p>
        </w:tc>
        <w:tc>
          <w:tcPr>
            <w:tcW w:w="654" w:type="pct"/>
            <w:tcBorders>
              <w:top w:val="single" w:sz="4" w:space="0" w:color="auto"/>
              <w:left w:val="nil"/>
              <w:bottom w:val="single" w:sz="4" w:space="0" w:color="auto"/>
              <w:right w:val="single" w:sz="4" w:space="0" w:color="auto"/>
            </w:tcBorders>
          </w:tcPr>
          <w:p w14:paraId="33E90D5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lang w:eastAsia="zh-TW"/>
              </w:rPr>
            </w:pPr>
          </w:p>
        </w:tc>
      </w:tr>
      <w:tr w:rsidR="003833C2" w:rsidRPr="003833C2" w14:paraId="11DC0F45" w14:textId="77777777" w:rsidTr="00CF304E">
        <w:trPr>
          <w:jc w:val="center"/>
        </w:trPr>
        <w:tc>
          <w:tcPr>
            <w:tcW w:w="623" w:type="pct"/>
            <w:vMerge w:val="restart"/>
            <w:tcBorders>
              <w:top w:val="single" w:sz="4" w:space="0" w:color="auto"/>
              <w:left w:val="single" w:sz="4" w:space="0" w:color="auto"/>
              <w:right w:val="single" w:sz="4" w:space="0" w:color="auto"/>
            </w:tcBorders>
            <w:shd w:val="clear" w:color="auto" w:fill="auto"/>
          </w:tcPr>
          <w:p w14:paraId="44406C8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DC_41_n41</w:t>
            </w:r>
          </w:p>
        </w:tc>
        <w:tc>
          <w:tcPr>
            <w:tcW w:w="1364" w:type="pct"/>
            <w:tcBorders>
              <w:top w:val="single" w:sz="4" w:space="0" w:color="auto"/>
              <w:left w:val="nil"/>
              <w:bottom w:val="single" w:sz="4" w:space="0" w:color="auto"/>
              <w:right w:val="single" w:sz="4" w:space="0" w:color="auto"/>
            </w:tcBorders>
            <w:shd w:val="clear" w:color="auto" w:fill="auto"/>
          </w:tcPr>
          <w:p w14:paraId="7690250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E-UTRA Band 1, 2, 3, 4, 5, 8, 10, 11, 12, 13, 14, 17, 18, 19, 21, 24, 25, 26, 27, 28, 29, 34, 39, 42, 44, 45, 48, 50, 51, 54, 66, 70, 71, 73, 74</w:t>
            </w:r>
          </w:p>
          <w:p w14:paraId="12EA2B6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lang w:eastAsia="ko-KR"/>
              </w:rPr>
              <w:t>NR Band n77, n78 and n79</w:t>
            </w:r>
          </w:p>
        </w:tc>
        <w:tc>
          <w:tcPr>
            <w:tcW w:w="418" w:type="pct"/>
            <w:tcBorders>
              <w:top w:val="single" w:sz="4" w:space="0" w:color="auto"/>
              <w:left w:val="nil"/>
              <w:bottom w:val="single" w:sz="4" w:space="0" w:color="auto"/>
              <w:right w:val="single" w:sz="4" w:space="0" w:color="auto"/>
            </w:tcBorders>
            <w:shd w:val="clear" w:color="auto" w:fill="auto"/>
          </w:tcPr>
          <w:p w14:paraId="3C90EE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F</w:t>
            </w:r>
            <w:r w:rsidRPr="003833C2">
              <w:rPr>
                <w:rFonts w:ascii="Arial" w:eastAsia="Times New Roman" w:hAnsi="Arial"/>
                <w:sz w:val="18"/>
                <w:szCs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1F14F94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w:t>
            </w:r>
          </w:p>
        </w:tc>
        <w:tc>
          <w:tcPr>
            <w:tcW w:w="419" w:type="pct"/>
            <w:tcBorders>
              <w:top w:val="single" w:sz="4" w:space="0" w:color="auto"/>
              <w:left w:val="nil"/>
              <w:bottom w:val="single" w:sz="4" w:space="0" w:color="auto"/>
              <w:right w:val="single" w:sz="4" w:space="0" w:color="auto"/>
            </w:tcBorders>
            <w:shd w:val="clear" w:color="auto" w:fill="auto"/>
          </w:tcPr>
          <w:p w14:paraId="02AB883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F</w:t>
            </w:r>
            <w:r w:rsidRPr="003833C2">
              <w:rPr>
                <w:rFonts w:ascii="Arial" w:eastAsia="Times New Roman" w:hAnsi="Arial"/>
                <w:sz w:val="18"/>
                <w:szCs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09963A2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-50</w:t>
            </w:r>
          </w:p>
        </w:tc>
        <w:tc>
          <w:tcPr>
            <w:tcW w:w="654" w:type="pct"/>
            <w:tcBorders>
              <w:top w:val="single" w:sz="4" w:space="0" w:color="auto"/>
              <w:left w:val="nil"/>
              <w:bottom w:val="single" w:sz="4" w:space="0" w:color="auto"/>
              <w:right w:val="single" w:sz="4" w:space="0" w:color="auto"/>
            </w:tcBorders>
            <w:shd w:val="clear" w:color="auto" w:fill="auto"/>
            <w:noWrap/>
          </w:tcPr>
          <w:p w14:paraId="63424B54"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sz w:val="18"/>
                <w:szCs w:val="18"/>
                <w:lang w:eastAsia="ko-KR"/>
              </w:rPr>
            </w:pPr>
            <w:r w:rsidRPr="003833C2">
              <w:rPr>
                <w:rFonts w:ascii="Arial" w:eastAsia="Times New Roman" w:hAnsi="Arial"/>
                <w:sz w:val="18"/>
                <w:szCs w:val="18"/>
              </w:rPr>
              <w:t>1</w:t>
            </w:r>
          </w:p>
        </w:tc>
        <w:tc>
          <w:tcPr>
            <w:tcW w:w="654" w:type="pct"/>
            <w:tcBorders>
              <w:top w:val="single" w:sz="4" w:space="0" w:color="auto"/>
              <w:left w:val="nil"/>
              <w:bottom w:val="single" w:sz="4" w:space="0" w:color="auto"/>
              <w:right w:val="single" w:sz="4" w:space="0" w:color="auto"/>
            </w:tcBorders>
          </w:tcPr>
          <w:p w14:paraId="0150BFD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p>
        </w:tc>
      </w:tr>
      <w:tr w:rsidR="003833C2" w:rsidRPr="003833C2" w14:paraId="48A35717" w14:textId="77777777" w:rsidTr="00CF304E">
        <w:trPr>
          <w:jc w:val="center"/>
        </w:trPr>
        <w:tc>
          <w:tcPr>
            <w:tcW w:w="623" w:type="pct"/>
            <w:vMerge/>
            <w:tcBorders>
              <w:left w:val="single" w:sz="4" w:space="0" w:color="auto"/>
              <w:right w:val="single" w:sz="4" w:space="0" w:color="auto"/>
            </w:tcBorders>
            <w:shd w:val="clear" w:color="auto" w:fill="auto"/>
          </w:tcPr>
          <w:p w14:paraId="4242891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p>
        </w:tc>
        <w:tc>
          <w:tcPr>
            <w:tcW w:w="1364" w:type="pct"/>
            <w:tcBorders>
              <w:top w:val="single" w:sz="4" w:space="0" w:color="auto"/>
              <w:left w:val="nil"/>
              <w:bottom w:val="single" w:sz="4" w:space="0" w:color="auto"/>
              <w:right w:val="single" w:sz="4" w:space="0" w:color="auto"/>
            </w:tcBorders>
            <w:shd w:val="clear" w:color="auto" w:fill="auto"/>
          </w:tcPr>
          <w:p w14:paraId="0D91C6C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del w:id="16" w:author="Yuanyuan Zhang/Advanced Solution Research Lab /SRC-Beijing/Staff Engineer/Samsung Electronics" w:date="2025-08-29T10:50:00Z">
              <w:r w:rsidRPr="003833C2" w:rsidDel="00A13FF8">
                <w:rPr>
                  <w:rFonts w:ascii="Arial" w:eastAsia="Times New Roman" w:hAnsi="Arial"/>
                  <w:sz w:val="18"/>
                  <w:szCs w:val="18"/>
                </w:rPr>
                <w:delText>Frequency range</w:delText>
              </w:r>
            </w:del>
          </w:p>
        </w:tc>
        <w:tc>
          <w:tcPr>
            <w:tcW w:w="418" w:type="pct"/>
            <w:tcBorders>
              <w:top w:val="single" w:sz="4" w:space="0" w:color="auto"/>
              <w:left w:val="nil"/>
              <w:bottom w:val="single" w:sz="4" w:space="0" w:color="auto"/>
              <w:right w:val="single" w:sz="4" w:space="0" w:color="auto"/>
            </w:tcBorders>
            <w:shd w:val="clear" w:color="auto" w:fill="auto"/>
          </w:tcPr>
          <w:p w14:paraId="2C82AD4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del w:id="17" w:author="Yuanyuan Zhang/Advanced Solution Research Lab /SRC-Beijing/Staff Engineer/Samsung Electronics" w:date="2025-08-29T10:50:00Z">
              <w:r w:rsidRPr="003833C2" w:rsidDel="00A13FF8">
                <w:rPr>
                  <w:rFonts w:ascii="Arial" w:eastAsia="Times New Roman" w:hAnsi="Arial"/>
                  <w:sz w:val="18"/>
                  <w:szCs w:val="18"/>
                </w:rPr>
                <w:delText>1884.5</w:delText>
              </w:r>
            </w:del>
          </w:p>
        </w:tc>
        <w:tc>
          <w:tcPr>
            <w:tcW w:w="148" w:type="pct"/>
            <w:tcBorders>
              <w:top w:val="single" w:sz="4" w:space="0" w:color="auto"/>
              <w:left w:val="nil"/>
              <w:bottom w:val="single" w:sz="4" w:space="0" w:color="auto"/>
              <w:right w:val="single" w:sz="4" w:space="0" w:color="auto"/>
            </w:tcBorders>
            <w:shd w:val="clear" w:color="auto" w:fill="auto"/>
          </w:tcPr>
          <w:p w14:paraId="2C3E94D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del w:id="18" w:author="Yuanyuan Zhang/Advanced Solution Research Lab /SRC-Beijing/Staff Engineer/Samsung Electronics" w:date="2025-08-29T10:50:00Z">
              <w:r w:rsidRPr="003833C2" w:rsidDel="00A13FF8">
                <w:rPr>
                  <w:rFonts w:ascii="Arial" w:eastAsia="Times New Roman" w:hAnsi="Arial"/>
                  <w:sz w:val="18"/>
                  <w:szCs w:val="18"/>
                </w:rPr>
                <w:delText>-</w:delText>
              </w:r>
            </w:del>
          </w:p>
        </w:tc>
        <w:tc>
          <w:tcPr>
            <w:tcW w:w="419" w:type="pct"/>
            <w:tcBorders>
              <w:top w:val="single" w:sz="4" w:space="0" w:color="auto"/>
              <w:left w:val="nil"/>
              <w:bottom w:val="single" w:sz="4" w:space="0" w:color="auto"/>
              <w:right w:val="single" w:sz="4" w:space="0" w:color="auto"/>
            </w:tcBorders>
            <w:shd w:val="clear" w:color="auto" w:fill="auto"/>
          </w:tcPr>
          <w:p w14:paraId="77E02B2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del w:id="19" w:author="Yuanyuan Zhang/Advanced Solution Research Lab /SRC-Beijing/Staff Engineer/Samsung Electronics" w:date="2025-08-29T10:50:00Z">
              <w:r w:rsidRPr="003833C2" w:rsidDel="00A13FF8">
                <w:rPr>
                  <w:rFonts w:ascii="Arial" w:eastAsia="Times New Roman" w:hAnsi="Arial"/>
                  <w:sz w:val="18"/>
                  <w:szCs w:val="18"/>
                </w:rPr>
                <w:delText>1915.7</w:delText>
              </w:r>
            </w:del>
          </w:p>
        </w:tc>
        <w:tc>
          <w:tcPr>
            <w:tcW w:w="719" w:type="pct"/>
            <w:tcBorders>
              <w:top w:val="single" w:sz="4" w:space="0" w:color="auto"/>
              <w:left w:val="nil"/>
              <w:bottom w:val="single" w:sz="4" w:space="0" w:color="auto"/>
              <w:right w:val="single" w:sz="4" w:space="0" w:color="auto"/>
            </w:tcBorders>
            <w:shd w:val="clear" w:color="auto" w:fill="auto"/>
          </w:tcPr>
          <w:p w14:paraId="6DE57D5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del w:id="20" w:author="Yuanyuan Zhang/Advanced Solution Research Lab /SRC-Beijing/Staff Engineer/Samsung Electronics" w:date="2025-08-29T10:50:00Z">
              <w:r w:rsidRPr="003833C2" w:rsidDel="00A13FF8">
                <w:rPr>
                  <w:rFonts w:ascii="Arial" w:eastAsia="Times New Roman" w:hAnsi="Arial"/>
                  <w:sz w:val="18"/>
                  <w:szCs w:val="18"/>
                </w:rPr>
                <w:delText>-41</w:delText>
              </w:r>
            </w:del>
          </w:p>
        </w:tc>
        <w:tc>
          <w:tcPr>
            <w:tcW w:w="654" w:type="pct"/>
            <w:tcBorders>
              <w:top w:val="single" w:sz="4" w:space="0" w:color="auto"/>
              <w:left w:val="nil"/>
              <w:bottom w:val="single" w:sz="4" w:space="0" w:color="auto"/>
              <w:right w:val="single" w:sz="4" w:space="0" w:color="auto"/>
            </w:tcBorders>
            <w:shd w:val="clear" w:color="auto" w:fill="auto"/>
            <w:noWrap/>
          </w:tcPr>
          <w:p w14:paraId="1805852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del w:id="21" w:author="Yuanyuan Zhang/Advanced Solution Research Lab /SRC-Beijing/Staff Engineer/Samsung Electronics" w:date="2025-08-29T10:50:00Z">
              <w:r w:rsidRPr="003833C2" w:rsidDel="00A13FF8">
                <w:rPr>
                  <w:rFonts w:ascii="Arial" w:eastAsia="Times New Roman" w:hAnsi="Arial"/>
                  <w:sz w:val="18"/>
                  <w:szCs w:val="18"/>
                </w:rPr>
                <w:delText>0.3</w:delText>
              </w:r>
            </w:del>
          </w:p>
        </w:tc>
        <w:tc>
          <w:tcPr>
            <w:tcW w:w="654" w:type="pct"/>
            <w:tcBorders>
              <w:top w:val="single" w:sz="4" w:space="0" w:color="auto"/>
              <w:left w:val="nil"/>
              <w:bottom w:val="single" w:sz="4" w:space="0" w:color="auto"/>
              <w:right w:val="single" w:sz="4" w:space="0" w:color="auto"/>
            </w:tcBorders>
          </w:tcPr>
          <w:p w14:paraId="26D15B2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del w:id="22" w:author="Yuanyuan Zhang/Advanced Solution Research Lab /SRC-Beijing/Staff Engineer/Samsung Electronics" w:date="2025-08-29T10:50:00Z">
              <w:r w:rsidRPr="003833C2" w:rsidDel="00A13FF8">
                <w:rPr>
                  <w:rFonts w:ascii="Arial" w:eastAsia="Yu Mincho" w:hAnsi="Arial"/>
                  <w:sz w:val="18"/>
                  <w:szCs w:val="18"/>
                  <w:lang w:eastAsia="ja-JP"/>
                </w:rPr>
                <w:delText>5</w:delText>
              </w:r>
            </w:del>
          </w:p>
        </w:tc>
      </w:tr>
      <w:tr w:rsidR="003833C2" w:rsidRPr="003833C2" w14:paraId="57869EE6" w14:textId="77777777" w:rsidTr="00CF304E">
        <w:trPr>
          <w:jc w:val="center"/>
        </w:trPr>
        <w:tc>
          <w:tcPr>
            <w:tcW w:w="623" w:type="pct"/>
            <w:vMerge/>
            <w:tcBorders>
              <w:left w:val="single" w:sz="4" w:space="0" w:color="auto"/>
              <w:right w:val="single" w:sz="4" w:space="0" w:color="auto"/>
            </w:tcBorders>
            <w:shd w:val="clear" w:color="auto" w:fill="auto"/>
          </w:tcPr>
          <w:p w14:paraId="3D50D85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szCs w:val="18"/>
                <w:lang w:eastAsia="ko-KR"/>
              </w:rPr>
            </w:pPr>
          </w:p>
        </w:tc>
        <w:tc>
          <w:tcPr>
            <w:tcW w:w="1364" w:type="pct"/>
            <w:tcBorders>
              <w:top w:val="single" w:sz="4" w:space="0" w:color="auto"/>
              <w:left w:val="nil"/>
              <w:bottom w:val="single" w:sz="4" w:space="0" w:color="auto"/>
              <w:right w:val="single" w:sz="4" w:space="0" w:color="auto"/>
            </w:tcBorders>
            <w:shd w:val="clear" w:color="auto" w:fill="auto"/>
          </w:tcPr>
          <w:p w14:paraId="6189147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lang w:eastAsia="ko-KR"/>
              </w:rPr>
            </w:pPr>
            <w:r w:rsidRPr="003833C2">
              <w:rPr>
                <w:rFonts w:ascii="Arial" w:eastAsia="Times New Roman" w:hAnsi="Arial"/>
                <w:sz w:val="18"/>
                <w:szCs w:val="18"/>
                <w:lang w:eastAsia="ko-KR"/>
              </w:rPr>
              <w:t>E-UTRA Band 30</w:t>
            </w:r>
          </w:p>
        </w:tc>
        <w:tc>
          <w:tcPr>
            <w:tcW w:w="418" w:type="pct"/>
            <w:tcBorders>
              <w:top w:val="single" w:sz="4" w:space="0" w:color="auto"/>
              <w:left w:val="nil"/>
              <w:bottom w:val="single" w:sz="4" w:space="0" w:color="auto"/>
              <w:right w:val="single" w:sz="4" w:space="0" w:color="auto"/>
            </w:tcBorders>
            <w:shd w:val="clear" w:color="auto" w:fill="auto"/>
          </w:tcPr>
          <w:p w14:paraId="62E216C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F</w:t>
            </w:r>
            <w:r w:rsidRPr="003833C2">
              <w:rPr>
                <w:rFonts w:ascii="Arial" w:eastAsia="Times New Roman" w:hAnsi="Arial"/>
                <w:sz w:val="18"/>
                <w:szCs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1690C76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w:t>
            </w:r>
          </w:p>
        </w:tc>
        <w:tc>
          <w:tcPr>
            <w:tcW w:w="419" w:type="pct"/>
            <w:tcBorders>
              <w:top w:val="single" w:sz="4" w:space="0" w:color="auto"/>
              <w:left w:val="nil"/>
              <w:bottom w:val="single" w:sz="4" w:space="0" w:color="auto"/>
              <w:right w:val="single" w:sz="4" w:space="0" w:color="auto"/>
            </w:tcBorders>
            <w:shd w:val="clear" w:color="auto" w:fill="auto"/>
          </w:tcPr>
          <w:p w14:paraId="4B3F997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F</w:t>
            </w:r>
            <w:r w:rsidRPr="003833C2">
              <w:rPr>
                <w:rFonts w:ascii="Arial" w:eastAsia="Times New Roman" w:hAnsi="Arial"/>
                <w:sz w:val="18"/>
                <w:szCs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61EEF6D1"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sz w:val="18"/>
                <w:szCs w:val="18"/>
                <w:lang w:eastAsia="ko-KR"/>
              </w:rPr>
            </w:pPr>
            <w:r w:rsidRPr="003833C2">
              <w:rPr>
                <w:rFonts w:ascii="Arial" w:eastAsia="Malgun Gothic" w:hAnsi="Arial"/>
                <w:sz w:val="18"/>
                <w:szCs w:val="18"/>
                <w:lang w:eastAsia="ko-KR"/>
              </w:rPr>
              <w:t>-40</w:t>
            </w:r>
          </w:p>
        </w:tc>
        <w:tc>
          <w:tcPr>
            <w:tcW w:w="654" w:type="pct"/>
            <w:tcBorders>
              <w:top w:val="single" w:sz="4" w:space="0" w:color="auto"/>
              <w:left w:val="nil"/>
              <w:bottom w:val="single" w:sz="4" w:space="0" w:color="auto"/>
              <w:right w:val="single" w:sz="4" w:space="0" w:color="auto"/>
            </w:tcBorders>
            <w:shd w:val="clear" w:color="auto" w:fill="auto"/>
            <w:noWrap/>
          </w:tcPr>
          <w:p w14:paraId="277F9D8C"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sz w:val="18"/>
                <w:szCs w:val="18"/>
                <w:lang w:eastAsia="ko-KR"/>
              </w:rPr>
            </w:pPr>
            <w:r w:rsidRPr="003833C2">
              <w:rPr>
                <w:rFonts w:ascii="Arial" w:eastAsia="Malgun Gothic" w:hAnsi="Arial"/>
                <w:sz w:val="18"/>
                <w:szCs w:val="18"/>
                <w:lang w:eastAsia="ko-KR"/>
              </w:rPr>
              <w:t>1</w:t>
            </w:r>
          </w:p>
        </w:tc>
        <w:tc>
          <w:tcPr>
            <w:tcW w:w="654" w:type="pct"/>
            <w:tcBorders>
              <w:top w:val="single" w:sz="4" w:space="0" w:color="auto"/>
              <w:left w:val="nil"/>
              <w:bottom w:val="single" w:sz="4" w:space="0" w:color="auto"/>
              <w:right w:val="single" w:sz="4" w:space="0" w:color="auto"/>
            </w:tcBorders>
          </w:tcPr>
          <w:p w14:paraId="65CBD3BB"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sz w:val="18"/>
                <w:szCs w:val="18"/>
                <w:lang w:eastAsia="ko-KR"/>
              </w:rPr>
            </w:pPr>
          </w:p>
        </w:tc>
      </w:tr>
      <w:tr w:rsidR="003833C2" w:rsidRPr="003833C2" w14:paraId="52EE6B49" w14:textId="77777777" w:rsidTr="00CF304E">
        <w:trPr>
          <w:jc w:val="center"/>
        </w:trPr>
        <w:tc>
          <w:tcPr>
            <w:tcW w:w="623" w:type="pct"/>
            <w:vMerge/>
            <w:tcBorders>
              <w:left w:val="single" w:sz="4" w:space="0" w:color="auto"/>
              <w:bottom w:val="single" w:sz="4" w:space="0" w:color="auto"/>
              <w:right w:val="single" w:sz="4" w:space="0" w:color="auto"/>
            </w:tcBorders>
            <w:shd w:val="clear" w:color="auto" w:fill="auto"/>
          </w:tcPr>
          <w:p w14:paraId="628AC1F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szCs w:val="18"/>
                <w:lang w:eastAsia="ko-KR"/>
              </w:rPr>
            </w:pPr>
          </w:p>
        </w:tc>
        <w:tc>
          <w:tcPr>
            <w:tcW w:w="1364" w:type="pct"/>
            <w:tcBorders>
              <w:top w:val="single" w:sz="4" w:space="0" w:color="auto"/>
              <w:left w:val="nil"/>
              <w:bottom w:val="single" w:sz="4" w:space="0" w:color="auto"/>
              <w:right w:val="single" w:sz="4" w:space="0" w:color="auto"/>
            </w:tcBorders>
            <w:shd w:val="clear" w:color="auto" w:fill="auto"/>
          </w:tcPr>
          <w:p w14:paraId="003FBD2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lang w:eastAsia="ko-KR"/>
              </w:rPr>
            </w:pPr>
            <w:r w:rsidRPr="003833C2">
              <w:rPr>
                <w:rFonts w:ascii="Arial" w:eastAsia="Times New Roman" w:hAnsi="Arial"/>
                <w:sz w:val="18"/>
              </w:rPr>
              <w:t>E-UTRA Band</w:t>
            </w:r>
            <w:r w:rsidRPr="003833C2">
              <w:rPr>
                <w:rFonts w:ascii="Arial" w:eastAsia="Times New Roman" w:hAnsi="Arial" w:hint="eastAsia"/>
                <w:sz w:val="18"/>
                <w:lang w:eastAsia="zh-CN"/>
              </w:rPr>
              <w:t xml:space="preserve"> 40</w:t>
            </w:r>
          </w:p>
        </w:tc>
        <w:tc>
          <w:tcPr>
            <w:tcW w:w="418" w:type="pct"/>
            <w:tcBorders>
              <w:top w:val="single" w:sz="4" w:space="0" w:color="auto"/>
              <w:left w:val="nil"/>
              <w:bottom w:val="single" w:sz="4" w:space="0" w:color="auto"/>
              <w:right w:val="single" w:sz="4" w:space="0" w:color="auto"/>
            </w:tcBorders>
            <w:shd w:val="clear" w:color="auto" w:fill="auto"/>
          </w:tcPr>
          <w:p w14:paraId="28476E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5770E52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rPr>
              <w:t>-</w:t>
            </w:r>
          </w:p>
        </w:tc>
        <w:tc>
          <w:tcPr>
            <w:tcW w:w="419" w:type="pct"/>
            <w:tcBorders>
              <w:top w:val="single" w:sz="4" w:space="0" w:color="auto"/>
              <w:left w:val="nil"/>
              <w:bottom w:val="single" w:sz="4" w:space="0" w:color="auto"/>
              <w:right w:val="single" w:sz="4" w:space="0" w:color="auto"/>
            </w:tcBorders>
            <w:shd w:val="clear" w:color="auto" w:fill="auto"/>
          </w:tcPr>
          <w:p w14:paraId="2114589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2496AA7D"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sz w:val="18"/>
                <w:szCs w:val="18"/>
                <w:lang w:eastAsia="ko-KR"/>
              </w:rPr>
            </w:pPr>
            <w:r w:rsidRPr="003833C2">
              <w:rPr>
                <w:rFonts w:ascii="Arial" w:eastAsia="Times New Roman" w:hAnsi="Arial" w:hint="eastAsia"/>
                <w:sz w:val="18"/>
                <w:lang w:eastAsia="zh-CN"/>
              </w:rPr>
              <w:t>-40</w:t>
            </w:r>
          </w:p>
        </w:tc>
        <w:tc>
          <w:tcPr>
            <w:tcW w:w="654" w:type="pct"/>
            <w:tcBorders>
              <w:top w:val="single" w:sz="4" w:space="0" w:color="auto"/>
              <w:left w:val="nil"/>
              <w:bottom w:val="single" w:sz="4" w:space="0" w:color="auto"/>
              <w:right w:val="single" w:sz="4" w:space="0" w:color="auto"/>
            </w:tcBorders>
            <w:shd w:val="clear" w:color="auto" w:fill="auto"/>
            <w:noWrap/>
          </w:tcPr>
          <w:p w14:paraId="431741E5"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sz w:val="18"/>
                <w:szCs w:val="18"/>
                <w:lang w:eastAsia="ko-KR"/>
              </w:rPr>
            </w:pPr>
            <w:r w:rsidRPr="003833C2">
              <w:rPr>
                <w:rFonts w:ascii="Arial" w:eastAsia="Times New Roman" w:hAnsi="Arial" w:hint="eastAsia"/>
                <w:sz w:val="18"/>
                <w:lang w:eastAsia="zh-CN"/>
              </w:rPr>
              <w:t>1</w:t>
            </w:r>
          </w:p>
        </w:tc>
        <w:tc>
          <w:tcPr>
            <w:tcW w:w="654" w:type="pct"/>
            <w:tcBorders>
              <w:top w:val="single" w:sz="4" w:space="0" w:color="auto"/>
              <w:left w:val="nil"/>
              <w:bottom w:val="single" w:sz="4" w:space="0" w:color="auto"/>
              <w:right w:val="single" w:sz="4" w:space="0" w:color="auto"/>
            </w:tcBorders>
          </w:tcPr>
          <w:p w14:paraId="6E47C8C7"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sz w:val="18"/>
                <w:szCs w:val="18"/>
                <w:lang w:eastAsia="ko-KR"/>
              </w:rPr>
            </w:pPr>
          </w:p>
        </w:tc>
      </w:tr>
      <w:tr w:rsidR="003833C2" w:rsidRPr="003833C2" w14:paraId="3571392F" w14:textId="77777777" w:rsidTr="00CF304E">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tcPr>
          <w:p w14:paraId="1F96A610"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rPr>
            </w:pPr>
            <w:r w:rsidRPr="003833C2">
              <w:rPr>
                <w:rFonts w:ascii="Arial" w:eastAsia="Times New Roman" w:hAnsi="Arial" w:cs="Arial"/>
                <w:sz w:val="18"/>
              </w:rPr>
              <w:t>NOTE</w:t>
            </w:r>
            <w:r w:rsidRPr="003833C2">
              <w:rPr>
                <w:rFonts w:ascii="Arial" w:eastAsia="Times New Roman" w:hAnsi="Arial" w:cs="Arial"/>
                <w:sz w:val="18"/>
                <w:vertAlign w:val="superscript"/>
              </w:rPr>
              <w:t xml:space="preserve"> </w:t>
            </w:r>
            <w:r w:rsidRPr="003833C2">
              <w:rPr>
                <w:rFonts w:ascii="Arial" w:eastAsia="Times New Roman" w:hAnsi="Arial" w:cs="Arial"/>
                <w:sz w:val="18"/>
              </w:rPr>
              <w:t>1:</w:t>
            </w:r>
            <w:r w:rsidRPr="003833C2">
              <w:rPr>
                <w:rFonts w:ascii="Arial" w:eastAsia="Times New Roman" w:hAnsi="Arial"/>
                <w:sz w:val="18"/>
              </w:rPr>
              <w:tab/>
            </w:r>
            <w:r w:rsidRPr="003833C2">
              <w:rPr>
                <w:rFonts w:ascii="Arial" w:eastAsia="Times New Roman" w:hAnsi="Arial" w:cs="Arial"/>
                <w:sz w:val="18"/>
              </w:rPr>
              <w:t>F</w:t>
            </w:r>
            <w:r w:rsidRPr="003833C2">
              <w:rPr>
                <w:rFonts w:ascii="Arial" w:eastAsia="Times New Roman" w:hAnsi="Arial" w:cs="Arial"/>
                <w:sz w:val="18"/>
                <w:vertAlign w:val="subscript"/>
              </w:rPr>
              <w:t>DL_low</w:t>
            </w:r>
            <w:r w:rsidRPr="003833C2">
              <w:rPr>
                <w:rFonts w:ascii="Arial" w:eastAsia="Times New Roman" w:hAnsi="Arial" w:cs="Arial"/>
                <w:sz w:val="18"/>
              </w:rPr>
              <w:t xml:space="preserve"> and F</w:t>
            </w:r>
            <w:r w:rsidRPr="003833C2">
              <w:rPr>
                <w:rFonts w:ascii="Arial" w:eastAsia="Times New Roman" w:hAnsi="Arial" w:cs="Arial"/>
                <w:sz w:val="18"/>
                <w:vertAlign w:val="subscript"/>
              </w:rPr>
              <w:t>DL_high</w:t>
            </w:r>
            <w:r w:rsidRPr="003833C2">
              <w:rPr>
                <w:rFonts w:ascii="Arial" w:eastAsia="Times New Roman" w:hAnsi="Arial" w:cs="Arial"/>
                <w:sz w:val="18"/>
              </w:rPr>
              <w:t xml:space="preserve"> refer to each frequency band specified in Table 5.5-1 in TS 36.101 [4] or in Table 5.2-1 in TS 38.101-1 [2].</w:t>
            </w:r>
          </w:p>
          <w:p w14:paraId="716D85C8"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lang w:eastAsia="zh-TW"/>
              </w:rPr>
            </w:pPr>
            <w:r w:rsidRPr="003833C2">
              <w:rPr>
                <w:rFonts w:ascii="Arial" w:eastAsia="Times New Roman" w:hAnsi="Arial" w:cs="Arial"/>
                <w:sz w:val="18"/>
              </w:rPr>
              <w:t>NOTE 2:</w:t>
            </w:r>
            <w:r w:rsidRPr="003833C2">
              <w:rPr>
                <w:rFonts w:ascii="Arial" w:eastAsia="Times New Roman" w:hAnsi="Arial"/>
                <w:sz w:val="18"/>
              </w:rPr>
              <w:tab/>
            </w:r>
            <w:r w:rsidRPr="003833C2">
              <w:rPr>
                <w:rFonts w:ascii="Arial" w:eastAsia="Times New Roman" w:hAnsi="Arial" w:cs="Arial"/>
                <w:sz w:val="18"/>
              </w:rPr>
              <w:t>As exceptions, measurements with a level up to the applicable requirements defined in Table 6.6.3.1-2 in TS 36.101 [4] and Table 6.5.3.1-2 in TS 38.101-1 [2] are permitted for each assigned carrier used in the measurement due to 2</w:t>
            </w:r>
            <w:r w:rsidRPr="003833C2">
              <w:rPr>
                <w:rFonts w:ascii="Arial" w:eastAsia="Times New Roman" w:hAnsi="Arial" w:cs="Arial"/>
                <w:sz w:val="18"/>
                <w:vertAlign w:val="superscript"/>
              </w:rPr>
              <w:t>nd</w:t>
            </w:r>
            <w:r w:rsidRPr="003833C2">
              <w:rPr>
                <w:rFonts w:ascii="Arial" w:eastAsia="Times New Roman" w:hAnsi="Arial" w:cs="Arial"/>
                <w:sz w:val="18"/>
              </w:rPr>
              <w:t>, 3</w:t>
            </w:r>
            <w:r w:rsidRPr="003833C2">
              <w:rPr>
                <w:rFonts w:ascii="Arial" w:eastAsia="Times New Roman" w:hAnsi="Arial" w:cs="Arial"/>
                <w:sz w:val="18"/>
                <w:vertAlign w:val="superscript"/>
              </w:rPr>
              <w:t>rd</w:t>
            </w:r>
            <w:r w:rsidRPr="003833C2">
              <w:rPr>
                <w:rFonts w:ascii="Arial" w:eastAsia="Times New Roman" w:hAnsi="Arial" w:cs="Arial"/>
                <w:sz w:val="18"/>
              </w:rPr>
              <w:t>, 4</w:t>
            </w:r>
            <w:r w:rsidRPr="003833C2">
              <w:rPr>
                <w:rFonts w:ascii="Arial" w:eastAsia="Times New Roman" w:hAnsi="Arial" w:cs="Arial"/>
                <w:sz w:val="18"/>
                <w:vertAlign w:val="superscript"/>
              </w:rPr>
              <w:t>th</w:t>
            </w:r>
            <w:r w:rsidRPr="003833C2">
              <w:rPr>
                <w:rFonts w:ascii="Arial" w:eastAsia="Times New Roman" w:hAnsi="Arial" w:cs="Arial"/>
                <w:sz w:val="18"/>
              </w:rPr>
              <w:t xml:space="preserve"> or 5</w:t>
            </w:r>
            <w:r w:rsidRPr="003833C2">
              <w:rPr>
                <w:rFonts w:ascii="Arial" w:eastAsia="Times New Roman" w:hAnsi="Arial" w:cs="Arial"/>
                <w:sz w:val="18"/>
                <w:vertAlign w:val="superscript"/>
              </w:rPr>
              <w:t>th</w:t>
            </w:r>
            <w:r w:rsidRPr="003833C2">
              <w:rPr>
                <w:rFonts w:ascii="Arial" w:eastAsia="Times New Roman" w:hAnsi="Arial" w:cs="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833C2">
              <w:rPr>
                <w:rFonts w:ascii="Arial" w:eastAsia="Times New Roman" w:hAnsi="Arial" w:cs="Arial"/>
                <w:sz w:val="18"/>
                <w:vertAlign w:val="subscript"/>
              </w:rPr>
              <w:t>CRB</w:t>
            </w:r>
            <w:r w:rsidRPr="003833C2">
              <w:rPr>
                <w:rFonts w:ascii="Arial" w:eastAsia="Times New Roman" w:hAnsi="Arial" w:cs="Arial"/>
                <w:sz w:val="18"/>
              </w:rPr>
              <w:t xml:space="preserve"> x 180kHz), where N is 2, 3, 4, 5 for the 2</w:t>
            </w:r>
            <w:r w:rsidRPr="003833C2">
              <w:rPr>
                <w:rFonts w:ascii="Arial" w:eastAsia="Times New Roman" w:hAnsi="Arial" w:cs="Arial"/>
                <w:sz w:val="18"/>
                <w:vertAlign w:val="superscript"/>
              </w:rPr>
              <w:t>nd</w:t>
            </w:r>
            <w:r w:rsidRPr="003833C2">
              <w:rPr>
                <w:rFonts w:ascii="Arial" w:eastAsia="Times New Roman" w:hAnsi="Arial" w:cs="Arial"/>
                <w:sz w:val="18"/>
              </w:rPr>
              <w:t>, 3</w:t>
            </w:r>
            <w:r w:rsidRPr="003833C2">
              <w:rPr>
                <w:rFonts w:ascii="Arial" w:eastAsia="Times New Roman" w:hAnsi="Arial" w:cs="Arial"/>
                <w:sz w:val="18"/>
                <w:vertAlign w:val="superscript"/>
              </w:rPr>
              <w:t>rd</w:t>
            </w:r>
            <w:r w:rsidRPr="003833C2">
              <w:rPr>
                <w:rFonts w:ascii="Arial" w:eastAsia="Times New Roman" w:hAnsi="Arial" w:cs="Arial"/>
                <w:sz w:val="18"/>
              </w:rPr>
              <w:t>, 4</w:t>
            </w:r>
            <w:r w:rsidRPr="003833C2">
              <w:rPr>
                <w:rFonts w:ascii="Arial" w:eastAsia="Times New Roman" w:hAnsi="Arial" w:cs="Arial"/>
                <w:sz w:val="18"/>
                <w:vertAlign w:val="superscript"/>
              </w:rPr>
              <w:t>th</w:t>
            </w:r>
            <w:r w:rsidRPr="003833C2">
              <w:rPr>
                <w:rFonts w:ascii="Arial" w:eastAsia="Times New Roman" w:hAnsi="Arial" w:cs="Arial"/>
                <w:sz w:val="18"/>
              </w:rPr>
              <w:t xml:space="preserve"> or 5</w:t>
            </w:r>
            <w:r w:rsidRPr="003833C2">
              <w:rPr>
                <w:rFonts w:ascii="Arial" w:eastAsia="Times New Roman" w:hAnsi="Arial" w:cs="Arial"/>
                <w:sz w:val="18"/>
                <w:vertAlign w:val="superscript"/>
              </w:rPr>
              <w:t>th</w:t>
            </w:r>
            <w:r w:rsidRPr="003833C2">
              <w:rPr>
                <w:rFonts w:ascii="Arial" w:eastAsia="Times New Roman" w:hAnsi="Arial" w:cs="Arial"/>
                <w:sz w:val="18"/>
              </w:rPr>
              <w:t xml:space="preserve"> harmonic respectively. The exception is allowed if the measurement bandwidth (MBW) totally or partially overlaps the overall exception interval</w:t>
            </w:r>
          </w:p>
          <w:p w14:paraId="11B23EEC"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sz w:val="18"/>
                <w:lang w:eastAsia="zh-TW"/>
              </w:rPr>
            </w:pPr>
            <w:r w:rsidRPr="003833C2">
              <w:rPr>
                <w:rFonts w:ascii="Arial" w:eastAsia="Times New Roman" w:hAnsi="Arial"/>
                <w:sz w:val="18"/>
              </w:rPr>
              <w:t xml:space="preserve">NOTE </w:t>
            </w:r>
            <w:r w:rsidRPr="003833C2">
              <w:rPr>
                <w:rFonts w:ascii="Arial" w:eastAsia="Times New Roman" w:hAnsi="Arial"/>
                <w:sz w:val="18"/>
                <w:lang w:eastAsia="zh-TW"/>
              </w:rPr>
              <w:t>3</w:t>
            </w:r>
            <w:r w:rsidRPr="003833C2">
              <w:rPr>
                <w:rFonts w:ascii="Arial" w:eastAsia="Times New Roman" w:hAnsi="Arial"/>
                <w:sz w:val="18"/>
              </w:rPr>
              <w:t>:</w:t>
            </w:r>
            <w:r w:rsidRPr="003833C2">
              <w:rPr>
                <w:rFonts w:ascii="Arial" w:eastAsia="Times New Roman" w:hAnsi="Arial"/>
                <w:sz w:val="18"/>
              </w:rPr>
              <w:tab/>
              <w:t>These requirements also apply for the frequency ranges that are less than F</w:t>
            </w:r>
            <w:r w:rsidRPr="003833C2">
              <w:rPr>
                <w:rFonts w:ascii="Arial" w:eastAsia="Times New Roman" w:hAnsi="Arial"/>
                <w:sz w:val="18"/>
                <w:vertAlign w:val="subscript"/>
              </w:rPr>
              <w:t>OOB</w:t>
            </w:r>
            <w:r w:rsidRPr="003833C2">
              <w:rPr>
                <w:rFonts w:ascii="Arial" w:eastAsia="Times New Roman" w:hAnsi="Arial"/>
                <w:sz w:val="18"/>
              </w:rPr>
              <w:t xml:space="preserve"> (MHz) in Table 6.6.3.1-1 and Table 6.6.3.1A-1 from the edge of the channel bandwidth.</w:t>
            </w:r>
          </w:p>
          <w:p w14:paraId="7E24A18C"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rPr>
              <w:t>NOTE</w:t>
            </w:r>
            <w:r w:rsidRPr="003833C2">
              <w:rPr>
                <w:rFonts w:ascii="Arial" w:eastAsia="Times New Roman" w:hAnsi="Arial" w:cs="Arial"/>
                <w:sz w:val="18"/>
                <w:szCs w:val="18"/>
                <w:lang w:eastAsia="zh-TW"/>
              </w:rPr>
              <w:t xml:space="preserve"> 4</w:t>
            </w:r>
            <w:r w:rsidRPr="003833C2">
              <w:rPr>
                <w:rFonts w:ascii="Arial" w:eastAsia="Times New Roman" w:hAnsi="Arial" w:cs="Arial"/>
                <w:sz w:val="18"/>
                <w:szCs w:val="18"/>
              </w:rPr>
              <w:t>:</w:t>
            </w:r>
            <w:r w:rsidRPr="003833C2">
              <w:rPr>
                <w:rFonts w:ascii="Arial" w:eastAsia="Times New Roman" w:hAnsi="Arial" w:cs="Arial"/>
                <w:sz w:val="18"/>
                <w:szCs w:val="18"/>
              </w:rPr>
              <w:tab/>
              <w:t>Void.</w:t>
            </w:r>
          </w:p>
          <w:p w14:paraId="5E567271"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3833C2">
              <w:rPr>
                <w:rFonts w:ascii="Arial" w:eastAsia="Times New Roman" w:hAnsi="Arial" w:cs="Arial"/>
                <w:sz w:val="18"/>
              </w:rPr>
              <w:t>NOTE 5:</w:t>
            </w:r>
            <w:r w:rsidRPr="003833C2">
              <w:rPr>
                <w:rFonts w:ascii="Arial" w:eastAsia="Times New Roman" w:hAnsi="Arial" w:cs="Arial"/>
                <w:sz w:val="18"/>
                <w:szCs w:val="18"/>
              </w:rPr>
              <w:tab/>
            </w:r>
            <w:del w:id="23" w:author="Yuanyuan Zhang/Advanced Solution Research Lab /SRC-Beijing/Staff Engineer/Samsung Electronics" w:date="2025-08-29T10:50:00Z">
              <w:r w:rsidRPr="003833C2" w:rsidDel="00A13FF8">
                <w:rPr>
                  <w:rFonts w:ascii="Arial" w:eastAsia="Times New Roman" w:hAnsi="Arial"/>
                  <w:sz w:val="18"/>
                </w:rPr>
                <w:delText>Applicable when co-existence with PHS system operating in 1884.5 - 1915.7 MHz</w:delText>
              </w:r>
            </w:del>
            <w:ins w:id="24" w:author="Yuanyuan Zhang/Advanced Solution Research Lab /SRC-Beijing/Staff Engineer/Samsung Electronics" w:date="2025-08-29T10:50:00Z">
              <w:r w:rsidRPr="003833C2">
                <w:rPr>
                  <w:rFonts w:ascii="Arial" w:eastAsia="Times New Roman" w:hAnsi="Arial"/>
                  <w:sz w:val="18"/>
                </w:rPr>
                <w:t>Viod</w:t>
              </w:r>
            </w:ins>
            <w:r w:rsidRPr="003833C2">
              <w:rPr>
                <w:rFonts w:ascii="Arial" w:eastAsia="Times New Roman" w:hAnsi="Arial"/>
                <w:sz w:val="18"/>
              </w:rPr>
              <w:t>.</w:t>
            </w:r>
          </w:p>
        </w:tc>
      </w:tr>
    </w:tbl>
    <w:p w14:paraId="53AB9BA3" w14:textId="77777777" w:rsidR="003833C2" w:rsidRPr="003833C2" w:rsidRDefault="003833C2" w:rsidP="003833C2">
      <w:pPr>
        <w:overflowPunct w:val="0"/>
        <w:autoSpaceDE w:val="0"/>
        <w:autoSpaceDN w:val="0"/>
        <w:adjustRightInd w:val="0"/>
        <w:textAlignment w:val="baseline"/>
        <w:rPr>
          <w:rFonts w:eastAsia="Times New Roman"/>
        </w:rPr>
      </w:pPr>
    </w:p>
    <w:p w14:paraId="797E94B4" w14:textId="77777777" w:rsidR="003833C2" w:rsidRPr="003833C2" w:rsidRDefault="003833C2" w:rsidP="003833C2">
      <w:pPr>
        <w:overflowPunct w:val="0"/>
        <w:autoSpaceDE w:val="0"/>
        <w:autoSpaceDN w:val="0"/>
        <w:adjustRightInd w:val="0"/>
        <w:spacing w:after="0"/>
        <w:ind w:left="1135" w:hanging="851"/>
        <w:textAlignment w:val="baseline"/>
        <w:rPr>
          <w:rFonts w:eastAsia="Times New Roman"/>
        </w:rPr>
      </w:pPr>
      <w:r w:rsidRPr="003833C2">
        <w:rPr>
          <w:rFonts w:eastAsia="Times New Roman"/>
        </w:rPr>
        <w:lastRenderedPageBreak/>
        <w:t>NOTE:</w:t>
      </w:r>
      <w:r w:rsidRPr="003833C2">
        <w:rPr>
          <w:rFonts w:eastAsia="Times New Roman"/>
        </w:rPr>
        <w:tab/>
        <w:t>To simplify the above Table, E-UTRA band numbers are listed for bands which are specified only for E-UTRA operation or both E-UTRA and NR operation. NR band numbers are listed for bands which are specified only for NR operation.</w:t>
      </w:r>
    </w:p>
    <w:p w14:paraId="081BAB17" w14:textId="77777777" w:rsidR="003833C2" w:rsidRPr="003833C2" w:rsidRDefault="003833C2" w:rsidP="003833C2">
      <w:pPr>
        <w:overflowPunct w:val="0"/>
        <w:autoSpaceDE w:val="0"/>
        <w:autoSpaceDN w:val="0"/>
        <w:adjustRightInd w:val="0"/>
        <w:spacing w:before="120"/>
        <w:ind w:left="1418" w:hanging="1418"/>
        <w:textAlignment w:val="baseline"/>
        <w:outlineLvl w:val="3"/>
        <w:rPr>
          <w:rFonts w:ascii="Arial" w:eastAsia="Times New Roman" w:hAnsi="Arial"/>
          <w:sz w:val="24"/>
        </w:rPr>
      </w:pPr>
      <w:r w:rsidRPr="003833C2">
        <w:rPr>
          <w:rFonts w:ascii="Arial" w:eastAsia="Times New Roman" w:hAnsi="Arial"/>
          <w:sz w:val="24"/>
        </w:rPr>
        <w:t>6.5B.3.3</w:t>
      </w:r>
      <w:r w:rsidRPr="003833C2">
        <w:rPr>
          <w:rFonts w:ascii="Arial" w:eastAsia="Times New Roman" w:hAnsi="Arial"/>
          <w:sz w:val="24"/>
        </w:rPr>
        <w:tab/>
        <w:t>Inter-band EN-DC within FR1</w:t>
      </w:r>
    </w:p>
    <w:p w14:paraId="287F41D6" w14:textId="77777777" w:rsidR="003833C2" w:rsidRPr="003833C2" w:rsidRDefault="003833C2" w:rsidP="003833C2">
      <w:pPr>
        <w:overflowPunct w:val="0"/>
        <w:autoSpaceDE w:val="0"/>
        <w:autoSpaceDN w:val="0"/>
        <w:adjustRightInd w:val="0"/>
        <w:spacing w:before="120"/>
        <w:ind w:left="1701" w:hanging="1701"/>
        <w:textAlignment w:val="baseline"/>
        <w:outlineLvl w:val="4"/>
        <w:rPr>
          <w:rFonts w:ascii="Arial" w:eastAsia="Malgun Gothic" w:hAnsi="Arial"/>
          <w:sz w:val="22"/>
        </w:rPr>
      </w:pPr>
      <w:r w:rsidRPr="003833C2">
        <w:rPr>
          <w:rFonts w:ascii="Arial" w:eastAsia="Malgun Gothic" w:hAnsi="Arial"/>
          <w:sz w:val="22"/>
        </w:rPr>
        <w:t>6.5B.3.3.1</w:t>
      </w:r>
      <w:r w:rsidRPr="003833C2">
        <w:rPr>
          <w:rFonts w:ascii="Arial" w:eastAsia="Malgun Gothic" w:hAnsi="Arial"/>
          <w:sz w:val="22"/>
        </w:rPr>
        <w:tab/>
        <w:t>General spurious emissions</w:t>
      </w:r>
    </w:p>
    <w:p w14:paraId="350D763A" w14:textId="77777777" w:rsidR="003833C2" w:rsidRPr="003833C2" w:rsidRDefault="003833C2" w:rsidP="003833C2">
      <w:pPr>
        <w:overflowPunct w:val="0"/>
        <w:autoSpaceDE w:val="0"/>
        <w:autoSpaceDN w:val="0"/>
        <w:adjustRightInd w:val="0"/>
        <w:textAlignment w:val="baseline"/>
        <w:rPr>
          <w:rFonts w:eastAsia="Times New Roman"/>
        </w:rPr>
      </w:pPr>
      <w:r w:rsidRPr="003833C2">
        <w:rPr>
          <w:rFonts w:eastAsia="Times New Roman"/>
        </w:rPr>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 If for some frequency a spurious emission requirement of an individual component carrier overlaps with the spectrum emission mask or channel bandwidth of another component carrier then it does not apply.</w:t>
      </w:r>
    </w:p>
    <w:p w14:paraId="607D4D7C" w14:textId="77777777" w:rsidR="003833C2" w:rsidRPr="003833C2" w:rsidRDefault="003833C2" w:rsidP="003833C2">
      <w:pPr>
        <w:overflowPunct w:val="0"/>
        <w:autoSpaceDE w:val="0"/>
        <w:autoSpaceDN w:val="0"/>
        <w:adjustRightInd w:val="0"/>
        <w:spacing w:after="0"/>
        <w:ind w:left="1135" w:hanging="851"/>
        <w:textAlignment w:val="baseline"/>
        <w:rPr>
          <w:rFonts w:eastAsia="Times New Roman"/>
        </w:rPr>
      </w:pPr>
      <w:r w:rsidRPr="003833C2">
        <w:rPr>
          <w:rFonts w:eastAsia="Times New Roman"/>
        </w:rPr>
        <w:t>NOTE:</w:t>
      </w:r>
      <w:r w:rsidRPr="003833C2">
        <w:rPr>
          <w:rFonts w:eastAsia="Times New Roman"/>
        </w:rPr>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21273A6" w14:textId="77777777" w:rsidR="003833C2" w:rsidRPr="003833C2" w:rsidRDefault="003833C2" w:rsidP="003833C2">
      <w:pPr>
        <w:overflowPunct w:val="0"/>
        <w:autoSpaceDE w:val="0"/>
        <w:autoSpaceDN w:val="0"/>
        <w:adjustRightInd w:val="0"/>
        <w:spacing w:before="60"/>
        <w:jc w:val="center"/>
        <w:textAlignment w:val="baseline"/>
        <w:rPr>
          <w:rFonts w:ascii="Arial" w:eastAsia="Times New Roman" w:hAnsi="Arial"/>
          <w:b/>
        </w:rPr>
      </w:pPr>
      <w:r w:rsidRPr="003833C2">
        <w:rPr>
          <w:rFonts w:ascii="Arial" w:eastAsia="Times New Roman" w:hAnsi="Arial"/>
          <w:b/>
        </w:rPr>
        <w:t>Table 6.5B.3.3.1-1: (Void)</w:t>
      </w:r>
    </w:p>
    <w:p w14:paraId="58EB8CD5" w14:textId="77777777" w:rsidR="003833C2" w:rsidRPr="003833C2" w:rsidRDefault="003833C2" w:rsidP="003833C2">
      <w:pPr>
        <w:overflowPunct w:val="0"/>
        <w:autoSpaceDE w:val="0"/>
        <w:autoSpaceDN w:val="0"/>
        <w:adjustRightInd w:val="0"/>
        <w:spacing w:before="120"/>
        <w:ind w:left="1701" w:hanging="1701"/>
        <w:textAlignment w:val="baseline"/>
        <w:outlineLvl w:val="4"/>
        <w:rPr>
          <w:rFonts w:ascii="Arial" w:eastAsia="Times New Roman" w:hAnsi="Arial"/>
          <w:sz w:val="22"/>
        </w:rPr>
      </w:pPr>
      <w:r w:rsidRPr="003833C2">
        <w:rPr>
          <w:rFonts w:ascii="Arial" w:eastAsia="Times New Roman" w:hAnsi="Arial"/>
          <w:sz w:val="22"/>
        </w:rPr>
        <w:t>6.5B.3.3.2</w:t>
      </w:r>
      <w:r w:rsidRPr="003833C2">
        <w:rPr>
          <w:rFonts w:ascii="Arial" w:eastAsia="Times New Roman" w:hAnsi="Arial"/>
          <w:sz w:val="22"/>
        </w:rPr>
        <w:tab/>
        <w:t>Spurious emission band UE co-existence</w:t>
      </w:r>
    </w:p>
    <w:p w14:paraId="5F86A5F0" w14:textId="77777777" w:rsidR="003833C2" w:rsidRPr="003833C2" w:rsidRDefault="003833C2" w:rsidP="003833C2">
      <w:pPr>
        <w:overflowPunct w:val="0"/>
        <w:autoSpaceDE w:val="0"/>
        <w:autoSpaceDN w:val="0"/>
        <w:adjustRightInd w:val="0"/>
        <w:textAlignment w:val="baseline"/>
        <w:rPr>
          <w:rFonts w:eastAsia="Times New Roman"/>
        </w:rPr>
      </w:pPr>
      <w:r w:rsidRPr="003833C2">
        <w:rPr>
          <w:rFonts w:eastAsia="Times New Roman"/>
        </w:rPr>
        <w:t>This clause specifies additional the requirements for uplink EN-DC coexistence with protected bands with the single CC uplink assigned to E-UTRA and NR bands for the specified uplink carrier aggregation configurations in Table 6.5B.3.3.2-1.</w:t>
      </w:r>
      <w:r w:rsidRPr="003833C2">
        <w:rPr>
          <w:rFonts w:eastAsia="Times New Roman" w:hint="eastAsia"/>
          <w:lang w:eastAsia="ja-JP"/>
        </w:rPr>
        <w:t xml:space="preserve"> </w:t>
      </w:r>
      <w:r w:rsidRPr="003833C2">
        <w:rPr>
          <w:rFonts w:eastAsia="Times New Roman"/>
        </w:rPr>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4B98CADE" w14:textId="77777777" w:rsidR="003833C2" w:rsidRPr="003833C2" w:rsidRDefault="003833C2" w:rsidP="003833C2">
      <w:pPr>
        <w:overflowPunct w:val="0"/>
        <w:autoSpaceDE w:val="0"/>
        <w:autoSpaceDN w:val="0"/>
        <w:adjustRightInd w:val="0"/>
        <w:textAlignment w:val="baseline"/>
        <w:rPr>
          <w:rFonts w:eastAsia="Times New Roman"/>
        </w:rPr>
      </w:pPr>
      <w:r w:rsidRPr="003833C2">
        <w:rPr>
          <w:rFonts w:eastAsia="Times New Roman"/>
        </w:rPr>
        <w:t xml:space="preserve">The requirements in Table 6.5B.3.3.2-1 </w:t>
      </w:r>
      <w:r w:rsidRPr="003833C2">
        <w:rPr>
          <w:rFonts w:eastAsia="Times New Roman"/>
          <w:lang w:eastAsia="zh-CN"/>
        </w:rPr>
        <w:t>and</w:t>
      </w:r>
      <w:r w:rsidRPr="003833C2">
        <w:rPr>
          <w:rFonts w:eastAsia="Times New Roman"/>
        </w:rPr>
        <w:t xml:space="preserve"> </w:t>
      </w:r>
      <w:r w:rsidRPr="003833C2">
        <w:rPr>
          <w:rFonts w:eastAsia="Times New Roman"/>
          <w:lang w:eastAsia="zh-CN"/>
        </w:rPr>
        <w:t>t</w:t>
      </w:r>
      <w:r w:rsidRPr="003833C2">
        <w:rPr>
          <w:rFonts w:eastAsia="Times New Roman"/>
        </w:rPr>
        <w:t>he intersection of the requirements for the individual bands specified in clause 6.5.3.2 of [2] and clause 6.6.3.2 of [4] apply on each component carrier with all component carriers are active. Unless otherwise stated, the spurious emission for UE co-existence requirements are not applicable to the frequency ranges where out-of-band emissions requirements in clause 6.5B.2 are defined.</w:t>
      </w:r>
    </w:p>
    <w:p w14:paraId="3FAB88F4" w14:textId="77777777" w:rsidR="003833C2" w:rsidRPr="003833C2" w:rsidRDefault="003833C2" w:rsidP="003833C2">
      <w:pPr>
        <w:keepLines/>
        <w:overflowPunct w:val="0"/>
        <w:autoSpaceDE w:val="0"/>
        <w:autoSpaceDN w:val="0"/>
        <w:adjustRightInd w:val="0"/>
        <w:ind w:left="1135" w:hanging="851"/>
        <w:textAlignment w:val="baseline"/>
        <w:rPr>
          <w:rFonts w:eastAsia="Times New Roman"/>
        </w:rPr>
      </w:pPr>
      <w:r w:rsidRPr="003833C2">
        <w:rPr>
          <w:rFonts w:eastAsia="Times New Roman"/>
        </w:rPr>
        <w:t>NOTE:</w:t>
      </w:r>
      <w:r w:rsidRPr="003833C2">
        <w:rPr>
          <w:rFonts w:eastAsia="Times New Roman"/>
        </w:rP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32B1DE78" w14:textId="77777777" w:rsidR="003833C2" w:rsidRPr="003833C2" w:rsidRDefault="003833C2" w:rsidP="003833C2">
      <w:pPr>
        <w:overflowPunct w:val="0"/>
        <w:autoSpaceDE w:val="0"/>
        <w:autoSpaceDN w:val="0"/>
        <w:adjustRightInd w:val="0"/>
        <w:spacing w:before="60"/>
        <w:jc w:val="center"/>
        <w:textAlignment w:val="baseline"/>
        <w:rPr>
          <w:rFonts w:ascii="Arial" w:eastAsia="Times New Roman" w:hAnsi="Arial"/>
          <w:b/>
        </w:rPr>
      </w:pPr>
      <w:r w:rsidRPr="003833C2">
        <w:rPr>
          <w:rFonts w:ascii="Arial" w:eastAsia="Times New Roman" w:hAnsi="Arial"/>
          <w:b/>
        </w:rPr>
        <w:t>Table 6.5B.3.3.2-1: Requirements</w:t>
      </w:r>
    </w:p>
    <w:tbl>
      <w:tblPr>
        <w:tblW w:w="5000" w:type="pct"/>
        <w:jc w:val="center"/>
        <w:tblCellMar>
          <w:left w:w="28" w:type="dxa"/>
        </w:tblCellMar>
        <w:tblLook w:val="04A0" w:firstRow="1" w:lastRow="0" w:firstColumn="1" w:lastColumn="0" w:noHBand="0" w:noVBand="1"/>
      </w:tblPr>
      <w:tblGrid>
        <w:gridCol w:w="1997"/>
        <w:gridCol w:w="11"/>
        <w:gridCol w:w="1944"/>
        <w:gridCol w:w="14"/>
        <w:gridCol w:w="853"/>
        <w:gridCol w:w="14"/>
        <w:gridCol w:w="199"/>
        <w:gridCol w:w="16"/>
        <w:gridCol w:w="743"/>
        <w:gridCol w:w="26"/>
        <w:gridCol w:w="941"/>
        <w:gridCol w:w="18"/>
        <w:gridCol w:w="770"/>
        <w:gridCol w:w="17"/>
        <w:gridCol w:w="733"/>
      </w:tblGrid>
      <w:tr w:rsidR="003833C2" w:rsidRPr="003833C2" w14:paraId="0F299086" w14:textId="77777777" w:rsidTr="00CF304E">
        <w:trPr>
          <w:tblHeader/>
          <w:jc w:val="center"/>
        </w:trPr>
        <w:tc>
          <w:tcPr>
            <w:tcW w:w="919" w:type="pct"/>
            <w:tcBorders>
              <w:top w:val="single" w:sz="4" w:space="0" w:color="auto"/>
              <w:left w:val="single" w:sz="4" w:space="0" w:color="auto"/>
              <w:right w:val="single" w:sz="4" w:space="0" w:color="auto"/>
            </w:tcBorders>
            <w:shd w:val="clear" w:color="auto" w:fill="auto"/>
            <w:hideMark/>
          </w:tcPr>
          <w:p w14:paraId="6CB075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lang w:eastAsia="ja-JP"/>
              </w:rPr>
            </w:pPr>
            <w:r w:rsidRPr="003833C2">
              <w:rPr>
                <w:rFonts w:ascii="Arial" w:eastAsia="Times New Roman" w:hAnsi="Arial"/>
                <w:b/>
                <w:sz w:val="18"/>
                <w:lang w:eastAsia="ja-JP"/>
              </w:rPr>
              <w:lastRenderedPageBreak/>
              <w:t>EN-DC Configuration</w:t>
            </w:r>
          </w:p>
        </w:tc>
        <w:tc>
          <w:tcPr>
            <w:tcW w:w="4069" w:type="pct"/>
            <w:gridSpan w:val="14"/>
            <w:tcBorders>
              <w:top w:val="single" w:sz="4" w:space="0" w:color="auto"/>
              <w:left w:val="nil"/>
              <w:bottom w:val="single" w:sz="4" w:space="0" w:color="auto"/>
              <w:right w:val="single" w:sz="4" w:space="0" w:color="auto"/>
            </w:tcBorders>
            <w:hideMark/>
          </w:tcPr>
          <w:p w14:paraId="489ECCF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Spurious emission</w:t>
            </w:r>
          </w:p>
        </w:tc>
      </w:tr>
      <w:tr w:rsidR="003833C2" w:rsidRPr="003833C2" w14:paraId="238CAE45" w14:textId="77777777" w:rsidTr="00CF304E">
        <w:trPr>
          <w:tblHeader/>
          <w:jc w:val="center"/>
        </w:trPr>
        <w:tc>
          <w:tcPr>
            <w:tcW w:w="919" w:type="pct"/>
            <w:tcBorders>
              <w:left w:val="single" w:sz="4" w:space="0" w:color="auto"/>
              <w:bottom w:val="single" w:sz="4" w:space="0" w:color="auto"/>
              <w:right w:val="single" w:sz="4" w:space="0" w:color="auto"/>
            </w:tcBorders>
            <w:shd w:val="clear" w:color="auto" w:fill="auto"/>
            <w:hideMark/>
          </w:tcPr>
          <w:p w14:paraId="489A1D0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lang w:eastAsia="ja-JP"/>
              </w:rPr>
            </w:pPr>
          </w:p>
        </w:tc>
        <w:tc>
          <w:tcPr>
            <w:tcW w:w="1247" w:type="pct"/>
            <w:gridSpan w:val="2"/>
            <w:tcBorders>
              <w:top w:val="single" w:sz="4" w:space="0" w:color="auto"/>
              <w:left w:val="nil"/>
              <w:bottom w:val="single" w:sz="4" w:space="0" w:color="auto"/>
              <w:right w:val="single" w:sz="4" w:space="0" w:color="auto"/>
            </w:tcBorders>
            <w:hideMark/>
          </w:tcPr>
          <w:p w14:paraId="5B585FC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Protected band</w:t>
            </w:r>
          </w:p>
        </w:tc>
        <w:tc>
          <w:tcPr>
            <w:tcW w:w="1313" w:type="pct"/>
            <w:gridSpan w:val="6"/>
            <w:tcBorders>
              <w:top w:val="single" w:sz="4" w:space="0" w:color="auto"/>
              <w:left w:val="nil"/>
              <w:bottom w:val="single" w:sz="4" w:space="0" w:color="auto"/>
              <w:right w:val="single" w:sz="4" w:space="0" w:color="auto"/>
            </w:tcBorders>
            <w:hideMark/>
          </w:tcPr>
          <w:p w14:paraId="685FEF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Frequency range (MHz)</w:t>
            </w:r>
          </w:p>
        </w:tc>
        <w:tc>
          <w:tcPr>
            <w:tcW w:w="459" w:type="pct"/>
            <w:gridSpan w:val="2"/>
            <w:tcBorders>
              <w:top w:val="single" w:sz="4" w:space="0" w:color="auto"/>
              <w:left w:val="nil"/>
              <w:bottom w:val="single" w:sz="4" w:space="0" w:color="auto"/>
              <w:right w:val="single" w:sz="4" w:space="0" w:color="auto"/>
            </w:tcBorders>
            <w:hideMark/>
          </w:tcPr>
          <w:p w14:paraId="4367519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Maximum Level (dBm)</w:t>
            </w:r>
          </w:p>
        </w:tc>
        <w:tc>
          <w:tcPr>
            <w:tcW w:w="525" w:type="pct"/>
            <w:gridSpan w:val="2"/>
            <w:tcBorders>
              <w:top w:val="single" w:sz="4" w:space="0" w:color="auto"/>
              <w:left w:val="nil"/>
              <w:bottom w:val="single" w:sz="4" w:space="0" w:color="auto"/>
              <w:right w:val="single" w:sz="4" w:space="0" w:color="auto"/>
            </w:tcBorders>
            <w:hideMark/>
          </w:tcPr>
          <w:p w14:paraId="6DB0CE5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MBW (MHz)</w:t>
            </w:r>
          </w:p>
        </w:tc>
        <w:tc>
          <w:tcPr>
            <w:tcW w:w="525" w:type="pct"/>
            <w:gridSpan w:val="2"/>
            <w:tcBorders>
              <w:top w:val="single" w:sz="4" w:space="0" w:color="auto"/>
              <w:left w:val="nil"/>
              <w:bottom w:val="single" w:sz="4" w:space="0" w:color="auto"/>
              <w:right w:val="single" w:sz="4" w:space="0" w:color="auto"/>
            </w:tcBorders>
            <w:noWrap/>
            <w:hideMark/>
          </w:tcPr>
          <w:p w14:paraId="32E8AEF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
                <w:sz w:val="18"/>
              </w:rPr>
            </w:pPr>
            <w:r w:rsidRPr="003833C2">
              <w:rPr>
                <w:rFonts w:ascii="Arial" w:eastAsia="Times New Roman" w:hAnsi="Arial"/>
                <w:b/>
                <w:sz w:val="18"/>
              </w:rPr>
              <w:t>NOTE</w:t>
            </w:r>
          </w:p>
        </w:tc>
      </w:tr>
      <w:tr w:rsidR="003833C2" w:rsidRPr="003833C2" w14:paraId="7395B035"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6706488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szCs w:val="18"/>
                <w:lang w:eastAsia="ja-JP"/>
              </w:rPr>
              <w:t>DC_1_n</w:t>
            </w:r>
            <w:r w:rsidRPr="003833C2">
              <w:rPr>
                <w:rFonts w:ascii="Arial" w:eastAsia="Times New Roman" w:hAnsi="Arial" w:hint="eastAsia"/>
                <w:sz w:val="18"/>
                <w:szCs w:val="18"/>
                <w:lang w:eastAsia="zh-TW"/>
              </w:rPr>
              <w:t>26</w:t>
            </w:r>
          </w:p>
        </w:tc>
        <w:tc>
          <w:tcPr>
            <w:tcW w:w="1247" w:type="pct"/>
            <w:gridSpan w:val="2"/>
            <w:tcBorders>
              <w:top w:val="single" w:sz="4" w:space="0" w:color="auto"/>
              <w:left w:val="nil"/>
              <w:bottom w:val="single" w:sz="4" w:space="0" w:color="auto"/>
              <w:right w:val="single" w:sz="4" w:space="0" w:color="auto"/>
            </w:tcBorders>
          </w:tcPr>
          <w:p w14:paraId="771A785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4D871B5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532F9C0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480F1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788</w:t>
            </w:r>
          </w:p>
        </w:tc>
        <w:tc>
          <w:tcPr>
            <w:tcW w:w="459" w:type="pct"/>
            <w:gridSpan w:val="2"/>
            <w:tcBorders>
              <w:top w:val="single" w:sz="4" w:space="0" w:color="auto"/>
              <w:left w:val="nil"/>
              <w:bottom w:val="single" w:sz="4" w:space="0" w:color="auto"/>
              <w:right w:val="single" w:sz="4" w:space="0" w:color="auto"/>
            </w:tcBorders>
          </w:tcPr>
          <w:p w14:paraId="41C3C0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0DC396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236BA49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29A4AB06" w14:textId="77777777" w:rsidTr="00CF304E">
        <w:trPr>
          <w:jc w:val="center"/>
        </w:trPr>
        <w:tc>
          <w:tcPr>
            <w:tcW w:w="919" w:type="pct"/>
            <w:tcBorders>
              <w:left w:val="single" w:sz="4" w:space="0" w:color="auto"/>
              <w:right w:val="single" w:sz="4" w:space="0" w:color="auto"/>
            </w:tcBorders>
            <w:shd w:val="clear" w:color="auto" w:fill="auto"/>
          </w:tcPr>
          <w:p w14:paraId="5095D76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szCs w:val="18"/>
                <w:lang w:eastAsia="ja-JP"/>
              </w:rPr>
              <w:t>DC_1_n</w:t>
            </w:r>
            <w:r w:rsidRPr="003833C2">
              <w:rPr>
                <w:rFonts w:ascii="Arial" w:eastAsia="Times New Roman" w:hAnsi="Arial" w:hint="eastAsia"/>
                <w:sz w:val="18"/>
                <w:szCs w:val="18"/>
                <w:lang w:eastAsia="zh-TW"/>
              </w:rPr>
              <w:t>26</w:t>
            </w:r>
          </w:p>
        </w:tc>
        <w:tc>
          <w:tcPr>
            <w:tcW w:w="1247" w:type="pct"/>
            <w:gridSpan w:val="2"/>
            <w:tcBorders>
              <w:top w:val="single" w:sz="4" w:space="0" w:color="auto"/>
              <w:left w:val="single" w:sz="4" w:space="0" w:color="auto"/>
              <w:bottom w:val="single" w:sz="4" w:space="0" w:color="auto"/>
              <w:right w:val="single" w:sz="4" w:space="0" w:color="auto"/>
            </w:tcBorders>
            <w:vAlign w:val="bottom"/>
          </w:tcPr>
          <w:p w14:paraId="1F75E89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lang w:eastAsia="zh-CN"/>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0968654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738</w:t>
            </w:r>
          </w:p>
        </w:tc>
        <w:tc>
          <w:tcPr>
            <w:tcW w:w="197" w:type="pct"/>
            <w:gridSpan w:val="2"/>
            <w:tcBorders>
              <w:top w:val="single" w:sz="4" w:space="0" w:color="auto"/>
              <w:left w:val="nil"/>
              <w:bottom w:val="single" w:sz="4" w:space="0" w:color="auto"/>
              <w:right w:val="single" w:sz="4" w:space="0" w:color="auto"/>
            </w:tcBorders>
            <w:vAlign w:val="center"/>
          </w:tcPr>
          <w:p w14:paraId="050179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c>
          <w:tcPr>
            <w:tcW w:w="525" w:type="pct"/>
            <w:gridSpan w:val="2"/>
            <w:tcBorders>
              <w:top w:val="single" w:sz="4" w:space="0" w:color="auto"/>
              <w:left w:val="nil"/>
              <w:bottom w:val="single" w:sz="4" w:space="0" w:color="auto"/>
              <w:right w:val="single" w:sz="4" w:space="0" w:color="auto"/>
            </w:tcBorders>
            <w:vAlign w:val="center"/>
          </w:tcPr>
          <w:p w14:paraId="24A306F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799</w:t>
            </w:r>
          </w:p>
        </w:tc>
        <w:tc>
          <w:tcPr>
            <w:tcW w:w="459" w:type="pct"/>
            <w:gridSpan w:val="2"/>
            <w:tcBorders>
              <w:top w:val="single" w:sz="4" w:space="0" w:color="auto"/>
              <w:left w:val="nil"/>
              <w:bottom w:val="single" w:sz="4" w:space="0" w:color="auto"/>
              <w:right w:val="single" w:sz="4" w:space="0" w:color="auto"/>
            </w:tcBorders>
            <w:vAlign w:val="center"/>
          </w:tcPr>
          <w:p w14:paraId="1D4F6C3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-50</w:t>
            </w:r>
          </w:p>
        </w:tc>
        <w:tc>
          <w:tcPr>
            <w:tcW w:w="525" w:type="pct"/>
            <w:gridSpan w:val="2"/>
            <w:tcBorders>
              <w:top w:val="single" w:sz="4" w:space="0" w:color="auto"/>
              <w:left w:val="nil"/>
              <w:bottom w:val="single" w:sz="4" w:space="0" w:color="auto"/>
              <w:right w:val="single" w:sz="4" w:space="0" w:color="auto"/>
            </w:tcBorders>
            <w:noWrap/>
            <w:vAlign w:val="center"/>
          </w:tcPr>
          <w:p w14:paraId="0AF7CAE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cs="Arial"/>
                <w:sz w:val="18"/>
                <w:szCs w:val="18"/>
              </w:rPr>
              <w:t>1</w:t>
            </w:r>
          </w:p>
        </w:tc>
        <w:tc>
          <w:tcPr>
            <w:tcW w:w="525" w:type="pct"/>
            <w:gridSpan w:val="2"/>
            <w:tcBorders>
              <w:top w:val="single" w:sz="4" w:space="0" w:color="auto"/>
              <w:left w:val="nil"/>
              <w:bottom w:val="single" w:sz="4" w:space="0" w:color="auto"/>
              <w:right w:val="single" w:sz="4" w:space="0" w:color="auto"/>
            </w:tcBorders>
            <w:noWrap/>
            <w:vAlign w:val="center"/>
          </w:tcPr>
          <w:p w14:paraId="5F2F037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5A8063D7"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D41C0E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c>
          <w:tcPr>
            <w:tcW w:w="1247" w:type="pct"/>
            <w:gridSpan w:val="2"/>
            <w:tcBorders>
              <w:top w:val="single" w:sz="4" w:space="0" w:color="auto"/>
              <w:left w:val="single" w:sz="4" w:space="0" w:color="auto"/>
              <w:bottom w:val="single" w:sz="4" w:space="0" w:color="auto"/>
              <w:right w:val="single" w:sz="4" w:space="0" w:color="auto"/>
            </w:tcBorders>
            <w:vAlign w:val="bottom"/>
          </w:tcPr>
          <w:p w14:paraId="4E92087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lang w:eastAsia="zh-CN"/>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535C10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799</w:t>
            </w:r>
          </w:p>
        </w:tc>
        <w:tc>
          <w:tcPr>
            <w:tcW w:w="197" w:type="pct"/>
            <w:gridSpan w:val="2"/>
            <w:tcBorders>
              <w:top w:val="single" w:sz="4" w:space="0" w:color="auto"/>
              <w:left w:val="nil"/>
              <w:bottom w:val="single" w:sz="4" w:space="0" w:color="auto"/>
              <w:right w:val="single" w:sz="4" w:space="0" w:color="auto"/>
            </w:tcBorders>
            <w:vAlign w:val="center"/>
          </w:tcPr>
          <w:p w14:paraId="0DFB8D3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c>
          <w:tcPr>
            <w:tcW w:w="525" w:type="pct"/>
            <w:gridSpan w:val="2"/>
            <w:tcBorders>
              <w:top w:val="single" w:sz="4" w:space="0" w:color="auto"/>
              <w:left w:val="nil"/>
              <w:bottom w:val="single" w:sz="4" w:space="0" w:color="auto"/>
              <w:right w:val="single" w:sz="4" w:space="0" w:color="auto"/>
            </w:tcBorders>
            <w:vAlign w:val="center"/>
          </w:tcPr>
          <w:p w14:paraId="0664327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803</w:t>
            </w:r>
          </w:p>
        </w:tc>
        <w:tc>
          <w:tcPr>
            <w:tcW w:w="459" w:type="pct"/>
            <w:gridSpan w:val="2"/>
            <w:tcBorders>
              <w:top w:val="single" w:sz="4" w:space="0" w:color="auto"/>
              <w:left w:val="nil"/>
              <w:bottom w:val="single" w:sz="4" w:space="0" w:color="auto"/>
              <w:right w:val="single" w:sz="4" w:space="0" w:color="auto"/>
            </w:tcBorders>
            <w:vAlign w:val="center"/>
          </w:tcPr>
          <w:p w14:paraId="4CF008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-40</w:t>
            </w:r>
          </w:p>
        </w:tc>
        <w:tc>
          <w:tcPr>
            <w:tcW w:w="525" w:type="pct"/>
            <w:gridSpan w:val="2"/>
            <w:tcBorders>
              <w:top w:val="single" w:sz="4" w:space="0" w:color="auto"/>
              <w:left w:val="nil"/>
              <w:bottom w:val="single" w:sz="4" w:space="0" w:color="auto"/>
              <w:right w:val="single" w:sz="4" w:space="0" w:color="auto"/>
            </w:tcBorders>
            <w:noWrap/>
            <w:vAlign w:val="center"/>
          </w:tcPr>
          <w:p w14:paraId="2F7921A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cs="Arial"/>
                <w:sz w:val="18"/>
                <w:szCs w:val="18"/>
              </w:rPr>
              <w:t>1</w:t>
            </w:r>
          </w:p>
        </w:tc>
        <w:tc>
          <w:tcPr>
            <w:tcW w:w="525" w:type="pct"/>
            <w:gridSpan w:val="2"/>
            <w:tcBorders>
              <w:top w:val="single" w:sz="4" w:space="0" w:color="auto"/>
              <w:left w:val="nil"/>
              <w:bottom w:val="single" w:sz="4" w:space="0" w:color="auto"/>
              <w:right w:val="single" w:sz="4" w:space="0" w:color="auto"/>
            </w:tcBorders>
            <w:noWrap/>
            <w:vAlign w:val="center"/>
          </w:tcPr>
          <w:p w14:paraId="550C78B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ja-JP"/>
              </w:rPr>
              <w:t>5</w:t>
            </w:r>
          </w:p>
        </w:tc>
      </w:tr>
      <w:tr w:rsidR="003833C2" w:rsidRPr="003833C2" w14:paraId="61DC6AC7" w14:textId="77777777" w:rsidTr="00CF304E">
        <w:trPr>
          <w:jc w:val="center"/>
        </w:trPr>
        <w:tc>
          <w:tcPr>
            <w:tcW w:w="919" w:type="pct"/>
            <w:tcBorders>
              <w:left w:val="single" w:sz="4" w:space="0" w:color="auto"/>
              <w:right w:val="single" w:sz="4" w:space="0" w:color="auto"/>
            </w:tcBorders>
            <w:shd w:val="clear" w:color="auto" w:fill="auto"/>
            <w:vAlign w:val="center"/>
          </w:tcPr>
          <w:p w14:paraId="0A831B0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DC_1_n28</w:t>
            </w:r>
          </w:p>
        </w:tc>
        <w:tc>
          <w:tcPr>
            <w:tcW w:w="1247" w:type="pct"/>
            <w:gridSpan w:val="2"/>
            <w:tcBorders>
              <w:top w:val="single" w:sz="4" w:space="0" w:color="auto"/>
              <w:left w:val="nil"/>
              <w:bottom w:val="single" w:sz="4" w:space="0" w:color="auto"/>
              <w:right w:val="single" w:sz="4" w:space="0" w:color="auto"/>
            </w:tcBorders>
          </w:tcPr>
          <w:p w14:paraId="62AFBE6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0B28EC89"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3C06F932"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292BA31"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01FDF180"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-42</w:t>
            </w:r>
          </w:p>
        </w:tc>
        <w:tc>
          <w:tcPr>
            <w:tcW w:w="525" w:type="pct"/>
            <w:gridSpan w:val="2"/>
            <w:tcBorders>
              <w:top w:val="single" w:sz="4" w:space="0" w:color="auto"/>
              <w:left w:val="nil"/>
              <w:bottom w:val="single" w:sz="4" w:space="0" w:color="auto"/>
              <w:right w:val="single" w:sz="4" w:space="0" w:color="auto"/>
            </w:tcBorders>
            <w:noWrap/>
          </w:tcPr>
          <w:p w14:paraId="06266D2E"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8</w:t>
            </w:r>
          </w:p>
        </w:tc>
        <w:tc>
          <w:tcPr>
            <w:tcW w:w="525" w:type="pct"/>
            <w:gridSpan w:val="2"/>
            <w:tcBorders>
              <w:top w:val="single" w:sz="4" w:space="0" w:color="auto"/>
              <w:left w:val="nil"/>
              <w:bottom w:val="single" w:sz="4" w:space="0" w:color="auto"/>
              <w:right w:val="single" w:sz="4" w:space="0" w:color="auto"/>
            </w:tcBorders>
            <w:noWrap/>
          </w:tcPr>
          <w:p w14:paraId="0B37419A"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lang w:eastAsia="ko-KR"/>
              </w:rPr>
            </w:pPr>
            <w:r w:rsidRPr="003833C2">
              <w:rPr>
                <w:rFonts w:ascii="Arial" w:eastAsia="Times New Roman" w:hAnsi="Arial"/>
                <w:sz w:val="18"/>
              </w:rPr>
              <w:t>5, 17</w:t>
            </w:r>
          </w:p>
        </w:tc>
      </w:tr>
      <w:tr w:rsidR="003833C2" w:rsidRPr="003833C2" w14:paraId="737F3E06" w14:textId="77777777" w:rsidTr="00CF304E">
        <w:trPr>
          <w:jc w:val="center"/>
        </w:trPr>
        <w:tc>
          <w:tcPr>
            <w:tcW w:w="919" w:type="pct"/>
            <w:tcBorders>
              <w:left w:val="single" w:sz="4" w:space="0" w:color="auto"/>
              <w:right w:val="single" w:sz="4" w:space="0" w:color="auto"/>
            </w:tcBorders>
            <w:shd w:val="clear" w:color="auto" w:fill="auto"/>
            <w:vAlign w:val="center"/>
          </w:tcPr>
          <w:p w14:paraId="5FF94D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A2F7D2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0AE104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7585F38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EDD35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7761E6F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01E6BB3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0BA9286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14</w:t>
            </w:r>
          </w:p>
        </w:tc>
      </w:tr>
      <w:tr w:rsidR="003833C2" w:rsidRPr="003833C2" w14:paraId="17D8D862" w14:textId="77777777" w:rsidTr="00CF304E">
        <w:trPr>
          <w:jc w:val="center"/>
        </w:trPr>
        <w:tc>
          <w:tcPr>
            <w:tcW w:w="919" w:type="pct"/>
            <w:tcBorders>
              <w:left w:val="single" w:sz="4" w:space="0" w:color="auto"/>
              <w:right w:val="single" w:sz="4" w:space="0" w:color="auto"/>
            </w:tcBorders>
            <w:shd w:val="clear" w:color="auto" w:fill="auto"/>
            <w:vAlign w:val="center"/>
          </w:tcPr>
          <w:p w14:paraId="737B57C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DE2E4F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64771E83"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48DA83AC"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01FA2F89"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75FE4A45"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37743F6B"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01B1AA24"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lang w:eastAsia="ko-KR"/>
              </w:rPr>
            </w:pPr>
            <w:r w:rsidRPr="003833C2">
              <w:rPr>
                <w:rFonts w:ascii="Arial" w:eastAsia="Times New Roman" w:hAnsi="Arial"/>
                <w:sz w:val="18"/>
              </w:rPr>
              <w:t>5</w:t>
            </w:r>
          </w:p>
        </w:tc>
      </w:tr>
      <w:tr w:rsidR="003833C2" w:rsidRPr="003833C2" w14:paraId="2B747CE3" w14:textId="77777777" w:rsidTr="00CF304E">
        <w:trPr>
          <w:jc w:val="center"/>
        </w:trPr>
        <w:tc>
          <w:tcPr>
            <w:tcW w:w="919" w:type="pct"/>
            <w:tcBorders>
              <w:left w:val="single" w:sz="4" w:space="0" w:color="auto"/>
              <w:right w:val="single" w:sz="4" w:space="0" w:color="auto"/>
            </w:tcBorders>
            <w:shd w:val="clear" w:color="auto" w:fill="auto"/>
            <w:vAlign w:val="center"/>
          </w:tcPr>
          <w:p w14:paraId="74F1EF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06B148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26FFD2D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3F4955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B57A1D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6BE7CE4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36E2581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2459FE1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5C574B98"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2EE7D87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F6862C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32A2A8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25192ED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5227C08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5A12F37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2413A51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20B1B41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w:t>
            </w:r>
          </w:p>
        </w:tc>
      </w:tr>
      <w:tr w:rsidR="003833C2" w:rsidRPr="003833C2" w14:paraId="196C9F18" w14:textId="77777777" w:rsidTr="00CF304E">
        <w:trPr>
          <w:jc w:val="center"/>
        </w:trPr>
        <w:tc>
          <w:tcPr>
            <w:tcW w:w="919" w:type="pct"/>
            <w:tcBorders>
              <w:top w:val="single" w:sz="4" w:space="0" w:color="auto"/>
              <w:left w:val="single" w:sz="4" w:space="0" w:color="auto"/>
              <w:bottom w:val="single" w:sz="4" w:space="0" w:color="auto"/>
              <w:right w:val="single" w:sz="4" w:space="0" w:color="auto"/>
            </w:tcBorders>
            <w:shd w:val="clear" w:color="auto" w:fill="auto"/>
          </w:tcPr>
          <w:p w14:paraId="1BFBF3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5" w:author="Yuanyuan Zhang/Advanced Solution Research Lab /SRC-Beijing/Staff Engineer/Samsung Electronics" w:date="2025-08-29T10:51:00Z">
              <w:r w:rsidRPr="003833C2" w:rsidDel="00A13FF8">
                <w:rPr>
                  <w:rFonts w:ascii="Arial" w:eastAsia="Times New Roman" w:hAnsi="Arial"/>
                  <w:sz w:val="18"/>
                  <w:lang w:eastAsia="ja-JP"/>
                </w:rPr>
                <w:delText>DC_1_n40</w:delText>
              </w:r>
            </w:del>
          </w:p>
        </w:tc>
        <w:tc>
          <w:tcPr>
            <w:tcW w:w="1247" w:type="pct"/>
            <w:gridSpan w:val="2"/>
            <w:tcBorders>
              <w:top w:val="single" w:sz="4" w:space="0" w:color="auto"/>
              <w:left w:val="nil"/>
              <w:bottom w:val="single" w:sz="4" w:space="0" w:color="auto"/>
              <w:right w:val="single" w:sz="4" w:space="0" w:color="auto"/>
            </w:tcBorders>
          </w:tcPr>
          <w:p w14:paraId="2BBDAF5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26"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26FD81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7" w:author="Yuanyuan Zhang/Advanced Solution Research Lab /SRC-Beijing/Staff Engineer/Samsung Electronics" w:date="2025-08-29T10:51:00Z">
              <w:r w:rsidRPr="003833C2" w:rsidDel="00A13FF8">
                <w:rPr>
                  <w:rFonts w:ascii="Arial" w:eastAsia="Times New Roman" w:hAnsi="Arial"/>
                  <w:sz w:val="18"/>
                </w:rPr>
                <w:delText xml:space="preserve">1884.5 </w:delText>
              </w:r>
            </w:del>
          </w:p>
        </w:tc>
        <w:tc>
          <w:tcPr>
            <w:tcW w:w="197" w:type="pct"/>
            <w:gridSpan w:val="2"/>
            <w:tcBorders>
              <w:top w:val="single" w:sz="4" w:space="0" w:color="auto"/>
              <w:left w:val="nil"/>
              <w:bottom w:val="single" w:sz="4" w:space="0" w:color="auto"/>
              <w:right w:val="single" w:sz="4" w:space="0" w:color="auto"/>
            </w:tcBorders>
          </w:tcPr>
          <w:p w14:paraId="664F18D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8" w:author="Yuanyuan Zhang/Advanced Solution Research Lab /SRC-Beijing/Staff Engineer/Samsung Electronics" w:date="2025-08-29T10:51:00Z">
              <w:r w:rsidRPr="003833C2" w:rsidDel="00A13FF8">
                <w:rPr>
                  <w:rFonts w:ascii="Arial" w:eastAsia="Times New Roman" w:hAnsi="Arial"/>
                  <w:sz w:val="18"/>
                </w:rPr>
                <w:delText xml:space="preserve">- </w:delText>
              </w:r>
            </w:del>
          </w:p>
        </w:tc>
        <w:tc>
          <w:tcPr>
            <w:tcW w:w="525" w:type="pct"/>
            <w:gridSpan w:val="2"/>
            <w:tcBorders>
              <w:top w:val="single" w:sz="4" w:space="0" w:color="auto"/>
              <w:left w:val="nil"/>
              <w:bottom w:val="single" w:sz="4" w:space="0" w:color="auto"/>
              <w:right w:val="single" w:sz="4" w:space="0" w:color="auto"/>
            </w:tcBorders>
          </w:tcPr>
          <w:p w14:paraId="0377D74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9" w:author="Yuanyuan Zhang/Advanced Solution Research Lab /SRC-Beijing/Staff Engineer/Samsung Electronics" w:date="2025-08-29T10:51:00Z">
              <w:r w:rsidRPr="003833C2" w:rsidDel="00A13FF8">
                <w:rPr>
                  <w:rFonts w:ascii="Arial" w:eastAsia="Times New Roman" w:hAnsi="Arial"/>
                  <w:sz w:val="18"/>
                </w:rPr>
                <w:delText xml:space="preserve">1915.7 </w:delText>
              </w:r>
            </w:del>
          </w:p>
        </w:tc>
        <w:tc>
          <w:tcPr>
            <w:tcW w:w="459" w:type="pct"/>
            <w:gridSpan w:val="2"/>
            <w:tcBorders>
              <w:top w:val="single" w:sz="4" w:space="0" w:color="auto"/>
              <w:left w:val="nil"/>
              <w:bottom w:val="single" w:sz="4" w:space="0" w:color="auto"/>
              <w:right w:val="single" w:sz="4" w:space="0" w:color="auto"/>
            </w:tcBorders>
          </w:tcPr>
          <w:p w14:paraId="27899D7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0"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656B020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1"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55397C9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2" w:author="Yuanyuan Zhang/Advanced Solution Research Lab /SRC-Beijing/Staff Engineer/Samsung Electronics" w:date="2025-08-29T10:51:00Z">
              <w:r w:rsidRPr="003833C2" w:rsidDel="00A13FF8">
                <w:rPr>
                  <w:rFonts w:ascii="Arial" w:eastAsia="Times New Roman" w:hAnsi="Arial"/>
                  <w:sz w:val="18"/>
                </w:rPr>
                <w:delText>3</w:delText>
              </w:r>
            </w:del>
          </w:p>
        </w:tc>
      </w:tr>
      <w:tr w:rsidR="003833C2" w:rsidRPr="003833C2" w14:paraId="1E3E1725" w14:textId="77777777" w:rsidTr="00CF304E">
        <w:trPr>
          <w:jc w:val="center"/>
        </w:trPr>
        <w:tc>
          <w:tcPr>
            <w:tcW w:w="919" w:type="pct"/>
            <w:tcBorders>
              <w:left w:val="single" w:sz="4" w:space="0" w:color="auto"/>
              <w:right w:val="single" w:sz="4" w:space="0" w:color="auto"/>
            </w:tcBorders>
            <w:shd w:val="clear" w:color="auto" w:fill="auto"/>
          </w:tcPr>
          <w:p w14:paraId="77201C1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DC_2_n2</w:t>
            </w:r>
            <w:r w:rsidRPr="003833C2">
              <w:rPr>
                <w:rFonts w:ascii="Arial" w:eastAsia="Times New Roman" w:hAnsi="Arial"/>
                <w:sz w:val="18"/>
                <w:lang w:eastAsia="zh-TW"/>
              </w:rPr>
              <w:t>8</w:t>
            </w:r>
          </w:p>
        </w:tc>
        <w:tc>
          <w:tcPr>
            <w:tcW w:w="1247" w:type="pct"/>
            <w:gridSpan w:val="2"/>
            <w:tcBorders>
              <w:top w:val="single" w:sz="4" w:space="0" w:color="auto"/>
              <w:left w:val="nil"/>
              <w:bottom w:val="single" w:sz="4" w:space="0" w:color="auto"/>
              <w:right w:val="single" w:sz="4" w:space="0" w:color="auto"/>
            </w:tcBorders>
          </w:tcPr>
          <w:p w14:paraId="25E22C9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70D58A7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470</w:t>
            </w:r>
          </w:p>
        </w:tc>
        <w:tc>
          <w:tcPr>
            <w:tcW w:w="197" w:type="pct"/>
            <w:gridSpan w:val="2"/>
            <w:tcBorders>
              <w:top w:val="single" w:sz="4" w:space="0" w:color="auto"/>
              <w:left w:val="nil"/>
              <w:bottom w:val="single" w:sz="4" w:space="0" w:color="auto"/>
              <w:right w:val="single" w:sz="4" w:space="0" w:color="auto"/>
            </w:tcBorders>
          </w:tcPr>
          <w:p w14:paraId="4B2E3A3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477B5BE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710</w:t>
            </w:r>
          </w:p>
        </w:tc>
        <w:tc>
          <w:tcPr>
            <w:tcW w:w="459" w:type="pct"/>
            <w:gridSpan w:val="2"/>
            <w:tcBorders>
              <w:top w:val="single" w:sz="4" w:space="0" w:color="auto"/>
              <w:left w:val="nil"/>
              <w:bottom w:val="single" w:sz="4" w:space="0" w:color="auto"/>
              <w:right w:val="single" w:sz="4" w:space="0" w:color="auto"/>
            </w:tcBorders>
          </w:tcPr>
          <w:p w14:paraId="6282125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-26.2</w:t>
            </w:r>
          </w:p>
        </w:tc>
        <w:tc>
          <w:tcPr>
            <w:tcW w:w="525" w:type="pct"/>
            <w:gridSpan w:val="2"/>
            <w:tcBorders>
              <w:top w:val="single" w:sz="4" w:space="0" w:color="auto"/>
              <w:left w:val="nil"/>
              <w:bottom w:val="single" w:sz="4" w:space="0" w:color="auto"/>
              <w:right w:val="single" w:sz="4" w:space="0" w:color="auto"/>
            </w:tcBorders>
            <w:noWrap/>
          </w:tcPr>
          <w:p w14:paraId="3306C1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6</w:t>
            </w:r>
          </w:p>
        </w:tc>
        <w:tc>
          <w:tcPr>
            <w:tcW w:w="525" w:type="pct"/>
            <w:gridSpan w:val="2"/>
            <w:tcBorders>
              <w:top w:val="single" w:sz="4" w:space="0" w:color="auto"/>
              <w:left w:val="nil"/>
              <w:bottom w:val="single" w:sz="4" w:space="0" w:color="auto"/>
              <w:right w:val="single" w:sz="4" w:space="0" w:color="auto"/>
            </w:tcBorders>
            <w:noWrap/>
          </w:tcPr>
          <w:p w14:paraId="252F2F8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TW"/>
              </w:rPr>
              <w:t>1</w:t>
            </w:r>
            <w:r w:rsidRPr="003833C2">
              <w:rPr>
                <w:rFonts w:ascii="Arial" w:eastAsia="Times New Roman" w:hAnsi="Arial"/>
                <w:sz w:val="18"/>
                <w:lang w:eastAsia="ko-KR"/>
              </w:rPr>
              <w:t>4</w:t>
            </w:r>
          </w:p>
        </w:tc>
      </w:tr>
      <w:tr w:rsidR="003833C2" w:rsidRPr="003833C2" w14:paraId="07959B89" w14:textId="77777777" w:rsidTr="00CF304E">
        <w:trPr>
          <w:jc w:val="center"/>
        </w:trPr>
        <w:tc>
          <w:tcPr>
            <w:tcW w:w="919" w:type="pct"/>
            <w:tcBorders>
              <w:left w:val="single" w:sz="4" w:space="0" w:color="auto"/>
              <w:right w:val="single" w:sz="4" w:space="0" w:color="auto"/>
            </w:tcBorders>
            <w:shd w:val="clear" w:color="auto" w:fill="auto"/>
          </w:tcPr>
          <w:p w14:paraId="4F0AB18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849154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56C330F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758</w:t>
            </w:r>
          </w:p>
        </w:tc>
        <w:tc>
          <w:tcPr>
            <w:tcW w:w="197" w:type="pct"/>
            <w:gridSpan w:val="2"/>
            <w:tcBorders>
              <w:top w:val="single" w:sz="4" w:space="0" w:color="auto"/>
              <w:left w:val="nil"/>
              <w:bottom w:val="single" w:sz="4" w:space="0" w:color="auto"/>
              <w:right w:val="single" w:sz="4" w:space="0" w:color="auto"/>
            </w:tcBorders>
          </w:tcPr>
          <w:p w14:paraId="1939851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4EB285C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773</w:t>
            </w:r>
          </w:p>
        </w:tc>
        <w:tc>
          <w:tcPr>
            <w:tcW w:w="459" w:type="pct"/>
            <w:gridSpan w:val="2"/>
            <w:tcBorders>
              <w:top w:val="single" w:sz="4" w:space="0" w:color="auto"/>
              <w:left w:val="nil"/>
              <w:bottom w:val="single" w:sz="4" w:space="0" w:color="auto"/>
              <w:right w:val="single" w:sz="4" w:space="0" w:color="auto"/>
            </w:tcBorders>
          </w:tcPr>
          <w:p w14:paraId="31C35B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-32</w:t>
            </w:r>
          </w:p>
        </w:tc>
        <w:tc>
          <w:tcPr>
            <w:tcW w:w="525" w:type="pct"/>
            <w:gridSpan w:val="2"/>
            <w:tcBorders>
              <w:top w:val="single" w:sz="4" w:space="0" w:color="auto"/>
              <w:left w:val="nil"/>
              <w:bottom w:val="single" w:sz="4" w:space="0" w:color="auto"/>
              <w:right w:val="single" w:sz="4" w:space="0" w:color="auto"/>
            </w:tcBorders>
            <w:noWrap/>
          </w:tcPr>
          <w:p w14:paraId="2E8A70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1</w:t>
            </w:r>
          </w:p>
        </w:tc>
        <w:tc>
          <w:tcPr>
            <w:tcW w:w="525" w:type="pct"/>
            <w:gridSpan w:val="2"/>
            <w:tcBorders>
              <w:top w:val="single" w:sz="4" w:space="0" w:color="auto"/>
              <w:left w:val="nil"/>
              <w:bottom w:val="single" w:sz="4" w:space="0" w:color="auto"/>
              <w:right w:val="single" w:sz="4" w:space="0" w:color="auto"/>
            </w:tcBorders>
            <w:noWrap/>
          </w:tcPr>
          <w:p w14:paraId="101819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TW"/>
              </w:rPr>
              <w:t>5</w:t>
            </w:r>
          </w:p>
        </w:tc>
      </w:tr>
      <w:tr w:rsidR="003833C2" w:rsidRPr="003833C2" w14:paraId="5277BE8B"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117C9E2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4CD022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77D8A24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773</w:t>
            </w:r>
          </w:p>
        </w:tc>
        <w:tc>
          <w:tcPr>
            <w:tcW w:w="197" w:type="pct"/>
            <w:gridSpan w:val="2"/>
            <w:tcBorders>
              <w:top w:val="single" w:sz="4" w:space="0" w:color="auto"/>
              <w:left w:val="nil"/>
              <w:bottom w:val="single" w:sz="4" w:space="0" w:color="auto"/>
              <w:right w:val="single" w:sz="4" w:space="0" w:color="auto"/>
            </w:tcBorders>
          </w:tcPr>
          <w:p w14:paraId="4CD57CD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35232D3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803</w:t>
            </w:r>
          </w:p>
        </w:tc>
        <w:tc>
          <w:tcPr>
            <w:tcW w:w="459" w:type="pct"/>
            <w:gridSpan w:val="2"/>
            <w:tcBorders>
              <w:top w:val="single" w:sz="4" w:space="0" w:color="auto"/>
              <w:left w:val="nil"/>
              <w:bottom w:val="single" w:sz="4" w:space="0" w:color="auto"/>
              <w:right w:val="single" w:sz="4" w:space="0" w:color="auto"/>
            </w:tcBorders>
          </w:tcPr>
          <w:p w14:paraId="218B043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-50</w:t>
            </w:r>
          </w:p>
        </w:tc>
        <w:tc>
          <w:tcPr>
            <w:tcW w:w="525" w:type="pct"/>
            <w:gridSpan w:val="2"/>
            <w:tcBorders>
              <w:top w:val="single" w:sz="4" w:space="0" w:color="auto"/>
              <w:left w:val="nil"/>
              <w:bottom w:val="single" w:sz="4" w:space="0" w:color="auto"/>
              <w:right w:val="single" w:sz="4" w:space="0" w:color="auto"/>
            </w:tcBorders>
            <w:noWrap/>
          </w:tcPr>
          <w:p w14:paraId="6D2D1B9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1</w:t>
            </w:r>
          </w:p>
        </w:tc>
        <w:tc>
          <w:tcPr>
            <w:tcW w:w="525" w:type="pct"/>
            <w:gridSpan w:val="2"/>
            <w:tcBorders>
              <w:top w:val="single" w:sz="4" w:space="0" w:color="auto"/>
              <w:left w:val="nil"/>
              <w:bottom w:val="single" w:sz="4" w:space="0" w:color="auto"/>
              <w:right w:val="single" w:sz="4" w:space="0" w:color="auto"/>
            </w:tcBorders>
            <w:noWrap/>
          </w:tcPr>
          <w:p w14:paraId="7687CAB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3900F3B" w14:textId="77777777" w:rsidTr="00CF304E">
        <w:trPr>
          <w:jc w:val="center"/>
        </w:trPr>
        <w:tc>
          <w:tcPr>
            <w:tcW w:w="919" w:type="pct"/>
            <w:tcBorders>
              <w:top w:val="single" w:sz="4" w:space="0" w:color="auto"/>
              <w:left w:val="single" w:sz="4" w:space="0" w:color="auto"/>
              <w:bottom w:val="single" w:sz="4" w:space="0" w:color="auto"/>
              <w:right w:val="single" w:sz="4" w:space="0" w:color="auto"/>
            </w:tcBorders>
            <w:shd w:val="clear" w:color="auto" w:fill="auto"/>
          </w:tcPr>
          <w:p w14:paraId="56D5B70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3" w:author="Yuanyuan Zhang/Advanced Solution Research Lab /SRC-Beijing/Staff Engineer/Samsung Electronics" w:date="2025-08-29T10:51:00Z">
              <w:r w:rsidRPr="003833C2" w:rsidDel="00A13FF8">
                <w:rPr>
                  <w:rFonts w:ascii="Arial" w:eastAsia="Times New Roman" w:hAnsi="Arial"/>
                  <w:sz w:val="18"/>
                  <w:lang w:eastAsia="ja-JP"/>
                </w:rPr>
                <w:delText>DC_3_n5</w:delText>
              </w:r>
            </w:del>
          </w:p>
        </w:tc>
        <w:tc>
          <w:tcPr>
            <w:tcW w:w="1247" w:type="pct"/>
            <w:gridSpan w:val="2"/>
            <w:tcBorders>
              <w:top w:val="single" w:sz="4" w:space="0" w:color="auto"/>
              <w:left w:val="nil"/>
              <w:bottom w:val="single" w:sz="4" w:space="0" w:color="auto"/>
              <w:right w:val="single" w:sz="4" w:space="0" w:color="auto"/>
            </w:tcBorders>
          </w:tcPr>
          <w:p w14:paraId="5FDB944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34"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05D386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5"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1EDA389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6"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34B96C3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7"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4878794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8"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50D08A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9"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6B52D3B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0" w:author="Yuanyuan Zhang/Advanced Solution Research Lab /SRC-Beijing/Staff Engineer/Samsung Electronics" w:date="2025-08-29T10:51:00Z">
              <w:r w:rsidRPr="003833C2" w:rsidDel="00A13FF8">
                <w:rPr>
                  <w:rFonts w:ascii="Arial" w:eastAsia="Times New Roman" w:hAnsi="Arial"/>
                  <w:sz w:val="18"/>
                </w:rPr>
                <w:delText>3</w:delText>
              </w:r>
            </w:del>
          </w:p>
        </w:tc>
      </w:tr>
      <w:tr w:rsidR="003833C2" w:rsidRPr="003833C2" w14:paraId="1E67A3BF"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8A533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1" w:author="Yuanyuan Zhang/Advanced Solution Research Lab /SRC-Beijing/Staff Engineer/Samsung Electronics" w:date="2025-08-29T10:51:00Z">
              <w:r w:rsidRPr="003833C2" w:rsidDel="00A13FF8">
                <w:rPr>
                  <w:rFonts w:ascii="Arial" w:eastAsia="Times New Roman" w:hAnsi="Arial"/>
                  <w:sz w:val="18"/>
                  <w:lang w:eastAsia="fi-FI"/>
                </w:rPr>
                <w:delText>DC_3_n8</w:delText>
              </w:r>
            </w:del>
          </w:p>
        </w:tc>
        <w:tc>
          <w:tcPr>
            <w:tcW w:w="1247" w:type="pct"/>
            <w:gridSpan w:val="2"/>
            <w:tcBorders>
              <w:top w:val="single" w:sz="4" w:space="0" w:color="auto"/>
              <w:left w:val="nil"/>
              <w:bottom w:val="single" w:sz="4" w:space="0" w:color="auto"/>
              <w:right w:val="single" w:sz="4" w:space="0" w:color="auto"/>
            </w:tcBorders>
          </w:tcPr>
          <w:p w14:paraId="64C3483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42"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32B5BF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3"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0170CB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4"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5F2E129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5"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058C4E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6"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72A69EA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7"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7D220D5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8" w:author="Yuanyuan Zhang/Advanced Solution Research Lab /SRC-Beijing/Staff Engineer/Samsung Electronics" w:date="2025-08-29T10:51:00Z">
              <w:r w:rsidRPr="003833C2" w:rsidDel="00A13FF8">
                <w:rPr>
                  <w:rFonts w:ascii="Arial" w:eastAsia="Times New Roman" w:hAnsi="Arial"/>
                  <w:sz w:val="18"/>
                </w:rPr>
                <w:delText>3</w:delText>
              </w:r>
            </w:del>
          </w:p>
        </w:tc>
      </w:tr>
      <w:tr w:rsidR="003833C2" w:rsidRPr="003833C2" w14:paraId="32F40CBB"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9018C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w:t>
            </w:r>
            <w:r w:rsidRPr="003833C2">
              <w:rPr>
                <w:rFonts w:ascii="Arial" w:eastAsia="Times New Roman" w:hAnsi="Arial"/>
                <w:sz w:val="18"/>
              </w:rPr>
              <w:t>_</w:t>
            </w:r>
            <w:r w:rsidRPr="003833C2">
              <w:rPr>
                <w:rFonts w:ascii="Arial" w:eastAsia="Times New Roman" w:hAnsi="Arial"/>
                <w:sz w:val="18"/>
                <w:lang w:eastAsia="zh-TW"/>
              </w:rPr>
              <w:t>3_n20</w:t>
            </w:r>
          </w:p>
        </w:tc>
        <w:tc>
          <w:tcPr>
            <w:tcW w:w="1247" w:type="pct"/>
            <w:gridSpan w:val="2"/>
            <w:tcBorders>
              <w:top w:val="single" w:sz="4" w:space="0" w:color="auto"/>
              <w:left w:val="nil"/>
              <w:bottom w:val="single" w:sz="4" w:space="0" w:color="auto"/>
              <w:right w:val="single" w:sz="4" w:space="0" w:color="auto"/>
            </w:tcBorders>
          </w:tcPr>
          <w:p w14:paraId="1B7FF00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1628AC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758</w:t>
            </w:r>
          </w:p>
        </w:tc>
        <w:tc>
          <w:tcPr>
            <w:tcW w:w="197" w:type="pct"/>
            <w:gridSpan w:val="2"/>
            <w:tcBorders>
              <w:top w:val="single" w:sz="4" w:space="0" w:color="auto"/>
              <w:left w:val="nil"/>
              <w:bottom w:val="single" w:sz="4" w:space="0" w:color="auto"/>
              <w:right w:val="single" w:sz="4" w:space="0" w:color="auto"/>
            </w:tcBorders>
          </w:tcPr>
          <w:p w14:paraId="31647C9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770DBF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788</w:t>
            </w:r>
          </w:p>
        </w:tc>
        <w:tc>
          <w:tcPr>
            <w:tcW w:w="459" w:type="pct"/>
            <w:gridSpan w:val="2"/>
            <w:tcBorders>
              <w:top w:val="single" w:sz="4" w:space="0" w:color="auto"/>
              <w:left w:val="nil"/>
              <w:bottom w:val="single" w:sz="4" w:space="0" w:color="auto"/>
              <w:right w:val="single" w:sz="4" w:space="0" w:color="auto"/>
            </w:tcBorders>
          </w:tcPr>
          <w:p w14:paraId="656AD10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4DE294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086F5A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55B90D11" w14:textId="77777777" w:rsidTr="00CF304E">
        <w:trPr>
          <w:jc w:val="center"/>
        </w:trPr>
        <w:tc>
          <w:tcPr>
            <w:tcW w:w="919" w:type="pct"/>
            <w:tcBorders>
              <w:left w:val="single" w:sz="4" w:space="0" w:color="auto"/>
              <w:right w:val="single" w:sz="4" w:space="0" w:color="auto"/>
            </w:tcBorders>
            <w:shd w:val="clear" w:color="auto" w:fill="auto"/>
          </w:tcPr>
          <w:p w14:paraId="579937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w:t>
            </w:r>
            <w:r w:rsidRPr="003833C2">
              <w:rPr>
                <w:rFonts w:ascii="Arial" w:eastAsia="Times New Roman" w:hAnsi="Arial"/>
                <w:sz w:val="18"/>
              </w:rPr>
              <w:t>_</w:t>
            </w:r>
            <w:r w:rsidRPr="003833C2">
              <w:rPr>
                <w:rFonts w:ascii="Arial" w:eastAsia="Times New Roman" w:hAnsi="Arial"/>
                <w:sz w:val="18"/>
                <w:lang w:eastAsia="zh-TW"/>
              </w:rPr>
              <w:t>3</w:t>
            </w:r>
            <w:r w:rsidRPr="003833C2">
              <w:rPr>
                <w:rFonts w:ascii="Arial" w:eastAsia="Times New Roman" w:hAnsi="Arial"/>
                <w:sz w:val="18"/>
              </w:rPr>
              <w:t>_</w:t>
            </w:r>
            <w:r w:rsidRPr="003833C2">
              <w:rPr>
                <w:rFonts w:ascii="Arial" w:eastAsia="Times New Roman" w:hAnsi="Arial"/>
                <w:sz w:val="18"/>
                <w:lang w:eastAsia="ja-JP"/>
              </w:rPr>
              <w:t>n28</w:t>
            </w:r>
          </w:p>
        </w:tc>
        <w:tc>
          <w:tcPr>
            <w:tcW w:w="1247" w:type="pct"/>
            <w:gridSpan w:val="2"/>
            <w:tcBorders>
              <w:top w:val="single" w:sz="4" w:space="0" w:color="auto"/>
              <w:left w:val="nil"/>
              <w:bottom w:val="single" w:sz="4" w:space="0" w:color="auto"/>
              <w:right w:val="single" w:sz="4" w:space="0" w:color="auto"/>
            </w:tcBorders>
          </w:tcPr>
          <w:p w14:paraId="2BF8D3B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49"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03DEE95A"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del w:id="50"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19AADB51"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del w:id="51"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4AAC800D"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del w:id="52"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56B95374"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del w:id="53"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1EC37617"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del w:id="54"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4B9607E1"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lang w:eastAsia="ko-KR"/>
              </w:rPr>
            </w:pPr>
          </w:p>
        </w:tc>
      </w:tr>
      <w:tr w:rsidR="003833C2" w:rsidRPr="003833C2" w14:paraId="146722BD" w14:textId="77777777" w:rsidTr="00CF304E">
        <w:trPr>
          <w:jc w:val="center"/>
        </w:trPr>
        <w:tc>
          <w:tcPr>
            <w:tcW w:w="919" w:type="pct"/>
            <w:tcBorders>
              <w:left w:val="single" w:sz="4" w:space="0" w:color="auto"/>
              <w:right w:val="single" w:sz="4" w:space="0" w:color="auto"/>
            </w:tcBorders>
            <w:shd w:val="clear" w:color="auto" w:fill="auto"/>
          </w:tcPr>
          <w:p w14:paraId="3737263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9C1A1B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7465908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77660A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0A0006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353BB2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4E473E5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1E2F373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14</w:t>
            </w:r>
          </w:p>
        </w:tc>
      </w:tr>
      <w:tr w:rsidR="003833C2" w:rsidRPr="003833C2" w14:paraId="407CAE5A" w14:textId="77777777" w:rsidTr="00CF304E">
        <w:trPr>
          <w:jc w:val="center"/>
        </w:trPr>
        <w:tc>
          <w:tcPr>
            <w:tcW w:w="919" w:type="pct"/>
            <w:tcBorders>
              <w:left w:val="single" w:sz="4" w:space="0" w:color="auto"/>
              <w:right w:val="single" w:sz="4" w:space="0" w:color="auto"/>
            </w:tcBorders>
            <w:shd w:val="clear" w:color="auto" w:fill="auto"/>
          </w:tcPr>
          <w:p w14:paraId="53AC5EA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6B772F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16C2998B"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4289303B"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40C0CE5"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7D576F46"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1E54D894"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8055AE4"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lang w:eastAsia="ko-KR"/>
              </w:rPr>
            </w:pPr>
            <w:r w:rsidRPr="003833C2">
              <w:rPr>
                <w:rFonts w:ascii="Arial" w:eastAsia="Times New Roman" w:hAnsi="Arial"/>
                <w:sz w:val="18"/>
                <w:lang w:eastAsia="ja-JP"/>
              </w:rPr>
              <w:t>5</w:t>
            </w:r>
          </w:p>
        </w:tc>
      </w:tr>
      <w:tr w:rsidR="003833C2" w:rsidRPr="003833C2" w14:paraId="17C46567" w14:textId="77777777" w:rsidTr="00CF304E">
        <w:trPr>
          <w:jc w:val="center"/>
        </w:trPr>
        <w:tc>
          <w:tcPr>
            <w:tcW w:w="919" w:type="pct"/>
            <w:tcBorders>
              <w:left w:val="single" w:sz="4" w:space="0" w:color="auto"/>
              <w:right w:val="single" w:sz="4" w:space="0" w:color="auto"/>
            </w:tcBorders>
            <w:shd w:val="clear" w:color="auto" w:fill="auto"/>
          </w:tcPr>
          <w:p w14:paraId="0A397E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AA94E4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2C2C9E6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46C6DB5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55D9A2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19437D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4D3DF3F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5CC54A6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743074D1"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472F04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87938D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55"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4D86C1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6"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45B003E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7"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0C93488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8"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0951598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9"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10E544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0"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46743C0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61" w:author="Yuanyuan Zhang/Advanced Solution Research Lab /SRC-Beijing/Staff Engineer/Samsung Electronics" w:date="2025-08-29T10:51:00Z">
              <w:r w:rsidRPr="003833C2" w:rsidDel="00A13FF8">
                <w:rPr>
                  <w:rFonts w:ascii="Arial" w:eastAsia="Times New Roman" w:hAnsi="Arial"/>
                  <w:sz w:val="18"/>
                  <w:lang w:eastAsia="ja-JP"/>
                </w:rPr>
                <w:delText>3</w:delText>
              </w:r>
              <w:r w:rsidRPr="003833C2" w:rsidDel="00A13FF8">
                <w:rPr>
                  <w:rFonts w:ascii="Arial" w:eastAsia="Times New Roman" w:hAnsi="Arial"/>
                  <w:sz w:val="18"/>
                </w:rPr>
                <w:delText xml:space="preserve">, </w:delText>
              </w:r>
              <w:r w:rsidRPr="003833C2" w:rsidDel="00A13FF8">
                <w:rPr>
                  <w:rFonts w:ascii="Arial" w:eastAsia="Times New Roman" w:hAnsi="Arial"/>
                  <w:sz w:val="18"/>
                  <w:lang w:eastAsia="ja-JP"/>
                </w:rPr>
                <w:delText>9</w:delText>
              </w:r>
            </w:del>
          </w:p>
        </w:tc>
      </w:tr>
      <w:tr w:rsidR="003833C2" w:rsidRPr="003833C2" w14:paraId="2E0CE885"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1FE7B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62" w:author="Yuanyuan Zhang/Advanced Solution Research Lab /SRC-Beijing/Staff Engineer/Samsung Electronics" w:date="2025-08-29T10:51:00Z">
              <w:r w:rsidRPr="003833C2" w:rsidDel="00A13FF8">
                <w:rPr>
                  <w:rFonts w:ascii="Arial" w:eastAsia="Times New Roman" w:hAnsi="Arial"/>
                  <w:sz w:val="18"/>
                  <w:lang w:eastAsia="zh-CN"/>
                </w:rPr>
                <w:delText>DC_3_n34</w:delText>
              </w:r>
            </w:del>
          </w:p>
        </w:tc>
        <w:tc>
          <w:tcPr>
            <w:tcW w:w="1247" w:type="pct"/>
            <w:gridSpan w:val="2"/>
            <w:tcBorders>
              <w:top w:val="single" w:sz="4" w:space="0" w:color="auto"/>
              <w:left w:val="nil"/>
              <w:bottom w:val="single" w:sz="4" w:space="0" w:color="auto"/>
              <w:right w:val="single" w:sz="4" w:space="0" w:color="auto"/>
            </w:tcBorders>
          </w:tcPr>
          <w:p w14:paraId="1ADB582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63" w:author="Yuanyuan Zhang/Advanced Solution Research Lab /SRC-Beijing/Staff Engineer/Samsung Electronics" w:date="2025-08-29T10:51:00Z">
              <w:r w:rsidRPr="003833C2" w:rsidDel="00A13FF8">
                <w:rPr>
                  <w:rFonts w:ascii="Arial" w:eastAsia="Times New Roman" w:hAnsi="Arial" w:cs="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6BD2259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4"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77F802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5"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0077109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6"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72C4784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7"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764611B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8"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792225B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69" w:author="Yuanyuan Zhang/Advanced Solution Research Lab /SRC-Beijing/Staff Engineer/Samsung Electronics" w:date="2025-08-29T10:51:00Z">
              <w:r w:rsidRPr="003833C2" w:rsidDel="00A13FF8">
                <w:rPr>
                  <w:rFonts w:ascii="Arial" w:eastAsia="Times New Roman" w:hAnsi="Arial"/>
                  <w:sz w:val="18"/>
                  <w:lang w:eastAsia="zh-CN"/>
                </w:rPr>
                <w:delText>3</w:delText>
              </w:r>
            </w:del>
          </w:p>
        </w:tc>
      </w:tr>
      <w:tr w:rsidR="003833C2" w:rsidRPr="003833C2" w14:paraId="4AE4C129" w14:textId="77777777" w:rsidTr="00CF304E">
        <w:trPr>
          <w:jc w:val="center"/>
        </w:trPr>
        <w:tc>
          <w:tcPr>
            <w:tcW w:w="919" w:type="pct"/>
            <w:tcBorders>
              <w:top w:val="single" w:sz="4" w:space="0" w:color="auto"/>
              <w:left w:val="single" w:sz="4" w:space="0" w:color="auto"/>
              <w:bottom w:val="single" w:sz="4" w:space="0" w:color="auto"/>
              <w:right w:val="single" w:sz="4" w:space="0" w:color="auto"/>
            </w:tcBorders>
            <w:shd w:val="clear" w:color="auto" w:fill="auto"/>
          </w:tcPr>
          <w:p w14:paraId="4040FB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70" w:author="Yuanyuan Zhang/Advanced Solution Research Lab /SRC-Beijing/Staff Engineer/Samsung Electronics" w:date="2025-08-29T10:51:00Z">
              <w:r w:rsidRPr="003833C2" w:rsidDel="00A13FF8">
                <w:rPr>
                  <w:rFonts w:ascii="Arial" w:eastAsia="Times New Roman" w:hAnsi="Arial"/>
                  <w:sz w:val="18"/>
                  <w:lang w:eastAsia="ja-JP"/>
                </w:rPr>
                <w:delText>DC_3_n40</w:delText>
              </w:r>
            </w:del>
          </w:p>
        </w:tc>
        <w:tc>
          <w:tcPr>
            <w:tcW w:w="1247" w:type="pct"/>
            <w:gridSpan w:val="2"/>
            <w:tcBorders>
              <w:top w:val="single" w:sz="4" w:space="0" w:color="auto"/>
              <w:left w:val="single" w:sz="4" w:space="0" w:color="auto"/>
              <w:bottom w:val="single" w:sz="4" w:space="0" w:color="auto"/>
              <w:right w:val="single" w:sz="4" w:space="0" w:color="auto"/>
            </w:tcBorders>
          </w:tcPr>
          <w:p w14:paraId="17FC43E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71"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single" w:sz="4" w:space="0" w:color="auto"/>
              <w:bottom w:val="single" w:sz="4" w:space="0" w:color="auto"/>
              <w:right w:val="single" w:sz="4" w:space="0" w:color="auto"/>
            </w:tcBorders>
          </w:tcPr>
          <w:p w14:paraId="43C59A75"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rPr>
            </w:pPr>
            <w:del w:id="72" w:author="Yuanyuan Zhang/Advanced Solution Research Lab /SRC-Beijing/Staff Engineer/Samsung Electronics" w:date="2025-08-29T10:51:00Z">
              <w:r w:rsidRPr="003833C2" w:rsidDel="00A13FF8">
                <w:rPr>
                  <w:rFonts w:ascii="Arial" w:eastAsia="Times New Roman" w:hAnsi="Arial"/>
                  <w:sz w:val="18"/>
                </w:rPr>
                <w:delText xml:space="preserve">1884.5 </w:delText>
              </w:r>
            </w:del>
          </w:p>
        </w:tc>
        <w:tc>
          <w:tcPr>
            <w:tcW w:w="197" w:type="pct"/>
            <w:gridSpan w:val="2"/>
            <w:tcBorders>
              <w:top w:val="single" w:sz="4" w:space="0" w:color="auto"/>
              <w:left w:val="single" w:sz="4" w:space="0" w:color="auto"/>
              <w:bottom w:val="single" w:sz="4" w:space="0" w:color="auto"/>
              <w:right w:val="single" w:sz="4" w:space="0" w:color="auto"/>
            </w:tcBorders>
          </w:tcPr>
          <w:p w14:paraId="0EC3546C"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rPr>
            </w:pPr>
            <w:del w:id="73" w:author="Yuanyuan Zhang/Advanced Solution Research Lab /SRC-Beijing/Staff Engineer/Samsung Electronics" w:date="2025-08-29T10:51:00Z">
              <w:r w:rsidRPr="003833C2" w:rsidDel="00A13FF8">
                <w:rPr>
                  <w:rFonts w:ascii="Arial" w:eastAsia="Times New Roman" w:hAnsi="Arial"/>
                  <w:sz w:val="18"/>
                </w:rPr>
                <w:delText xml:space="preserve">- </w:delText>
              </w:r>
            </w:del>
          </w:p>
        </w:tc>
        <w:tc>
          <w:tcPr>
            <w:tcW w:w="525" w:type="pct"/>
            <w:gridSpan w:val="2"/>
            <w:tcBorders>
              <w:top w:val="single" w:sz="4" w:space="0" w:color="auto"/>
              <w:left w:val="single" w:sz="4" w:space="0" w:color="auto"/>
              <w:bottom w:val="single" w:sz="4" w:space="0" w:color="auto"/>
              <w:right w:val="single" w:sz="4" w:space="0" w:color="auto"/>
            </w:tcBorders>
          </w:tcPr>
          <w:p w14:paraId="768A6582"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rPr>
            </w:pPr>
            <w:del w:id="74" w:author="Yuanyuan Zhang/Advanced Solution Research Lab /SRC-Beijing/Staff Engineer/Samsung Electronics" w:date="2025-08-29T10:51:00Z">
              <w:r w:rsidRPr="003833C2" w:rsidDel="00A13FF8">
                <w:rPr>
                  <w:rFonts w:ascii="Arial" w:eastAsia="Times New Roman" w:hAnsi="Arial"/>
                  <w:sz w:val="18"/>
                </w:rPr>
                <w:delText xml:space="preserve">1915.7 </w:delText>
              </w:r>
            </w:del>
          </w:p>
        </w:tc>
        <w:tc>
          <w:tcPr>
            <w:tcW w:w="459" w:type="pct"/>
            <w:gridSpan w:val="2"/>
            <w:tcBorders>
              <w:top w:val="single" w:sz="4" w:space="0" w:color="auto"/>
              <w:left w:val="single" w:sz="4" w:space="0" w:color="auto"/>
              <w:bottom w:val="single" w:sz="4" w:space="0" w:color="auto"/>
              <w:right w:val="single" w:sz="4" w:space="0" w:color="auto"/>
            </w:tcBorders>
          </w:tcPr>
          <w:p w14:paraId="366527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75"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1B6F1A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76"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26229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77" w:author="Yuanyuan Zhang/Advanced Solution Research Lab /SRC-Beijing/Staff Engineer/Samsung Electronics" w:date="2025-08-29T10:51:00Z">
              <w:r w:rsidRPr="003833C2" w:rsidDel="00A13FF8">
                <w:rPr>
                  <w:rFonts w:ascii="Arial" w:eastAsia="Times New Roman" w:hAnsi="Arial"/>
                  <w:sz w:val="18"/>
                </w:rPr>
                <w:delText>3</w:delText>
              </w:r>
            </w:del>
          </w:p>
        </w:tc>
      </w:tr>
      <w:tr w:rsidR="003833C2" w:rsidRPr="003833C2" w14:paraId="10EBB7DA" w14:textId="77777777" w:rsidTr="00CF304E">
        <w:trPr>
          <w:jc w:val="center"/>
        </w:trPr>
        <w:tc>
          <w:tcPr>
            <w:tcW w:w="919" w:type="pct"/>
            <w:tcBorders>
              <w:top w:val="single" w:sz="4" w:space="0" w:color="auto"/>
              <w:left w:val="single" w:sz="4" w:space="0" w:color="auto"/>
              <w:bottom w:val="single" w:sz="4" w:space="0" w:color="auto"/>
              <w:right w:val="single" w:sz="4" w:space="0" w:color="auto"/>
            </w:tcBorders>
            <w:shd w:val="clear" w:color="auto" w:fill="auto"/>
          </w:tcPr>
          <w:p w14:paraId="44D32566" w14:textId="77777777" w:rsidR="003833C2" w:rsidRPr="003833C2" w:rsidDel="00A13FF8" w:rsidRDefault="003833C2" w:rsidP="003833C2">
            <w:pPr>
              <w:overflowPunct w:val="0"/>
              <w:autoSpaceDE w:val="0"/>
              <w:autoSpaceDN w:val="0"/>
              <w:adjustRightInd w:val="0"/>
              <w:spacing w:after="0"/>
              <w:jc w:val="center"/>
              <w:textAlignment w:val="baseline"/>
              <w:rPr>
                <w:del w:id="78" w:author="Yuanyuan Zhang/Advanced Solution Research Lab /SRC-Beijing/Staff Engineer/Samsung Electronics" w:date="2025-08-29T10:51:00Z"/>
                <w:rFonts w:ascii="Arial" w:eastAsia="Times New Roman" w:hAnsi="Arial"/>
                <w:sz w:val="18"/>
                <w:lang w:eastAsia="zh-CN"/>
              </w:rPr>
            </w:pPr>
            <w:del w:id="79" w:author="Yuanyuan Zhang/Advanced Solution Research Lab /SRC-Beijing/Staff Engineer/Samsung Electronics" w:date="2025-08-29T10:51:00Z">
              <w:r w:rsidRPr="003833C2" w:rsidDel="00A13FF8">
                <w:rPr>
                  <w:rFonts w:ascii="Arial" w:eastAsia="Times New Roman" w:hAnsi="Arial"/>
                  <w:sz w:val="18"/>
                  <w:lang w:eastAsia="zh-CN"/>
                </w:rPr>
                <w:delText>DC_3_n41,</w:delText>
              </w:r>
            </w:del>
          </w:p>
          <w:p w14:paraId="734E9C4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80" w:author="Yuanyuan Zhang/Advanced Solution Research Lab /SRC-Beijing/Staff Engineer/Samsung Electronics" w:date="2025-08-29T10:51:00Z">
              <w:r w:rsidRPr="003833C2" w:rsidDel="00A13FF8">
                <w:rPr>
                  <w:rFonts w:ascii="Arial" w:eastAsia="Times New Roman" w:hAnsi="Arial"/>
                  <w:sz w:val="18"/>
                  <w:lang w:eastAsia="zh-CN"/>
                </w:rPr>
                <w:delText>DC_3_n80_ULSUP-TDM_n41</w:delText>
              </w:r>
            </w:del>
          </w:p>
        </w:tc>
        <w:tc>
          <w:tcPr>
            <w:tcW w:w="1247" w:type="pct"/>
            <w:gridSpan w:val="2"/>
            <w:tcBorders>
              <w:top w:val="single" w:sz="4" w:space="0" w:color="auto"/>
              <w:left w:val="nil"/>
              <w:bottom w:val="single" w:sz="4" w:space="0" w:color="auto"/>
              <w:right w:val="single" w:sz="4" w:space="0" w:color="auto"/>
            </w:tcBorders>
          </w:tcPr>
          <w:p w14:paraId="29CE7B6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81" w:author="Yuanyuan Zhang/Advanced Solution Research Lab /SRC-Beijing/Staff Engineer/Samsung Electronics" w:date="2025-08-29T10:51: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7160109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82"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0D68DD8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83"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0B073CE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84"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2FB8B1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85"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5B851D6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86"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1CC6C7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87" w:author="Yuanyuan Zhang/Advanced Solution Research Lab /SRC-Beijing/Staff Engineer/Samsung Electronics" w:date="2025-08-29T10:51:00Z">
              <w:r w:rsidRPr="003833C2" w:rsidDel="00A13FF8">
                <w:rPr>
                  <w:rFonts w:ascii="Arial" w:eastAsia="Times New Roman" w:hAnsi="Arial"/>
                  <w:sz w:val="18"/>
                </w:rPr>
                <w:delText>3</w:delText>
              </w:r>
            </w:del>
          </w:p>
        </w:tc>
      </w:tr>
      <w:tr w:rsidR="003833C2" w:rsidRPr="003833C2" w14:paraId="41D58709"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3DF8D8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88" w:author="Yuanyuan Zhang/Advanced Solution Research Lab /SRC-Beijing/Staff Engineer/Samsung Electronics" w:date="2025-08-29T10:51:00Z">
              <w:r w:rsidRPr="003833C2" w:rsidDel="00A13FF8">
                <w:rPr>
                  <w:rFonts w:ascii="Arial" w:eastAsia="Times New Roman" w:hAnsi="Arial"/>
                  <w:sz w:val="18"/>
                  <w:lang w:eastAsia="fi-FI"/>
                </w:rPr>
                <w:delText>DC_</w:delText>
              </w:r>
              <w:r w:rsidRPr="003833C2" w:rsidDel="00A13FF8">
                <w:rPr>
                  <w:rFonts w:ascii="Arial" w:eastAsia="Times New Roman" w:hAnsi="Arial"/>
                  <w:sz w:val="18"/>
                  <w:lang w:eastAsia="zh-TW"/>
                </w:rPr>
                <w:delText>3</w:delText>
              </w:r>
              <w:r w:rsidRPr="003833C2" w:rsidDel="00A13FF8">
                <w:rPr>
                  <w:rFonts w:ascii="Arial" w:eastAsia="Times New Roman" w:hAnsi="Arial"/>
                  <w:sz w:val="18"/>
                  <w:lang w:eastAsia="fi-FI"/>
                </w:rPr>
                <w:delText>_n</w:delText>
              </w:r>
              <w:r w:rsidRPr="003833C2" w:rsidDel="00A13FF8">
                <w:rPr>
                  <w:rFonts w:ascii="Arial" w:eastAsia="Times New Roman" w:hAnsi="Arial"/>
                  <w:sz w:val="18"/>
                  <w:lang w:eastAsia="zh-TW"/>
                </w:rPr>
                <w:delText>50</w:delText>
              </w:r>
            </w:del>
          </w:p>
        </w:tc>
        <w:tc>
          <w:tcPr>
            <w:tcW w:w="1247" w:type="pct"/>
            <w:gridSpan w:val="2"/>
            <w:tcBorders>
              <w:top w:val="single" w:sz="4" w:space="0" w:color="auto"/>
              <w:left w:val="nil"/>
              <w:bottom w:val="single" w:sz="4" w:space="0" w:color="auto"/>
              <w:right w:val="single" w:sz="4" w:space="0" w:color="auto"/>
            </w:tcBorders>
          </w:tcPr>
          <w:p w14:paraId="0E928F5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lang w:eastAsia="ja-JP"/>
              </w:rPr>
            </w:pPr>
            <w:del w:id="89" w:author="Yuanyuan Zhang/Advanced Solution Research Lab /SRC-Beijing/Staff Engineer/Samsung Electronics" w:date="2025-08-29T10:51:00Z">
              <w:r w:rsidRPr="003833C2" w:rsidDel="00A13FF8">
                <w:rPr>
                  <w:rFonts w:ascii="Arial" w:eastAsia="Times New Roman" w:hAnsi="Arial" w:cs="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279268C8"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rPr>
            </w:pPr>
            <w:del w:id="90"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36CA8883"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rPr>
            </w:pPr>
            <w:del w:id="91"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12E3EA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92"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4CB557D4"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rPr>
            </w:pPr>
            <w:del w:id="93"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63F7476A"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rPr>
            </w:pPr>
            <w:del w:id="94"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207BA0D3"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rPr>
            </w:pPr>
          </w:p>
        </w:tc>
      </w:tr>
      <w:tr w:rsidR="003833C2" w:rsidRPr="003833C2" w14:paraId="0C126E17"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37AA2994" w14:textId="77777777" w:rsidR="003833C2" w:rsidRPr="003833C2" w:rsidDel="00A13FF8" w:rsidRDefault="003833C2" w:rsidP="003833C2">
            <w:pPr>
              <w:overflowPunct w:val="0"/>
              <w:autoSpaceDE w:val="0"/>
              <w:autoSpaceDN w:val="0"/>
              <w:adjustRightInd w:val="0"/>
              <w:spacing w:after="0"/>
              <w:jc w:val="center"/>
              <w:textAlignment w:val="baseline"/>
              <w:rPr>
                <w:del w:id="95" w:author="Yuanyuan Zhang/Advanced Solution Research Lab /SRC-Beijing/Staff Engineer/Samsung Electronics" w:date="2025-08-29T10:51:00Z"/>
                <w:rFonts w:ascii="Arial" w:eastAsia="Times New Roman" w:hAnsi="Arial"/>
                <w:sz w:val="18"/>
                <w:lang w:eastAsia="ja-JP"/>
              </w:rPr>
            </w:pPr>
            <w:del w:id="96" w:author="Yuanyuan Zhang/Advanced Solution Research Lab /SRC-Beijing/Staff Engineer/Samsung Electronics" w:date="2025-08-29T10:51:00Z">
              <w:r w:rsidRPr="003833C2" w:rsidDel="00A13FF8">
                <w:rPr>
                  <w:rFonts w:ascii="Arial" w:eastAsia="Times New Roman" w:hAnsi="Arial"/>
                  <w:sz w:val="18"/>
                  <w:lang w:eastAsia="ja-JP"/>
                </w:rPr>
                <w:delText>DC_3_n77</w:delText>
              </w:r>
            </w:del>
          </w:p>
          <w:p w14:paraId="1609ED4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97" w:author="Yuanyuan Zhang/Advanced Solution Research Lab /SRC-Beijing/Staff Engineer/Samsung Electronics" w:date="2025-08-29T10:51:00Z">
              <w:r w:rsidRPr="003833C2" w:rsidDel="00A13FF8">
                <w:rPr>
                  <w:rFonts w:ascii="Arial" w:eastAsia="Times New Roman" w:hAnsi="Arial"/>
                  <w:sz w:val="18"/>
                  <w:lang w:eastAsia="ja-JP"/>
                </w:rPr>
                <w:delText>DC_3_n80_ULSUP-TDM_n77</w:delText>
              </w:r>
            </w:del>
          </w:p>
        </w:tc>
        <w:tc>
          <w:tcPr>
            <w:tcW w:w="1247" w:type="pct"/>
            <w:gridSpan w:val="2"/>
            <w:tcBorders>
              <w:top w:val="single" w:sz="4" w:space="0" w:color="auto"/>
              <w:left w:val="nil"/>
              <w:bottom w:val="single" w:sz="4" w:space="0" w:color="auto"/>
              <w:right w:val="single" w:sz="4" w:space="0" w:color="auto"/>
            </w:tcBorders>
          </w:tcPr>
          <w:p w14:paraId="15E0A6D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98" w:author="Yuanyuan Zhang/Advanced Solution Research Lab /SRC-Beijing/Staff Engineer/Samsung Electronics" w:date="2025-08-29T10:51: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666C7A9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99" w:author="Yuanyuan Zhang/Advanced Solution Research Lab /SRC-Beijing/Staff Engineer/Samsung Electronics" w:date="2025-08-29T10:51: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6AA7C47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00"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4128689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01"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46402E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02" w:author="Yuanyuan Zhang/Advanced Solution Research Lab /SRC-Beijing/Staff Engineer/Samsung Electronics" w:date="2025-08-29T10:51: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274AD4C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03" w:author="Yuanyuan Zhang/Advanced Solution Research Lab /SRC-Beijing/Staff Engineer/Samsung Electronics" w:date="2025-08-29T10:51: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7CD17F6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04" w:author="Yuanyuan Zhang/Advanced Solution Research Lab /SRC-Beijing/Staff Engineer/Samsung Electronics" w:date="2025-08-29T10:51:00Z">
              <w:r w:rsidRPr="003833C2" w:rsidDel="00A13FF8">
                <w:rPr>
                  <w:rFonts w:ascii="Arial" w:eastAsia="Times New Roman" w:hAnsi="Arial"/>
                  <w:sz w:val="18"/>
                  <w:lang w:eastAsia="ja-JP"/>
                </w:rPr>
                <w:delText>3</w:delText>
              </w:r>
            </w:del>
          </w:p>
        </w:tc>
      </w:tr>
      <w:tr w:rsidR="003833C2" w:rsidRPr="003833C2" w14:paraId="32FF7632"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3A1614A4" w14:textId="77777777" w:rsidR="003833C2" w:rsidRPr="003833C2" w:rsidDel="00A13FF8" w:rsidRDefault="003833C2" w:rsidP="003833C2">
            <w:pPr>
              <w:overflowPunct w:val="0"/>
              <w:autoSpaceDE w:val="0"/>
              <w:autoSpaceDN w:val="0"/>
              <w:adjustRightInd w:val="0"/>
              <w:spacing w:after="0"/>
              <w:jc w:val="center"/>
              <w:textAlignment w:val="baseline"/>
              <w:rPr>
                <w:del w:id="105" w:author="Yuanyuan Zhang/Advanced Solution Research Lab /SRC-Beijing/Staff Engineer/Samsung Electronics" w:date="2025-08-29T10:51:00Z"/>
                <w:rFonts w:ascii="Arial" w:eastAsia="Times New Roman" w:hAnsi="Arial"/>
                <w:sz w:val="18"/>
                <w:lang w:eastAsia="ja-JP"/>
              </w:rPr>
            </w:pPr>
            <w:del w:id="106" w:author="Yuanyuan Zhang/Advanced Solution Research Lab /SRC-Beijing/Staff Engineer/Samsung Electronics" w:date="2025-08-29T10:51:00Z">
              <w:r w:rsidRPr="003833C2" w:rsidDel="00A13FF8">
                <w:rPr>
                  <w:rFonts w:ascii="Arial" w:eastAsia="Times New Roman" w:hAnsi="Arial"/>
                  <w:sz w:val="18"/>
                  <w:lang w:eastAsia="ja-JP"/>
                </w:rPr>
                <w:delText>DC_3_n78</w:delText>
              </w:r>
            </w:del>
          </w:p>
          <w:p w14:paraId="7C22987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07" w:author="Yuanyuan Zhang/Advanced Solution Research Lab /SRC-Beijing/Staff Engineer/Samsung Electronics" w:date="2025-08-29T10:51:00Z">
              <w:r w:rsidRPr="003833C2" w:rsidDel="00A13FF8">
                <w:rPr>
                  <w:rFonts w:ascii="Arial" w:eastAsia="Times New Roman" w:hAnsi="Arial"/>
                  <w:sz w:val="18"/>
                  <w:lang w:eastAsia="ja-JP"/>
                </w:rPr>
                <w:delText>DC_3_n80_ULSUP-TDM_n78</w:delText>
              </w:r>
            </w:del>
          </w:p>
        </w:tc>
        <w:tc>
          <w:tcPr>
            <w:tcW w:w="1247" w:type="pct"/>
            <w:gridSpan w:val="2"/>
            <w:tcBorders>
              <w:top w:val="single" w:sz="4" w:space="0" w:color="auto"/>
              <w:left w:val="nil"/>
              <w:bottom w:val="single" w:sz="4" w:space="0" w:color="auto"/>
              <w:right w:val="single" w:sz="4" w:space="0" w:color="auto"/>
            </w:tcBorders>
          </w:tcPr>
          <w:p w14:paraId="563FF29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108" w:author="Yuanyuan Zhang/Advanced Solution Research Lab /SRC-Beijing/Staff Engineer/Samsung Electronics" w:date="2025-08-29T10:51: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6E4B1B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09" w:author="Yuanyuan Zhang/Advanced Solution Research Lab /SRC-Beijing/Staff Engineer/Samsung Electronics" w:date="2025-08-29T10:51: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5265D70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10"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27F7781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11"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5BC6116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12" w:author="Yuanyuan Zhang/Advanced Solution Research Lab /SRC-Beijing/Staff Engineer/Samsung Electronics" w:date="2025-08-29T10:51: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58972FA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13" w:author="Yuanyuan Zhang/Advanced Solution Research Lab /SRC-Beijing/Staff Engineer/Samsung Electronics" w:date="2025-08-29T10:51: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3B0B13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14" w:author="Yuanyuan Zhang/Advanced Solution Research Lab /SRC-Beijing/Staff Engineer/Samsung Electronics" w:date="2025-08-29T10:51:00Z">
              <w:r w:rsidRPr="003833C2" w:rsidDel="00A13FF8">
                <w:rPr>
                  <w:rFonts w:ascii="Arial" w:eastAsia="Times New Roman" w:hAnsi="Arial"/>
                  <w:sz w:val="18"/>
                  <w:lang w:eastAsia="ja-JP"/>
                </w:rPr>
                <w:delText>3</w:delText>
              </w:r>
            </w:del>
          </w:p>
        </w:tc>
      </w:tr>
      <w:tr w:rsidR="003833C2" w:rsidRPr="003833C2" w14:paraId="0BBF0BD1"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0D66308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15" w:author="Yuanyuan Zhang/Advanced Solution Research Lab /SRC-Beijing/Staff Engineer/Samsung Electronics" w:date="2025-08-29T10:51:00Z">
              <w:r w:rsidRPr="003833C2" w:rsidDel="00A13FF8">
                <w:rPr>
                  <w:rFonts w:ascii="Arial" w:eastAsia="Times New Roman" w:hAnsi="Arial"/>
                  <w:sz w:val="18"/>
                  <w:lang w:eastAsia="ja-JP"/>
                </w:rPr>
                <w:delText>DC_3_n79 DC_3_n80_ULSUP-TDM_n79</w:delText>
              </w:r>
            </w:del>
          </w:p>
        </w:tc>
        <w:tc>
          <w:tcPr>
            <w:tcW w:w="1247" w:type="pct"/>
            <w:gridSpan w:val="2"/>
            <w:tcBorders>
              <w:top w:val="single" w:sz="4" w:space="0" w:color="auto"/>
              <w:left w:val="nil"/>
              <w:bottom w:val="single" w:sz="4" w:space="0" w:color="auto"/>
              <w:right w:val="single" w:sz="4" w:space="0" w:color="auto"/>
            </w:tcBorders>
          </w:tcPr>
          <w:p w14:paraId="2460BF7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116" w:author="Yuanyuan Zhang/Advanced Solution Research Lab /SRC-Beijing/Staff Engineer/Samsung Electronics" w:date="2025-08-29T10:51: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2E9E7EA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17" w:author="Yuanyuan Zhang/Advanced Solution Research Lab /SRC-Beijing/Staff Engineer/Samsung Electronics" w:date="2025-08-29T10:51: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116D32D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18"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2543629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19"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25299B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20" w:author="Yuanyuan Zhang/Advanced Solution Research Lab /SRC-Beijing/Staff Engineer/Samsung Electronics" w:date="2025-08-29T10:51: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484953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21" w:author="Yuanyuan Zhang/Advanced Solution Research Lab /SRC-Beijing/Staff Engineer/Samsung Electronics" w:date="2025-08-29T10:51: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40049B1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22" w:author="Yuanyuan Zhang/Advanced Solution Research Lab /SRC-Beijing/Staff Engineer/Samsung Electronics" w:date="2025-08-29T10:51:00Z">
              <w:r w:rsidRPr="003833C2" w:rsidDel="00A13FF8">
                <w:rPr>
                  <w:rFonts w:ascii="Arial" w:eastAsia="Times New Roman" w:hAnsi="Arial"/>
                  <w:sz w:val="18"/>
                  <w:lang w:eastAsia="ja-JP"/>
                </w:rPr>
                <w:delText>3</w:delText>
              </w:r>
            </w:del>
          </w:p>
        </w:tc>
      </w:tr>
      <w:tr w:rsidR="003833C2" w:rsidRPr="003833C2" w14:paraId="5D79AABD" w14:textId="77777777" w:rsidTr="00CF304E">
        <w:trPr>
          <w:jc w:val="center"/>
        </w:trPr>
        <w:tc>
          <w:tcPr>
            <w:tcW w:w="919" w:type="pct"/>
            <w:tcBorders>
              <w:left w:val="single" w:sz="4" w:space="0" w:color="auto"/>
              <w:right w:val="single" w:sz="4" w:space="0" w:color="auto"/>
            </w:tcBorders>
            <w:shd w:val="clear" w:color="auto" w:fill="auto"/>
          </w:tcPr>
          <w:p w14:paraId="3B34FC7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TW"/>
              </w:rPr>
              <w:t>DC_4_n5</w:t>
            </w:r>
          </w:p>
        </w:tc>
        <w:tc>
          <w:tcPr>
            <w:tcW w:w="1247" w:type="pct"/>
            <w:gridSpan w:val="2"/>
            <w:tcBorders>
              <w:top w:val="single" w:sz="4" w:space="0" w:color="auto"/>
              <w:left w:val="nil"/>
              <w:bottom w:val="single" w:sz="4" w:space="0" w:color="auto"/>
              <w:right w:val="single" w:sz="4" w:space="0" w:color="auto"/>
            </w:tcBorders>
          </w:tcPr>
          <w:p w14:paraId="7AC602C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1966345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859</w:t>
            </w:r>
          </w:p>
        </w:tc>
        <w:tc>
          <w:tcPr>
            <w:tcW w:w="197" w:type="pct"/>
            <w:gridSpan w:val="2"/>
            <w:tcBorders>
              <w:top w:val="single" w:sz="4" w:space="0" w:color="auto"/>
              <w:left w:val="nil"/>
              <w:bottom w:val="single" w:sz="4" w:space="0" w:color="auto"/>
              <w:right w:val="single" w:sz="4" w:space="0" w:color="auto"/>
            </w:tcBorders>
          </w:tcPr>
          <w:p w14:paraId="00F2943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tcPr>
          <w:p w14:paraId="752C0A8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869</w:t>
            </w:r>
          </w:p>
        </w:tc>
        <w:tc>
          <w:tcPr>
            <w:tcW w:w="459" w:type="pct"/>
            <w:gridSpan w:val="2"/>
            <w:tcBorders>
              <w:top w:val="single" w:sz="4" w:space="0" w:color="auto"/>
              <w:left w:val="nil"/>
              <w:bottom w:val="single" w:sz="4" w:space="0" w:color="auto"/>
              <w:right w:val="single" w:sz="4" w:space="0" w:color="auto"/>
            </w:tcBorders>
          </w:tcPr>
          <w:p w14:paraId="359D62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-27</w:t>
            </w:r>
          </w:p>
        </w:tc>
        <w:tc>
          <w:tcPr>
            <w:tcW w:w="525" w:type="pct"/>
            <w:gridSpan w:val="2"/>
            <w:tcBorders>
              <w:top w:val="single" w:sz="4" w:space="0" w:color="auto"/>
              <w:left w:val="nil"/>
              <w:bottom w:val="single" w:sz="4" w:space="0" w:color="auto"/>
              <w:right w:val="single" w:sz="4" w:space="0" w:color="auto"/>
            </w:tcBorders>
            <w:noWrap/>
          </w:tcPr>
          <w:p w14:paraId="71CBF1B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1</w:t>
            </w:r>
          </w:p>
        </w:tc>
        <w:tc>
          <w:tcPr>
            <w:tcW w:w="525" w:type="pct"/>
            <w:gridSpan w:val="2"/>
            <w:tcBorders>
              <w:top w:val="single" w:sz="4" w:space="0" w:color="auto"/>
              <w:left w:val="nil"/>
              <w:bottom w:val="single" w:sz="4" w:space="0" w:color="auto"/>
              <w:right w:val="single" w:sz="4" w:space="0" w:color="auto"/>
            </w:tcBorders>
            <w:noWrap/>
          </w:tcPr>
          <w:p w14:paraId="38061C5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2B581064"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1F9807E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673EA5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123" w:author="Yuanyuan Zhang/Advanced Solution Research Lab /SRC-Beijing/Staff Engineer/Samsung Electronics" w:date="2025-08-29T10:51:00Z">
              <w:r w:rsidRPr="003833C2" w:rsidDel="00A13FF8">
                <w:rPr>
                  <w:rFonts w:ascii="Arial" w:eastAsia="Times New Roman" w:hAnsi="Arial" w:cs="Arial"/>
                  <w:sz w:val="18"/>
                  <w:szCs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47F1884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24" w:author="Yuanyuan Zhang/Advanced Solution Research Lab /SRC-Beijing/Staff Engineer/Samsung Electronics" w:date="2025-08-29T10:51:00Z">
              <w:r w:rsidRPr="003833C2" w:rsidDel="00A13FF8">
                <w:rPr>
                  <w:rFonts w:ascii="Arial" w:eastAsia="Times New Roman" w:hAnsi="Arial" w:cs="Arial"/>
                  <w:sz w:val="18"/>
                  <w:szCs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180718D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25" w:author="Yuanyuan Zhang/Advanced Solution Research Lab /SRC-Beijing/Staff Engineer/Samsung Electronics" w:date="2025-08-29T10:51:00Z">
              <w:r w:rsidRPr="003833C2" w:rsidDel="00A13FF8">
                <w:rPr>
                  <w:rFonts w:ascii="Arial" w:eastAsia="Times New Roman" w:hAnsi="Arial" w:cs="Arial"/>
                  <w:sz w:val="18"/>
                  <w:szCs w:val="18"/>
                  <w:lang w:eastAsia="ja-JP"/>
                </w:rPr>
                <w:delText>-</w:delText>
              </w:r>
            </w:del>
          </w:p>
        </w:tc>
        <w:tc>
          <w:tcPr>
            <w:tcW w:w="525" w:type="pct"/>
            <w:gridSpan w:val="2"/>
            <w:tcBorders>
              <w:top w:val="single" w:sz="4" w:space="0" w:color="auto"/>
              <w:left w:val="nil"/>
              <w:bottom w:val="single" w:sz="4" w:space="0" w:color="auto"/>
              <w:right w:val="single" w:sz="4" w:space="0" w:color="auto"/>
            </w:tcBorders>
          </w:tcPr>
          <w:p w14:paraId="6350B74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26" w:author="Yuanyuan Zhang/Advanced Solution Research Lab /SRC-Beijing/Staff Engineer/Samsung Electronics" w:date="2025-08-29T10:51:00Z">
              <w:r w:rsidRPr="003833C2" w:rsidDel="00A13FF8">
                <w:rPr>
                  <w:rFonts w:ascii="Arial" w:eastAsia="Times New Roman" w:hAnsi="Arial" w:cs="Arial"/>
                  <w:sz w:val="18"/>
                  <w:szCs w:val="18"/>
                  <w:lang w:eastAsia="ja-JP"/>
                </w:rPr>
                <w:delText>1915.7</w:delText>
              </w:r>
            </w:del>
          </w:p>
        </w:tc>
        <w:tc>
          <w:tcPr>
            <w:tcW w:w="459" w:type="pct"/>
            <w:gridSpan w:val="2"/>
            <w:tcBorders>
              <w:top w:val="single" w:sz="4" w:space="0" w:color="auto"/>
              <w:left w:val="nil"/>
              <w:bottom w:val="single" w:sz="4" w:space="0" w:color="auto"/>
              <w:right w:val="single" w:sz="4" w:space="0" w:color="auto"/>
            </w:tcBorders>
          </w:tcPr>
          <w:p w14:paraId="2A945AC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27" w:author="Yuanyuan Zhang/Advanced Solution Research Lab /SRC-Beijing/Staff Engineer/Samsung Electronics" w:date="2025-08-29T10:51:00Z">
              <w:r w:rsidRPr="003833C2" w:rsidDel="00A13FF8">
                <w:rPr>
                  <w:rFonts w:ascii="Arial" w:eastAsia="Times New Roman" w:hAnsi="Arial" w:cs="Arial"/>
                  <w:sz w:val="18"/>
                  <w:szCs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186BC71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28" w:author="Yuanyuan Zhang/Advanced Solution Research Lab /SRC-Beijing/Staff Engineer/Samsung Electronics" w:date="2025-08-29T10:51:00Z">
              <w:r w:rsidRPr="003833C2" w:rsidDel="00A13FF8">
                <w:rPr>
                  <w:rFonts w:ascii="Arial" w:eastAsia="Times New Roman" w:hAnsi="Arial" w:cs="Arial"/>
                  <w:sz w:val="18"/>
                  <w:szCs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79C23AD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29" w:author="Yuanyuan Zhang/Advanced Solution Research Lab /SRC-Beijing/Staff Engineer/Samsung Electronics" w:date="2025-08-29T10:51:00Z">
              <w:r w:rsidRPr="003833C2" w:rsidDel="00A13FF8">
                <w:rPr>
                  <w:rFonts w:ascii="Arial" w:eastAsia="Times New Roman" w:hAnsi="Arial" w:cs="Arial"/>
                  <w:sz w:val="18"/>
                  <w:szCs w:val="18"/>
                  <w:lang w:eastAsia="zh-TW"/>
                </w:rPr>
                <w:delText>3</w:delText>
              </w:r>
            </w:del>
          </w:p>
        </w:tc>
      </w:tr>
      <w:tr w:rsidR="003833C2" w:rsidRPr="003833C2" w14:paraId="1CB593EA" w14:textId="77777777" w:rsidTr="00CF304E">
        <w:trPr>
          <w:jc w:val="center"/>
        </w:trPr>
        <w:tc>
          <w:tcPr>
            <w:tcW w:w="919" w:type="pct"/>
            <w:tcBorders>
              <w:left w:val="single" w:sz="4" w:space="0" w:color="auto"/>
              <w:right w:val="single" w:sz="4" w:space="0" w:color="auto"/>
            </w:tcBorders>
            <w:shd w:val="clear" w:color="auto" w:fill="auto"/>
          </w:tcPr>
          <w:p w14:paraId="6C798E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lang w:eastAsia="ja-JP"/>
              </w:rPr>
            </w:pPr>
            <w:r w:rsidRPr="003833C2">
              <w:rPr>
                <w:rFonts w:ascii="Arial" w:eastAsia="Times New Roman" w:hAnsi="Arial"/>
                <w:sz w:val="18"/>
                <w:szCs w:val="18"/>
                <w:lang w:eastAsia="fi-FI"/>
              </w:rPr>
              <w:t>DC_4_n28</w:t>
            </w:r>
          </w:p>
        </w:tc>
        <w:tc>
          <w:tcPr>
            <w:tcW w:w="1247" w:type="pct"/>
            <w:gridSpan w:val="2"/>
            <w:tcBorders>
              <w:top w:val="single" w:sz="4" w:space="0" w:color="auto"/>
              <w:left w:val="nil"/>
              <w:bottom w:val="single" w:sz="4" w:space="0" w:color="auto"/>
              <w:right w:val="single" w:sz="4" w:space="0" w:color="auto"/>
            </w:tcBorders>
          </w:tcPr>
          <w:p w14:paraId="0E5C3A2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03300E5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470</w:t>
            </w:r>
          </w:p>
        </w:tc>
        <w:tc>
          <w:tcPr>
            <w:tcW w:w="197" w:type="pct"/>
            <w:gridSpan w:val="2"/>
            <w:tcBorders>
              <w:top w:val="single" w:sz="4" w:space="0" w:color="auto"/>
              <w:left w:val="nil"/>
              <w:bottom w:val="single" w:sz="4" w:space="0" w:color="auto"/>
              <w:right w:val="single" w:sz="4" w:space="0" w:color="auto"/>
            </w:tcBorders>
          </w:tcPr>
          <w:p w14:paraId="65A2D21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w:t>
            </w:r>
          </w:p>
        </w:tc>
        <w:tc>
          <w:tcPr>
            <w:tcW w:w="525" w:type="pct"/>
            <w:gridSpan w:val="2"/>
            <w:tcBorders>
              <w:top w:val="single" w:sz="4" w:space="0" w:color="auto"/>
              <w:left w:val="nil"/>
              <w:bottom w:val="single" w:sz="4" w:space="0" w:color="auto"/>
              <w:right w:val="single" w:sz="4" w:space="0" w:color="auto"/>
            </w:tcBorders>
          </w:tcPr>
          <w:p w14:paraId="32633FF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694</w:t>
            </w:r>
          </w:p>
        </w:tc>
        <w:tc>
          <w:tcPr>
            <w:tcW w:w="459" w:type="pct"/>
            <w:gridSpan w:val="2"/>
            <w:tcBorders>
              <w:top w:val="single" w:sz="4" w:space="0" w:color="auto"/>
              <w:left w:val="nil"/>
              <w:bottom w:val="single" w:sz="4" w:space="0" w:color="auto"/>
              <w:right w:val="single" w:sz="4" w:space="0" w:color="auto"/>
            </w:tcBorders>
          </w:tcPr>
          <w:p w14:paraId="249A7FC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-42</w:t>
            </w:r>
          </w:p>
        </w:tc>
        <w:tc>
          <w:tcPr>
            <w:tcW w:w="525" w:type="pct"/>
            <w:gridSpan w:val="2"/>
            <w:tcBorders>
              <w:top w:val="single" w:sz="4" w:space="0" w:color="auto"/>
              <w:left w:val="nil"/>
              <w:bottom w:val="single" w:sz="4" w:space="0" w:color="auto"/>
              <w:right w:val="single" w:sz="4" w:space="0" w:color="auto"/>
            </w:tcBorders>
            <w:noWrap/>
          </w:tcPr>
          <w:p w14:paraId="562528A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8</w:t>
            </w:r>
          </w:p>
        </w:tc>
        <w:tc>
          <w:tcPr>
            <w:tcW w:w="525" w:type="pct"/>
            <w:gridSpan w:val="2"/>
            <w:tcBorders>
              <w:top w:val="single" w:sz="4" w:space="0" w:color="auto"/>
              <w:left w:val="nil"/>
              <w:bottom w:val="single" w:sz="4" w:space="0" w:color="auto"/>
              <w:right w:val="single" w:sz="4" w:space="0" w:color="auto"/>
            </w:tcBorders>
            <w:noWrap/>
          </w:tcPr>
          <w:p w14:paraId="6A9622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5, 17</w:t>
            </w:r>
          </w:p>
        </w:tc>
      </w:tr>
      <w:tr w:rsidR="003833C2" w:rsidRPr="003833C2" w14:paraId="674CFFB5" w14:textId="77777777" w:rsidTr="00CF304E">
        <w:trPr>
          <w:jc w:val="center"/>
        </w:trPr>
        <w:tc>
          <w:tcPr>
            <w:tcW w:w="919" w:type="pct"/>
            <w:tcBorders>
              <w:left w:val="single" w:sz="4" w:space="0" w:color="auto"/>
              <w:right w:val="single" w:sz="4" w:space="0" w:color="auto"/>
            </w:tcBorders>
            <w:shd w:val="clear" w:color="auto" w:fill="auto"/>
          </w:tcPr>
          <w:p w14:paraId="7CF8399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247" w:type="pct"/>
            <w:gridSpan w:val="2"/>
            <w:tcBorders>
              <w:top w:val="single" w:sz="4" w:space="0" w:color="auto"/>
              <w:left w:val="nil"/>
              <w:bottom w:val="single" w:sz="4" w:space="0" w:color="auto"/>
              <w:right w:val="single" w:sz="4" w:space="0" w:color="auto"/>
            </w:tcBorders>
          </w:tcPr>
          <w:p w14:paraId="59C56D6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060300D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470</w:t>
            </w:r>
          </w:p>
        </w:tc>
        <w:tc>
          <w:tcPr>
            <w:tcW w:w="197" w:type="pct"/>
            <w:gridSpan w:val="2"/>
            <w:tcBorders>
              <w:top w:val="single" w:sz="4" w:space="0" w:color="auto"/>
              <w:left w:val="nil"/>
              <w:bottom w:val="single" w:sz="4" w:space="0" w:color="auto"/>
              <w:right w:val="single" w:sz="4" w:space="0" w:color="auto"/>
            </w:tcBorders>
          </w:tcPr>
          <w:p w14:paraId="3C439AE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w:t>
            </w:r>
          </w:p>
        </w:tc>
        <w:tc>
          <w:tcPr>
            <w:tcW w:w="525" w:type="pct"/>
            <w:gridSpan w:val="2"/>
            <w:tcBorders>
              <w:top w:val="single" w:sz="4" w:space="0" w:color="auto"/>
              <w:left w:val="nil"/>
              <w:bottom w:val="single" w:sz="4" w:space="0" w:color="auto"/>
              <w:right w:val="single" w:sz="4" w:space="0" w:color="auto"/>
            </w:tcBorders>
          </w:tcPr>
          <w:p w14:paraId="0899B01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710</w:t>
            </w:r>
          </w:p>
        </w:tc>
        <w:tc>
          <w:tcPr>
            <w:tcW w:w="459" w:type="pct"/>
            <w:gridSpan w:val="2"/>
            <w:tcBorders>
              <w:top w:val="single" w:sz="4" w:space="0" w:color="auto"/>
              <w:left w:val="nil"/>
              <w:bottom w:val="single" w:sz="4" w:space="0" w:color="auto"/>
              <w:right w:val="single" w:sz="4" w:space="0" w:color="auto"/>
            </w:tcBorders>
          </w:tcPr>
          <w:p w14:paraId="0B05099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-26.2</w:t>
            </w:r>
          </w:p>
        </w:tc>
        <w:tc>
          <w:tcPr>
            <w:tcW w:w="525" w:type="pct"/>
            <w:gridSpan w:val="2"/>
            <w:tcBorders>
              <w:top w:val="single" w:sz="4" w:space="0" w:color="auto"/>
              <w:left w:val="nil"/>
              <w:bottom w:val="single" w:sz="4" w:space="0" w:color="auto"/>
              <w:right w:val="single" w:sz="4" w:space="0" w:color="auto"/>
            </w:tcBorders>
            <w:noWrap/>
          </w:tcPr>
          <w:p w14:paraId="5B4ED32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6</w:t>
            </w:r>
          </w:p>
        </w:tc>
        <w:tc>
          <w:tcPr>
            <w:tcW w:w="525" w:type="pct"/>
            <w:gridSpan w:val="2"/>
            <w:tcBorders>
              <w:top w:val="single" w:sz="4" w:space="0" w:color="auto"/>
              <w:left w:val="nil"/>
              <w:bottom w:val="single" w:sz="4" w:space="0" w:color="auto"/>
              <w:right w:val="single" w:sz="4" w:space="0" w:color="auto"/>
            </w:tcBorders>
            <w:noWrap/>
          </w:tcPr>
          <w:p w14:paraId="7A0685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14</w:t>
            </w:r>
          </w:p>
        </w:tc>
      </w:tr>
      <w:tr w:rsidR="003833C2" w:rsidRPr="003833C2" w14:paraId="66AA2E4D" w14:textId="77777777" w:rsidTr="00CF304E">
        <w:trPr>
          <w:jc w:val="center"/>
        </w:trPr>
        <w:tc>
          <w:tcPr>
            <w:tcW w:w="919" w:type="pct"/>
            <w:tcBorders>
              <w:left w:val="single" w:sz="4" w:space="0" w:color="auto"/>
              <w:right w:val="single" w:sz="4" w:space="0" w:color="auto"/>
            </w:tcBorders>
            <w:shd w:val="clear" w:color="auto" w:fill="auto"/>
          </w:tcPr>
          <w:p w14:paraId="0FFAB3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247" w:type="pct"/>
            <w:gridSpan w:val="2"/>
            <w:tcBorders>
              <w:top w:val="single" w:sz="4" w:space="0" w:color="auto"/>
              <w:left w:val="nil"/>
              <w:bottom w:val="single" w:sz="4" w:space="0" w:color="auto"/>
              <w:right w:val="single" w:sz="4" w:space="0" w:color="auto"/>
            </w:tcBorders>
          </w:tcPr>
          <w:p w14:paraId="1FC5DD5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04C84AC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662</w:t>
            </w:r>
          </w:p>
        </w:tc>
        <w:tc>
          <w:tcPr>
            <w:tcW w:w="197" w:type="pct"/>
            <w:gridSpan w:val="2"/>
            <w:tcBorders>
              <w:top w:val="single" w:sz="4" w:space="0" w:color="auto"/>
              <w:left w:val="nil"/>
              <w:bottom w:val="single" w:sz="4" w:space="0" w:color="auto"/>
              <w:right w:val="single" w:sz="4" w:space="0" w:color="auto"/>
            </w:tcBorders>
          </w:tcPr>
          <w:p w14:paraId="12E8E8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w:t>
            </w:r>
          </w:p>
        </w:tc>
        <w:tc>
          <w:tcPr>
            <w:tcW w:w="525" w:type="pct"/>
            <w:gridSpan w:val="2"/>
            <w:tcBorders>
              <w:top w:val="single" w:sz="4" w:space="0" w:color="auto"/>
              <w:left w:val="nil"/>
              <w:bottom w:val="single" w:sz="4" w:space="0" w:color="auto"/>
              <w:right w:val="single" w:sz="4" w:space="0" w:color="auto"/>
            </w:tcBorders>
          </w:tcPr>
          <w:p w14:paraId="0C30BDB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694</w:t>
            </w:r>
          </w:p>
        </w:tc>
        <w:tc>
          <w:tcPr>
            <w:tcW w:w="459" w:type="pct"/>
            <w:gridSpan w:val="2"/>
            <w:tcBorders>
              <w:top w:val="single" w:sz="4" w:space="0" w:color="auto"/>
              <w:left w:val="nil"/>
              <w:bottom w:val="single" w:sz="4" w:space="0" w:color="auto"/>
              <w:right w:val="single" w:sz="4" w:space="0" w:color="auto"/>
            </w:tcBorders>
          </w:tcPr>
          <w:p w14:paraId="44EA87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-26.2</w:t>
            </w:r>
          </w:p>
        </w:tc>
        <w:tc>
          <w:tcPr>
            <w:tcW w:w="525" w:type="pct"/>
            <w:gridSpan w:val="2"/>
            <w:tcBorders>
              <w:top w:val="single" w:sz="4" w:space="0" w:color="auto"/>
              <w:left w:val="nil"/>
              <w:bottom w:val="single" w:sz="4" w:space="0" w:color="auto"/>
              <w:right w:val="single" w:sz="4" w:space="0" w:color="auto"/>
            </w:tcBorders>
            <w:noWrap/>
          </w:tcPr>
          <w:p w14:paraId="744D82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6</w:t>
            </w:r>
          </w:p>
        </w:tc>
        <w:tc>
          <w:tcPr>
            <w:tcW w:w="525" w:type="pct"/>
            <w:gridSpan w:val="2"/>
            <w:tcBorders>
              <w:top w:val="single" w:sz="4" w:space="0" w:color="auto"/>
              <w:left w:val="nil"/>
              <w:bottom w:val="single" w:sz="4" w:space="0" w:color="auto"/>
              <w:right w:val="single" w:sz="4" w:space="0" w:color="auto"/>
            </w:tcBorders>
            <w:noWrap/>
          </w:tcPr>
          <w:p w14:paraId="5C8EA05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5</w:t>
            </w:r>
          </w:p>
        </w:tc>
      </w:tr>
      <w:tr w:rsidR="003833C2" w:rsidRPr="003833C2" w14:paraId="044EF380" w14:textId="77777777" w:rsidTr="00CF304E">
        <w:trPr>
          <w:jc w:val="center"/>
        </w:trPr>
        <w:tc>
          <w:tcPr>
            <w:tcW w:w="919" w:type="pct"/>
            <w:tcBorders>
              <w:left w:val="single" w:sz="4" w:space="0" w:color="auto"/>
              <w:right w:val="single" w:sz="4" w:space="0" w:color="auto"/>
            </w:tcBorders>
            <w:shd w:val="clear" w:color="auto" w:fill="auto"/>
          </w:tcPr>
          <w:p w14:paraId="29BF34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247" w:type="pct"/>
            <w:gridSpan w:val="2"/>
            <w:tcBorders>
              <w:top w:val="single" w:sz="4" w:space="0" w:color="auto"/>
              <w:left w:val="nil"/>
              <w:bottom w:val="single" w:sz="4" w:space="0" w:color="auto"/>
              <w:right w:val="single" w:sz="4" w:space="0" w:color="auto"/>
            </w:tcBorders>
          </w:tcPr>
          <w:p w14:paraId="273F04D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37A990C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758</w:t>
            </w:r>
          </w:p>
        </w:tc>
        <w:tc>
          <w:tcPr>
            <w:tcW w:w="197" w:type="pct"/>
            <w:gridSpan w:val="2"/>
            <w:tcBorders>
              <w:top w:val="single" w:sz="4" w:space="0" w:color="auto"/>
              <w:left w:val="nil"/>
              <w:bottom w:val="single" w:sz="4" w:space="0" w:color="auto"/>
              <w:right w:val="single" w:sz="4" w:space="0" w:color="auto"/>
            </w:tcBorders>
          </w:tcPr>
          <w:p w14:paraId="7F2533D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w:t>
            </w:r>
          </w:p>
        </w:tc>
        <w:tc>
          <w:tcPr>
            <w:tcW w:w="525" w:type="pct"/>
            <w:gridSpan w:val="2"/>
            <w:tcBorders>
              <w:top w:val="single" w:sz="4" w:space="0" w:color="auto"/>
              <w:left w:val="nil"/>
              <w:bottom w:val="single" w:sz="4" w:space="0" w:color="auto"/>
              <w:right w:val="single" w:sz="4" w:space="0" w:color="auto"/>
            </w:tcBorders>
          </w:tcPr>
          <w:p w14:paraId="51425C0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773</w:t>
            </w:r>
          </w:p>
        </w:tc>
        <w:tc>
          <w:tcPr>
            <w:tcW w:w="459" w:type="pct"/>
            <w:gridSpan w:val="2"/>
            <w:tcBorders>
              <w:top w:val="single" w:sz="4" w:space="0" w:color="auto"/>
              <w:left w:val="nil"/>
              <w:bottom w:val="single" w:sz="4" w:space="0" w:color="auto"/>
              <w:right w:val="single" w:sz="4" w:space="0" w:color="auto"/>
            </w:tcBorders>
          </w:tcPr>
          <w:p w14:paraId="79D156E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-32</w:t>
            </w:r>
          </w:p>
        </w:tc>
        <w:tc>
          <w:tcPr>
            <w:tcW w:w="525" w:type="pct"/>
            <w:gridSpan w:val="2"/>
            <w:tcBorders>
              <w:top w:val="single" w:sz="4" w:space="0" w:color="auto"/>
              <w:left w:val="nil"/>
              <w:bottom w:val="single" w:sz="4" w:space="0" w:color="auto"/>
              <w:right w:val="single" w:sz="4" w:space="0" w:color="auto"/>
            </w:tcBorders>
            <w:noWrap/>
          </w:tcPr>
          <w:p w14:paraId="6EFEC38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1</w:t>
            </w:r>
          </w:p>
        </w:tc>
        <w:tc>
          <w:tcPr>
            <w:tcW w:w="525" w:type="pct"/>
            <w:gridSpan w:val="2"/>
            <w:tcBorders>
              <w:top w:val="single" w:sz="4" w:space="0" w:color="auto"/>
              <w:left w:val="nil"/>
              <w:bottom w:val="single" w:sz="4" w:space="0" w:color="auto"/>
              <w:right w:val="single" w:sz="4" w:space="0" w:color="auto"/>
            </w:tcBorders>
            <w:noWrap/>
          </w:tcPr>
          <w:p w14:paraId="3E9F676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5</w:t>
            </w:r>
          </w:p>
        </w:tc>
      </w:tr>
      <w:tr w:rsidR="003833C2" w:rsidRPr="003833C2" w14:paraId="23A17DF4"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3E02C7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247" w:type="pct"/>
            <w:gridSpan w:val="2"/>
            <w:tcBorders>
              <w:top w:val="single" w:sz="4" w:space="0" w:color="auto"/>
              <w:left w:val="nil"/>
              <w:bottom w:val="single" w:sz="4" w:space="0" w:color="auto"/>
              <w:right w:val="single" w:sz="4" w:space="0" w:color="auto"/>
            </w:tcBorders>
          </w:tcPr>
          <w:p w14:paraId="2A17EA6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szCs w:val="18"/>
              </w:rPr>
            </w:pPr>
            <w:r w:rsidRPr="003833C2">
              <w:rPr>
                <w:rFonts w:ascii="Arial" w:eastAsia="Times New Roman" w:hAnsi="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7288BC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773</w:t>
            </w:r>
          </w:p>
        </w:tc>
        <w:tc>
          <w:tcPr>
            <w:tcW w:w="197" w:type="pct"/>
            <w:gridSpan w:val="2"/>
            <w:tcBorders>
              <w:top w:val="single" w:sz="4" w:space="0" w:color="auto"/>
              <w:left w:val="nil"/>
              <w:bottom w:val="single" w:sz="4" w:space="0" w:color="auto"/>
              <w:right w:val="single" w:sz="4" w:space="0" w:color="auto"/>
            </w:tcBorders>
          </w:tcPr>
          <w:p w14:paraId="02A2120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w:t>
            </w:r>
          </w:p>
        </w:tc>
        <w:tc>
          <w:tcPr>
            <w:tcW w:w="525" w:type="pct"/>
            <w:gridSpan w:val="2"/>
            <w:tcBorders>
              <w:top w:val="single" w:sz="4" w:space="0" w:color="auto"/>
              <w:left w:val="nil"/>
              <w:bottom w:val="single" w:sz="4" w:space="0" w:color="auto"/>
              <w:right w:val="single" w:sz="4" w:space="0" w:color="auto"/>
            </w:tcBorders>
          </w:tcPr>
          <w:p w14:paraId="1E99E33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803</w:t>
            </w:r>
          </w:p>
        </w:tc>
        <w:tc>
          <w:tcPr>
            <w:tcW w:w="459" w:type="pct"/>
            <w:gridSpan w:val="2"/>
            <w:tcBorders>
              <w:top w:val="single" w:sz="4" w:space="0" w:color="auto"/>
              <w:left w:val="nil"/>
              <w:bottom w:val="single" w:sz="4" w:space="0" w:color="auto"/>
              <w:right w:val="single" w:sz="4" w:space="0" w:color="auto"/>
            </w:tcBorders>
          </w:tcPr>
          <w:p w14:paraId="10AEA4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-50</w:t>
            </w:r>
          </w:p>
        </w:tc>
        <w:tc>
          <w:tcPr>
            <w:tcW w:w="525" w:type="pct"/>
            <w:gridSpan w:val="2"/>
            <w:tcBorders>
              <w:top w:val="single" w:sz="4" w:space="0" w:color="auto"/>
              <w:left w:val="nil"/>
              <w:bottom w:val="single" w:sz="4" w:space="0" w:color="auto"/>
              <w:right w:val="single" w:sz="4" w:space="0" w:color="auto"/>
            </w:tcBorders>
            <w:noWrap/>
          </w:tcPr>
          <w:p w14:paraId="16F9F0D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r w:rsidRPr="003833C2">
              <w:rPr>
                <w:rFonts w:ascii="Arial" w:eastAsia="Times New Roman" w:hAnsi="Arial"/>
                <w:sz w:val="18"/>
                <w:szCs w:val="18"/>
              </w:rPr>
              <w:t>1</w:t>
            </w:r>
          </w:p>
        </w:tc>
        <w:tc>
          <w:tcPr>
            <w:tcW w:w="525" w:type="pct"/>
            <w:gridSpan w:val="2"/>
            <w:tcBorders>
              <w:top w:val="single" w:sz="4" w:space="0" w:color="auto"/>
              <w:left w:val="nil"/>
              <w:bottom w:val="single" w:sz="4" w:space="0" w:color="auto"/>
              <w:right w:val="single" w:sz="4" w:space="0" w:color="auto"/>
            </w:tcBorders>
            <w:noWrap/>
          </w:tcPr>
          <w:p w14:paraId="0D9837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rPr>
            </w:pPr>
          </w:p>
        </w:tc>
      </w:tr>
      <w:tr w:rsidR="003833C2" w:rsidRPr="003833C2" w14:paraId="2755176E"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569C24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30" w:author="Yuanyuan Zhang/Advanced Solution Research Lab /SRC-Beijing/Staff Engineer/Samsung Electronics" w:date="2025-08-29T10:51:00Z">
              <w:r w:rsidRPr="003833C2" w:rsidDel="00A13FF8">
                <w:rPr>
                  <w:rFonts w:ascii="Arial" w:eastAsia="PMingLiU" w:hAnsi="Arial" w:cs="Arial"/>
                  <w:sz w:val="18"/>
                  <w:szCs w:val="18"/>
                  <w:lang w:eastAsia="ja-JP"/>
                </w:rPr>
                <w:delText>DC_5_n3</w:delText>
              </w:r>
            </w:del>
          </w:p>
        </w:tc>
        <w:tc>
          <w:tcPr>
            <w:tcW w:w="1247" w:type="pct"/>
            <w:gridSpan w:val="2"/>
            <w:tcBorders>
              <w:top w:val="single" w:sz="4" w:space="0" w:color="auto"/>
              <w:left w:val="nil"/>
              <w:bottom w:val="single" w:sz="4" w:space="0" w:color="auto"/>
              <w:right w:val="single" w:sz="4" w:space="0" w:color="auto"/>
            </w:tcBorders>
          </w:tcPr>
          <w:p w14:paraId="454DC51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del w:id="131" w:author="Yuanyuan Zhang/Advanced Solution Research Lab /SRC-Beijing/Staff Engineer/Samsung Electronics" w:date="2025-08-29T10:51:00Z">
              <w:r w:rsidRPr="003833C2" w:rsidDel="00A13FF8">
                <w:rPr>
                  <w:rFonts w:ascii="Arial" w:eastAsia="Times New Roman" w:hAnsi="Arial" w:cs="Arial"/>
                  <w:sz w:val="18"/>
                  <w:szCs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538F449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32" w:author="Yuanyuan Zhang/Advanced Solution Research Lab /SRC-Beijing/Staff Engineer/Samsung Electronics" w:date="2025-08-29T10:51:00Z">
              <w:r w:rsidRPr="003833C2" w:rsidDel="00A13FF8">
                <w:rPr>
                  <w:rFonts w:ascii="Arial" w:eastAsia="Times New Roman" w:hAnsi="Arial" w:cs="Arial"/>
                  <w:sz w:val="18"/>
                  <w:szCs w:val="18"/>
                </w:rPr>
                <w:delText>1884.5</w:delText>
              </w:r>
            </w:del>
          </w:p>
        </w:tc>
        <w:tc>
          <w:tcPr>
            <w:tcW w:w="197" w:type="pct"/>
            <w:gridSpan w:val="2"/>
            <w:tcBorders>
              <w:top w:val="single" w:sz="4" w:space="0" w:color="auto"/>
              <w:left w:val="nil"/>
              <w:bottom w:val="single" w:sz="4" w:space="0" w:color="auto"/>
              <w:right w:val="single" w:sz="4" w:space="0" w:color="auto"/>
            </w:tcBorders>
          </w:tcPr>
          <w:p w14:paraId="3A4766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33" w:author="Yuanyuan Zhang/Advanced Solution Research Lab /SRC-Beijing/Staff Engineer/Samsung Electronics" w:date="2025-08-29T10:51:00Z">
              <w:r w:rsidRPr="003833C2" w:rsidDel="00A13FF8">
                <w:rPr>
                  <w:rFonts w:ascii="Arial" w:eastAsia="Times New Roman" w:hAnsi="Arial" w:cs="Arial"/>
                  <w:sz w:val="18"/>
                  <w:szCs w:val="18"/>
                </w:rPr>
                <w:delText>-</w:delText>
              </w:r>
            </w:del>
          </w:p>
        </w:tc>
        <w:tc>
          <w:tcPr>
            <w:tcW w:w="525" w:type="pct"/>
            <w:gridSpan w:val="2"/>
            <w:tcBorders>
              <w:top w:val="single" w:sz="4" w:space="0" w:color="auto"/>
              <w:left w:val="nil"/>
              <w:bottom w:val="single" w:sz="4" w:space="0" w:color="auto"/>
              <w:right w:val="single" w:sz="4" w:space="0" w:color="auto"/>
            </w:tcBorders>
          </w:tcPr>
          <w:p w14:paraId="602EF43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34" w:author="Yuanyuan Zhang/Advanced Solution Research Lab /SRC-Beijing/Staff Engineer/Samsung Electronics" w:date="2025-08-29T10:51:00Z">
              <w:r w:rsidRPr="003833C2" w:rsidDel="00A13FF8">
                <w:rPr>
                  <w:rFonts w:ascii="Arial" w:eastAsia="Times New Roman" w:hAnsi="Arial" w:cs="Arial"/>
                  <w:sz w:val="18"/>
                  <w:szCs w:val="18"/>
                </w:rPr>
                <w:delText>1915.7</w:delText>
              </w:r>
            </w:del>
          </w:p>
        </w:tc>
        <w:tc>
          <w:tcPr>
            <w:tcW w:w="459" w:type="pct"/>
            <w:gridSpan w:val="2"/>
            <w:tcBorders>
              <w:top w:val="single" w:sz="4" w:space="0" w:color="auto"/>
              <w:left w:val="nil"/>
              <w:bottom w:val="single" w:sz="4" w:space="0" w:color="auto"/>
              <w:right w:val="single" w:sz="4" w:space="0" w:color="auto"/>
            </w:tcBorders>
          </w:tcPr>
          <w:p w14:paraId="045CF5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35" w:author="Yuanyuan Zhang/Advanced Solution Research Lab /SRC-Beijing/Staff Engineer/Samsung Electronics" w:date="2025-08-29T10:51:00Z">
              <w:r w:rsidRPr="003833C2" w:rsidDel="00A13FF8">
                <w:rPr>
                  <w:rFonts w:ascii="Arial" w:eastAsia="Times New Roman" w:hAnsi="Arial" w:cs="Arial"/>
                  <w:sz w:val="18"/>
                  <w:szCs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7D3EFBB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36" w:author="Yuanyuan Zhang/Advanced Solution Research Lab /SRC-Beijing/Staff Engineer/Samsung Electronics" w:date="2025-08-29T10:51:00Z">
              <w:r w:rsidRPr="003833C2" w:rsidDel="00A13FF8">
                <w:rPr>
                  <w:rFonts w:ascii="Arial" w:eastAsia="Times New Roman" w:hAnsi="Arial" w:cs="Arial"/>
                  <w:sz w:val="18"/>
                  <w:szCs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744C1F2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37" w:author="Yuanyuan Zhang/Advanced Solution Research Lab /SRC-Beijing/Staff Engineer/Samsung Electronics" w:date="2025-08-29T10:51:00Z">
              <w:r w:rsidRPr="003833C2" w:rsidDel="00A13FF8">
                <w:rPr>
                  <w:rFonts w:ascii="Arial" w:eastAsia="Times New Roman" w:hAnsi="Arial" w:cs="Arial"/>
                  <w:sz w:val="18"/>
                  <w:szCs w:val="18"/>
                </w:rPr>
                <w:delText>3</w:delText>
              </w:r>
            </w:del>
          </w:p>
        </w:tc>
      </w:tr>
      <w:tr w:rsidR="003833C2" w:rsidRPr="003833C2" w14:paraId="7A6CEF23" w14:textId="77777777" w:rsidTr="00CF304E">
        <w:trPr>
          <w:jc w:val="center"/>
        </w:trPr>
        <w:tc>
          <w:tcPr>
            <w:tcW w:w="919" w:type="pct"/>
            <w:tcBorders>
              <w:left w:val="single" w:sz="4" w:space="0" w:color="auto"/>
              <w:right w:val="single" w:sz="4" w:space="0" w:color="auto"/>
            </w:tcBorders>
            <w:shd w:val="clear" w:color="auto" w:fill="auto"/>
            <w:vAlign w:val="center"/>
          </w:tcPr>
          <w:p w14:paraId="0670AA3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DC_5_n7</w:t>
            </w:r>
          </w:p>
        </w:tc>
        <w:tc>
          <w:tcPr>
            <w:tcW w:w="1247" w:type="pct"/>
            <w:gridSpan w:val="2"/>
            <w:tcBorders>
              <w:top w:val="single" w:sz="4" w:space="0" w:color="auto"/>
              <w:left w:val="nil"/>
              <w:bottom w:val="single" w:sz="4" w:space="0" w:color="auto"/>
              <w:right w:val="single" w:sz="4" w:space="0" w:color="auto"/>
            </w:tcBorders>
          </w:tcPr>
          <w:p w14:paraId="2B3E858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szCs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1895507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859</w:t>
            </w:r>
          </w:p>
        </w:tc>
        <w:tc>
          <w:tcPr>
            <w:tcW w:w="197" w:type="pct"/>
            <w:gridSpan w:val="2"/>
            <w:tcBorders>
              <w:top w:val="single" w:sz="4" w:space="0" w:color="auto"/>
              <w:left w:val="nil"/>
              <w:bottom w:val="single" w:sz="4" w:space="0" w:color="auto"/>
              <w:right w:val="single" w:sz="4" w:space="0" w:color="auto"/>
            </w:tcBorders>
          </w:tcPr>
          <w:p w14:paraId="333C45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A4D189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8"/>
                <w:szCs w:val="18"/>
              </w:rPr>
            </w:pPr>
            <w:r w:rsidRPr="003833C2">
              <w:rPr>
                <w:rFonts w:ascii="Arial" w:eastAsia="Times New Roman" w:hAnsi="Arial"/>
                <w:sz w:val="18"/>
              </w:rPr>
              <w:t>869</w:t>
            </w:r>
          </w:p>
        </w:tc>
        <w:tc>
          <w:tcPr>
            <w:tcW w:w="459" w:type="pct"/>
            <w:gridSpan w:val="2"/>
            <w:tcBorders>
              <w:top w:val="single" w:sz="4" w:space="0" w:color="auto"/>
              <w:left w:val="nil"/>
              <w:bottom w:val="single" w:sz="4" w:space="0" w:color="auto"/>
              <w:right w:val="single" w:sz="4" w:space="0" w:color="auto"/>
            </w:tcBorders>
          </w:tcPr>
          <w:p w14:paraId="6AB52F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-27</w:t>
            </w:r>
          </w:p>
        </w:tc>
        <w:tc>
          <w:tcPr>
            <w:tcW w:w="525" w:type="pct"/>
            <w:gridSpan w:val="2"/>
            <w:tcBorders>
              <w:top w:val="single" w:sz="4" w:space="0" w:color="auto"/>
              <w:left w:val="nil"/>
              <w:bottom w:val="single" w:sz="4" w:space="0" w:color="auto"/>
              <w:right w:val="single" w:sz="4" w:space="0" w:color="auto"/>
            </w:tcBorders>
            <w:noWrap/>
          </w:tcPr>
          <w:p w14:paraId="43D9CEA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15DA7FF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2576A70A"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401F16F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38" w:author="Yuanyuan Zhang/Advanced Solution Research Lab /SRC-Beijing/Staff Engineer/Samsung Electronics" w:date="2025-08-29T10:51:00Z">
              <w:r w:rsidRPr="003833C2" w:rsidDel="00A13FF8">
                <w:rPr>
                  <w:rFonts w:ascii="Arial" w:eastAsia="Times New Roman" w:hAnsi="Arial" w:hint="eastAsia"/>
                  <w:sz w:val="18"/>
                  <w:lang w:eastAsia="zh-TW"/>
                </w:rPr>
                <w:delText>DC_5_n30</w:delText>
              </w:r>
            </w:del>
          </w:p>
        </w:tc>
        <w:tc>
          <w:tcPr>
            <w:tcW w:w="1247" w:type="pct"/>
            <w:gridSpan w:val="2"/>
            <w:tcBorders>
              <w:top w:val="single" w:sz="4" w:space="0" w:color="auto"/>
              <w:left w:val="nil"/>
              <w:bottom w:val="single" w:sz="4" w:space="0" w:color="auto"/>
              <w:right w:val="single" w:sz="4" w:space="0" w:color="auto"/>
            </w:tcBorders>
          </w:tcPr>
          <w:p w14:paraId="03BFCD8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del w:id="139"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703C93C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40"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5EFEFE8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41"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77787A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42"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640A30E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ko-KR"/>
              </w:rPr>
            </w:pPr>
            <w:del w:id="143"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7602F2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ko-KR"/>
              </w:rPr>
            </w:pPr>
            <w:del w:id="144"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6A143D0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45" w:author="Yuanyuan Zhang/Advanced Solution Research Lab /SRC-Beijing/Staff Engineer/Samsung Electronics" w:date="2025-08-29T10:51:00Z">
              <w:r w:rsidRPr="003833C2" w:rsidDel="00A13FF8">
                <w:rPr>
                  <w:rFonts w:ascii="Arial" w:eastAsia="Times New Roman" w:hAnsi="Arial"/>
                  <w:sz w:val="18"/>
                </w:rPr>
                <w:delText>3</w:delText>
              </w:r>
            </w:del>
          </w:p>
        </w:tc>
      </w:tr>
      <w:tr w:rsidR="003833C2" w:rsidRPr="003833C2" w14:paraId="0D4693EE"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53F2EE8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TW"/>
              </w:rPr>
            </w:pPr>
            <w:r w:rsidRPr="003833C2">
              <w:rPr>
                <w:rFonts w:ascii="Arial" w:eastAsia="Times New Roman" w:hAnsi="Arial"/>
                <w:sz w:val="18"/>
                <w:lang w:eastAsia="zh-TW"/>
              </w:rPr>
              <w:t>DC_5_n28</w:t>
            </w:r>
          </w:p>
        </w:tc>
        <w:tc>
          <w:tcPr>
            <w:tcW w:w="1247" w:type="pct"/>
            <w:gridSpan w:val="2"/>
            <w:tcBorders>
              <w:top w:val="single" w:sz="4" w:space="0" w:color="auto"/>
              <w:left w:val="single" w:sz="4" w:space="0" w:color="auto"/>
              <w:bottom w:val="single" w:sz="4" w:space="0" w:color="auto"/>
              <w:right w:val="single" w:sz="4" w:space="0" w:color="auto"/>
            </w:tcBorders>
          </w:tcPr>
          <w:p w14:paraId="29B52D8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146"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26A032E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47"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6ACE0E8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48"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7E11255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49"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72D3619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50"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32539AA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51"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4C5FAB9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52" w:author="Yuanyuan Zhang/Advanced Solution Research Lab /SRC-Beijing/Staff Engineer/Samsung Electronics" w:date="2025-08-29T10:51:00Z">
              <w:r w:rsidRPr="003833C2" w:rsidDel="00A13FF8">
                <w:rPr>
                  <w:rFonts w:ascii="Arial" w:eastAsia="Times New Roman" w:hAnsi="Arial"/>
                  <w:sz w:val="18"/>
                </w:rPr>
                <w:delText>3, 9</w:delText>
              </w:r>
            </w:del>
          </w:p>
        </w:tc>
      </w:tr>
      <w:tr w:rsidR="003833C2" w:rsidRPr="003833C2" w14:paraId="4DE29B7B" w14:textId="77777777" w:rsidTr="00CF304E">
        <w:trPr>
          <w:jc w:val="center"/>
        </w:trPr>
        <w:tc>
          <w:tcPr>
            <w:tcW w:w="919" w:type="pct"/>
            <w:tcBorders>
              <w:left w:val="single" w:sz="4" w:space="0" w:color="auto"/>
              <w:right w:val="single" w:sz="4" w:space="0" w:color="auto"/>
            </w:tcBorders>
            <w:shd w:val="clear" w:color="auto" w:fill="auto"/>
          </w:tcPr>
          <w:p w14:paraId="67A5BD4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TW"/>
              </w:rPr>
            </w:pPr>
          </w:p>
        </w:tc>
        <w:tc>
          <w:tcPr>
            <w:tcW w:w="1247" w:type="pct"/>
            <w:gridSpan w:val="2"/>
            <w:tcBorders>
              <w:top w:val="single" w:sz="4" w:space="0" w:color="auto"/>
              <w:left w:val="single" w:sz="4" w:space="0" w:color="auto"/>
              <w:bottom w:val="single" w:sz="4" w:space="0" w:color="auto"/>
              <w:right w:val="single" w:sz="4" w:space="0" w:color="auto"/>
            </w:tcBorders>
          </w:tcPr>
          <w:p w14:paraId="5C5BCA0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48632C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1FAD9F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2D0D6F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00D4DEB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-42</w:t>
            </w:r>
          </w:p>
        </w:tc>
        <w:tc>
          <w:tcPr>
            <w:tcW w:w="525" w:type="pct"/>
            <w:gridSpan w:val="2"/>
            <w:tcBorders>
              <w:top w:val="single" w:sz="4" w:space="0" w:color="auto"/>
              <w:left w:val="nil"/>
              <w:bottom w:val="single" w:sz="4" w:space="0" w:color="auto"/>
              <w:right w:val="single" w:sz="4" w:space="0" w:color="auto"/>
            </w:tcBorders>
            <w:noWrap/>
          </w:tcPr>
          <w:p w14:paraId="0171B3E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w:t>
            </w:r>
          </w:p>
        </w:tc>
        <w:tc>
          <w:tcPr>
            <w:tcW w:w="525" w:type="pct"/>
            <w:gridSpan w:val="2"/>
            <w:tcBorders>
              <w:top w:val="single" w:sz="4" w:space="0" w:color="auto"/>
              <w:left w:val="nil"/>
              <w:bottom w:val="single" w:sz="4" w:space="0" w:color="auto"/>
              <w:right w:val="single" w:sz="4" w:space="0" w:color="auto"/>
            </w:tcBorders>
            <w:noWrap/>
          </w:tcPr>
          <w:p w14:paraId="02107E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5, 17</w:t>
            </w:r>
          </w:p>
        </w:tc>
      </w:tr>
      <w:tr w:rsidR="003833C2" w:rsidRPr="003833C2" w14:paraId="18D3548F" w14:textId="77777777" w:rsidTr="00CF304E">
        <w:trPr>
          <w:jc w:val="center"/>
        </w:trPr>
        <w:tc>
          <w:tcPr>
            <w:tcW w:w="919" w:type="pct"/>
            <w:tcBorders>
              <w:left w:val="single" w:sz="4" w:space="0" w:color="auto"/>
              <w:right w:val="single" w:sz="4" w:space="0" w:color="auto"/>
            </w:tcBorders>
            <w:shd w:val="clear" w:color="auto" w:fill="auto"/>
          </w:tcPr>
          <w:p w14:paraId="0973AA8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TW"/>
              </w:rPr>
            </w:pPr>
          </w:p>
        </w:tc>
        <w:tc>
          <w:tcPr>
            <w:tcW w:w="1247" w:type="pct"/>
            <w:gridSpan w:val="2"/>
            <w:tcBorders>
              <w:top w:val="single" w:sz="4" w:space="0" w:color="auto"/>
              <w:left w:val="single" w:sz="4" w:space="0" w:color="auto"/>
              <w:bottom w:val="single" w:sz="4" w:space="0" w:color="auto"/>
              <w:right w:val="single" w:sz="4" w:space="0" w:color="auto"/>
            </w:tcBorders>
          </w:tcPr>
          <w:p w14:paraId="3561CC8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03F0BFA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45F4096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E19C20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7D35924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0B39CB2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43330F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14</w:t>
            </w:r>
          </w:p>
        </w:tc>
      </w:tr>
      <w:tr w:rsidR="003833C2" w:rsidRPr="003833C2" w14:paraId="7DD6C69F" w14:textId="77777777" w:rsidTr="00CF304E">
        <w:trPr>
          <w:jc w:val="center"/>
        </w:trPr>
        <w:tc>
          <w:tcPr>
            <w:tcW w:w="919" w:type="pct"/>
            <w:tcBorders>
              <w:left w:val="single" w:sz="4" w:space="0" w:color="auto"/>
              <w:right w:val="single" w:sz="4" w:space="0" w:color="auto"/>
            </w:tcBorders>
            <w:shd w:val="clear" w:color="auto" w:fill="auto"/>
          </w:tcPr>
          <w:p w14:paraId="7E5FB87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TW"/>
              </w:rPr>
            </w:pPr>
          </w:p>
        </w:tc>
        <w:tc>
          <w:tcPr>
            <w:tcW w:w="1247" w:type="pct"/>
            <w:gridSpan w:val="2"/>
            <w:tcBorders>
              <w:top w:val="single" w:sz="4" w:space="0" w:color="auto"/>
              <w:left w:val="single" w:sz="4" w:space="0" w:color="auto"/>
              <w:bottom w:val="single" w:sz="4" w:space="0" w:color="auto"/>
              <w:right w:val="single" w:sz="4" w:space="0" w:color="auto"/>
            </w:tcBorders>
          </w:tcPr>
          <w:p w14:paraId="3934376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233EF8B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41D7323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7AEE76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0BF089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25CA672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60E2F4D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7FAE6C9D" w14:textId="77777777" w:rsidTr="00CF304E">
        <w:trPr>
          <w:jc w:val="center"/>
        </w:trPr>
        <w:tc>
          <w:tcPr>
            <w:tcW w:w="919" w:type="pct"/>
            <w:tcBorders>
              <w:left w:val="single" w:sz="4" w:space="0" w:color="auto"/>
              <w:right w:val="single" w:sz="4" w:space="0" w:color="auto"/>
            </w:tcBorders>
            <w:shd w:val="clear" w:color="auto" w:fill="auto"/>
          </w:tcPr>
          <w:p w14:paraId="338EB3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TW"/>
              </w:rPr>
            </w:pPr>
          </w:p>
        </w:tc>
        <w:tc>
          <w:tcPr>
            <w:tcW w:w="1247" w:type="pct"/>
            <w:gridSpan w:val="2"/>
            <w:tcBorders>
              <w:top w:val="single" w:sz="4" w:space="0" w:color="auto"/>
              <w:left w:val="single" w:sz="4" w:space="0" w:color="auto"/>
              <w:bottom w:val="single" w:sz="4" w:space="0" w:color="auto"/>
              <w:right w:val="single" w:sz="4" w:space="0" w:color="auto"/>
            </w:tcBorders>
          </w:tcPr>
          <w:p w14:paraId="048EEB1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79DE31B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5C2526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84A5AF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778FDF6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657AB5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2F9B9BA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03008EB0"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189D04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TW"/>
              </w:rPr>
            </w:pPr>
          </w:p>
        </w:tc>
        <w:tc>
          <w:tcPr>
            <w:tcW w:w="1247" w:type="pct"/>
            <w:gridSpan w:val="2"/>
            <w:tcBorders>
              <w:top w:val="single" w:sz="4" w:space="0" w:color="auto"/>
              <w:left w:val="single" w:sz="4" w:space="0" w:color="auto"/>
              <w:bottom w:val="single" w:sz="4" w:space="0" w:color="auto"/>
              <w:right w:val="single" w:sz="4" w:space="0" w:color="auto"/>
            </w:tcBorders>
          </w:tcPr>
          <w:p w14:paraId="7F07F66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6F84B99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51D1A0F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218F0F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41E1B17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0A60F10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440B5D2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1BC21389"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476EA54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DC_5_n40</w:t>
            </w:r>
          </w:p>
        </w:tc>
        <w:tc>
          <w:tcPr>
            <w:tcW w:w="1247" w:type="pct"/>
            <w:gridSpan w:val="2"/>
            <w:tcBorders>
              <w:top w:val="single" w:sz="4" w:space="0" w:color="auto"/>
              <w:left w:val="nil"/>
              <w:bottom w:val="single" w:sz="4" w:space="0" w:color="auto"/>
              <w:right w:val="single" w:sz="4" w:space="0" w:color="auto"/>
            </w:tcBorders>
          </w:tcPr>
          <w:p w14:paraId="7AC8004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szCs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65C02A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859</w:t>
            </w:r>
          </w:p>
        </w:tc>
        <w:tc>
          <w:tcPr>
            <w:tcW w:w="197" w:type="pct"/>
            <w:gridSpan w:val="2"/>
            <w:tcBorders>
              <w:top w:val="single" w:sz="4" w:space="0" w:color="auto"/>
              <w:left w:val="nil"/>
              <w:bottom w:val="single" w:sz="4" w:space="0" w:color="auto"/>
              <w:right w:val="single" w:sz="4" w:space="0" w:color="auto"/>
            </w:tcBorders>
          </w:tcPr>
          <w:p w14:paraId="181C97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BFBDB4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869</w:t>
            </w:r>
          </w:p>
        </w:tc>
        <w:tc>
          <w:tcPr>
            <w:tcW w:w="459" w:type="pct"/>
            <w:gridSpan w:val="2"/>
            <w:tcBorders>
              <w:top w:val="single" w:sz="4" w:space="0" w:color="auto"/>
              <w:left w:val="nil"/>
              <w:bottom w:val="single" w:sz="4" w:space="0" w:color="auto"/>
              <w:right w:val="single" w:sz="4" w:space="0" w:color="auto"/>
            </w:tcBorders>
          </w:tcPr>
          <w:p w14:paraId="2816DC6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r w:rsidRPr="003833C2">
              <w:rPr>
                <w:rFonts w:ascii="Arial" w:eastAsia="Times New Roman" w:hAnsi="Arial"/>
                <w:sz w:val="18"/>
                <w:lang w:eastAsia="ko-KR"/>
              </w:rPr>
              <w:t>27</w:t>
            </w:r>
          </w:p>
        </w:tc>
        <w:tc>
          <w:tcPr>
            <w:tcW w:w="525" w:type="pct"/>
            <w:gridSpan w:val="2"/>
            <w:tcBorders>
              <w:top w:val="single" w:sz="4" w:space="0" w:color="auto"/>
              <w:left w:val="nil"/>
              <w:bottom w:val="single" w:sz="4" w:space="0" w:color="auto"/>
              <w:right w:val="single" w:sz="4" w:space="0" w:color="auto"/>
            </w:tcBorders>
            <w:noWrap/>
          </w:tcPr>
          <w:p w14:paraId="1013019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4430B5F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0F03A443"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7F742E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73586D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153"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4B82711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54" w:author="Yuanyuan Zhang/Advanced Solution Research Lab /SRC-Beijing/Staff Engineer/Samsung Electronics" w:date="2025-08-29T10:51:00Z">
              <w:r w:rsidRPr="003833C2" w:rsidDel="00A13FF8">
                <w:rPr>
                  <w:rFonts w:ascii="Arial" w:eastAsia="Times New Roman" w:hAnsi="Arial"/>
                  <w:sz w:val="18"/>
                </w:rPr>
                <w:delText xml:space="preserve">1884.5 </w:delText>
              </w:r>
            </w:del>
          </w:p>
        </w:tc>
        <w:tc>
          <w:tcPr>
            <w:tcW w:w="197" w:type="pct"/>
            <w:gridSpan w:val="2"/>
            <w:tcBorders>
              <w:top w:val="single" w:sz="4" w:space="0" w:color="auto"/>
              <w:left w:val="nil"/>
              <w:bottom w:val="single" w:sz="4" w:space="0" w:color="auto"/>
              <w:right w:val="single" w:sz="4" w:space="0" w:color="auto"/>
            </w:tcBorders>
          </w:tcPr>
          <w:p w14:paraId="663A80A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55" w:author="Yuanyuan Zhang/Advanced Solution Research Lab /SRC-Beijing/Staff Engineer/Samsung Electronics" w:date="2025-08-29T10:51:00Z">
              <w:r w:rsidRPr="003833C2" w:rsidDel="00A13FF8">
                <w:rPr>
                  <w:rFonts w:ascii="Arial" w:eastAsia="Times New Roman" w:hAnsi="Arial"/>
                  <w:sz w:val="18"/>
                </w:rPr>
                <w:delText xml:space="preserve">- </w:delText>
              </w:r>
            </w:del>
          </w:p>
        </w:tc>
        <w:tc>
          <w:tcPr>
            <w:tcW w:w="525" w:type="pct"/>
            <w:gridSpan w:val="2"/>
            <w:tcBorders>
              <w:top w:val="single" w:sz="4" w:space="0" w:color="auto"/>
              <w:left w:val="nil"/>
              <w:bottom w:val="single" w:sz="4" w:space="0" w:color="auto"/>
              <w:right w:val="single" w:sz="4" w:space="0" w:color="auto"/>
            </w:tcBorders>
          </w:tcPr>
          <w:p w14:paraId="6D65C6E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56" w:author="Yuanyuan Zhang/Advanced Solution Research Lab /SRC-Beijing/Staff Engineer/Samsung Electronics" w:date="2025-08-29T10:51:00Z">
              <w:r w:rsidRPr="003833C2" w:rsidDel="00A13FF8">
                <w:rPr>
                  <w:rFonts w:ascii="Arial" w:eastAsia="Times New Roman" w:hAnsi="Arial"/>
                  <w:sz w:val="18"/>
                </w:rPr>
                <w:delText xml:space="preserve">1915.7 </w:delText>
              </w:r>
            </w:del>
          </w:p>
        </w:tc>
        <w:tc>
          <w:tcPr>
            <w:tcW w:w="459" w:type="pct"/>
            <w:gridSpan w:val="2"/>
            <w:tcBorders>
              <w:top w:val="single" w:sz="4" w:space="0" w:color="auto"/>
              <w:left w:val="nil"/>
              <w:bottom w:val="single" w:sz="4" w:space="0" w:color="auto"/>
              <w:right w:val="single" w:sz="4" w:space="0" w:color="auto"/>
            </w:tcBorders>
          </w:tcPr>
          <w:p w14:paraId="748C760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57"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4B98591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58"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2E9E6E8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59" w:author="Yuanyuan Zhang/Advanced Solution Research Lab /SRC-Beijing/Staff Engineer/Samsung Electronics" w:date="2025-08-29T10:51:00Z">
              <w:r w:rsidRPr="003833C2" w:rsidDel="00A13FF8">
                <w:rPr>
                  <w:rFonts w:ascii="Arial" w:eastAsia="Times New Roman" w:hAnsi="Arial"/>
                  <w:sz w:val="18"/>
                </w:rPr>
                <w:delText>3</w:delText>
              </w:r>
            </w:del>
          </w:p>
        </w:tc>
      </w:tr>
      <w:tr w:rsidR="003833C2" w:rsidRPr="003833C2" w14:paraId="0C1084EF" w14:textId="77777777" w:rsidTr="00CF304E">
        <w:trPr>
          <w:jc w:val="center"/>
        </w:trPr>
        <w:tc>
          <w:tcPr>
            <w:tcW w:w="919" w:type="pct"/>
            <w:tcBorders>
              <w:left w:val="single" w:sz="4" w:space="0" w:color="auto"/>
              <w:right w:val="single" w:sz="4" w:space="0" w:color="auto"/>
            </w:tcBorders>
            <w:shd w:val="clear" w:color="auto" w:fill="auto"/>
            <w:vAlign w:val="center"/>
          </w:tcPr>
          <w:p w14:paraId="19C1690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DC_5_n48</w:t>
            </w:r>
          </w:p>
        </w:tc>
        <w:tc>
          <w:tcPr>
            <w:tcW w:w="1247" w:type="pct"/>
            <w:gridSpan w:val="2"/>
            <w:tcBorders>
              <w:top w:val="single" w:sz="4" w:space="0" w:color="auto"/>
              <w:left w:val="nil"/>
              <w:bottom w:val="single" w:sz="4" w:space="0" w:color="auto"/>
              <w:right w:val="single" w:sz="4" w:space="0" w:color="auto"/>
            </w:tcBorders>
          </w:tcPr>
          <w:p w14:paraId="2BE7A88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szCs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713851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859</w:t>
            </w:r>
          </w:p>
        </w:tc>
        <w:tc>
          <w:tcPr>
            <w:tcW w:w="197" w:type="pct"/>
            <w:gridSpan w:val="2"/>
            <w:tcBorders>
              <w:top w:val="single" w:sz="4" w:space="0" w:color="auto"/>
              <w:left w:val="nil"/>
              <w:bottom w:val="single" w:sz="4" w:space="0" w:color="auto"/>
              <w:right w:val="single" w:sz="4" w:space="0" w:color="auto"/>
            </w:tcBorders>
          </w:tcPr>
          <w:p w14:paraId="188B3B8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077FDD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869</w:t>
            </w:r>
          </w:p>
        </w:tc>
        <w:tc>
          <w:tcPr>
            <w:tcW w:w="459" w:type="pct"/>
            <w:gridSpan w:val="2"/>
            <w:tcBorders>
              <w:top w:val="single" w:sz="4" w:space="0" w:color="auto"/>
              <w:left w:val="nil"/>
              <w:bottom w:val="single" w:sz="4" w:space="0" w:color="auto"/>
              <w:right w:val="single" w:sz="4" w:space="0" w:color="auto"/>
            </w:tcBorders>
          </w:tcPr>
          <w:p w14:paraId="0652F4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-27</w:t>
            </w:r>
          </w:p>
        </w:tc>
        <w:tc>
          <w:tcPr>
            <w:tcW w:w="525" w:type="pct"/>
            <w:gridSpan w:val="2"/>
            <w:tcBorders>
              <w:top w:val="single" w:sz="4" w:space="0" w:color="auto"/>
              <w:left w:val="nil"/>
              <w:bottom w:val="single" w:sz="4" w:space="0" w:color="auto"/>
              <w:right w:val="single" w:sz="4" w:space="0" w:color="auto"/>
            </w:tcBorders>
            <w:noWrap/>
          </w:tcPr>
          <w:p w14:paraId="3770595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6C1F69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27A605B5" w14:textId="77777777" w:rsidTr="00CF304E">
        <w:trPr>
          <w:jc w:val="center"/>
        </w:trPr>
        <w:tc>
          <w:tcPr>
            <w:tcW w:w="919" w:type="pct"/>
            <w:tcBorders>
              <w:left w:val="single" w:sz="4" w:space="0" w:color="auto"/>
              <w:right w:val="single" w:sz="4" w:space="0" w:color="auto"/>
            </w:tcBorders>
            <w:shd w:val="clear" w:color="auto" w:fill="auto"/>
          </w:tcPr>
          <w:p w14:paraId="70C880F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DC_5_n66</w:t>
            </w:r>
          </w:p>
        </w:tc>
        <w:tc>
          <w:tcPr>
            <w:tcW w:w="1247" w:type="pct"/>
            <w:gridSpan w:val="2"/>
            <w:tcBorders>
              <w:top w:val="single" w:sz="4" w:space="0" w:color="auto"/>
              <w:left w:val="nil"/>
              <w:bottom w:val="single" w:sz="4" w:space="0" w:color="auto"/>
              <w:right w:val="single" w:sz="4" w:space="0" w:color="auto"/>
            </w:tcBorders>
          </w:tcPr>
          <w:p w14:paraId="570964A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szCs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1E66D5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859</w:t>
            </w:r>
          </w:p>
        </w:tc>
        <w:tc>
          <w:tcPr>
            <w:tcW w:w="197" w:type="pct"/>
            <w:gridSpan w:val="2"/>
            <w:tcBorders>
              <w:top w:val="single" w:sz="4" w:space="0" w:color="auto"/>
              <w:left w:val="nil"/>
              <w:bottom w:val="single" w:sz="4" w:space="0" w:color="auto"/>
              <w:right w:val="single" w:sz="4" w:space="0" w:color="auto"/>
            </w:tcBorders>
          </w:tcPr>
          <w:p w14:paraId="6A24D45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1F3EB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8"/>
                <w:szCs w:val="18"/>
              </w:rPr>
            </w:pPr>
            <w:r w:rsidRPr="003833C2">
              <w:rPr>
                <w:rFonts w:ascii="Arial" w:eastAsia="Times New Roman" w:hAnsi="Arial"/>
                <w:sz w:val="18"/>
              </w:rPr>
              <w:t>869</w:t>
            </w:r>
          </w:p>
        </w:tc>
        <w:tc>
          <w:tcPr>
            <w:tcW w:w="459" w:type="pct"/>
            <w:gridSpan w:val="2"/>
            <w:tcBorders>
              <w:top w:val="single" w:sz="4" w:space="0" w:color="auto"/>
              <w:left w:val="nil"/>
              <w:bottom w:val="single" w:sz="4" w:space="0" w:color="auto"/>
              <w:right w:val="single" w:sz="4" w:space="0" w:color="auto"/>
            </w:tcBorders>
          </w:tcPr>
          <w:p w14:paraId="2590D1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-27</w:t>
            </w:r>
          </w:p>
        </w:tc>
        <w:tc>
          <w:tcPr>
            <w:tcW w:w="525" w:type="pct"/>
            <w:gridSpan w:val="2"/>
            <w:tcBorders>
              <w:top w:val="single" w:sz="4" w:space="0" w:color="auto"/>
              <w:left w:val="nil"/>
              <w:bottom w:val="single" w:sz="4" w:space="0" w:color="auto"/>
              <w:right w:val="single" w:sz="4" w:space="0" w:color="auto"/>
            </w:tcBorders>
            <w:noWrap/>
          </w:tcPr>
          <w:p w14:paraId="3FCF186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06E8AF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2BEB9934"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735CB4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60" w:author="Yuanyuan Zhang/Advanced Solution Research Lab /SRC-Beijing/Staff Engineer/Samsung Electronics" w:date="2025-08-29T10:57:00Z">
              <w:r w:rsidRPr="003833C2" w:rsidDel="00872C3D">
                <w:rPr>
                  <w:rFonts w:ascii="Arial" w:eastAsia="Times New Roman" w:hAnsi="Arial"/>
                  <w:sz w:val="18"/>
                  <w:lang w:eastAsia="zh-CN"/>
                </w:rPr>
                <w:delText>DC</w:delText>
              </w:r>
              <w:r w:rsidRPr="003833C2" w:rsidDel="00872C3D">
                <w:rPr>
                  <w:rFonts w:ascii="Arial" w:eastAsia="Times New Roman" w:hAnsi="Arial"/>
                  <w:sz w:val="18"/>
                  <w:lang w:eastAsia="ja-JP"/>
                </w:rPr>
                <w:delText>_5_n77</w:delText>
              </w:r>
            </w:del>
          </w:p>
        </w:tc>
        <w:tc>
          <w:tcPr>
            <w:tcW w:w="1247" w:type="pct"/>
            <w:gridSpan w:val="2"/>
            <w:tcBorders>
              <w:top w:val="single" w:sz="4" w:space="0" w:color="auto"/>
              <w:left w:val="nil"/>
              <w:bottom w:val="single" w:sz="4" w:space="0" w:color="auto"/>
              <w:right w:val="single" w:sz="4" w:space="0" w:color="auto"/>
            </w:tcBorders>
          </w:tcPr>
          <w:p w14:paraId="55C3D9B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zh-CN"/>
              </w:rPr>
            </w:pPr>
            <w:del w:id="161"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55848F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62" w:author="Yuanyuan Zhang/Advanced Solution Research Lab /SRC-Beijing/Staff Engineer/Samsung Electronics" w:date="2025-08-29T10:51:00Z">
              <w:r w:rsidRPr="003833C2" w:rsidDel="00A13FF8">
                <w:rPr>
                  <w:rFonts w:ascii="Arial" w:eastAsia="Times New Roman" w:hAnsi="Arial"/>
                  <w:sz w:val="18"/>
                  <w:lang w:eastAsia="zh-CN"/>
                </w:rPr>
                <w:delText>1884.5</w:delText>
              </w:r>
            </w:del>
          </w:p>
        </w:tc>
        <w:tc>
          <w:tcPr>
            <w:tcW w:w="197" w:type="pct"/>
            <w:gridSpan w:val="2"/>
            <w:tcBorders>
              <w:top w:val="single" w:sz="4" w:space="0" w:color="auto"/>
              <w:left w:val="nil"/>
              <w:bottom w:val="single" w:sz="4" w:space="0" w:color="auto"/>
              <w:right w:val="single" w:sz="4" w:space="0" w:color="auto"/>
            </w:tcBorders>
          </w:tcPr>
          <w:p w14:paraId="5977C26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63" w:author="Yuanyuan Zhang/Advanced Solution Research Lab /SRC-Beijing/Staff Engineer/Samsung Electronics" w:date="2025-08-29T10:51:00Z">
              <w:r w:rsidRPr="003833C2" w:rsidDel="00A13FF8">
                <w:rPr>
                  <w:rFonts w:ascii="Arial" w:eastAsia="MS Mincho"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62696F1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64"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01D87DE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65"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696212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66"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726BC8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67" w:author="Yuanyuan Zhang/Advanced Solution Research Lab /SRC-Beijing/Staff Engineer/Samsung Electronics" w:date="2025-08-29T10:51:00Z">
              <w:r w:rsidRPr="003833C2" w:rsidDel="00A13FF8">
                <w:rPr>
                  <w:rFonts w:ascii="Arial" w:eastAsia="Times New Roman" w:hAnsi="Arial"/>
                  <w:sz w:val="18"/>
                </w:rPr>
                <w:delText>3</w:delText>
              </w:r>
            </w:del>
          </w:p>
        </w:tc>
      </w:tr>
      <w:tr w:rsidR="003833C2" w:rsidRPr="003833C2" w14:paraId="6486F6B2" w14:textId="77777777" w:rsidTr="00CF304E">
        <w:trPr>
          <w:jc w:val="center"/>
        </w:trPr>
        <w:tc>
          <w:tcPr>
            <w:tcW w:w="919" w:type="pct"/>
            <w:tcBorders>
              <w:left w:val="single" w:sz="4" w:space="0" w:color="auto"/>
              <w:right w:val="single" w:sz="4" w:space="0" w:color="auto"/>
            </w:tcBorders>
            <w:shd w:val="clear" w:color="auto" w:fill="auto"/>
          </w:tcPr>
          <w:p w14:paraId="0861298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kern w:val="2"/>
                <w:sz w:val="18"/>
                <w:lang w:eastAsia="zh-CN"/>
              </w:rPr>
              <w:t>DC_5</w:t>
            </w:r>
            <w:r w:rsidRPr="003833C2">
              <w:rPr>
                <w:rFonts w:ascii="Arial" w:eastAsia="Malgun Gothic" w:hAnsi="Arial"/>
                <w:kern w:val="2"/>
                <w:sz w:val="18"/>
                <w:lang w:eastAsia="ko-KR"/>
              </w:rPr>
              <w:t>_</w:t>
            </w:r>
            <w:r w:rsidRPr="003833C2">
              <w:rPr>
                <w:rFonts w:ascii="Arial" w:eastAsia="Times New Roman" w:hAnsi="Arial"/>
                <w:kern w:val="2"/>
                <w:sz w:val="18"/>
                <w:lang w:eastAsia="zh-CN"/>
              </w:rPr>
              <w:t>n78</w:t>
            </w:r>
          </w:p>
        </w:tc>
        <w:tc>
          <w:tcPr>
            <w:tcW w:w="1247" w:type="pct"/>
            <w:gridSpan w:val="2"/>
            <w:tcBorders>
              <w:top w:val="single" w:sz="4" w:space="0" w:color="auto"/>
              <w:left w:val="nil"/>
              <w:bottom w:val="single" w:sz="4" w:space="0" w:color="auto"/>
              <w:right w:val="single" w:sz="4" w:space="0" w:color="auto"/>
            </w:tcBorders>
          </w:tcPr>
          <w:p w14:paraId="1283A88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szCs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5FE5975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algun Gothic" w:hAnsi="Arial"/>
                <w:kern w:val="2"/>
                <w:sz w:val="18"/>
                <w:lang w:eastAsia="ko-KR"/>
              </w:rPr>
              <w:t>859</w:t>
            </w:r>
          </w:p>
        </w:tc>
        <w:tc>
          <w:tcPr>
            <w:tcW w:w="197" w:type="pct"/>
            <w:gridSpan w:val="2"/>
            <w:tcBorders>
              <w:top w:val="single" w:sz="4" w:space="0" w:color="auto"/>
              <w:left w:val="nil"/>
              <w:bottom w:val="single" w:sz="4" w:space="0" w:color="auto"/>
              <w:right w:val="single" w:sz="4" w:space="0" w:color="auto"/>
            </w:tcBorders>
          </w:tcPr>
          <w:p w14:paraId="05EAC87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algun Gothic" w:hAnsi="Arial"/>
                <w:kern w:val="2"/>
                <w:sz w:val="18"/>
                <w:lang w:eastAsia="ko-KR"/>
              </w:rPr>
              <w:t>-</w:t>
            </w:r>
          </w:p>
        </w:tc>
        <w:tc>
          <w:tcPr>
            <w:tcW w:w="525" w:type="pct"/>
            <w:gridSpan w:val="2"/>
            <w:tcBorders>
              <w:top w:val="single" w:sz="4" w:space="0" w:color="auto"/>
              <w:left w:val="nil"/>
              <w:bottom w:val="single" w:sz="4" w:space="0" w:color="auto"/>
              <w:right w:val="single" w:sz="4" w:space="0" w:color="auto"/>
            </w:tcBorders>
          </w:tcPr>
          <w:p w14:paraId="1B18F5A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algun Gothic" w:hAnsi="Arial"/>
                <w:kern w:val="2"/>
                <w:sz w:val="18"/>
                <w:lang w:eastAsia="ko-KR"/>
              </w:rPr>
              <w:t>869</w:t>
            </w:r>
          </w:p>
        </w:tc>
        <w:tc>
          <w:tcPr>
            <w:tcW w:w="459" w:type="pct"/>
            <w:gridSpan w:val="2"/>
            <w:tcBorders>
              <w:top w:val="single" w:sz="4" w:space="0" w:color="auto"/>
              <w:left w:val="nil"/>
              <w:bottom w:val="single" w:sz="4" w:space="0" w:color="auto"/>
              <w:right w:val="single" w:sz="4" w:space="0" w:color="auto"/>
            </w:tcBorders>
          </w:tcPr>
          <w:p w14:paraId="2795475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algun Gothic" w:hAnsi="Arial"/>
                <w:kern w:val="2"/>
                <w:sz w:val="18"/>
                <w:lang w:eastAsia="ko-KR"/>
              </w:rPr>
              <w:t>-27</w:t>
            </w:r>
          </w:p>
        </w:tc>
        <w:tc>
          <w:tcPr>
            <w:tcW w:w="525" w:type="pct"/>
            <w:gridSpan w:val="2"/>
            <w:tcBorders>
              <w:top w:val="single" w:sz="4" w:space="0" w:color="auto"/>
              <w:left w:val="nil"/>
              <w:bottom w:val="single" w:sz="4" w:space="0" w:color="auto"/>
              <w:right w:val="single" w:sz="4" w:space="0" w:color="auto"/>
            </w:tcBorders>
            <w:noWrap/>
          </w:tcPr>
          <w:p w14:paraId="24DE7A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algun Gothic" w:hAnsi="Arial"/>
                <w:kern w:val="2"/>
                <w:sz w:val="18"/>
                <w:lang w:eastAsia="ko-KR"/>
              </w:rPr>
              <w:t>1</w:t>
            </w:r>
          </w:p>
        </w:tc>
        <w:tc>
          <w:tcPr>
            <w:tcW w:w="525" w:type="pct"/>
            <w:gridSpan w:val="2"/>
            <w:tcBorders>
              <w:top w:val="single" w:sz="4" w:space="0" w:color="auto"/>
              <w:left w:val="nil"/>
              <w:bottom w:val="single" w:sz="4" w:space="0" w:color="auto"/>
              <w:right w:val="single" w:sz="4" w:space="0" w:color="auto"/>
            </w:tcBorders>
            <w:noWrap/>
          </w:tcPr>
          <w:p w14:paraId="0600B7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72DB285F" w14:textId="77777777" w:rsidTr="00CF304E">
        <w:trPr>
          <w:jc w:val="center"/>
        </w:trPr>
        <w:tc>
          <w:tcPr>
            <w:tcW w:w="919" w:type="pct"/>
            <w:tcBorders>
              <w:left w:val="single" w:sz="4" w:space="0" w:color="auto"/>
              <w:right w:val="single" w:sz="4" w:space="0" w:color="auto"/>
            </w:tcBorders>
            <w:shd w:val="clear" w:color="auto" w:fill="auto"/>
          </w:tcPr>
          <w:p w14:paraId="28B306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DC_5_n</w:t>
            </w:r>
            <w:r w:rsidRPr="003833C2">
              <w:rPr>
                <w:rFonts w:ascii="Arial" w:eastAsia="Times New Roman" w:hAnsi="Arial"/>
                <w:sz w:val="18"/>
                <w:lang w:eastAsia="zh-CN"/>
              </w:rPr>
              <w:t>79</w:t>
            </w:r>
          </w:p>
        </w:tc>
        <w:tc>
          <w:tcPr>
            <w:tcW w:w="1247" w:type="pct"/>
            <w:gridSpan w:val="2"/>
            <w:tcBorders>
              <w:top w:val="single" w:sz="4" w:space="0" w:color="auto"/>
              <w:left w:val="nil"/>
              <w:bottom w:val="single" w:sz="4" w:space="0" w:color="auto"/>
              <w:right w:val="single" w:sz="4" w:space="0" w:color="auto"/>
            </w:tcBorders>
          </w:tcPr>
          <w:p w14:paraId="7705603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szCs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448BF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kern w:val="2"/>
                <w:sz w:val="18"/>
                <w:lang w:eastAsia="zh-CN"/>
              </w:rPr>
            </w:pPr>
            <w:r w:rsidRPr="003833C2">
              <w:rPr>
                <w:rFonts w:ascii="Arial" w:eastAsia="Times New Roman" w:hAnsi="Arial"/>
                <w:sz w:val="18"/>
                <w:lang w:eastAsia="ja-JP"/>
              </w:rPr>
              <w:t>859</w:t>
            </w:r>
          </w:p>
        </w:tc>
        <w:tc>
          <w:tcPr>
            <w:tcW w:w="197" w:type="pct"/>
            <w:gridSpan w:val="2"/>
            <w:tcBorders>
              <w:top w:val="single" w:sz="4" w:space="0" w:color="auto"/>
              <w:left w:val="nil"/>
              <w:bottom w:val="single" w:sz="4" w:space="0" w:color="auto"/>
              <w:right w:val="single" w:sz="4" w:space="0" w:color="auto"/>
            </w:tcBorders>
          </w:tcPr>
          <w:p w14:paraId="15F4C59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kern w:val="2"/>
                <w:sz w:val="18"/>
                <w:lang w:eastAsia="zh-CN"/>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6A4C2E6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kern w:val="2"/>
                <w:sz w:val="18"/>
                <w:lang w:eastAsia="zh-CN"/>
              </w:rPr>
            </w:pPr>
            <w:r w:rsidRPr="003833C2">
              <w:rPr>
                <w:rFonts w:ascii="Arial" w:eastAsia="Times New Roman" w:hAnsi="Arial"/>
                <w:sz w:val="18"/>
                <w:lang w:eastAsia="ja-JP"/>
              </w:rPr>
              <w:t>869</w:t>
            </w:r>
          </w:p>
        </w:tc>
        <w:tc>
          <w:tcPr>
            <w:tcW w:w="459" w:type="pct"/>
            <w:gridSpan w:val="2"/>
            <w:tcBorders>
              <w:top w:val="single" w:sz="4" w:space="0" w:color="auto"/>
              <w:left w:val="nil"/>
              <w:bottom w:val="single" w:sz="4" w:space="0" w:color="auto"/>
              <w:right w:val="single" w:sz="4" w:space="0" w:color="auto"/>
            </w:tcBorders>
          </w:tcPr>
          <w:p w14:paraId="079E1B3D"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kern w:val="2"/>
                <w:sz w:val="18"/>
                <w:lang w:eastAsia="ko-KR"/>
              </w:rPr>
            </w:pPr>
            <w:r w:rsidRPr="003833C2">
              <w:rPr>
                <w:rFonts w:ascii="Arial" w:eastAsia="Times New Roman" w:hAnsi="Arial"/>
                <w:sz w:val="18"/>
                <w:lang w:eastAsia="ja-JP"/>
              </w:rPr>
              <w:t>-27</w:t>
            </w:r>
          </w:p>
        </w:tc>
        <w:tc>
          <w:tcPr>
            <w:tcW w:w="525" w:type="pct"/>
            <w:gridSpan w:val="2"/>
            <w:tcBorders>
              <w:top w:val="single" w:sz="4" w:space="0" w:color="auto"/>
              <w:left w:val="nil"/>
              <w:bottom w:val="single" w:sz="4" w:space="0" w:color="auto"/>
              <w:right w:val="single" w:sz="4" w:space="0" w:color="auto"/>
            </w:tcBorders>
            <w:noWrap/>
          </w:tcPr>
          <w:p w14:paraId="5787AE81"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kern w:val="2"/>
                <w:sz w:val="18"/>
                <w:lang w:eastAsia="ko-KR"/>
              </w:rPr>
            </w:pPr>
            <w:r w:rsidRPr="003833C2">
              <w:rPr>
                <w:rFonts w:ascii="Arial" w:eastAsia="Yu Mincho"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0B3E5F50"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kern w:val="2"/>
                <w:sz w:val="18"/>
                <w:lang w:eastAsia="ko-KR"/>
              </w:rPr>
            </w:pPr>
          </w:p>
        </w:tc>
      </w:tr>
      <w:tr w:rsidR="003833C2" w:rsidRPr="003833C2" w14:paraId="6E501925" w14:textId="77777777" w:rsidTr="00CF304E">
        <w:trPr>
          <w:jc w:val="center"/>
        </w:trPr>
        <w:tc>
          <w:tcPr>
            <w:tcW w:w="919" w:type="pct"/>
            <w:tcBorders>
              <w:left w:val="single" w:sz="4" w:space="0" w:color="auto"/>
              <w:right w:val="single" w:sz="4" w:space="0" w:color="auto"/>
            </w:tcBorders>
            <w:shd w:val="clear" w:color="auto" w:fill="auto"/>
          </w:tcPr>
          <w:p w14:paraId="5CA8BA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w:t>
            </w:r>
            <w:r w:rsidRPr="003833C2">
              <w:rPr>
                <w:rFonts w:ascii="Arial" w:eastAsia="Times New Roman" w:hAnsi="Arial"/>
                <w:sz w:val="18"/>
              </w:rPr>
              <w:t>_</w:t>
            </w:r>
            <w:r w:rsidRPr="003833C2">
              <w:rPr>
                <w:rFonts w:ascii="Arial" w:eastAsia="Times New Roman" w:hAnsi="Arial"/>
                <w:sz w:val="18"/>
                <w:lang w:eastAsia="ja-JP"/>
              </w:rPr>
              <w:t>7</w:t>
            </w:r>
            <w:r w:rsidRPr="003833C2">
              <w:rPr>
                <w:rFonts w:ascii="Arial" w:eastAsia="Times New Roman" w:hAnsi="Arial"/>
                <w:sz w:val="18"/>
              </w:rPr>
              <w:t>_n</w:t>
            </w:r>
            <w:r w:rsidRPr="003833C2">
              <w:rPr>
                <w:rFonts w:ascii="Arial" w:eastAsia="Times New Roman" w:hAnsi="Arial"/>
                <w:sz w:val="18"/>
                <w:lang w:eastAsia="ja-JP"/>
              </w:rPr>
              <w:t>28</w:t>
            </w:r>
          </w:p>
        </w:tc>
        <w:tc>
          <w:tcPr>
            <w:tcW w:w="1247" w:type="pct"/>
            <w:gridSpan w:val="2"/>
            <w:tcBorders>
              <w:top w:val="single" w:sz="4" w:space="0" w:color="auto"/>
              <w:left w:val="nil"/>
              <w:bottom w:val="single" w:sz="4" w:space="0" w:color="auto"/>
              <w:right w:val="single" w:sz="4" w:space="0" w:color="auto"/>
            </w:tcBorders>
          </w:tcPr>
          <w:p w14:paraId="4FF7449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5C0F3EF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kern w:val="2"/>
                <w:sz w:val="18"/>
                <w:lang w:eastAsia="zh-CN"/>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4FEEF84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kern w:val="2"/>
                <w:sz w:val="18"/>
                <w:lang w:eastAsia="zh-CN"/>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DB762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kern w:val="2"/>
                <w:sz w:val="18"/>
                <w:lang w:eastAsia="zh-CN"/>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1F5A3114"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kern w:val="2"/>
                <w:sz w:val="18"/>
                <w:lang w:eastAsia="ko-KR"/>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62199B17"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kern w:val="2"/>
                <w:sz w:val="18"/>
                <w:lang w:eastAsia="ko-KR"/>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0B5F9E7F"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kern w:val="2"/>
                <w:sz w:val="18"/>
                <w:lang w:eastAsia="ko-KR"/>
              </w:rPr>
            </w:pPr>
            <w:r w:rsidRPr="003833C2">
              <w:rPr>
                <w:rFonts w:ascii="Arial" w:eastAsia="Times New Roman" w:hAnsi="Arial"/>
                <w:sz w:val="18"/>
                <w:lang w:eastAsia="ko-KR"/>
              </w:rPr>
              <w:t>5</w:t>
            </w:r>
          </w:p>
        </w:tc>
      </w:tr>
      <w:tr w:rsidR="003833C2" w:rsidRPr="003833C2" w14:paraId="32BD618A"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11E1845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39E1C9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33BB04A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kern w:val="2"/>
                <w:sz w:val="18"/>
                <w:lang w:eastAsia="zh-CN"/>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28AD441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kern w:val="2"/>
                <w:sz w:val="18"/>
                <w:lang w:eastAsia="zh-CN"/>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A19272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kern w:val="2"/>
                <w:sz w:val="18"/>
                <w:lang w:eastAsia="zh-CN"/>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51FEE67E"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kern w:val="2"/>
                <w:sz w:val="18"/>
                <w:lang w:eastAsia="ko-KR"/>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3ADD50E2"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kern w:val="2"/>
                <w:sz w:val="18"/>
                <w:lang w:eastAsia="ko-KR"/>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5774B129" w14:textId="77777777" w:rsidR="003833C2" w:rsidRPr="003833C2" w:rsidRDefault="003833C2" w:rsidP="003833C2">
            <w:pPr>
              <w:overflowPunct w:val="0"/>
              <w:autoSpaceDE w:val="0"/>
              <w:autoSpaceDN w:val="0"/>
              <w:adjustRightInd w:val="0"/>
              <w:spacing w:after="0"/>
              <w:jc w:val="center"/>
              <w:textAlignment w:val="baseline"/>
              <w:rPr>
                <w:rFonts w:ascii="Arial" w:eastAsia="Malgun Gothic" w:hAnsi="Arial"/>
                <w:kern w:val="2"/>
                <w:sz w:val="18"/>
                <w:lang w:eastAsia="ko-KR"/>
              </w:rPr>
            </w:pPr>
          </w:p>
        </w:tc>
      </w:tr>
      <w:tr w:rsidR="003833C2" w:rsidRPr="003833C2" w14:paraId="4ED7A0B9" w14:textId="77777777" w:rsidTr="00CF304E">
        <w:trPr>
          <w:jc w:val="center"/>
        </w:trPr>
        <w:tc>
          <w:tcPr>
            <w:tcW w:w="919" w:type="pct"/>
            <w:tcBorders>
              <w:top w:val="single" w:sz="4" w:space="0" w:color="auto"/>
              <w:left w:val="single" w:sz="4" w:space="0" w:color="auto"/>
              <w:bottom w:val="single" w:sz="4" w:space="0" w:color="auto"/>
              <w:right w:val="single" w:sz="4" w:space="0" w:color="auto"/>
            </w:tcBorders>
            <w:shd w:val="clear" w:color="auto" w:fill="auto"/>
          </w:tcPr>
          <w:p w14:paraId="2653B75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lastRenderedPageBreak/>
              <w:t>DC_8_n1</w:t>
            </w:r>
          </w:p>
        </w:tc>
        <w:tc>
          <w:tcPr>
            <w:tcW w:w="1247" w:type="pct"/>
            <w:gridSpan w:val="2"/>
            <w:tcBorders>
              <w:top w:val="single" w:sz="4" w:space="0" w:color="auto"/>
              <w:left w:val="nil"/>
              <w:bottom w:val="single" w:sz="4" w:space="0" w:color="auto"/>
              <w:right w:val="single" w:sz="4" w:space="0" w:color="auto"/>
            </w:tcBorders>
          </w:tcPr>
          <w:p w14:paraId="74AD2DA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32BDC1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860</w:t>
            </w:r>
          </w:p>
        </w:tc>
        <w:tc>
          <w:tcPr>
            <w:tcW w:w="197" w:type="pct"/>
            <w:gridSpan w:val="2"/>
            <w:tcBorders>
              <w:top w:val="single" w:sz="4" w:space="0" w:color="auto"/>
              <w:left w:val="nil"/>
              <w:bottom w:val="single" w:sz="4" w:space="0" w:color="auto"/>
              <w:right w:val="single" w:sz="4" w:space="0" w:color="auto"/>
            </w:tcBorders>
          </w:tcPr>
          <w:p w14:paraId="34AC97A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5C420F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8"/>
                <w:szCs w:val="18"/>
              </w:rPr>
            </w:pPr>
            <w:r w:rsidRPr="003833C2">
              <w:rPr>
                <w:rFonts w:ascii="Arial" w:eastAsia="Times New Roman" w:hAnsi="Arial"/>
                <w:sz w:val="18"/>
              </w:rPr>
              <w:t>890</w:t>
            </w:r>
          </w:p>
        </w:tc>
        <w:tc>
          <w:tcPr>
            <w:tcW w:w="459" w:type="pct"/>
            <w:gridSpan w:val="2"/>
            <w:tcBorders>
              <w:top w:val="single" w:sz="4" w:space="0" w:color="auto"/>
              <w:left w:val="nil"/>
              <w:bottom w:val="single" w:sz="4" w:space="0" w:color="auto"/>
              <w:right w:val="single" w:sz="4" w:space="0" w:color="auto"/>
            </w:tcBorders>
          </w:tcPr>
          <w:p w14:paraId="6D61047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-40</w:t>
            </w:r>
          </w:p>
        </w:tc>
        <w:tc>
          <w:tcPr>
            <w:tcW w:w="525" w:type="pct"/>
            <w:gridSpan w:val="2"/>
            <w:tcBorders>
              <w:top w:val="single" w:sz="4" w:space="0" w:color="auto"/>
              <w:left w:val="nil"/>
              <w:bottom w:val="single" w:sz="4" w:space="0" w:color="auto"/>
              <w:right w:val="single" w:sz="4" w:space="0" w:color="auto"/>
            </w:tcBorders>
            <w:noWrap/>
          </w:tcPr>
          <w:p w14:paraId="3DF448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5F94143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5, 12</w:t>
            </w:r>
          </w:p>
        </w:tc>
      </w:tr>
      <w:tr w:rsidR="003833C2" w:rsidRPr="003833C2" w14:paraId="41E74E6E"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413DBBE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DC_8_n3</w:t>
            </w:r>
          </w:p>
        </w:tc>
        <w:tc>
          <w:tcPr>
            <w:tcW w:w="1247" w:type="pct"/>
            <w:gridSpan w:val="2"/>
            <w:tcBorders>
              <w:top w:val="single" w:sz="4" w:space="0" w:color="auto"/>
              <w:left w:val="nil"/>
              <w:bottom w:val="single" w:sz="4" w:space="0" w:color="auto"/>
              <w:right w:val="single" w:sz="4" w:space="0" w:color="auto"/>
            </w:tcBorders>
          </w:tcPr>
          <w:p w14:paraId="785DD5C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168"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42DECC6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69"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785412D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70"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4C6374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8"/>
                <w:szCs w:val="18"/>
              </w:rPr>
            </w:pPr>
            <w:del w:id="171"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1E88C8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72"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0071E69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73"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2CA7F17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74" w:author="Yuanyuan Zhang/Advanced Solution Research Lab /SRC-Beijing/Staff Engineer/Samsung Electronics" w:date="2025-08-29T10:51:00Z">
              <w:r w:rsidRPr="003833C2" w:rsidDel="00A13FF8">
                <w:rPr>
                  <w:rFonts w:ascii="Arial" w:eastAsia="Times New Roman" w:hAnsi="Arial"/>
                  <w:sz w:val="18"/>
                </w:rPr>
                <w:delText>3.12</w:delText>
              </w:r>
            </w:del>
          </w:p>
        </w:tc>
      </w:tr>
      <w:tr w:rsidR="003833C2" w:rsidRPr="003833C2" w14:paraId="1808910F"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1B89C0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246946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68B827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860</w:t>
            </w:r>
          </w:p>
        </w:tc>
        <w:tc>
          <w:tcPr>
            <w:tcW w:w="197" w:type="pct"/>
            <w:gridSpan w:val="2"/>
            <w:tcBorders>
              <w:top w:val="single" w:sz="4" w:space="0" w:color="auto"/>
              <w:left w:val="nil"/>
              <w:bottom w:val="single" w:sz="4" w:space="0" w:color="auto"/>
              <w:right w:val="single" w:sz="4" w:space="0" w:color="auto"/>
            </w:tcBorders>
          </w:tcPr>
          <w:p w14:paraId="7BDB00D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BBD33F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8"/>
                <w:szCs w:val="18"/>
              </w:rPr>
            </w:pPr>
            <w:r w:rsidRPr="003833C2">
              <w:rPr>
                <w:rFonts w:ascii="Arial" w:eastAsia="Times New Roman" w:hAnsi="Arial"/>
                <w:sz w:val="18"/>
              </w:rPr>
              <w:t>89</w:t>
            </w:r>
            <w:r w:rsidRPr="003833C2">
              <w:rPr>
                <w:rFonts w:ascii="Arial" w:eastAsia="Times New Roman" w:hAnsi="Arial"/>
                <w:sz w:val="18"/>
                <w:lang w:eastAsia="ja-JP"/>
              </w:rPr>
              <w:t>0</w:t>
            </w:r>
          </w:p>
        </w:tc>
        <w:tc>
          <w:tcPr>
            <w:tcW w:w="459" w:type="pct"/>
            <w:gridSpan w:val="2"/>
            <w:tcBorders>
              <w:top w:val="single" w:sz="4" w:space="0" w:color="auto"/>
              <w:left w:val="nil"/>
              <w:bottom w:val="single" w:sz="4" w:space="0" w:color="auto"/>
              <w:right w:val="single" w:sz="4" w:space="0" w:color="auto"/>
            </w:tcBorders>
          </w:tcPr>
          <w:p w14:paraId="44806E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w:t>
            </w:r>
            <w:r w:rsidRPr="003833C2">
              <w:rPr>
                <w:rFonts w:ascii="Arial" w:eastAsia="Times New Roman" w:hAnsi="Arial"/>
                <w:sz w:val="18"/>
                <w:lang w:eastAsia="ja-JP"/>
              </w:rPr>
              <w:t>0</w:t>
            </w:r>
          </w:p>
        </w:tc>
        <w:tc>
          <w:tcPr>
            <w:tcW w:w="525" w:type="pct"/>
            <w:gridSpan w:val="2"/>
            <w:tcBorders>
              <w:top w:val="single" w:sz="4" w:space="0" w:color="auto"/>
              <w:left w:val="nil"/>
              <w:bottom w:val="single" w:sz="4" w:space="0" w:color="auto"/>
              <w:right w:val="single" w:sz="4" w:space="0" w:color="auto"/>
            </w:tcBorders>
            <w:noWrap/>
          </w:tcPr>
          <w:p w14:paraId="0E0D3C6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2CD23A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5. 12</w:t>
            </w:r>
          </w:p>
        </w:tc>
      </w:tr>
      <w:tr w:rsidR="003833C2" w:rsidRPr="003833C2" w14:paraId="5CB438CE"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1BB1AB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fi-FI"/>
              </w:rPr>
              <w:t>DC_8_n7</w:t>
            </w:r>
          </w:p>
        </w:tc>
        <w:tc>
          <w:tcPr>
            <w:tcW w:w="1247" w:type="pct"/>
            <w:gridSpan w:val="2"/>
            <w:tcBorders>
              <w:top w:val="single" w:sz="4" w:space="0" w:color="auto"/>
              <w:left w:val="nil"/>
              <w:bottom w:val="single" w:sz="4" w:space="0" w:color="auto"/>
              <w:right w:val="single" w:sz="4" w:space="0" w:color="auto"/>
            </w:tcBorders>
          </w:tcPr>
          <w:p w14:paraId="0A11849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5D189DE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6"/>
              </w:rPr>
              <w:t>860</w:t>
            </w:r>
          </w:p>
        </w:tc>
        <w:tc>
          <w:tcPr>
            <w:tcW w:w="197" w:type="pct"/>
            <w:gridSpan w:val="2"/>
            <w:tcBorders>
              <w:top w:val="single" w:sz="4" w:space="0" w:color="auto"/>
              <w:left w:val="nil"/>
              <w:bottom w:val="single" w:sz="4" w:space="0" w:color="auto"/>
              <w:right w:val="single" w:sz="4" w:space="0" w:color="auto"/>
            </w:tcBorders>
          </w:tcPr>
          <w:p w14:paraId="146E62D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6"/>
              </w:rPr>
              <w:t>-</w:t>
            </w:r>
          </w:p>
        </w:tc>
        <w:tc>
          <w:tcPr>
            <w:tcW w:w="525" w:type="pct"/>
            <w:gridSpan w:val="2"/>
            <w:tcBorders>
              <w:top w:val="single" w:sz="4" w:space="0" w:color="auto"/>
              <w:left w:val="nil"/>
              <w:bottom w:val="single" w:sz="4" w:space="0" w:color="auto"/>
              <w:right w:val="single" w:sz="4" w:space="0" w:color="auto"/>
            </w:tcBorders>
          </w:tcPr>
          <w:p w14:paraId="69D377B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6"/>
              </w:rPr>
              <w:t>890</w:t>
            </w:r>
          </w:p>
        </w:tc>
        <w:tc>
          <w:tcPr>
            <w:tcW w:w="459" w:type="pct"/>
            <w:gridSpan w:val="2"/>
            <w:tcBorders>
              <w:top w:val="single" w:sz="4" w:space="0" w:color="auto"/>
              <w:left w:val="nil"/>
              <w:bottom w:val="single" w:sz="4" w:space="0" w:color="auto"/>
              <w:right w:val="single" w:sz="4" w:space="0" w:color="auto"/>
            </w:tcBorders>
          </w:tcPr>
          <w:p w14:paraId="70A5D4D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6"/>
              </w:rPr>
              <w:t>-40</w:t>
            </w:r>
          </w:p>
        </w:tc>
        <w:tc>
          <w:tcPr>
            <w:tcW w:w="525" w:type="pct"/>
            <w:gridSpan w:val="2"/>
            <w:tcBorders>
              <w:top w:val="single" w:sz="4" w:space="0" w:color="auto"/>
              <w:left w:val="nil"/>
              <w:bottom w:val="single" w:sz="4" w:space="0" w:color="auto"/>
              <w:right w:val="single" w:sz="4" w:space="0" w:color="auto"/>
            </w:tcBorders>
            <w:noWrap/>
          </w:tcPr>
          <w:p w14:paraId="24E24E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cs="Arial"/>
                <w:sz w:val="18"/>
                <w:szCs w:val="16"/>
              </w:rPr>
              <w:t>1</w:t>
            </w:r>
          </w:p>
        </w:tc>
        <w:tc>
          <w:tcPr>
            <w:tcW w:w="525" w:type="pct"/>
            <w:gridSpan w:val="2"/>
            <w:tcBorders>
              <w:top w:val="single" w:sz="4" w:space="0" w:color="auto"/>
              <w:left w:val="nil"/>
              <w:bottom w:val="single" w:sz="4" w:space="0" w:color="auto"/>
              <w:right w:val="single" w:sz="4" w:space="0" w:color="auto"/>
            </w:tcBorders>
            <w:noWrap/>
          </w:tcPr>
          <w:p w14:paraId="18E9CE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6"/>
              </w:rPr>
              <w:t>5, 12</w:t>
            </w:r>
          </w:p>
        </w:tc>
      </w:tr>
      <w:tr w:rsidR="003833C2" w:rsidRPr="003833C2" w14:paraId="2E5D6BF8"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8F4277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99A673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175" w:author="Yuanyuan Zhang/Advanced Solution Research Lab /SRC-Beijing/Staff Engineer/Samsung Electronics" w:date="2025-08-29T10:51: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53761C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76" w:author="Yuanyuan Zhang/Advanced Solution Research Lab /SRC-Beijing/Staff Engineer/Samsung Electronics" w:date="2025-08-29T10:51:00Z">
              <w:r w:rsidRPr="003833C2" w:rsidDel="00A13FF8">
                <w:rPr>
                  <w:rFonts w:ascii="Arial" w:eastAsia="Times New Roman" w:hAnsi="Arial" w:cs="Arial"/>
                  <w:sz w:val="18"/>
                  <w:szCs w:val="16"/>
                </w:rPr>
                <w:delText>1884.5</w:delText>
              </w:r>
            </w:del>
          </w:p>
        </w:tc>
        <w:tc>
          <w:tcPr>
            <w:tcW w:w="197" w:type="pct"/>
            <w:gridSpan w:val="2"/>
            <w:tcBorders>
              <w:top w:val="single" w:sz="4" w:space="0" w:color="auto"/>
              <w:left w:val="nil"/>
              <w:bottom w:val="single" w:sz="4" w:space="0" w:color="auto"/>
              <w:right w:val="single" w:sz="4" w:space="0" w:color="auto"/>
            </w:tcBorders>
          </w:tcPr>
          <w:p w14:paraId="752EF4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77" w:author="Yuanyuan Zhang/Advanced Solution Research Lab /SRC-Beijing/Staff Engineer/Samsung Electronics" w:date="2025-08-29T10:51:00Z">
              <w:r w:rsidRPr="003833C2" w:rsidDel="00A13FF8">
                <w:rPr>
                  <w:rFonts w:ascii="Arial" w:eastAsia="Times New Roman" w:hAnsi="Arial" w:cs="Arial"/>
                  <w:sz w:val="18"/>
                  <w:szCs w:val="16"/>
                </w:rPr>
                <w:delText>-</w:delText>
              </w:r>
            </w:del>
          </w:p>
        </w:tc>
        <w:tc>
          <w:tcPr>
            <w:tcW w:w="525" w:type="pct"/>
            <w:gridSpan w:val="2"/>
            <w:tcBorders>
              <w:top w:val="single" w:sz="4" w:space="0" w:color="auto"/>
              <w:left w:val="nil"/>
              <w:bottom w:val="single" w:sz="4" w:space="0" w:color="auto"/>
              <w:right w:val="single" w:sz="4" w:space="0" w:color="auto"/>
            </w:tcBorders>
          </w:tcPr>
          <w:p w14:paraId="256B47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78" w:author="Yuanyuan Zhang/Advanced Solution Research Lab /SRC-Beijing/Staff Engineer/Samsung Electronics" w:date="2025-08-29T10:51:00Z">
              <w:r w:rsidRPr="003833C2" w:rsidDel="00A13FF8">
                <w:rPr>
                  <w:rFonts w:ascii="Arial" w:eastAsia="Times New Roman" w:hAnsi="Arial" w:cs="Arial"/>
                  <w:sz w:val="18"/>
                  <w:szCs w:val="16"/>
                </w:rPr>
                <w:delText>1915.7</w:delText>
              </w:r>
            </w:del>
          </w:p>
        </w:tc>
        <w:tc>
          <w:tcPr>
            <w:tcW w:w="459" w:type="pct"/>
            <w:gridSpan w:val="2"/>
            <w:tcBorders>
              <w:top w:val="single" w:sz="4" w:space="0" w:color="auto"/>
              <w:left w:val="nil"/>
              <w:bottom w:val="single" w:sz="4" w:space="0" w:color="auto"/>
              <w:right w:val="single" w:sz="4" w:space="0" w:color="auto"/>
            </w:tcBorders>
          </w:tcPr>
          <w:p w14:paraId="1F93E4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79" w:author="Yuanyuan Zhang/Advanced Solution Research Lab /SRC-Beijing/Staff Engineer/Samsung Electronics" w:date="2025-08-29T10:51:00Z">
              <w:r w:rsidRPr="003833C2" w:rsidDel="00A13FF8">
                <w:rPr>
                  <w:rFonts w:ascii="Arial" w:eastAsia="Times New Roman" w:hAnsi="Arial" w:cs="Arial"/>
                  <w:sz w:val="18"/>
                  <w:szCs w:val="16"/>
                </w:rPr>
                <w:delText>-41</w:delText>
              </w:r>
            </w:del>
          </w:p>
        </w:tc>
        <w:tc>
          <w:tcPr>
            <w:tcW w:w="525" w:type="pct"/>
            <w:gridSpan w:val="2"/>
            <w:tcBorders>
              <w:top w:val="single" w:sz="4" w:space="0" w:color="auto"/>
              <w:left w:val="nil"/>
              <w:bottom w:val="single" w:sz="4" w:space="0" w:color="auto"/>
              <w:right w:val="single" w:sz="4" w:space="0" w:color="auto"/>
            </w:tcBorders>
            <w:noWrap/>
          </w:tcPr>
          <w:p w14:paraId="07BD47F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80" w:author="Yuanyuan Zhang/Advanced Solution Research Lab /SRC-Beijing/Staff Engineer/Samsung Electronics" w:date="2025-08-29T10:51:00Z">
              <w:r w:rsidRPr="003833C2" w:rsidDel="00A13FF8">
                <w:rPr>
                  <w:rFonts w:ascii="Arial" w:eastAsia="Times New Roman" w:hAnsi="Arial" w:cs="Arial"/>
                  <w:sz w:val="18"/>
                  <w:szCs w:val="16"/>
                </w:rPr>
                <w:delText>0.3</w:delText>
              </w:r>
            </w:del>
          </w:p>
        </w:tc>
        <w:tc>
          <w:tcPr>
            <w:tcW w:w="525" w:type="pct"/>
            <w:gridSpan w:val="2"/>
            <w:tcBorders>
              <w:top w:val="single" w:sz="4" w:space="0" w:color="auto"/>
              <w:left w:val="nil"/>
              <w:bottom w:val="single" w:sz="4" w:space="0" w:color="auto"/>
              <w:right w:val="single" w:sz="4" w:space="0" w:color="auto"/>
            </w:tcBorders>
            <w:noWrap/>
          </w:tcPr>
          <w:p w14:paraId="037EB1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81" w:author="Yuanyuan Zhang/Advanced Solution Research Lab /SRC-Beijing/Staff Engineer/Samsung Electronics" w:date="2025-08-29T10:51:00Z">
              <w:r w:rsidRPr="003833C2" w:rsidDel="00A13FF8">
                <w:rPr>
                  <w:rFonts w:ascii="Arial" w:eastAsia="Times New Roman" w:hAnsi="Arial" w:cs="Arial"/>
                  <w:sz w:val="18"/>
                  <w:szCs w:val="16"/>
                </w:rPr>
                <w:delText>3, 12</w:delText>
              </w:r>
            </w:del>
          </w:p>
        </w:tc>
      </w:tr>
      <w:tr w:rsidR="003833C2" w:rsidRPr="003833C2" w14:paraId="23F6126E" w14:textId="77777777" w:rsidTr="00CF304E">
        <w:trPr>
          <w:jc w:val="center"/>
        </w:trPr>
        <w:tc>
          <w:tcPr>
            <w:tcW w:w="919" w:type="pct"/>
            <w:tcBorders>
              <w:top w:val="single" w:sz="4" w:space="0" w:color="auto"/>
              <w:left w:val="single" w:sz="4" w:space="0" w:color="auto"/>
              <w:bottom w:val="single" w:sz="4" w:space="0" w:color="auto"/>
              <w:right w:val="single" w:sz="4" w:space="0" w:color="auto"/>
            </w:tcBorders>
            <w:shd w:val="clear" w:color="auto" w:fill="auto"/>
          </w:tcPr>
          <w:p w14:paraId="5103D90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DC_8_n20</w:t>
            </w:r>
          </w:p>
        </w:tc>
        <w:tc>
          <w:tcPr>
            <w:tcW w:w="1247" w:type="pct"/>
            <w:gridSpan w:val="2"/>
            <w:tcBorders>
              <w:top w:val="single" w:sz="4" w:space="0" w:color="auto"/>
              <w:left w:val="nil"/>
              <w:bottom w:val="single" w:sz="4" w:space="0" w:color="auto"/>
              <w:right w:val="single" w:sz="4" w:space="0" w:color="auto"/>
            </w:tcBorders>
          </w:tcPr>
          <w:p w14:paraId="1BAA4D9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6F6E93F5"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lang w:eastAsia="ja-JP"/>
              </w:rPr>
              <w:t>758</w:t>
            </w:r>
          </w:p>
        </w:tc>
        <w:tc>
          <w:tcPr>
            <w:tcW w:w="197" w:type="pct"/>
            <w:gridSpan w:val="2"/>
            <w:tcBorders>
              <w:top w:val="single" w:sz="4" w:space="0" w:color="auto"/>
              <w:left w:val="nil"/>
              <w:bottom w:val="single" w:sz="4" w:space="0" w:color="auto"/>
              <w:right w:val="single" w:sz="4" w:space="0" w:color="auto"/>
            </w:tcBorders>
          </w:tcPr>
          <w:p w14:paraId="002F0782"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73FB01D"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lang w:eastAsia="ja-JP"/>
              </w:rPr>
              <w:t>788</w:t>
            </w:r>
          </w:p>
        </w:tc>
        <w:tc>
          <w:tcPr>
            <w:tcW w:w="459" w:type="pct"/>
            <w:gridSpan w:val="2"/>
            <w:tcBorders>
              <w:top w:val="single" w:sz="4" w:space="0" w:color="auto"/>
              <w:left w:val="nil"/>
              <w:bottom w:val="single" w:sz="4" w:space="0" w:color="auto"/>
              <w:right w:val="single" w:sz="4" w:space="0" w:color="auto"/>
            </w:tcBorders>
          </w:tcPr>
          <w:p w14:paraId="515410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210E5B9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EDC495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72301291" w14:textId="77777777" w:rsidTr="00CF304E">
        <w:trPr>
          <w:jc w:val="center"/>
        </w:trPr>
        <w:tc>
          <w:tcPr>
            <w:tcW w:w="919" w:type="pct"/>
            <w:tcBorders>
              <w:left w:val="single" w:sz="4" w:space="0" w:color="auto"/>
              <w:right w:val="single" w:sz="4" w:space="0" w:color="auto"/>
            </w:tcBorders>
            <w:shd w:val="clear" w:color="auto" w:fill="auto"/>
          </w:tcPr>
          <w:p w14:paraId="322DC38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DC_8_n28</w:t>
            </w:r>
          </w:p>
        </w:tc>
        <w:tc>
          <w:tcPr>
            <w:tcW w:w="1247" w:type="pct"/>
            <w:gridSpan w:val="2"/>
            <w:tcBorders>
              <w:top w:val="single" w:sz="4" w:space="0" w:color="auto"/>
              <w:left w:val="nil"/>
              <w:bottom w:val="single" w:sz="4" w:space="0" w:color="auto"/>
              <w:right w:val="single" w:sz="4" w:space="0" w:color="auto"/>
            </w:tcBorders>
          </w:tcPr>
          <w:p w14:paraId="20B3DDE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2F54AD0D"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5E7FA629"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21655F3"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0DEC2A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-42</w:t>
            </w:r>
          </w:p>
        </w:tc>
        <w:tc>
          <w:tcPr>
            <w:tcW w:w="525" w:type="pct"/>
            <w:gridSpan w:val="2"/>
            <w:tcBorders>
              <w:top w:val="single" w:sz="4" w:space="0" w:color="auto"/>
              <w:left w:val="nil"/>
              <w:bottom w:val="single" w:sz="4" w:space="0" w:color="auto"/>
              <w:right w:val="single" w:sz="4" w:space="0" w:color="auto"/>
            </w:tcBorders>
            <w:noWrap/>
          </w:tcPr>
          <w:p w14:paraId="3816790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w:t>
            </w:r>
          </w:p>
        </w:tc>
        <w:tc>
          <w:tcPr>
            <w:tcW w:w="525" w:type="pct"/>
            <w:gridSpan w:val="2"/>
            <w:tcBorders>
              <w:top w:val="single" w:sz="4" w:space="0" w:color="auto"/>
              <w:left w:val="nil"/>
              <w:bottom w:val="single" w:sz="4" w:space="0" w:color="auto"/>
              <w:right w:val="single" w:sz="4" w:space="0" w:color="auto"/>
            </w:tcBorders>
            <w:noWrap/>
          </w:tcPr>
          <w:p w14:paraId="512E243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5, 17</w:t>
            </w:r>
          </w:p>
        </w:tc>
      </w:tr>
      <w:tr w:rsidR="003833C2" w:rsidRPr="003833C2" w14:paraId="6056E75B" w14:textId="77777777" w:rsidTr="00CF304E">
        <w:trPr>
          <w:jc w:val="center"/>
        </w:trPr>
        <w:tc>
          <w:tcPr>
            <w:tcW w:w="919" w:type="pct"/>
            <w:tcBorders>
              <w:left w:val="single" w:sz="4" w:space="0" w:color="auto"/>
              <w:right w:val="single" w:sz="4" w:space="0" w:color="auto"/>
            </w:tcBorders>
            <w:shd w:val="clear" w:color="auto" w:fill="auto"/>
          </w:tcPr>
          <w:p w14:paraId="3945348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EFD99A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51FD723D"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031479B0"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38CFB27"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128BD3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192D4A7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798E3A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14</w:t>
            </w:r>
          </w:p>
        </w:tc>
      </w:tr>
      <w:tr w:rsidR="003833C2" w:rsidRPr="003833C2" w14:paraId="3B3362CE" w14:textId="77777777" w:rsidTr="00CF304E">
        <w:trPr>
          <w:jc w:val="center"/>
        </w:trPr>
        <w:tc>
          <w:tcPr>
            <w:tcW w:w="919" w:type="pct"/>
            <w:tcBorders>
              <w:left w:val="single" w:sz="4" w:space="0" w:color="auto"/>
              <w:right w:val="single" w:sz="4" w:space="0" w:color="auto"/>
            </w:tcBorders>
            <w:shd w:val="clear" w:color="auto" w:fill="auto"/>
          </w:tcPr>
          <w:p w14:paraId="00F6830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C0D456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742CAAE1"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70A467FE"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E36733B"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39EF974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378BF1A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0EC1C87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1B468200" w14:textId="77777777" w:rsidTr="00CF304E">
        <w:trPr>
          <w:jc w:val="center"/>
        </w:trPr>
        <w:tc>
          <w:tcPr>
            <w:tcW w:w="919" w:type="pct"/>
            <w:tcBorders>
              <w:left w:val="single" w:sz="4" w:space="0" w:color="auto"/>
              <w:right w:val="single" w:sz="4" w:space="0" w:color="auto"/>
            </w:tcBorders>
            <w:shd w:val="clear" w:color="auto" w:fill="auto"/>
          </w:tcPr>
          <w:p w14:paraId="3D6244D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DF6C07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7E41A9EE"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38210B78"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6C1C5BF"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32CC115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59C2387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0AFCB20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4B414959" w14:textId="77777777" w:rsidTr="00CF304E">
        <w:trPr>
          <w:jc w:val="center"/>
        </w:trPr>
        <w:tc>
          <w:tcPr>
            <w:tcW w:w="919" w:type="pct"/>
            <w:tcBorders>
              <w:left w:val="single" w:sz="4" w:space="0" w:color="auto"/>
              <w:right w:val="single" w:sz="4" w:space="0" w:color="auto"/>
            </w:tcBorders>
            <w:shd w:val="clear" w:color="auto" w:fill="auto"/>
          </w:tcPr>
          <w:p w14:paraId="7AF5EA1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4722D8D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1EE476A9"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3DA8F5BB"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5E7D397"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79ACF4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7B27699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20A2BD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5E4F73B7" w14:textId="77777777" w:rsidTr="00CF304E">
        <w:trPr>
          <w:jc w:val="center"/>
        </w:trPr>
        <w:tc>
          <w:tcPr>
            <w:tcW w:w="919" w:type="pct"/>
            <w:tcBorders>
              <w:left w:val="single" w:sz="4" w:space="0" w:color="auto"/>
              <w:right w:val="single" w:sz="4" w:space="0" w:color="auto"/>
            </w:tcBorders>
            <w:shd w:val="clear" w:color="auto" w:fill="auto"/>
          </w:tcPr>
          <w:p w14:paraId="22A7BE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8457A7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MS Mincho"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3C78FCC1"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860</w:t>
            </w:r>
          </w:p>
        </w:tc>
        <w:tc>
          <w:tcPr>
            <w:tcW w:w="197" w:type="pct"/>
            <w:gridSpan w:val="2"/>
            <w:tcBorders>
              <w:top w:val="single" w:sz="4" w:space="0" w:color="auto"/>
              <w:left w:val="nil"/>
              <w:bottom w:val="single" w:sz="4" w:space="0" w:color="auto"/>
              <w:right w:val="single" w:sz="4" w:space="0" w:color="auto"/>
            </w:tcBorders>
          </w:tcPr>
          <w:p w14:paraId="08854ECF"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D2D14BE"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Times New Roman" w:hAnsi="Arial"/>
                <w:sz w:val="18"/>
              </w:rPr>
              <w:t>890</w:t>
            </w:r>
          </w:p>
        </w:tc>
        <w:tc>
          <w:tcPr>
            <w:tcW w:w="459" w:type="pct"/>
            <w:gridSpan w:val="2"/>
            <w:tcBorders>
              <w:top w:val="single" w:sz="4" w:space="0" w:color="auto"/>
              <w:left w:val="nil"/>
              <w:bottom w:val="single" w:sz="4" w:space="0" w:color="auto"/>
              <w:right w:val="single" w:sz="4" w:space="0" w:color="auto"/>
            </w:tcBorders>
          </w:tcPr>
          <w:p w14:paraId="4581AA0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-40</w:t>
            </w:r>
          </w:p>
        </w:tc>
        <w:tc>
          <w:tcPr>
            <w:tcW w:w="525" w:type="pct"/>
            <w:gridSpan w:val="2"/>
            <w:tcBorders>
              <w:top w:val="single" w:sz="4" w:space="0" w:color="auto"/>
              <w:left w:val="nil"/>
              <w:bottom w:val="single" w:sz="4" w:space="0" w:color="auto"/>
              <w:right w:val="single" w:sz="4" w:space="0" w:color="auto"/>
            </w:tcBorders>
            <w:noWrap/>
          </w:tcPr>
          <w:p w14:paraId="1A654CE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B44ED4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5, 12</w:t>
            </w:r>
          </w:p>
        </w:tc>
      </w:tr>
      <w:tr w:rsidR="003833C2" w:rsidRPr="003833C2" w14:paraId="4B93620C"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91712C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538AB0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182" w:author="Yuanyuan Zhang/Advanced Solution Research Lab /SRC-Beijing/Staff Engineer/Samsung Electronics" w:date="2025-08-29T10:51:00Z">
              <w:r w:rsidRPr="003833C2" w:rsidDel="00A13FF8">
                <w:rPr>
                  <w:rFonts w:ascii="Arial" w:eastAsia="MS Mincho" w:hAnsi="Arial" w:cs="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1A05BE47"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del w:id="183"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69616D27"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del w:id="184"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59A55652"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del w:id="185"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36ED69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86"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4D0360E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87"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15AA914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88" w:author="Yuanyuan Zhang/Advanced Solution Research Lab /SRC-Beijing/Staff Engineer/Samsung Electronics" w:date="2025-08-29T10:51:00Z">
              <w:r w:rsidRPr="003833C2" w:rsidDel="00A13FF8">
                <w:rPr>
                  <w:rFonts w:ascii="Arial" w:eastAsia="Times New Roman" w:hAnsi="Arial"/>
                  <w:sz w:val="18"/>
                </w:rPr>
                <w:delText>3, 9, 12</w:delText>
              </w:r>
            </w:del>
          </w:p>
        </w:tc>
      </w:tr>
      <w:tr w:rsidR="003833C2" w:rsidRPr="003833C2" w14:paraId="7918714E" w14:textId="77777777" w:rsidTr="00CF304E">
        <w:trPr>
          <w:jc w:val="center"/>
        </w:trPr>
        <w:tc>
          <w:tcPr>
            <w:tcW w:w="919" w:type="pct"/>
            <w:tcBorders>
              <w:left w:val="single" w:sz="4" w:space="0" w:color="auto"/>
              <w:right w:val="single" w:sz="4" w:space="0" w:color="auto"/>
            </w:tcBorders>
            <w:shd w:val="clear" w:color="auto" w:fill="auto"/>
          </w:tcPr>
          <w:p w14:paraId="702554B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DC_8_n34</w:t>
            </w:r>
          </w:p>
        </w:tc>
        <w:tc>
          <w:tcPr>
            <w:tcW w:w="1247" w:type="pct"/>
            <w:gridSpan w:val="2"/>
            <w:tcBorders>
              <w:top w:val="single" w:sz="4" w:space="0" w:color="auto"/>
              <w:left w:val="nil"/>
              <w:bottom w:val="single" w:sz="4" w:space="0" w:color="auto"/>
              <w:right w:val="single" w:sz="4" w:space="0" w:color="auto"/>
            </w:tcBorders>
          </w:tcPr>
          <w:p w14:paraId="633052C3" w14:textId="77777777" w:rsidR="003833C2" w:rsidRPr="003833C2" w:rsidRDefault="003833C2" w:rsidP="003833C2">
            <w:pPr>
              <w:overflowPunct w:val="0"/>
              <w:autoSpaceDE w:val="0"/>
              <w:autoSpaceDN w:val="0"/>
              <w:adjustRightInd w:val="0"/>
              <w:spacing w:after="0"/>
              <w:textAlignment w:val="baseline"/>
              <w:rPr>
                <w:rFonts w:ascii="Arial" w:eastAsia="MS Mincho" w:hAnsi="Arial" w:cs="Arial"/>
                <w:sz w:val="18"/>
              </w:rPr>
            </w:pPr>
            <w:del w:id="189" w:author="Yuanyuan Zhang/Advanced Solution Research Lab /SRC-Beijing/Staff Engineer/Samsung Electronics" w:date="2025-08-29T10:51:00Z">
              <w:r w:rsidRPr="003833C2" w:rsidDel="00A13FF8">
                <w:rPr>
                  <w:rFonts w:ascii="Arial" w:eastAsia="Times New Roman" w:hAnsi="Arial" w:cs="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4FE3F1F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90" w:author="Yuanyuan Zhang/Advanced Solution Research Lab /SRC-Beijing/Staff Engineer/Samsung Electronics" w:date="2025-08-29T10:51: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76C62C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91" w:author="Yuanyuan Zhang/Advanced Solution Research Lab /SRC-Beijing/Staff Engineer/Samsung Electronics" w:date="2025-08-29T10:51: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2B98C07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92" w:author="Yuanyuan Zhang/Advanced Solution Research Lab /SRC-Beijing/Staff Engineer/Samsung Electronics" w:date="2025-08-29T10:51: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1E1B74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93" w:author="Yuanyuan Zhang/Advanced Solution Research Lab /SRC-Beijing/Staff Engineer/Samsung Electronics" w:date="2025-08-29T10:51: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1E57476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94" w:author="Yuanyuan Zhang/Advanced Solution Research Lab /SRC-Beijing/Staff Engineer/Samsung Electronics" w:date="2025-08-29T10:51: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155BAD6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95" w:author="Yuanyuan Zhang/Advanced Solution Research Lab /SRC-Beijing/Staff Engineer/Samsung Electronics" w:date="2025-08-29T10:51:00Z">
              <w:r w:rsidRPr="003833C2" w:rsidDel="00A13FF8">
                <w:rPr>
                  <w:rFonts w:ascii="Arial" w:eastAsia="Times New Roman" w:hAnsi="Arial"/>
                  <w:sz w:val="18"/>
                  <w:lang w:eastAsia="zh-CN"/>
                </w:rPr>
                <w:delText>3, 12</w:delText>
              </w:r>
            </w:del>
          </w:p>
        </w:tc>
      </w:tr>
      <w:tr w:rsidR="003833C2" w:rsidRPr="003833C2" w14:paraId="18146CC1"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39BFA73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87E8F6C" w14:textId="77777777" w:rsidR="003833C2" w:rsidRPr="003833C2" w:rsidRDefault="003833C2" w:rsidP="003833C2">
            <w:pPr>
              <w:overflowPunct w:val="0"/>
              <w:autoSpaceDE w:val="0"/>
              <w:autoSpaceDN w:val="0"/>
              <w:adjustRightInd w:val="0"/>
              <w:spacing w:after="0"/>
              <w:textAlignment w:val="baseline"/>
              <w:rPr>
                <w:rFonts w:ascii="Arial" w:eastAsia="MS Mincho" w:hAnsi="Arial" w:cs="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7A50DC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860</w:t>
            </w:r>
          </w:p>
        </w:tc>
        <w:tc>
          <w:tcPr>
            <w:tcW w:w="197" w:type="pct"/>
            <w:gridSpan w:val="2"/>
            <w:tcBorders>
              <w:top w:val="single" w:sz="4" w:space="0" w:color="auto"/>
              <w:left w:val="nil"/>
              <w:bottom w:val="single" w:sz="4" w:space="0" w:color="auto"/>
              <w:right w:val="single" w:sz="4" w:space="0" w:color="auto"/>
            </w:tcBorders>
          </w:tcPr>
          <w:p w14:paraId="0B2ECCC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D722E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890</w:t>
            </w:r>
          </w:p>
        </w:tc>
        <w:tc>
          <w:tcPr>
            <w:tcW w:w="459" w:type="pct"/>
            <w:gridSpan w:val="2"/>
            <w:tcBorders>
              <w:top w:val="single" w:sz="4" w:space="0" w:color="auto"/>
              <w:left w:val="nil"/>
              <w:bottom w:val="single" w:sz="4" w:space="0" w:color="auto"/>
              <w:right w:val="single" w:sz="4" w:space="0" w:color="auto"/>
            </w:tcBorders>
          </w:tcPr>
          <w:p w14:paraId="40759AE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-40</w:t>
            </w:r>
          </w:p>
        </w:tc>
        <w:tc>
          <w:tcPr>
            <w:tcW w:w="525" w:type="pct"/>
            <w:gridSpan w:val="2"/>
            <w:tcBorders>
              <w:top w:val="single" w:sz="4" w:space="0" w:color="auto"/>
              <w:left w:val="nil"/>
              <w:bottom w:val="single" w:sz="4" w:space="0" w:color="auto"/>
              <w:right w:val="single" w:sz="4" w:space="0" w:color="auto"/>
            </w:tcBorders>
            <w:noWrap/>
          </w:tcPr>
          <w:p w14:paraId="7AC3A9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F4A15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 xml:space="preserve">5, </w:t>
            </w:r>
            <w:r w:rsidRPr="003833C2">
              <w:rPr>
                <w:rFonts w:ascii="Arial" w:eastAsia="Times New Roman" w:hAnsi="Arial"/>
                <w:sz w:val="18"/>
                <w:lang w:eastAsia="zh-CN"/>
              </w:rPr>
              <w:t>12</w:t>
            </w:r>
          </w:p>
        </w:tc>
      </w:tr>
      <w:tr w:rsidR="003833C2" w:rsidRPr="003833C2" w14:paraId="0B20CE48"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29CF41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196" w:author="Yuanyuan Zhang/Advanced Solution Research Lab /SRC-Beijing/Staff Engineer/Samsung Electronics" w:date="2025-08-29T10:52:00Z">
              <w:r w:rsidRPr="003833C2" w:rsidDel="00A13FF8">
                <w:rPr>
                  <w:rFonts w:ascii="Arial" w:eastAsia="Times New Roman" w:hAnsi="Arial"/>
                  <w:sz w:val="18"/>
                  <w:lang w:eastAsia="ja-JP"/>
                </w:rPr>
                <w:delText>DC_8_n40</w:delText>
              </w:r>
            </w:del>
          </w:p>
        </w:tc>
        <w:tc>
          <w:tcPr>
            <w:tcW w:w="1247" w:type="pct"/>
            <w:gridSpan w:val="2"/>
            <w:tcBorders>
              <w:top w:val="single" w:sz="4" w:space="0" w:color="auto"/>
              <w:left w:val="nil"/>
              <w:bottom w:val="single" w:sz="4" w:space="0" w:color="auto"/>
              <w:right w:val="single" w:sz="4" w:space="0" w:color="auto"/>
            </w:tcBorders>
          </w:tcPr>
          <w:p w14:paraId="3A4CF73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197" w:author="Yuanyuan Zhang/Advanced Solution Research Lab /SRC-Beijing/Staff Engineer/Samsung Electronics" w:date="2025-08-29T10:52: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35B5B3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98" w:author="Yuanyuan Zhang/Advanced Solution Research Lab /SRC-Beijing/Staff Engineer/Samsung Electronics" w:date="2025-08-29T10:52:00Z">
              <w:r w:rsidRPr="003833C2" w:rsidDel="00A13FF8">
                <w:rPr>
                  <w:rFonts w:ascii="Arial" w:eastAsia="Times New Roman" w:hAnsi="Arial"/>
                  <w:sz w:val="18"/>
                </w:rPr>
                <w:delText xml:space="preserve">1884.5 </w:delText>
              </w:r>
            </w:del>
          </w:p>
        </w:tc>
        <w:tc>
          <w:tcPr>
            <w:tcW w:w="197" w:type="pct"/>
            <w:gridSpan w:val="2"/>
            <w:tcBorders>
              <w:top w:val="single" w:sz="4" w:space="0" w:color="auto"/>
              <w:left w:val="nil"/>
              <w:bottom w:val="single" w:sz="4" w:space="0" w:color="auto"/>
              <w:right w:val="single" w:sz="4" w:space="0" w:color="auto"/>
            </w:tcBorders>
          </w:tcPr>
          <w:p w14:paraId="16BAEFD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199" w:author="Yuanyuan Zhang/Advanced Solution Research Lab /SRC-Beijing/Staff Engineer/Samsung Electronics" w:date="2025-08-29T10:52:00Z">
              <w:r w:rsidRPr="003833C2" w:rsidDel="00A13FF8">
                <w:rPr>
                  <w:rFonts w:ascii="Arial" w:eastAsia="Times New Roman" w:hAnsi="Arial"/>
                  <w:sz w:val="18"/>
                </w:rPr>
                <w:delText xml:space="preserve">- </w:delText>
              </w:r>
            </w:del>
          </w:p>
        </w:tc>
        <w:tc>
          <w:tcPr>
            <w:tcW w:w="525" w:type="pct"/>
            <w:gridSpan w:val="2"/>
            <w:tcBorders>
              <w:top w:val="single" w:sz="4" w:space="0" w:color="auto"/>
              <w:left w:val="nil"/>
              <w:bottom w:val="single" w:sz="4" w:space="0" w:color="auto"/>
              <w:right w:val="single" w:sz="4" w:space="0" w:color="auto"/>
            </w:tcBorders>
          </w:tcPr>
          <w:p w14:paraId="1C906FA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00" w:author="Yuanyuan Zhang/Advanced Solution Research Lab /SRC-Beijing/Staff Engineer/Samsung Electronics" w:date="2025-08-29T10:52:00Z">
              <w:r w:rsidRPr="003833C2" w:rsidDel="00A13FF8">
                <w:rPr>
                  <w:rFonts w:ascii="Arial" w:eastAsia="Times New Roman" w:hAnsi="Arial"/>
                  <w:sz w:val="18"/>
                </w:rPr>
                <w:delText xml:space="preserve">1915.7 </w:delText>
              </w:r>
            </w:del>
          </w:p>
        </w:tc>
        <w:tc>
          <w:tcPr>
            <w:tcW w:w="459" w:type="pct"/>
            <w:gridSpan w:val="2"/>
            <w:tcBorders>
              <w:top w:val="single" w:sz="4" w:space="0" w:color="auto"/>
              <w:left w:val="nil"/>
              <w:bottom w:val="single" w:sz="4" w:space="0" w:color="auto"/>
              <w:right w:val="single" w:sz="4" w:space="0" w:color="auto"/>
            </w:tcBorders>
          </w:tcPr>
          <w:p w14:paraId="6C179A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01" w:author="Yuanyuan Zhang/Advanced Solution Research Lab /SRC-Beijing/Staff Engineer/Samsung Electronics" w:date="2025-08-29T10:52: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60839C7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02" w:author="Yuanyuan Zhang/Advanced Solution Research Lab /SRC-Beijing/Staff Engineer/Samsung Electronics" w:date="2025-08-29T10:52: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3417ABA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03" w:author="Yuanyuan Zhang/Advanced Solution Research Lab /SRC-Beijing/Staff Engineer/Samsung Electronics" w:date="2025-08-29T10:52:00Z">
              <w:r w:rsidRPr="003833C2" w:rsidDel="00A13FF8">
                <w:rPr>
                  <w:rFonts w:ascii="Arial" w:eastAsia="Times New Roman" w:hAnsi="Arial"/>
                  <w:sz w:val="18"/>
                </w:rPr>
                <w:delText>3</w:delText>
              </w:r>
            </w:del>
          </w:p>
        </w:tc>
      </w:tr>
      <w:tr w:rsidR="003833C2" w:rsidRPr="003833C2" w14:paraId="481D101F" w14:textId="77777777" w:rsidTr="00CF304E">
        <w:trPr>
          <w:jc w:val="center"/>
        </w:trPr>
        <w:tc>
          <w:tcPr>
            <w:tcW w:w="919" w:type="pct"/>
            <w:tcBorders>
              <w:left w:val="single" w:sz="4" w:space="0" w:color="auto"/>
              <w:right w:val="single" w:sz="4" w:space="0" w:color="auto"/>
            </w:tcBorders>
            <w:shd w:val="clear" w:color="auto" w:fill="auto"/>
          </w:tcPr>
          <w:p w14:paraId="049664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DC_8_n41,</w:t>
            </w:r>
          </w:p>
          <w:p w14:paraId="18A861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DC_8_n81_ULSUP-TDM_n41</w:t>
            </w:r>
          </w:p>
        </w:tc>
        <w:tc>
          <w:tcPr>
            <w:tcW w:w="1247" w:type="pct"/>
            <w:gridSpan w:val="2"/>
            <w:tcBorders>
              <w:top w:val="single" w:sz="4" w:space="0" w:color="auto"/>
              <w:left w:val="nil"/>
              <w:bottom w:val="single" w:sz="4" w:space="0" w:color="auto"/>
              <w:right w:val="single" w:sz="4" w:space="0" w:color="auto"/>
            </w:tcBorders>
          </w:tcPr>
          <w:p w14:paraId="0EBBF3E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5B897C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860</w:t>
            </w:r>
          </w:p>
        </w:tc>
        <w:tc>
          <w:tcPr>
            <w:tcW w:w="197" w:type="pct"/>
            <w:gridSpan w:val="2"/>
            <w:tcBorders>
              <w:top w:val="single" w:sz="4" w:space="0" w:color="auto"/>
              <w:left w:val="nil"/>
              <w:bottom w:val="single" w:sz="4" w:space="0" w:color="auto"/>
              <w:right w:val="single" w:sz="4" w:space="0" w:color="auto"/>
            </w:tcBorders>
          </w:tcPr>
          <w:p w14:paraId="447642D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07EE76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890</w:t>
            </w:r>
          </w:p>
        </w:tc>
        <w:tc>
          <w:tcPr>
            <w:tcW w:w="459" w:type="pct"/>
            <w:gridSpan w:val="2"/>
            <w:tcBorders>
              <w:top w:val="single" w:sz="4" w:space="0" w:color="auto"/>
              <w:left w:val="nil"/>
              <w:bottom w:val="single" w:sz="4" w:space="0" w:color="auto"/>
              <w:right w:val="single" w:sz="4" w:space="0" w:color="auto"/>
            </w:tcBorders>
          </w:tcPr>
          <w:p w14:paraId="6243769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-40</w:t>
            </w:r>
          </w:p>
        </w:tc>
        <w:tc>
          <w:tcPr>
            <w:tcW w:w="525" w:type="pct"/>
            <w:gridSpan w:val="2"/>
            <w:tcBorders>
              <w:top w:val="single" w:sz="4" w:space="0" w:color="auto"/>
              <w:left w:val="nil"/>
              <w:bottom w:val="single" w:sz="4" w:space="0" w:color="auto"/>
              <w:right w:val="single" w:sz="4" w:space="0" w:color="auto"/>
            </w:tcBorders>
            <w:noWrap/>
          </w:tcPr>
          <w:p w14:paraId="512964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3BEE82CF"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lang w:eastAsia="ja-JP"/>
              </w:rPr>
            </w:pPr>
            <w:r w:rsidRPr="003833C2">
              <w:rPr>
                <w:rFonts w:ascii="Arial" w:eastAsia="Times New Roman" w:hAnsi="Arial"/>
                <w:sz w:val="18"/>
                <w:lang w:eastAsia="ja-JP"/>
              </w:rPr>
              <w:t>5, 12</w:t>
            </w:r>
          </w:p>
        </w:tc>
      </w:tr>
      <w:tr w:rsidR="003833C2" w:rsidRPr="003833C2" w14:paraId="14F371FD"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1E0055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DE45EB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204" w:author="Yuanyuan Zhang/Advanced Solution Research Lab /SRC-Beijing/Staff Engineer/Samsung Electronics" w:date="2025-08-29T10:52: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0D1340A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05" w:author="Yuanyuan Zhang/Advanced Solution Research Lab /SRC-Beijing/Staff Engineer/Samsung Electronics" w:date="2025-08-29T10:52: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36A4A8F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c>
          <w:tcPr>
            <w:tcW w:w="525" w:type="pct"/>
            <w:gridSpan w:val="2"/>
            <w:tcBorders>
              <w:top w:val="single" w:sz="4" w:space="0" w:color="auto"/>
              <w:left w:val="nil"/>
              <w:bottom w:val="single" w:sz="4" w:space="0" w:color="auto"/>
              <w:right w:val="single" w:sz="4" w:space="0" w:color="auto"/>
            </w:tcBorders>
          </w:tcPr>
          <w:p w14:paraId="65F2616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06" w:author="Yuanyuan Zhang/Advanced Solution Research Lab /SRC-Beijing/Staff Engineer/Samsung Electronics" w:date="2025-08-29T10:52:00Z">
              <w:r w:rsidRPr="003833C2" w:rsidDel="00A13FF8">
                <w:rPr>
                  <w:rFonts w:ascii="Arial" w:eastAsia="Times New Roman" w:hAnsi="Arial"/>
                  <w:sz w:val="18"/>
                  <w:lang w:eastAsia="ja-JP"/>
                </w:rPr>
                <w:delText>1915.7</w:delText>
              </w:r>
            </w:del>
          </w:p>
        </w:tc>
        <w:tc>
          <w:tcPr>
            <w:tcW w:w="459" w:type="pct"/>
            <w:gridSpan w:val="2"/>
            <w:tcBorders>
              <w:top w:val="single" w:sz="4" w:space="0" w:color="auto"/>
              <w:left w:val="nil"/>
              <w:bottom w:val="single" w:sz="4" w:space="0" w:color="auto"/>
              <w:right w:val="single" w:sz="4" w:space="0" w:color="auto"/>
            </w:tcBorders>
          </w:tcPr>
          <w:p w14:paraId="1E8F47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07" w:author="Yuanyuan Zhang/Advanced Solution Research Lab /SRC-Beijing/Staff Engineer/Samsung Electronics" w:date="2025-08-29T10:52: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79C3EF6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08" w:author="Yuanyuan Zhang/Advanced Solution Research Lab /SRC-Beijing/Staff Engineer/Samsung Electronics" w:date="2025-08-29T10:52: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6CC321C5"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lang w:eastAsia="ja-JP"/>
              </w:rPr>
            </w:pPr>
            <w:del w:id="209" w:author="Yuanyuan Zhang/Advanced Solution Research Lab /SRC-Beijing/Staff Engineer/Samsung Electronics" w:date="2025-08-29T10:52:00Z">
              <w:r w:rsidRPr="003833C2" w:rsidDel="00A13FF8">
                <w:rPr>
                  <w:rFonts w:ascii="Arial" w:eastAsia="Times New Roman" w:hAnsi="Arial"/>
                  <w:sz w:val="18"/>
                  <w:lang w:eastAsia="ja-JP"/>
                </w:rPr>
                <w:delText>3</w:delText>
              </w:r>
            </w:del>
          </w:p>
        </w:tc>
      </w:tr>
      <w:tr w:rsidR="003833C2" w:rsidRPr="003833C2" w14:paraId="0E517C16" w14:textId="77777777" w:rsidTr="00CF304E">
        <w:trPr>
          <w:jc w:val="center"/>
        </w:trPr>
        <w:tc>
          <w:tcPr>
            <w:tcW w:w="919" w:type="pct"/>
            <w:tcBorders>
              <w:left w:val="single" w:sz="4" w:space="0" w:color="auto"/>
              <w:right w:val="single" w:sz="4" w:space="0" w:color="auto"/>
            </w:tcBorders>
            <w:shd w:val="clear" w:color="auto" w:fill="auto"/>
          </w:tcPr>
          <w:p w14:paraId="5A68AE4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ja-JP"/>
              </w:rPr>
              <w:t>DC</w:t>
            </w:r>
            <w:r w:rsidRPr="003833C2">
              <w:rPr>
                <w:rFonts w:ascii="Arial" w:eastAsia="Times New Roman" w:hAnsi="Arial"/>
                <w:sz w:val="18"/>
                <w:lang w:eastAsia="ja-JP"/>
              </w:rPr>
              <w:t>_</w:t>
            </w:r>
            <w:r w:rsidRPr="003833C2">
              <w:rPr>
                <w:rFonts w:ascii="Arial" w:eastAsia="MS Mincho" w:hAnsi="Arial"/>
                <w:sz w:val="18"/>
                <w:lang w:eastAsia="zh-CN"/>
              </w:rPr>
              <w:t>8</w:t>
            </w:r>
            <w:r w:rsidRPr="003833C2">
              <w:rPr>
                <w:rFonts w:ascii="Arial" w:eastAsia="Times New Roman" w:hAnsi="Arial"/>
                <w:sz w:val="18"/>
                <w:lang w:eastAsia="ja-JP"/>
              </w:rPr>
              <w:t>_n</w:t>
            </w:r>
            <w:r w:rsidRPr="003833C2">
              <w:rPr>
                <w:rFonts w:ascii="Arial" w:eastAsia="MS Mincho" w:hAnsi="Arial"/>
                <w:sz w:val="18"/>
                <w:lang w:eastAsia="ja-JP"/>
              </w:rPr>
              <w:t>7</w:t>
            </w:r>
            <w:r w:rsidRPr="003833C2">
              <w:rPr>
                <w:rFonts w:ascii="Arial" w:eastAsia="MS Mincho" w:hAnsi="Arial"/>
                <w:sz w:val="18"/>
                <w:lang w:eastAsia="zh-CN"/>
              </w:rPr>
              <w:t>7</w:t>
            </w:r>
          </w:p>
        </w:tc>
        <w:tc>
          <w:tcPr>
            <w:tcW w:w="1247" w:type="pct"/>
            <w:gridSpan w:val="2"/>
            <w:tcBorders>
              <w:top w:val="single" w:sz="4" w:space="0" w:color="auto"/>
              <w:left w:val="nil"/>
              <w:bottom w:val="single" w:sz="4" w:space="0" w:color="auto"/>
              <w:right w:val="single" w:sz="4" w:space="0" w:color="auto"/>
            </w:tcBorders>
          </w:tcPr>
          <w:p w14:paraId="7CF2E2E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MS Mincho"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0CF7EDE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rPr>
              <w:t>860</w:t>
            </w:r>
          </w:p>
        </w:tc>
        <w:tc>
          <w:tcPr>
            <w:tcW w:w="197" w:type="pct"/>
            <w:gridSpan w:val="2"/>
            <w:tcBorders>
              <w:top w:val="single" w:sz="4" w:space="0" w:color="auto"/>
              <w:left w:val="nil"/>
              <w:bottom w:val="single" w:sz="4" w:space="0" w:color="auto"/>
              <w:right w:val="single" w:sz="4" w:space="0" w:color="auto"/>
            </w:tcBorders>
          </w:tcPr>
          <w:p w14:paraId="1E6F322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rPr>
              <w:t>-</w:t>
            </w:r>
          </w:p>
        </w:tc>
        <w:tc>
          <w:tcPr>
            <w:tcW w:w="525" w:type="pct"/>
            <w:gridSpan w:val="2"/>
            <w:tcBorders>
              <w:top w:val="single" w:sz="4" w:space="0" w:color="auto"/>
              <w:left w:val="nil"/>
              <w:bottom w:val="single" w:sz="4" w:space="0" w:color="auto"/>
              <w:right w:val="single" w:sz="4" w:space="0" w:color="auto"/>
            </w:tcBorders>
          </w:tcPr>
          <w:p w14:paraId="2AE3DD9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rPr>
              <w:t>890</w:t>
            </w:r>
          </w:p>
        </w:tc>
        <w:tc>
          <w:tcPr>
            <w:tcW w:w="459" w:type="pct"/>
            <w:gridSpan w:val="2"/>
            <w:tcBorders>
              <w:top w:val="single" w:sz="4" w:space="0" w:color="auto"/>
              <w:left w:val="nil"/>
              <w:bottom w:val="single" w:sz="4" w:space="0" w:color="auto"/>
              <w:right w:val="single" w:sz="4" w:space="0" w:color="auto"/>
            </w:tcBorders>
          </w:tcPr>
          <w:p w14:paraId="02B867B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rPr>
              <w:t>-40</w:t>
            </w:r>
          </w:p>
        </w:tc>
        <w:tc>
          <w:tcPr>
            <w:tcW w:w="525" w:type="pct"/>
            <w:gridSpan w:val="2"/>
            <w:tcBorders>
              <w:top w:val="single" w:sz="4" w:space="0" w:color="auto"/>
              <w:left w:val="nil"/>
              <w:bottom w:val="single" w:sz="4" w:space="0" w:color="auto"/>
              <w:right w:val="single" w:sz="4" w:space="0" w:color="auto"/>
            </w:tcBorders>
            <w:noWrap/>
          </w:tcPr>
          <w:p w14:paraId="776E742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rPr>
              <w:t>1</w:t>
            </w:r>
          </w:p>
        </w:tc>
        <w:tc>
          <w:tcPr>
            <w:tcW w:w="525" w:type="pct"/>
            <w:gridSpan w:val="2"/>
            <w:tcBorders>
              <w:top w:val="single" w:sz="4" w:space="0" w:color="auto"/>
              <w:left w:val="nil"/>
              <w:bottom w:val="single" w:sz="4" w:space="0" w:color="auto"/>
              <w:right w:val="single" w:sz="4" w:space="0" w:color="auto"/>
            </w:tcBorders>
            <w:noWrap/>
          </w:tcPr>
          <w:p w14:paraId="636AABE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rPr>
              <w:t>5, 12</w:t>
            </w:r>
          </w:p>
        </w:tc>
      </w:tr>
      <w:tr w:rsidR="003833C2" w:rsidRPr="003833C2" w14:paraId="7DA5C827"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712103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B03E41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210" w:author="Yuanyuan Zhang/Advanced Solution Research Lab /SRC-Beijing/Staff Engineer/Samsung Electronics" w:date="2025-08-29T10:52:00Z">
              <w:r w:rsidRPr="003833C2" w:rsidDel="00A13FF8">
                <w:rPr>
                  <w:rFonts w:ascii="Arial" w:eastAsia="MS Mincho"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1F53353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11" w:author="Yuanyuan Zhang/Advanced Solution Research Lab /SRC-Beijing/Staff Engineer/Samsung Electronics" w:date="2025-08-29T10:52:00Z">
              <w:r w:rsidRPr="003833C2" w:rsidDel="00A13FF8">
                <w:rPr>
                  <w:rFonts w:ascii="Arial" w:eastAsia="MS Mincho"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562CF1B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12" w:author="Yuanyuan Zhang/Advanced Solution Research Lab /SRC-Beijing/Staff Engineer/Samsung Electronics" w:date="2025-08-29T10:52:00Z">
              <w:r w:rsidRPr="003833C2" w:rsidDel="00A13FF8">
                <w:rPr>
                  <w:rFonts w:ascii="Arial" w:eastAsia="MS Mincho"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1541F3E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13" w:author="Yuanyuan Zhang/Advanced Solution Research Lab /SRC-Beijing/Staff Engineer/Samsung Electronics" w:date="2025-08-29T10:52:00Z">
              <w:r w:rsidRPr="003833C2" w:rsidDel="00A13FF8">
                <w:rPr>
                  <w:rFonts w:ascii="Arial" w:eastAsia="MS Mincho"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1E372A3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14" w:author="Yuanyuan Zhang/Advanced Solution Research Lab /SRC-Beijing/Staff Engineer/Samsung Electronics" w:date="2025-08-29T10:52:00Z">
              <w:r w:rsidRPr="003833C2" w:rsidDel="00A13FF8">
                <w:rPr>
                  <w:rFonts w:ascii="Arial" w:eastAsia="MS Mincho"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455AF0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15" w:author="Yuanyuan Zhang/Advanced Solution Research Lab /SRC-Beijing/Staff Engineer/Samsung Electronics" w:date="2025-08-29T10:52:00Z">
              <w:r w:rsidRPr="003833C2" w:rsidDel="00A13FF8">
                <w:rPr>
                  <w:rFonts w:ascii="Arial" w:eastAsia="MS Mincho"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4CD0B46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16" w:author="Yuanyuan Zhang/Advanced Solution Research Lab /SRC-Beijing/Staff Engineer/Samsung Electronics" w:date="2025-08-29T10:52:00Z">
              <w:r w:rsidRPr="003833C2" w:rsidDel="00A13FF8">
                <w:rPr>
                  <w:rFonts w:ascii="Arial" w:eastAsia="MS Mincho" w:hAnsi="Arial"/>
                  <w:sz w:val="18"/>
                </w:rPr>
                <w:delText>3, 12</w:delText>
              </w:r>
            </w:del>
          </w:p>
        </w:tc>
      </w:tr>
      <w:tr w:rsidR="003833C2" w:rsidRPr="003833C2" w14:paraId="0CB9B499" w14:textId="77777777" w:rsidTr="00CF304E">
        <w:trPr>
          <w:jc w:val="center"/>
        </w:trPr>
        <w:tc>
          <w:tcPr>
            <w:tcW w:w="919" w:type="pct"/>
            <w:tcBorders>
              <w:left w:val="single" w:sz="4" w:space="0" w:color="auto"/>
              <w:right w:val="single" w:sz="4" w:space="0" w:color="auto"/>
            </w:tcBorders>
            <w:shd w:val="clear" w:color="auto" w:fill="auto"/>
          </w:tcPr>
          <w:p w14:paraId="5BFC803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DC_8_n78</w:t>
            </w:r>
          </w:p>
          <w:p w14:paraId="00CFCE8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DC_8_n81_ULSUP-TDM_n78</w:t>
            </w:r>
          </w:p>
        </w:tc>
        <w:tc>
          <w:tcPr>
            <w:tcW w:w="1247" w:type="pct"/>
            <w:gridSpan w:val="2"/>
            <w:tcBorders>
              <w:top w:val="single" w:sz="4" w:space="0" w:color="auto"/>
              <w:left w:val="nil"/>
              <w:bottom w:val="single" w:sz="4" w:space="0" w:color="auto"/>
              <w:right w:val="single" w:sz="4" w:space="0" w:color="auto"/>
            </w:tcBorders>
          </w:tcPr>
          <w:p w14:paraId="3F32868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1060BEF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860</w:t>
            </w:r>
          </w:p>
        </w:tc>
        <w:tc>
          <w:tcPr>
            <w:tcW w:w="197" w:type="pct"/>
            <w:gridSpan w:val="2"/>
            <w:tcBorders>
              <w:top w:val="single" w:sz="4" w:space="0" w:color="auto"/>
              <w:left w:val="nil"/>
              <w:bottom w:val="single" w:sz="4" w:space="0" w:color="auto"/>
              <w:right w:val="single" w:sz="4" w:space="0" w:color="auto"/>
            </w:tcBorders>
          </w:tcPr>
          <w:p w14:paraId="6A8A02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B82AEB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890</w:t>
            </w:r>
          </w:p>
        </w:tc>
        <w:tc>
          <w:tcPr>
            <w:tcW w:w="459" w:type="pct"/>
            <w:gridSpan w:val="2"/>
            <w:tcBorders>
              <w:top w:val="single" w:sz="4" w:space="0" w:color="auto"/>
              <w:left w:val="nil"/>
              <w:bottom w:val="single" w:sz="4" w:space="0" w:color="auto"/>
              <w:right w:val="single" w:sz="4" w:space="0" w:color="auto"/>
            </w:tcBorders>
          </w:tcPr>
          <w:p w14:paraId="6F75CD6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-40</w:t>
            </w:r>
          </w:p>
        </w:tc>
        <w:tc>
          <w:tcPr>
            <w:tcW w:w="525" w:type="pct"/>
            <w:gridSpan w:val="2"/>
            <w:tcBorders>
              <w:top w:val="single" w:sz="4" w:space="0" w:color="auto"/>
              <w:left w:val="nil"/>
              <w:bottom w:val="single" w:sz="4" w:space="0" w:color="auto"/>
              <w:right w:val="single" w:sz="4" w:space="0" w:color="auto"/>
            </w:tcBorders>
            <w:noWrap/>
          </w:tcPr>
          <w:p w14:paraId="15555B8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06A540F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5, 12</w:t>
            </w:r>
          </w:p>
        </w:tc>
      </w:tr>
      <w:tr w:rsidR="003833C2" w:rsidRPr="003833C2" w14:paraId="1D716EEB"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4B5210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c>
          <w:tcPr>
            <w:tcW w:w="1247" w:type="pct"/>
            <w:gridSpan w:val="2"/>
            <w:tcBorders>
              <w:top w:val="single" w:sz="4" w:space="0" w:color="auto"/>
              <w:left w:val="nil"/>
              <w:bottom w:val="single" w:sz="4" w:space="0" w:color="auto"/>
              <w:right w:val="single" w:sz="4" w:space="0" w:color="auto"/>
            </w:tcBorders>
          </w:tcPr>
          <w:p w14:paraId="265F0DB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217" w:author="Yuanyuan Zhang/Advanced Solution Research Lab /SRC-Beijing/Staff Engineer/Samsung Electronics" w:date="2025-08-29T10:52: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279CF36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18" w:author="Yuanyuan Zhang/Advanced Solution Research Lab /SRC-Beijing/Staff Engineer/Samsung Electronics" w:date="2025-08-29T10:52: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4B318C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19" w:author="Yuanyuan Zhang/Advanced Solution Research Lab /SRC-Beijing/Staff Engineer/Samsung Electronics" w:date="2025-08-29T10:52: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46F8653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20" w:author="Yuanyuan Zhang/Advanced Solution Research Lab /SRC-Beijing/Staff Engineer/Samsung Electronics" w:date="2025-08-29T10:52: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4250F31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21" w:author="Yuanyuan Zhang/Advanced Solution Research Lab /SRC-Beijing/Staff Engineer/Samsung Electronics" w:date="2025-08-29T10:52: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368B4F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22" w:author="Yuanyuan Zhang/Advanced Solution Research Lab /SRC-Beijing/Staff Engineer/Samsung Electronics" w:date="2025-08-29T10:52: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1966F2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23" w:author="Yuanyuan Zhang/Advanced Solution Research Lab /SRC-Beijing/Staff Engineer/Samsung Electronics" w:date="2025-08-29T10:52:00Z">
              <w:r w:rsidRPr="003833C2" w:rsidDel="00A13FF8">
                <w:rPr>
                  <w:rFonts w:ascii="Arial" w:eastAsia="Times New Roman" w:hAnsi="Arial"/>
                  <w:sz w:val="18"/>
                  <w:lang w:eastAsia="zh-CN"/>
                </w:rPr>
                <w:delText>3, 12</w:delText>
              </w:r>
            </w:del>
          </w:p>
        </w:tc>
      </w:tr>
      <w:tr w:rsidR="003833C2" w:rsidRPr="003833C2" w14:paraId="184070C0" w14:textId="77777777" w:rsidTr="00CF304E">
        <w:trPr>
          <w:jc w:val="center"/>
        </w:trPr>
        <w:tc>
          <w:tcPr>
            <w:tcW w:w="919" w:type="pct"/>
            <w:tcBorders>
              <w:left w:val="single" w:sz="4" w:space="0" w:color="auto"/>
              <w:right w:val="single" w:sz="4" w:space="0" w:color="auto"/>
            </w:tcBorders>
            <w:shd w:val="clear" w:color="auto" w:fill="auto"/>
          </w:tcPr>
          <w:p w14:paraId="23B8E81E" w14:textId="77777777" w:rsidR="003833C2" w:rsidRPr="003833C2" w:rsidDel="00872C3D" w:rsidRDefault="003833C2" w:rsidP="003833C2">
            <w:pPr>
              <w:overflowPunct w:val="0"/>
              <w:autoSpaceDE w:val="0"/>
              <w:autoSpaceDN w:val="0"/>
              <w:adjustRightInd w:val="0"/>
              <w:spacing w:after="0"/>
              <w:jc w:val="center"/>
              <w:textAlignment w:val="baseline"/>
              <w:rPr>
                <w:del w:id="224" w:author="Yuanyuan Zhang/Advanced Solution Research Lab /SRC-Beijing/Staff Engineer/Samsung Electronics" w:date="2025-08-29T10:57:00Z"/>
                <w:rFonts w:ascii="Arial" w:eastAsia="Times New Roman" w:hAnsi="Arial"/>
                <w:sz w:val="18"/>
              </w:rPr>
            </w:pPr>
            <w:del w:id="225" w:author="Yuanyuan Zhang/Advanced Solution Research Lab /SRC-Beijing/Staff Engineer/Samsung Electronics" w:date="2025-08-29T10:57:00Z">
              <w:r w:rsidRPr="003833C2" w:rsidDel="00872C3D">
                <w:rPr>
                  <w:rFonts w:ascii="Arial" w:eastAsia="Times New Roman" w:hAnsi="Arial"/>
                  <w:sz w:val="18"/>
                </w:rPr>
                <w:delText>DC_8_n79</w:delText>
              </w:r>
            </w:del>
          </w:p>
          <w:p w14:paraId="07AD89F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26" w:author="Yuanyuan Zhang/Advanced Solution Research Lab /SRC-Beijing/Staff Engineer/Samsung Electronics" w:date="2025-08-29T10:57:00Z">
              <w:r w:rsidRPr="003833C2" w:rsidDel="00872C3D">
                <w:rPr>
                  <w:rFonts w:ascii="Arial" w:eastAsia="Times New Roman" w:hAnsi="Arial"/>
                  <w:sz w:val="18"/>
                </w:rPr>
                <w:delText>DC_8_n81_ULSUP-TDM_n79</w:delText>
              </w:r>
            </w:del>
          </w:p>
        </w:tc>
        <w:tc>
          <w:tcPr>
            <w:tcW w:w="1247" w:type="pct"/>
            <w:gridSpan w:val="2"/>
            <w:tcBorders>
              <w:top w:val="single" w:sz="4" w:space="0" w:color="auto"/>
              <w:left w:val="nil"/>
              <w:bottom w:val="single" w:sz="4" w:space="0" w:color="auto"/>
              <w:right w:val="single" w:sz="4" w:space="0" w:color="auto"/>
            </w:tcBorders>
          </w:tcPr>
          <w:p w14:paraId="27926BA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227" w:author="Yuanyuan Zhang/Advanced Solution Research Lab /SRC-Beijing/Staff Engineer/Samsung Electronics" w:date="2025-08-29T10:57:00Z">
              <w:r w:rsidRPr="003833C2" w:rsidDel="00872C3D">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37388B8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28" w:author="Yuanyuan Zhang/Advanced Solution Research Lab /SRC-Beijing/Staff Engineer/Samsung Electronics" w:date="2025-08-29T10:57:00Z">
              <w:r w:rsidRPr="003833C2" w:rsidDel="00872C3D">
                <w:rPr>
                  <w:rFonts w:ascii="Arial" w:eastAsia="Times New Roman" w:hAnsi="Arial"/>
                  <w:sz w:val="18"/>
                </w:rPr>
                <w:delText>860</w:delText>
              </w:r>
            </w:del>
          </w:p>
        </w:tc>
        <w:tc>
          <w:tcPr>
            <w:tcW w:w="197" w:type="pct"/>
            <w:gridSpan w:val="2"/>
            <w:tcBorders>
              <w:top w:val="single" w:sz="4" w:space="0" w:color="auto"/>
              <w:left w:val="nil"/>
              <w:bottom w:val="single" w:sz="4" w:space="0" w:color="auto"/>
              <w:right w:val="single" w:sz="4" w:space="0" w:color="auto"/>
            </w:tcBorders>
          </w:tcPr>
          <w:p w14:paraId="0F4CC9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29" w:author="Yuanyuan Zhang/Advanced Solution Research Lab /SRC-Beijing/Staff Engineer/Samsung Electronics" w:date="2025-08-29T10:57:00Z">
              <w:r w:rsidRPr="003833C2" w:rsidDel="00872C3D">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0FE0D3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30" w:author="Yuanyuan Zhang/Advanced Solution Research Lab /SRC-Beijing/Staff Engineer/Samsung Electronics" w:date="2025-08-29T10:57:00Z">
              <w:r w:rsidRPr="003833C2" w:rsidDel="00872C3D">
                <w:rPr>
                  <w:rFonts w:ascii="Arial" w:eastAsia="Times New Roman" w:hAnsi="Arial"/>
                  <w:sz w:val="18"/>
                </w:rPr>
                <w:delText>890</w:delText>
              </w:r>
            </w:del>
          </w:p>
        </w:tc>
        <w:tc>
          <w:tcPr>
            <w:tcW w:w="459" w:type="pct"/>
            <w:gridSpan w:val="2"/>
            <w:tcBorders>
              <w:top w:val="single" w:sz="4" w:space="0" w:color="auto"/>
              <w:left w:val="nil"/>
              <w:bottom w:val="single" w:sz="4" w:space="0" w:color="auto"/>
              <w:right w:val="single" w:sz="4" w:space="0" w:color="auto"/>
            </w:tcBorders>
          </w:tcPr>
          <w:p w14:paraId="3F2B1C6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31" w:author="Yuanyuan Zhang/Advanced Solution Research Lab /SRC-Beijing/Staff Engineer/Samsung Electronics" w:date="2025-08-29T10:57:00Z">
              <w:r w:rsidRPr="003833C2" w:rsidDel="00872C3D">
                <w:rPr>
                  <w:rFonts w:ascii="Arial" w:eastAsia="Times New Roman" w:hAnsi="Arial"/>
                  <w:sz w:val="18"/>
                </w:rPr>
                <w:delText>-40</w:delText>
              </w:r>
            </w:del>
          </w:p>
        </w:tc>
        <w:tc>
          <w:tcPr>
            <w:tcW w:w="525" w:type="pct"/>
            <w:gridSpan w:val="2"/>
            <w:tcBorders>
              <w:top w:val="single" w:sz="4" w:space="0" w:color="auto"/>
              <w:left w:val="nil"/>
              <w:bottom w:val="single" w:sz="4" w:space="0" w:color="auto"/>
              <w:right w:val="single" w:sz="4" w:space="0" w:color="auto"/>
            </w:tcBorders>
            <w:noWrap/>
          </w:tcPr>
          <w:p w14:paraId="73EE1BB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32" w:author="Yuanyuan Zhang/Advanced Solution Research Lab /SRC-Beijing/Staff Engineer/Samsung Electronics" w:date="2025-08-29T10:57:00Z">
              <w:r w:rsidRPr="003833C2" w:rsidDel="00872C3D">
                <w:rPr>
                  <w:rFonts w:ascii="Arial" w:eastAsia="Times New Roman" w:hAnsi="Arial"/>
                  <w:sz w:val="18"/>
                </w:rPr>
                <w:delText>1</w:delText>
              </w:r>
            </w:del>
          </w:p>
        </w:tc>
        <w:tc>
          <w:tcPr>
            <w:tcW w:w="525" w:type="pct"/>
            <w:gridSpan w:val="2"/>
            <w:tcBorders>
              <w:top w:val="single" w:sz="4" w:space="0" w:color="auto"/>
              <w:left w:val="nil"/>
              <w:bottom w:val="single" w:sz="4" w:space="0" w:color="auto"/>
              <w:right w:val="single" w:sz="4" w:space="0" w:color="auto"/>
            </w:tcBorders>
            <w:noWrap/>
          </w:tcPr>
          <w:p w14:paraId="10AB574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33" w:author="Yuanyuan Zhang/Advanced Solution Research Lab /SRC-Beijing/Staff Engineer/Samsung Electronics" w:date="2025-08-29T10:57:00Z">
              <w:r w:rsidRPr="003833C2" w:rsidDel="00872C3D">
                <w:rPr>
                  <w:rFonts w:ascii="Arial" w:eastAsia="Times New Roman" w:hAnsi="Arial"/>
                  <w:sz w:val="18"/>
                  <w:lang w:eastAsia="ja-JP"/>
                </w:rPr>
                <w:delText>5, 12</w:delText>
              </w:r>
            </w:del>
          </w:p>
        </w:tc>
      </w:tr>
      <w:tr w:rsidR="003833C2" w:rsidRPr="003833C2" w14:paraId="634B7AE2"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7B32386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0ABED7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234" w:author="Yuanyuan Zhang/Advanced Solution Research Lab /SRC-Beijing/Staff Engineer/Samsung Electronics" w:date="2025-08-29T10:52: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6EC2B54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35" w:author="Yuanyuan Zhang/Advanced Solution Research Lab /SRC-Beijing/Staff Engineer/Samsung Electronics" w:date="2025-08-29T10:52: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3EB1D2C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36" w:author="Yuanyuan Zhang/Advanced Solution Research Lab /SRC-Beijing/Staff Engineer/Samsung Electronics" w:date="2025-08-29T10:52: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46EF7ED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37" w:author="Yuanyuan Zhang/Advanced Solution Research Lab /SRC-Beijing/Staff Engineer/Samsung Electronics" w:date="2025-08-29T10:52: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6CE215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38" w:author="Yuanyuan Zhang/Advanced Solution Research Lab /SRC-Beijing/Staff Engineer/Samsung Electronics" w:date="2025-08-29T10:52: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386F65A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39" w:author="Yuanyuan Zhang/Advanced Solution Research Lab /SRC-Beijing/Staff Engineer/Samsung Electronics" w:date="2025-08-29T10:52: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249AD78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40" w:author="Yuanyuan Zhang/Advanced Solution Research Lab /SRC-Beijing/Staff Engineer/Samsung Electronics" w:date="2025-08-29T10:52:00Z">
              <w:r w:rsidRPr="003833C2" w:rsidDel="00A13FF8">
                <w:rPr>
                  <w:rFonts w:ascii="Arial" w:eastAsia="Times New Roman" w:hAnsi="Arial"/>
                  <w:sz w:val="18"/>
                  <w:lang w:eastAsia="zh-CN"/>
                </w:rPr>
                <w:delText>3</w:delText>
              </w:r>
            </w:del>
          </w:p>
        </w:tc>
      </w:tr>
      <w:tr w:rsidR="003833C2" w:rsidRPr="003833C2" w14:paraId="5237BE1D"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1B6215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41" w:author="Yuanyuan Zhang/Advanced Solution Research Lab /SRC-Beijing/Staff Engineer/Samsung Electronics" w:date="2025-08-29T10:52:00Z">
              <w:r w:rsidRPr="003833C2" w:rsidDel="00A13FF8">
                <w:rPr>
                  <w:rFonts w:ascii="Arial" w:eastAsia="Times New Roman" w:hAnsi="Arial"/>
                  <w:sz w:val="18"/>
                  <w:lang w:eastAsia="ja-JP"/>
                </w:rPr>
                <w:delText>DC_8_n80</w:delText>
              </w:r>
            </w:del>
          </w:p>
        </w:tc>
        <w:tc>
          <w:tcPr>
            <w:tcW w:w="1247" w:type="pct"/>
            <w:gridSpan w:val="2"/>
            <w:tcBorders>
              <w:top w:val="single" w:sz="4" w:space="0" w:color="auto"/>
              <w:left w:val="nil"/>
              <w:bottom w:val="single" w:sz="4" w:space="0" w:color="auto"/>
              <w:right w:val="single" w:sz="4" w:space="0" w:color="auto"/>
            </w:tcBorders>
          </w:tcPr>
          <w:p w14:paraId="23290BE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242" w:author="Yuanyuan Zhang/Advanced Solution Research Lab /SRC-Beijing/Staff Engineer/Samsung Electronics" w:date="2025-08-29T10:52: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78B955F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43" w:author="Yuanyuan Zhang/Advanced Solution Research Lab /SRC-Beijing/Staff Engineer/Samsung Electronics" w:date="2025-08-29T10:52: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7924749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44" w:author="Yuanyuan Zhang/Advanced Solution Research Lab /SRC-Beijing/Staff Engineer/Samsung Electronics" w:date="2025-08-29T10:52: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0698DE9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45" w:author="Yuanyuan Zhang/Advanced Solution Research Lab /SRC-Beijing/Staff Engineer/Samsung Electronics" w:date="2025-08-29T10:52: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319FB00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46" w:author="Yuanyuan Zhang/Advanced Solution Research Lab /SRC-Beijing/Staff Engineer/Samsung Electronics" w:date="2025-08-29T10:52: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562FE0D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47" w:author="Yuanyuan Zhang/Advanced Solution Research Lab /SRC-Beijing/Staff Engineer/Samsung Electronics" w:date="2025-08-29T10:52: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05D1871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248" w:author="Yuanyuan Zhang/Advanced Solution Research Lab /SRC-Beijing/Staff Engineer/Samsung Electronics" w:date="2025-08-29T10:52:00Z">
              <w:r w:rsidRPr="003833C2" w:rsidDel="00A13FF8">
                <w:rPr>
                  <w:rFonts w:ascii="Arial" w:eastAsia="Times New Roman" w:hAnsi="Arial"/>
                  <w:sz w:val="18"/>
                </w:rPr>
                <w:delText>3</w:delText>
              </w:r>
            </w:del>
          </w:p>
        </w:tc>
      </w:tr>
      <w:tr w:rsidR="003833C2" w:rsidRPr="003833C2" w14:paraId="2B5A0BBC" w14:textId="77777777" w:rsidTr="00CF304E">
        <w:trPr>
          <w:jc w:val="center"/>
        </w:trPr>
        <w:tc>
          <w:tcPr>
            <w:tcW w:w="919" w:type="pct"/>
            <w:tcBorders>
              <w:left w:val="single" w:sz="4" w:space="0" w:color="auto"/>
              <w:right w:val="single" w:sz="4" w:space="0" w:color="auto"/>
            </w:tcBorders>
            <w:shd w:val="clear" w:color="auto" w:fill="auto"/>
          </w:tcPr>
          <w:p w14:paraId="3F85530D"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r w:rsidRPr="003833C2">
              <w:rPr>
                <w:rFonts w:ascii="Arial" w:eastAsia="MS Mincho" w:hAnsi="Arial" w:cs="Arial" w:hint="eastAsia"/>
                <w:sz w:val="18"/>
                <w:szCs w:val="18"/>
              </w:rPr>
              <w:t>DC</w:t>
            </w:r>
            <w:r w:rsidRPr="003833C2">
              <w:rPr>
                <w:rFonts w:ascii="Arial" w:eastAsia="Times New Roman" w:hAnsi="Arial" w:cs="Arial"/>
                <w:sz w:val="18"/>
                <w:szCs w:val="18"/>
              </w:rPr>
              <w:t>_</w:t>
            </w:r>
            <w:r w:rsidRPr="003833C2">
              <w:rPr>
                <w:rFonts w:ascii="Arial" w:eastAsia="MS Mincho" w:hAnsi="Arial" w:cs="Arial"/>
                <w:sz w:val="18"/>
                <w:szCs w:val="18"/>
                <w:lang w:eastAsia="zh-CN"/>
              </w:rPr>
              <w:t>11</w:t>
            </w:r>
            <w:r w:rsidRPr="003833C2">
              <w:rPr>
                <w:rFonts w:ascii="Arial" w:eastAsia="Times New Roman" w:hAnsi="Arial" w:cs="Arial"/>
                <w:sz w:val="18"/>
                <w:szCs w:val="18"/>
              </w:rPr>
              <w:t>_</w:t>
            </w:r>
            <w:r w:rsidRPr="003833C2">
              <w:rPr>
                <w:rFonts w:ascii="Arial" w:eastAsia="MS Mincho" w:hAnsi="Arial" w:cs="Arial"/>
                <w:sz w:val="18"/>
                <w:szCs w:val="18"/>
              </w:rPr>
              <w:t>n1</w:t>
            </w:r>
          </w:p>
        </w:tc>
        <w:tc>
          <w:tcPr>
            <w:tcW w:w="1247" w:type="pct"/>
            <w:gridSpan w:val="2"/>
            <w:tcBorders>
              <w:top w:val="single" w:sz="4" w:space="0" w:color="auto"/>
              <w:left w:val="nil"/>
              <w:bottom w:val="single" w:sz="4" w:space="0" w:color="auto"/>
              <w:right w:val="single" w:sz="4" w:space="0" w:color="auto"/>
            </w:tcBorders>
            <w:vAlign w:val="bottom"/>
          </w:tcPr>
          <w:p w14:paraId="78CFDE8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5997F15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945</w:t>
            </w:r>
          </w:p>
        </w:tc>
        <w:tc>
          <w:tcPr>
            <w:tcW w:w="197" w:type="pct"/>
            <w:gridSpan w:val="2"/>
            <w:tcBorders>
              <w:top w:val="single" w:sz="4" w:space="0" w:color="auto"/>
              <w:left w:val="nil"/>
              <w:bottom w:val="single" w:sz="4" w:space="0" w:color="auto"/>
              <w:right w:val="single" w:sz="4" w:space="0" w:color="auto"/>
            </w:tcBorders>
            <w:vAlign w:val="center"/>
          </w:tcPr>
          <w:p w14:paraId="3511DDB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vAlign w:val="center"/>
          </w:tcPr>
          <w:p w14:paraId="0974544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960</w:t>
            </w:r>
          </w:p>
        </w:tc>
        <w:tc>
          <w:tcPr>
            <w:tcW w:w="459" w:type="pct"/>
            <w:gridSpan w:val="2"/>
            <w:tcBorders>
              <w:top w:val="single" w:sz="4" w:space="0" w:color="auto"/>
              <w:left w:val="nil"/>
              <w:bottom w:val="single" w:sz="4" w:space="0" w:color="auto"/>
              <w:right w:val="single" w:sz="4" w:space="0" w:color="auto"/>
            </w:tcBorders>
            <w:vAlign w:val="center"/>
          </w:tcPr>
          <w:p w14:paraId="4ED31A7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-50</w:t>
            </w:r>
          </w:p>
        </w:tc>
        <w:tc>
          <w:tcPr>
            <w:tcW w:w="525" w:type="pct"/>
            <w:gridSpan w:val="2"/>
            <w:tcBorders>
              <w:top w:val="single" w:sz="4" w:space="0" w:color="auto"/>
              <w:left w:val="nil"/>
              <w:bottom w:val="single" w:sz="4" w:space="0" w:color="auto"/>
              <w:right w:val="single" w:sz="4" w:space="0" w:color="auto"/>
            </w:tcBorders>
            <w:noWrap/>
            <w:vAlign w:val="center"/>
          </w:tcPr>
          <w:p w14:paraId="13AB10D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1</w:t>
            </w:r>
          </w:p>
        </w:tc>
        <w:tc>
          <w:tcPr>
            <w:tcW w:w="525" w:type="pct"/>
            <w:gridSpan w:val="2"/>
            <w:tcBorders>
              <w:top w:val="single" w:sz="4" w:space="0" w:color="auto"/>
              <w:left w:val="nil"/>
              <w:bottom w:val="single" w:sz="4" w:space="0" w:color="auto"/>
              <w:right w:val="single" w:sz="4" w:space="0" w:color="auto"/>
            </w:tcBorders>
            <w:noWrap/>
            <w:vAlign w:val="center"/>
          </w:tcPr>
          <w:p w14:paraId="24B0BD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4B4DA31B" w14:textId="77777777" w:rsidTr="00CF304E">
        <w:trPr>
          <w:jc w:val="center"/>
        </w:trPr>
        <w:tc>
          <w:tcPr>
            <w:tcW w:w="919" w:type="pct"/>
            <w:tcBorders>
              <w:left w:val="single" w:sz="4" w:space="0" w:color="auto"/>
              <w:right w:val="single" w:sz="4" w:space="0" w:color="auto"/>
            </w:tcBorders>
            <w:shd w:val="clear" w:color="auto" w:fill="auto"/>
          </w:tcPr>
          <w:p w14:paraId="3880F4F4"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p>
        </w:tc>
        <w:tc>
          <w:tcPr>
            <w:tcW w:w="1247" w:type="pct"/>
            <w:gridSpan w:val="2"/>
            <w:tcBorders>
              <w:top w:val="single" w:sz="4" w:space="0" w:color="auto"/>
              <w:left w:val="nil"/>
              <w:bottom w:val="single" w:sz="4" w:space="0" w:color="auto"/>
              <w:right w:val="single" w:sz="4" w:space="0" w:color="auto"/>
            </w:tcBorders>
          </w:tcPr>
          <w:p w14:paraId="4641FD5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6CA013F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2545</w:t>
            </w:r>
          </w:p>
        </w:tc>
        <w:tc>
          <w:tcPr>
            <w:tcW w:w="197" w:type="pct"/>
            <w:gridSpan w:val="2"/>
            <w:tcBorders>
              <w:top w:val="single" w:sz="4" w:space="0" w:color="auto"/>
              <w:left w:val="nil"/>
              <w:bottom w:val="single" w:sz="4" w:space="0" w:color="auto"/>
              <w:right w:val="single" w:sz="4" w:space="0" w:color="auto"/>
            </w:tcBorders>
            <w:vAlign w:val="center"/>
          </w:tcPr>
          <w:p w14:paraId="542B017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vAlign w:val="center"/>
          </w:tcPr>
          <w:p w14:paraId="10E4DD9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2575</w:t>
            </w:r>
          </w:p>
        </w:tc>
        <w:tc>
          <w:tcPr>
            <w:tcW w:w="459" w:type="pct"/>
            <w:gridSpan w:val="2"/>
            <w:tcBorders>
              <w:top w:val="single" w:sz="4" w:space="0" w:color="auto"/>
              <w:left w:val="nil"/>
              <w:bottom w:val="single" w:sz="4" w:space="0" w:color="auto"/>
              <w:right w:val="single" w:sz="4" w:space="0" w:color="auto"/>
            </w:tcBorders>
            <w:vAlign w:val="center"/>
          </w:tcPr>
          <w:p w14:paraId="3714F6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-50</w:t>
            </w:r>
          </w:p>
        </w:tc>
        <w:tc>
          <w:tcPr>
            <w:tcW w:w="525" w:type="pct"/>
            <w:gridSpan w:val="2"/>
            <w:tcBorders>
              <w:top w:val="single" w:sz="4" w:space="0" w:color="auto"/>
              <w:left w:val="nil"/>
              <w:bottom w:val="single" w:sz="4" w:space="0" w:color="auto"/>
              <w:right w:val="single" w:sz="4" w:space="0" w:color="auto"/>
            </w:tcBorders>
            <w:noWrap/>
            <w:vAlign w:val="center"/>
          </w:tcPr>
          <w:p w14:paraId="3A45D74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1</w:t>
            </w:r>
          </w:p>
        </w:tc>
        <w:tc>
          <w:tcPr>
            <w:tcW w:w="525" w:type="pct"/>
            <w:gridSpan w:val="2"/>
            <w:tcBorders>
              <w:top w:val="single" w:sz="4" w:space="0" w:color="auto"/>
              <w:left w:val="nil"/>
              <w:bottom w:val="single" w:sz="4" w:space="0" w:color="auto"/>
              <w:right w:val="single" w:sz="4" w:space="0" w:color="auto"/>
            </w:tcBorders>
            <w:noWrap/>
            <w:vAlign w:val="center"/>
          </w:tcPr>
          <w:p w14:paraId="24617EE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28748442"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7C771813"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rPr>
            </w:pPr>
          </w:p>
        </w:tc>
        <w:tc>
          <w:tcPr>
            <w:tcW w:w="1247" w:type="pct"/>
            <w:gridSpan w:val="2"/>
            <w:tcBorders>
              <w:top w:val="single" w:sz="4" w:space="0" w:color="auto"/>
              <w:left w:val="nil"/>
              <w:bottom w:val="single" w:sz="4" w:space="0" w:color="auto"/>
              <w:right w:val="single" w:sz="4" w:space="0" w:color="auto"/>
            </w:tcBorders>
          </w:tcPr>
          <w:p w14:paraId="7FE385D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56935DF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2595</w:t>
            </w:r>
          </w:p>
        </w:tc>
        <w:tc>
          <w:tcPr>
            <w:tcW w:w="197" w:type="pct"/>
            <w:gridSpan w:val="2"/>
            <w:tcBorders>
              <w:top w:val="single" w:sz="4" w:space="0" w:color="auto"/>
              <w:left w:val="nil"/>
              <w:bottom w:val="single" w:sz="4" w:space="0" w:color="auto"/>
              <w:right w:val="single" w:sz="4" w:space="0" w:color="auto"/>
            </w:tcBorders>
            <w:vAlign w:val="center"/>
          </w:tcPr>
          <w:p w14:paraId="6E883E6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vAlign w:val="center"/>
          </w:tcPr>
          <w:p w14:paraId="7BCF747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2645</w:t>
            </w:r>
          </w:p>
        </w:tc>
        <w:tc>
          <w:tcPr>
            <w:tcW w:w="459" w:type="pct"/>
            <w:gridSpan w:val="2"/>
            <w:tcBorders>
              <w:top w:val="single" w:sz="4" w:space="0" w:color="auto"/>
              <w:left w:val="nil"/>
              <w:bottom w:val="single" w:sz="4" w:space="0" w:color="auto"/>
              <w:right w:val="single" w:sz="4" w:space="0" w:color="auto"/>
            </w:tcBorders>
            <w:vAlign w:val="center"/>
          </w:tcPr>
          <w:p w14:paraId="60B42B7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-50</w:t>
            </w:r>
          </w:p>
        </w:tc>
        <w:tc>
          <w:tcPr>
            <w:tcW w:w="525" w:type="pct"/>
            <w:gridSpan w:val="2"/>
            <w:tcBorders>
              <w:top w:val="single" w:sz="4" w:space="0" w:color="auto"/>
              <w:left w:val="nil"/>
              <w:bottom w:val="single" w:sz="4" w:space="0" w:color="auto"/>
              <w:right w:val="single" w:sz="4" w:space="0" w:color="auto"/>
            </w:tcBorders>
            <w:noWrap/>
            <w:vAlign w:val="center"/>
          </w:tcPr>
          <w:p w14:paraId="7AF512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1</w:t>
            </w:r>
          </w:p>
        </w:tc>
        <w:tc>
          <w:tcPr>
            <w:tcW w:w="525" w:type="pct"/>
            <w:gridSpan w:val="2"/>
            <w:tcBorders>
              <w:top w:val="single" w:sz="4" w:space="0" w:color="auto"/>
              <w:left w:val="nil"/>
              <w:bottom w:val="single" w:sz="4" w:space="0" w:color="auto"/>
              <w:right w:val="single" w:sz="4" w:space="0" w:color="auto"/>
            </w:tcBorders>
            <w:noWrap/>
            <w:vAlign w:val="center"/>
          </w:tcPr>
          <w:p w14:paraId="26DA86D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3D016B6A" w14:textId="77777777" w:rsidTr="00CF304E">
        <w:trPr>
          <w:jc w:val="center"/>
        </w:trPr>
        <w:tc>
          <w:tcPr>
            <w:tcW w:w="919" w:type="pct"/>
            <w:tcBorders>
              <w:left w:val="single" w:sz="4" w:space="0" w:color="auto"/>
              <w:right w:val="single" w:sz="4" w:space="0" w:color="auto"/>
            </w:tcBorders>
            <w:shd w:val="clear" w:color="auto" w:fill="auto"/>
          </w:tcPr>
          <w:p w14:paraId="1902A5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rPr>
              <w:t>DC</w:t>
            </w:r>
            <w:r w:rsidRPr="003833C2">
              <w:rPr>
                <w:rFonts w:ascii="Arial" w:eastAsia="Times New Roman" w:hAnsi="Arial"/>
                <w:sz w:val="18"/>
              </w:rPr>
              <w:t>_</w:t>
            </w:r>
            <w:r w:rsidRPr="003833C2">
              <w:rPr>
                <w:rFonts w:ascii="Arial" w:eastAsia="MS Mincho" w:hAnsi="Arial"/>
                <w:sz w:val="18"/>
                <w:lang w:eastAsia="zh-CN"/>
              </w:rPr>
              <w:t>11</w:t>
            </w:r>
            <w:r w:rsidRPr="003833C2">
              <w:rPr>
                <w:rFonts w:ascii="Arial" w:eastAsia="Times New Roman" w:hAnsi="Arial"/>
                <w:sz w:val="18"/>
              </w:rPr>
              <w:t>_</w:t>
            </w:r>
            <w:r w:rsidRPr="003833C2">
              <w:rPr>
                <w:rFonts w:ascii="Arial" w:eastAsia="MS Mincho" w:hAnsi="Arial"/>
                <w:sz w:val="18"/>
              </w:rPr>
              <w:t>n3</w:t>
            </w:r>
          </w:p>
        </w:tc>
        <w:tc>
          <w:tcPr>
            <w:tcW w:w="1247" w:type="pct"/>
            <w:gridSpan w:val="2"/>
            <w:tcBorders>
              <w:top w:val="single" w:sz="4" w:space="0" w:color="auto"/>
              <w:left w:val="nil"/>
              <w:bottom w:val="single" w:sz="4" w:space="0" w:color="auto"/>
              <w:right w:val="single" w:sz="4" w:space="0" w:color="auto"/>
            </w:tcBorders>
          </w:tcPr>
          <w:p w14:paraId="159DA56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5BDFDE9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945</w:t>
            </w:r>
          </w:p>
        </w:tc>
        <w:tc>
          <w:tcPr>
            <w:tcW w:w="197" w:type="pct"/>
            <w:gridSpan w:val="2"/>
            <w:tcBorders>
              <w:top w:val="single" w:sz="4" w:space="0" w:color="auto"/>
              <w:left w:val="nil"/>
              <w:bottom w:val="single" w:sz="4" w:space="0" w:color="auto"/>
              <w:right w:val="single" w:sz="4" w:space="0" w:color="auto"/>
            </w:tcBorders>
          </w:tcPr>
          <w:p w14:paraId="366A8C0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08B1EE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960</w:t>
            </w:r>
          </w:p>
        </w:tc>
        <w:tc>
          <w:tcPr>
            <w:tcW w:w="459" w:type="pct"/>
            <w:gridSpan w:val="2"/>
            <w:tcBorders>
              <w:top w:val="single" w:sz="4" w:space="0" w:color="auto"/>
              <w:left w:val="nil"/>
              <w:bottom w:val="single" w:sz="4" w:space="0" w:color="auto"/>
              <w:right w:val="single" w:sz="4" w:space="0" w:color="auto"/>
            </w:tcBorders>
          </w:tcPr>
          <w:p w14:paraId="642DFB8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53185CC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68AC81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41D651B9" w14:textId="77777777" w:rsidTr="00CF304E">
        <w:trPr>
          <w:jc w:val="center"/>
        </w:trPr>
        <w:tc>
          <w:tcPr>
            <w:tcW w:w="919" w:type="pct"/>
            <w:tcBorders>
              <w:left w:val="single" w:sz="4" w:space="0" w:color="auto"/>
              <w:right w:val="single" w:sz="4" w:space="0" w:color="auto"/>
            </w:tcBorders>
            <w:shd w:val="clear" w:color="auto" w:fill="auto"/>
          </w:tcPr>
          <w:p w14:paraId="7A82A7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154A29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249" w:author="Yuanyuan Zhang/Advanced Solution Research Lab /SRC-Beijing/Staff Engineer/Samsung Electronics" w:date="2025-08-29T10:52:00Z">
              <w:r w:rsidRPr="003833C2" w:rsidDel="00A13FF8">
                <w:rPr>
                  <w:rFonts w:ascii="Arial" w:eastAsia="Times New Roman" w:hAnsi="Arial" w:cs="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26ED957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50" w:author="Yuanyuan Zhang/Advanced Solution Research Lab /SRC-Beijing/Staff Engineer/Samsung Electronics" w:date="2025-08-29T10:52: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038C4C6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51" w:author="Yuanyuan Zhang/Advanced Solution Research Lab /SRC-Beijing/Staff Engineer/Samsung Electronics" w:date="2025-08-29T10:52: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385AE92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52" w:author="Yuanyuan Zhang/Advanced Solution Research Lab /SRC-Beijing/Staff Engineer/Samsung Electronics" w:date="2025-08-29T10:52: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12AFA9C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53" w:author="Yuanyuan Zhang/Advanced Solution Research Lab /SRC-Beijing/Staff Engineer/Samsung Electronics" w:date="2025-08-29T10:52: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78109A8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54" w:author="Yuanyuan Zhang/Advanced Solution Research Lab /SRC-Beijing/Staff Engineer/Samsung Electronics" w:date="2025-08-29T10:52: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3004C3B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255" w:author="Yuanyuan Zhang/Advanced Solution Research Lab /SRC-Beijing/Staff Engineer/Samsung Electronics" w:date="2025-08-29T10:52:00Z">
              <w:r w:rsidRPr="003833C2" w:rsidDel="00A13FF8">
                <w:rPr>
                  <w:rFonts w:ascii="Arial" w:eastAsia="Times New Roman" w:hAnsi="Arial"/>
                  <w:sz w:val="18"/>
                </w:rPr>
                <w:delText>3</w:delText>
              </w:r>
            </w:del>
          </w:p>
        </w:tc>
      </w:tr>
      <w:tr w:rsidR="003833C2" w:rsidRPr="003833C2" w14:paraId="688FEA81" w14:textId="77777777" w:rsidTr="00CF304E">
        <w:trPr>
          <w:jc w:val="center"/>
        </w:trPr>
        <w:tc>
          <w:tcPr>
            <w:tcW w:w="919" w:type="pct"/>
            <w:tcBorders>
              <w:left w:val="single" w:sz="4" w:space="0" w:color="auto"/>
              <w:right w:val="single" w:sz="4" w:space="0" w:color="auto"/>
            </w:tcBorders>
            <w:shd w:val="clear" w:color="auto" w:fill="auto"/>
          </w:tcPr>
          <w:p w14:paraId="560A102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B1AA23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27CE60C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2545</w:t>
            </w:r>
          </w:p>
        </w:tc>
        <w:tc>
          <w:tcPr>
            <w:tcW w:w="197" w:type="pct"/>
            <w:gridSpan w:val="2"/>
            <w:tcBorders>
              <w:top w:val="single" w:sz="4" w:space="0" w:color="auto"/>
              <w:left w:val="nil"/>
              <w:bottom w:val="single" w:sz="4" w:space="0" w:color="auto"/>
              <w:right w:val="single" w:sz="4" w:space="0" w:color="auto"/>
            </w:tcBorders>
          </w:tcPr>
          <w:p w14:paraId="3363F76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D180CD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2575</w:t>
            </w:r>
          </w:p>
        </w:tc>
        <w:tc>
          <w:tcPr>
            <w:tcW w:w="459" w:type="pct"/>
            <w:gridSpan w:val="2"/>
            <w:tcBorders>
              <w:top w:val="single" w:sz="4" w:space="0" w:color="auto"/>
              <w:left w:val="nil"/>
              <w:bottom w:val="single" w:sz="4" w:space="0" w:color="auto"/>
              <w:right w:val="single" w:sz="4" w:space="0" w:color="auto"/>
            </w:tcBorders>
          </w:tcPr>
          <w:p w14:paraId="3EB101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27802AA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7AF01CD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06F50A9E"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742434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C0E33D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37E6D83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2595</w:t>
            </w:r>
          </w:p>
        </w:tc>
        <w:tc>
          <w:tcPr>
            <w:tcW w:w="197" w:type="pct"/>
            <w:gridSpan w:val="2"/>
            <w:tcBorders>
              <w:top w:val="single" w:sz="4" w:space="0" w:color="auto"/>
              <w:left w:val="nil"/>
              <w:bottom w:val="single" w:sz="4" w:space="0" w:color="auto"/>
              <w:right w:val="single" w:sz="4" w:space="0" w:color="auto"/>
            </w:tcBorders>
          </w:tcPr>
          <w:p w14:paraId="2E021A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1B46E1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2645</w:t>
            </w:r>
          </w:p>
        </w:tc>
        <w:tc>
          <w:tcPr>
            <w:tcW w:w="459" w:type="pct"/>
            <w:gridSpan w:val="2"/>
            <w:tcBorders>
              <w:top w:val="single" w:sz="4" w:space="0" w:color="auto"/>
              <w:left w:val="nil"/>
              <w:bottom w:val="single" w:sz="4" w:space="0" w:color="auto"/>
              <w:right w:val="single" w:sz="4" w:space="0" w:color="auto"/>
            </w:tcBorders>
          </w:tcPr>
          <w:p w14:paraId="21F07ED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223DC1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62A11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3A5B84A7" w14:textId="77777777" w:rsidTr="00CF304E">
        <w:trPr>
          <w:jc w:val="center"/>
        </w:trPr>
        <w:tc>
          <w:tcPr>
            <w:tcW w:w="919" w:type="pct"/>
            <w:tcBorders>
              <w:left w:val="single" w:sz="4" w:space="0" w:color="auto"/>
              <w:right w:val="single" w:sz="4" w:space="0" w:color="auto"/>
            </w:tcBorders>
            <w:shd w:val="clear" w:color="auto" w:fill="auto"/>
          </w:tcPr>
          <w:p w14:paraId="01A5110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DC_11_n28</w:t>
            </w:r>
          </w:p>
        </w:tc>
        <w:tc>
          <w:tcPr>
            <w:tcW w:w="1247" w:type="pct"/>
            <w:gridSpan w:val="2"/>
            <w:tcBorders>
              <w:top w:val="single" w:sz="4" w:space="0" w:color="auto"/>
              <w:left w:val="nil"/>
              <w:bottom w:val="single" w:sz="4" w:space="0" w:color="auto"/>
              <w:right w:val="single" w:sz="4" w:space="0" w:color="auto"/>
            </w:tcBorders>
          </w:tcPr>
          <w:p w14:paraId="348B649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MS Mincho" w:hAnsi="Arial" w:cs="Arial"/>
                <w:sz w:val="18"/>
                <w:lang w:eastAsia="zh-TW"/>
              </w:rPr>
              <w:t>Frequency range</w:t>
            </w:r>
          </w:p>
        </w:tc>
        <w:tc>
          <w:tcPr>
            <w:tcW w:w="591" w:type="pct"/>
            <w:gridSpan w:val="2"/>
            <w:tcBorders>
              <w:top w:val="single" w:sz="4" w:space="0" w:color="auto"/>
              <w:left w:val="nil"/>
              <w:bottom w:val="single" w:sz="4" w:space="0" w:color="auto"/>
              <w:right w:val="single" w:sz="4" w:space="0" w:color="auto"/>
            </w:tcBorders>
          </w:tcPr>
          <w:p w14:paraId="629F5C1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470</w:t>
            </w:r>
          </w:p>
        </w:tc>
        <w:tc>
          <w:tcPr>
            <w:tcW w:w="197" w:type="pct"/>
            <w:gridSpan w:val="2"/>
            <w:tcBorders>
              <w:top w:val="single" w:sz="4" w:space="0" w:color="auto"/>
              <w:left w:val="nil"/>
              <w:bottom w:val="single" w:sz="4" w:space="0" w:color="auto"/>
              <w:right w:val="single" w:sz="4" w:space="0" w:color="auto"/>
            </w:tcBorders>
          </w:tcPr>
          <w:p w14:paraId="169C8B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w:t>
            </w:r>
          </w:p>
        </w:tc>
        <w:tc>
          <w:tcPr>
            <w:tcW w:w="525" w:type="pct"/>
            <w:gridSpan w:val="2"/>
            <w:tcBorders>
              <w:top w:val="single" w:sz="4" w:space="0" w:color="auto"/>
              <w:left w:val="nil"/>
              <w:bottom w:val="single" w:sz="4" w:space="0" w:color="auto"/>
              <w:right w:val="single" w:sz="4" w:space="0" w:color="auto"/>
            </w:tcBorders>
          </w:tcPr>
          <w:p w14:paraId="0EAC048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710</w:t>
            </w:r>
          </w:p>
        </w:tc>
        <w:tc>
          <w:tcPr>
            <w:tcW w:w="459" w:type="pct"/>
            <w:gridSpan w:val="2"/>
            <w:tcBorders>
              <w:top w:val="single" w:sz="4" w:space="0" w:color="auto"/>
              <w:left w:val="nil"/>
              <w:bottom w:val="single" w:sz="4" w:space="0" w:color="auto"/>
              <w:right w:val="single" w:sz="4" w:space="0" w:color="auto"/>
            </w:tcBorders>
          </w:tcPr>
          <w:p w14:paraId="783571D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zh-TW"/>
              </w:rPr>
              <w:t>-26.2</w:t>
            </w:r>
          </w:p>
        </w:tc>
        <w:tc>
          <w:tcPr>
            <w:tcW w:w="525" w:type="pct"/>
            <w:gridSpan w:val="2"/>
            <w:tcBorders>
              <w:top w:val="single" w:sz="4" w:space="0" w:color="auto"/>
              <w:left w:val="nil"/>
              <w:bottom w:val="single" w:sz="4" w:space="0" w:color="auto"/>
              <w:right w:val="single" w:sz="4" w:space="0" w:color="auto"/>
            </w:tcBorders>
            <w:noWrap/>
          </w:tcPr>
          <w:p w14:paraId="355D796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zh-TW"/>
              </w:rPr>
              <w:t>6</w:t>
            </w:r>
          </w:p>
        </w:tc>
        <w:tc>
          <w:tcPr>
            <w:tcW w:w="525" w:type="pct"/>
            <w:gridSpan w:val="2"/>
            <w:tcBorders>
              <w:top w:val="single" w:sz="4" w:space="0" w:color="auto"/>
              <w:left w:val="nil"/>
              <w:bottom w:val="single" w:sz="4" w:space="0" w:color="auto"/>
              <w:right w:val="single" w:sz="4" w:space="0" w:color="auto"/>
            </w:tcBorders>
            <w:noWrap/>
          </w:tcPr>
          <w:p w14:paraId="5E067FA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MS Mincho" w:hAnsi="Arial"/>
                <w:sz w:val="18"/>
                <w:lang w:eastAsia="zh-TW"/>
              </w:rPr>
              <w:t>14</w:t>
            </w:r>
          </w:p>
        </w:tc>
      </w:tr>
      <w:tr w:rsidR="003833C2" w:rsidRPr="003833C2" w14:paraId="2D065432" w14:textId="77777777" w:rsidTr="00CF304E">
        <w:trPr>
          <w:jc w:val="center"/>
        </w:trPr>
        <w:tc>
          <w:tcPr>
            <w:tcW w:w="919" w:type="pct"/>
            <w:tcBorders>
              <w:left w:val="single" w:sz="4" w:space="0" w:color="auto"/>
              <w:right w:val="single" w:sz="4" w:space="0" w:color="auto"/>
            </w:tcBorders>
            <w:shd w:val="clear" w:color="auto" w:fill="auto"/>
          </w:tcPr>
          <w:p w14:paraId="63FCDE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6FDFF0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MS Mincho" w:hAnsi="Arial" w:cs="Arial"/>
                <w:sz w:val="18"/>
                <w:lang w:eastAsia="zh-TW"/>
              </w:rPr>
              <w:t>Frequency range</w:t>
            </w:r>
          </w:p>
        </w:tc>
        <w:tc>
          <w:tcPr>
            <w:tcW w:w="591" w:type="pct"/>
            <w:gridSpan w:val="2"/>
            <w:tcBorders>
              <w:top w:val="single" w:sz="4" w:space="0" w:color="auto"/>
              <w:left w:val="nil"/>
              <w:bottom w:val="single" w:sz="4" w:space="0" w:color="auto"/>
              <w:right w:val="single" w:sz="4" w:space="0" w:color="auto"/>
            </w:tcBorders>
          </w:tcPr>
          <w:p w14:paraId="092E75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773</w:t>
            </w:r>
          </w:p>
        </w:tc>
        <w:tc>
          <w:tcPr>
            <w:tcW w:w="197" w:type="pct"/>
            <w:gridSpan w:val="2"/>
            <w:tcBorders>
              <w:top w:val="single" w:sz="4" w:space="0" w:color="auto"/>
              <w:left w:val="nil"/>
              <w:bottom w:val="single" w:sz="4" w:space="0" w:color="auto"/>
              <w:right w:val="single" w:sz="4" w:space="0" w:color="auto"/>
            </w:tcBorders>
          </w:tcPr>
          <w:p w14:paraId="566C2E3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w:t>
            </w:r>
          </w:p>
        </w:tc>
        <w:tc>
          <w:tcPr>
            <w:tcW w:w="525" w:type="pct"/>
            <w:gridSpan w:val="2"/>
            <w:tcBorders>
              <w:top w:val="single" w:sz="4" w:space="0" w:color="auto"/>
              <w:left w:val="nil"/>
              <w:bottom w:val="single" w:sz="4" w:space="0" w:color="auto"/>
              <w:right w:val="single" w:sz="4" w:space="0" w:color="auto"/>
            </w:tcBorders>
          </w:tcPr>
          <w:p w14:paraId="0F3513A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803</w:t>
            </w:r>
          </w:p>
        </w:tc>
        <w:tc>
          <w:tcPr>
            <w:tcW w:w="459" w:type="pct"/>
            <w:gridSpan w:val="2"/>
            <w:tcBorders>
              <w:top w:val="single" w:sz="4" w:space="0" w:color="auto"/>
              <w:left w:val="nil"/>
              <w:bottom w:val="single" w:sz="4" w:space="0" w:color="auto"/>
              <w:right w:val="single" w:sz="4" w:space="0" w:color="auto"/>
            </w:tcBorders>
          </w:tcPr>
          <w:p w14:paraId="023EA45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zh-TW"/>
              </w:rPr>
              <w:t>-50</w:t>
            </w:r>
          </w:p>
        </w:tc>
        <w:tc>
          <w:tcPr>
            <w:tcW w:w="525" w:type="pct"/>
            <w:gridSpan w:val="2"/>
            <w:tcBorders>
              <w:top w:val="single" w:sz="4" w:space="0" w:color="auto"/>
              <w:left w:val="nil"/>
              <w:bottom w:val="single" w:sz="4" w:space="0" w:color="auto"/>
              <w:right w:val="single" w:sz="4" w:space="0" w:color="auto"/>
            </w:tcBorders>
            <w:noWrap/>
          </w:tcPr>
          <w:p w14:paraId="38334E7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zh-TW"/>
              </w:rPr>
              <w:t>1</w:t>
            </w:r>
          </w:p>
        </w:tc>
        <w:tc>
          <w:tcPr>
            <w:tcW w:w="525" w:type="pct"/>
            <w:gridSpan w:val="2"/>
            <w:tcBorders>
              <w:top w:val="single" w:sz="4" w:space="0" w:color="auto"/>
              <w:left w:val="nil"/>
              <w:bottom w:val="single" w:sz="4" w:space="0" w:color="auto"/>
              <w:right w:val="single" w:sz="4" w:space="0" w:color="auto"/>
            </w:tcBorders>
            <w:noWrap/>
          </w:tcPr>
          <w:p w14:paraId="2355C8D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45BE223C" w14:textId="77777777" w:rsidTr="00CF304E">
        <w:trPr>
          <w:jc w:val="center"/>
        </w:trPr>
        <w:tc>
          <w:tcPr>
            <w:tcW w:w="919" w:type="pct"/>
            <w:tcBorders>
              <w:left w:val="single" w:sz="4" w:space="0" w:color="auto"/>
              <w:right w:val="single" w:sz="4" w:space="0" w:color="auto"/>
            </w:tcBorders>
            <w:shd w:val="clear" w:color="auto" w:fill="auto"/>
          </w:tcPr>
          <w:p w14:paraId="66D8BA3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36C7E5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MS Mincho" w:hAnsi="Arial" w:cs="Arial"/>
                <w:sz w:val="18"/>
                <w:lang w:eastAsia="zh-TW"/>
              </w:rPr>
              <w:t>Frequency range</w:t>
            </w:r>
          </w:p>
        </w:tc>
        <w:tc>
          <w:tcPr>
            <w:tcW w:w="591" w:type="pct"/>
            <w:gridSpan w:val="2"/>
            <w:tcBorders>
              <w:top w:val="single" w:sz="4" w:space="0" w:color="auto"/>
              <w:left w:val="nil"/>
              <w:bottom w:val="single" w:sz="4" w:space="0" w:color="auto"/>
              <w:right w:val="single" w:sz="4" w:space="0" w:color="auto"/>
            </w:tcBorders>
          </w:tcPr>
          <w:p w14:paraId="143879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945</w:t>
            </w:r>
          </w:p>
        </w:tc>
        <w:tc>
          <w:tcPr>
            <w:tcW w:w="197" w:type="pct"/>
            <w:gridSpan w:val="2"/>
            <w:tcBorders>
              <w:top w:val="single" w:sz="4" w:space="0" w:color="auto"/>
              <w:left w:val="nil"/>
              <w:bottom w:val="single" w:sz="4" w:space="0" w:color="auto"/>
              <w:right w:val="single" w:sz="4" w:space="0" w:color="auto"/>
            </w:tcBorders>
          </w:tcPr>
          <w:p w14:paraId="55AC04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w:t>
            </w:r>
          </w:p>
        </w:tc>
        <w:tc>
          <w:tcPr>
            <w:tcW w:w="525" w:type="pct"/>
            <w:gridSpan w:val="2"/>
            <w:tcBorders>
              <w:top w:val="single" w:sz="4" w:space="0" w:color="auto"/>
              <w:left w:val="nil"/>
              <w:bottom w:val="single" w:sz="4" w:space="0" w:color="auto"/>
              <w:right w:val="single" w:sz="4" w:space="0" w:color="auto"/>
            </w:tcBorders>
          </w:tcPr>
          <w:p w14:paraId="4328E71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960</w:t>
            </w:r>
          </w:p>
        </w:tc>
        <w:tc>
          <w:tcPr>
            <w:tcW w:w="459" w:type="pct"/>
            <w:gridSpan w:val="2"/>
            <w:tcBorders>
              <w:top w:val="single" w:sz="4" w:space="0" w:color="auto"/>
              <w:left w:val="nil"/>
              <w:bottom w:val="single" w:sz="4" w:space="0" w:color="auto"/>
              <w:right w:val="single" w:sz="4" w:space="0" w:color="auto"/>
            </w:tcBorders>
          </w:tcPr>
          <w:p w14:paraId="13367F2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zh-TW"/>
              </w:rPr>
              <w:t>-50</w:t>
            </w:r>
          </w:p>
        </w:tc>
        <w:tc>
          <w:tcPr>
            <w:tcW w:w="525" w:type="pct"/>
            <w:gridSpan w:val="2"/>
            <w:tcBorders>
              <w:top w:val="single" w:sz="4" w:space="0" w:color="auto"/>
              <w:left w:val="nil"/>
              <w:bottom w:val="single" w:sz="4" w:space="0" w:color="auto"/>
              <w:right w:val="single" w:sz="4" w:space="0" w:color="auto"/>
            </w:tcBorders>
            <w:noWrap/>
          </w:tcPr>
          <w:p w14:paraId="2CB7CEA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zh-TW"/>
              </w:rPr>
              <w:t>1</w:t>
            </w:r>
          </w:p>
        </w:tc>
        <w:tc>
          <w:tcPr>
            <w:tcW w:w="525" w:type="pct"/>
            <w:gridSpan w:val="2"/>
            <w:tcBorders>
              <w:top w:val="single" w:sz="4" w:space="0" w:color="auto"/>
              <w:left w:val="nil"/>
              <w:bottom w:val="single" w:sz="4" w:space="0" w:color="auto"/>
              <w:right w:val="single" w:sz="4" w:space="0" w:color="auto"/>
            </w:tcBorders>
            <w:noWrap/>
          </w:tcPr>
          <w:p w14:paraId="2280E4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05F84EE3" w14:textId="77777777" w:rsidTr="00CF304E">
        <w:trPr>
          <w:jc w:val="center"/>
        </w:trPr>
        <w:tc>
          <w:tcPr>
            <w:tcW w:w="919" w:type="pct"/>
            <w:tcBorders>
              <w:left w:val="single" w:sz="4" w:space="0" w:color="auto"/>
              <w:right w:val="single" w:sz="4" w:space="0" w:color="auto"/>
            </w:tcBorders>
            <w:shd w:val="clear" w:color="auto" w:fill="auto"/>
          </w:tcPr>
          <w:p w14:paraId="2A341E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C8CAC7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256" w:author="Yuanyuan Zhang/Advanced Solution Research Lab /SRC-Beijing/Staff Engineer/Samsung Electronics" w:date="2025-08-29T10:52:00Z">
              <w:r w:rsidRPr="003833C2" w:rsidDel="00A13FF8">
                <w:rPr>
                  <w:rFonts w:ascii="Arial" w:eastAsia="MS Mincho" w:hAnsi="Arial" w:cs="Arial"/>
                  <w:sz w:val="18"/>
                  <w:lang w:eastAsia="zh-TW"/>
                </w:rPr>
                <w:delText>Frequency range</w:delText>
              </w:r>
            </w:del>
          </w:p>
        </w:tc>
        <w:tc>
          <w:tcPr>
            <w:tcW w:w="591" w:type="pct"/>
            <w:gridSpan w:val="2"/>
            <w:tcBorders>
              <w:top w:val="single" w:sz="4" w:space="0" w:color="auto"/>
              <w:left w:val="nil"/>
              <w:bottom w:val="single" w:sz="4" w:space="0" w:color="auto"/>
              <w:right w:val="single" w:sz="4" w:space="0" w:color="auto"/>
            </w:tcBorders>
          </w:tcPr>
          <w:p w14:paraId="2BC1A06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57" w:author="Yuanyuan Zhang/Advanced Solution Research Lab /SRC-Beijing/Staff Engineer/Samsung Electronics" w:date="2025-08-29T10:52:00Z">
              <w:r w:rsidRPr="003833C2" w:rsidDel="00A13FF8">
                <w:rPr>
                  <w:rFonts w:ascii="Arial" w:eastAsia="MS Mincho" w:hAnsi="Arial"/>
                  <w:sz w:val="18"/>
                  <w:lang w:eastAsia="zh-TW"/>
                </w:rPr>
                <w:delText>1884.5</w:delText>
              </w:r>
            </w:del>
          </w:p>
        </w:tc>
        <w:tc>
          <w:tcPr>
            <w:tcW w:w="197" w:type="pct"/>
            <w:gridSpan w:val="2"/>
            <w:tcBorders>
              <w:top w:val="single" w:sz="4" w:space="0" w:color="auto"/>
              <w:left w:val="nil"/>
              <w:bottom w:val="single" w:sz="4" w:space="0" w:color="auto"/>
              <w:right w:val="single" w:sz="4" w:space="0" w:color="auto"/>
            </w:tcBorders>
          </w:tcPr>
          <w:p w14:paraId="3E3398B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58" w:author="Yuanyuan Zhang/Advanced Solution Research Lab /SRC-Beijing/Staff Engineer/Samsung Electronics" w:date="2025-08-29T10:52:00Z">
              <w:r w:rsidRPr="003833C2" w:rsidDel="00A13FF8">
                <w:rPr>
                  <w:rFonts w:ascii="Arial" w:eastAsia="MS Mincho" w:hAnsi="Arial"/>
                  <w:sz w:val="18"/>
                  <w:lang w:eastAsia="zh-TW"/>
                </w:rPr>
                <w:delText>-</w:delText>
              </w:r>
            </w:del>
          </w:p>
        </w:tc>
        <w:tc>
          <w:tcPr>
            <w:tcW w:w="525" w:type="pct"/>
            <w:gridSpan w:val="2"/>
            <w:tcBorders>
              <w:top w:val="single" w:sz="4" w:space="0" w:color="auto"/>
              <w:left w:val="nil"/>
              <w:bottom w:val="single" w:sz="4" w:space="0" w:color="auto"/>
              <w:right w:val="single" w:sz="4" w:space="0" w:color="auto"/>
            </w:tcBorders>
          </w:tcPr>
          <w:p w14:paraId="5C7568C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59" w:author="Yuanyuan Zhang/Advanced Solution Research Lab /SRC-Beijing/Staff Engineer/Samsung Electronics" w:date="2025-08-29T10:52:00Z">
              <w:r w:rsidRPr="003833C2" w:rsidDel="00A13FF8">
                <w:rPr>
                  <w:rFonts w:ascii="Arial" w:eastAsia="MS Mincho" w:hAnsi="Arial"/>
                  <w:sz w:val="18"/>
                  <w:lang w:eastAsia="zh-TW"/>
                </w:rPr>
                <w:delText>1915.7</w:delText>
              </w:r>
            </w:del>
          </w:p>
        </w:tc>
        <w:tc>
          <w:tcPr>
            <w:tcW w:w="459" w:type="pct"/>
            <w:gridSpan w:val="2"/>
            <w:tcBorders>
              <w:top w:val="single" w:sz="4" w:space="0" w:color="auto"/>
              <w:left w:val="nil"/>
              <w:bottom w:val="single" w:sz="4" w:space="0" w:color="auto"/>
              <w:right w:val="single" w:sz="4" w:space="0" w:color="auto"/>
            </w:tcBorders>
          </w:tcPr>
          <w:p w14:paraId="1F41C07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60" w:author="Yuanyuan Zhang/Advanced Solution Research Lab /SRC-Beijing/Staff Engineer/Samsung Electronics" w:date="2025-08-29T10:52:00Z">
              <w:r w:rsidRPr="003833C2" w:rsidDel="00A13FF8">
                <w:rPr>
                  <w:rFonts w:ascii="Arial" w:eastAsia="MS Mincho" w:hAnsi="Arial"/>
                  <w:sz w:val="18"/>
                  <w:lang w:eastAsia="zh-TW"/>
                </w:rPr>
                <w:delText>-41</w:delText>
              </w:r>
            </w:del>
          </w:p>
        </w:tc>
        <w:tc>
          <w:tcPr>
            <w:tcW w:w="525" w:type="pct"/>
            <w:gridSpan w:val="2"/>
            <w:tcBorders>
              <w:top w:val="single" w:sz="4" w:space="0" w:color="auto"/>
              <w:left w:val="nil"/>
              <w:bottom w:val="single" w:sz="4" w:space="0" w:color="auto"/>
              <w:right w:val="single" w:sz="4" w:space="0" w:color="auto"/>
            </w:tcBorders>
            <w:noWrap/>
          </w:tcPr>
          <w:p w14:paraId="38822A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61" w:author="Yuanyuan Zhang/Advanced Solution Research Lab /SRC-Beijing/Staff Engineer/Samsung Electronics" w:date="2025-08-29T10:52:00Z">
              <w:r w:rsidRPr="003833C2" w:rsidDel="00A13FF8">
                <w:rPr>
                  <w:rFonts w:ascii="Arial" w:eastAsia="MS Mincho" w:hAnsi="Arial"/>
                  <w:sz w:val="18"/>
                  <w:lang w:eastAsia="zh-TW"/>
                </w:rPr>
                <w:delText>0.3</w:delText>
              </w:r>
            </w:del>
          </w:p>
        </w:tc>
        <w:tc>
          <w:tcPr>
            <w:tcW w:w="525" w:type="pct"/>
            <w:gridSpan w:val="2"/>
            <w:tcBorders>
              <w:top w:val="single" w:sz="4" w:space="0" w:color="auto"/>
              <w:left w:val="nil"/>
              <w:bottom w:val="single" w:sz="4" w:space="0" w:color="auto"/>
              <w:right w:val="single" w:sz="4" w:space="0" w:color="auto"/>
            </w:tcBorders>
            <w:noWrap/>
          </w:tcPr>
          <w:p w14:paraId="749B54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262" w:author="Yuanyuan Zhang/Advanced Solution Research Lab /SRC-Beijing/Staff Engineer/Samsung Electronics" w:date="2025-08-29T10:52:00Z">
              <w:r w:rsidRPr="003833C2" w:rsidDel="00A13FF8">
                <w:rPr>
                  <w:rFonts w:ascii="Arial" w:eastAsia="Times New Roman" w:hAnsi="Arial"/>
                  <w:sz w:val="18"/>
                  <w:lang w:eastAsia="zh-TW"/>
                </w:rPr>
                <w:delText>3</w:delText>
              </w:r>
              <w:r w:rsidRPr="003833C2" w:rsidDel="00A13FF8">
                <w:rPr>
                  <w:rFonts w:ascii="Arial" w:eastAsia="MS Mincho" w:hAnsi="Arial"/>
                  <w:sz w:val="18"/>
                  <w:lang w:eastAsia="zh-TW"/>
                </w:rPr>
                <w:delText>, 9</w:delText>
              </w:r>
            </w:del>
          </w:p>
        </w:tc>
      </w:tr>
      <w:tr w:rsidR="003833C2" w:rsidRPr="003833C2" w14:paraId="5AB4073B" w14:textId="77777777" w:rsidTr="00CF304E">
        <w:trPr>
          <w:jc w:val="center"/>
        </w:trPr>
        <w:tc>
          <w:tcPr>
            <w:tcW w:w="919" w:type="pct"/>
            <w:tcBorders>
              <w:left w:val="single" w:sz="4" w:space="0" w:color="auto"/>
              <w:right w:val="single" w:sz="4" w:space="0" w:color="auto"/>
            </w:tcBorders>
            <w:shd w:val="clear" w:color="auto" w:fill="auto"/>
          </w:tcPr>
          <w:p w14:paraId="21F711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E68A20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MS Mincho" w:hAnsi="Arial" w:cs="Arial"/>
                <w:sz w:val="18"/>
                <w:lang w:eastAsia="zh-TW"/>
              </w:rPr>
              <w:t>Frequency range</w:t>
            </w:r>
          </w:p>
        </w:tc>
        <w:tc>
          <w:tcPr>
            <w:tcW w:w="591" w:type="pct"/>
            <w:gridSpan w:val="2"/>
            <w:tcBorders>
              <w:top w:val="single" w:sz="4" w:space="0" w:color="auto"/>
              <w:left w:val="nil"/>
              <w:bottom w:val="single" w:sz="4" w:space="0" w:color="auto"/>
              <w:right w:val="single" w:sz="4" w:space="0" w:color="auto"/>
            </w:tcBorders>
          </w:tcPr>
          <w:p w14:paraId="2F1C46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2545</w:t>
            </w:r>
          </w:p>
        </w:tc>
        <w:tc>
          <w:tcPr>
            <w:tcW w:w="197" w:type="pct"/>
            <w:gridSpan w:val="2"/>
            <w:tcBorders>
              <w:top w:val="single" w:sz="4" w:space="0" w:color="auto"/>
              <w:left w:val="nil"/>
              <w:bottom w:val="single" w:sz="4" w:space="0" w:color="auto"/>
              <w:right w:val="single" w:sz="4" w:space="0" w:color="auto"/>
            </w:tcBorders>
          </w:tcPr>
          <w:p w14:paraId="6AD6D30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w:t>
            </w:r>
          </w:p>
        </w:tc>
        <w:tc>
          <w:tcPr>
            <w:tcW w:w="525" w:type="pct"/>
            <w:gridSpan w:val="2"/>
            <w:tcBorders>
              <w:top w:val="single" w:sz="4" w:space="0" w:color="auto"/>
              <w:left w:val="nil"/>
              <w:bottom w:val="single" w:sz="4" w:space="0" w:color="auto"/>
              <w:right w:val="single" w:sz="4" w:space="0" w:color="auto"/>
            </w:tcBorders>
          </w:tcPr>
          <w:p w14:paraId="4E6B092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2575</w:t>
            </w:r>
          </w:p>
        </w:tc>
        <w:tc>
          <w:tcPr>
            <w:tcW w:w="459" w:type="pct"/>
            <w:gridSpan w:val="2"/>
            <w:tcBorders>
              <w:top w:val="single" w:sz="4" w:space="0" w:color="auto"/>
              <w:left w:val="nil"/>
              <w:bottom w:val="single" w:sz="4" w:space="0" w:color="auto"/>
              <w:right w:val="single" w:sz="4" w:space="0" w:color="auto"/>
            </w:tcBorders>
          </w:tcPr>
          <w:p w14:paraId="7B4B64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zh-TW"/>
              </w:rPr>
              <w:t>-50</w:t>
            </w:r>
          </w:p>
        </w:tc>
        <w:tc>
          <w:tcPr>
            <w:tcW w:w="525" w:type="pct"/>
            <w:gridSpan w:val="2"/>
            <w:tcBorders>
              <w:top w:val="single" w:sz="4" w:space="0" w:color="auto"/>
              <w:left w:val="nil"/>
              <w:bottom w:val="single" w:sz="4" w:space="0" w:color="auto"/>
              <w:right w:val="single" w:sz="4" w:space="0" w:color="auto"/>
            </w:tcBorders>
            <w:noWrap/>
          </w:tcPr>
          <w:p w14:paraId="16631C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zh-TW"/>
              </w:rPr>
              <w:t>1</w:t>
            </w:r>
          </w:p>
        </w:tc>
        <w:tc>
          <w:tcPr>
            <w:tcW w:w="525" w:type="pct"/>
            <w:gridSpan w:val="2"/>
            <w:tcBorders>
              <w:top w:val="single" w:sz="4" w:space="0" w:color="auto"/>
              <w:left w:val="nil"/>
              <w:bottom w:val="single" w:sz="4" w:space="0" w:color="auto"/>
              <w:right w:val="single" w:sz="4" w:space="0" w:color="auto"/>
            </w:tcBorders>
            <w:noWrap/>
          </w:tcPr>
          <w:p w14:paraId="733887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2078F917"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47863D7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3F1190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MS Mincho" w:hAnsi="Arial" w:cs="Arial"/>
                <w:sz w:val="18"/>
                <w:lang w:eastAsia="zh-TW"/>
              </w:rPr>
              <w:t>Frequency range</w:t>
            </w:r>
          </w:p>
        </w:tc>
        <w:tc>
          <w:tcPr>
            <w:tcW w:w="591" w:type="pct"/>
            <w:gridSpan w:val="2"/>
            <w:tcBorders>
              <w:top w:val="single" w:sz="4" w:space="0" w:color="auto"/>
              <w:left w:val="nil"/>
              <w:bottom w:val="single" w:sz="4" w:space="0" w:color="auto"/>
              <w:right w:val="single" w:sz="4" w:space="0" w:color="auto"/>
            </w:tcBorders>
          </w:tcPr>
          <w:p w14:paraId="535A2C1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2595</w:t>
            </w:r>
          </w:p>
        </w:tc>
        <w:tc>
          <w:tcPr>
            <w:tcW w:w="197" w:type="pct"/>
            <w:gridSpan w:val="2"/>
            <w:tcBorders>
              <w:top w:val="single" w:sz="4" w:space="0" w:color="auto"/>
              <w:left w:val="nil"/>
              <w:bottom w:val="single" w:sz="4" w:space="0" w:color="auto"/>
              <w:right w:val="single" w:sz="4" w:space="0" w:color="auto"/>
            </w:tcBorders>
          </w:tcPr>
          <w:p w14:paraId="455A1C3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w:t>
            </w:r>
          </w:p>
        </w:tc>
        <w:tc>
          <w:tcPr>
            <w:tcW w:w="525" w:type="pct"/>
            <w:gridSpan w:val="2"/>
            <w:tcBorders>
              <w:top w:val="single" w:sz="4" w:space="0" w:color="auto"/>
              <w:left w:val="nil"/>
              <w:bottom w:val="single" w:sz="4" w:space="0" w:color="auto"/>
              <w:right w:val="single" w:sz="4" w:space="0" w:color="auto"/>
            </w:tcBorders>
          </w:tcPr>
          <w:p w14:paraId="2CF923C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zh-TW"/>
              </w:rPr>
              <w:t>2645</w:t>
            </w:r>
          </w:p>
        </w:tc>
        <w:tc>
          <w:tcPr>
            <w:tcW w:w="459" w:type="pct"/>
            <w:gridSpan w:val="2"/>
            <w:tcBorders>
              <w:top w:val="single" w:sz="4" w:space="0" w:color="auto"/>
              <w:left w:val="nil"/>
              <w:bottom w:val="single" w:sz="4" w:space="0" w:color="auto"/>
              <w:right w:val="single" w:sz="4" w:space="0" w:color="auto"/>
            </w:tcBorders>
          </w:tcPr>
          <w:p w14:paraId="6CDD584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zh-TW"/>
              </w:rPr>
              <w:t>-50</w:t>
            </w:r>
          </w:p>
        </w:tc>
        <w:tc>
          <w:tcPr>
            <w:tcW w:w="525" w:type="pct"/>
            <w:gridSpan w:val="2"/>
            <w:tcBorders>
              <w:top w:val="single" w:sz="4" w:space="0" w:color="auto"/>
              <w:left w:val="nil"/>
              <w:bottom w:val="single" w:sz="4" w:space="0" w:color="auto"/>
              <w:right w:val="single" w:sz="4" w:space="0" w:color="auto"/>
            </w:tcBorders>
            <w:noWrap/>
          </w:tcPr>
          <w:p w14:paraId="0291CD8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zh-TW"/>
              </w:rPr>
              <w:t>1</w:t>
            </w:r>
          </w:p>
        </w:tc>
        <w:tc>
          <w:tcPr>
            <w:tcW w:w="525" w:type="pct"/>
            <w:gridSpan w:val="2"/>
            <w:tcBorders>
              <w:top w:val="single" w:sz="4" w:space="0" w:color="auto"/>
              <w:left w:val="nil"/>
              <w:bottom w:val="single" w:sz="4" w:space="0" w:color="auto"/>
              <w:right w:val="single" w:sz="4" w:space="0" w:color="auto"/>
            </w:tcBorders>
            <w:noWrap/>
          </w:tcPr>
          <w:p w14:paraId="2E8787F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519F24F7" w14:textId="77777777" w:rsidTr="00CF304E">
        <w:trPr>
          <w:jc w:val="center"/>
        </w:trPr>
        <w:tc>
          <w:tcPr>
            <w:tcW w:w="919" w:type="pct"/>
            <w:tcBorders>
              <w:left w:val="single" w:sz="4" w:space="0" w:color="auto"/>
              <w:right w:val="single" w:sz="4" w:space="0" w:color="auto"/>
            </w:tcBorders>
            <w:shd w:val="clear" w:color="auto" w:fill="auto"/>
          </w:tcPr>
          <w:p w14:paraId="5BF89B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DC_11_n41</w:t>
            </w:r>
          </w:p>
        </w:tc>
        <w:tc>
          <w:tcPr>
            <w:tcW w:w="1247" w:type="pct"/>
            <w:gridSpan w:val="2"/>
            <w:tcBorders>
              <w:top w:val="single" w:sz="4" w:space="0" w:color="auto"/>
              <w:left w:val="nil"/>
              <w:bottom w:val="single" w:sz="4" w:space="0" w:color="auto"/>
              <w:right w:val="single" w:sz="4" w:space="0" w:color="auto"/>
            </w:tcBorders>
            <w:vAlign w:val="center"/>
          </w:tcPr>
          <w:p w14:paraId="6B6CCE2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482D445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945</w:t>
            </w:r>
          </w:p>
        </w:tc>
        <w:tc>
          <w:tcPr>
            <w:tcW w:w="197" w:type="pct"/>
            <w:gridSpan w:val="2"/>
            <w:tcBorders>
              <w:top w:val="single" w:sz="4" w:space="0" w:color="auto"/>
              <w:left w:val="nil"/>
              <w:bottom w:val="single" w:sz="4" w:space="0" w:color="auto"/>
              <w:right w:val="single" w:sz="4" w:space="0" w:color="auto"/>
            </w:tcBorders>
            <w:vAlign w:val="center"/>
          </w:tcPr>
          <w:p w14:paraId="0BA3DB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vAlign w:val="center"/>
          </w:tcPr>
          <w:p w14:paraId="281C4D2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960</w:t>
            </w:r>
          </w:p>
        </w:tc>
        <w:tc>
          <w:tcPr>
            <w:tcW w:w="459" w:type="pct"/>
            <w:gridSpan w:val="2"/>
            <w:tcBorders>
              <w:top w:val="single" w:sz="4" w:space="0" w:color="auto"/>
              <w:left w:val="nil"/>
              <w:bottom w:val="single" w:sz="4" w:space="0" w:color="auto"/>
              <w:right w:val="single" w:sz="4" w:space="0" w:color="auto"/>
            </w:tcBorders>
            <w:vAlign w:val="center"/>
          </w:tcPr>
          <w:p w14:paraId="60C98C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-50</w:t>
            </w:r>
          </w:p>
        </w:tc>
        <w:tc>
          <w:tcPr>
            <w:tcW w:w="525" w:type="pct"/>
            <w:gridSpan w:val="2"/>
            <w:tcBorders>
              <w:top w:val="single" w:sz="4" w:space="0" w:color="auto"/>
              <w:left w:val="nil"/>
              <w:bottom w:val="single" w:sz="4" w:space="0" w:color="auto"/>
              <w:right w:val="single" w:sz="4" w:space="0" w:color="auto"/>
            </w:tcBorders>
            <w:noWrap/>
            <w:vAlign w:val="center"/>
          </w:tcPr>
          <w:p w14:paraId="2F21782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1</w:t>
            </w:r>
          </w:p>
        </w:tc>
        <w:tc>
          <w:tcPr>
            <w:tcW w:w="525" w:type="pct"/>
            <w:gridSpan w:val="2"/>
            <w:tcBorders>
              <w:top w:val="single" w:sz="4" w:space="0" w:color="auto"/>
              <w:left w:val="nil"/>
              <w:bottom w:val="single" w:sz="4" w:space="0" w:color="auto"/>
              <w:right w:val="single" w:sz="4" w:space="0" w:color="auto"/>
            </w:tcBorders>
            <w:noWrap/>
            <w:vAlign w:val="center"/>
          </w:tcPr>
          <w:p w14:paraId="320A565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016DE3B0"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159FE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vAlign w:val="center"/>
          </w:tcPr>
          <w:p w14:paraId="54726A3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263" w:author="Yuanyuan Zhang/Advanced Solution Research Lab /SRC-Beijing/Staff Engineer/Samsung Electronics" w:date="2025-08-29T10:52:00Z">
              <w:r w:rsidRPr="003833C2" w:rsidDel="00A13FF8">
                <w:rPr>
                  <w:rFonts w:ascii="Arial" w:eastAsia="Times New Roman" w:hAnsi="Arial"/>
                  <w:sz w:val="18"/>
                  <w:lang w:eastAsia="ko-KR"/>
                </w:rPr>
                <w:delText>Frequency range</w:delText>
              </w:r>
            </w:del>
          </w:p>
        </w:tc>
        <w:tc>
          <w:tcPr>
            <w:tcW w:w="591" w:type="pct"/>
            <w:gridSpan w:val="2"/>
            <w:tcBorders>
              <w:top w:val="single" w:sz="4" w:space="0" w:color="auto"/>
              <w:left w:val="nil"/>
              <w:bottom w:val="single" w:sz="4" w:space="0" w:color="auto"/>
              <w:right w:val="single" w:sz="4" w:space="0" w:color="auto"/>
            </w:tcBorders>
            <w:vAlign w:val="center"/>
          </w:tcPr>
          <w:p w14:paraId="4462AC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64" w:author="Yuanyuan Zhang/Advanced Solution Research Lab /SRC-Beijing/Staff Engineer/Samsung Electronics" w:date="2025-08-29T10:52:00Z">
              <w:r w:rsidRPr="003833C2" w:rsidDel="00A13FF8">
                <w:rPr>
                  <w:rFonts w:ascii="Arial" w:eastAsia="Times New Roman" w:hAnsi="Arial"/>
                  <w:sz w:val="18"/>
                  <w:lang w:eastAsia="ko-KR"/>
                </w:rPr>
                <w:delText>1884.5</w:delText>
              </w:r>
            </w:del>
          </w:p>
        </w:tc>
        <w:tc>
          <w:tcPr>
            <w:tcW w:w="197" w:type="pct"/>
            <w:gridSpan w:val="2"/>
            <w:tcBorders>
              <w:top w:val="single" w:sz="4" w:space="0" w:color="auto"/>
              <w:left w:val="nil"/>
              <w:bottom w:val="single" w:sz="4" w:space="0" w:color="auto"/>
              <w:right w:val="single" w:sz="4" w:space="0" w:color="auto"/>
            </w:tcBorders>
            <w:vAlign w:val="center"/>
          </w:tcPr>
          <w:p w14:paraId="187B05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65" w:author="Yuanyuan Zhang/Advanced Solution Research Lab /SRC-Beijing/Staff Engineer/Samsung Electronics" w:date="2025-08-29T10:52:00Z">
              <w:r w:rsidRPr="003833C2" w:rsidDel="00A13FF8">
                <w:rPr>
                  <w:rFonts w:ascii="Arial" w:eastAsia="Times New Roman" w:hAnsi="Arial"/>
                  <w:sz w:val="18"/>
                  <w:lang w:eastAsia="ko-KR"/>
                </w:rPr>
                <w:delText>-</w:delText>
              </w:r>
            </w:del>
          </w:p>
        </w:tc>
        <w:tc>
          <w:tcPr>
            <w:tcW w:w="525" w:type="pct"/>
            <w:gridSpan w:val="2"/>
            <w:tcBorders>
              <w:top w:val="single" w:sz="4" w:space="0" w:color="auto"/>
              <w:left w:val="nil"/>
              <w:bottom w:val="single" w:sz="4" w:space="0" w:color="auto"/>
              <w:right w:val="single" w:sz="4" w:space="0" w:color="auto"/>
            </w:tcBorders>
            <w:vAlign w:val="center"/>
          </w:tcPr>
          <w:p w14:paraId="427FEC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66" w:author="Yuanyuan Zhang/Advanced Solution Research Lab /SRC-Beijing/Staff Engineer/Samsung Electronics" w:date="2025-08-29T10:52:00Z">
              <w:r w:rsidRPr="003833C2" w:rsidDel="00A13FF8">
                <w:rPr>
                  <w:rFonts w:ascii="Arial" w:eastAsia="Times New Roman" w:hAnsi="Arial"/>
                  <w:sz w:val="18"/>
                  <w:lang w:eastAsia="ko-KR"/>
                </w:rPr>
                <w:delText>1915.7</w:delText>
              </w:r>
            </w:del>
          </w:p>
        </w:tc>
        <w:tc>
          <w:tcPr>
            <w:tcW w:w="459" w:type="pct"/>
            <w:gridSpan w:val="2"/>
            <w:tcBorders>
              <w:top w:val="single" w:sz="4" w:space="0" w:color="auto"/>
              <w:left w:val="nil"/>
              <w:bottom w:val="single" w:sz="4" w:space="0" w:color="auto"/>
              <w:right w:val="single" w:sz="4" w:space="0" w:color="auto"/>
            </w:tcBorders>
            <w:vAlign w:val="center"/>
          </w:tcPr>
          <w:p w14:paraId="409333A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67" w:author="Yuanyuan Zhang/Advanced Solution Research Lab /SRC-Beijing/Staff Engineer/Samsung Electronics" w:date="2025-08-29T10:52:00Z">
              <w:r w:rsidRPr="003833C2" w:rsidDel="00A13FF8">
                <w:rPr>
                  <w:rFonts w:ascii="Arial" w:eastAsia="Times New Roman" w:hAnsi="Arial"/>
                  <w:sz w:val="18"/>
                  <w:lang w:eastAsia="ko-KR"/>
                </w:rPr>
                <w:delText>-41</w:delText>
              </w:r>
            </w:del>
          </w:p>
        </w:tc>
        <w:tc>
          <w:tcPr>
            <w:tcW w:w="525" w:type="pct"/>
            <w:gridSpan w:val="2"/>
            <w:tcBorders>
              <w:top w:val="single" w:sz="4" w:space="0" w:color="auto"/>
              <w:left w:val="nil"/>
              <w:bottom w:val="single" w:sz="4" w:space="0" w:color="auto"/>
              <w:right w:val="single" w:sz="4" w:space="0" w:color="auto"/>
            </w:tcBorders>
            <w:noWrap/>
            <w:vAlign w:val="center"/>
          </w:tcPr>
          <w:p w14:paraId="6A30D9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68" w:author="Yuanyuan Zhang/Advanced Solution Research Lab /SRC-Beijing/Staff Engineer/Samsung Electronics" w:date="2025-08-29T10:52:00Z">
              <w:r w:rsidRPr="003833C2" w:rsidDel="00A13FF8">
                <w:rPr>
                  <w:rFonts w:ascii="Arial" w:eastAsia="Times New Roman" w:hAnsi="Arial"/>
                  <w:sz w:val="18"/>
                  <w:lang w:eastAsia="ko-KR"/>
                </w:rPr>
                <w:delText>0.3</w:delText>
              </w:r>
            </w:del>
          </w:p>
        </w:tc>
        <w:tc>
          <w:tcPr>
            <w:tcW w:w="525" w:type="pct"/>
            <w:gridSpan w:val="2"/>
            <w:tcBorders>
              <w:top w:val="single" w:sz="4" w:space="0" w:color="auto"/>
              <w:left w:val="nil"/>
              <w:bottom w:val="single" w:sz="4" w:space="0" w:color="auto"/>
              <w:right w:val="single" w:sz="4" w:space="0" w:color="auto"/>
            </w:tcBorders>
            <w:noWrap/>
            <w:vAlign w:val="center"/>
          </w:tcPr>
          <w:p w14:paraId="6F072D9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269" w:author="Yuanyuan Zhang/Advanced Solution Research Lab /SRC-Beijing/Staff Engineer/Samsung Electronics" w:date="2025-08-29T10:52:00Z">
              <w:r w:rsidRPr="003833C2" w:rsidDel="00A13FF8">
                <w:rPr>
                  <w:rFonts w:ascii="Arial" w:eastAsia="Times New Roman" w:hAnsi="Arial"/>
                  <w:sz w:val="18"/>
                  <w:lang w:eastAsia="zh-TW"/>
                </w:rPr>
                <w:delText>3</w:delText>
              </w:r>
            </w:del>
          </w:p>
        </w:tc>
      </w:tr>
      <w:tr w:rsidR="003833C2" w:rsidRPr="003833C2" w14:paraId="179F45EB" w14:textId="77777777" w:rsidTr="00CF304E">
        <w:trPr>
          <w:jc w:val="center"/>
        </w:trPr>
        <w:tc>
          <w:tcPr>
            <w:tcW w:w="919" w:type="pct"/>
            <w:tcBorders>
              <w:left w:val="single" w:sz="4" w:space="0" w:color="auto"/>
              <w:right w:val="single" w:sz="4" w:space="0" w:color="auto"/>
            </w:tcBorders>
            <w:shd w:val="clear" w:color="auto" w:fill="auto"/>
          </w:tcPr>
          <w:p w14:paraId="6FC48FF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DC_11_n77</w:t>
            </w:r>
          </w:p>
        </w:tc>
        <w:tc>
          <w:tcPr>
            <w:tcW w:w="1247" w:type="pct"/>
            <w:gridSpan w:val="2"/>
            <w:tcBorders>
              <w:top w:val="single" w:sz="4" w:space="0" w:color="auto"/>
              <w:left w:val="nil"/>
              <w:bottom w:val="single" w:sz="4" w:space="0" w:color="auto"/>
              <w:right w:val="single" w:sz="4" w:space="0" w:color="auto"/>
            </w:tcBorders>
          </w:tcPr>
          <w:p w14:paraId="62D38C9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68C6238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144E9A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2693E9B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1379877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384DC6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1AD27A0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086BC3FE" w14:textId="77777777" w:rsidTr="00CF304E">
        <w:trPr>
          <w:jc w:val="center"/>
        </w:trPr>
        <w:tc>
          <w:tcPr>
            <w:tcW w:w="919" w:type="pct"/>
            <w:tcBorders>
              <w:left w:val="single" w:sz="4" w:space="0" w:color="auto"/>
              <w:right w:val="single" w:sz="4" w:space="0" w:color="auto"/>
            </w:tcBorders>
            <w:shd w:val="clear" w:color="auto" w:fill="auto"/>
          </w:tcPr>
          <w:p w14:paraId="5449FBC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54CA5A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270" w:author="Yuanyuan Zhang/Advanced Solution Research Lab /SRC-Beijing/Staff Engineer/Samsung Electronics" w:date="2025-08-29T10:52: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587B15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71" w:author="Yuanyuan Zhang/Advanced Solution Research Lab /SRC-Beijing/Staff Engineer/Samsung Electronics" w:date="2025-08-29T10:52: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04EF5EA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72" w:author="Yuanyuan Zhang/Advanced Solution Research Lab /SRC-Beijing/Staff Engineer/Samsung Electronics" w:date="2025-08-29T10:52: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6E0E62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73" w:author="Yuanyuan Zhang/Advanced Solution Research Lab /SRC-Beijing/Staff Engineer/Samsung Electronics" w:date="2025-08-29T10:52: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38E535F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74" w:author="Yuanyuan Zhang/Advanced Solution Research Lab /SRC-Beijing/Staff Engineer/Samsung Electronics" w:date="2025-08-29T10:52: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4C5530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75" w:author="Yuanyuan Zhang/Advanced Solution Research Lab /SRC-Beijing/Staff Engineer/Samsung Electronics" w:date="2025-08-29T10:52: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7B2D00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276" w:author="Yuanyuan Zhang/Advanced Solution Research Lab /SRC-Beijing/Staff Engineer/Samsung Electronics" w:date="2025-08-29T10:52:00Z">
              <w:r w:rsidRPr="003833C2" w:rsidDel="00A13FF8">
                <w:rPr>
                  <w:rFonts w:ascii="Arial" w:eastAsia="Times New Roman" w:hAnsi="Arial"/>
                  <w:sz w:val="18"/>
                  <w:lang w:eastAsia="ja-JP"/>
                </w:rPr>
                <w:delText>3</w:delText>
              </w:r>
            </w:del>
          </w:p>
        </w:tc>
      </w:tr>
      <w:tr w:rsidR="003833C2" w:rsidRPr="003833C2" w14:paraId="4137728E" w14:textId="77777777" w:rsidTr="00CF304E">
        <w:trPr>
          <w:jc w:val="center"/>
        </w:trPr>
        <w:tc>
          <w:tcPr>
            <w:tcW w:w="919" w:type="pct"/>
            <w:tcBorders>
              <w:left w:val="single" w:sz="4" w:space="0" w:color="auto"/>
              <w:right w:val="single" w:sz="4" w:space="0" w:color="auto"/>
            </w:tcBorders>
            <w:shd w:val="clear" w:color="auto" w:fill="auto"/>
          </w:tcPr>
          <w:p w14:paraId="294AA97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052F01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78D0E03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0035A91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25A4C9C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3DDD726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737B51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5CF86B4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6DDE8298"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732988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B12AFA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56E8E15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3F18F0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3AC4374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1488D18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5FDB90E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055375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1838E5FA" w14:textId="77777777" w:rsidTr="00CF304E">
        <w:trPr>
          <w:jc w:val="center"/>
        </w:trPr>
        <w:tc>
          <w:tcPr>
            <w:tcW w:w="919" w:type="pct"/>
            <w:tcBorders>
              <w:left w:val="single" w:sz="4" w:space="0" w:color="auto"/>
              <w:right w:val="single" w:sz="4" w:space="0" w:color="auto"/>
            </w:tcBorders>
            <w:shd w:val="clear" w:color="auto" w:fill="auto"/>
          </w:tcPr>
          <w:p w14:paraId="0C44E81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DC_11_n78</w:t>
            </w:r>
          </w:p>
        </w:tc>
        <w:tc>
          <w:tcPr>
            <w:tcW w:w="1247" w:type="pct"/>
            <w:gridSpan w:val="2"/>
            <w:tcBorders>
              <w:top w:val="single" w:sz="4" w:space="0" w:color="auto"/>
              <w:left w:val="nil"/>
              <w:bottom w:val="single" w:sz="4" w:space="0" w:color="auto"/>
              <w:right w:val="single" w:sz="4" w:space="0" w:color="auto"/>
            </w:tcBorders>
          </w:tcPr>
          <w:p w14:paraId="4A88C9B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7CAE777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4C2B28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2EACE16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3950F6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721AE46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0CB85F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51CA1DEF" w14:textId="77777777" w:rsidTr="00CF304E">
        <w:trPr>
          <w:jc w:val="center"/>
        </w:trPr>
        <w:tc>
          <w:tcPr>
            <w:tcW w:w="919" w:type="pct"/>
            <w:tcBorders>
              <w:left w:val="single" w:sz="4" w:space="0" w:color="auto"/>
              <w:right w:val="single" w:sz="4" w:space="0" w:color="auto"/>
            </w:tcBorders>
            <w:shd w:val="clear" w:color="auto" w:fill="auto"/>
          </w:tcPr>
          <w:p w14:paraId="59DB566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4E8F6CB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277" w:author="Yuanyuan Zhang/Advanced Solution Research Lab /SRC-Beijing/Staff Engineer/Samsung Electronics" w:date="2025-08-29T10:52: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6F4974A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78" w:author="Yuanyuan Zhang/Advanced Solution Research Lab /SRC-Beijing/Staff Engineer/Samsung Electronics" w:date="2025-08-29T10:52: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700D06E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79" w:author="Yuanyuan Zhang/Advanced Solution Research Lab /SRC-Beijing/Staff Engineer/Samsung Electronics" w:date="2025-08-29T10:52: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3ECEBCD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80" w:author="Yuanyuan Zhang/Advanced Solution Research Lab /SRC-Beijing/Staff Engineer/Samsung Electronics" w:date="2025-08-29T10:52: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1C2F2D6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81" w:author="Yuanyuan Zhang/Advanced Solution Research Lab /SRC-Beijing/Staff Engineer/Samsung Electronics" w:date="2025-08-29T10:52: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58ED326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82" w:author="Yuanyuan Zhang/Advanced Solution Research Lab /SRC-Beijing/Staff Engineer/Samsung Electronics" w:date="2025-08-29T10:52: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1EB2F0B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283" w:author="Yuanyuan Zhang/Advanced Solution Research Lab /SRC-Beijing/Staff Engineer/Samsung Electronics" w:date="2025-08-29T10:52:00Z">
              <w:r w:rsidRPr="003833C2" w:rsidDel="00A13FF8">
                <w:rPr>
                  <w:rFonts w:ascii="Arial" w:eastAsia="Times New Roman" w:hAnsi="Arial"/>
                  <w:sz w:val="18"/>
                  <w:lang w:eastAsia="ja-JP"/>
                </w:rPr>
                <w:delText>3</w:delText>
              </w:r>
            </w:del>
          </w:p>
        </w:tc>
      </w:tr>
      <w:tr w:rsidR="003833C2" w:rsidRPr="003833C2" w14:paraId="0E562DA2" w14:textId="77777777" w:rsidTr="00CF304E">
        <w:trPr>
          <w:jc w:val="center"/>
        </w:trPr>
        <w:tc>
          <w:tcPr>
            <w:tcW w:w="919" w:type="pct"/>
            <w:tcBorders>
              <w:left w:val="single" w:sz="4" w:space="0" w:color="auto"/>
              <w:right w:val="single" w:sz="4" w:space="0" w:color="auto"/>
            </w:tcBorders>
            <w:shd w:val="clear" w:color="auto" w:fill="auto"/>
          </w:tcPr>
          <w:p w14:paraId="51EB382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47D64AA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02FB70C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0322DA1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6B155CA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2D8F66C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716687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0568537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1DC9FEBF"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1B2164F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B2A10C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47D3322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0C371B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3935D5F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615F34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1C78CFC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61C6AC3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524CAB5D" w14:textId="77777777" w:rsidTr="00CF304E">
        <w:trPr>
          <w:jc w:val="center"/>
        </w:trPr>
        <w:tc>
          <w:tcPr>
            <w:tcW w:w="919" w:type="pct"/>
            <w:tcBorders>
              <w:left w:val="single" w:sz="4" w:space="0" w:color="auto"/>
              <w:right w:val="single" w:sz="4" w:space="0" w:color="auto"/>
            </w:tcBorders>
            <w:shd w:val="clear" w:color="auto" w:fill="auto"/>
          </w:tcPr>
          <w:p w14:paraId="693E986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DC_11_n79</w:t>
            </w:r>
          </w:p>
        </w:tc>
        <w:tc>
          <w:tcPr>
            <w:tcW w:w="1247" w:type="pct"/>
            <w:gridSpan w:val="2"/>
            <w:tcBorders>
              <w:top w:val="single" w:sz="4" w:space="0" w:color="auto"/>
              <w:left w:val="nil"/>
              <w:bottom w:val="single" w:sz="4" w:space="0" w:color="auto"/>
              <w:right w:val="single" w:sz="4" w:space="0" w:color="auto"/>
            </w:tcBorders>
          </w:tcPr>
          <w:p w14:paraId="2169E8B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7712400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122FFEB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564AFA0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1567F3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5004D8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64F97D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10C1133E" w14:textId="77777777" w:rsidTr="00CF304E">
        <w:trPr>
          <w:jc w:val="center"/>
        </w:trPr>
        <w:tc>
          <w:tcPr>
            <w:tcW w:w="919" w:type="pct"/>
            <w:tcBorders>
              <w:left w:val="single" w:sz="4" w:space="0" w:color="auto"/>
              <w:right w:val="single" w:sz="4" w:space="0" w:color="auto"/>
            </w:tcBorders>
            <w:shd w:val="clear" w:color="auto" w:fill="auto"/>
          </w:tcPr>
          <w:p w14:paraId="6256EB8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B972EC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284" w:author="Yuanyuan Zhang/Advanced Solution Research Lab /SRC-Beijing/Staff Engineer/Samsung Electronics" w:date="2025-08-29T10:52: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31E974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85" w:author="Yuanyuan Zhang/Advanced Solution Research Lab /SRC-Beijing/Staff Engineer/Samsung Electronics" w:date="2025-08-29T10:52: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641CFEA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86" w:author="Yuanyuan Zhang/Advanced Solution Research Lab /SRC-Beijing/Staff Engineer/Samsung Electronics" w:date="2025-08-29T10:52: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476168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87" w:author="Yuanyuan Zhang/Advanced Solution Research Lab /SRC-Beijing/Staff Engineer/Samsung Electronics" w:date="2025-08-29T10:52: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7EFB02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88" w:author="Yuanyuan Zhang/Advanced Solution Research Lab /SRC-Beijing/Staff Engineer/Samsung Electronics" w:date="2025-08-29T10:52: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7E9B05E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89" w:author="Yuanyuan Zhang/Advanced Solution Research Lab /SRC-Beijing/Staff Engineer/Samsung Electronics" w:date="2025-08-29T10:52: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1C3DFA8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290" w:author="Yuanyuan Zhang/Advanced Solution Research Lab /SRC-Beijing/Staff Engineer/Samsung Electronics" w:date="2025-08-29T10:52:00Z">
              <w:r w:rsidRPr="003833C2" w:rsidDel="00A13FF8">
                <w:rPr>
                  <w:rFonts w:ascii="Arial" w:eastAsia="Times New Roman" w:hAnsi="Arial"/>
                  <w:sz w:val="18"/>
                  <w:lang w:eastAsia="ja-JP"/>
                </w:rPr>
                <w:delText>3</w:delText>
              </w:r>
            </w:del>
          </w:p>
        </w:tc>
      </w:tr>
      <w:tr w:rsidR="003833C2" w:rsidRPr="003833C2" w14:paraId="38E41A8C" w14:textId="77777777" w:rsidTr="00CF304E">
        <w:trPr>
          <w:jc w:val="center"/>
        </w:trPr>
        <w:tc>
          <w:tcPr>
            <w:tcW w:w="919" w:type="pct"/>
            <w:tcBorders>
              <w:left w:val="single" w:sz="4" w:space="0" w:color="auto"/>
              <w:right w:val="single" w:sz="4" w:space="0" w:color="auto"/>
            </w:tcBorders>
            <w:shd w:val="clear" w:color="auto" w:fill="auto"/>
          </w:tcPr>
          <w:p w14:paraId="5A0BF13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7318D9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6311C60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3BE7C5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459664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35A78F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7842BE6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339010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19FCA741"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1DB370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1DB4DB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0541C34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46ECFAB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0C5B37B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22753D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06BC7F7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08720A2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5EAEEDFB"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CA932B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291" w:author="Yuanyuan Zhang/Advanced Solution Research Lab /SRC-Beijing/Staff Engineer/Samsung Electronics" w:date="2025-08-29T10:52:00Z">
              <w:r w:rsidRPr="003833C2" w:rsidDel="00A13FF8">
                <w:rPr>
                  <w:rFonts w:ascii="Arial" w:eastAsia="Times New Roman" w:hAnsi="Arial"/>
                  <w:sz w:val="18"/>
                  <w:lang w:eastAsia="ja-JP"/>
                </w:rPr>
                <w:delText>DC_12_n78</w:delText>
              </w:r>
            </w:del>
          </w:p>
        </w:tc>
        <w:tc>
          <w:tcPr>
            <w:tcW w:w="1247" w:type="pct"/>
            <w:gridSpan w:val="2"/>
            <w:tcBorders>
              <w:top w:val="single" w:sz="4" w:space="0" w:color="auto"/>
              <w:left w:val="nil"/>
              <w:bottom w:val="single" w:sz="4" w:space="0" w:color="auto"/>
              <w:right w:val="single" w:sz="4" w:space="0" w:color="auto"/>
            </w:tcBorders>
          </w:tcPr>
          <w:p w14:paraId="520B88F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zh-CN"/>
              </w:rPr>
            </w:pPr>
            <w:del w:id="292" w:author="Yuanyuan Zhang/Advanced Solution Research Lab /SRC-Beijing/Staff Engineer/Samsung Electronics" w:date="2025-08-29T10:52:00Z">
              <w:r w:rsidRPr="003833C2" w:rsidDel="00A13FF8">
                <w:rPr>
                  <w:rFonts w:ascii="Arial" w:eastAsia="Times New Roman" w:hAnsi="Arial" w:cs="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1F9280E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93" w:author="Yuanyuan Zhang/Advanced Solution Research Lab /SRC-Beijing/Staff Engineer/Samsung Electronics" w:date="2025-08-29T10:52:00Z">
              <w:r w:rsidRPr="003833C2" w:rsidDel="00A13FF8">
                <w:rPr>
                  <w:rFonts w:ascii="Arial" w:eastAsia="Times New Roman" w:hAnsi="Arial"/>
                  <w:sz w:val="18"/>
                  <w:lang w:eastAsia="zh-CN"/>
                </w:rPr>
                <w:delText>1884.5</w:delText>
              </w:r>
            </w:del>
          </w:p>
        </w:tc>
        <w:tc>
          <w:tcPr>
            <w:tcW w:w="197" w:type="pct"/>
            <w:gridSpan w:val="2"/>
            <w:tcBorders>
              <w:top w:val="single" w:sz="4" w:space="0" w:color="auto"/>
              <w:left w:val="nil"/>
              <w:bottom w:val="single" w:sz="4" w:space="0" w:color="auto"/>
              <w:right w:val="single" w:sz="4" w:space="0" w:color="auto"/>
            </w:tcBorders>
          </w:tcPr>
          <w:p w14:paraId="52685D4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94" w:author="Yuanyuan Zhang/Advanced Solution Research Lab /SRC-Beijing/Staff Engineer/Samsung Electronics" w:date="2025-08-29T10:52: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08CF8FE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95" w:author="Yuanyuan Zhang/Advanced Solution Research Lab /SRC-Beijing/Staff Engineer/Samsung Electronics" w:date="2025-08-29T10:52:00Z">
              <w:r w:rsidRPr="003833C2" w:rsidDel="00A13FF8">
                <w:rPr>
                  <w:rFonts w:ascii="Arial" w:eastAsia="Times New Roman" w:hAnsi="Arial"/>
                  <w:sz w:val="18"/>
                  <w:lang w:eastAsia="zh-CN"/>
                </w:rPr>
                <w:delText>1915.7</w:delText>
              </w:r>
            </w:del>
          </w:p>
        </w:tc>
        <w:tc>
          <w:tcPr>
            <w:tcW w:w="459" w:type="pct"/>
            <w:gridSpan w:val="2"/>
            <w:tcBorders>
              <w:top w:val="single" w:sz="4" w:space="0" w:color="auto"/>
              <w:left w:val="nil"/>
              <w:bottom w:val="single" w:sz="4" w:space="0" w:color="auto"/>
              <w:right w:val="single" w:sz="4" w:space="0" w:color="auto"/>
            </w:tcBorders>
          </w:tcPr>
          <w:p w14:paraId="1DD0C80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96" w:author="Yuanyuan Zhang/Advanced Solution Research Lab /SRC-Beijing/Staff Engineer/Samsung Electronics" w:date="2025-08-29T10:52:00Z">
              <w:r w:rsidRPr="003833C2" w:rsidDel="00A13FF8">
                <w:rPr>
                  <w:rFonts w:ascii="Arial" w:eastAsia="Times New Roman" w:hAnsi="Arial"/>
                  <w:sz w:val="18"/>
                  <w:lang w:eastAsia="zh-CN"/>
                </w:rPr>
                <w:delText>-41</w:delText>
              </w:r>
            </w:del>
          </w:p>
        </w:tc>
        <w:tc>
          <w:tcPr>
            <w:tcW w:w="525" w:type="pct"/>
            <w:gridSpan w:val="2"/>
            <w:tcBorders>
              <w:top w:val="single" w:sz="4" w:space="0" w:color="auto"/>
              <w:left w:val="nil"/>
              <w:bottom w:val="single" w:sz="4" w:space="0" w:color="auto"/>
              <w:right w:val="single" w:sz="4" w:space="0" w:color="auto"/>
            </w:tcBorders>
            <w:noWrap/>
          </w:tcPr>
          <w:p w14:paraId="6D97252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97" w:author="Yuanyuan Zhang/Advanced Solution Research Lab /SRC-Beijing/Staff Engineer/Samsung Electronics" w:date="2025-08-29T10:52:00Z">
              <w:r w:rsidRPr="003833C2" w:rsidDel="00A13FF8">
                <w:rPr>
                  <w:rFonts w:ascii="Arial" w:eastAsia="Times New Roman" w:hAnsi="Arial"/>
                  <w:sz w:val="18"/>
                  <w:lang w:eastAsia="zh-CN"/>
                </w:rPr>
                <w:delText>0.3</w:delText>
              </w:r>
            </w:del>
          </w:p>
        </w:tc>
        <w:tc>
          <w:tcPr>
            <w:tcW w:w="525" w:type="pct"/>
            <w:gridSpan w:val="2"/>
            <w:tcBorders>
              <w:top w:val="single" w:sz="4" w:space="0" w:color="auto"/>
              <w:left w:val="nil"/>
              <w:bottom w:val="single" w:sz="4" w:space="0" w:color="auto"/>
              <w:right w:val="single" w:sz="4" w:space="0" w:color="auto"/>
            </w:tcBorders>
            <w:noWrap/>
          </w:tcPr>
          <w:p w14:paraId="5A78931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298" w:author="Yuanyuan Zhang/Advanced Solution Research Lab /SRC-Beijing/Staff Engineer/Samsung Electronics" w:date="2025-08-29T10:52:00Z">
              <w:r w:rsidRPr="003833C2" w:rsidDel="00A13FF8">
                <w:rPr>
                  <w:rFonts w:ascii="Arial" w:eastAsia="Times New Roman" w:hAnsi="Arial"/>
                  <w:sz w:val="18"/>
                  <w:lang w:eastAsia="zh-CN"/>
                </w:rPr>
                <w:delText>3</w:delText>
              </w:r>
            </w:del>
          </w:p>
        </w:tc>
      </w:tr>
      <w:tr w:rsidR="003833C2" w:rsidRPr="003833C2" w14:paraId="463B00F7" w14:textId="77777777" w:rsidTr="00CF304E">
        <w:trPr>
          <w:jc w:val="center"/>
        </w:trPr>
        <w:tc>
          <w:tcPr>
            <w:tcW w:w="919" w:type="pct"/>
            <w:tcBorders>
              <w:top w:val="nil"/>
              <w:left w:val="single" w:sz="4" w:space="0" w:color="auto"/>
              <w:bottom w:val="nil"/>
              <w:right w:val="single" w:sz="4" w:space="0" w:color="auto"/>
            </w:tcBorders>
          </w:tcPr>
          <w:p w14:paraId="77ECAB3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cs="Arial"/>
                <w:sz w:val="18"/>
              </w:rPr>
              <w:t>DC_13_n2</w:t>
            </w:r>
          </w:p>
        </w:tc>
        <w:tc>
          <w:tcPr>
            <w:tcW w:w="1247" w:type="pct"/>
            <w:gridSpan w:val="2"/>
            <w:tcBorders>
              <w:top w:val="single" w:sz="4" w:space="0" w:color="auto"/>
              <w:left w:val="nil"/>
              <w:bottom w:val="single" w:sz="4" w:space="0" w:color="auto"/>
              <w:right w:val="single" w:sz="4" w:space="0" w:color="auto"/>
            </w:tcBorders>
          </w:tcPr>
          <w:p w14:paraId="4D7178E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153835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769</w:t>
            </w:r>
          </w:p>
        </w:tc>
        <w:tc>
          <w:tcPr>
            <w:tcW w:w="197" w:type="pct"/>
            <w:gridSpan w:val="2"/>
            <w:tcBorders>
              <w:top w:val="single" w:sz="4" w:space="0" w:color="auto"/>
              <w:left w:val="nil"/>
              <w:bottom w:val="single" w:sz="4" w:space="0" w:color="auto"/>
              <w:right w:val="single" w:sz="4" w:space="0" w:color="auto"/>
            </w:tcBorders>
          </w:tcPr>
          <w:p w14:paraId="287B553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E801A6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775</w:t>
            </w:r>
          </w:p>
        </w:tc>
        <w:tc>
          <w:tcPr>
            <w:tcW w:w="459" w:type="pct"/>
            <w:gridSpan w:val="2"/>
            <w:tcBorders>
              <w:top w:val="single" w:sz="4" w:space="0" w:color="auto"/>
              <w:left w:val="nil"/>
              <w:bottom w:val="single" w:sz="4" w:space="0" w:color="auto"/>
              <w:right w:val="single" w:sz="4" w:space="0" w:color="auto"/>
            </w:tcBorders>
          </w:tcPr>
          <w:p w14:paraId="3382E1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-35</w:t>
            </w:r>
          </w:p>
        </w:tc>
        <w:tc>
          <w:tcPr>
            <w:tcW w:w="525" w:type="pct"/>
            <w:gridSpan w:val="2"/>
            <w:tcBorders>
              <w:top w:val="single" w:sz="4" w:space="0" w:color="auto"/>
              <w:left w:val="nil"/>
              <w:bottom w:val="single" w:sz="4" w:space="0" w:color="auto"/>
              <w:right w:val="single" w:sz="4" w:space="0" w:color="auto"/>
            </w:tcBorders>
            <w:noWrap/>
          </w:tcPr>
          <w:p w14:paraId="3F1D484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0.00625</w:t>
            </w:r>
          </w:p>
        </w:tc>
        <w:tc>
          <w:tcPr>
            <w:tcW w:w="525" w:type="pct"/>
            <w:gridSpan w:val="2"/>
            <w:tcBorders>
              <w:top w:val="single" w:sz="4" w:space="0" w:color="auto"/>
              <w:left w:val="nil"/>
              <w:bottom w:val="single" w:sz="4" w:space="0" w:color="auto"/>
              <w:right w:val="single" w:sz="4" w:space="0" w:color="auto"/>
            </w:tcBorders>
            <w:noWrap/>
          </w:tcPr>
          <w:p w14:paraId="616A4DE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5</w:t>
            </w:r>
          </w:p>
        </w:tc>
      </w:tr>
      <w:tr w:rsidR="003833C2" w:rsidRPr="003833C2" w14:paraId="4617893E" w14:textId="77777777" w:rsidTr="00CF304E">
        <w:trPr>
          <w:jc w:val="center"/>
        </w:trPr>
        <w:tc>
          <w:tcPr>
            <w:tcW w:w="919" w:type="pct"/>
            <w:tcBorders>
              <w:top w:val="nil"/>
              <w:left w:val="single" w:sz="4" w:space="0" w:color="auto"/>
              <w:bottom w:val="single" w:sz="4" w:space="0" w:color="auto"/>
              <w:right w:val="single" w:sz="4" w:space="0" w:color="auto"/>
            </w:tcBorders>
          </w:tcPr>
          <w:p w14:paraId="60A0D51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51C2A5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749090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799</w:t>
            </w:r>
          </w:p>
        </w:tc>
        <w:tc>
          <w:tcPr>
            <w:tcW w:w="197" w:type="pct"/>
            <w:gridSpan w:val="2"/>
            <w:tcBorders>
              <w:top w:val="single" w:sz="4" w:space="0" w:color="auto"/>
              <w:left w:val="nil"/>
              <w:bottom w:val="single" w:sz="4" w:space="0" w:color="auto"/>
              <w:right w:val="single" w:sz="4" w:space="0" w:color="auto"/>
            </w:tcBorders>
          </w:tcPr>
          <w:p w14:paraId="6912388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B0FE04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805</w:t>
            </w:r>
          </w:p>
        </w:tc>
        <w:tc>
          <w:tcPr>
            <w:tcW w:w="459" w:type="pct"/>
            <w:gridSpan w:val="2"/>
            <w:tcBorders>
              <w:top w:val="single" w:sz="4" w:space="0" w:color="auto"/>
              <w:left w:val="nil"/>
              <w:bottom w:val="single" w:sz="4" w:space="0" w:color="auto"/>
              <w:right w:val="single" w:sz="4" w:space="0" w:color="auto"/>
            </w:tcBorders>
          </w:tcPr>
          <w:p w14:paraId="2B1BA49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-35</w:t>
            </w:r>
          </w:p>
        </w:tc>
        <w:tc>
          <w:tcPr>
            <w:tcW w:w="525" w:type="pct"/>
            <w:gridSpan w:val="2"/>
            <w:tcBorders>
              <w:top w:val="single" w:sz="4" w:space="0" w:color="auto"/>
              <w:left w:val="nil"/>
              <w:bottom w:val="single" w:sz="4" w:space="0" w:color="auto"/>
              <w:right w:val="single" w:sz="4" w:space="0" w:color="auto"/>
            </w:tcBorders>
            <w:noWrap/>
          </w:tcPr>
          <w:p w14:paraId="5E86E41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0.00625</w:t>
            </w:r>
          </w:p>
        </w:tc>
        <w:tc>
          <w:tcPr>
            <w:tcW w:w="525" w:type="pct"/>
            <w:gridSpan w:val="2"/>
            <w:tcBorders>
              <w:top w:val="single" w:sz="4" w:space="0" w:color="auto"/>
              <w:left w:val="nil"/>
              <w:bottom w:val="single" w:sz="4" w:space="0" w:color="auto"/>
              <w:right w:val="single" w:sz="4" w:space="0" w:color="auto"/>
            </w:tcBorders>
            <w:noWrap/>
          </w:tcPr>
          <w:p w14:paraId="77E9240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5</w:t>
            </w:r>
          </w:p>
        </w:tc>
      </w:tr>
      <w:tr w:rsidR="003833C2" w:rsidRPr="003833C2" w14:paraId="181B7654" w14:textId="77777777" w:rsidTr="00CF304E">
        <w:trPr>
          <w:jc w:val="center"/>
        </w:trPr>
        <w:tc>
          <w:tcPr>
            <w:tcW w:w="919" w:type="pct"/>
            <w:tcBorders>
              <w:left w:val="single" w:sz="4" w:space="0" w:color="auto"/>
              <w:right w:val="single" w:sz="4" w:space="0" w:color="auto"/>
            </w:tcBorders>
            <w:shd w:val="clear" w:color="auto" w:fill="auto"/>
          </w:tcPr>
          <w:p w14:paraId="0FF8D6A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cs="Arial"/>
                <w:sz w:val="18"/>
                <w:lang w:eastAsia="zh-TW"/>
              </w:rPr>
              <w:t>DC_13_n5</w:t>
            </w:r>
          </w:p>
        </w:tc>
        <w:tc>
          <w:tcPr>
            <w:tcW w:w="1247" w:type="pct"/>
            <w:gridSpan w:val="2"/>
            <w:tcBorders>
              <w:top w:val="single" w:sz="4" w:space="0" w:color="auto"/>
              <w:left w:val="nil"/>
              <w:bottom w:val="single" w:sz="4" w:space="0" w:color="auto"/>
              <w:right w:val="single" w:sz="4" w:space="0" w:color="auto"/>
            </w:tcBorders>
          </w:tcPr>
          <w:p w14:paraId="584EC6C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612D073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859</w:t>
            </w:r>
          </w:p>
        </w:tc>
        <w:tc>
          <w:tcPr>
            <w:tcW w:w="197" w:type="pct"/>
            <w:gridSpan w:val="2"/>
            <w:tcBorders>
              <w:top w:val="single" w:sz="4" w:space="0" w:color="auto"/>
              <w:left w:val="nil"/>
              <w:bottom w:val="single" w:sz="4" w:space="0" w:color="auto"/>
              <w:right w:val="single" w:sz="4" w:space="0" w:color="auto"/>
            </w:tcBorders>
          </w:tcPr>
          <w:p w14:paraId="177B1FB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97CEC5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869</w:t>
            </w:r>
          </w:p>
        </w:tc>
        <w:tc>
          <w:tcPr>
            <w:tcW w:w="459" w:type="pct"/>
            <w:gridSpan w:val="2"/>
            <w:tcBorders>
              <w:top w:val="single" w:sz="4" w:space="0" w:color="auto"/>
              <w:left w:val="nil"/>
              <w:bottom w:val="single" w:sz="4" w:space="0" w:color="auto"/>
              <w:right w:val="single" w:sz="4" w:space="0" w:color="auto"/>
            </w:tcBorders>
          </w:tcPr>
          <w:p w14:paraId="7884F5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-27</w:t>
            </w:r>
          </w:p>
        </w:tc>
        <w:tc>
          <w:tcPr>
            <w:tcW w:w="525" w:type="pct"/>
            <w:gridSpan w:val="2"/>
            <w:tcBorders>
              <w:top w:val="single" w:sz="4" w:space="0" w:color="auto"/>
              <w:left w:val="nil"/>
              <w:bottom w:val="single" w:sz="4" w:space="0" w:color="auto"/>
              <w:right w:val="single" w:sz="4" w:space="0" w:color="auto"/>
            </w:tcBorders>
            <w:noWrap/>
          </w:tcPr>
          <w:p w14:paraId="1FCABB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F90265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2EA5230A" w14:textId="77777777" w:rsidTr="00CF304E">
        <w:trPr>
          <w:jc w:val="center"/>
        </w:trPr>
        <w:tc>
          <w:tcPr>
            <w:tcW w:w="919" w:type="pct"/>
            <w:tcBorders>
              <w:left w:val="single" w:sz="4" w:space="0" w:color="auto"/>
              <w:right w:val="single" w:sz="4" w:space="0" w:color="auto"/>
            </w:tcBorders>
            <w:shd w:val="clear" w:color="auto" w:fill="auto"/>
          </w:tcPr>
          <w:p w14:paraId="70973A1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49DADA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601B92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769</w:t>
            </w:r>
          </w:p>
        </w:tc>
        <w:tc>
          <w:tcPr>
            <w:tcW w:w="197" w:type="pct"/>
            <w:gridSpan w:val="2"/>
            <w:tcBorders>
              <w:top w:val="single" w:sz="4" w:space="0" w:color="auto"/>
              <w:left w:val="nil"/>
              <w:bottom w:val="single" w:sz="4" w:space="0" w:color="auto"/>
              <w:right w:val="single" w:sz="4" w:space="0" w:color="auto"/>
            </w:tcBorders>
          </w:tcPr>
          <w:p w14:paraId="1CDD44B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FA19E3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775</w:t>
            </w:r>
          </w:p>
        </w:tc>
        <w:tc>
          <w:tcPr>
            <w:tcW w:w="459" w:type="pct"/>
            <w:gridSpan w:val="2"/>
            <w:tcBorders>
              <w:top w:val="single" w:sz="4" w:space="0" w:color="auto"/>
              <w:left w:val="nil"/>
              <w:bottom w:val="single" w:sz="4" w:space="0" w:color="auto"/>
              <w:right w:val="single" w:sz="4" w:space="0" w:color="auto"/>
            </w:tcBorders>
          </w:tcPr>
          <w:p w14:paraId="26402C6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-35</w:t>
            </w:r>
          </w:p>
        </w:tc>
        <w:tc>
          <w:tcPr>
            <w:tcW w:w="525" w:type="pct"/>
            <w:gridSpan w:val="2"/>
            <w:tcBorders>
              <w:top w:val="single" w:sz="4" w:space="0" w:color="auto"/>
              <w:left w:val="nil"/>
              <w:bottom w:val="single" w:sz="4" w:space="0" w:color="auto"/>
              <w:right w:val="single" w:sz="4" w:space="0" w:color="auto"/>
            </w:tcBorders>
            <w:noWrap/>
          </w:tcPr>
          <w:p w14:paraId="06F445B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0.00625</w:t>
            </w:r>
          </w:p>
        </w:tc>
        <w:tc>
          <w:tcPr>
            <w:tcW w:w="525" w:type="pct"/>
            <w:gridSpan w:val="2"/>
            <w:tcBorders>
              <w:top w:val="single" w:sz="4" w:space="0" w:color="auto"/>
              <w:left w:val="nil"/>
              <w:bottom w:val="single" w:sz="4" w:space="0" w:color="auto"/>
              <w:right w:val="single" w:sz="4" w:space="0" w:color="auto"/>
            </w:tcBorders>
            <w:noWrap/>
          </w:tcPr>
          <w:p w14:paraId="642305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5</w:t>
            </w:r>
          </w:p>
        </w:tc>
      </w:tr>
      <w:tr w:rsidR="003833C2" w:rsidRPr="003833C2" w14:paraId="7EAE03CA"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103E071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6A373C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379E1C8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799</w:t>
            </w:r>
          </w:p>
        </w:tc>
        <w:tc>
          <w:tcPr>
            <w:tcW w:w="197" w:type="pct"/>
            <w:gridSpan w:val="2"/>
            <w:tcBorders>
              <w:top w:val="single" w:sz="4" w:space="0" w:color="auto"/>
              <w:left w:val="nil"/>
              <w:bottom w:val="single" w:sz="4" w:space="0" w:color="auto"/>
              <w:right w:val="single" w:sz="4" w:space="0" w:color="auto"/>
            </w:tcBorders>
          </w:tcPr>
          <w:p w14:paraId="47B9EC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2B747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805</w:t>
            </w:r>
          </w:p>
        </w:tc>
        <w:tc>
          <w:tcPr>
            <w:tcW w:w="459" w:type="pct"/>
            <w:gridSpan w:val="2"/>
            <w:tcBorders>
              <w:top w:val="single" w:sz="4" w:space="0" w:color="auto"/>
              <w:left w:val="nil"/>
              <w:bottom w:val="single" w:sz="4" w:space="0" w:color="auto"/>
              <w:right w:val="single" w:sz="4" w:space="0" w:color="auto"/>
            </w:tcBorders>
          </w:tcPr>
          <w:p w14:paraId="0C3965B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-35</w:t>
            </w:r>
          </w:p>
        </w:tc>
        <w:tc>
          <w:tcPr>
            <w:tcW w:w="525" w:type="pct"/>
            <w:gridSpan w:val="2"/>
            <w:tcBorders>
              <w:top w:val="single" w:sz="4" w:space="0" w:color="auto"/>
              <w:left w:val="nil"/>
              <w:bottom w:val="single" w:sz="4" w:space="0" w:color="auto"/>
              <w:right w:val="single" w:sz="4" w:space="0" w:color="auto"/>
            </w:tcBorders>
            <w:noWrap/>
          </w:tcPr>
          <w:p w14:paraId="110020C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0.00625</w:t>
            </w:r>
          </w:p>
        </w:tc>
        <w:tc>
          <w:tcPr>
            <w:tcW w:w="525" w:type="pct"/>
            <w:gridSpan w:val="2"/>
            <w:tcBorders>
              <w:top w:val="single" w:sz="4" w:space="0" w:color="auto"/>
              <w:left w:val="nil"/>
              <w:bottom w:val="single" w:sz="4" w:space="0" w:color="auto"/>
              <w:right w:val="single" w:sz="4" w:space="0" w:color="auto"/>
            </w:tcBorders>
            <w:noWrap/>
          </w:tcPr>
          <w:p w14:paraId="4CF56E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5</w:t>
            </w:r>
          </w:p>
        </w:tc>
      </w:tr>
      <w:tr w:rsidR="003833C2" w:rsidRPr="003833C2" w14:paraId="7B732DEE"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74D4605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fi-FI"/>
              </w:rPr>
              <w:t>DC_13_n7</w:t>
            </w:r>
          </w:p>
        </w:tc>
        <w:tc>
          <w:tcPr>
            <w:tcW w:w="1247" w:type="pct"/>
            <w:gridSpan w:val="2"/>
            <w:tcBorders>
              <w:top w:val="single" w:sz="4" w:space="0" w:color="auto"/>
              <w:left w:val="nil"/>
              <w:bottom w:val="single" w:sz="4" w:space="0" w:color="auto"/>
              <w:right w:val="single" w:sz="4" w:space="0" w:color="auto"/>
            </w:tcBorders>
          </w:tcPr>
          <w:p w14:paraId="128071C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color w:val="000000"/>
                <w:sz w:val="18"/>
              </w:rPr>
              <w:t>Frequency range</w:t>
            </w:r>
          </w:p>
        </w:tc>
        <w:tc>
          <w:tcPr>
            <w:tcW w:w="591" w:type="pct"/>
            <w:gridSpan w:val="2"/>
            <w:tcBorders>
              <w:top w:val="single" w:sz="4" w:space="0" w:color="auto"/>
              <w:left w:val="nil"/>
              <w:bottom w:val="single" w:sz="4" w:space="0" w:color="auto"/>
              <w:right w:val="single" w:sz="4" w:space="0" w:color="auto"/>
            </w:tcBorders>
          </w:tcPr>
          <w:p w14:paraId="64998B2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olor w:val="000000"/>
                <w:sz w:val="18"/>
              </w:rPr>
              <w:t>769</w:t>
            </w:r>
          </w:p>
        </w:tc>
        <w:tc>
          <w:tcPr>
            <w:tcW w:w="197" w:type="pct"/>
            <w:gridSpan w:val="2"/>
            <w:tcBorders>
              <w:top w:val="single" w:sz="4" w:space="0" w:color="auto"/>
              <w:left w:val="nil"/>
              <w:bottom w:val="single" w:sz="4" w:space="0" w:color="auto"/>
              <w:right w:val="single" w:sz="4" w:space="0" w:color="auto"/>
            </w:tcBorders>
          </w:tcPr>
          <w:p w14:paraId="717B2E6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olor w:val="000000"/>
                <w:sz w:val="18"/>
              </w:rPr>
              <w:t>-</w:t>
            </w:r>
          </w:p>
        </w:tc>
        <w:tc>
          <w:tcPr>
            <w:tcW w:w="525" w:type="pct"/>
            <w:gridSpan w:val="2"/>
            <w:tcBorders>
              <w:top w:val="single" w:sz="4" w:space="0" w:color="auto"/>
              <w:left w:val="nil"/>
              <w:bottom w:val="single" w:sz="4" w:space="0" w:color="auto"/>
              <w:right w:val="single" w:sz="4" w:space="0" w:color="auto"/>
            </w:tcBorders>
          </w:tcPr>
          <w:p w14:paraId="1DB109B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olor w:val="000000"/>
                <w:sz w:val="18"/>
              </w:rPr>
              <w:t>775</w:t>
            </w:r>
          </w:p>
        </w:tc>
        <w:tc>
          <w:tcPr>
            <w:tcW w:w="459" w:type="pct"/>
            <w:gridSpan w:val="2"/>
            <w:tcBorders>
              <w:top w:val="single" w:sz="4" w:space="0" w:color="auto"/>
              <w:left w:val="nil"/>
              <w:bottom w:val="single" w:sz="4" w:space="0" w:color="auto"/>
              <w:right w:val="single" w:sz="4" w:space="0" w:color="auto"/>
            </w:tcBorders>
          </w:tcPr>
          <w:p w14:paraId="2BCE0C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olor w:val="000000"/>
                <w:sz w:val="18"/>
              </w:rPr>
              <w:t>-35</w:t>
            </w:r>
          </w:p>
        </w:tc>
        <w:tc>
          <w:tcPr>
            <w:tcW w:w="525" w:type="pct"/>
            <w:gridSpan w:val="2"/>
            <w:tcBorders>
              <w:top w:val="single" w:sz="4" w:space="0" w:color="auto"/>
              <w:left w:val="nil"/>
              <w:bottom w:val="single" w:sz="4" w:space="0" w:color="auto"/>
              <w:right w:val="single" w:sz="4" w:space="0" w:color="auto"/>
            </w:tcBorders>
            <w:noWrap/>
          </w:tcPr>
          <w:p w14:paraId="1ACF74C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olor w:val="000000"/>
                <w:sz w:val="18"/>
              </w:rPr>
              <w:t>0.00625</w:t>
            </w:r>
          </w:p>
        </w:tc>
        <w:tc>
          <w:tcPr>
            <w:tcW w:w="525" w:type="pct"/>
            <w:gridSpan w:val="2"/>
            <w:tcBorders>
              <w:top w:val="single" w:sz="4" w:space="0" w:color="auto"/>
              <w:left w:val="nil"/>
              <w:bottom w:val="single" w:sz="4" w:space="0" w:color="auto"/>
              <w:right w:val="single" w:sz="4" w:space="0" w:color="auto"/>
            </w:tcBorders>
            <w:noWrap/>
          </w:tcPr>
          <w:p w14:paraId="23BF42D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olor w:val="000000"/>
                <w:sz w:val="18"/>
              </w:rPr>
              <w:t>5</w:t>
            </w:r>
          </w:p>
        </w:tc>
      </w:tr>
      <w:tr w:rsidR="003833C2" w:rsidRPr="003833C2" w14:paraId="72097395"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CB5F3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B55FDE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color w:val="000000"/>
                <w:sz w:val="18"/>
              </w:rPr>
              <w:t>Frequency range</w:t>
            </w:r>
          </w:p>
        </w:tc>
        <w:tc>
          <w:tcPr>
            <w:tcW w:w="591" w:type="pct"/>
            <w:gridSpan w:val="2"/>
            <w:tcBorders>
              <w:top w:val="single" w:sz="4" w:space="0" w:color="auto"/>
              <w:left w:val="nil"/>
              <w:bottom w:val="single" w:sz="4" w:space="0" w:color="auto"/>
              <w:right w:val="single" w:sz="4" w:space="0" w:color="auto"/>
            </w:tcBorders>
          </w:tcPr>
          <w:p w14:paraId="6CFB1E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olor w:val="000000"/>
                <w:sz w:val="18"/>
              </w:rPr>
              <w:t>799</w:t>
            </w:r>
          </w:p>
        </w:tc>
        <w:tc>
          <w:tcPr>
            <w:tcW w:w="197" w:type="pct"/>
            <w:gridSpan w:val="2"/>
            <w:tcBorders>
              <w:top w:val="single" w:sz="4" w:space="0" w:color="auto"/>
              <w:left w:val="nil"/>
              <w:bottom w:val="single" w:sz="4" w:space="0" w:color="auto"/>
              <w:right w:val="single" w:sz="4" w:space="0" w:color="auto"/>
            </w:tcBorders>
          </w:tcPr>
          <w:p w14:paraId="78CA1CD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olor w:val="000000"/>
                <w:sz w:val="18"/>
              </w:rPr>
              <w:t>-</w:t>
            </w:r>
          </w:p>
        </w:tc>
        <w:tc>
          <w:tcPr>
            <w:tcW w:w="525" w:type="pct"/>
            <w:gridSpan w:val="2"/>
            <w:tcBorders>
              <w:top w:val="single" w:sz="4" w:space="0" w:color="auto"/>
              <w:left w:val="nil"/>
              <w:bottom w:val="single" w:sz="4" w:space="0" w:color="auto"/>
              <w:right w:val="single" w:sz="4" w:space="0" w:color="auto"/>
            </w:tcBorders>
          </w:tcPr>
          <w:p w14:paraId="7CC0A88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olor w:val="000000"/>
                <w:sz w:val="18"/>
              </w:rPr>
              <w:t>805</w:t>
            </w:r>
          </w:p>
        </w:tc>
        <w:tc>
          <w:tcPr>
            <w:tcW w:w="459" w:type="pct"/>
            <w:gridSpan w:val="2"/>
            <w:tcBorders>
              <w:top w:val="single" w:sz="4" w:space="0" w:color="auto"/>
              <w:left w:val="nil"/>
              <w:bottom w:val="single" w:sz="4" w:space="0" w:color="auto"/>
              <w:right w:val="single" w:sz="4" w:space="0" w:color="auto"/>
            </w:tcBorders>
          </w:tcPr>
          <w:p w14:paraId="060E80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olor w:val="000000"/>
                <w:sz w:val="18"/>
              </w:rPr>
              <w:t>-35</w:t>
            </w:r>
          </w:p>
        </w:tc>
        <w:tc>
          <w:tcPr>
            <w:tcW w:w="525" w:type="pct"/>
            <w:gridSpan w:val="2"/>
            <w:tcBorders>
              <w:top w:val="single" w:sz="4" w:space="0" w:color="auto"/>
              <w:left w:val="nil"/>
              <w:bottom w:val="single" w:sz="4" w:space="0" w:color="auto"/>
              <w:right w:val="single" w:sz="4" w:space="0" w:color="auto"/>
            </w:tcBorders>
            <w:noWrap/>
          </w:tcPr>
          <w:p w14:paraId="7565EF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olor w:val="000000"/>
                <w:sz w:val="18"/>
              </w:rPr>
              <w:t>0.00625</w:t>
            </w:r>
          </w:p>
        </w:tc>
        <w:tc>
          <w:tcPr>
            <w:tcW w:w="525" w:type="pct"/>
            <w:gridSpan w:val="2"/>
            <w:tcBorders>
              <w:top w:val="single" w:sz="4" w:space="0" w:color="auto"/>
              <w:left w:val="nil"/>
              <w:bottom w:val="single" w:sz="4" w:space="0" w:color="auto"/>
              <w:right w:val="single" w:sz="4" w:space="0" w:color="auto"/>
            </w:tcBorders>
            <w:noWrap/>
          </w:tcPr>
          <w:p w14:paraId="62AF16C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olor w:val="000000"/>
                <w:sz w:val="18"/>
              </w:rPr>
              <w:t>5</w:t>
            </w:r>
          </w:p>
        </w:tc>
      </w:tr>
      <w:tr w:rsidR="003833C2" w:rsidRPr="003833C2" w14:paraId="1FD97D77" w14:textId="77777777" w:rsidTr="00CF304E">
        <w:trPr>
          <w:jc w:val="center"/>
        </w:trPr>
        <w:tc>
          <w:tcPr>
            <w:tcW w:w="919" w:type="pct"/>
            <w:tcBorders>
              <w:top w:val="single" w:sz="4" w:space="0" w:color="auto"/>
              <w:left w:val="single" w:sz="4" w:space="0" w:color="auto"/>
              <w:bottom w:val="nil"/>
              <w:right w:val="single" w:sz="4" w:space="0" w:color="auto"/>
            </w:tcBorders>
          </w:tcPr>
          <w:p w14:paraId="6FA40A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PMingLiU" w:hAnsi="Arial" w:cs="Arial"/>
                <w:sz w:val="18"/>
                <w:szCs w:val="18"/>
                <w:lang w:eastAsia="ja-JP"/>
              </w:rPr>
              <w:t>DC_13_n25</w:t>
            </w:r>
          </w:p>
        </w:tc>
        <w:tc>
          <w:tcPr>
            <w:tcW w:w="1247" w:type="pct"/>
            <w:gridSpan w:val="2"/>
            <w:tcBorders>
              <w:top w:val="single" w:sz="4" w:space="0" w:color="auto"/>
              <w:left w:val="nil"/>
              <w:bottom w:val="single" w:sz="4" w:space="0" w:color="auto"/>
              <w:right w:val="single" w:sz="4" w:space="0" w:color="auto"/>
            </w:tcBorders>
          </w:tcPr>
          <w:p w14:paraId="03271B5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0E4FCA7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769</w:t>
            </w:r>
          </w:p>
        </w:tc>
        <w:tc>
          <w:tcPr>
            <w:tcW w:w="197" w:type="pct"/>
            <w:gridSpan w:val="2"/>
            <w:tcBorders>
              <w:top w:val="single" w:sz="4" w:space="0" w:color="auto"/>
              <w:left w:val="nil"/>
              <w:bottom w:val="single" w:sz="4" w:space="0" w:color="auto"/>
              <w:right w:val="single" w:sz="4" w:space="0" w:color="auto"/>
            </w:tcBorders>
          </w:tcPr>
          <w:p w14:paraId="2617217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tcPr>
          <w:p w14:paraId="606C4BE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775</w:t>
            </w:r>
          </w:p>
        </w:tc>
        <w:tc>
          <w:tcPr>
            <w:tcW w:w="459" w:type="pct"/>
            <w:gridSpan w:val="2"/>
            <w:tcBorders>
              <w:top w:val="single" w:sz="4" w:space="0" w:color="auto"/>
              <w:left w:val="nil"/>
              <w:bottom w:val="single" w:sz="4" w:space="0" w:color="auto"/>
              <w:right w:val="single" w:sz="4" w:space="0" w:color="auto"/>
            </w:tcBorders>
          </w:tcPr>
          <w:p w14:paraId="35A84C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-35</w:t>
            </w:r>
          </w:p>
        </w:tc>
        <w:tc>
          <w:tcPr>
            <w:tcW w:w="525" w:type="pct"/>
            <w:gridSpan w:val="2"/>
            <w:tcBorders>
              <w:top w:val="single" w:sz="4" w:space="0" w:color="auto"/>
              <w:left w:val="nil"/>
              <w:bottom w:val="single" w:sz="4" w:space="0" w:color="auto"/>
              <w:right w:val="single" w:sz="4" w:space="0" w:color="auto"/>
            </w:tcBorders>
            <w:noWrap/>
          </w:tcPr>
          <w:p w14:paraId="148639C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0.00625</w:t>
            </w:r>
          </w:p>
        </w:tc>
        <w:tc>
          <w:tcPr>
            <w:tcW w:w="525" w:type="pct"/>
            <w:gridSpan w:val="2"/>
            <w:tcBorders>
              <w:top w:val="single" w:sz="4" w:space="0" w:color="auto"/>
              <w:left w:val="nil"/>
              <w:bottom w:val="single" w:sz="4" w:space="0" w:color="auto"/>
              <w:right w:val="single" w:sz="4" w:space="0" w:color="auto"/>
            </w:tcBorders>
            <w:noWrap/>
          </w:tcPr>
          <w:p w14:paraId="7C63E87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5</w:t>
            </w:r>
          </w:p>
        </w:tc>
      </w:tr>
      <w:tr w:rsidR="003833C2" w:rsidRPr="003833C2" w14:paraId="3330D12F" w14:textId="77777777" w:rsidTr="00CF304E">
        <w:trPr>
          <w:jc w:val="center"/>
        </w:trPr>
        <w:tc>
          <w:tcPr>
            <w:tcW w:w="919" w:type="pct"/>
            <w:tcBorders>
              <w:top w:val="nil"/>
              <w:left w:val="single" w:sz="4" w:space="0" w:color="auto"/>
              <w:bottom w:val="single" w:sz="4" w:space="0" w:color="auto"/>
              <w:right w:val="single" w:sz="4" w:space="0" w:color="auto"/>
            </w:tcBorders>
          </w:tcPr>
          <w:p w14:paraId="75AEF11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3647F7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517AA60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799</w:t>
            </w:r>
          </w:p>
        </w:tc>
        <w:tc>
          <w:tcPr>
            <w:tcW w:w="197" w:type="pct"/>
            <w:gridSpan w:val="2"/>
            <w:tcBorders>
              <w:top w:val="single" w:sz="4" w:space="0" w:color="auto"/>
              <w:left w:val="nil"/>
              <w:bottom w:val="single" w:sz="4" w:space="0" w:color="auto"/>
              <w:right w:val="single" w:sz="4" w:space="0" w:color="auto"/>
            </w:tcBorders>
          </w:tcPr>
          <w:p w14:paraId="693F9A4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tcPr>
          <w:p w14:paraId="480D8F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805</w:t>
            </w:r>
          </w:p>
        </w:tc>
        <w:tc>
          <w:tcPr>
            <w:tcW w:w="459" w:type="pct"/>
            <w:gridSpan w:val="2"/>
            <w:tcBorders>
              <w:top w:val="single" w:sz="4" w:space="0" w:color="auto"/>
              <w:left w:val="nil"/>
              <w:bottom w:val="single" w:sz="4" w:space="0" w:color="auto"/>
              <w:right w:val="single" w:sz="4" w:space="0" w:color="auto"/>
            </w:tcBorders>
          </w:tcPr>
          <w:p w14:paraId="4B3F2EB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-35</w:t>
            </w:r>
          </w:p>
        </w:tc>
        <w:tc>
          <w:tcPr>
            <w:tcW w:w="525" w:type="pct"/>
            <w:gridSpan w:val="2"/>
            <w:tcBorders>
              <w:top w:val="single" w:sz="4" w:space="0" w:color="auto"/>
              <w:left w:val="nil"/>
              <w:bottom w:val="single" w:sz="4" w:space="0" w:color="auto"/>
              <w:right w:val="single" w:sz="4" w:space="0" w:color="auto"/>
            </w:tcBorders>
            <w:noWrap/>
          </w:tcPr>
          <w:p w14:paraId="51F0606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0.00625</w:t>
            </w:r>
          </w:p>
        </w:tc>
        <w:tc>
          <w:tcPr>
            <w:tcW w:w="525" w:type="pct"/>
            <w:gridSpan w:val="2"/>
            <w:tcBorders>
              <w:top w:val="single" w:sz="4" w:space="0" w:color="auto"/>
              <w:left w:val="nil"/>
              <w:bottom w:val="single" w:sz="4" w:space="0" w:color="auto"/>
              <w:right w:val="single" w:sz="4" w:space="0" w:color="auto"/>
            </w:tcBorders>
            <w:noWrap/>
          </w:tcPr>
          <w:p w14:paraId="0DAFFAA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5</w:t>
            </w:r>
          </w:p>
        </w:tc>
      </w:tr>
      <w:tr w:rsidR="003833C2" w:rsidRPr="003833C2" w14:paraId="66D2B16E" w14:textId="77777777" w:rsidTr="00CF304E">
        <w:trPr>
          <w:jc w:val="center"/>
        </w:trPr>
        <w:tc>
          <w:tcPr>
            <w:tcW w:w="919" w:type="pct"/>
            <w:tcBorders>
              <w:left w:val="single" w:sz="4" w:space="0" w:color="auto"/>
              <w:right w:val="single" w:sz="4" w:space="0" w:color="auto"/>
            </w:tcBorders>
            <w:shd w:val="clear" w:color="auto" w:fill="auto"/>
          </w:tcPr>
          <w:p w14:paraId="72D5C8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w:t>
            </w:r>
            <w:r w:rsidRPr="003833C2">
              <w:rPr>
                <w:rFonts w:ascii="Arial" w:eastAsia="Times New Roman" w:hAnsi="Arial"/>
                <w:sz w:val="18"/>
                <w:lang w:eastAsia="zh-TW"/>
              </w:rPr>
              <w:t>13</w:t>
            </w:r>
            <w:r w:rsidRPr="003833C2">
              <w:rPr>
                <w:rFonts w:ascii="Arial" w:eastAsia="Times New Roman" w:hAnsi="Arial"/>
                <w:sz w:val="18"/>
                <w:lang w:eastAsia="ja-JP"/>
              </w:rPr>
              <w:t>_n48</w:t>
            </w:r>
          </w:p>
        </w:tc>
        <w:tc>
          <w:tcPr>
            <w:tcW w:w="1247" w:type="pct"/>
            <w:gridSpan w:val="2"/>
            <w:tcBorders>
              <w:top w:val="single" w:sz="4" w:space="0" w:color="auto"/>
              <w:left w:val="nil"/>
              <w:bottom w:val="single" w:sz="4" w:space="0" w:color="auto"/>
              <w:right w:val="single" w:sz="4" w:space="0" w:color="auto"/>
            </w:tcBorders>
          </w:tcPr>
          <w:p w14:paraId="0E6A40A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1D3DF0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769</w:t>
            </w:r>
          </w:p>
        </w:tc>
        <w:tc>
          <w:tcPr>
            <w:tcW w:w="197" w:type="pct"/>
            <w:gridSpan w:val="2"/>
            <w:tcBorders>
              <w:top w:val="single" w:sz="4" w:space="0" w:color="auto"/>
              <w:left w:val="nil"/>
              <w:bottom w:val="single" w:sz="4" w:space="0" w:color="auto"/>
              <w:right w:val="single" w:sz="4" w:space="0" w:color="auto"/>
            </w:tcBorders>
          </w:tcPr>
          <w:p w14:paraId="6C2CFA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492094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775</w:t>
            </w:r>
          </w:p>
        </w:tc>
        <w:tc>
          <w:tcPr>
            <w:tcW w:w="459" w:type="pct"/>
            <w:gridSpan w:val="2"/>
            <w:tcBorders>
              <w:top w:val="single" w:sz="4" w:space="0" w:color="auto"/>
              <w:left w:val="nil"/>
              <w:bottom w:val="single" w:sz="4" w:space="0" w:color="auto"/>
              <w:right w:val="single" w:sz="4" w:space="0" w:color="auto"/>
            </w:tcBorders>
          </w:tcPr>
          <w:p w14:paraId="417B36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-35</w:t>
            </w:r>
          </w:p>
        </w:tc>
        <w:tc>
          <w:tcPr>
            <w:tcW w:w="525" w:type="pct"/>
            <w:gridSpan w:val="2"/>
            <w:tcBorders>
              <w:top w:val="single" w:sz="4" w:space="0" w:color="auto"/>
              <w:left w:val="nil"/>
              <w:bottom w:val="single" w:sz="4" w:space="0" w:color="auto"/>
              <w:right w:val="single" w:sz="4" w:space="0" w:color="auto"/>
            </w:tcBorders>
            <w:noWrap/>
          </w:tcPr>
          <w:p w14:paraId="2EDA0B1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0.00625</w:t>
            </w:r>
          </w:p>
        </w:tc>
        <w:tc>
          <w:tcPr>
            <w:tcW w:w="525" w:type="pct"/>
            <w:gridSpan w:val="2"/>
            <w:tcBorders>
              <w:top w:val="single" w:sz="4" w:space="0" w:color="auto"/>
              <w:left w:val="nil"/>
              <w:bottom w:val="single" w:sz="4" w:space="0" w:color="auto"/>
              <w:right w:val="single" w:sz="4" w:space="0" w:color="auto"/>
            </w:tcBorders>
            <w:noWrap/>
          </w:tcPr>
          <w:p w14:paraId="7DE8CB7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5</w:t>
            </w:r>
          </w:p>
        </w:tc>
      </w:tr>
      <w:tr w:rsidR="003833C2" w:rsidRPr="003833C2" w14:paraId="3C17B575"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3BEDA61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709DE7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40A7EC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799</w:t>
            </w:r>
          </w:p>
        </w:tc>
        <w:tc>
          <w:tcPr>
            <w:tcW w:w="197" w:type="pct"/>
            <w:gridSpan w:val="2"/>
            <w:tcBorders>
              <w:top w:val="single" w:sz="4" w:space="0" w:color="auto"/>
              <w:left w:val="nil"/>
              <w:bottom w:val="single" w:sz="4" w:space="0" w:color="auto"/>
              <w:right w:val="single" w:sz="4" w:space="0" w:color="auto"/>
            </w:tcBorders>
          </w:tcPr>
          <w:p w14:paraId="05165A8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59BB7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805</w:t>
            </w:r>
          </w:p>
        </w:tc>
        <w:tc>
          <w:tcPr>
            <w:tcW w:w="459" w:type="pct"/>
            <w:gridSpan w:val="2"/>
            <w:tcBorders>
              <w:top w:val="single" w:sz="4" w:space="0" w:color="auto"/>
              <w:left w:val="nil"/>
              <w:bottom w:val="single" w:sz="4" w:space="0" w:color="auto"/>
              <w:right w:val="single" w:sz="4" w:space="0" w:color="auto"/>
            </w:tcBorders>
          </w:tcPr>
          <w:p w14:paraId="01D3B8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-35</w:t>
            </w:r>
          </w:p>
        </w:tc>
        <w:tc>
          <w:tcPr>
            <w:tcW w:w="525" w:type="pct"/>
            <w:gridSpan w:val="2"/>
            <w:tcBorders>
              <w:top w:val="single" w:sz="4" w:space="0" w:color="auto"/>
              <w:left w:val="nil"/>
              <w:bottom w:val="single" w:sz="4" w:space="0" w:color="auto"/>
              <w:right w:val="single" w:sz="4" w:space="0" w:color="auto"/>
            </w:tcBorders>
            <w:noWrap/>
          </w:tcPr>
          <w:p w14:paraId="3260851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0.00625</w:t>
            </w:r>
          </w:p>
        </w:tc>
        <w:tc>
          <w:tcPr>
            <w:tcW w:w="525" w:type="pct"/>
            <w:gridSpan w:val="2"/>
            <w:tcBorders>
              <w:top w:val="single" w:sz="4" w:space="0" w:color="auto"/>
              <w:left w:val="nil"/>
              <w:bottom w:val="single" w:sz="4" w:space="0" w:color="auto"/>
              <w:right w:val="single" w:sz="4" w:space="0" w:color="auto"/>
            </w:tcBorders>
            <w:noWrap/>
          </w:tcPr>
          <w:p w14:paraId="3BDD83D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rPr>
              <w:t>5</w:t>
            </w:r>
          </w:p>
        </w:tc>
      </w:tr>
      <w:tr w:rsidR="003833C2" w:rsidRPr="003833C2" w14:paraId="5043E63C" w14:textId="77777777" w:rsidTr="00CF304E">
        <w:trPr>
          <w:jc w:val="center"/>
        </w:trPr>
        <w:tc>
          <w:tcPr>
            <w:tcW w:w="919" w:type="pct"/>
            <w:tcBorders>
              <w:left w:val="single" w:sz="4" w:space="0" w:color="auto"/>
              <w:right w:val="single" w:sz="4" w:space="0" w:color="auto"/>
            </w:tcBorders>
            <w:shd w:val="clear" w:color="auto" w:fill="auto"/>
          </w:tcPr>
          <w:p w14:paraId="749927F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DC_13_n66</w:t>
            </w:r>
          </w:p>
        </w:tc>
        <w:tc>
          <w:tcPr>
            <w:tcW w:w="1247" w:type="pct"/>
            <w:gridSpan w:val="2"/>
            <w:tcBorders>
              <w:top w:val="single" w:sz="4" w:space="0" w:color="auto"/>
              <w:left w:val="nil"/>
              <w:bottom w:val="single" w:sz="4" w:space="0" w:color="auto"/>
              <w:right w:val="single" w:sz="4" w:space="0" w:color="auto"/>
            </w:tcBorders>
          </w:tcPr>
          <w:p w14:paraId="329FF0A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zh-CN"/>
              </w:rPr>
            </w:pPr>
            <w:r w:rsidRPr="003833C2">
              <w:rPr>
                <w:rFonts w:ascii="Arial" w:eastAsia="Times New Roman" w:hAnsi="Arial" w:cs="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3CDEEA3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769</w:t>
            </w:r>
          </w:p>
        </w:tc>
        <w:tc>
          <w:tcPr>
            <w:tcW w:w="197" w:type="pct"/>
            <w:gridSpan w:val="2"/>
            <w:tcBorders>
              <w:top w:val="single" w:sz="4" w:space="0" w:color="auto"/>
              <w:left w:val="nil"/>
              <w:bottom w:val="single" w:sz="4" w:space="0" w:color="auto"/>
              <w:right w:val="single" w:sz="4" w:space="0" w:color="auto"/>
            </w:tcBorders>
          </w:tcPr>
          <w:p w14:paraId="4ECB18E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086BA6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775</w:t>
            </w:r>
          </w:p>
        </w:tc>
        <w:tc>
          <w:tcPr>
            <w:tcW w:w="459" w:type="pct"/>
            <w:gridSpan w:val="2"/>
            <w:tcBorders>
              <w:top w:val="single" w:sz="4" w:space="0" w:color="auto"/>
              <w:left w:val="nil"/>
              <w:bottom w:val="single" w:sz="4" w:space="0" w:color="auto"/>
              <w:right w:val="single" w:sz="4" w:space="0" w:color="auto"/>
            </w:tcBorders>
          </w:tcPr>
          <w:p w14:paraId="2BAA81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-35</w:t>
            </w:r>
          </w:p>
        </w:tc>
        <w:tc>
          <w:tcPr>
            <w:tcW w:w="525" w:type="pct"/>
            <w:gridSpan w:val="2"/>
            <w:tcBorders>
              <w:top w:val="single" w:sz="4" w:space="0" w:color="auto"/>
              <w:left w:val="nil"/>
              <w:bottom w:val="single" w:sz="4" w:space="0" w:color="auto"/>
              <w:right w:val="single" w:sz="4" w:space="0" w:color="auto"/>
            </w:tcBorders>
            <w:noWrap/>
          </w:tcPr>
          <w:p w14:paraId="473D856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0.00625</w:t>
            </w:r>
          </w:p>
        </w:tc>
        <w:tc>
          <w:tcPr>
            <w:tcW w:w="525" w:type="pct"/>
            <w:gridSpan w:val="2"/>
            <w:tcBorders>
              <w:top w:val="single" w:sz="4" w:space="0" w:color="auto"/>
              <w:left w:val="nil"/>
              <w:bottom w:val="single" w:sz="4" w:space="0" w:color="auto"/>
              <w:right w:val="single" w:sz="4" w:space="0" w:color="auto"/>
            </w:tcBorders>
            <w:noWrap/>
          </w:tcPr>
          <w:p w14:paraId="1E341C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77D1BD7F"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57E45C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EAEE04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zh-CN"/>
              </w:rPr>
            </w:pPr>
            <w:r w:rsidRPr="003833C2">
              <w:rPr>
                <w:rFonts w:ascii="Arial" w:eastAsia="Times New Roman" w:hAnsi="Arial" w:cs="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45E028B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799</w:t>
            </w:r>
          </w:p>
        </w:tc>
        <w:tc>
          <w:tcPr>
            <w:tcW w:w="197" w:type="pct"/>
            <w:gridSpan w:val="2"/>
            <w:tcBorders>
              <w:top w:val="single" w:sz="4" w:space="0" w:color="auto"/>
              <w:left w:val="nil"/>
              <w:bottom w:val="single" w:sz="4" w:space="0" w:color="auto"/>
              <w:right w:val="single" w:sz="4" w:space="0" w:color="auto"/>
            </w:tcBorders>
          </w:tcPr>
          <w:p w14:paraId="4387C6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ACAC5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600D639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-35</w:t>
            </w:r>
          </w:p>
        </w:tc>
        <w:tc>
          <w:tcPr>
            <w:tcW w:w="525" w:type="pct"/>
            <w:gridSpan w:val="2"/>
            <w:tcBorders>
              <w:top w:val="single" w:sz="4" w:space="0" w:color="auto"/>
              <w:left w:val="nil"/>
              <w:bottom w:val="single" w:sz="4" w:space="0" w:color="auto"/>
              <w:right w:val="single" w:sz="4" w:space="0" w:color="auto"/>
            </w:tcBorders>
            <w:noWrap/>
          </w:tcPr>
          <w:p w14:paraId="7CB1B1F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0.00625</w:t>
            </w:r>
          </w:p>
        </w:tc>
        <w:tc>
          <w:tcPr>
            <w:tcW w:w="525" w:type="pct"/>
            <w:gridSpan w:val="2"/>
            <w:tcBorders>
              <w:top w:val="single" w:sz="4" w:space="0" w:color="auto"/>
              <w:left w:val="nil"/>
              <w:bottom w:val="single" w:sz="4" w:space="0" w:color="auto"/>
              <w:right w:val="single" w:sz="4" w:space="0" w:color="auto"/>
            </w:tcBorders>
            <w:noWrap/>
          </w:tcPr>
          <w:p w14:paraId="4804B64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73D32D45" w14:textId="77777777" w:rsidTr="00CF304E">
        <w:trPr>
          <w:jc w:val="center"/>
        </w:trPr>
        <w:tc>
          <w:tcPr>
            <w:tcW w:w="919" w:type="pct"/>
            <w:tcBorders>
              <w:left w:val="single" w:sz="4" w:space="0" w:color="auto"/>
              <w:right w:val="single" w:sz="4" w:space="0" w:color="auto"/>
            </w:tcBorders>
            <w:shd w:val="clear" w:color="auto" w:fill="auto"/>
            <w:vAlign w:val="center"/>
          </w:tcPr>
          <w:p w14:paraId="445FAD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D0D0D"/>
                <w:sz w:val="18"/>
                <w:lang w:eastAsia="fi-FI"/>
              </w:rPr>
              <w:t>DC_13_n71</w:t>
            </w:r>
          </w:p>
        </w:tc>
        <w:tc>
          <w:tcPr>
            <w:tcW w:w="1247" w:type="pct"/>
            <w:gridSpan w:val="2"/>
            <w:tcBorders>
              <w:top w:val="single" w:sz="4" w:space="0" w:color="auto"/>
              <w:left w:val="nil"/>
              <w:bottom w:val="single" w:sz="4" w:space="0" w:color="auto"/>
              <w:right w:val="single" w:sz="4" w:space="0" w:color="auto"/>
            </w:tcBorders>
          </w:tcPr>
          <w:p w14:paraId="257F4FC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color w:val="0D0D0D"/>
                <w:sz w:val="18"/>
                <w:lang w:eastAsia="ja-JP"/>
              </w:rPr>
            </w:pPr>
            <w:r w:rsidRPr="003833C2">
              <w:rPr>
                <w:rFonts w:ascii="Arial" w:eastAsia="Times New Roman" w:hAnsi="Arial" w:cs="Arial"/>
                <w:color w:val="0D0D0D"/>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025312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CN"/>
              </w:rPr>
            </w:pPr>
            <w:r w:rsidRPr="003833C2">
              <w:rPr>
                <w:rFonts w:ascii="Arial" w:eastAsia="Times New Roman" w:hAnsi="Arial"/>
                <w:color w:val="0D0D0D"/>
                <w:sz w:val="18"/>
                <w:lang w:eastAsia="ja-JP"/>
              </w:rPr>
              <w:t>769</w:t>
            </w:r>
          </w:p>
        </w:tc>
        <w:tc>
          <w:tcPr>
            <w:tcW w:w="197" w:type="pct"/>
            <w:gridSpan w:val="2"/>
            <w:tcBorders>
              <w:top w:val="single" w:sz="4" w:space="0" w:color="auto"/>
              <w:left w:val="nil"/>
              <w:bottom w:val="single" w:sz="4" w:space="0" w:color="auto"/>
              <w:right w:val="single" w:sz="4" w:space="0" w:color="auto"/>
            </w:tcBorders>
          </w:tcPr>
          <w:p w14:paraId="4DDBA2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CN"/>
              </w:rPr>
            </w:pPr>
            <w:r w:rsidRPr="003833C2">
              <w:rPr>
                <w:rFonts w:ascii="Arial" w:eastAsia="Times New Roman" w:hAnsi="Arial"/>
                <w:color w:val="0D0D0D"/>
                <w:sz w:val="18"/>
                <w:lang w:eastAsia="ja-JP"/>
              </w:rPr>
              <w:t>-</w:t>
            </w:r>
          </w:p>
        </w:tc>
        <w:tc>
          <w:tcPr>
            <w:tcW w:w="525" w:type="pct"/>
            <w:gridSpan w:val="2"/>
            <w:tcBorders>
              <w:top w:val="single" w:sz="4" w:space="0" w:color="auto"/>
              <w:left w:val="nil"/>
              <w:bottom w:val="single" w:sz="4" w:space="0" w:color="auto"/>
              <w:right w:val="single" w:sz="4" w:space="0" w:color="auto"/>
            </w:tcBorders>
          </w:tcPr>
          <w:p w14:paraId="7DF6C4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CN"/>
              </w:rPr>
            </w:pPr>
            <w:r w:rsidRPr="003833C2">
              <w:rPr>
                <w:rFonts w:ascii="Arial" w:eastAsia="Times New Roman" w:hAnsi="Arial"/>
                <w:color w:val="0D0D0D"/>
                <w:sz w:val="18"/>
                <w:lang w:eastAsia="ja-JP"/>
              </w:rPr>
              <w:t>775</w:t>
            </w:r>
          </w:p>
        </w:tc>
        <w:tc>
          <w:tcPr>
            <w:tcW w:w="459" w:type="pct"/>
            <w:gridSpan w:val="2"/>
            <w:tcBorders>
              <w:top w:val="single" w:sz="4" w:space="0" w:color="auto"/>
              <w:left w:val="nil"/>
              <w:bottom w:val="single" w:sz="4" w:space="0" w:color="auto"/>
              <w:right w:val="single" w:sz="4" w:space="0" w:color="auto"/>
            </w:tcBorders>
          </w:tcPr>
          <w:p w14:paraId="7ECDCF9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CN"/>
              </w:rPr>
            </w:pPr>
            <w:r w:rsidRPr="003833C2">
              <w:rPr>
                <w:rFonts w:ascii="Arial" w:eastAsia="Times New Roman" w:hAnsi="Arial"/>
                <w:color w:val="0D0D0D"/>
                <w:sz w:val="18"/>
              </w:rPr>
              <w:t>-35</w:t>
            </w:r>
          </w:p>
        </w:tc>
        <w:tc>
          <w:tcPr>
            <w:tcW w:w="525" w:type="pct"/>
            <w:gridSpan w:val="2"/>
            <w:tcBorders>
              <w:top w:val="single" w:sz="4" w:space="0" w:color="auto"/>
              <w:left w:val="nil"/>
              <w:bottom w:val="single" w:sz="4" w:space="0" w:color="auto"/>
              <w:right w:val="single" w:sz="4" w:space="0" w:color="auto"/>
            </w:tcBorders>
            <w:noWrap/>
          </w:tcPr>
          <w:p w14:paraId="38A2C6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CN"/>
              </w:rPr>
            </w:pPr>
            <w:r w:rsidRPr="003833C2">
              <w:rPr>
                <w:rFonts w:ascii="Arial" w:eastAsia="Times New Roman" w:hAnsi="Arial"/>
                <w:color w:val="0D0D0D"/>
                <w:sz w:val="18"/>
              </w:rPr>
              <w:t>0.00625</w:t>
            </w:r>
          </w:p>
        </w:tc>
        <w:tc>
          <w:tcPr>
            <w:tcW w:w="525" w:type="pct"/>
            <w:gridSpan w:val="2"/>
            <w:tcBorders>
              <w:top w:val="single" w:sz="4" w:space="0" w:color="auto"/>
              <w:left w:val="nil"/>
              <w:bottom w:val="single" w:sz="4" w:space="0" w:color="auto"/>
              <w:right w:val="single" w:sz="4" w:space="0" w:color="auto"/>
            </w:tcBorders>
            <w:noWrap/>
          </w:tcPr>
          <w:p w14:paraId="57B2722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CN"/>
              </w:rPr>
            </w:pPr>
            <w:r w:rsidRPr="003833C2">
              <w:rPr>
                <w:rFonts w:ascii="Arial" w:eastAsia="Times New Roman" w:hAnsi="Arial"/>
                <w:color w:val="0D0D0D"/>
                <w:sz w:val="18"/>
              </w:rPr>
              <w:t>5</w:t>
            </w:r>
          </w:p>
        </w:tc>
      </w:tr>
      <w:tr w:rsidR="003833C2" w:rsidRPr="003833C2" w14:paraId="4742D866"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077C92C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51168BC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color w:val="0D0D0D"/>
                <w:sz w:val="18"/>
                <w:lang w:eastAsia="ja-JP"/>
              </w:rPr>
            </w:pPr>
            <w:r w:rsidRPr="003833C2">
              <w:rPr>
                <w:rFonts w:ascii="Arial" w:eastAsia="Times New Roman" w:hAnsi="Arial" w:cs="Arial"/>
                <w:color w:val="0D0D0D"/>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68FCCAF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CN"/>
              </w:rPr>
            </w:pPr>
            <w:r w:rsidRPr="003833C2">
              <w:rPr>
                <w:rFonts w:ascii="Arial" w:eastAsia="Times New Roman" w:hAnsi="Arial"/>
                <w:color w:val="0D0D0D"/>
                <w:sz w:val="18"/>
                <w:lang w:eastAsia="ja-JP"/>
              </w:rPr>
              <w:t>799</w:t>
            </w:r>
          </w:p>
        </w:tc>
        <w:tc>
          <w:tcPr>
            <w:tcW w:w="197" w:type="pct"/>
            <w:gridSpan w:val="2"/>
            <w:tcBorders>
              <w:top w:val="single" w:sz="4" w:space="0" w:color="auto"/>
              <w:left w:val="nil"/>
              <w:bottom w:val="single" w:sz="4" w:space="0" w:color="auto"/>
              <w:right w:val="single" w:sz="4" w:space="0" w:color="auto"/>
            </w:tcBorders>
          </w:tcPr>
          <w:p w14:paraId="45048EF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CN"/>
              </w:rPr>
            </w:pPr>
            <w:r w:rsidRPr="003833C2">
              <w:rPr>
                <w:rFonts w:ascii="Arial" w:eastAsia="Times New Roman" w:hAnsi="Arial"/>
                <w:color w:val="0D0D0D"/>
                <w:sz w:val="18"/>
                <w:lang w:eastAsia="ja-JP"/>
              </w:rPr>
              <w:t>-</w:t>
            </w:r>
          </w:p>
        </w:tc>
        <w:tc>
          <w:tcPr>
            <w:tcW w:w="525" w:type="pct"/>
            <w:gridSpan w:val="2"/>
            <w:tcBorders>
              <w:top w:val="single" w:sz="4" w:space="0" w:color="auto"/>
              <w:left w:val="nil"/>
              <w:bottom w:val="single" w:sz="4" w:space="0" w:color="auto"/>
              <w:right w:val="single" w:sz="4" w:space="0" w:color="auto"/>
            </w:tcBorders>
          </w:tcPr>
          <w:p w14:paraId="5AECD2D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CN"/>
              </w:rPr>
            </w:pPr>
            <w:r w:rsidRPr="003833C2">
              <w:rPr>
                <w:rFonts w:ascii="Arial" w:eastAsia="Times New Roman" w:hAnsi="Arial"/>
                <w:color w:val="0D0D0D"/>
                <w:sz w:val="18"/>
                <w:lang w:eastAsia="ja-JP"/>
              </w:rPr>
              <w:t>805</w:t>
            </w:r>
          </w:p>
        </w:tc>
        <w:tc>
          <w:tcPr>
            <w:tcW w:w="459" w:type="pct"/>
            <w:gridSpan w:val="2"/>
            <w:tcBorders>
              <w:top w:val="single" w:sz="4" w:space="0" w:color="auto"/>
              <w:left w:val="nil"/>
              <w:bottom w:val="single" w:sz="4" w:space="0" w:color="auto"/>
              <w:right w:val="single" w:sz="4" w:space="0" w:color="auto"/>
            </w:tcBorders>
          </w:tcPr>
          <w:p w14:paraId="4A61AF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CN"/>
              </w:rPr>
            </w:pPr>
            <w:r w:rsidRPr="003833C2">
              <w:rPr>
                <w:rFonts w:ascii="Arial" w:eastAsia="Times New Roman" w:hAnsi="Arial"/>
                <w:color w:val="0D0D0D"/>
                <w:sz w:val="18"/>
              </w:rPr>
              <w:t>-35</w:t>
            </w:r>
          </w:p>
        </w:tc>
        <w:tc>
          <w:tcPr>
            <w:tcW w:w="525" w:type="pct"/>
            <w:gridSpan w:val="2"/>
            <w:tcBorders>
              <w:top w:val="single" w:sz="4" w:space="0" w:color="auto"/>
              <w:left w:val="nil"/>
              <w:bottom w:val="single" w:sz="4" w:space="0" w:color="auto"/>
              <w:right w:val="single" w:sz="4" w:space="0" w:color="auto"/>
            </w:tcBorders>
            <w:noWrap/>
          </w:tcPr>
          <w:p w14:paraId="2087D50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CN"/>
              </w:rPr>
            </w:pPr>
            <w:r w:rsidRPr="003833C2">
              <w:rPr>
                <w:rFonts w:ascii="Arial" w:eastAsia="Times New Roman" w:hAnsi="Arial"/>
                <w:color w:val="0D0D0D"/>
                <w:sz w:val="18"/>
              </w:rPr>
              <w:t>0.00625</w:t>
            </w:r>
          </w:p>
        </w:tc>
        <w:tc>
          <w:tcPr>
            <w:tcW w:w="525" w:type="pct"/>
            <w:gridSpan w:val="2"/>
            <w:tcBorders>
              <w:top w:val="single" w:sz="4" w:space="0" w:color="auto"/>
              <w:left w:val="nil"/>
              <w:bottom w:val="single" w:sz="4" w:space="0" w:color="auto"/>
              <w:right w:val="single" w:sz="4" w:space="0" w:color="auto"/>
            </w:tcBorders>
            <w:noWrap/>
          </w:tcPr>
          <w:p w14:paraId="16048A8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zh-TW"/>
              </w:rPr>
            </w:pPr>
            <w:r w:rsidRPr="003833C2">
              <w:rPr>
                <w:rFonts w:ascii="Arial" w:eastAsia="Times New Roman" w:hAnsi="Arial"/>
                <w:color w:val="0D0D0D"/>
                <w:sz w:val="18"/>
              </w:rPr>
              <w:t>5</w:t>
            </w:r>
          </w:p>
        </w:tc>
      </w:tr>
      <w:tr w:rsidR="003833C2" w:rsidRPr="003833C2" w14:paraId="180E1D8A" w14:textId="77777777" w:rsidTr="00CF304E">
        <w:trPr>
          <w:jc w:val="center"/>
        </w:trPr>
        <w:tc>
          <w:tcPr>
            <w:tcW w:w="919" w:type="pct"/>
            <w:tcBorders>
              <w:left w:val="single" w:sz="4" w:space="0" w:color="auto"/>
              <w:right w:val="single" w:sz="4" w:space="0" w:color="auto"/>
            </w:tcBorders>
            <w:shd w:val="clear" w:color="auto" w:fill="auto"/>
          </w:tcPr>
          <w:p w14:paraId="6A7490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sz w:val="18"/>
              </w:rPr>
              <w:t>DC_13_n77</w:t>
            </w:r>
          </w:p>
        </w:tc>
        <w:tc>
          <w:tcPr>
            <w:tcW w:w="1247" w:type="pct"/>
            <w:gridSpan w:val="2"/>
            <w:tcBorders>
              <w:top w:val="single" w:sz="4" w:space="0" w:color="auto"/>
              <w:left w:val="nil"/>
              <w:bottom w:val="single" w:sz="4" w:space="0" w:color="auto"/>
              <w:right w:val="single" w:sz="4" w:space="0" w:color="auto"/>
            </w:tcBorders>
          </w:tcPr>
          <w:p w14:paraId="14E5E63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olor w:val="0D0D0D"/>
                <w:sz w:val="18"/>
                <w:lang w:eastAsia="ja-JP"/>
              </w:rPr>
            </w:pPr>
            <w:r w:rsidRPr="003833C2">
              <w:rPr>
                <w:rFonts w:ascii="Arial" w:eastAsia="Times New Roman" w:hAnsi="Arial"/>
                <w:color w:val="000000"/>
                <w:sz w:val="18"/>
              </w:rPr>
              <w:t>Frequency range</w:t>
            </w:r>
          </w:p>
        </w:tc>
        <w:tc>
          <w:tcPr>
            <w:tcW w:w="591" w:type="pct"/>
            <w:gridSpan w:val="2"/>
            <w:tcBorders>
              <w:top w:val="single" w:sz="4" w:space="0" w:color="auto"/>
              <w:left w:val="nil"/>
              <w:bottom w:val="single" w:sz="4" w:space="0" w:color="auto"/>
              <w:right w:val="single" w:sz="4" w:space="0" w:color="auto"/>
            </w:tcBorders>
          </w:tcPr>
          <w:p w14:paraId="52BCCE5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769</w:t>
            </w:r>
          </w:p>
        </w:tc>
        <w:tc>
          <w:tcPr>
            <w:tcW w:w="197" w:type="pct"/>
            <w:gridSpan w:val="2"/>
            <w:tcBorders>
              <w:top w:val="single" w:sz="4" w:space="0" w:color="auto"/>
              <w:left w:val="nil"/>
              <w:bottom w:val="single" w:sz="4" w:space="0" w:color="auto"/>
              <w:right w:val="single" w:sz="4" w:space="0" w:color="auto"/>
            </w:tcBorders>
          </w:tcPr>
          <w:p w14:paraId="30442EE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w:t>
            </w:r>
          </w:p>
        </w:tc>
        <w:tc>
          <w:tcPr>
            <w:tcW w:w="525" w:type="pct"/>
            <w:gridSpan w:val="2"/>
            <w:tcBorders>
              <w:top w:val="single" w:sz="4" w:space="0" w:color="auto"/>
              <w:left w:val="nil"/>
              <w:bottom w:val="single" w:sz="4" w:space="0" w:color="auto"/>
              <w:right w:val="single" w:sz="4" w:space="0" w:color="auto"/>
            </w:tcBorders>
          </w:tcPr>
          <w:p w14:paraId="42C82B3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775</w:t>
            </w:r>
          </w:p>
        </w:tc>
        <w:tc>
          <w:tcPr>
            <w:tcW w:w="459" w:type="pct"/>
            <w:gridSpan w:val="2"/>
            <w:tcBorders>
              <w:top w:val="single" w:sz="4" w:space="0" w:color="auto"/>
              <w:left w:val="nil"/>
              <w:bottom w:val="single" w:sz="4" w:space="0" w:color="auto"/>
              <w:right w:val="single" w:sz="4" w:space="0" w:color="auto"/>
            </w:tcBorders>
          </w:tcPr>
          <w:p w14:paraId="142E818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-35</w:t>
            </w:r>
          </w:p>
        </w:tc>
        <w:tc>
          <w:tcPr>
            <w:tcW w:w="525" w:type="pct"/>
            <w:gridSpan w:val="2"/>
            <w:tcBorders>
              <w:top w:val="single" w:sz="4" w:space="0" w:color="auto"/>
              <w:left w:val="nil"/>
              <w:bottom w:val="single" w:sz="4" w:space="0" w:color="auto"/>
              <w:right w:val="single" w:sz="4" w:space="0" w:color="auto"/>
            </w:tcBorders>
            <w:noWrap/>
          </w:tcPr>
          <w:p w14:paraId="572CA3E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0.00625</w:t>
            </w:r>
          </w:p>
        </w:tc>
        <w:tc>
          <w:tcPr>
            <w:tcW w:w="525" w:type="pct"/>
            <w:gridSpan w:val="2"/>
            <w:tcBorders>
              <w:top w:val="single" w:sz="4" w:space="0" w:color="auto"/>
              <w:left w:val="nil"/>
              <w:bottom w:val="single" w:sz="4" w:space="0" w:color="auto"/>
              <w:right w:val="single" w:sz="4" w:space="0" w:color="auto"/>
            </w:tcBorders>
            <w:noWrap/>
          </w:tcPr>
          <w:p w14:paraId="6699097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5</w:t>
            </w:r>
          </w:p>
        </w:tc>
      </w:tr>
      <w:tr w:rsidR="003833C2" w:rsidRPr="003833C2" w14:paraId="3E9C3934" w14:textId="77777777" w:rsidTr="00CF304E">
        <w:trPr>
          <w:jc w:val="center"/>
        </w:trPr>
        <w:tc>
          <w:tcPr>
            <w:tcW w:w="919" w:type="pct"/>
            <w:tcBorders>
              <w:left w:val="single" w:sz="4" w:space="0" w:color="auto"/>
              <w:right w:val="single" w:sz="4" w:space="0" w:color="auto"/>
            </w:tcBorders>
            <w:shd w:val="clear" w:color="auto" w:fill="auto"/>
          </w:tcPr>
          <w:p w14:paraId="708FE6C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5B959AF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olor w:val="0D0D0D"/>
                <w:sz w:val="18"/>
                <w:lang w:eastAsia="ja-JP"/>
              </w:rPr>
            </w:pPr>
            <w:r w:rsidRPr="003833C2">
              <w:rPr>
                <w:rFonts w:ascii="Arial" w:eastAsia="Times New Roman" w:hAnsi="Arial"/>
                <w:color w:val="000000"/>
                <w:sz w:val="18"/>
              </w:rPr>
              <w:t>Frequency range</w:t>
            </w:r>
          </w:p>
        </w:tc>
        <w:tc>
          <w:tcPr>
            <w:tcW w:w="591" w:type="pct"/>
            <w:gridSpan w:val="2"/>
            <w:tcBorders>
              <w:top w:val="single" w:sz="4" w:space="0" w:color="auto"/>
              <w:left w:val="nil"/>
              <w:bottom w:val="single" w:sz="4" w:space="0" w:color="auto"/>
              <w:right w:val="single" w:sz="4" w:space="0" w:color="auto"/>
            </w:tcBorders>
          </w:tcPr>
          <w:p w14:paraId="1565D50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799</w:t>
            </w:r>
          </w:p>
        </w:tc>
        <w:tc>
          <w:tcPr>
            <w:tcW w:w="197" w:type="pct"/>
            <w:gridSpan w:val="2"/>
            <w:tcBorders>
              <w:top w:val="single" w:sz="4" w:space="0" w:color="auto"/>
              <w:left w:val="nil"/>
              <w:bottom w:val="single" w:sz="4" w:space="0" w:color="auto"/>
              <w:right w:val="single" w:sz="4" w:space="0" w:color="auto"/>
            </w:tcBorders>
          </w:tcPr>
          <w:p w14:paraId="7EA996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w:t>
            </w:r>
          </w:p>
        </w:tc>
        <w:tc>
          <w:tcPr>
            <w:tcW w:w="525" w:type="pct"/>
            <w:gridSpan w:val="2"/>
            <w:tcBorders>
              <w:top w:val="single" w:sz="4" w:space="0" w:color="auto"/>
              <w:left w:val="nil"/>
              <w:bottom w:val="single" w:sz="4" w:space="0" w:color="auto"/>
              <w:right w:val="single" w:sz="4" w:space="0" w:color="auto"/>
            </w:tcBorders>
          </w:tcPr>
          <w:p w14:paraId="4AF31E2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805</w:t>
            </w:r>
          </w:p>
        </w:tc>
        <w:tc>
          <w:tcPr>
            <w:tcW w:w="459" w:type="pct"/>
            <w:gridSpan w:val="2"/>
            <w:tcBorders>
              <w:top w:val="single" w:sz="4" w:space="0" w:color="auto"/>
              <w:left w:val="nil"/>
              <w:bottom w:val="single" w:sz="4" w:space="0" w:color="auto"/>
              <w:right w:val="single" w:sz="4" w:space="0" w:color="auto"/>
            </w:tcBorders>
          </w:tcPr>
          <w:p w14:paraId="6BD7B37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-35</w:t>
            </w:r>
          </w:p>
        </w:tc>
        <w:tc>
          <w:tcPr>
            <w:tcW w:w="525" w:type="pct"/>
            <w:gridSpan w:val="2"/>
            <w:tcBorders>
              <w:top w:val="single" w:sz="4" w:space="0" w:color="auto"/>
              <w:left w:val="nil"/>
              <w:bottom w:val="single" w:sz="4" w:space="0" w:color="auto"/>
              <w:right w:val="single" w:sz="4" w:space="0" w:color="auto"/>
            </w:tcBorders>
            <w:noWrap/>
          </w:tcPr>
          <w:p w14:paraId="4D0D20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0.00625</w:t>
            </w:r>
          </w:p>
        </w:tc>
        <w:tc>
          <w:tcPr>
            <w:tcW w:w="525" w:type="pct"/>
            <w:gridSpan w:val="2"/>
            <w:tcBorders>
              <w:top w:val="single" w:sz="4" w:space="0" w:color="auto"/>
              <w:left w:val="nil"/>
              <w:bottom w:val="single" w:sz="4" w:space="0" w:color="auto"/>
              <w:right w:val="single" w:sz="4" w:space="0" w:color="auto"/>
            </w:tcBorders>
            <w:noWrap/>
          </w:tcPr>
          <w:p w14:paraId="0BB1C9E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5</w:t>
            </w:r>
          </w:p>
        </w:tc>
      </w:tr>
      <w:tr w:rsidR="003833C2" w:rsidRPr="003833C2" w14:paraId="7A4D3F0E"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A4B4AE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0585063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olor w:val="0D0D0D"/>
                <w:sz w:val="18"/>
                <w:lang w:eastAsia="ja-JP"/>
              </w:rPr>
            </w:pPr>
            <w:del w:id="299" w:author="Yuanyuan Zhang/Advanced Solution Research Lab /SRC-Beijing/Staff Engineer/Samsung Electronics" w:date="2025-08-29T10:52: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5B4C295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del w:id="300" w:author="Yuanyuan Zhang/Advanced Solution Research Lab /SRC-Beijing/Staff Engineer/Samsung Electronics" w:date="2025-08-29T10:52: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13DB0C1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del w:id="301" w:author="Yuanyuan Zhang/Advanced Solution Research Lab /SRC-Beijing/Staff Engineer/Samsung Electronics" w:date="2025-08-29T10:52: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556C3A4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del w:id="302" w:author="Yuanyuan Zhang/Advanced Solution Research Lab /SRC-Beijing/Staff Engineer/Samsung Electronics" w:date="2025-08-29T10:52: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34059B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del w:id="303" w:author="Yuanyuan Zhang/Advanced Solution Research Lab /SRC-Beijing/Staff Engineer/Samsung Electronics" w:date="2025-08-29T10:52: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56311CE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del w:id="304" w:author="Yuanyuan Zhang/Advanced Solution Research Lab /SRC-Beijing/Staff Engineer/Samsung Electronics" w:date="2025-08-29T10:52: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352F7F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del w:id="305" w:author="Yuanyuan Zhang/Advanced Solution Research Lab /SRC-Beijing/Staff Engineer/Samsung Electronics" w:date="2025-08-29T10:52:00Z">
              <w:r w:rsidRPr="003833C2" w:rsidDel="00A13FF8">
                <w:rPr>
                  <w:rFonts w:ascii="Arial" w:eastAsia="Times New Roman" w:hAnsi="Arial"/>
                  <w:sz w:val="18"/>
                </w:rPr>
                <w:delText>3</w:delText>
              </w:r>
            </w:del>
          </w:p>
        </w:tc>
      </w:tr>
      <w:tr w:rsidR="003833C2" w:rsidRPr="003833C2" w14:paraId="14D0EFAA" w14:textId="77777777" w:rsidTr="00CF304E">
        <w:trPr>
          <w:jc w:val="center"/>
        </w:trPr>
        <w:tc>
          <w:tcPr>
            <w:tcW w:w="919" w:type="pct"/>
            <w:tcBorders>
              <w:top w:val="nil"/>
              <w:left w:val="single" w:sz="4" w:space="0" w:color="auto"/>
              <w:bottom w:val="nil"/>
              <w:right w:val="single" w:sz="4" w:space="0" w:color="auto"/>
            </w:tcBorders>
          </w:tcPr>
          <w:p w14:paraId="007906D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PMingLiU" w:hAnsi="Arial" w:cs="Arial"/>
                <w:sz w:val="18"/>
                <w:szCs w:val="18"/>
                <w:lang w:eastAsia="ja-JP"/>
              </w:rPr>
              <w:t>DC_14_n2</w:t>
            </w:r>
          </w:p>
        </w:tc>
        <w:tc>
          <w:tcPr>
            <w:tcW w:w="1247" w:type="pct"/>
            <w:gridSpan w:val="2"/>
            <w:tcBorders>
              <w:top w:val="single" w:sz="4" w:space="0" w:color="auto"/>
              <w:left w:val="nil"/>
              <w:bottom w:val="single" w:sz="4" w:space="0" w:color="auto"/>
              <w:right w:val="single" w:sz="4" w:space="0" w:color="auto"/>
            </w:tcBorders>
            <w:vAlign w:val="center"/>
          </w:tcPr>
          <w:p w14:paraId="3E08C25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lang w:eastAsia="en-GB"/>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7113978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7</w:t>
            </w:r>
            <w:r w:rsidRPr="003833C2">
              <w:rPr>
                <w:rFonts w:ascii="Arial" w:eastAsia="Times New Roman" w:hAnsi="Arial" w:cs="Arial"/>
                <w:sz w:val="18"/>
                <w:szCs w:val="18"/>
                <w:lang w:eastAsia="fi-FI"/>
              </w:rPr>
              <w:t>69</w:t>
            </w:r>
          </w:p>
        </w:tc>
        <w:tc>
          <w:tcPr>
            <w:tcW w:w="197" w:type="pct"/>
            <w:gridSpan w:val="2"/>
            <w:tcBorders>
              <w:top w:val="single" w:sz="4" w:space="0" w:color="auto"/>
              <w:left w:val="nil"/>
              <w:bottom w:val="single" w:sz="4" w:space="0" w:color="auto"/>
              <w:right w:val="single" w:sz="4" w:space="0" w:color="auto"/>
            </w:tcBorders>
            <w:vAlign w:val="center"/>
          </w:tcPr>
          <w:p w14:paraId="17AA311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w:t>
            </w:r>
          </w:p>
        </w:tc>
        <w:tc>
          <w:tcPr>
            <w:tcW w:w="525" w:type="pct"/>
            <w:gridSpan w:val="2"/>
            <w:tcBorders>
              <w:top w:val="single" w:sz="4" w:space="0" w:color="auto"/>
              <w:left w:val="nil"/>
              <w:bottom w:val="single" w:sz="4" w:space="0" w:color="auto"/>
              <w:right w:val="single" w:sz="4" w:space="0" w:color="auto"/>
            </w:tcBorders>
            <w:vAlign w:val="center"/>
          </w:tcPr>
          <w:p w14:paraId="772A788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77</w:t>
            </w:r>
            <w:r w:rsidRPr="003833C2">
              <w:rPr>
                <w:rFonts w:ascii="Arial" w:eastAsia="Times New Roman" w:hAnsi="Arial" w:cs="Arial"/>
                <w:sz w:val="18"/>
                <w:szCs w:val="18"/>
                <w:lang w:eastAsia="fi-FI"/>
              </w:rPr>
              <w:t>5</w:t>
            </w:r>
          </w:p>
        </w:tc>
        <w:tc>
          <w:tcPr>
            <w:tcW w:w="459" w:type="pct"/>
            <w:gridSpan w:val="2"/>
            <w:tcBorders>
              <w:top w:val="single" w:sz="4" w:space="0" w:color="auto"/>
              <w:left w:val="nil"/>
              <w:bottom w:val="single" w:sz="4" w:space="0" w:color="auto"/>
              <w:right w:val="single" w:sz="4" w:space="0" w:color="auto"/>
            </w:tcBorders>
            <w:vAlign w:val="center"/>
          </w:tcPr>
          <w:p w14:paraId="335DC05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-3</w:t>
            </w:r>
            <w:r w:rsidRPr="003833C2">
              <w:rPr>
                <w:rFonts w:ascii="Arial" w:eastAsia="Times New Roman" w:hAnsi="Arial" w:cs="Arial"/>
                <w:sz w:val="18"/>
                <w:szCs w:val="18"/>
                <w:lang w:eastAsia="fi-FI"/>
              </w:rPr>
              <w:t>5</w:t>
            </w:r>
          </w:p>
        </w:tc>
        <w:tc>
          <w:tcPr>
            <w:tcW w:w="525" w:type="pct"/>
            <w:gridSpan w:val="2"/>
            <w:tcBorders>
              <w:top w:val="single" w:sz="4" w:space="0" w:color="auto"/>
              <w:left w:val="nil"/>
              <w:bottom w:val="single" w:sz="4" w:space="0" w:color="auto"/>
              <w:right w:val="single" w:sz="4" w:space="0" w:color="auto"/>
            </w:tcBorders>
            <w:noWrap/>
            <w:vAlign w:val="center"/>
          </w:tcPr>
          <w:p w14:paraId="2EA8643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fi-FI"/>
              </w:rPr>
              <w:t>0.00625</w:t>
            </w:r>
          </w:p>
        </w:tc>
        <w:tc>
          <w:tcPr>
            <w:tcW w:w="525" w:type="pct"/>
            <w:gridSpan w:val="2"/>
            <w:tcBorders>
              <w:top w:val="single" w:sz="4" w:space="0" w:color="auto"/>
              <w:left w:val="nil"/>
              <w:bottom w:val="single" w:sz="4" w:space="0" w:color="auto"/>
              <w:right w:val="single" w:sz="4" w:space="0" w:color="auto"/>
            </w:tcBorders>
            <w:noWrap/>
            <w:vAlign w:val="center"/>
          </w:tcPr>
          <w:p w14:paraId="0D190B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5</w:t>
            </w:r>
          </w:p>
        </w:tc>
      </w:tr>
      <w:tr w:rsidR="003833C2" w:rsidRPr="003833C2" w14:paraId="1E8DB10E" w14:textId="77777777" w:rsidTr="00CF304E">
        <w:trPr>
          <w:jc w:val="center"/>
        </w:trPr>
        <w:tc>
          <w:tcPr>
            <w:tcW w:w="919" w:type="pct"/>
            <w:tcBorders>
              <w:top w:val="nil"/>
              <w:left w:val="single" w:sz="4" w:space="0" w:color="auto"/>
              <w:bottom w:val="single" w:sz="4" w:space="0" w:color="auto"/>
              <w:right w:val="single" w:sz="4" w:space="0" w:color="auto"/>
            </w:tcBorders>
          </w:tcPr>
          <w:p w14:paraId="2E8711B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vAlign w:val="center"/>
          </w:tcPr>
          <w:p w14:paraId="0EBE915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lang w:eastAsia="en-GB"/>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3FDA688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7</w:t>
            </w:r>
            <w:r w:rsidRPr="003833C2">
              <w:rPr>
                <w:rFonts w:ascii="Arial" w:eastAsia="Times New Roman" w:hAnsi="Arial" w:cs="Arial"/>
                <w:sz w:val="18"/>
                <w:szCs w:val="18"/>
                <w:lang w:eastAsia="fi-FI"/>
              </w:rPr>
              <w:t>99</w:t>
            </w:r>
          </w:p>
        </w:tc>
        <w:tc>
          <w:tcPr>
            <w:tcW w:w="197" w:type="pct"/>
            <w:gridSpan w:val="2"/>
            <w:tcBorders>
              <w:top w:val="single" w:sz="4" w:space="0" w:color="auto"/>
              <w:left w:val="nil"/>
              <w:bottom w:val="single" w:sz="4" w:space="0" w:color="auto"/>
              <w:right w:val="single" w:sz="4" w:space="0" w:color="auto"/>
            </w:tcBorders>
            <w:vAlign w:val="center"/>
          </w:tcPr>
          <w:p w14:paraId="38E81C0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w:t>
            </w:r>
          </w:p>
        </w:tc>
        <w:tc>
          <w:tcPr>
            <w:tcW w:w="525" w:type="pct"/>
            <w:gridSpan w:val="2"/>
            <w:tcBorders>
              <w:top w:val="single" w:sz="4" w:space="0" w:color="auto"/>
              <w:left w:val="nil"/>
              <w:bottom w:val="single" w:sz="4" w:space="0" w:color="auto"/>
              <w:right w:val="single" w:sz="4" w:space="0" w:color="auto"/>
            </w:tcBorders>
            <w:vAlign w:val="center"/>
          </w:tcPr>
          <w:p w14:paraId="3B87A8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80</w:t>
            </w:r>
            <w:r w:rsidRPr="003833C2">
              <w:rPr>
                <w:rFonts w:ascii="Arial" w:eastAsia="Times New Roman" w:hAnsi="Arial" w:cs="Arial"/>
                <w:sz w:val="18"/>
                <w:szCs w:val="18"/>
                <w:lang w:eastAsia="fi-FI"/>
              </w:rPr>
              <w:t>5</w:t>
            </w:r>
          </w:p>
        </w:tc>
        <w:tc>
          <w:tcPr>
            <w:tcW w:w="459" w:type="pct"/>
            <w:gridSpan w:val="2"/>
            <w:tcBorders>
              <w:top w:val="single" w:sz="4" w:space="0" w:color="auto"/>
              <w:left w:val="nil"/>
              <w:bottom w:val="single" w:sz="4" w:space="0" w:color="auto"/>
              <w:right w:val="single" w:sz="4" w:space="0" w:color="auto"/>
            </w:tcBorders>
            <w:vAlign w:val="center"/>
          </w:tcPr>
          <w:p w14:paraId="5E5E21C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w:t>
            </w:r>
            <w:r w:rsidRPr="003833C2">
              <w:rPr>
                <w:rFonts w:ascii="Arial" w:eastAsia="Times New Roman" w:hAnsi="Arial" w:cs="Arial"/>
                <w:sz w:val="18"/>
                <w:szCs w:val="18"/>
                <w:lang w:eastAsia="fi-FI"/>
              </w:rPr>
              <w:t>35</w:t>
            </w:r>
          </w:p>
        </w:tc>
        <w:tc>
          <w:tcPr>
            <w:tcW w:w="525" w:type="pct"/>
            <w:gridSpan w:val="2"/>
            <w:tcBorders>
              <w:top w:val="single" w:sz="4" w:space="0" w:color="auto"/>
              <w:left w:val="nil"/>
              <w:bottom w:val="single" w:sz="4" w:space="0" w:color="auto"/>
              <w:right w:val="single" w:sz="4" w:space="0" w:color="auto"/>
            </w:tcBorders>
            <w:noWrap/>
            <w:vAlign w:val="center"/>
          </w:tcPr>
          <w:p w14:paraId="5C41B2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fi-FI"/>
              </w:rPr>
              <w:t>0.00625</w:t>
            </w:r>
          </w:p>
        </w:tc>
        <w:tc>
          <w:tcPr>
            <w:tcW w:w="525" w:type="pct"/>
            <w:gridSpan w:val="2"/>
            <w:tcBorders>
              <w:top w:val="single" w:sz="4" w:space="0" w:color="auto"/>
              <w:left w:val="nil"/>
              <w:bottom w:val="single" w:sz="4" w:space="0" w:color="auto"/>
              <w:right w:val="single" w:sz="4" w:space="0" w:color="auto"/>
            </w:tcBorders>
            <w:noWrap/>
            <w:vAlign w:val="center"/>
          </w:tcPr>
          <w:p w14:paraId="5F5A196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5</w:t>
            </w:r>
          </w:p>
        </w:tc>
      </w:tr>
      <w:tr w:rsidR="003833C2" w:rsidRPr="003833C2" w14:paraId="4130243B" w14:textId="77777777" w:rsidTr="00CF304E">
        <w:trPr>
          <w:jc w:val="center"/>
        </w:trPr>
        <w:tc>
          <w:tcPr>
            <w:tcW w:w="919" w:type="pct"/>
            <w:tcBorders>
              <w:left w:val="single" w:sz="4" w:space="0" w:color="auto"/>
              <w:right w:val="single" w:sz="4" w:space="0" w:color="auto"/>
            </w:tcBorders>
            <w:shd w:val="clear" w:color="auto" w:fill="auto"/>
          </w:tcPr>
          <w:p w14:paraId="3CCE2CB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PMingLiU" w:hAnsi="Arial" w:cs="Arial"/>
                <w:sz w:val="18"/>
                <w:szCs w:val="18"/>
                <w:lang w:eastAsia="ja-JP"/>
              </w:rPr>
              <w:t>DC_14_n30</w:t>
            </w:r>
          </w:p>
        </w:tc>
        <w:tc>
          <w:tcPr>
            <w:tcW w:w="1247" w:type="pct"/>
            <w:gridSpan w:val="2"/>
            <w:tcBorders>
              <w:top w:val="single" w:sz="4" w:space="0" w:color="auto"/>
              <w:left w:val="nil"/>
              <w:bottom w:val="single" w:sz="4" w:space="0" w:color="auto"/>
              <w:right w:val="single" w:sz="4" w:space="0" w:color="auto"/>
            </w:tcBorders>
          </w:tcPr>
          <w:p w14:paraId="4C9759E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655FD2F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7</w:t>
            </w:r>
            <w:r w:rsidRPr="003833C2">
              <w:rPr>
                <w:rFonts w:ascii="Arial" w:eastAsia="Times New Roman" w:hAnsi="Arial" w:cs="Arial"/>
                <w:sz w:val="18"/>
                <w:szCs w:val="18"/>
                <w:lang w:eastAsia="fi-FI"/>
              </w:rPr>
              <w:t>69</w:t>
            </w:r>
          </w:p>
        </w:tc>
        <w:tc>
          <w:tcPr>
            <w:tcW w:w="197" w:type="pct"/>
            <w:gridSpan w:val="2"/>
            <w:tcBorders>
              <w:top w:val="single" w:sz="4" w:space="0" w:color="auto"/>
              <w:left w:val="nil"/>
              <w:bottom w:val="single" w:sz="4" w:space="0" w:color="auto"/>
              <w:right w:val="single" w:sz="4" w:space="0" w:color="auto"/>
            </w:tcBorders>
          </w:tcPr>
          <w:p w14:paraId="282C6F5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tcPr>
          <w:p w14:paraId="4BB77BB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77</w:t>
            </w:r>
            <w:r w:rsidRPr="003833C2">
              <w:rPr>
                <w:rFonts w:ascii="Arial" w:eastAsia="Times New Roman" w:hAnsi="Arial" w:cs="Arial"/>
                <w:sz w:val="18"/>
                <w:szCs w:val="18"/>
                <w:lang w:eastAsia="fi-FI"/>
              </w:rPr>
              <w:t>5</w:t>
            </w:r>
          </w:p>
        </w:tc>
        <w:tc>
          <w:tcPr>
            <w:tcW w:w="459" w:type="pct"/>
            <w:gridSpan w:val="2"/>
            <w:tcBorders>
              <w:top w:val="single" w:sz="4" w:space="0" w:color="auto"/>
              <w:left w:val="nil"/>
              <w:bottom w:val="single" w:sz="4" w:space="0" w:color="auto"/>
              <w:right w:val="single" w:sz="4" w:space="0" w:color="auto"/>
            </w:tcBorders>
          </w:tcPr>
          <w:p w14:paraId="5912475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-3</w:t>
            </w:r>
            <w:r w:rsidRPr="003833C2">
              <w:rPr>
                <w:rFonts w:ascii="Arial" w:eastAsia="Times New Roman" w:hAnsi="Arial" w:cs="Arial"/>
                <w:sz w:val="18"/>
                <w:szCs w:val="18"/>
                <w:lang w:eastAsia="fi-FI"/>
              </w:rPr>
              <w:t>5</w:t>
            </w:r>
          </w:p>
        </w:tc>
        <w:tc>
          <w:tcPr>
            <w:tcW w:w="525" w:type="pct"/>
            <w:gridSpan w:val="2"/>
            <w:tcBorders>
              <w:top w:val="single" w:sz="4" w:space="0" w:color="auto"/>
              <w:left w:val="nil"/>
              <w:bottom w:val="single" w:sz="4" w:space="0" w:color="auto"/>
              <w:right w:val="single" w:sz="4" w:space="0" w:color="auto"/>
            </w:tcBorders>
            <w:noWrap/>
          </w:tcPr>
          <w:p w14:paraId="2D48AE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fi-FI"/>
              </w:rPr>
              <w:t>0.00625</w:t>
            </w:r>
          </w:p>
        </w:tc>
        <w:tc>
          <w:tcPr>
            <w:tcW w:w="525" w:type="pct"/>
            <w:gridSpan w:val="2"/>
            <w:tcBorders>
              <w:top w:val="single" w:sz="4" w:space="0" w:color="auto"/>
              <w:left w:val="nil"/>
              <w:bottom w:val="single" w:sz="4" w:space="0" w:color="auto"/>
              <w:right w:val="single" w:sz="4" w:space="0" w:color="auto"/>
            </w:tcBorders>
            <w:noWrap/>
          </w:tcPr>
          <w:p w14:paraId="5868A28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fi-FI"/>
              </w:rPr>
              <w:t>5</w:t>
            </w:r>
          </w:p>
        </w:tc>
      </w:tr>
      <w:tr w:rsidR="003833C2" w:rsidRPr="003833C2" w14:paraId="4A846F9B"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EEAC9B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4048787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3742867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7</w:t>
            </w:r>
            <w:r w:rsidRPr="003833C2">
              <w:rPr>
                <w:rFonts w:ascii="Arial" w:eastAsia="Times New Roman" w:hAnsi="Arial" w:cs="Arial"/>
                <w:sz w:val="18"/>
                <w:szCs w:val="18"/>
                <w:lang w:eastAsia="fi-FI"/>
              </w:rPr>
              <w:t>99</w:t>
            </w:r>
          </w:p>
        </w:tc>
        <w:tc>
          <w:tcPr>
            <w:tcW w:w="197" w:type="pct"/>
            <w:gridSpan w:val="2"/>
            <w:tcBorders>
              <w:top w:val="single" w:sz="4" w:space="0" w:color="auto"/>
              <w:left w:val="nil"/>
              <w:bottom w:val="single" w:sz="4" w:space="0" w:color="auto"/>
              <w:right w:val="single" w:sz="4" w:space="0" w:color="auto"/>
            </w:tcBorders>
          </w:tcPr>
          <w:p w14:paraId="0E2D21C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tcPr>
          <w:p w14:paraId="7476938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80</w:t>
            </w:r>
            <w:r w:rsidRPr="003833C2">
              <w:rPr>
                <w:rFonts w:ascii="Arial" w:eastAsia="Times New Roman" w:hAnsi="Arial" w:cs="Arial"/>
                <w:sz w:val="18"/>
                <w:szCs w:val="18"/>
                <w:lang w:eastAsia="fi-FI"/>
              </w:rPr>
              <w:t>5</w:t>
            </w:r>
          </w:p>
        </w:tc>
        <w:tc>
          <w:tcPr>
            <w:tcW w:w="459" w:type="pct"/>
            <w:gridSpan w:val="2"/>
            <w:tcBorders>
              <w:top w:val="single" w:sz="4" w:space="0" w:color="auto"/>
              <w:left w:val="nil"/>
              <w:bottom w:val="single" w:sz="4" w:space="0" w:color="auto"/>
              <w:right w:val="single" w:sz="4" w:space="0" w:color="auto"/>
            </w:tcBorders>
          </w:tcPr>
          <w:p w14:paraId="0405BA7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r w:rsidRPr="003833C2">
              <w:rPr>
                <w:rFonts w:ascii="Arial" w:eastAsia="Times New Roman" w:hAnsi="Arial" w:cs="Arial"/>
                <w:sz w:val="18"/>
                <w:szCs w:val="18"/>
                <w:lang w:eastAsia="fi-FI"/>
              </w:rPr>
              <w:t>35</w:t>
            </w:r>
          </w:p>
        </w:tc>
        <w:tc>
          <w:tcPr>
            <w:tcW w:w="525" w:type="pct"/>
            <w:gridSpan w:val="2"/>
            <w:tcBorders>
              <w:top w:val="single" w:sz="4" w:space="0" w:color="auto"/>
              <w:left w:val="nil"/>
              <w:bottom w:val="single" w:sz="4" w:space="0" w:color="auto"/>
              <w:right w:val="single" w:sz="4" w:space="0" w:color="auto"/>
            </w:tcBorders>
            <w:noWrap/>
          </w:tcPr>
          <w:p w14:paraId="6AD04CB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fi-FI"/>
              </w:rPr>
              <w:t>0.00625</w:t>
            </w:r>
          </w:p>
        </w:tc>
        <w:tc>
          <w:tcPr>
            <w:tcW w:w="525" w:type="pct"/>
            <w:gridSpan w:val="2"/>
            <w:tcBorders>
              <w:top w:val="single" w:sz="4" w:space="0" w:color="auto"/>
              <w:left w:val="nil"/>
              <w:bottom w:val="single" w:sz="4" w:space="0" w:color="auto"/>
              <w:right w:val="single" w:sz="4" w:space="0" w:color="auto"/>
            </w:tcBorders>
            <w:noWrap/>
          </w:tcPr>
          <w:p w14:paraId="541BD34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fi-FI"/>
              </w:rPr>
              <w:t>5</w:t>
            </w:r>
          </w:p>
        </w:tc>
      </w:tr>
      <w:tr w:rsidR="003833C2" w:rsidRPr="003833C2" w14:paraId="599E828E" w14:textId="77777777" w:rsidTr="00CF304E">
        <w:trPr>
          <w:jc w:val="center"/>
        </w:trPr>
        <w:tc>
          <w:tcPr>
            <w:tcW w:w="919" w:type="pct"/>
            <w:tcBorders>
              <w:left w:val="single" w:sz="4" w:space="0" w:color="auto"/>
              <w:right w:val="single" w:sz="4" w:space="0" w:color="auto"/>
            </w:tcBorders>
            <w:shd w:val="clear" w:color="auto" w:fill="auto"/>
          </w:tcPr>
          <w:p w14:paraId="55BA64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PMingLiU" w:hAnsi="Arial" w:cs="Arial"/>
                <w:sz w:val="18"/>
                <w:szCs w:val="18"/>
                <w:lang w:eastAsia="ja-JP"/>
              </w:rPr>
              <w:t>DC_14_n77</w:t>
            </w:r>
          </w:p>
        </w:tc>
        <w:tc>
          <w:tcPr>
            <w:tcW w:w="1247" w:type="pct"/>
            <w:gridSpan w:val="2"/>
            <w:tcBorders>
              <w:top w:val="single" w:sz="4" w:space="0" w:color="auto"/>
              <w:left w:val="nil"/>
              <w:bottom w:val="single" w:sz="4" w:space="0" w:color="auto"/>
              <w:right w:val="single" w:sz="4" w:space="0" w:color="auto"/>
            </w:tcBorders>
          </w:tcPr>
          <w:p w14:paraId="6AC0923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color w:val="000000"/>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78B698E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769</w:t>
            </w:r>
          </w:p>
        </w:tc>
        <w:tc>
          <w:tcPr>
            <w:tcW w:w="197" w:type="pct"/>
            <w:gridSpan w:val="2"/>
            <w:tcBorders>
              <w:top w:val="single" w:sz="4" w:space="0" w:color="auto"/>
              <w:left w:val="nil"/>
              <w:bottom w:val="single" w:sz="4" w:space="0" w:color="auto"/>
              <w:right w:val="single" w:sz="4" w:space="0" w:color="auto"/>
            </w:tcBorders>
          </w:tcPr>
          <w:p w14:paraId="1013D9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w:t>
            </w:r>
          </w:p>
        </w:tc>
        <w:tc>
          <w:tcPr>
            <w:tcW w:w="525" w:type="pct"/>
            <w:gridSpan w:val="2"/>
            <w:tcBorders>
              <w:top w:val="single" w:sz="4" w:space="0" w:color="auto"/>
              <w:left w:val="nil"/>
              <w:bottom w:val="single" w:sz="4" w:space="0" w:color="auto"/>
              <w:right w:val="single" w:sz="4" w:space="0" w:color="auto"/>
            </w:tcBorders>
          </w:tcPr>
          <w:p w14:paraId="648A69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775</w:t>
            </w:r>
          </w:p>
        </w:tc>
        <w:tc>
          <w:tcPr>
            <w:tcW w:w="459" w:type="pct"/>
            <w:gridSpan w:val="2"/>
            <w:tcBorders>
              <w:top w:val="single" w:sz="4" w:space="0" w:color="auto"/>
              <w:left w:val="nil"/>
              <w:bottom w:val="single" w:sz="4" w:space="0" w:color="auto"/>
              <w:right w:val="single" w:sz="4" w:space="0" w:color="auto"/>
            </w:tcBorders>
          </w:tcPr>
          <w:p w14:paraId="2CEEA6C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-35</w:t>
            </w:r>
          </w:p>
        </w:tc>
        <w:tc>
          <w:tcPr>
            <w:tcW w:w="525" w:type="pct"/>
            <w:gridSpan w:val="2"/>
            <w:tcBorders>
              <w:top w:val="single" w:sz="4" w:space="0" w:color="auto"/>
              <w:left w:val="nil"/>
              <w:bottom w:val="single" w:sz="4" w:space="0" w:color="auto"/>
              <w:right w:val="single" w:sz="4" w:space="0" w:color="auto"/>
            </w:tcBorders>
            <w:noWrap/>
          </w:tcPr>
          <w:p w14:paraId="5A80A0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0.00625</w:t>
            </w:r>
          </w:p>
        </w:tc>
        <w:tc>
          <w:tcPr>
            <w:tcW w:w="525" w:type="pct"/>
            <w:gridSpan w:val="2"/>
            <w:tcBorders>
              <w:top w:val="single" w:sz="4" w:space="0" w:color="auto"/>
              <w:left w:val="nil"/>
              <w:bottom w:val="single" w:sz="4" w:space="0" w:color="auto"/>
              <w:right w:val="single" w:sz="4" w:space="0" w:color="auto"/>
            </w:tcBorders>
            <w:noWrap/>
          </w:tcPr>
          <w:p w14:paraId="139516F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5</w:t>
            </w:r>
          </w:p>
        </w:tc>
      </w:tr>
      <w:tr w:rsidR="003833C2" w:rsidRPr="003833C2" w14:paraId="79D3562D"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31035B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68D4566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color w:val="000000"/>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3503649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799</w:t>
            </w:r>
          </w:p>
        </w:tc>
        <w:tc>
          <w:tcPr>
            <w:tcW w:w="197" w:type="pct"/>
            <w:gridSpan w:val="2"/>
            <w:tcBorders>
              <w:top w:val="single" w:sz="4" w:space="0" w:color="auto"/>
              <w:left w:val="nil"/>
              <w:bottom w:val="single" w:sz="4" w:space="0" w:color="auto"/>
              <w:right w:val="single" w:sz="4" w:space="0" w:color="auto"/>
            </w:tcBorders>
          </w:tcPr>
          <w:p w14:paraId="5E35DC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w:t>
            </w:r>
          </w:p>
        </w:tc>
        <w:tc>
          <w:tcPr>
            <w:tcW w:w="525" w:type="pct"/>
            <w:gridSpan w:val="2"/>
            <w:tcBorders>
              <w:top w:val="single" w:sz="4" w:space="0" w:color="auto"/>
              <w:left w:val="nil"/>
              <w:bottom w:val="single" w:sz="4" w:space="0" w:color="auto"/>
              <w:right w:val="single" w:sz="4" w:space="0" w:color="auto"/>
            </w:tcBorders>
          </w:tcPr>
          <w:p w14:paraId="5359F65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805</w:t>
            </w:r>
          </w:p>
        </w:tc>
        <w:tc>
          <w:tcPr>
            <w:tcW w:w="459" w:type="pct"/>
            <w:gridSpan w:val="2"/>
            <w:tcBorders>
              <w:top w:val="single" w:sz="4" w:space="0" w:color="auto"/>
              <w:left w:val="nil"/>
              <w:bottom w:val="single" w:sz="4" w:space="0" w:color="auto"/>
              <w:right w:val="single" w:sz="4" w:space="0" w:color="auto"/>
            </w:tcBorders>
          </w:tcPr>
          <w:p w14:paraId="3D4B62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-35</w:t>
            </w:r>
          </w:p>
        </w:tc>
        <w:tc>
          <w:tcPr>
            <w:tcW w:w="525" w:type="pct"/>
            <w:gridSpan w:val="2"/>
            <w:tcBorders>
              <w:top w:val="single" w:sz="4" w:space="0" w:color="auto"/>
              <w:left w:val="nil"/>
              <w:bottom w:val="single" w:sz="4" w:space="0" w:color="auto"/>
              <w:right w:val="single" w:sz="4" w:space="0" w:color="auto"/>
            </w:tcBorders>
            <w:noWrap/>
          </w:tcPr>
          <w:p w14:paraId="0FFBC5B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0.00625</w:t>
            </w:r>
          </w:p>
        </w:tc>
        <w:tc>
          <w:tcPr>
            <w:tcW w:w="525" w:type="pct"/>
            <w:gridSpan w:val="2"/>
            <w:tcBorders>
              <w:top w:val="single" w:sz="4" w:space="0" w:color="auto"/>
              <w:left w:val="nil"/>
              <w:bottom w:val="single" w:sz="4" w:space="0" w:color="auto"/>
              <w:right w:val="single" w:sz="4" w:space="0" w:color="auto"/>
            </w:tcBorders>
            <w:noWrap/>
          </w:tcPr>
          <w:p w14:paraId="48DDA36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00000"/>
                <w:sz w:val="18"/>
                <w:szCs w:val="18"/>
              </w:rPr>
              <w:t>5</w:t>
            </w:r>
          </w:p>
        </w:tc>
      </w:tr>
      <w:tr w:rsidR="003833C2" w:rsidRPr="003833C2" w14:paraId="46579345" w14:textId="77777777" w:rsidTr="00CF304E">
        <w:trPr>
          <w:jc w:val="center"/>
        </w:trPr>
        <w:tc>
          <w:tcPr>
            <w:tcW w:w="919" w:type="pct"/>
            <w:tcBorders>
              <w:left w:val="single" w:sz="4" w:space="0" w:color="auto"/>
              <w:right w:val="single" w:sz="4" w:space="0" w:color="auto"/>
            </w:tcBorders>
            <w:shd w:val="clear" w:color="auto" w:fill="auto"/>
          </w:tcPr>
          <w:p w14:paraId="3B9DE46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PMingLiU" w:hAnsi="Arial" w:cs="Arial"/>
                <w:sz w:val="18"/>
                <w:szCs w:val="18"/>
                <w:lang w:eastAsia="ja-JP"/>
              </w:rPr>
              <w:t>DC_14_n66</w:t>
            </w:r>
          </w:p>
        </w:tc>
        <w:tc>
          <w:tcPr>
            <w:tcW w:w="1247" w:type="pct"/>
            <w:gridSpan w:val="2"/>
            <w:tcBorders>
              <w:top w:val="single" w:sz="4" w:space="0" w:color="auto"/>
              <w:left w:val="nil"/>
              <w:bottom w:val="single" w:sz="4" w:space="0" w:color="auto"/>
              <w:right w:val="single" w:sz="4" w:space="0" w:color="auto"/>
            </w:tcBorders>
            <w:vAlign w:val="center"/>
          </w:tcPr>
          <w:p w14:paraId="3350E89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lang w:eastAsia="en-GB"/>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41F89F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7</w:t>
            </w:r>
            <w:r w:rsidRPr="003833C2">
              <w:rPr>
                <w:rFonts w:ascii="Arial" w:eastAsia="Times New Roman" w:hAnsi="Arial" w:cs="Arial"/>
                <w:sz w:val="18"/>
                <w:szCs w:val="18"/>
                <w:lang w:eastAsia="fi-FI"/>
              </w:rPr>
              <w:t>69</w:t>
            </w:r>
          </w:p>
        </w:tc>
        <w:tc>
          <w:tcPr>
            <w:tcW w:w="197" w:type="pct"/>
            <w:gridSpan w:val="2"/>
            <w:tcBorders>
              <w:top w:val="single" w:sz="4" w:space="0" w:color="auto"/>
              <w:left w:val="nil"/>
              <w:bottom w:val="single" w:sz="4" w:space="0" w:color="auto"/>
              <w:right w:val="single" w:sz="4" w:space="0" w:color="auto"/>
            </w:tcBorders>
            <w:vAlign w:val="center"/>
          </w:tcPr>
          <w:p w14:paraId="7A11DAF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w:t>
            </w:r>
          </w:p>
        </w:tc>
        <w:tc>
          <w:tcPr>
            <w:tcW w:w="525" w:type="pct"/>
            <w:gridSpan w:val="2"/>
            <w:tcBorders>
              <w:top w:val="single" w:sz="4" w:space="0" w:color="auto"/>
              <w:left w:val="nil"/>
              <w:bottom w:val="single" w:sz="4" w:space="0" w:color="auto"/>
              <w:right w:val="single" w:sz="4" w:space="0" w:color="auto"/>
            </w:tcBorders>
            <w:vAlign w:val="center"/>
          </w:tcPr>
          <w:p w14:paraId="1A09A43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77</w:t>
            </w:r>
            <w:r w:rsidRPr="003833C2">
              <w:rPr>
                <w:rFonts w:ascii="Arial" w:eastAsia="Times New Roman" w:hAnsi="Arial" w:cs="Arial"/>
                <w:sz w:val="18"/>
                <w:szCs w:val="18"/>
                <w:lang w:eastAsia="fi-FI"/>
              </w:rPr>
              <w:t>5</w:t>
            </w:r>
          </w:p>
        </w:tc>
        <w:tc>
          <w:tcPr>
            <w:tcW w:w="459" w:type="pct"/>
            <w:gridSpan w:val="2"/>
            <w:tcBorders>
              <w:top w:val="single" w:sz="4" w:space="0" w:color="auto"/>
              <w:left w:val="nil"/>
              <w:bottom w:val="single" w:sz="4" w:space="0" w:color="auto"/>
              <w:right w:val="single" w:sz="4" w:space="0" w:color="auto"/>
            </w:tcBorders>
            <w:vAlign w:val="center"/>
          </w:tcPr>
          <w:p w14:paraId="7EECFF2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-3</w:t>
            </w:r>
            <w:r w:rsidRPr="003833C2">
              <w:rPr>
                <w:rFonts w:ascii="Arial" w:eastAsia="Times New Roman" w:hAnsi="Arial" w:cs="Arial"/>
                <w:sz w:val="18"/>
                <w:szCs w:val="18"/>
                <w:lang w:eastAsia="fi-FI"/>
              </w:rPr>
              <w:t>5</w:t>
            </w:r>
          </w:p>
        </w:tc>
        <w:tc>
          <w:tcPr>
            <w:tcW w:w="525" w:type="pct"/>
            <w:gridSpan w:val="2"/>
            <w:tcBorders>
              <w:top w:val="single" w:sz="4" w:space="0" w:color="auto"/>
              <w:left w:val="nil"/>
              <w:bottom w:val="single" w:sz="4" w:space="0" w:color="auto"/>
              <w:right w:val="single" w:sz="4" w:space="0" w:color="auto"/>
            </w:tcBorders>
            <w:noWrap/>
            <w:vAlign w:val="center"/>
          </w:tcPr>
          <w:p w14:paraId="650692E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fi-FI"/>
              </w:rPr>
              <w:t>0.00625</w:t>
            </w:r>
          </w:p>
        </w:tc>
        <w:tc>
          <w:tcPr>
            <w:tcW w:w="525" w:type="pct"/>
            <w:gridSpan w:val="2"/>
            <w:tcBorders>
              <w:top w:val="single" w:sz="4" w:space="0" w:color="auto"/>
              <w:left w:val="nil"/>
              <w:bottom w:val="single" w:sz="4" w:space="0" w:color="auto"/>
              <w:right w:val="single" w:sz="4" w:space="0" w:color="auto"/>
            </w:tcBorders>
            <w:noWrap/>
            <w:vAlign w:val="center"/>
          </w:tcPr>
          <w:p w14:paraId="483F7AD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5</w:t>
            </w:r>
          </w:p>
        </w:tc>
      </w:tr>
      <w:tr w:rsidR="003833C2" w:rsidRPr="003833C2" w14:paraId="53BF9CBA"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8B994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vAlign w:val="center"/>
          </w:tcPr>
          <w:p w14:paraId="728CB66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lang w:eastAsia="en-GB"/>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1B3DBAA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7</w:t>
            </w:r>
            <w:r w:rsidRPr="003833C2">
              <w:rPr>
                <w:rFonts w:ascii="Arial" w:eastAsia="Times New Roman" w:hAnsi="Arial" w:cs="Arial"/>
                <w:sz w:val="18"/>
                <w:szCs w:val="18"/>
                <w:lang w:eastAsia="fi-FI"/>
              </w:rPr>
              <w:t>99</w:t>
            </w:r>
          </w:p>
        </w:tc>
        <w:tc>
          <w:tcPr>
            <w:tcW w:w="197" w:type="pct"/>
            <w:gridSpan w:val="2"/>
            <w:tcBorders>
              <w:top w:val="single" w:sz="4" w:space="0" w:color="auto"/>
              <w:left w:val="nil"/>
              <w:bottom w:val="single" w:sz="4" w:space="0" w:color="auto"/>
              <w:right w:val="single" w:sz="4" w:space="0" w:color="auto"/>
            </w:tcBorders>
            <w:vAlign w:val="center"/>
          </w:tcPr>
          <w:p w14:paraId="2A2D4AB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w:t>
            </w:r>
          </w:p>
        </w:tc>
        <w:tc>
          <w:tcPr>
            <w:tcW w:w="525" w:type="pct"/>
            <w:gridSpan w:val="2"/>
            <w:tcBorders>
              <w:top w:val="single" w:sz="4" w:space="0" w:color="auto"/>
              <w:left w:val="nil"/>
              <w:bottom w:val="single" w:sz="4" w:space="0" w:color="auto"/>
              <w:right w:val="single" w:sz="4" w:space="0" w:color="auto"/>
            </w:tcBorders>
            <w:vAlign w:val="center"/>
          </w:tcPr>
          <w:p w14:paraId="2697357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80</w:t>
            </w:r>
            <w:r w:rsidRPr="003833C2">
              <w:rPr>
                <w:rFonts w:ascii="Arial" w:eastAsia="Times New Roman" w:hAnsi="Arial" w:cs="Arial"/>
                <w:sz w:val="18"/>
                <w:szCs w:val="18"/>
                <w:lang w:eastAsia="fi-FI"/>
              </w:rPr>
              <w:t>5</w:t>
            </w:r>
          </w:p>
        </w:tc>
        <w:tc>
          <w:tcPr>
            <w:tcW w:w="459" w:type="pct"/>
            <w:gridSpan w:val="2"/>
            <w:tcBorders>
              <w:top w:val="single" w:sz="4" w:space="0" w:color="auto"/>
              <w:left w:val="nil"/>
              <w:bottom w:val="single" w:sz="4" w:space="0" w:color="auto"/>
              <w:right w:val="single" w:sz="4" w:space="0" w:color="auto"/>
            </w:tcBorders>
            <w:vAlign w:val="center"/>
          </w:tcPr>
          <w:p w14:paraId="11EB66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w:t>
            </w:r>
            <w:r w:rsidRPr="003833C2">
              <w:rPr>
                <w:rFonts w:ascii="Arial" w:eastAsia="Times New Roman" w:hAnsi="Arial" w:cs="Arial"/>
                <w:sz w:val="18"/>
                <w:szCs w:val="18"/>
                <w:lang w:eastAsia="fi-FI"/>
              </w:rPr>
              <w:t>35</w:t>
            </w:r>
          </w:p>
        </w:tc>
        <w:tc>
          <w:tcPr>
            <w:tcW w:w="525" w:type="pct"/>
            <w:gridSpan w:val="2"/>
            <w:tcBorders>
              <w:top w:val="single" w:sz="4" w:space="0" w:color="auto"/>
              <w:left w:val="nil"/>
              <w:bottom w:val="single" w:sz="4" w:space="0" w:color="auto"/>
              <w:right w:val="single" w:sz="4" w:space="0" w:color="auto"/>
            </w:tcBorders>
            <w:noWrap/>
            <w:vAlign w:val="center"/>
          </w:tcPr>
          <w:p w14:paraId="0ECC279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fi-FI"/>
              </w:rPr>
              <w:t>0.00625</w:t>
            </w:r>
          </w:p>
        </w:tc>
        <w:tc>
          <w:tcPr>
            <w:tcW w:w="525" w:type="pct"/>
            <w:gridSpan w:val="2"/>
            <w:tcBorders>
              <w:top w:val="single" w:sz="4" w:space="0" w:color="auto"/>
              <w:left w:val="nil"/>
              <w:bottom w:val="single" w:sz="4" w:space="0" w:color="auto"/>
              <w:right w:val="single" w:sz="4" w:space="0" w:color="auto"/>
            </w:tcBorders>
            <w:noWrap/>
            <w:vAlign w:val="center"/>
          </w:tcPr>
          <w:p w14:paraId="4918B40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en-GB"/>
              </w:rPr>
              <w:t>5</w:t>
            </w:r>
          </w:p>
        </w:tc>
      </w:tr>
      <w:tr w:rsidR="003833C2" w:rsidRPr="003833C2" w14:paraId="723E53BD" w14:textId="77777777" w:rsidTr="00CF304E">
        <w:trPr>
          <w:jc w:val="center"/>
        </w:trPr>
        <w:tc>
          <w:tcPr>
            <w:tcW w:w="919" w:type="pct"/>
            <w:tcBorders>
              <w:left w:val="single" w:sz="4" w:space="0" w:color="auto"/>
              <w:right w:val="single" w:sz="4" w:space="0" w:color="auto"/>
            </w:tcBorders>
            <w:shd w:val="clear" w:color="auto" w:fill="auto"/>
          </w:tcPr>
          <w:p w14:paraId="78EC75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sz w:val="18"/>
                <w:lang w:eastAsia="zh-TW"/>
              </w:rPr>
              <w:t>DC_18_n28</w:t>
            </w:r>
          </w:p>
        </w:tc>
        <w:tc>
          <w:tcPr>
            <w:tcW w:w="1247" w:type="pct"/>
            <w:gridSpan w:val="2"/>
            <w:tcBorders>
              <w:top w:val="single" w:sz="4" w:space="0" w:color="auto"/>
              <w:left w:val="nil"/>
              <w:bottom w:val="single" w:sz="4" w:space="0" w:color="auto"/>
              <w:right w:val="single" w:sz="4" w:space="0" w:color="auto"/>
            </w:tcBorders>
          </w:tcPr>
          <w:p w14:paraId="2256E3A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7A688E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470</w:t>
            </w:r>
          </w:p>
        </w:tc>
        <w:tc>
          <w:tcPr>
            <w:tcW w:w="197" w:type="pct"/>
            <w:gridSpan w:val="2"/>
            <w:tcBorders>
              <w:top w:val="single" w:sz="4" w:space="0" w:color="auto"/>
              <w:left w:val="nil"/>
              <w:bottom w:val="single" w:sz="4" w:space="0" w:color="auto"/>
              <w:right w:val="single" w:sz="4" w:space="0" w:color="auto"/>
            </w:tcBorders>
          </w:tcPr>
          <w:p w14:paraId="182A09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w:t>
            </w:r>
          </w:p>
        </w:tc>
        <w:tc>
          <w:tcPr>
            <w:tcW w:w="525" w:type="pct"/>
            <w:gridSpan w:val="2"/>
            <w:tcBorders>
              <w:top w:val="single" w:sz="4" w:space="0" w:color="auto"/>
              <w:left w:val="nil"/>
              <w:bottom w:val="single" w:sz="4" w:space="0" w:color="auto"/>
              <w:right w:val="single" w:sz="4" w:space="0" w:color="auto"/>
            </w:tcBorders>
          </w:tcPr>
          <w:p w14:paraId="1FB1041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710</w:t>
            </w:r>
          </w:p>
        </w:tc>
        <w:tc>
          <w:tcPr>
            <w:tcW w:w="459" w:type="pct"/>
            <w:gridSpan w:val="2"/>
            <w:tcBorders>
              <w:top w:val="single" w:sz="4" w:space="0" w:color="auto"/>
              <w:left w:val="nil"/>
              <w:bottom w:val="single" w:sz="4" w:space="0" w:color="auto"/>
              <w:right w:val="single" w:sz="4" w:space="0" w:color="auto"/>
            </w:tcBorders>
          </w:tcPr>
          <w:p w14:paraId="64F5954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-26.2</w:t>
            </w:r>
          </w:p>
        </w:tc>
        <w:tc>
          <w:tcPr>
            <w:tcW w:w="525" w:type="pct"/>
            <w:gridSpan w:val="2"/>
            <w:tcBorders>
              <w:top w:val="single" w:sz="4" w:space="0" w:color="auto"/>
              <w:left w:val="nil"/>
              <w:bottom w:val="single" w:sz="4" w:space="0" w:color="auto"/>
              <w:right w:val="single" w:sz="4" w:space="0" w:color="auto"/>
            </w:tcBorders>
            <w:noWrap/>
          </w:tcPr>
          <w:p w14:paraId="3C6DB3B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6</w:t>
            </w:r>
          </w:p>
        </w:tc>
        <w:tc>
          <w:tcPr>
            <w:tcW w:w="525" w:type="pct"/>
            <w:gridSpan w:val="2"/>
            <w:tcBorders>
              <w:top w:val="single" w:sz="4" w:space="0" w:color="auto"/>
              <w:left w:val="nil"/>
              <w:bottom w:val="single" w:sz="4" w:space="0" w:color="auto"/>
              <w:right w:val="single" w:sz="4" w:space="0" w:color="auto"/>
            </w:tcBorders>
            <w:noWrap/>
          </w:tcPr>
          <w:p w14:paraId="5794604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lang w:eastAsia="zh-TW"/>
              </w:rPr>
              <w:t>14</w:t>
            </w:r>
          </w:p>
        </w:tc>
      </w:tr>
      <w:tr w:rsidR="003833C2" w:rsidRPr="003833C2" w14:paraId="686A27DE" w14:textId="77777777" w:rsidTr="00CF304E">
        <w:trPr>
          <w:jc w:val="center"/>
        </w:trPr>
        <w:tc>
          <w:tcPr>
            <w:tcW w:w="919" w:type="pct"/>
            <w:tcBorders>
              <w:left w:val="single" w:sz="4" w:space="0" w:color="auto"/>
              <w:right w:val="single" w:sz="4" w:space="0" w:color="auto"/>
            </w:tcBorders>
            <w:shd w:val="clear" w:color="auto" w:fill="auto"/>
          </w:tcPr>
          <w:p w14:paraId="5C1F729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3D7C11A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5BBE04B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758</w:t>
            </w:r>
          </w:p>
        </w:tc>
        <w:tc>
          <w:tcPr>
            <w:tcW w:w="197" w:type="pct"/>
            <w:gridSpan w:val="2"/>
            <w:tcBorders>
              <w:top w:val="single" w:sz="4" w:space="0" w:color="auto"/>
              <w:left w:val="nil"/>
              <w:bottom w:val="single" w:sz="4" w:space="0" w:color="auto"/>
              <w:right w:val="single" w:sz="4" w:space="0" w:color="auto"/>
            </w:tcBorders>
          </w:tcPr>
          <w:p w14:paraId="23C8B50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w:t>
            </w:r>
          </w:p>
        </w:tc>
        <w:tc>
          <w:tcPr>
            <w:tcW w:w="525" w:type="pct"/>
            <w:gridSpan w:val="2"/>
            <w:tcBorders>
              <w:top w:val="single" w:sz="4" w:space="0" w:color="auto"/>
              <w:left w:val="nil"/>
              <w:bottom w:val="single" w:sz="4" w:space="0" w:color="auto"/>
              <w:right w:val="single" w:sz="4" w:space="0" w:color="auto"/>
            </w:tcBorders>
          </w:tcPr>
          <w:p w14:paraId="65D5BCB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773</w:t>
            </w:r>
          </w:p>
        </w:tc>
        <w:tc>
          <w:tcPr>
            <w:tcW w:w="459" w:type="pct"/>
            <w:gridSpan w:val="2"/>
            <w:tcBorders>
              <w:top w:val="single" w:sz="4" w:space="0" w:color="auto"/>
              <w:left w:val="nil"/>
              <w:bottom w:val="single" w:sz="4" w:space="0" w:color="auto"/>
              <w:right w:val="single" w:sz="4" w:space="0" w:color="auto"/>
            </w:tcBorders>
          </w:tcPr>
          <w:p w14:paraId="53B6676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-32</w:t>
            </w:r>
          </w:p>
        </w:tc>
        <w:tc>
          <w:tcPr>
            <w:tcW w:w="525" w:type="pct"/>
            <w:gridSpan w:val="2"/>
            <w:tcBorders>
              <w:top w:val="single" w:sz="4" w:space="0" w:color="auto"/>
              <w:left w:val="nil"/>
              <w:bottom w:val="single" w:sz="4" w:space="0" w:color="auto"/>
              <w:right w:val="single" w:sz="4" w:space="0" w:color="auto"/>
            </w:tcBorders>
            <w:noWrap/>
          </w:tcPr>
          <w:p w14:paraId="17AA35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1</w:t>
            </w:r>
          </w:p>
        </w:tc>
        <w:tc>
          <w:tcPr>
            <w:tcW w:w="525" w:type="pct"/>
            <w:gridSpan w:val="2"/>
            <w:tcBorders>
              <w:top w:val="single" w:sz="4" w:space="0" w:color="auto"/>
              <w:left w:val="nil"/>
              <w:bottom w:val="single" w:sz="4" w:space="0" w:color="auto"/>
              <w:right w:val="single" w:sz="4" w:space="0" w:color="auto"/>
            </w:tcBorders>
            <w:noWrap/>
          </w:tcPr>
          <w:p w14:paraId="77D95A4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5</w:t>
            </w:r>
          </w:p>
        </w:tc>
      </w:tr>
      <w:tr w:rsidR="003833C2" w:rsidRPr="003833C2" w14:paraId="08064A05" w14:textId="77777777" w:rsidTr="00CF304E">
        <w:trPr>
          <w:jc w:val="center"/>
        </w:trPr>
        <w:tc>
          <w:tcPr>
            <w:tcW w:w="919" w:type="pct"/>
            <w:tcBorders>
              <w:left w:val="single" w:sz="4" w:space="0" w:color="auto"/>
              <w:right w:val="single" w:sz="4" w:space="0" w:color="auto"/>
            </w:tcBorders>
            <w:shd w:val="clear" w:color="auto" w:fill="auto"/>
          </w:tcPr>
          <w:p w14:paraId="4B885F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49B3ECD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1691A98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773</w:t>
            </w:r>
          </w:p>
        </w:tc>
        <w:tc>
          <w:tcPr>
            <w:tcW w:w="197" w:type="pct"/>
            <w:gridSpan w:val="2"/>
            <w:tcBorders>
              <w:top w:val="single" w:sz="4" w:space="0" w:color="auto"/>
              <w:left w:val="nil"/>
              <w:bottom w:val="single" w:sz="4" w:space="0" w:color="auto"/>
              <w:right w:val="single" w:sz="4" w:space="0" w:color="auto"/>
            </w:tcBorders>
          </w:tcPr>
          <w:p w14:paraId="6D218D7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w:t>
            </w:r>
          </w:p>
        </w:tc>
        <w:tc>
          <w:tcPr>
            <w:tcW w:w="525" w:type="pct"/>
            <w:gridSpan w:val="2"/>
            <w:tcBorders>
              <w:top w:val="single" w:sz="4" w:space="0" w:color="auto"/>
              <w:left w:val="nil"/>
              <w:bottom w:val="single" w:sz="4" w:space="0" w:color="auto"/>
              <w:right w:val="single" w:sz="4" w:space="0" w:color="auto"/>
            </w:tcBorders>
          </w:tcPr>
          <w:p w14:paraId="3B3BE3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799</w:t>
            </w:r>
          </w:p>
        </w:tc>
        <w:tc>
          <w:tcPr>
            <w:tcW w:w="459" w:type="pct"/>
            <w:gridSpan w:val="2"/>
            <w:tcBorders>
              <w:top w:val="single" w:sz="4" w:space="0" w:color="auto"/>
              <w:left w:val="nil"/>
              <w:bottom w:val="single" w:sz="4" w:space="0" w:color="auto"/>
              <w:right w:val="single" w:sz="4" w:space="0" w:color="auto"/>
            </w:tcBorders>
          </w:tcPr>
          <w:p w14:paraId="03810E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-50</w:t>
            </w:r>
          </w:p>
        </w:tc>
        <w:tc>
          <w:tcPr>
            <w:tcW w:w="525" w:type="pct"/>
            <w:gridSpan w:val="2"/>
            <w:tcBorders>
              <w:top w:val="single" w:sz="4" w:space="0" w:color="auto"/>
              <w:left w:val="nil"/>
              <w:bottom w:val="single" w:sz="4" w:space="0" w:color="auto"/>
              <w:right w:val="single" w:sz="4" w:space="0" w:color="auto"/>
            </w:tcBorders>
            <w:noWrap/>
          </w:tcPr>
          <w:p w14:paraId="0923D1D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1</w:t>
            </w:r>
          </w:p>
        </w:tc>
        <w:tc>
          <w:tcPr>
            <w:tcW w:w="525" w:type="pct"/>
            <w:gridSpan w:val="2"/>
            <w:tcBorders>
              <w:top w:val="single" w:sz="4" w:space="0" w:color="auto"/>
              <w:left w:val="nil"/>
              <w:bottom w:val="single" w:sz="4" w:space="0" w:color="auto"/>
              <w:right w:val="single" w:sz="4" w:space="0" w:color="auto"/>
            </w:tcBorders>
            <w:noWrap/>
          </w:tcPr>
          <w:p w14:paraId="3E34BB6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418AC9E2" w14:textId="77777777" w:rsidTr="00CF304E">
        <w:trPr>
          <w:jc w:val="center"/>
        </w:trPr>
        <w:tc>
          <w:tcPr>
            <w:tcW w:w="919" w:type="pct"/>
            <w:tcBorders>
              <w:left w:val="single" w:sz="4" w:space="0" w:color="auto"/>
              <w:right w:val="single" w:sz="4" w:space="0" w:color="auto"/>
            </w:tcBorders>
            <w:shd w:val="clear" w:color="auto" w:fill="auto"/>
          </w:tcPr>
          <w:p w14:paraId="74524EF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14AD7AC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5E4C25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799</w:t>
            </w:r>
          </w:p>
        </w:tc>
        <w:tc>
          <w:tcPr>
            <w:tcW w:w="197" w:type="pct"/>
            <w:gridSpan w:val="2"/>
            <w:tcBorders>
              <w:top w:val="single" w:sz="4" w:space="0" w:color="auto"/>
              <w:left w:val="nil"/>
              <w:bottom w:val="single" w:sz="4" w:space="0" w:color="auto"/>
              <w:right w:val="single" w:sz="4" w:space="0" w:color="auto"/>
            </w:tcBorders>
          </w:tcPr>
          <w:p w14:paraId="2A37ECC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w:t>
            </w:r>
          </w:p>
        </w:tc>
        <w:tc>
          <w:tcPr>
            <w:tcW w:w="525" w:type="pct"/>
            <w:gridSpan w:val="2"/>
            <w:tcBorders>
              <w:top w:val="single" w:sz="4" w:space="0" w:color="auto"/>
              <w:left w:val="nil"/>
              <w:bottom w:val="single" w:sz="4" w:space="0" w:color="auto"/>
              <w:right w:val="single" w:sz="4" w:space="0" w:color="auto"/>
            </w:tcBorders>
          </w:tcPr>
          <w:p w14:paraId="3E8346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803</w:t>
            </w:r>
          </w:p>
        </w:tc>
        <w:tc>
          <w:tcPr>
            <w:tcW w:w="459" w:type="pct"/>
            <w:gridSpan w:val="2"/>
            <w:tcBorders>
              <w:top w:val="single" w:sz="4" w:space="0" w:color="auto"/>
              <w:left w:val="nil"/>
              <w:bottom w:val="single" w:sz="4" w:space="0" w:color="auto"/>
              <w:right w:val="single" w:sz="4" w:space="0" w:color="auto"/>
            </w:tcBorders>
          </w:tcPr>
          <w:p w14:paraId="4D3CABB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-40</w:t>
            </w:r>
          </w:p>
        </w:tc>
        <w:tc>
          <w:tcPr>
            <w:tcW w:w="525" w:type="pct"/>
            <w:gridSpan w:val="2"/>
            <w:tcBorders>
              <w:top w:val="single" w:sz="4" w:space="0" w:color="auto"/>
              <w:left w:val="nil"/>
              <w:bottom w:val="single" w:sz="4" w:space="0" w:color="auto"/>
              <w:right w:val="single" w:sz="4" w:space="0" w:color="auto"/>
            </w:tcBorders>
            <w:noWrap/>
          </w:tcPr>
          <w:p w14:paraId="2B93EE5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1</w:t>
            </w:r>
          </w:p>
        </w:tc>
        <w:tc>
          <w:tcPr>
            <w:tcW w:w="525" w:type="pct"/>
            <w:gridSpan w:val="2"/>
            <w:tcBorders>
              <w:top w:val="single" w:sz="4" w:space="0" w:color="auto"/>
              <w:left w:val="nil"/>
              <w:bottom w:val="single" w:sz="4" w:space="0" w:color="auto"/>
              <w:right w:val="single" w:sz="4" w:space="0" w:color="auto"/>
            </w:tcBorders>
            <w:noWrap/>
          </w:tcPr>
          <w:p w14:paraId="652B19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5</w:t>
            </w:r>
          </w:p>
        </w:tc>
      </w:tr>
      <w:tr w:rsidR="003833C2" w:rsidRPr="003833C2" w14:paraId="19B80262" w14:textId="77777777" w:rsidTr="00CF304E">
        <w:trPr>
          <w:jc w:val="center"/>
        </w:trPr>
        <w:tc>
          <w:tcPr>
            <w:tcW w:w="919" w:type="pct"/>
            <w:tcBorders>
              <w:left w:val="single" w:sz="4" w:space="0" w:color="auto"/>
              <w:right w:val="single" w:sz="4" w:space="0" w:color="auto"/>
            </w:tcBorders>
            <w:shd w:val="clear" w:color="auto" w:fill="auto"/>
          </w:tcPr>
          <w:p w14:paraId="046FC43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4EC70EA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458AF27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860</w:t>
            </w:r>
          </w:p>
        </w:tc>
        <w:tc>
          <w:tcPr>
            <w:tcW w:w="197" w:type="pct"/>
            <w:gridSpan w:val="2"/>
            <w:tcBorders>
              <w:top w:val="single" w:sz="4" w:space="0" w:color="auto"/>
              <w:left w:val="nil"/>
              <w:bottom w:val="single" w:sz="4" w:space="0" w:color="auto"/>
              <w:right w:val="single" w:sz="4" w:space="0" w:color="auto"/>
            </w:tcBorders>
          </w:tcPr>
          <w:p w14:paraId="7E8597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w:t>
            </w:r>
          </w:p>
        </w:tc>
        <w:tc>
          <w:tcPr>
            <w:tcW w:w="525" w:type="pct"/>
            <w:gridSpan w:val="2"/>
            <w:tcBorders>
              <w:top w:val="single" w:sz="4" w:space="0" w:color="auto"/>
              <w:left w:val="nil"/>
              <w:bottom w:val="single" w:sz="4" w:space="0" w:color="auto"/>
              <w:right w:val="single" w:sz="4" w:space="0" w:color="auto"/>
            </w:tcBorders>
          </w:tcPr>
          <w:p w14:paraId="662421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890</w:t>
            </w:r>
          </w:p>
        </w:tc>
        <w:tc>
          <w:tcPr>
            <w:tcW w:w="459" w:type="pct"/>
            <w:gridSpan w:val="2"/>
            <w:tcBorders>
              <w:top w:val="single" w:sz="4" w:space="0" w:color="auto"/>
              <w:left w:val="nil"/>
              <w:bottom w:val="single" w:sz="4" w:space="0" w:color="auto"/>
              <w:right w:val="single" w:sz="4" w:space="0" w:color="auto"/>
            </w:tcBorders>
          </w:tcPr>
          <w:p w14:paraId="131C360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-40</w:t>
            </w:r>
          </w:p>
        </w:tc>
        <w:tc>
          <w:tcPr>
            <w:tcW w:w="525" w:type="pct"/>
            <w:gridSpan w:val="2"/>
            <w:tcBorders>
              <w:top w:val="single" w:sz="4" w:space="0" w:color="auto"/>
              <w:left w:val="nil"/>
              <w:bottom w:val="single" w:sz="4" w:space="0" w:color="auto"/>
              <w:right w:val="single" w:sz="4" w:space="0" w:color="auto"/>
            </w:tcBorders>
            <w:noWrap/>
          </w:tcPr>
          <w:p w14:paraId="3C521A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1</w:t>
            </w:r>
          </w:p>
        </w:tc>
        <w:tc>
          <w:tcPr>
            <w:tcW w:w="525" w:type="pct"/>
            <w:gridSpan w:val="2"/>
            <w:tcBorders>
              <w:top w:val="single" w:sz="4" w:space="0" w:color="auto"/>
              <w:left w:val="nil"/>
              <w:bottom w:val="single" w:sz="4" w:space="0" w:color="auto"/>
              <w:right w:val="single" w:sz="4" w:space="0" w:color="auto"/>
            </w:tcBorders>
            <w:noWrap/>
          </w:tcPr>
          <w:p w14:paraId="34D991B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51025F46" w14:textId="77777777" w:rsidTr="00CF304E">
        <w:trPr>
          <w:jc w:val="center"/>
        </w:trPr>
        <w:tc>
          <w:tcPr>
            <w:tcW w:w="919" w:type="pct"/>
            <w:tcBorders>
              <w:left w:val="single" w:sz="4" w:space="0" w:color="auto"/>
              <w:right w:val="single" w:sz="4" w:space="0" w:color="auto"/>
            </w:tcBorders>
            <w:shd w:val="clear" w:color="auto" w:fill="auto"/>
          </w:tcPr>
          <w:p w14:paraId="434028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0F5D464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085E04F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945</w:t>
            </w:r>
          </w:p>
        </w:tc>
        <w:tc>
          <w:tcPr>
            <w:tcW w:w="197" w:type="pct"/>
            <w:gridSpan w:val="2"/>
            <w:tcBorders>
              <w:top w:val="single" w:sz="4" w:space="0" w:color="auto"/>
              <w:left w:val="nil"/>
              <w:bottom w:val="single" w:sz="4" w:space="0" w:color="auto"/>
              <w:right w:val="single" w:sz="4" w:space="0" w:color="auto"/>
            </w:tcBorders>
          </w:tcPr>
          <w:p w14:paraId="19F10BD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w:t>
            </w:r>
          </w:p>
        </w:tc>
        <w:tc>
          <w:tcPr>
            <w:tcW w:w="525" w:type="pct"/>
            <w:gridSpan w:val="2"/>
            <w:tcBorders>
              <w:top w:val="single" w:sz="4" w:space="0" w:color="auto"/>
              <w:left w:val="nil"/>
              <w:bottom w:val="single" w:sz="4" w:space="0" w:color="auto"/>
              <w:right w:val="single" w:sz="4" w:space="0" w:color="auto"/>
            </w:tcBorders>
          </w:tcPr>
          <w:p w14:paraId="4F5EF8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960</w:t>
            </w:r>
          </w:p>
        </w:tc>
        <w:tc>
          <w:tcPr>
            <w:tcW w:w="459" w:type="pct"/>
            <w:gridSpan w:val="2"/>
            <w:tcBorders>
              <w:top w:val="single" w:sz="4" w:space="0" w:color="auto"/>
              <w:left w:val="nil"/>
              <w:bottom w:val="single" w:sz="4" w:space="0" w:color="auto"/>
              <w:right w:val="single" w:sz="4" w:space="0" w:color="auto"/>
            </w:tcBorders>
          </w:tcPr>
          <w:p w14:paraId="09614A4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-50</w:t>
            </w:r>
          </w:p>
        </w:tc>
        <w:tc>
          <w:tcPr>
            <w:tcW w:w="525" w:type="pct"/>
            <w:gridSpan w:val="2"/>
            <w:tcBorders>
              <w:top w:val="single" w:sz="4" w:space="0" w:color="auto"/>
              <w:left w:val="nil"/>
              <w:bottom w:val="single" w:sz="4" w:space="0" w:color="auto"/>
              <w:right w:val="single" w:sz="4" w:space="0" w:color="auto"/>
            </w:tcBorders>
            <w:noWrap/>
          </w:tcPr>
          <w:p w14:paraId="746C36A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1</w:t>
            </w:r>
          </w:p>
        </w:tc>
        <w:tc>
          <w:tcPr>
            <w:tcW w:w="525" w:type="pct"/>
            <w:gridSpan w:val="2"/>
            <w:tcBorders>
              <w:top w:val="single" w:sz="4" w:space="0" w:color="auto"/>
              <w:left w:val="nil"/>
              <w:bottom w:val="single" w:sz="4" w:space="0" w:color="auto"/>
              <w:right w:val="single" w:sz="4" w:space="0" w:color="auto"/>
            </w:tcBorders>
            <w:noWrap/>
          </w:tcPr>
          <w:p w14:paraId="767A68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5</w:t>
            </w:r>
          </w:p>
        </w:tc>
      </w:tr>
      <w:tr w:rsidR="003833C2" w:rsidRPr="003833C2" w14:paraId="5766E653" w14:textId="77777777" w:rsidTr="00CF304E">
        <w:trPr>
          <w:jc w:val="center"/>
        </w:trPr>
        <w:tc>
          <w:tcPr>
            <w:tcW w:w="919" w:type="pct"/>
            <w:tcBorders>
              <w:left w:val="single" w:sz="4" w:space="0" w:color="auto"/>
              <w:right w:val="single" w:sz="4" w:space="0" w:color="auto"/>
            </w:tcBorders>
            <w:shd w:val="clear" w:color="auto" w:fill="auto"/>
          </w:tcPr>
          <w:p w14:paraId="630DCFC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23E8ECD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306" w:author="Yuanyuan Zhang/Advanced Solution Research Lab /SRC-Beijing/Staff Engineer/Samsung Electronics" w:date="2025-08-29T10:52: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39D2F5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07" w:author="Yuanyuan Zhang/Advanced Solution Research Lab /SRC-Beijing/Staff Engineer/Samsung Electronics" w:date="2025-08-29T10:52:00Z">
              <w:r w:rsidRPr="003833C2" w:rsidDel="00A13FF8">
                <w:rPr>
                  <w:rFonts w:ascii="Arial" w:eastAsia="Times New Roman" w:hAnsi="Arial" w:cs="Arial"/>
                  <w:color w:val="0D0D0D"/>
                  <w:sz w:val="18"/>
                </w:rPr>
                <w:delText>1884.5</w:delText>
              </w:r>
            </w:del>
          </w:p>
        </w:tc>
        <w:tc>
          <w:tcPr>
            <w:tcW w:w="197" w:type="pct"/>
            <w:gridSpan w:val="2"/>
            <w:tcBorders>
              <w:top w:val="single" w:sz="4" w:space="0" w:color="auto"/>
              <w:left w:val="nil"/>
              <w:bottom w:val="single" w:sz="4" w:space="0" w:color="auto"/>
              <w:right w:val="single" w:sz="4" w:space="0" w:color="auto"/>
            </w:tcBorders>
          </w:tcPr>
          <w:p w14:paraId="6D1B8A8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08" w:author="Yuanyuan Zhang/Advanced Solution Research Lab /SRC-Beijing/Staff Engineer/Samsung Electronics" w:date="2025-08-29T10:52:00Z">
              <w:r w:rsidRPr="003833C2" w:rsidDel="00A13FF8">
                <w:rPr>
                  <w:rFonts w:ascii="Arial" w:eastAsia="Times New Roman" w:hAnsi="Arial" w:cs="Arial"/>
                  <w:color w:val="0D0D0D"/>
                  <w:sz w:val="18"/>
                </w:rPr>
                <w:delText>-</w:delText>
              </w:r>
            </w:del>
          </w:p>
        </w:tc>
        <w:tc>
          <w:tcPr>
            <w:tcW w:w="525" w:type="pct"/>
            <w:gridSpan w:val="2"/>
            <w:tcBorders>
              <w:top w:val="single" w:sz="4" w:space="0" w:color="auto"/>
              <w:left w:val="nil"/>
              <w:bottom w:val="single" w:sz="4" w:space="0" w:color="auto"/>
              <w:right w:val="single" w:sz="4" w:space="0" w:color="auto"/>
            </w:tcBorders>
          </w:tcPr>
          <w:p w14:paraId="549F7C5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09" w:author="Yuanyuan Zhang/Advanced Solution Research Lab /SRC-Beijing/Staff Engineer/Samsung Electronics" w:date="2025-08-29T10:52:00Z">
              <w:r w:rsidRPr="003833C2" w:rsidDel="00A13FF8">
                <w:rPr>
                  <w:rFonts w:ascii="Arial" w:eastAsia="Times New Roman" w:hAnsi="Arial" w:cs="Arial"/>
                  <w:color w:val="0D0D0D"/>
                  <w:sz w:val="18"/>
                </w:rPr>
                <w:delText>1915.7</w:delText>
              </w:r>
            </w:del>
          </w:p>
        </w:tc>
        <w:tc>
          <w:tcPr>
            <w:tcW w:w="459" w:type="pct"/>
            <w:gridSpan w:val="2"/>
            <w:tcBorders>
              <w:top w:val="single" w:sz="4" w:space="0" w:color="auto"/>
              <w:left w:val="nil"/>
              <w:bottom w:val="single" w:sz="4" w:space="0" w:color="auto"/>
              <w:right w:val="single" w:sz="4" w:space="0" w:color="auto"/>
            </w:tcBorders>
          </w:tcPr>
          <w:p w14:paraId="05731C1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10" w:author="Yuanyuan Zhang/Advanced Solution Research Lab /SRC-Beijing/Staff Engineer/Samsung Electronics" w:date="2025-08-29T10:52:00Z">
              <w:r w:rsidRPr="003833C2" w:rsidDel="00A13FF8">
                <w:rPr>
                  <w:rFonts w:ascii="Arial" w:eastAsia="Times New Roman" w:hAnsi="Arial" w:cs="Arial"/>
                  <w:color w:val="0D0D0D"/>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2C08333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11" w:author="Yuanyuan Zhang/Advanced Solution Research Lab /SRC-Beijing/Staff Engineer/Samsung Electronics" w:date="2025-08-29T10:52:00Z">
              <w:r w:rsidRPr="003833C2" w:rsidDel="00A13FF8">
                <w:rPr>
                  <w:rFonts w:ascii="Arial" w:eastAsia="Times New Roman" w:hAnsi="Arial" w:cs="Arial"/>
                  <w:color w:val="0D0D0D"/>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51A238B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12" w:author="Yuanyuan Zhang/Advanced Solution Research Lab /SRC-Beijing/Staff Engineer/Samsung Electronics" w:date="2025-08-29T10:52:00Z">
              <w:r w:rsidRPr="003833C2" w:rsidDel="00A13FF8">
                <w:rPr>
                  <w:rFonts w:ascii="Arial" w:eastAsia="Times New Roman" w:hAnsi="Arial" w:cs="Arial"/>
                  <w:color w:val="0D0D0D"/>
                  <w:sz w:val="18"/>
                </w:rPr>
                <w:delText>3</w:delText>
              </w:r>
            </w:del>
          </w:p>
        </w:tc>
      </w:tr>
      <w:tr w:rsidR="003833C2" w:rsidRPr="003833C2" w14:paraId="325AE796" w14:textId="77777777" w:rsidTr="00CF304E">
        <w:trPr>
          <w:jc w:val="center"/>
        </w:trPr>
        <w:tc>
          <w:tcPr>
            <w:tcW w:w="919" w:type="pct"/>
            <w:tcBorders>
              <w:left w:val="single" w:sz="4" w:space="0" w:color="auto"/>
              <w:right w:val="single" w:sz="4" w:space="0" w:color="auto"/>
            </w:tcBorders>
            <w:shd w:val="clear" w:color="auto" w:fill="auto"/>
          </w:tcPr>
          <w:p w14:paraId="219EE52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67CAE62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6DED760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2545</w:t>
            </w:r>
          </w:p>
        </w:tc>
        <w:tc>
          <w:tcPr>
            <w:tcW w:w="197" w:type="pct"/>
            <w:gridSpan w:val="2"/>
            <w:tcBorders>
              <w:top w:val="single" w:sz="4" w:space="0" w:color="auto"/>
              <w:left w:val="nil"/>
              <w:bottom w:val="single" w:sz="4" w:space="0" w:color="auto"/>
              <w:right w:val="single" w:sz="4" w:space="0" w:color="auto"/>
            </w:tcBorders>
          </w:tcPr>
          <w:p w14:paraId="49D7073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w:t>
            </w:r>
          </w:p>
        </w:tc>
        <w:tc>
          <w:tcPr>
            <w:tcW w:w="525" w:type="pct"/>
            <w:gridSpan w:val="2"/>
            <w:tcBorders>
              <w:top w:val="single" w:sz="4" w:space="0" w:color="auto"/>
              <w:left w:val="nil"/>
              <w:bottom w:val="single" w:sz="4" w:space="0" w:color="auto"/>
              <w:right w:val="single" w:sz="4" w:space="0" w:color="auto"/>
            </w:tcBorders>
          </w:tcPr>
          <w:p w14:paraId="593DE8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2575</w:t>
            </w:r>
          </w:p>
        </w:tc>
        <w:tc>
          <w:tcPr>
            <w:tcW w:w="459" w:type="pct"/>
            <w:gridSpan w:val="2"/>
            <w:tcBorders>
              <w:top w:val="single" w:sz="4" w:space="0" w:color="auto"/>
              <w:left w:val="nil"/>
              <w:bottom w:val="single" w:sz="4" w:space="0" w:color="auto"/>
              <w:right w:val="single" w:sz="4" w:space="0" w:color="auto"/>
            </w:tcBorders>
          </w:tcPr>
          <w:p w14:paraId="36FA72B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-50</w:t>
            </w:r>
          </w:p>
        </w:tc>
        <w:tc>
          <w:tcPr>
            <w:tcW w:w="525" w:type="pct"/>
            <w:gridSpan w:val="2"/>
            <w:tcBorders>
              <w:top w:val="single" w:sz="4" w:space="0" w:color="auto"/>
              <w:left w:val="nil"/>
              <w:bottom w:val="single" w:sz="4" w:space="0" w:color="auto"/>
              <w:right w:val="single" w:sz="4" w:space="0" w:color="auto"/>
            </w:tcBorders>
            <w:noWrap/>
          </w:tcPr>
          <w:p w14:paraId="410E9B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1</w:t>
            </w:r>
          </w:p>
        </w:tc>
        <w:tc>
          <w:tcPr>
            <w:tcW w:w="525" w:type="pct"/>
            <w:gridSpan w:val="2"/>
            <w:tcBorders>
              <w:top w:val="single" w:sz="4" w:space="0" w:color="auto"/>
              <w:left w:val="nil"/>
              <w:bottom w:val="single" w:sz="4" w:space="0" w:color="auto"/>
              <w:right w:val="single" w:sz="4" w:space="0" w:color="auto"/>
            </w:tcBorders>
            <w:noWrap/>
          </w:tcPr>
          <w:p w14:paraId="686629B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68D7F550"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4732F5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31ED2D1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72E7ECE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2595</w:t>
            </w:r>
          </w:p>
        </w:tc>
        <w:tc>
          <w:tcPr>
            <w:tcW w:w="197" w:type="pct"/>
            <w:gridSpan w:val="2"/>
            <w:tcBorders>
              <w:top w:val="single" w:sz="4" w:space="0" w:color="auto"/>
              <w:left w:val="nil"/>
              <w:bottom w:val="single" w:sz="4" w:space="0" w:color="auto"/>
              <w:right w:val="single" w:sz="4" w:space="0" w:color="auto"/>
            </w:tcBorders>
          </w:tcPr>
          <w:p w14:paraId="4678251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w:t>
            </w:r>
          </w:p>
        </w:tc>
        <w:tc>
          <w:tcPr>
            <w:tcW w:w="525" w:type="pct"/>
            <w:gridSpan w:val="2"/>
            <w:tcBorders>
              <w:top w:val="single" w:sz="4" w:space="0" w:color="auto"/>
              <w:left w:val="nil"/>
              <w:bottom w:val="single" w:sz="4" w:space="0" w:color="auto"/>
              <w:right w:val="single" w:sz="4" w:space="0" w:color="auto"/>
            </w:tcBorders>
          </w:tcPr>
          <w:p w14:paraId="0A33049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2645</w:t>
            </w:r>
          </w:p>
        </w:tc>
        <w:tc>
          <w:tcPr>
            <w:tcW w:w="459" w:type="pct"/>
            <w:gridSpan w:val="2"/>
            <w:tcBorders>
              <w:top w:val="single" w:sz="4" w:space="0" w:color="auto"/>
              <w:left w:val="nil"/>
              <w:bottom w:val="single" w:sz="4" w:space="0" w:color="auto"/>
              <w:right w:val="single" w:sz="4" w:space="0" w:color="auto"/>
            </w:tcBorders>
          </w:tcPr>
          <w:p w14:paraId="6243377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-50</w:t>
            </w:r>
          </w:p>
        </w:tc>
        <w:tc>
          <w:tcPr>
            <w:tcW w:w="525" w:type="pct"/>
            <w:gridSpan w:val="2"/>
            <w:tcBorders>
              <w:top w:val="single" w:sz="4" w:space="0" w:color="auto"/>
              <w:left w:val="nil"/>
              <w:bottom w:val="single" w:sz="4" w:space="0" w:color="auto"/>
              <w:right w:val="single" w:sz="4" w:space="0" w:color="auto"/>
            </w:tcBorders>
            <w:noWrap/>
          </w:tcPr>
          <w:p w14:paraId="47B4D0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color w:val="0D0D0D"/>
                <w:sz w:val="18"/>
              </w:rPr>
              <w:t>1</w:t>
            </w:r>
          </w:p>
        </w:tc>
        <w:tc>
          <w:tcPr>
            <w:tcW w:w="525" w:type="pct"/>
            <w:gridSpan w:val="2"/>
            <w:tcBorders>
              <w:top w:val="single" w:sz="4" w:space="0" w:color="auto"/>
              <w:left w:val="nil"/>
              <w:bottom w:val="single" w:sz="4" w:space="0" w:color="auto"/>
              <w:right w:val="single" w:sz="4" w:space="0" w:color="auto"/>
            </w:tcBorders>
            <w:noWrap/>
          </w:tcPr>
          <w:p w14:paraId="7EB109F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7A473065" w14:textId="77777777" w:rsidTr="00CF304E">
        <w:trPr>
          <w:jc w:val="center"/>
        </w:trPr>
        <w:tc>
          <w:tcPr>
            <w:tcW w:w="919" w:type="pct"/>
            <w:tcBorders>
              <w:left w:val="single" w:sz="4" w:space="0" w:color="auto"/>
              <w:right w:val="single" w:sz="4" w:space="0" w:color="auto"/>
            </w:tcBorders>
            <w:shd w:val="clear" w:color="auto" w:fill="auto"/>
          </w:tcPr>
          <w:p w14:paraId="3FEADAE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sz w:val="18"/>
                <w:lang w:eastAsia="zh-TW"/>
              </w:rPr>
              <w:t>DC_18_n41</w:t>
            </w:r>
          </w:p>
        </w:tc>
        <w:tc>
          <w:tcPr>
            <w:tcW w:w="1247" w:type="pct"/>
            <w:gridSpan w:val="2"/>
            <w:tcBorders>
              <w:top w:val="single" w:sz="4" w:space="0" w:color="auto"/>
              <w:left w:val="nil"/>
              <w:bottom w:val="single" w:sz="4" w:space="0" w:color="auto"/>
              <w:right w:val="single" w:sz="4" w:space="0" w:color="auto"/>
            </w:tcBorders>
          </w:tcPr>
          <w:p w14:paraId="2FDC856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39F727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color w:val="0D0D0D"/>
                <w:sz w:val="18"/>
              </w:rPr>
            </w:pPr>
            <w:r w:rsidRPr="003833C2">
              <w:rPr>
                <w:rFonts w:ascii="Arial" w:eastAsia="Times New Roman" w:hAnsi="Arial" w:cs="Arial"/>
                <w:color w:val="0D0D0D"/>
                <w:sz w:val="18"/>
                <w:lang w:eastAsia="ko-KR"/>
              </w:rPr>
              <w:t>945</w:t>
            </w:r>
          </w:p>
        </w:tc>
        <w:tc>
          <w:tcPr>
            <w:tcW w:w="197" w:type="pct"/>
            <w:gridSpan w:val="2"/>
            <w:tcBorders>
              <w:top w:val="single" w:sz="4" w:space="0" w:color="auto"/>
              <w:left w:val="nil"/>
              <w:bottom w:val="single" w:sz="4" w:space="0" w:color="auto"/>
              <w:right w:val="single" w:sz="4" w:space="0" w:color="auto"/>
            </w:tcBorders>
          </w:tcPr>
          <w:p w14:paraId="59C1733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color w:val="0D0D0D"/>
                <w:sz w:val="18"/>
              </w:rPr>
            </w:pPr>
            <w:r w:rsidRPr="003833C2">
              <w:rPr>
                <w:rFonts w:ascii="Arial" w:eastAsia="Times New Roman" w:hAnsi="Arial" w:cs="Arial"/>
                <w:color w:val="0D0D0D"/>
                <w:sz w:val="18"/>
                <w:lang w:eastAsia="ko-KR"/>
              </w:rPr>
              <w:t>-</w:t>
            </w:r>
          </w:p>
        </w:tc>
        <w:tc>
          <w:tcPr>
            <w:tcW w:w="525" w:type="pct"/>
            <w:gridSpan w:val="2"/>
            <w:tcBorders>
              <w:top w:val="single" w:sz="4" w:space="0" w:color="auto"/>
              <w:left w:val="nil"/>
              <w:bottom w:val="single" w:sz="4" w:space="0" w:color="auto"/>
              <w:right w:val="single" w:sz="4" w:space="0" w:color="auto"/>
            </w:tcBorders>
          </w:tcPr>
          <w:p w14:paraId="6D6E2A0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color w:val="0D0D0D"/>
                <w:sz w:val="18"/>
              </w:rPr>
            </w:pPr>
            <w:r w:rsidRPr="003833C2">
              <w:rPr>
                <w:rFonts w:ascii="Arial" w:eastAsia="Times New Roman" w:hAnsi="Arial" w:cs="Arial"/>
                <w:color w:val="0D0D0D"/>
                <w:sz w:val="18"/>
                <w:lang w:eastAsia="ko-KR"/>
              </w:rPr>
              <w:t>960</w:t>
            </w:r>
          </w:p>
        </w:tc>
        <w:tc>
          <w:tcPr>
            <w:tcW w:w="459" w:type="pct"/>
            <w:gridSpan w:val="2"/>
            <w:tcBorders>
              <w:top w:val="single" w:sz="4" w:space="0" w:color="auto"/>
              <w:left w:val="nil"/>
              <w:bottom w:val="single" w:sz="4" w:space="0" w:color="auto"/>
              <w:right w:val="single" w:sz="4" w:space="0" w:color="auto"/>
            </w:tcBorders>
          </w:tcPr>
          <w:p w14:paraId="364FEE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color w:val="0D0D0D"/>
                <w:sz w:val="18"/>
              </w:rPr>
            </w:pPr>
            <w:r w:rsidRPr="003833C2">
              <w:rPr>
                <w:rFonts w:ascii="Arial" w:eastAsia="Times New Roman" w:hAnsi="Arial" w:cs="Arial"/>
                <w:color w:val="0D0D0D"/>
                <w:sz w:val="18"/>
                <w:lang w:eastAsia="ko-KR"/>
              </w:rPr>
              <w:t>-50</w:t>
            </w:r>
          </w:p>
        </w:tc>
        <w:tc>
          <w:tcPr>
            <w:tcW w:w="525" w:type="pct"/>
            <w:gridSpan w:val="2"/>
            <w:tcBorders>
              <w:top w:val="single" w:sz="4" w:space="0" w:color="auto"/>
              <w:left w:val="nil"/>
              <w:bottom w:val="single" w:sz="4" w:space="0" w:color="auto"/>
              <w:right w:val="single" w:sz="4" w:space="0" w:color="auto"/>
            </w:tcBorders>
            <w:noWrap/>
          </w:tcPr>
          <w:p w14:paraId="336ED42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color w:val="0D0D0D"/>
                <w:sz w:val="18"/>
              </w:rPr>
            </w:pPr>
            <w:r w:rsidRPr="003833C2">
              <w:rPr>
                <w:rFonts w:ascii="Arial" w:eastAsia="Times New Roman" w:hAnsi="Arial" w:cs="Arial"/>
                <w:color w:val="0D0D0D"/>
                <w:sz w:val="18"/>
                <w:lang w:eastAsia="ko-KR"/>
              </w:rPr>
              <w:t>1</w:t>
            </w:r>
          </w:p>
        </w:tc>
        <w:tc>
          <w:tcPr>
            <w:tcW w:w="525" w:type="pct"/>
            <w:gridSpan w:val="2"/>
            <w:tcBorders>
              <w:top w:val="single" w:sz="4" w:space="0" w:color="auto"/>
              <w:left w:val="nil"/>
              <w:bottom w:val="single" w:sz="4" w:space="0" w:color="auto"/>
              <w:right w:val="single" w:sz="4" w:space="0" w:color="auto"/>
            </w:tcBorders>
            <w:noWrap/>
          </w:tcPr>
          <w:p w14:paraId="3DCCF1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77725052"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18187B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7E55B49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313" w:author="Yuanyuan Zhang/Advanced Solution Research Lab /SRC-Beijing/Staff Engineer/Samsung Electronics" w:date="2025-08-29T10:52:00Z">
              <w:r w:rsidRPr="003833C2" w:rsidDel="00A13FF8">
                <w:rPr>
                  <w:rFonts w:ascii="Arial" w:eastAsia="Times New Roman" w:hAnsi="Arial"/>
                  <w:sz w:val="18"/>
                  <w:lang w:eastAsia="ko-KR"/>
                </w:rPr>
                <w:delText>Frequency range</w:delText>
              </w:r>
            </w:del>
          </w:p>
        </w:tc>
        <w:tc>
          <w:tcPr>
            <w:tcW w:w="591" w:type="pct"/>
            <w:gridSpan w:val="2"/>
            <w:tcBorders>
              <w:top w:val="single" w:sz="4" w:space="0" w:color="auto"/>
              <w:left w:val="nil"/>
              <w:bottom w:val="single" w:sz="4" w:space="0" w:color="auto"/>
              <w:right w:val="single" w:sz="4" w:space="0" w:color="auto"/>
            </w:tcBorders>
          </w:tcPr>
          <w:p w14:paraId="38FCF7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color w:val="0D0D0D"/>
                <w:sz w:val="18"/>
              </w:rPr>
            </w:pPr>
            <w:del w:id="314" w:author="Yuanyuan Zhang/Advanced Solution Research Lab /SRC-Beijing/Staff Engineer/Samsung Electronics" w:date="2025-08-29T10:52:00Z">
              <w:r w:rsidRPr="003833C2" w:rsidDel="00A13FF8">
                <w:rPr>
                  <w:rFonts w:ascii="Arial" w:eastAsia="Times New Roman" w:hAnsi="Arial" w:cs="Arial"/>
                  <w:color w:val="0D0D0D"/>
                  <w:sz w:val="18"/>
                  <w:lang w:eastAsia="ko-KR"/>
                </w:rPr>
                <w:delText>1884.5</w:delText>
              </w:r>
            </w:del>
          </w:p>
        </w:tc>
        <w:tc>
          <w:tcPr>
            <w:tcW w:w="197" w:type="pct"/>
            <w:gridSpan w:val="2"/>
            <w:tcBorders>
              <w:top w:val="single" w:sz="4" w:space="0" w:color="auto"/>
              <w:left w:val="nil"/>
              <w:bottom w:val="single" w:sz="4" w:space="0" w:color="auto"/>
              <w:right w:val="single" w:sz="4" w:space="0" w:color="auto"/>
            </w:tcBorders>
          </w:tcPr>
          <w:p w14:paraId="5BA5D3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color w:val="0D0D0D"/>
                <w:sz w:val="18"/>
              </w:rPr>
            </w:pPr>
            <w:del w:id="315" w:author="Yuanyuan Zhang/Advanced Solution Research Lab /SRC-Beijing/Staff Engineer/Samsung Electronics" w:date="2025-08-29T10:52:00Z">
              <w:r w:rsidRPr="003833C2" w:rsidDel="00A13FF8">
                <w:rPr>
                  <w:rFonts w:ascii="Arial" w:eastAsia="Times New Roman" w:hAnsi="Arial" w:cs="Arial"/>
                  <w:color w:val="0D0D0D"/>
                  <w:sz w:val="18"/>
                  <w:lang w:eastAsia="ko-KR"/>
                </w:rPr>
                <w:delText>-</w:delText>
              </w:r>
            </w:del>
          </w:p>
        </w:tc>
        <w:tc>
          <w:tcPr>
            <w:tcW w:w="525" w:type="pct"/>
            <w:gridSpan w:val="2"/>
            <w:tcBorders>
              <w:top w:val="single" w:sz="4" w:space="0" w:color="auto"/>
              <w:left w:val="nil"/>
              <w:bottom w:val="single" w:sz="4" w:space="0" w:color="auto"/>
              <w:right w:val="single" w:sz="4" w:space="0" w:color="auto"/>
            </w:tcBorders>
          </w:tcPr>
          <w:p w14:paraId="03C1D8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color w:val="0D0D0D"/>
                <w:sz w:val="18"/>
              </w:rPr>
            </w:pPr>
            <w:del w:id="316" w:author="Yuanyuan Zhang/Advanced Solution Research Lab /SRC-Beijing/Staff Engineer/Samsung Electronics" w:date="2025-08-29T10:52:00Z">
              <w:r w:rsidRPr="003833C2" w:rsidDel="00A13FF8">
                <w:rPr>
                  <w:rFonts w:ascii="Arial" w:eastAsia="Times New Roman" w:hAnsi="Arial" w:cs="Arial"/>
                  <w:color w:val="0D0D0D"/>
                  <w:sz w:val="18"/>
                  <w:lang w:eastAsia="ko-KR"/>
                </w:rPr>
                <w:delText>1915.7</w:delText>
              </w:r>
            </w:del>
          </w:p>
        </w:tc>
        <w:tc>
          <w:tcPr>
            <w:tcW w:w="459" w:type="pct"/>
            <w:gridSpan w:val="2"/>
            <w:tcBorders>
              <w:top w:val="single" w:sz="4" w:space="0" w:color="auto"/>
              <w:left w:val="nil"/>
              <w:bottom w:val="single" w:sz="4" w:space="0" w:color="auto"/>
              <w:right w:val="single" w:sz="4" w:space="0" w:color="auto"/>
            </w:tcBorders>
          </w:tcPr>
          <w:p w14:paraId="3E8CB68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color w:val="0D0D0D"/>
                <w:sz w:val="18"/>
              </w:rPr>
            </w:pPr>
            <w:del w:id="317" w:author="Yuanyuan Zhang/Advanced Solution Research Lab /SRC-Beijing/Staff Engineer/Samsung Electronics" w:date="2025-08-29T10:52:00Z">
              <w:r w:rsidRPr="003833C2" w:rsidDel="00A13FF8">
                <w:rPr>
                  <w:rFonts w:ascii="Arial" w:eastAsia="Times New Roman" w:hAnsi="Arial" w:cs="Arial"/>
                  <w:color w:val="0D0D0D"/>
                  <w:sz w:val="18"/>
                  <w:lang w:eastAsia="ko-KR"/>
                </w:rPr>
                <w:delText>-41</w:delText>
              </w:r>
            </w:del>
          </w:p>
        </w:tc>
        <w:tc>
          <w:tcPr>
            <w:tcW w:w="525" w:type="pct"/>
            <w:gridSpan w:val="2"/>
            <w:tcBorders>
              <w:top w:val="single" w:sz="4" w:space="0" w:color="auto"/>
              <w:left w:val="nil"/>
              <w:bottom w:val="single" w:sz="4" w:space="0" w:color="auto"/>
              <w:right w:val="single" w:sz="4" w:space="0" w:color="auto"/>
            </w:tcBorders>
            <w:noWrap/>
          </w:tcPr>
          <w:p w14:paraId="3742A19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color w:val="0D0D0D"/>
                <w:sz w:val="18"/>
              </w:rPr>
            </w:pPr>
            <w:del w:id="318" w:author="Yuanyuan Zhang/Advanced Solution Research Lab /SRC-Beijing/Staff Engineer/Samsung Electronics" w:date="2025-08-29T10:52:00Z">
              <w:r w:rsidRPr="003833C2" w:rsidDel="00A13FF8">
                <w:rPr>
                  <w:rFonts w:ascii="Arial" w:eastAsia="Times New Roman" w:hAnsi="Arial" w:cs="Arial"/>
                  <w:color w:val="0D0D0D"/>
                  <w:sz w:val="18"/>
                  <w:lang w:eastAsia="ko-KR"/>
                </w:rPr>
                <w:delText>0.3</w:delText>
              </w:r>
            </w:del>
          </w:p>
        </w:tc>
        <w:tc>
          <w:tcPr>
            <w:tcW w:w="525" w:type="pct"/>
            <w:gridSpan w:val="2"/>
            <w:tcBorders>
              <w:top w:val="single" w:sz="4" w:space="0" w:color="auto"/>
              <w:left w:val="nil"/>
              <w:bottom w:val="single" w:sz="4" w:space="0" w:color="auto"/>
              <w:right w:val="single" w:sz="4" w:space="0" w:color="auto"/>
            </w:tcBorders>
            <w:noWrap/>
          </w:tcPr>
          <w:p w14:paraId="123E34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19" w:author="Yuanyuan Zhang/Advanced Solution Research Lab /SRC-Beijing/Staff Engineer/Samsung Electronics" w:date="2025-08-29T10:52:00Z">
              <w:r w:rsidRPr="003833C2" w:rsidDel="00A13FF8">
                <w:rPr>
                  <w:rFonts w:ascii="Arial" w:eastAsia="Times New Roman" w:hAnsi="Arial" w:cs="Arial"/>
                  <w:color w:val="0D0D0D"/>
                  <w:sz w:val="18"/>
                  <w:lang w:eastAsia="zh-TW"/>
                </w:rPr>
                <w:delText>3</w:delText>
              </w:r>
            </w:del>
          </w:p>
        </w:tc>
      </w:tr>
      <w:tr w:rsidR="003833C2" w:rsidRPr="003833C2" w14:paraId="16E176DB" w14:textId="77777777" w:rsidTr="00CF304E">
        <w:trPr>
          <w:jc w:val="center"/>
        </w:trPr>
        <w:tc>
          <w:tcPr>
            <w:tcW w:w="919" w:type="pct"/>
            <w:tcBorders>
              <w:left w:val="single" w:sz="4" w:space="0" w:color="auto"/>
              <w:right w:val="single" w:sz="4" w:space="0" w:color="auto"/>
            </w:tcBorders>
            <w:shd w:val="clear" w:color="auto" w:fill="auto"/>
          </w:tcPr>
          <w:p w14:paraId="778050D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sz w:val="18"/>
              </w:rPr>
              <w:t>DC_13_n78</w:t>
            </w:r>
          </w:p>
        </w:tc>
        <w:tc>
          <w:tcPr>
            <w:tcW w:w="1247" w:type="pct"/>
            <w:gridSpan w:val="2"/>
            <w:tcBorders>
              <w:top w:val="single" w:sz="4" w:space="0" w:color="auto"/>
              <w:left w:val="nil"/>
              <w:bottom w:val="single" w:sz="4" w:space="0" w:color="auto"/>
              <w:right w:val="single" w:sz="4" w:space="0" w:color="auto"/>
            </w:tcBorders>
          </w:tcPr>
          <w:p w14:paraId="10AA86C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color w:val="0D0D0D"/>
                <w:sz w:val="18"/>
                <w:lang w:eastAsia="ja-JP"/>
              </w:rPr>
            </w:pPr>
            <w:r w:rsidRPr="003833C2">
              <w:rPr>
                <w:rFonts w:ascii="Arial" w:eastAsia="Times New Roman" w:hAnsi="Arial" w:cs="Arial"/>
                <w:color w:val="000000"/>
                <w:sz w:val="18"/>
              </w:rPr>
              <w:t>Frequency range</w:t>
            </w:r>
          </w:p>
        </w:tc>
        <w:tc>
          <w:tcPr>
            <w:tcW w:w="591" w:type="pct"/>
            <w:gridSpan w:val="2"/>
            <w:tcBorders>
              <w:top w:val="single" w:sz="4" w:space="0" w:color="auto"/>
              <w:left w:val="nil"/>
              <w:bottom w:val="single" w:sz="4" w:space="0" w:color="auto"/>
              <w:right w:val="single" w:sz="4" w:space="0" w:color="auto"/>
            </w:tcBorders>
          </w:tcPr>
          <w:p w14:paraId="7902249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769</w:t>
            </w:r>
          </w:p>
        </w:tc>
        <w:tc>
          <w:tcPr>
            <w:tcW w:w="197" w:type="pct"/>
            <w:gridSpan w:val="2"/>
            <w:tcBorders>
              <w:top w:val="single" w:sz="4" w:space="0" w:color="auto"/>
              <w:left w:val="nil"/>
              <w:bottom w:val="single" w:sz="4" w:space="0" w:color="auto"/>
              <w:right w:val="single" w:sz="4" w:space="0" w:color="auto"/>
            </w:tcBorders>
          </w:tcPr>
          <w:p w14:paraId="62427E9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w:t>
            </w:r>
          </w:p>
        </w:tc>
        <w:tc>
          <w:tcPr>
            <w:tcW w:w="525" w:type="pct"/>
            <w:gridSpan w:val="2"/>
            <w:tcBorders>
              <w:top w:val="single" w:sz="4" w:space="0" w:color="auto"/>
              <w:left w:val="nil"/>
              <w:bottom w:val="single" w:sz="4" w:space="0" w:color="auto"/>
              <w:right w:val="single" w:sz="4" w:space="0" w:color="auto"/>
            </w:tcBorders>
          </w:tcPr>
          <w:p w14:paraId="2BFF10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775</w:t>
            </w:r>
          </w:p>
        </w:tc>
        <w:tc>
          <w:tcPr>
            <w:tcW w:w="459" w:type="pct"/>
            <w:gridSpan w:val="2"/>
            <w:tcBorders>
              <w:top w:val="single" w:sz="4" w:space="0" w:color="auto"/>
              <w:left w:val="nil"/>
              <w:bottom w:val="single" w:sz="4" w:space="0" w:color="auto"/>
              <w:right w:val="single" w:sz="4" w:space="0" w:color="auto"/>
            </w:tcBorders>
          </w:tcPr>
          <w:p w14:paraId="731B122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-35</w:t>
            </w:r>
          </w:p>
        </w:tc>
        <w:tc>
          <w:tcPr>
            <w:tcW w:w="525" w:type="pct"/>
            <w:gridSpan w:val="2"/>
            <w:tcBorders>
              <w:top w:val="single" w:sz="4" w:space="0" w:color="auto"/>
              <w:left w:val="nil"/>
              <w:bottom w:val="single" w:sz="4" w:space="0" w:color="auto"/>
              <w:right w:val="single" w:sz="4" w:space="0" w:color="auto"/>
            </w:tcBorders>
            <w:noWrap/>
          </w:tcPr>
          <w:p w14:paraId="7093B97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0.00625</w:t>
            </w:r>
          </w:p>
        </w:tc>
        <w:tc>
          <w:tcPr>
            <w:tcW w:w="525" w:type="pct"/>
            <w:gridSpan w:val="2"/>
            <w:tcBorders>
              <w:top w:val="single" w:sz="4" w:space="0" w:color="auto"/>
              <w:left w:val="nil"/>
              <w:bottom w:val="single" w:sz="4" w:space="0" w:color="auto"/>
              <w:right w:val="single" w:sz="4" w:space="0" w:color="auto"/>
            </w:tcBorders>
            <w:noWrap/>
          </w:tcPr>
          <w:p w14:paraId="6E3F8BC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5</w:t>
            </w:r>
          </w:p>
        </w:tc>
      </w:tr>
      <w:tr w:rsidR="003833C2" w:rsidRPr="003833C2" w14:paraId="7EB8BA3C"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299804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47" w:type="pct"/>
            <w:gridSpan w:val="2"/>
            <w:tcBorders>
              <w:top w:val="single" w:sz="4" w:space="0" w:color="auto"/>
              <w:left w:val="nil"/>
              <w:bottom w:val="single" w:sz="4" w:space="0" w:color="auto"/>
              <w:right w:val="single" w:sz="4" w:space="0" w:color="auto"/>
            </w:tcBorders>
          </w:tcPr>
          <w:p w14:paraId="35DA2F8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color w:val="0D0D0D"/>
                <w:sz w:val="18"/>
                <w:lang w:eastAsia="ja-JP"/>
              </w:rPr>
            </w:pPr>
            <w:r w:rsidRPr="003833C2">
              <w:rPr>
                <w:rFonts w:ascii="Arial" w:eastAsia="Times New Roman" w:hAnsi="Arial" w:cs="Arial"/>
                <w:color w:val="000000"/>
                <w:sz w:val="18"/>
              </w:rPr>
              <w:t>Frequency range</w:t>
            </w:r>
          </w:p>
        </w:tc>
        <w:tc>
          <w:tcPr>
            <w:tcW w:w="591" w:type="pct"/>
            <w:gridSpan w:val="2"/>
            <w:tcBorders>
              <w:top w:val="single" w:sz="4" w:space="0" w:color="auto"/>
              <w:left w:val="nil"/>
              <w:bottom w:val="single" w:sz="4" w:space="0" w:color="auto"/>
              <w:right w:val="single" w:sz="4" w:space="0" w:color="auto"/>
            </w:tcBorders>
          </w:tcPr>
          <w:p w14:paraId="0E5D454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799</w:t>
            </w:r>
          </w:p>
        </w:tc>
        <w:tc>
          <w:tcPr>
            <w:tcW w:w="197" w:type="pct"/>
            <w:gridSpan w:val="2"/>
            <w:tcBorders>
              <w:top w:val="single" w:sz="4" w:space="0" w:color="auto"/>
              <w:left w:val="nil"/>
              <w:bottom w:val="single" w:sz="4" w:space="0" w:color="auto"/>
              <w:right w:val="single" w:sz="4" w:space="0" w:color="auto"/>
            </w:tcBorders>
          </w:tcPr>
          <w:p w14:paraId="2B3861D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w:t>
            </w:r>
          </w:p>
        </w:tc>
        <w:tc>
          <w:tcPr>
            <w:tcW w:w="525" w:type="pct"/>
            <w:gridSpan w:val="2"/>
            <w:tcBorders>
              <w:top w:val="single" w:sz="4" w:space="0" w:color="auto"/>
              <w:left w:val="nil"/>
              <w:bottom w:val="single" w:sz="4" w:space="0" w:color="auto"/>
              <w:right w:val="single" w:sz="4" w:space="0" w:color="auto"/>
            </w:tcBorders>
          </w:tcPr>
          <w:p w14:paraId="2D0EE1F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lang w:eastAsia="ja-JP"/>
              </w:rPr>
            </w:pPr>
            <w:r w:rsidRPr="003833C2">
              <w:rPr>
                <w:rFonts w:ascii="Arial" w:eastAsia="Times New Roman" w:hAnsi="Arial"/>
                <w:color w:val="000000"/>
                <w:sz w:val="18"/>
              </w:rPr>
              <w:t>805</w:t>
            </w:r>
          </w:p>
        </w:tc>
        <w:tc>
          <w:tcPr>
            <w:tcW w:w="459" w:type="pct"/>
            <w:gridSpan w:val="2"/>
            <w:tcBorders>
              <w:top w:val="single" w:sz="4" w:space="0" w:color="auto"/>
              <w:left w:val="nil"/>
              <w:bottom w:val="single" w:sz="4" w:space="0" w:color="auto"/>
              <w:right w:val="single" w:sz="4" w:space="0" w:color="auto"/>
            </w:tcBorders>
          </w:tcPr>
          <w:p w14:paraId="2EFF2D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-35</w:t>
            </w:r>
          </w:p>
        </w:tc>
        <w:tc>
          <w:tcPr>
            <w:tcW w:w="525" w:type="pct"/>
            <w:gridSpan w:val="2"/>
            <w:tcBorders>
              <w:top w:val="single" w:sz="4" w:space="0" w:color="auto"/>
              <w:left w:val="nil"/>
              <w:bottom w:val="single" w:sz="4" w:space="0" w:color="auto"/>
              <w:right w:val="single" w:sz="4" w:space="0" w:color="auto"/>
            </w:tcBorders>
            <w:noWrap/>
          </w:tcPr>
          <w:p w14:paraId="0E8EC0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0.00625</w:t>
            </w:r>
          </w:p>
        </w:tc>
        <w:tc>
          <w:tcPr>
            <w:tcW w:w="525" w:type="pct"/>
            <w:gridSpan w:val="2"/>
            <w:tcBorders>
              <w:top w:val="single" w:sz="4" w:space="0" w:color="auto"/>
              <w:left w:val="nil"/>
              <w:bottom w:val="single" w:sz="4" w:space="0" w:color="auto"/>
              <w:right w:val="single" w:sz="4" w:space="0" w:color="auto"/>
            </w:tcBorders>
            <w:noWrap/>
          </w:tcPr>
          <w:p w14:paraId="1576842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olor w:val="0D0D0D"/>
                <w:sz w:val="18"/>
              </w:rPr>
            </w:pPr>
            <w:r w:rsidRPr="003833C2">
              <w:rPr>
                <w:rFonts w:ascii="Arial" w:eastAsia="Times New Roman" w:hAnsi="Arial"/>
                <w:color w:val="000000"/>
                <w:sz w:val="18"/>
              </w:rPr>
              <w:t>5</w:t>
            </w:r>
          </w:p>
        </w:tc>
      </w:tr>
      <w:tr w:rsidR="003833C2" w:rsidRPr="003833C2" w14:paraId="1EE11362" w14:textId="77777777" w:rsidTr="00CF304E">
        <w:trPr>
          <w:jc w:val="center"/>
        </w:trPr>
        <w:tc>
          <w:tcPr>
            <w:tcW w:w="919" w:type="pct"/>
            <w:tcBorders>
              <w:left w:val="single" w:sz="4" w:space="0" w:color="auto"/>
              <w:right w:val="single" w:sz="4" w:space="0" w:color="auto"/>
            </w:tcBorders>
            <w:shd w:val="clear" w:color="auto" w:fill="auto"/>
          </w:tcPr>
          <w:p w14:paraId="0FCD897C"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DC_18_n3</w:t>
            </w:r>
          </w:p>
        </w:tc>
        <w:tc>
          <w:tcPr>
            <w:tcW w:w="1247" w:type="pct"/>
            <w:gridSpan w:val="2"/>
            <w:tcBorders>
              <w:top w:val="single" w:sz="4" w:space="0" w:color="auto"/>
              <w:left w:val="nil"/>
              <w:bottom w:val="single" w:sz="4" w:space="0" w:color="auto"/>
              <w:right w:val="single" w:sz="4" w:space="0" w:color="auto"/>
            </w:tcBorders>
          </w:tcPr>
          <w:p w14:paraId="5B200CEC" w14:textId="77777777" w:rsidR="003833C2" w:rsidRPr="003833C2" w:rsidRDefault="003833C2" w:rsidP="003833C2">
            <w:pPr>
              <w:keepNext/>
              <w:overflowPunct w:val="0"/>
              <w:autoSpaceDE w:val="0"/>
              <w:autoSpaceDN w:val="0"/>
              <w:adjustRightInd w:val="0"/>
              <w:spacing w:after="0"/>
              <w:textAlignment w:val="baseline"/>
              <w:rPr>
                <w:rFonts w:ascii="Arial" w:eastAsia="Times New Roman" w:hAnsi="Arial" w:cs="Arial"/>
                <w:sz w:val="18"/>
                <w:lang w:eastAsia="ja-JP"/>
              </w:rPr>
            </w:pPr>
            <w:r w:rsidRPr="003833C2">
              <w:rPr>
                <w:rFonts w:ascii="Arial" w:eastAsia="Times New Roman" w:hAnsi="Arial" w:cs="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779CA062"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945</w:t>
            </w:r>
          </w:p>
        </w:tc>
        <w:tc>
          <w:tcPr>
            <w:tcW w:w="197" w:type="pct"/>
            <w:gridSpan w:val="2"/>
            <w:tcBorders>
              <w:top w:val="single" w:sz="4" w:space="0" w:color="auto"/>
              <w:left w:val="nil"/>
              <w:bottom w:val="single" w:sz="4" w:space="0" w:color="auto"/>
              <w:right w:val="single" w:sz="4" w:space="0" w:color="auto"/>
            </w:tcBorders>
          </w:tcPr>
          <w:p w14:paraId="4EC1C9F5"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7B6DADAB"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960</w:t>
            </w:r>
          </w:p>
        </w:tc>
        <w:tc>
          <w:tcPr>
            <w:tcW w:w="459" w:type="pct"/>
            <w:gridSpan w:val="2"/>
            <w:tcBorders>
              <w:top w:val="single" w:sz="4" w:space="0" w:color="auto"/>
              <w:left w:val="nil"/>
              <w:bottom w:val="single" w:sz="4" w:space="0" w:color="auto"/>
              <w:right w:val="single" w:sz="4" w:space="0" w:color="auto"/>
            </w:tcBorders>
          </w:tcPr>
          <w:p w14:paraId="39AC6804"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-50</w:t>
            </w:r>
          </w:p>
        </w:tc>
        <w:tc>
          <w:tcPr>
            <w:tcW w:w="525" w:type="pct"/>
            <w:gridSpan w:val="2"/>
            <w:tcBorders>
              <w:top w:val="single" w:sz="4" w:space="0" w:color="auto"/>
              <w:left w:val="nil"/>
              <w:bottom w:val="single" w:sz="4" w:space="0" w:color="auto"/>
              <w:right w:val="single" w:sz="4" w:space="0" w:color="auto"/>
            </w:tcBorders>
            <w:noWrap/>
          </w:tcPr>
          <w:p w14:paraId="261F34B3"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1</w:t>
            </w:r>
          </w:p>
        </w:tc>
        <w:tc>
          <w:tcPr>
            <w:tcW w:w="525" w:type="pct"/>
            <w:gridSpan w:val="2"/>
            <w:tcBorders>
              <w:top w:val="single" w:sz="4" w:space="0" w:color="auto"/>
              <w:left w:val="nil"/>
              <w:bottom w:val="single" w:sz="4" w:space="0" w:color="auto"/>
              <w:right w:val="single" w:sz="4" w:space="0" w:color="auto"/>
            </w:tcBorders>
            <w:noWrap/>
          </w:tcPr>
          <w:p w14:paraId="1635894D"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7DF2BC28" w14:textId="77777777" w:rsidTr="00CF304E">
        <w:trPr>
          <w:jc w:val="center"/>
        </w:trPr>
        <w:tc>
          <w:tcPr>
            <w:tcW w:w="919" w:type="pct"/>
            <w:tcBorders>
              <w:left w:val="single" w:sz="4" w:space="0" w:color="auto"/>
              <w:right w:val="single" w:sz="4" w:space="0" w:color="auto"/>
            </w:tcBorders>
            <w:shd w:val="clear" w:color="auto" w:fill="auto"/>
          </w:tcPr>
          <w:p w14:paraId="3BB16A3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044DB7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lang w:eastAsia="ja-JP"/>
              </w:rPr>
            </w:pPr>
            <w:del w:id="320" w:author="Yuanyuan Zhang/Advanced Solution Research Lab /SRC-Beijing/Staff Engineer/Samsung Electronics" w:date="2025-08-29T10:52:00Z">
              <w:r w:rsidRPr="003833C2" w:rsidDel="00A13FF8">
                <w:rPr>
                  <w:rFonts w:ascii="Arial" w:eastAsia="Times New Roman" w:hAnsi="Arial" w:cs="Arial"/>
                  <w:sz w:val="18"/>
                  <w:lang w:eastAsia="ko-KR"/>
                </w:rPr>
                <w:delText>Frequency range</w:delText>
              </w:r>
            </w:del>
          </w:p>
        </w:tc>
        <w:tc>
          <w:tcPr>
            <w:tcW w:w="591" w:type="pct"/>
            <w:gridSpan w:val="2"/>
            <w:tcBorders>
              <w:top w:val="single" w:sz="4" w:space="0" w:color="auto"/>
              <w:left w:val="nil"/>
              <w:bottom w:val="single" w:sz="4" w:space="0" w:color="auto"/>
              <w:right w:val="single" w:sz="4" w:space="0" w:color="auto"/>
            </w:tcBorders>
          </w:tcPr>
          <w:p w14:paraId="0CA3ED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321" w:author="Yuanyuan Zhang/Advanced Solution Research Lab /SRC-Beijing/Staff Engineer/Samsung Electronics" w:date="2025-08-29T10:52:00Z">
              <w:r w:rsidRPr="003833C2" w:rsidDel="00A13FF8">
                <w:rPr>
                  <w:rFonts w:ascii="Arial" w:eastAsia="Times New Roman" w:hAnsi="Arial"/>
                  <w:sz w:val="18"/>
                  <w:lang w:eastAsia="ko-KR"/>
                </w:rPr>
                <w:delText>1884.5</w:delText>
              </w:r>
            </w:del>
          </w:p>
        </w:tc>
        <w:tc>
          <w:tcPr>
            <w:tcW w:w="197" w:type="pct"/>
            <w:gridSpan w:val="2"/>
            <w:tcBorders>
              <w:top w:val="single" w:sz="4" w:space="0" w:color="auto"/>
              <w:left w:val="nil"/>
              <w:bottom w:val="single" w:sz="4" w:space="0" w:color="auto"/>
              <w:right w:val="single" w:sz="4" w:space="0" w:color="auto"/>
            </w:tcBorders>
          </w:tcPr>
          <w:p w14:paraId="07E1B4F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322" w:author="Yuanyuan Zhang/Advanced Solution Research Lab /SRC-Beijing/Staff Engineer/Samsung Electronics" w:date="2025-08-29T10:52:00Z">
              <w:r w:rsidRPr="003833C2" w:rsidDel="00A13FF8">
                <w:rPr>
                  <w:rFonts w:ascii="Arial" w:eastAsia="Times New Roman" w:hAnsi="Arial"/>
                  <w:sz w:val="18"/>
                  <w:lang w:eastAsia="ko-KR"/>
                </w:rPr>
                <w:delText>-</w:delText>
              </w:r>
            </w:del>
          </w:p>
        </w:tc>
        <w:tc>
          <w:tcPr>
            <w:tcW w:w="525" w:type="pct"/>
            <w:gridSpan w:val="2"/>
            <w:tcBorders>
              <w:top w:val="single" w:sz="4" w:space="0" w:color="auto"/>
              <w:left w:val="nil"/>
              <w:bottom w:val="single" w:sz="4" w:space="0" w:color="auto"/>
              <w:right w:val="single" w:sz="4" w:space="0" w:color="auto"/>
            </w:tcBorders>
          </w:tcPr>
          <w:p w14:paraId="78E8BE5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323" w:author="Yuanyuan Zhang/Advanced Solution Research Lab /SRC-Beijing/Staff Engineer/Samsung Electronics" w:date="2025-08-29T10:52:00Z">
              <w:r w:rsidRPr="003833C2" w:rsidDel="00A13FF8">
                <w:rPr>
                  <w:rFonts w:ascii="Arial" w:eastAsia="Times New Roman" w:hAnsi="Arial"/>
                  <w:sz w:val="18"/>
                  <w:lang w:eastAsia="ko-KR"/>
                </w:rPr>
                <w:delText>1915.7</w:delText>
              </w:r>
            </w:del>
          </w:p>
        </w:tc>
        <w:tc>
          <w:tcPr>
            <w:tcW w:w="459" w:type="pct"/>
            <w:gridSpan w:val="2"/>
            <w:tcBorders>
              <w:top w:val="single" w:sz="4" w:space="0" w:color="auto"/>
              <w:left w:val="nil"/>
              <w:bottom w:val="single" w:sz="4" w:space="0" w:color="auto"/>
              <w:right w:val="single" w:sz="4" w:space="0" w:color="auto"/>
            </w:tcBorders>
          </w:tcPr>
          <w:p w14:paraId="13DA586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324" w:author="Yuanyuan Zhang/Advanced Solution Research Lab /SRC-Beijing/Staff Engineer/Samsung Electronics" w:date="2025-08-29T10:52:00Z">
              <w:r w:rsidRPr="003833C2" w:rsidDel="00A13FF8">
                <w:rPr>
                  <w:rFonts w:ascii="Arial" w:eastAsia="Times New Roman" w:hAnsi="Arial"/>
                  <w:sz w:val="18"/>
                  <w:lang w:eastAsia="ko-KR"/>
                </w:rPr>
                <w:delText>-41</w:delText>
              </w:r>
            </w:del>
          </w:p>
        </w:tc>
        <w:tc>
          <w:tcPr>
            <w:tcW w:w="525" w:type="pct"/>
            <w:gridSpan w:val="2"/>
            <w:tcBorders>
              <w:top w:val="single" w:sz="4" w:space="0" w:color="auto"/>
              <w:left w:val="nil"/>
              <w:bottom w:val="single" w:sz="4" w:space="0" w:color="auto"/>
              <w:right w:val="single" w:sz="4" w:space="0" w:color="auto"/>
            </w:tcBorders>
            <w:noWrap/>
          </w:tcPr>
          <w:p w14:paraId="3A7D868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325" w:author="Yuanyuan Zhang/Advanced Solution Research Lab /SRC-Beijing/Staff Engineer/Samsung Electronics" w:date="2025-08-29T10:52:00Z">
              <w:r w:rsidRPr="003833C2" w:rsidDel="00A13FF8">
                <w:rPr>
                  <w:rFonts w:ascii="Arial" w:eastAsia="Times New Roman" w:hAnsi="Arial"/>
                  <w:sz w:val="18"/>
                  <w:lang w:eastAsia="ko-KR"/>
                </w:rPr>
                <w:delText>0.3</w:delText>
              </w:r>
            </w:del>
          </w:p>
        </w:tc>
        <w:tc>
          <w:tcPr>
            <w:tcW w:w="525" w:type="pct"/>
            <w:gridSpan w:val="2"/>
            <w:tcBorders>
              <w:top w:val="single" w:sz="4" w:space="0" w:color="auto"/>
              <w:left w:val="nil"/>
              <w:bottom w:val="single" w:sz="4" w:space="0" w:color="auto"/>
              <w:right w:val="single" w:sz="4" w:space="0" w:color="auto"/>
            </w:tcBorders>
            <w:noWrap/>
          </w:tcPr>
          <w:p w14:paraId="7C9F14E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TW"/>
              </w:rPr>
            </w:pPr>
            <w:del w:id="326" w:author="Yuanyuan Zhang/Advanced Solution Research Lab /SRC-Beijing/Staff Engineer/Samsung Electronics" w:date="2025-08-29T10:52:00Z">
              <w:r w:rsidRPr="003833C2" w:rsidDel="00A13FF8">
                <w:rPr>
                  <w:rFonts w:ascii="Arial" w:eastAsia="Times New Roman" w:hAnsi="Arial"/>
                  <w:sz w:val="18"/>
                  <w:lang w:eastAsia="zh-TW"/>
                </w:rPr>
                <w:delText>3</w:delText>
              </w:r>
            </w:del>
          </w:p>
        </w:tc>
      </w:tr>
      <w:tr w:rsidR="003833C2" w:rsidRPr="003833C2" w14:paraId="00FC07FB" w14:textId="77777777" w:rsidTr="00CF304E">
        <w:trPr>
          <w:jc w:val="center"/>
        </w:trPr>
        <w:tc>
          <w:tcPr>
            <w:tcW w:w="919" w:type="pct"/>
            <w:tcBorders>
              <w:left w:val="single" w:sz="4" w:space="0" w:color="auto"/>
              <w:right w:val="single" w:sz="4" w:space="0" w:color="auto"/>
            </w:tcBorders>
            <w:shd w:val="clear" w:color="auto" w:fill="auto"/>
          </w:tcPr>
          <w:p w14:paraId="642958A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13B87F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lang w:eastAsia="ja-JP"/>
              </w:rPr>
            </w:pPr>
            <w:r w:rsidRPr="003833C2">
              <w:rPr>
                <w:rFonts w:ascii="Arial" w:eastAsia="Times New Roman" w:hAnsi="Arial" w:cs="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03DCD6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2545</w:t>
            </w:r>
          </w:p>
        </w:tc>
        <w:tc>
          <w:tcPr>
            <w:tcW w:w="197" w:type="pct"/>
            <w:gridSpan w:val="2"/>
            <w:tcBorders>
              <w:top w:val="single" w:sz="4" w:space="0" w:color="auto"/>
              <w:left w:val="nil"/>
              <w:bottom w:val="single" w:sz="4" w:space="0" w:color="auto"/>
              <w:right w:val="single" w:sz="4" w:space="0" w:color="auto"/>
            </w:tcBorders>
          </w:tcPr>
          <w:p w14:paraId="4A0B40E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2CC4C1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2575</w:t>
            </w:r>
          </w:p>
        </w:tc>
        <w:tc>
          <w:tcPr>
            <w:tcW w:w="459" w:type="pct"/>
            <w:gridSpan w:val="2"/>
            <w:tcBorders>
              <w:top w:val="single" w:sz="4" w:space="0" w:color="auto"/>
              <w:left w:val="nil"/>
              <w:bottom w:val="single" w:sz="4" w:space="0" w:color="auto"/>
              <w:right w:val="single" w:sz="4" w:space="0" w:color="auto"/>
            </w:tcBorders>
          </w:tcPr>
          <w:p w14:paraId="132DA90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-50</w:t>
            </w:r>
          </w:p>
        </w:tc>
        <w:tc>
          <w:tcPr>
            <w:tcW w:w="525" w:type="pct"/>
            <w:gridSpan w:val="2"/>
            <w:tcBorders>
              <w:top w:val="single" w:sz="4" w:space="0" w:color="auto"/>
              <w:left w:val="nil"/>
              <w:bottom w:val="single" w:sz="4" w:space="0" w:color="auto"/>
              <w:right w:val="single" w:sz="4" w:space="0" w:color="auto"/>
            </w:tcBorders>
            <w:noWrap/>
          </w:tcPr>
          <w:p w14:paraId="59B9F43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1</w:t>
            </w:r>
          </w:p>
        </w:tc>
        <w:tc>
          <w:tcPr>
            <w:tcW w:w="525" w:type="pct"/>
            <w:gridSpan w:val="2"/>
            <w:tcBorders>
              <w:top w:val="single" w:sz="4" w:space="0" w:color="auto"/>
              <w:left w:val="nil"/>
              <w:bottom w:val="single" w:sz="4" w:space="0" w:color="auto"/>
              <w:right w:val="single" w:sz="4" w:space="0" w:color="auto"/>
            </w:tcBorders>
            <w:noWrap/>
          </w:tcPr>
          <w:p w14:paraId="4DDBB6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2C6F3551"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5FCAE8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64DDD9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lang w:eastAsia="ja-JP"/>
              </w:rPr>
            </w:pPr>
            <w:r w:rsidRPr="003833C2">
              <w:rPr>
                <w:rFonts w:ascii="Arial" w:eastAsia="Times New Roman" w:hAnsi="Arial" w:cs="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7439CE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2595</w:t>
            </w:r>
          </w:p>
        </w:tc>
        <w:tc>
          <w:tcPr>
            <w:tcW w:w="197" w:type="pct"/>
            <w:gridSpan w:val="2"/>
            <w:tcBorders>
              <w:top w:val="single" w:sz="4" w:space="0" w:color="auto"/>
              <w:left w:val="nil"/>
              <w:bottom w:val="single" w:sz="4" w:space="0" w:color="auto"/>
              <w:right w:val="single" w:sz="4" w:space="0" w:color="auto"/>
            </w:tcBorders>
          </w:tcPr>
          <w:p w14:paraId="68A0DD6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7E5A4E3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2645</w:t>
            </w:r>
          </w:p>
        </w:tc>
        <w:tc>
          <w:tcPr>
            <w:tcW w:w="459" w:type="pct"/>
            <w:gridSpan w:val="2"/>
            <w:tcBorders>
              <w:top w:val="single" w:sz="4" w:space="0" w:color="auto"/>
              <w:left w:val="nil"/>
              <w:bottom w:val="single" w:sz="4" w:space="0" w:color="auto"/>
              <w:right w:val="single" w:sz="4" w:space="0" w:color="auto"/>
            </w:tcBorders>
          </w:tcPr>
          <w:p w14:paraId="6977B5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-50</w:t>
            </w:r>
          </w:p>
        </w:tc>
        <w:tc>
          <w:tcPr>
            <w:tcW w:w="525" w:type="pct"/>
            <w:gridSpan w:val="2"/>
            <w:tcBorders>
              <w:top w:val="single" w:sz="4" w:space="0" w:color="auto"/>
              <w:left w:val="nil"/>
              <w:bottom w:val="single" w:sz="4" w:space="0" w:color="auto"/>
              <w:right w:val="single" w:sz="4" w:space="0" w:color="auto"/>
            </w:tcBorders>
            <w:noWrap/>
          </w:tcPr>
          <w:p w14:paraId="306A882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ko-KR"/>
              </w:rPr>
              <w:t>1</w:t>
            </w:r>
          </w:p>
        </w:tc>
        <w:tc>
          <w:tcPr>
            <w:tcW w:w="525" w:type="pct"/>
            <w:gridSpan w:val="2"/>
            <w:tcBorders>
              <w:top w:val="single" w:sz="4" w:space="0" w:color="auto"/>
              <w:left w:val="nil"/>
              <w:bottom w:val="single" w:sz="4" w:space="0" w:color="auto"/>
              <w:right w:val="single" w:sz="4" w:space="0" w:color="auto"/>
            </w:tcBorders>
            <w:noWrap/>
          </w:tcPr>
          <w:p w14:paraId="01F4EE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1ED7DDB5" w14:textId="77777777" w:rsidTr="00CF304E">
        <w:trPr>
          <w:jc w:val="center"/>
        </w:trPr>
        <w:tc>
          <w:tcPr>
            <w:tcW w:w="919" w:type="pct"/>
            <w:tcBorders>
              <w:left w:val="single" w:sz="4" w:space="0" w:color="auto"/>
              <w:right w:val="single" w:sz="4" w:space="0" w:color="auto"/>
            </w:tcBorders>
            <w:shd w:val="clear" w:color="auto" w:fill="auto"/>
          </w:tcPr>
          <w:p w14:paraId="415D25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DC_18_n77</w:t>
            </w:r>
          </w:p>
        </w:tc>
        <w:tc>
          <w:tcPr>
            <w:tcW w:w="1247" w:type="pct"/>
            <w:gridSpan w:val="2"/>
            <w:tcBorders>
              <w:top w:val="single" w:sz="4" w:space="0" w:color="auto"/>
              <w:left w:val="nil"/>
              <w:bottom w:val="single" w:sz="4" w:space="0" w:color="auto"/>
              <w:right w:val="single" w:sz="4" w:space="0" w:color="auto"/>
            </w:tcBorders>
          </w:tcPr>
          <w:p w14:paraId="2D732A3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MS Mincho"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362632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7275DC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2E8F375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474A4E4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08AA05E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7DB188B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3572076F" w14:textId="77777777" w:rsidTr="00CF304E">
        <w:trPr>
          <w:jc w:val="center"/>
        </w:trPr>
        <w:tc>
          <w:tcPr>
            <w:tcW w:w="919" w:type="pct"/>
            <w:tcBorders>
              <w:left w:val="single" w:sz="4" w:space="0" w:color="auto"/>
              <w:right w:val="single" w:sz="4" w:space="0" w:color="auto"/>
            </w:tcBorders>
            <w:shd w:val="clear" w:color="auto" w:fill="auto"/>
          </w:tcPr>
          <w:p w14:paraId="5A6125D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BF4C48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327" w:author="Yuanyuan Zhang/Advanced Solution Research Lab /SRC-Beijing/Staff Engineer/Samsung Electronics" w:date="2025-08-29T10:52:00Z">
              <w:r w:rsidRPr="003833C2" w:rsidDel="00A13FF8">
                <w:rPr>
                  <w:rFonts w:ascii="Arial" w:eastAsia="MS Mincho"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582538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28" w:author="Yuanyuan Zhang/Advanced Solution Research Lab /SRC-Beijing/Staff Engineer/Samsung Electronics" w:date="2025-08-29T10:52:00Z">
              <w:r w:rsidRPr="003833C2" w:rsidDel="00A13FF8">
                <w:rPr>
                  <w:rFonts w:ascii="Arial" w:eastAsia="MS Mincho"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26E9FAB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29" w:author="Yuanyuan Zhang/Advanced Solution Research Lab /SRC-Beijing/Staff Engineer/Samsung Electronics" w:date="2025-08-29T10:52:00Z">
              <w:r w:rsidRPr="003833C2" w:rsidDel="00A13FF8">
                <w:rPr>
                  <w:rFonts w:ascii="Arial" w:eastAsia="MS Mincho"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7943C7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30" w:author="Yuanyuan Zhang/Advanced Solution Research Lab /SRC-Beijing/Staff Engineer/Samsung Electronics" w:date="2025-08-29T10:52: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3839DF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31" w:author="Yuanyuan Zhang/Advanced Solution Research Lab /SRC-Beijing/Staff Engineer/Samsung Electronics" w:date="2025-08-29T10:52:00Z">
              <w:r w:rsidRPr="003833C2" w:rsidDel="00A13FF8">
                <w:rPr>
                  <w:rFonts w:ascii="Arial" w:eastAsia="MS Mincho"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1F45CD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32" w:author="Yuanyuan Zhang/Advanced Solution Research Lab /SRC-Beijing/Staff Engineer/Samsung Electronics" w:date="2025-08-29T10:52:00Z">
              <w:r w:rsidRPr="003833C2" w:rsidDel="00A13FF8">
                <w:rPr>
                  <w:rFonts w:ascii="Arial" w:eastAsia="MS Mincho"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53F9E92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33" w:author="Yuanyuan Zhang/Advanced Solution Research Lab /SRC-Beijing/Staff Engineer/Samsung Electronics" w:date="2025-08-29T10:52:00Z">
              <w:r w:rsidRPr="003833C2" w:rsidDel="00A13FF8">
                <w:rPr>
                  <w:rFonts w:ascii="Arial" w:eastAsia="MS Mincho" w:hAnsi="Arial"/>
                  <w:sz w:val="18"/>
                  <w:lang w:eastAsia="ja-JP"/>
                </w:rPr>
                <w:delText>3</w:delText>
              </w:r>
            </w:del>
          </w:p>
        </w:tc>
      </w:tr>
      <w:tr w:rsidR="003833C2" w:rsidRPr="003833C2" w14:paraId="547496FF" w14:textId="77777777" w:rsidTr="00CF304E">
        <w:trPr>
          <w:jc w:val="center"/>
        </w:trPr>
        <w:tc>
          <w:tcPr>
            <w:tcW w:w="919" w:type="pct"/>
            <w:tcBorders>
              <w:left w:val="single" w:sz="4" w:space="0" w:color="auto"/>
              <w:right w:val="single" w:sz="4" w:space="0" w:color="auto"/>
            </w:tcBorders>
            <w:shd w:val="clear" w:color="auto" w:fill="auto"/>
          </w:tcPr>
          <w:p w14:paraId="729402B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33A0F9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MS Mincho"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5573C76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55B4935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0B84D51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01F0539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7BC4699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391422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0102C4FB"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17D1A93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155E1D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MS Mincho"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36C527A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448E2C5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1D490D0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1685C18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245F094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6CF4A8F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00CDEBB0" w14:textId="77777777" w:rsidTr="00CF304E">
        <w:trPr>
          <w:jc w:val="center"/>
        </w:trPr>
        <w:tc>
          <w:tcPr>
            <w:tcW w:w="919" w:type="pct"/>
            <w:tcBorders>
              <w:left w:val="single" w:sz="4" w:space="0" w:color="auto"/>
              <w:right w:val="single" w:sz="4" w:space="0" w:color="auto"/>
            </w:tcBorders>
            <w:shd w:val="clear" w:color="auto" w:fill="auto"/>
          </w:tcPr>
          <w:p w14:paraId="624B7BF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DC_18_n78</w:t>
            </w:r>
          </w:p>
        </w:tc>
        <w:tc>
          <w:tcPr>
            <w:tcW w:w="1247" w:type="pct"/>
            <w:gridSpan w:val="2"/>
            <w:tcBorders>
              <w:top w:val="single" w:sz="4" w:space="0" w:color="auto"/>
              <w:left w:val="nil"/>
              <w:bottom w:val="single" w:sz="4" w:space="0" w:color="auto"/>
              <w:right w:val="single" w:sz="4" w:space="0" w:color="auto"/>
            </w:tcBorders>
          </w:tcPr>
          <w:p w14:paraId="04DFA81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133F8A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07B94F9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6B2F4E2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10D57F5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6982F25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5F98B7B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7D5E4EBD" w14:textId="77777777" w:rsidTr="00CF304E">
        <w:trPr>
          <w:jc w:val="center"/>
        </w:trPr>
        <w:tc>
          <w:tcPr>
            <w:tcW w:w="919" w:type="pct"/>
            <w:tcBorders>
              <w:left w:val="single" w:sz="4" w:space="0" w:color="auto"/>
              <w:right w:val="single" w:sz="4" w:space="0" w:color="auto"/>
            </w:tcBorders>
            <w:shd w:val="clear" w:color="auto" w:fill="auto"/>
          </w:tcPr>
          <w:p w14:paraId="76D7757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42C2F8E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334"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4CD2A53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35" w:author="Yuanyuan Zhang/Advanced Solution Research Lab /SRC-Beijing/Staff Engineer/Samsung Electronics" w:date="2025-08-29T10:53: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4819ABF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36"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1BE5F86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37"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6077FFB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38" w:author="Yuanyuan Zhang/Advanced Solution Research Lab /SRC-Beijing/Staff Engineer/Samsung Electronics" w:date="2025-08-29T10:53: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769A811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39" w:author="Yuanyuan Zhang/Advanced Solution Research Lab /SRC-Beijing/Staff Engineer/Samsung Electronics" w:date="2025-08-29T10:53: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20587A7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40" w:author="Yuanyuan Zhang/Advanced Solution Research Lab /SRC-Beijing/Staff Engineer/Samsung Electronics" w:date="2025-08-29T10:53:00Z">
              <w:r w:rsidRPr="003833C2" w:rsidDel="00A13FF8">
                <w:rPr>
                  <w:rFonts w:ascii="Arial" w:eastAsia="Times New Roman" w:hAnsi="Arial"/>
                  <w:sz w:val="18"/>
                  <w:lang w:eastAsia="ja-JP"/>
                </w:rPr>
                <w:delText>3</w:delText>
              </w:r>
            </w:del>
          </w:p>
        </w:tc>
      </w:tr>
      <w:tr w:rsidR="003833C2" w:rsidRPr="003833C2" w14:paraId="4E5F52B9" w14:textId="77777777" w:rsidTr="00CF304E">
        <w:trPr>
          <w:jc w:val="center"/>
        </w:trPr>
        <w:tc>
          <w:tcPr>
            <w:tcW w:w="919" w:type="pct"/>
            <w:tcBorders>
              <w:left w:val="single" w:sz="4" w:space="0" w:color="auto"/>
              <w:right w:val="single" w:sz="4" w:space="0" w:color="auto"/>
            </w:tcBorders>
            <w:shd w:val="clear" w:color="auto" w:fill="auto"/>
          </w:tcPr>
          <w:p w14:paraId="25FF95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9043A6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12406E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4CCCFDF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6F37C5B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49AA022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1A20B2C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73779A1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6CD12326"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39F572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835820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57CAC40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18CF06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5945B50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623EA8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18CD8A9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204AB3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255E065B" w14:textId="77777777" w:rsidTr="00CF304E">
        <w:trPr>
          <w:jc w:val="center"/>
        </w:trPr>
        <w:tc>
          <w:tcPr>
            <w:tcW w:w="919" w:type="pct"/>
            <w:tcBorders>
              <w:left w:val="single" w:sz="4" w:space="0" w:color="auto"/>
              <w:right w:val="single" w:sz="4" w:space="0" w:color="auto"/>
            </w:tcBorders>
            <w:shd w:val="clear" w:color="auto" w:fill="auto"/>
          </w:tcPr>
          <w:p w14:paraId="2E3E538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DC_18_n79</w:t>
            </w:r>
          </w:p>
        </w:tc>
        <w:tc>
          <w:tcPr>
            <w:tcW w:w="1247" w:type="pct"/>
            <w:gridSpan w:val="2"/>
            <w:tcBorders>
              <w:top w:val="single" w:sz="4" w:space="0" w:color="auto"/>
              <w:left w:val="nil"/>
              <w:bottom w:val="single" w:sz="4" w:space="0" w:color="auto"/>
              <w:right w:val="single" w:sz="4" w:space="0" w:color="auto"/>
            </w:tcBorders>
          </w:tcPr>
          <w:p w14:paraId="2816488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79E8C2D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7186EE7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6076648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38FA81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7D4CC6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057645B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14D8DE80" w14:textId="77777777" w:rsidTr="00CF304E">
        <w:trPr>
          <w:jc w:val="center"/>
        </w:trPr>
        <w:tc>
          <w:tcPr>
            <w:tcW w:w="919" w:type="pct"/>
            <w:tcBorders>
              <w:left w:val="single" w:sz="4" w:space="0" w:color="auto"/>
              <w:right w:val="single" w:sz="4" w:space="0" w:color="auto"/>
            </w:tcBorders>
            <w:shd w:val="clear" w:color="auto" w:fill="auto"/>
          </w:tcPr>
          <w:p w14:paraId="232688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849E6D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341"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6629D9D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42" w:author="Yuanyuan Zhang/Advanced Solution Research Lab /SRC-Beijing/Staff Engineer/Samsung Electronics" w:date="2025-08-29T10:53: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6E97D49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43"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51C4895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44"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7BD6983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45" w:author="Yuanyuan Zhang/Advanced Solution Research Lab /SRC-Beijing/Staff Engineer/Samsung Electronics" w:date="2025-08-29T10:53: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729A51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46" w:author="Yuanyuan Zhang/Advanced Solution Research Lab /SRC-Beijing/Staff Engineer/Samsung Electronics" w:date="2025-08-29T10:53: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252B9AA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47" w:author="Yuanyuan Zhang/Advanced Solution Research Lab /SRC-Beijing/Staff Engineer/Samsung Electronics" w:date="2025-08-29T10:53:00Z">
              <w:r w:rsidRPr="003833C2" w:rsidDel="00A13FF8">
                <w:rPr>
                  <w:rFonts w:ascii="Arial" w:eastAsia="Times New Roman" w:hAnsi="Arial"/>
                  <w:sz w:val="18"/>
                  <w:lang w:eastAsia="ja-JP"/>
                </w:rPr>
                <w:delText>3</w:delText>
              </w:r>
            </w:del>
          </w:p>
        </w:tc>
      </w:tr>
      <w:tr w:rsidR="003833C2" w:rsidRPr="003833C2" w14:paraId="61701A4B" w14:textId="77777777" w:rsidTr="00CF304E">
        <w:trPr>
          <w:jc w:val="center"/>
        </w:trPr>
        <w:tc>
          <w:tcPr>
            <w:tcW w:w="919" w:type="pct"/>
            <w:tcBorders>
              <w:left w:val="single" w:sz="4" w:space="0" w:color="auto"/>
              <w:right w:val="single" w:sz="4" w:space="0" w:color="auto"/>
            </w:tcBorders>
            <w:shd w:val="clear" w:color="auto" w:fill="auto"/>
          </w:tcPr>
          <w:p w14:paraId="5EDC82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4C7BFD7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4BB7089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47D113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3AF4206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428B4F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757BA3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234677D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2521A577"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4AD890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06E02C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076E034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227FC8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1B483C4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3D3DC3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05808B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2F6A894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38DC94D8" w14:textId="77777777" w:rsidTr="00CF304E">
        <w:trPr>
          <w:jc w:val="center"/>
        </w:trPr>
        <w:tc>
          <w:tcPr>
            <w:tcW w:w="919" w:type="pct"/>
            <w:tcBorders>
              <w:left w:val="single" w:sz="4" w:space="0" w:color="auto"/>
              <w:right w:val="single" w:sz="4" w:space="0" w:color="auto"/>
            </w:tcBorders>
            <w:shd w:val="clear" w:color="auto" w:fill="auto"/>
          </w:tcPr>
          <w:p w14:paraId="16D587F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DC_19_n1</w:t>
            </w:r>
          </w:p>
        </w:tc>
        <w:tc>
          <w:tcPr>
            <w:tcW w:w="1247" w:type="pct"/>
            <w:gridSpan w:val="2"/>
            <w:tcBorders>
              <w:top w:val="single" w:sz="4" w:space="0" w:color="auto"/>
              <w:left w:val="nil"/>
              <w:bottom w:val="single" w:sz="4" w:space="0" w:color="auto"/>
              <w:right w:val="single" w:sz="4" w:space="0" w:color="auto"/>
            </w:tcBorders>
          </w:tcPr>
          <w:p w14:paraId="18CD0DD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0D9954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945</w:t>
            </w:r>
          </w:p>
        </w:tc>
        <w:tc>
          <w:tcPr>
            <w:tcW w:w="197" w:type="pct"/>
            <w:gridSpan w:val="2"/>
            <w:tcBorders>
              <w:top w:val="single" w:sz="4" w:space="0" w:color="auto"/>
              <w:left w:val="nil"/>
              <w:bottom w:val="single" w:sz="4" w:space="0" w:color="auto"/>
              <w:right w:val="single" w:sz="4" w:space="0" w:color="auto"/>
            </w:tcBorders>
          </w:tcPr>
          <w:p w14:paraId="4E408A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D14569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960</w:t>
            </w:r>
          </w:p>
        </w:tc>
        <w:tc>
          <w:tcPr>
            <w:tcW w:w="459" w:type="pct"/>
            <w:gridSpan w:val="2"/>
            <w:tcBorders>
              <w:top w:val="single" w:sz="4" w:space="0" w:color="auto"/>
              <w:left w:val="nil"/>
              <w:bottom w:val="single" w:sz="4" w:space="0" w:color="auto"/>
              <w:right w:val="single" w:sz="4" w:space="0" w:color="auto"/>
            </w:tcBorders>
          </w:tcPr>
          <w:p w14:paraId="304A35C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29FE984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27245BA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77F4B14C" w14:textId="77777777" w:rsidTr="00CF304E">
        <w:trPr>
          <w:jc w:val="center"/>
        </w:trPr>
        <w:tc>
          <w:tcPr>
            <w:tcW w:w="919" w:type="pct"/>
            <w:tcBorders>
              <w:left w:val="single" w:sz="4" w:space="0" w:color="auto"/>
              <w:right w:val="single" w:sz="4" w:space="0" w:color="auto"/>
            </w:tcBorders>
            <w:shd w:val="clear" w:color="auto" w:fill="auto"/>
          </w:tcPr>
          <w:p w14:paraId="0146FC6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B4D143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770E63C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2545</w:t>
            </w:r>
          </w:p>
        </w:tc>
        <w:tc>
          <w:tcPr>
            <w:tcW w:w="197" w:type="pct"/>
            <w:gridSpan w:val="2"/>
            <w:tcBorders>
              <w:top w:val="single" w:sz="4" w:space="0" w:color="auto"/>
              <w:left w:val="nil"/>
              <w:bottom w:val="single" w:sz="4" w:space="0" w:color="auto"/>
              <w:right w:val="single" w:sz="4" w:space="0" w:color="auto"/>
            </w:tcBorders>
          </w:tcPr>
          <w:p w14:paraId="7E173C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5C8627D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2575</w:t>
            </w:r>
          </w:p>
        </w:tc>
        <w:tc>
          <w:tcPr>
            <w:tcW w:w="459" w:type="pct"/>
            <w:gridSpan w:val="2"/>
            <w:tcBorders>
              <w:top w:val="single" w:sz="4" w:space="0" w:color="auto"/>
              <w:left w:val="nil"/>
              <w:bottom w:val="single" w:sz="4" w:space="0" w:color="auto"/>
              <w:right w:val="single" w:sz="4" w:space="0" w:color="auto"/>
            </w:tcBorders>
          </w:tcPr>
          <w:p w14:paraId="21B29F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5C9031F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22D8F3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555A0E17"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142AF2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646B02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10E0B6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2595</w:t>
            </w:r>
          </w:p>
        </w:tc>
        <w:tc>
          <w:tcPr>
            <w:tcW w:w="197" w:type="pct"/>
            <w:gridSpan w:val="2"/>
            <w:tcBorders>
              <w:top w:val="single" w:sz="4" w:space="0" w:color="auto"/>
              <w:left w:val="nil"/>
              <w:bottom w:val="single" w:sz="4" w:space="0" w:color="auto"/>
              <w:right w:val="single" w:sz="4" w:space="0" w:color="auto"/>
            </w:tcBorders>
          </w:tcPr>
          <w:p w14:paraId="17C4C0A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21ED2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2645</w:t>
            </w:r>
          </w:p>
        </w:tc>
        <w:tc>
          <w:tcPr>
            <w:tcW w:w="459" w:type="pct"/>
            <w:gridSpan w:val="2"/>
            <w:tcBorders>
              <w:top w:val="single" w:sz="4" w:space="0" w:color="auto"/>
              <w:left w:val="nil"/>
              <w:bottom w:val="single" w:sz="4" w:space="0" w:color="auto"/>
              <w:right w:val="single" w:sz="4" w:space="0" w:color="auto"/>
            </w:tcBorders>
          </w:tcPr>
          <w:p w14:paraId="2385302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47954B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4579310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44F52B34" w14:textId="77777777" w:rsidTr="00CF304E">
        <w:trPr>
          <w:jc w:val="center"/>
        </w:trPr>
        <w:tc>
          <w:tcPr>
            <w:tcW w:w="919" w:type="pct"/>
            <w:tcBorders>
              <w:left w:val="single" w:sz="4" w:space="0" w:color="auto"/>
              <w:right w:val="single" w:sz="4" w:space="0" w:color="auto"/>
            </w:tcBorders>
            <w:shd w:val="clear" w:color="auto" w:fill="auto"/>
            <w:vAlign w:val="center"/>
          </w:tcPr>
          <w:p w14:paraId="7ADB659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DC_19_n77</w:t>
            </w:r>
          </w:p>
        </w:tc>
        <w:tc>
          <w:tcPr>
            <w:tcW w:w="1247" w:type="pct"/>
            <w:gridSpan w:val="2"/>
            <w:tcBorders>
              <w:top w:val="single" w:sz="4" w:space="0" w:color="auto"/>
              <w:left w:val="nil"/>
              <w:bottom w:val="single" w:sz="4" w:space="0" w:color="auto"/>
              <w:right w:val="single" w:sz="4" w:space="0" w:color="auto"/>
            </w:tcBorders>
          </w:tcPr>
          <w:p w14:paraId="4DD4440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63422D4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7CD02F9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59BDDD0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63D4A8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704BBD5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24AABBD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7B17AE35" w14:textId="77777777" w:rsidTr="00CF304E">
        <w:trPr>
          <w:jc w:val="center"/>
        </w:trPr>
        <w:tc>
          <w:tcPr>
            <w:tcW w:w="919" w:type="pct"/>
            <w:tcBorders>
              <w:left w:val="single" w:sz="4" w:space="0" w:color="auto"/>
              <w:right w:val="single" w:sz="4" w:space="0" w:color="auto"/>
            </w:tcBorders>
            <w:shd w:val="clear" w:color="auto" w:fill="auto"/>
            <w:vAlign w:val="center"/>
          </w:tcPr>
          <w:p w14:paraId="0C874CA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D943F3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348"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7B4A02A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49" w:author="Yuanyuan Zhang/Advanced Solution Research Lab /SRC-Beijing/Staff Engineer/Samsung Electronics" w:date="2025-08-29T10:53: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6155EE6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50"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38A6F4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51"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77F8F6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52" w:author="Yuanyuan Zhang/Advanced Solution Research Lab /SRC-Beijing/Staff Engineer/Samsung Electronics" w:date="2025-08-29T10:53: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252351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53" w:author="Yuanyuan Zhang/Advanced Solution Research Lab /SRC-Beijing/Staff Engineer/Samsung Electronics" w:date="2025-08-29T10:53: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570522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54" w:author="Yuanyuan Zhang/Advanced Solution Research Lab /SRC-Beijing/Staff Engineer/Samsung Electronics" w:date="2025-08-29T10:53:00Z">
              <w:r w:rsidRPr="003833C2" w:rsidDel="00A13FF8">
                <w:rPr>
                  <w:rFonts w:ascii="Arial" w:eastAsia="Times New Roman" w:hAnsi="Arial"/>
                  <w:sz w:val="18"/>
                  <w:lang w:eastAsia="ja-JP"/>
                </w:rPr>
                <w:delText>3</w:delText>
              </w:r>
            </w:del>
          </w:p>
        </w:tc>
      </w:tr>
      <w:tr w:rsidR="003833C2" w:rsidRPr="003833C2" w14:paraId="31D7F97B" w14:textId="77777777" w:rsidTr="00CF304E">
        <w:trPr>
          <w:jc w:val="center"/>
        </w:trPr>
        <w:tc>
          <w:tcPr>
            <w:tcW w:w="919" w:type="pct"/>
            <w:tcBorders>
              <w:left w:val="single" w:sz="4" w:space="0" w:color="auto"/>
              <w:right w:val="single" w:sz="4" w:space="0" w:color="auto"/>
            </w:tcBorders>
            <w:shd w:val="clear" w:color="auto" w:fill="auto"/>
            <w:vAlign w:val="center"/>
          </w:tcPr>
          <w:p w14:paraId="568328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0B003B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7B8ABF4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14D995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7A3E0C7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3970EE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3C7B54A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626AAF6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3B481820"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458AAF3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470880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1C2047F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1D75C8A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4A9F03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5150BAB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2117AD3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245DBDD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0ED0A7C7" w14:textId="77777777" w:rsidTr="00CF304E">
        <w:trPr>
          <w:jc w:val="center"/>
        </w:trPr>
        <w:tc>
          <w:tcPr>
            <w:tcW w:w="919" w:type="pct"/>
            <w:tcBorders>
              <w:left w:val="single" w:sz="4" w:space="0" w:color="auto"/>
              <w:right w:val="single" w:sz="4" w:space="0" w:color="auto"/>
            </w:tcBorders>
            <w:shd w:val="clear" w:color="auto" w:fill="auto"/>
            <w:vAlign w:val="center"/>
          </w:tcPr>
          <w:p w14:paraId="57D260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DC_19_n78</w:t>
            </w:r>
          </w:p>
        </w:tc>
        <w:tc>
          <w:tcPr>
            <w:tcW w:w="1247" w:type="pct"/>
            <w:gridSpan w:val="2"/>
            <w:tcBorders>
              <w:top w:val="single" w:sz="4" w:space="0" w:color="auto"/>
              <w:left w:val="nil"/>
              <w:bottom w:val="single" w:sz="4" w:space="0" w:color="auto"/>
              <w:right w:val="single" w:sz="4" w:space="0" w:color="auto"/>
            </w:tcBorders>
          </w:tcPr>
          <w:p w14:paraId="3CD12A7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3F5729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0DE82F7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1F70D3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4668DA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3F895F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141BEF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7F523E3" w14:textId="77777777" w:rsidTr="00CF304E">
        <w:trPr>
          <w:jc w:val="center"/>
        </w:trPr>
        <w:tc>
          <w:tcPr>
            <w:tcW w:w="919" w:type="pct"/>
            <w:tcBorders>
              <w:left w:val="single" w:sz="4" w:space="0" w:color="auto"/>
              <w:right w:val="single" w:sz="4" w:space="0" w:color="auto"/>
            </w:tcBorders>
            <w:shd w:val="clear" w:color="auto" w:fill="auto"/>
            <w:vAlign w:val="center"/>
          </w:tcPr>
          <w:p w14:paraId="75C12BB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EB82FE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355"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4B1291F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56" w:author="Yuanyuan Zhang/Advanced Solution Research Lab /SRC-Beijing/Staff Engineer/Samsung Electronics" w:date="2025-08-29T10:53: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2275F9B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57"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22FA6E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58"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7C7594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59" w:author="Yuanyuan Zhang/Advanced Solution Research Lab /SRC-Beijing/Staff Engineer/Samsung Electronics" w:date="2025-08-29T10:53: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45DC688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60" w:author="Yuanyuan Zhang/Advanced Solution Research Lab /SRC-Beijing/Staff Engineer/Samsung Electronics" w:date="2025-08-29T10:53: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33A1F9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61" w:author="Yuanyuan Zhang/Advanced Solution Research Lab /SRC-Beijing/Staff Engineer/Samsung Electronics" w:date="2025-08-29T10:53:00Z">
              <w:r w:rsidRPr="003833C2" w:rsidDel="00A13FF8">
                <w:rPr>
                  <w:rFonts w:ascii="Arial" w:eastAsia="Times New Roman" w:hAnsi="Arial"/>
                  <w:sz w:val="18"/>
                  <w:lang w:eastAsia="ja-JP"/>
                </w:rPr>
                <w:delText>3</w:delText>
              </w:r>
            </w:del>
          </w:p>
        </w:tc>
      </w:tr>
      <w:tr w:rsidR="003833C2" w:rsidRPr="003833C2" w14:paraId="0E271EDC" w14:textId="77777777" w:rsidTr="00CF304E">
        <w:trPr>
          <w:jc w:val="center"/>
        </w:trPr>
        <w:tc>
          <w:tcPr>
            <w:tcW w:w="919" w:type="pct"/>
            <w:tcBorders>
              <w:left w:val="single" w:sz="4" w:space="0" w:color="auto"/>
              <w:right w:val="single" w:sz="4" w:space="0" w:color="auto"/>
            </w:tcBorders>
            <w:shd w:val="clear" w:color="auto" w:fill="auto"/>
            <w:vAlign w:val="center"/>
          </w:tcPr>
          <w:p w14:paraId="426EAF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B5C353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0B72CA6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4DCBFDE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25D8660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79CDFB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6E26B3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5DC29DA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092A3BA6"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0DD795D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29B601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3DC26B8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66A33E8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1FA3AFB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6599E3E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5BC9645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581A6F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5F938117" w14:textId="77777777" w:rsidTr="00CF304E">
        <w:trPr>
          <w:jc w:val="center"/>
        </w:trPr>
        <w:tc>
          <w:tcPr>
            <w:tcW w:w="919" w:type="pct"/>
            <w:tcBorders>
              <w:left w:val="single" w:sz="4" w:space="0" w:color="auto"/>
              <w:right w:val="single" w:sz="4" w:space="0" w:color="auto"/>
            </w:tcBorders>
            <w:shd w:val="clear" w:color="auto" w:fill="auto"/>
            <w:vAlign w:val="center"/>
          </w:tcPr>
          <w:p w14:paraId="343F038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DC_19_n79</w:t>
            </w:r>
          </w:p>
        </w:tc>
        <w:tc>
          <w:tcPr>
            <w:tcW w:w="1247" w:type="pct"/>
            <w:gridSpan w:val="2"/>
            <w:tcBorders>
              <w:top w:val="single" w:sz="4" w:space="0" w:color="auto"/>
              <w:left w:val="nil"/>
              <w:bottom w:val="single" w:sz="4" w:space="0" w:color="auto"/>
              <w:right w:val="single" w:sz="4" w:space="0" w:color="auto"/>
            </w:tcBorders>
          </w:tcPr>
          <w:p w14:paraId="7077430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A5386D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6167AB9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612F55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6FF16F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1C409F8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7634B86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213371C1" w14:textId="77777777" w:rsidTr="00CF304E">
        <w:trPr>
          <w:jc w:val="center"/>
        </w:trPr>
        <w:tc>
          <w:tcPr>
            <w:tcW w:w="919" w:type="pct"/>
            <w:tcBorders>
              <w:left w:val="single" w:sz="4" w:space="0" w:color="auto"/>
              <w:right w:val="single" w:sz="4" w:space="0" w:color="auto"/>
            </w:tcBorders>
            <w:shd w:val="clear" w:color="auto" w:fill="auto"/>
            <w:vAlign w:val="center"/>
          </w:tcPr>
          <w:p w14:paraId="38CC2D6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BF62D9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362"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7E3FF90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63" w:author="Yuanyuan Zhang/Advanced Solution Research Lab /SRC-Beijing/Staff Engineer/Samsung Electronics" w:date="2025-08-29T10:53: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7740A4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64"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06042B3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65"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68F9732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66" w:author="Yuanyuan Zhang/Advanced Solution Research Lab /SRC-Beijing/Staff Engineer/Samsung Electronics" w:date="2025-08-29T10:53: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44C296A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67" w:author="Yuanyuan Zhang/Advanced Solution Research Lab /SRC-Beijing/Staff Engineer/Samsung Electronics" w:date="2025-08-29T10:53: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781A3A1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68" w:author="Yuanyuan Zhang/Advanced Solution Research Lab /SRC-Beijing/Staff Engineer/Samsung Electronics" w:date="2025-08-29T10:53:00Z">
              <w:r w:rsidRPr="003833C2" w:rsidDel="00A13FF8">
                <w:rPr>
                  <w:rFonts w:ascii="Arial" w:eastAsia="Times New Roman" w:hAnsi="Arial"/>
                  <w:sz w:val="18"/>
                  <w:lang w:eastAsia="ja-JP"/>
                </w:rPr>
                <w:delText>3</w:delText>
              </w:r>
            </w:del>
          </w:p>
        </w:tc>
      </w:tr>
      <w:tr w:rsidR="003833C2" w:rsidRPr="003833C2" w14:paraId="406478B2" w14:textId="77777777" w:rsidTr="00CF304E">
        <w:trPr>
          <w:jc w:val="center"/>
        </w:trPr>
        <w:tc>
          <w:tcPr>
            <w:tcW w:w="919" w:type="pct"/>
            <w:tcBorders>
              <w:left w:val="single" w:sz="4" w:space="0" w:color="auto"/>
              <w:right w:val="single" w:sz="4" w:space="0" w:color="auto"/>
            </w:tcBorders>
            <w:shd w:val="clear" w:color="auto" w:fill="auto"/>
            <w:vAlign w:val="center"/>
          </w:tcPr>
          <w:p w14:paraId="4D9FB41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2CC619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75C8E77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3765E6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5B552EF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6DF71B9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3BEB08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42BBF9A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3F3447FD"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69770B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6EEAE2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5D9C319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4C2727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151F611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6FDBFA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652FAAA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70B3DD0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55EE7F0"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53BA8FF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DC_20_n1</w:t>
            </w:r>
          </w:p>
        </w:tc>
        <w:tc>
          <w:tcPr>
            <w:tcW w:w="1247" w:type="pct"/>
            <w:gridSpan w:val="2"/>
            <w:tcBorders>
              <w:top w:val="single" w:sz="4" w:space="0" w:color="auto"/>
              <w:left w:val="nil"/>
              <w:bottom w:val="single" w:sz="4" w:space="0" w:color="auto"/>
              <w:right w:val="single" w:sz="4" w:space="0" w:color="auto"/>
            </w:tcBorders>
          </w:tcPr>
          <w:p w14:paraId="37312B5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7458FF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758</w:t>
            </w:r>
          </w:p>
        </w:tc>
        <w:tc>
          <w:tcPr>
            <w:tcW w:w="197" w:type="pct"/>
            <w:gridSpan w:val="2"/>
            <w:tcBorders>
              <w:top w:val="single" w:sz="4" w:space="0" w:color="auto"/>
              <w:left w:val="nil"/>
              <w:bottom w:val="single" w:sz="4" w:space="0" w:color="auto"/>
              <w:right w:val="single" w:sz="4" w:space="0" w:color="auto"/>
            </w:tcBorders>
          </w:tcPr>
          <w:p w14:paraId="155D089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D1F8F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788</w:t>
            </w:r>
          </w:p>
        </w:tc>
        <w:tc>
          <w:tcPr>
            <w:tcW w:w="459" w:type="pct"/>
            <w:gridSpan w:val="2"/>
            <w:tcBorders>
              <w:top w:val="single" w:sz="4" w:space="0" w:color="auto"/>
              <w:left w:val="nil"/>
              <w:bottom w:val="single" w:sz="4" w:space="0" w:color="auto"/>
              <w:right w:val="single" w:sz="4" w:space="0" w:color="auto"/>
            </w:tcBorders>
          </w:tcPr>
          <w:p w14:paraId="2ECB4B4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4812FB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1B45F1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2AED98D9"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4F4D00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DC_20_n3</w:t>
            </w:r>
          </w:p>
        </w:tc>
        <w:tc>
          <w:tcPr>
            <w:tcW w:w="1247" w:type="pct"/>
            <w:gridSpan w:val="2"/>
            <w:tcBorders>
              <w:top w:val="single" w:sz="4" w:space="0" w:color="auto"/>
              <w:left w:val="nil"/>
              <w:bottom w:val="single" w:sz="4" w:space="0" w:color="auto"/>
              <w:right w:val="single" w:sz="4" w:space="0" w:color="auto"/>
            </w:tcBorders>
          </w:tcPr>
          <w:p w14:paraId="3EDDA7A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5876CA2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758</w:t>
            </w:r>
          </w:p>
        </w:tc>
        <w:tc>
          <w:tcPr>
            <w:tcW w:w="197" w:type="pct"/>
            <w:gridSpan w:val="2"/>
            <w:tcBorders>
              <w:top w:val="single" w:sz="4" w:space="0" w:color="auto"/>
              <w:left w:val="nil"/>
              <w:bottom w:val="single" w:sz="4" w:space="0" w:color="auto"/>
              <w:right w:val="single" w:sz="4" w:space="0" w:color="auto"/>
            </w:tcBorders>
          </w:tcPr>
          <w:p w14:paraId="603705E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9E940E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788</w:t>
            </w:r>
          </w:p>
        </w:tc>
        <w:tc>
          <w:tcPr>
            <w:tcW w:w="459" w:type="pct"/>
            <w:gridSpan w:val="2"/>
            <w:tcBorders>
              <w:top w:val="single" w:sz="4" w:space="0" w:color="auto"/>
              <w:left w:val="nil"/>
              <w:bottom w:val="single" w:sz="4" w:space="0" w:color="auto"/>
              <w:right w:val="single" w:sz="4" w:space="0" w:color="auto"/>
            </w:tcBorders>
          </w:tcPr>
          <w:p w14:paraId="446CF381"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22C67E2C"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33E31D7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73C1C5F4" w14:textId="77777777" w:rsidTr="00CF304E">
        <w:trPr>
          <w:jc w:val="center"/>
        </w:trPr>
        <w:tc>
          <w:tcPr>
            <w:tcW w:w="919" w:type="pct"/>
            <w:tcBorders>
              <w:left w:val="single" w:sz="4" w:space="0" w:color="auto"/>
              <w:right w:val="single" w:sz="4" w:space="0" w:color="auto"/>
            </w:tcBorders>
            <w:shd w:val="clear" w:color="auto" w:fill="auto"/>
          </w:tcPr>
          <w:p w14:paraId="780D8F0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fi-FI"/>
              </w:rPr>
              <w:t>DC_</w:t>
            </w:r>
            <w:r w:rsidRPr="003833C2">
              <w:rPr>
                <w:rFonts w:ascii="Arial" w:eastAsia="Times New Roman" w:hAnsi="Arial"/>
                <w:sz w:val="18"/>
                <w:lang w:eastAsia="zh-TW"/>
              </w:rPr>
              <w:t>20</w:t>
            </w:r>
            <w:r w:rsidRPr="003833C2">
              <w:rPr>
                <w:rFonts w:ascii="Arial" w:eastAsia="Times New Roman" w:hAnsi="Arial"/>
                <w:sz w:val="18"/>
                <w:lang w:eastAsia="fi-FI"/>
              </w:rPr>
              <w:t>_n</w:t>
            </w:r>
            <w:r w:rsidRPr="003833C2">
              <w:rPr>
                <w:rFonts w:ascii="Arial" w:eastAsia="Times New Roman" w:hAnsi="Arial"/>
                <w:sz w:val="18"/>
                <w:lang w:eastAsia="zh-TW"/>
              </w:rPr>
              <w:t>41</w:t>
            </w:r>
          </w:p>
        </w:tc>
        <w:tc>
          <w:tcPr>
            <w:tcW w:w="1247" w:type="pct"/>
            <w:gridSpan w:val="2"/>
            <w:tcBorders>
              <w:top w:val="single" w:sz="4" w:space="0" w:color="auto"/>
              <w:left w:val="nil"/>
              <w:bottom w:val="single" w:sz="4" w:space="0" w:color="auto"/>
              <w:right w:val="single" w:sz="4" w:space="0" w:color="auto"/>
            </w:tcBorders>
          </w:tcPr>
          <w:p w14:paraId="3B34E35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7702A512"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lang w:eastAsia="ja-JP"/>
              </w:rPr>
              <w:t>758</w:t>
            </w:r>
          </w:p>
        </w:tc>
        <w:tc>
          <w:tcPr>
            <w:tcW w:w="197" w:type="pct"/>
            <w:gridSpan w:val="2"/>
            <w:tcBorders>
              <w:top w:val="single" w:sz="4" w:space="0" w:color="auto"/>
              <w:left w:val="nil"/>
              <w:bottom w:val="single" w:sz="4" w:space="0" w:color="auto"/>
              <w:right w:val="single" w:sz="4" w:space="0" w:color="auto"/>
            </w:tcBorders>
          </w:tcPr>
          <w:p w14:paraId="3B839847"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275B5A2"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lang w:eastAsia="ja-JP"/>
              </w:rPr>
              <w:t>788</w:t>
            </w:r>
          </w:p>
        </w:tc>
        <w:tc>
          <w:tcPr>
            <w:tcW w:w="459" w:type="pct"/>
            <w:gridSpan w:val="2"/>
            <w:tcBorders>
              <w:top w:val="single" w:sz="4" w:space="0" w:color="auto"/>
              <w:left w:val="nil"/>
              <w:bottom w:val="single" w:sz="4" w:space="0" w:color="auto"/>
              <w:right w:val="single" w:sz="4" w:space="0" w:color="auto"/>
            </w:tcBorders>
          </w:tcPr>
          <w:p w14:paraId="38C5D986"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1936C312"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64E657C3"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lang w:eastAsia="ko-KR"/>
              </w:rPr>
            </w:pPr>
          </w:p>
        </w:tc>
      </w:tr>
      <w:tr w:rsidR="003833C2" w:rsidRPr="003833C2" w14:paraId="1D2C56AC"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BD413F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c>
          <w:tcPr>
            <w:tcW w:w="1247" w:type="pct"/>
            <w:gridSpan w:val="2"/>
            <w:tcBorders>
              <w:top w:val="single" w:sz="4" w:space="0" w:color="auto"/>
              <w:left w:val="nil"/>
              <w:bottom w:val="single" w:sz="4" w:space="0" w:color="auto"/>
              <w:right w:val="single" w:sz="4" w:space="0" w:color="auto"/>
            </w:tcBorders>
          </w:tcPr>
          <w:p w14:paraId="420F653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369" w:author="Yuanyuan Zhang/Advanced Solution Research Lab /SRC-Beijing/Staff Engineer/Samsung Electronics" w:date="2025-08-29T10:53:00Z">
              <w:r w:rsidRPr="003833C2" w:rsidDel="00A13FF8">
                <w:rPr>
                  <w:rFonts w:ascii="Arial" w:eastAsia="Times New Roman" w:hAnsi="Arial" w:cs="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63AAD182"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del w:id="370" w:author="Yuanyuan Zhang/Advanced Solution Research Lab /SRC-Beijing/Staff Engineer/Samsung Electronics" w:date="2025-08-29T10:53: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2B3462F6"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del w:id="371"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13C53F14"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del w:id="372"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11118F3A"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del w:id="373" w:author="Yuanyuan Zhang/Advanced Solution Research Lab /SRC-Beijing/Staff Engineer/Samsung Electronics" w:date="2025-08-29T10:53: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69B056F2"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rPr>
            </w:pPr>
            <w:del w:id="374" w:author="Yuanyuan Zhang/Advanced Solution Research Lab /SRC-Beijing/Staff Engineer/Samsung Electronics" w:date="2025-08-29T10:53: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2D046891"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sz w:val="18"/>
                <w:lang w:eastAsia="zh-TW"/>
              </w:rPr>
            </w:pPr>
            <w:del w:id="375" w:author="Yuanyuan Zhang/Advanced Solution Research Lab /SRC-Beijing/Staff Engineer/Samsung Electronics" w:date="2025-08-29T10:53:00Z">
              <w:r w:rsidRPr="003833C2" w:rsidDel="00A13FF8">
                <w:rPr>
                  <w:rFonts w:ascii="Arial" w:eastAsia="Times New Roman" w:hAnsi="Arial"/>
                  <w:sz w:val="18"/>
                  <w:lang w:eastAsia="zh-TW"/>
                </w:rPr>
                <w:delText>3</w:delText>
              </w:r>
            </w:del>
          </w:p>
        </w:tc>
      </w:tr>
      <w:tr w:rsidR="003833C2" w:rsidRPr="003833C2" w14:paraId="32234182" w14:textId="77777777" w:rsidTr="00CF304E">
        <w:trPr>
          <w:jc w:val="center"/>
        </w:trPr>
        <w:tc>
          <w:tcPr>
            <w:tcW w:w="919" w:type="pct"/>
            <w:tcBorders>
              <w:top w:val="single" w:sz="4" w:space="0" w:color="auto"/>
              <w:left w:val="single" w:sz="4" w:space="0" w:color="auto"/>
              <w:bottom w:val="single" w:sz="4" w:space="0" w:color="auto"/>
              <w:right w:val="single" w:sz="4" w:space="0" w:color="auto"/>
            </w:tcBorders>
            <w:shd w:val="clear" w:color="auto" w:fill="auto"/>
          </w:tcPr>
          <w:p w14:paraId="4905CFB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fi-FI"/>
              </w:rPr>
              <w:t>DC_</w:t>
            </w:r>
            <w:r w:rsidRPr="003833C2">
              <w:rPr>
                <w:rFonts w:ascii="Arial" w:eastAsia="Times New Roman" w:hAnsi="Arial"/>
                <w:sz w:val="18"/>
                <w:lang w:eastAsia="zh-TW"/>
              </w:rPr>
              <w:t>20</w:t>
            </w:r>
            <w:r w:rsidRPr="003833C2">
              <w:rPr>
                <w:rFonts w:ascii="Arial" w:eastAsia="Times New Roman" w:hAnsi="Arial"/>
                <w:sz w:val="18"/>
                <w:lang w:eastAsia="fi-FI"/>
              </w:rPr>
              <w:t>_n</w:t>
            </w:r>
            <w:r w:rsidRPr="003833C2">
              <w:rPr>
                <w:rFonts w:ascii="Arial" w:eastAsia="Times New Roman" w:hAnsi="Arial"/>
                <w:sz w:val="18"/>
                <w:lang w:eastAsia="zh-TW"/>
              </w:rPr>
              <w:t>50</w:t>
            </w:r>
          </w:p>
        </w:tc>
        <w:tc>
          <w:tcPr>
            <w:tcW w:w="1247" w:type="pct"/>
            <w:gridSpan w:val="2"/>
            <w:tcBorders>
              <w:top w:val="single" w:sz="4" w:space="0" w:color="auto"/>
              <w:left w:val="nil"/>
              <w:bottom w:val="single" w:sz="4" w:space="0" w:color="auto"/>
              <w:right w:val="single" w:sz="4" w:space="0" w:color="auto"/>
            </w:tcBorders>
          </w:tcPr>
          <w:p w14:paraId="7EFE610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7FDDBA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784353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9F3E85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788</w:t>
            </w:r>
          </w:p>
        </w:tc>
        <w:tc>
          <w:tcPr>
            <w:tcW w:w="459" w:type="pct"/>
            <w:gridSpan w:val="2"/>
            <w:tcBorders>
              <w:top w:val="single" w:sz="4" w:space="0" w:color="auto"/>
              <w:left w:val="nil"/>
              <w:bottom w:val="single" w:sz="4" w:space="0" w:color="auto"/>
              <w:right w:val="single" w:sz="4" w:space="0" w:color="auto"/>
            </w:tcBorders>
          </w:tcPr>
          <w:p w14:paraId="2D2478D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6B3BBA6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6D6AB80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59FEB6E7" w14:textId="77777777" w:rsidTr="00CF304E">
        <w:trPr>
          <w:jc w:val="center"/>
        </w:trPr>
        <w:tc>
          <w:tcPr>
            <w:tcW w:w="919" w:type="pct"/>
            <w:tcBorders>
              <w:left w:val="single" w:sz="4" w:space="0" w:color="auto"/>
              <w:right w:val="single" w:sz="4" w:space="0" w:color="auto"/>
            </w:tcBorders>
            <w:shd w:val="clear" w:color="auto" w:fill="auto"/>
          </w:tcPr>
          <w:p w14:paraId="0D94E50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DC_20_n51</w:t>
            </w:r>
          </w:p>
        </w:tc>
        <w:tc>
          <w:tcPr>
            <w:tcW w:w="1247" w:type="pct"/>
            <w:gridSpan w:val="2"/>
            <w:tcBorders>
              <w:top w:val="single" w:sz="4" w:space="0" w:color="auto"/>
              <w:left w:val="nil"/>
              <w:bottom w:val="single" w:sz="4" w:space="0" w:color="auto"/>
              <w:right w:val="single" w:sz="4" w:space="0" w:color="auto"/>
            </w:tcBorders>
          </w:tcPr>
          <w:p w14:paraId="24231E5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725030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0957BAA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05A063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788</w:t>
            </w:r>
          </w:p>
        </w:tc>
        <w:tc>
          <w:tcPr>
            <w:tcW w:w="459" w:type="pct"/>
            <w:gridSpan w:val="2"/>
            <w:tcBorders>
              <w:top w:val="single" w:sz="4" w:space="0" w:color="auto"/>
              <w:left w:val="nil"/>
              <w:bottom w:val="single" w:sz="4" w:space="0" w:color="auto"/>
              <w:right w:val="single" w:sz="4" w:space="0" w:color="auto"/>
            </w:tcBorders>
          </w:tcPr>
          <w:p w14:paraId="7516D0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0753B4D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14C5F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2FDC7912"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1BBB93F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DC_20A_91A_ULSUP-TDM,</w:t>
            </w:r>
          </w:p>
          <w:p w14:paraId="0628084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DC_20A_92A_ULSUP-TDM</w:t>
            </w:r>
          </w:p>
        </w:tc>
        <w:tc>
          <w:tcPr>
            <w:tcW w:w="1247" w:type="pct"/>
            <w:gridSpan w:val="2"/>
            <w:tcBorders>
              <w:top w:val="single" w:sz="4" w:space="0" w:color="auto"/>
              <w:left w:val="nil"/>
              <w:bottom w:val="single" w:sz="4" w:space="0" w:color="auto"/>
              <w:right w:val="single" w:sz="4" w:space="0" w:color="auto"/>
            </w:tcBorders>
          </w:tcPr>
          <w:p w14:paraId="48D16ED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259533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67E66F3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0E45CBD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788</w:t>
            </w:r>
          </w:p>
        </w:tc>
        <w:tc>
          <w:tcPr>
            <w:tcW w:w="459" w:type="pct"/>
            <w:gridSpan w:val="2"/>
            <w:tcBorders>
              <w:top w:val="single" w:sz="4" w:space="0" w:color="auto"/>
              <w:left w:val="nil"/>
              <w:bottom w:val="single" w:sz="4" w:space="0" w:color="auto"/>
              <w:right w:val="single" w:sz="4" w:space="0" w:color="auto"/>
            </w:tcBorders>
          </w:tcPr>
          <w:p w14:paraId="26AA447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6D121E2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6B1C184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0F0A7673" w14:textId="77777777" w:rsidTr="00CF304E">
        <w:trPr>
          <w:jc w:val="center"/>
        </w:trPr>
        <w:tc>
          <w:tcPr>
            <w:tcW w:w="919" w:type="pct"/>
            <w:tcBorders>
              <w:left w:val="single" w:sz="4" w:space="0" w:color="auto"/>
              <w:right w:val="single" w:sz="4" w:space="0" w:color="auto"/>
            </w:tcBorders>
            <w:shd w:val="clear" w:color="auto" w:fill="auto"/>
          </w:tcPr>
          <w:p w14:paraId="381D653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DC_21_n1</w:t>
            </w:r>
          </w:p>
        </w:tc>
        <w:tc>
          <w:tcPr>
            <w:tcW w:w="1247" w:type="pct"/>
            <w:gridSpan w:val="2"/>
            <w:tcBorders>
              <w:top w:val="single" w:sz="4" w:space="0" w:color="auto"/>
              <w:left w:val="nil"/>
              <w:bottom w:val="single" w:sz="4" w:space="0" w:color="auto"/>
              <w:right w:val="single" w:sz="4" w:space="0" w:color="auto"/>
            </w:tcBorders>
          </w:tcPr>
          <w:p w14:paraId="5AC0688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227738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945</w:t>
            </w:r>
          </w:p>
        </w:tc>
        <w:tc>
          <w:tcPr>
            <w:tcW w:w="197" w:type="pct"/>
            <w:gridSpan w:val="2"/>
            <w:tcBorders>
              <w:top w:val="single" w:sz="4" w:space="0" w:color="auto"/>
              <w:left w:val="nil"/>
              <w:bottom w:val="single" w:sz="4" w:space="0" w:color="auto"/>
              <w:right w:val="single" w:sz="4" w:space="0" w:color="auto"/>
            </w:tcBorders>
          </w:tcPr>
          <w:p w14:paraId="52B1BE4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07DCA3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960</w:t>
            </w:r>
          </w:p>
        </w:tc>
        <w:tc>
          <w:tcPr>
            <w:tcW w:w="459" w:type="pct"/>
            <w:gridSpan w:val="2"/>
            <w:tcBorders>
              <w:top w:val="single" w:sz="4" w:space="0" w:color="auto"/>
              <w:left w:val="nil"/>
              <w:bottom w:val="single" w:sz="4" w:space="0" w:color="auto"/>
              <w:right w:val="single" w:sz="4" w:space="0" w:color="auto"/>
            </w:tcBorders>
          </w:tcPr>
          <w:p w14:paraId="366BB2F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5CBE40A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09C2BE4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10C2372F" w14:textId="77777777" w:rsidTr="00CF304E">
        <w:trPr>
          <w:jc w:val="center"/>
        </w:trPr>
        <w:tc>
          <w:tcPr>
            <w:tcW w:w="919" w:type="pct"/>
            <w:tcBorders>
              <w:left w:val="single" w:sz="4" w:space="0" w:color="auto"/>
              <w:right w:val="single" w:sz="4" w:space="0" w:color="auto"/>
            </w:tcBorders>
            <w:shd w:val="clear" w:color="auto" w:fill="auto"/>
          </w:tcPr>
          <w:p w14:paraId="1F6EC64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7B9B44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2A473A1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2545</w:t>
            </w:r>
          </w:p>
        </w:tc>
        <w:tc>
          <w:tcPr>
            <w:tcW w:w="197" w:type="pct"/>
            <w:gridSpan w:val="2"/>
            <w:tcBorders>
              <w:top w:val="single" w:sz="4" w:space="0" w:color="auto"/>
              <w:left w:val="nil"/>
              <w:bottom w:val="single" w:sz="4" w:space="0" w:color="auto"/>
              <w:right w:val="single" w:sz="4" w:space="0" w:color="auto"/>
            </w:tcBorders>
          </w:tcPr>
          <w:p w14:paraId="098BE30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5690CA7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2575</w:t>
            </w:r>
          </w:p>
        </w:tc>
        <w:tc>
          <w:tcPr>
            <w:tcW w:w="459" w:type="pct"/>
            <w:gridSpan w:val="2"/>
            <w:tcBorders>
              <w:top w:val="single" w:sz="4" w:space="0" w:color="auto"/>
              <w:left w:val="nil"/>
              <w:bottom w:val="single" w:sz="4" w:space="0" w:color="auto"/>
              <w:right w:val="single" w:sz="4" w:space="0" w:color="auto"/>
            </w:tcBorders>
          </w:tcPr>
          <w:p w14:paraId="0BB367E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7CA5153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642C40E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05CC9E9A"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5CBBD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42141D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3AE6C67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Cs/>
                <w:sz w:val="18"/>
              </w:rPr>
            </w:pPr>
            <w:r w:rsidRPr="003833C2">
              <w:rPr>
                <w:rFonts w:ascii="Arial" w:eastAsia="Times New Roman" w:hAnsi="Arial"/>
                <w:bCs/>
                <w:sz w:val="18"/>
              </w:rPr>
              <w:t>2595</w:t>
            </w:r>
          </w:p>
        </w:tc>
        <w:tc>
          <w:tcPr>
            <w:tcW w:w="197" w:type="pct"/>
            <w:gridSpan w:val="2"/>
            <w:tcBorders>
              <w:top w:val="single" w:sz="4" w:space="0" w:color="auto"/>
              <w:left w:val="nil"/>
              <w:bottom w:val="single" w:sz="4" w:space="0" w:color="auto"/>
              <w:right w:val="single" w:sz="4" w:space="0" w:color="auto"/>
            </w:tcBorders>
          </w:tcPr>
          <w:p w14:paraId="4257BCE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AF6102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2645</w:t>
            </w:r>
          </w:p>
        </w:tc>
        <w:tc>
          <w:tcPr>
            <w:tcW w:w="459" w:type="pct"/>
            <w:gridSpan w:val="2"/>
            <w:tcBorders>
              <w:top w:val="single" w:sz="4" w:space="0" w:color="auto"/>
              <w:left w:val="nil"/>
              <w:bottom w:val="single" w:sz="4" w:space="0" w:color="auto"/>
              <w:right w:val="single" w:sz="4" w:space="0" w:color="auto"/>
            </w:tcBorders>
          </w:tcPr>
          <w:p w14:paraId="0CD6912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1E8AFE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5549A8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48D4E617" w14:textId="77777777" w:rsidTr="00CF304E">
        <w:trPr>
          <w:jc w:val="center"/>
        </w:trPr>
        <w:tc>
          <w:tcPr>
            <w:tcW w:w="919" w:type="pct"/>
            <w:tcBorders>
              <w:left w:val="single" w:sz="4" w:space="0" w:color="auto"/>
              <w:right w:val="single" w:sz="4" w:space="0" w:color="auto"/>
            </w:tcBorders>
            <w:shd w:val="clear" w:color="auto" w:fill="auto"/>
          </w:tcPr>
          <w:p w14:paraId="15ED30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PMingLiU" w:hAnsi="Arial" w:cs="Arial"/>
                <w:sz w:val="18"/>
                <w:szCs w:val="18"/>
                <w:lang w:eastAsia="ja-JP"/>
              </w:rPr>
              <w:t>DC_21_n28</w:t>
            </w:r>
          </w:p>
          <w:p w14:paraId="477893F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7D0F9A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2705E80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Cs/>
                <w:sz w:val="18"/>
              </w:rPr>
            </w:pPr>
            <w:r w:rsidRPr="003833C2">
              <w:rPr>
                <w:rFonts w:ascii="Arial" w:eastAsia="Times New Roman" w:hAnsi="Arial" w:cs="Arial"/>
                <w:sz w:val="18"/>
                <w:szCs w:val="18"/>
              </w:rPr>
              <w:t>470</w:t>
            </w:r>
          </w:p>
        </w:tc>
        <w:tc>
          <w:tcPr>
            <w:tcW w:w="197" w:type="pct"/>
            <w:gridSpan w:val="2"/>
            <w:tcBorders>
              <w:top w:val="single" w:sz="4" w:space="0" w:color="auto"/>
              <w:left w:val="nil"/>
              <w:bottom w:val="single" w:sz="4" w:space="0" w:color="auto"/>
              <w:right w:val="single" w:sz="4" w:space="0" w:color="auto"/>
            </w:tcBorders>
          </w:tcPr>
          <w:p w14:paraId="28A38AF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tcPr>
          <w:p w14:paraId="2518176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694</w:t>
            </w:r>
          </w:p>
        </w:tc>
        <w:tc>
          <w:tcPr>
            <w:tcW w:w="459" w:type="pct"/>
            <w:gridSpan w:val="2"/>
            <w:tcBorders>
              <w:top w:val="single" w:sz="4" w:space="0" w:color="auto"/>
              <w:left w:val="nil"/>
              <w:bottom w:val="single" w:sz="4" w:space="0" w:color="auto"/>
              <w:right w:val="single" w:sz="4" w:space="0" w:color="auto"/>
            </w:tcBorders>
            <w:vAlign w:val="center"/>
          </w:tcPr>
          <w:p w14:paraId="284792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-42</w:t>
            </w:r>
          </w:p>
        </w:tc>
        <w:tc>
          <w:tcPr>
            <w:tcW w:w="525" w:type="pct"/>
            <w:gridSpan w:val="2"/>
            <w:tcBorders>
              <w:top w:val="single" w:sz="4" w:space="0" w:color="auto"/>
              <w:left w:val="nil"/>
              <w:bottom w:val="single" w:sz="4" w:space="0" w:color="auto"/>
              <w:right w:val="single" w:sz="4" w:space="0" w:color="auto"/>
            </w:tcBorders>
            <w:noWrap/>
            <w:vAlign w:val="center"/>
          </w:tcPr>
          <w:p w14:paraId="5CD2EE2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8</w:t>
            </w:r>
          </w:p>
        </w:tc>
        <w:tc>
          <w:tcPr>
            <w:tcW w:w="525" w:type="pct"/>
            <w:gridSpan w:val="2"/>
            <w:tcBorders>
              <w:top w:val="single" w:sz="4" w:space="0" w:color="auto"/>
              <w:left w:val="nil"/>
              <w:bottom w:val="single" w:sz="4" w:space="0" w:color="auto"/>
              <w:right w:val="single" w:sz="4" w:space="0" w:color="auto"/>
            </w:tcBorders>
            <w:noWrap/>
            <w:vAlign w:val="center"/>
          </w:tcPr>
          <w:p w14:paraId="23066EC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cs="Arial"/>
                <w:sz w:val="18"/>
                <w:szCs w:val="18"/>
              </w:rPr>
              <w:t>5, 17</w:t>
            </w:r>
          </w:p>
        </w:tc>
      </w:tr>
      <w:tr w:rsidR="003833C2" w:rsidRPr="003833C2" w14:paraId="2CEC0259" w14:textId="77777777" w:rsidTr="00CF304E">
        <w:trPr>
          <w:jc w:val="center"/>
        </w:trPr>
        <w:tc>
          <w:tcPr>
            <w:tcW w:w="919" w:type="pct"/>
            <w:tcBorders>
              <w:left w:val="single" w:sz="4" w:space="0" w:color="auto"/>
              <w:right w:val="single" w:sz="4" w:space="0" w:color="auto"/>
            </w:tcBorders>
            <w:shd w:val="clear" w:color="auto" w:fill="auto"/>
          </w:tcPr>
          <w:p w14:paraId="2A8BEEB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5521E6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4A651E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Cs/>
                <w:sz w:val="18"/>
              </w:rPr>
            </w:pPr>
            <w:r w:rsidRPr="003833C2">
              <w:rPr>
                <w:rFonts w:ascii="Arial" w:eastAsia="Times New Roman" w:hAnsi="Arial" w:cs="Arial"/>
                <w:sz w:val="18"/>
                <w:szCs w:val="18"/>
              </w:rPr>
              <w:t>470</w:t>
            </w:r>
          </w:p>
        </w:tc>
        <w:tc>
          <w:tcPr>
            <w:tcW w:w="197" w:type="pct"/>
            <w:gridSpan w:val="2"/>
            <w:tcBorders>
              <w:top w:val="single" w:sz="4" w:space="0" w:color="auto"/>
              <w:left w:val="nil"/>
              <w:bottom w:val="single" w:sz="4" w:space="0" w:color="auto"/>
              <w:right w:val="single" w:sz="4" w:space="0" w:color="auto"/>
            </w:tcBorders>
          </w:tcPr>
          <w:p w14:paraId="2443662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tcPr>
          <w:p w14:paraId="48B2129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710</w:t>
            </w:r>
          </w:p>
        </w:tc>
        <w:tc>
          <w:tcPr>
            <w:tcW w:w="459" w:type="pct"/>
            <w:gridSpan w:val="2"/>
            <w:tcBorders>
              <w:top w:val="single" w:sz="4" w:space="0" w:color="auto"/>
              <w:left w:val="nil"/>
              <w:bottom w:val="single" w:sz="4" w:space="0" w:color="auto"/>
              <w:right w:val="single" w:sz="4" w:space="0" w:color="auto"/>
            </w:tcBorders>
            <w:vAlign w:val="center"/>
          </w:tcPr>
          <w:p w14:paraId="728149A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-26.2</w:t>
            </w:r>
          </w:p>
        </w:tc>
        <w:tc>
          <w:tcPr>
            <w:tcW w:w="525" w:type="pct"/>
            <w:gridSpan w:val="2"/>
            <w:tcBorders>
              <w:top w:val="single" w:sz="4" w:space="0" w:color="auto"/>
              <w:left w:val="nil"/>
              <w:bottom w:val="single" w:sz="4" w:space="0" w:color="auto"/>
              <w:right w:val="single" w:sz="4" w:space="0" w:color="auto"/>
            </w:tcBorders>
            <w:noWrap/>
            <w:vAlign w:val="center"/>
          </w:tcPr>
          <w:p w14:paraId="64F3A17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6</w:t>
            </w:r>
          </w:p>
        </w:tc>
        <w:tc>
          <w:tcPr>
            <w:tcW w:w="525" w:type="pct"/>
            <w:gridSpan w:val="2"/>
            <w:tcBorders>
              <w:top w:val="single" w:sz="4" w:space="0" w:color="auto"/>
              <w:left w:val="nil"/>
              <w:bottom w:val="single" w:sz="4" w:space="0" w:color="auto"/>
              <w:right w:val="single" w:sz="4" w:space="0" w:color="auto"/>
            </w:tcBorders>
            <w:noWrap/>
            <w:vAlign w:val="center"/>
          </w:tcPr>
          <w:p w14:paraId="7185968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cs="Arial"/>
                <w:sz w:val="18"/>
                <w:szCs w:val="18"/>
              </w:rPr>
              <w:t>14</w:t>
            </w:r>
          </w:p>
        </w:tc>
      </w:tr>
      <w:tr w:rsidR="003833C2" w:rsidRPr="003833C2" w14:paraId="53B9C7DD" w14:textId="77777777" w:rsidTr="00CF304E">
        <w:trPr>
          <w:jc w:val="center"/>
        </w:trPr>
        <w:tc>
          <w:tcPr>
            <w:tcW w:w="919" w:type="pct"/>
            <w:tcBorders>
              <w:left w:val="single" w:sz="4" w:space="0" w:color="auto"/>
              <w:right w:val="single" w:sz="4" w:space="0" w:color="auto"/>
            </w:tcBorders>
            <w:shd w:val="clear" w:color="auto" w:fill="auto"/>
          </w:tcPr>
          <w:p w14:paraId="7522D36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41492F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345726C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Cs/>
                <w:sz w:val="18"/>
              </w:rPr>
            </w:pPr>
            <w:r w:rsidRPr="003833C2">
              <w:rPr>
                <w:rFonts w:ascii="Arial" w:eastAsia="Times New Roman" w:hAnsi="Arial" w:cs="Arial"/>
                <w:sz w:val="18"/>
                <w:szCs w:val="18"/>
              </w:rPr>
              <w:t>662</w:t>
            </w:r>
          </w:p>
        </w:tc>
        <w:tc>
          <w:tcPr>
            <w:tcW w:w="197" w:type="pct"/>
            <w:gridSpan w:val="2"/>
            <w:tcBorders>
              <w:top w:val="single" w:sz="4" w:space="0" w:color="auto"/>
              <w:left w:val="nil"/>
              <w:bottom w:val="single" w:sz="4" w:space="0" w:color="auto"/>
              <w:right w:val="single" w:sz="4" w:space="0" w:color="auto"/>
            </w:tcBorders>
          </w:tcPr>
          <w:p w14:paraId="0E78B09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tcPr>
          <w:p w14:paraId="471A443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694</w:t>
            </w:r>
          </w:p>
        </w:tc>
        <w:tc>
          <w:tcPr>
            <w:tcW w:w="459" w:type="pct"/>
            <w:gridSpan w:val="2"/>
            <w:tcBorders>
              <w:top w:val="single" w:sz="4" w:space="0" w:color="auto"/>
              <w:left w:val="nil"/>
              <w:bottom w:val="single" w:sz="4" w:space="0" w:color="auto"/>
              <w:right w:val="single" w:sz="4" w:space="0" w:color="auto"/>
            </w:tcBorders>
            <w:vAlign w:val="center"/>
          </w:tcPr>
          <w:p w14:paraId="55B83C9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-26.2</w:t>
            </w:r>
          </w:p>
        </w:tc>
        <w:tc>
          <w:tcPr>
            <w:tcW w:w="525" w:type="pct"/>
            <w:gridSpan w:val="2"/>
            <w:tcBorders>
              <w:top w:val="single" w:sz="4" w:space="0" w:color="auto"/>
              <w:left w:val="nil"/>
              <w:bottom w:val="single" w:sz="4" w:space="0" w:color="auto"/>
              <w:right w:val="single" w:sz="4" w:space="0" w:color="auto"/>
            </w:tcBorders>
            <w:noWrap/>
            <w:vAlign w:val="center"/>
          </w:tcPr>
          <w:p w14:paraId="17F9265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6</w:t>
            </w:r>
          </w:p>
        </w:tc>
        <w:tc>
          <w:tcPr>
            <w:tcW w:w="525" w:type="pct"/>
            <w:gridSpan w:val="2"/>
            <w:tcBorders>
              <w:top w:val="single" w:sz="4" w:space="0" w:color="auto"/>
              <w:left w:val="nil"/>
              <w:bottom w:val="single" w:sz="4" w:space="0" w:color="auto"/>
              <w:right w:val="single" w:sz="4" w:space="0" w:color="auto"/>
            </w:tcBorders>
            <w:noWrap/>
            <w:vAlign w:val="center"/>
          </w:tcPr>
          <w:p w14:paraId="4C4024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cs="Arial"/>
                <w:sz w:val="18"/>
                <w:szCs w:val="18"/>
              </w:rPr>
              <w:t>5</w:t>
            </w:r>
          </w:p>
        </w:tc>
      </w:tr>
      <w:tr w:rsidR="003833C2" w:rsidRPr="003833C2" w14:paraId="2E7B51E9" w14:textId="77777777" w:rsidTr="00CF304E">
        <w:trPr>
          <w:jc w:val="center"/>
        </w:trPr>
        <w:tc>
          <w:tcPr>
            <w:tcW w:w="919" w:type="pct"/>
            <w:tcBorders>
              <w:left w:val="single" w:sz="4" w:space="0" w:color="auto"/>
              <w:right w:val="single" w:sz="4" w:space="0" w:color="auto"/>
            </w:tcBorders>
            <w:shd w:val="clear" w:color="auto" w:fill="auto"/>
          </w:tcPr>
          <w:p w14:paraId="1935557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E1D349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3178383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Cs/>
                <w:sz w:val="18"/>
              </w:rPr>
            </w:pPr>
            <w:r w:rsidRPr="003833C2">
              <w:rPr>
                <w:rFonts w:ascii="Arial" w:eastAsia="Times New Roman" w:hAnsi="Arial" w:cs="Arial"/>
                <w:sz w:val="18"/>
                <w:szCs w:val="18"/>
              </w:rPr>
              <w:t>758</w:t>
            </w:r>
          </w:p>
        </w:tc>
        <w:tc>
          <w:tcPr>
            <w:tcW w:w="197" w:type="pct"/>
            <w:gridSpan w:val="2"/>
            <w:tcBorders>
              <w:top w:val="single" w:sz="4" w:space="0" w:color="auto"/>
              <w:left w:val="nil"/>
              <w:bottom w:val="single" w:sz="4" w:space="0" w:color="auto"/>
              <w:right w:val="single" w:sz="4" w:space="0" w:color="auto"/>
            </w:tcBorders>
          </w:tcPr>
          <w:p w14:paraId="6C114CE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tcPr>
          <w:p w14:paraId="6EC0193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773</w:t>
            </w:r>
          </w:p>
        </w:tc>
        <w:tc>
          <w:tcPr>
            <w:tcW w:w="459" w:type="pct"/>
            <w:gridSpan w:val="2"/>
            <w:tcBorders>
              <w:top w:val="single" w:sz="4" w:space="0" w:color="auto"/>
              <w:left w:val="nil"/>
              <w:bottom w:val="single" w:sz="4" w:space="0" w:color="auto"/>
              <w:right w:val="single" w:sz="4" w:space="0" w:color="auto"/>
            </w:tcBorders>
            <w:vAlign w:val="center"/>
          </w:tcPr>
          <w:p w14:paraId="5A94A1B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-32</w:t>
            </w:r>
          </w:p>
        </w:tc>
        <w:tc>
          <w:tcPr>
            <w:tcW w:w="525" w:type="pct"/>
            <w:gridSpan w:val="2"/>
            <w:tcBorders>
              <w:top w:val="single" w:sz="4" w:space="0" w:color="auto"/>
              <w:left w:val="nil"/>
              <w:bottom w:val="single" w:sz="4" w:space="0" w:color="auto"/>
              <w:right w:val="single" w:sz="4" w:space="0" w:color="auto"/>
            </w:tcBorders>
            <w:noWrap/>
            <w:vAlign w:val="center"/>
          </w:tcPr>
          <w:p w14:paraId="130C7C4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1</w:t>
            </w:r>
          </w:p>
        </w:tc>
        <w:tc>
          <w:tcPr>
            <w:tcW w:w="525" w:type="pct"/>
            <w:gridSpan w:val="2"/>
            <w:tcBorders>
              <w:top w:val="single" w:sz="4" w:space="0" w:color="auto"/>
              <w:left w:val="nil"/>
              <w:bottom w:val="single" w:sz="4" w:space="0" w:color="auto"/>
              <w:right w:val="single" w:sz="4" w:space="0" w:color="auto"/>
            </w:tcBorders>
            <w:noWrap/>
            <w:vAlign w:val="center"/>
          </w:tcPr>
          <w:p w14:paraId="6108ED0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cs="Arial"/>
                <w:sz w:val="18"/>
                <w:szCs w:val="18"/>
              </w:rPr>
              <w:t>5</w:t>
            </w:r>
          </w:p>
        </w:tc>
      </w:tr>
      <w:tr w:rsidR="003833C2" w:rsidRPr="003833C2" w14:paraId="7D22E36E" w14:textId="77777777" w:rsidTr="00CF304E">
        <w:trPr>
          <w:jc w:val="center"/>
        </w:trPr>
        <w:tc>
          <w:tcPr>
            <w:tcW w:w="919" w:type="pct"/>
            <w:tcBorders>
              <w:left w:val="single" w:sz="4" w:space="0" w:color="auto"/>
              <w:right w:val="single" w:sz="4" w:space="0" w:color="auto"/>
            </w:tcBorders>
            <w:shd w:val="clear" w:color="auto" w:fill="auto"/>
          </w:tcPr>
          <w:p w14:paraId="4C021BF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7F838D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tcPr>
          <w:p w14:paraId="58A93C9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Cs/>
                <w:sz w:val="18"/>
              </w:rPr>
            </w:pPr>
            <w:r w:rsidRPr="003833C2">
              <w:rPr>
                <w:rFonts w:ascii="Arial" w:eastAsia="Times New Roman" w:hAnsi="Arial" w:cs="Arial"/>
                <w:sz w:val="18"/>
                <w:szCs w:val="18"/>
              </w:rPr>
              <w:t>773</w:t>
            </w:r>
          </w:p>
        </w:tc>
        <w:tc>
          <w:tcPr>
            <w:tcW w:w="197" w:type="pct"/>
            <w:gridSpan w:val="2"/>
            <w:tcBorders>
              <w:top w:val="single" w:sz="4" w:space="0" w:color="auto"/>
              <w:left w:val="nil"/>
              <w:bottom w:val="single" w:sz="4" w:space="0" w:color="auto"/>
              <w:right w:val="single" w:sz="4" w:space="0" w:color="auto"/>
            </w:tcBorders>
          </w:tcPr>
          <w:p w14:paraId="6F8728D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tcPr>
          <w:p w14:paraId="2F36260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803</w:t>
            </w:r>
          </w:p>
        </w:tc>
        <w:tc>
          <w:tcPr>
            <w:tcW w:w="459" w:type="pct"/>
            <w:gridSpan w:val="2"/>
            <w:tcBorders>
              <w:top w:val="single" w:sz="4" w:space="0" w:color="auto"/>
              <w:left w:val="nil"/>
              <w:bottom w:val="single" w:sz="4" w:space="0" w:color="auto"/>
              <w:right w:val="single" w:sz="4" w:space="0" w:color="auto"/>
            </w:tcBorders>
            <w:vAlign w:val="center"/>
          </w:tcPr>
          <w:p w14:paraId="4B5DD2A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-50</w:t>
            </w:r>
          </w:p>
        </w:tc>
        <w:tc>
          <w:tcPr>
            <w:tcW w:w="525" w:type="pct"/>
            <w:gridSpan w:val="2"/>
            <w:tcBorders>
              <w:top w:val="single" w:sz="4" w:space="0" w:color="auto"/>
              <w:left w:val="nil"/>
              <w:bottom w:val="single" w:sz="4" w:space="0" w:color="auto"/>
              <w:right w:val="single" w:sz="4" w:space="0" w:color="auto"/>
            </w:tcBorders>
            <w:noWrap/>
            <w:vAlign w:val="center"/>
          </w:tcPr>
          <w:p w14:paraId="6967310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1</w:t>
            </w:r>
          </w:p>
        </w:tc>
        <w:tc>
          <w:tcPr>
            <w:tcW w:w="525" w:type="pct"/>
            <w:gridSpan w:val="2"/>
            <w:tcBorders>
              <w:top w:val="single" w:sz="4" w:space="0" w:color="auto"/>
              <w:left w:val="nil"/>
              <w:bottom w:val="single" w:sz="4" w:space="0" w:color="auto"/>
              <w:right w:val="single" w:sz="4" w:space="0" w:color="auto"/>
            </w:tcBorders>
            <w:noWrap/>
            <w:vAlign w:val="center"/>
          </w:tcPr>
          <w:p w14:paraId="36D0A3A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13E9F78F" w14:textId="77777777" w:rsidTr="00CF304E">
        <w:trPr>
          <w:jc w:val="center"/>
        </w:trPr>
        <w:tc>
          <w:tcPr>
            <w:tcW w:w="919" w:type="pct"/>
            <w:tcBorders>
              <w:left w:val="single" w:sz="4" w:space="0" w:color="auto"/>
              <w:right w:val="single" w:sz="4" w:space="0" w:color="auto"/>
            </w:tcBorders>
            <w:shd w:val="clear" w:color="auto" w:fill="auto"/>
          </w:tcPr>
          <w:p w14:paraId="3E7BE1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vAlign w:val="center"/>
          </w:tcPr>
          <w:p w14:paraId="3191820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hint="eastAsia"/>
                <w:sz w:val="18"/>
                <w:szCs w:val="18"/>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3635641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Cs/>
                <w:sz w:val="18"/>
              </w:rPr>
            </w:pPr>
            <w:r w:rsidRPr="003833C2">
              <w:rPr>
                <w:rFonts w:ascii="Arial" w:eastAsia="Times New Roman" w:hAnsi="Arial" w:cs="Arial" w:hint="eastAsia"/>
                <w:sz w:val="18"/>
                <w:szCs w:val="18"/>
              </w:rPr>
              <w:t>945</w:t>
            </w:r>
          </w:p>
        </w:tc>
        <w:tc>
          <w:tcPr>
            <w:tcW w:w="197" w:type="pct"/>
            <w:gridSpan w:val="2"/>
            <w:tcBorders>
              <w:top w:val="single" w:sz="4" w:space="0" w:color="auto"/>
              <w:left w:val="nil"/>
              <w:bottom w:val="single" w:sz="4" w:space="0" w:color="auto"/>
              <w:right w:val="single" w:sz="4" w:space="0" w:color="auto"/>
            </w:tcBorders>
            <w:vAlign w:val="center"/>
          </w:tcPr>
          <w:p w14:paraId="394D864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vAlign w:val="center"/>
          </w:tcPr>
          <w:p w14:paraId="6E24DC9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hint="eastAsia"/>
                <w:sz w:val="18"/>
                <w:szCs w:val="18"/>
              </w:rPr>
              <w:t>960</w:t>
            </w:r>
          </w:p>
        </w:tc>
        <w:tc>
          <w:tcPr>
            <w:tcW w:w="459" w:type="pct"/>
            <w:gridSpan w:val="2"/>
            <w:tcBorders>
              <w:top w:val="single" w:sz="4" w:space="0" w:color="auto"/>
              <w:left w:val="nil"/>
              <w:bottom w:val="single" w:sz="4" w:space="0" w:color="auto"/>
              <w:right w:val="single" w:sz="4" w:space="0" w:color="auto"/>
            </w:tcBorders>
            <w:vAlign w:val="center"/>
          </w:tcPr>
          <w:p w14:paraId="172F1FF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hint="eastAsia"/>
                <w:sz w:val="18"/>
                <w:szCs w:val="18"/>
              </w:rPr>
              <w:t>-50</w:t>
            </w:r>
          </w:p>
        </w:tc>
        <w:tc>
          <w:tcPr>
            <w:tcW w:w="525" w:type="pct"/>
            <w:gridSpan w:val="2"/>
            <w:tcBorders>
              <w:top w:val="single" w:sz="4" w:space="0" w:color="auto"/>
              <w:left w:val="nil"/>
              <w:bottom w:val="single" w:sz="4" w:space="0" w:color="auto"/>
              <w:right w:val="single" w:sz="4" w:space="0" w:color="auto"/>
            </w:tcBorders>
            <w:noWrap/>
            <w:vAlign w:val="center"/>
          </w:tcPr>
          <w:p w14:paraId="05EA068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hint="eastAsia"/>
                <w:sz w:val="18"/>
                <w:szCs w:val="18"/>
              </w:rPr>
              <w:t>1</w:t>
            </w:r>
          </w:p>
        </w:tc>
        <w:tc>
          <w:tcPr>
            <w:tcW w:w="525" w:type="pct"/>
            <w:gridSpan w:val="2"/>
            <w:tcBorders>
              <w:top w:val="single" w:sz="4" w:space="0" w:color="auto"/>
              <w:left w:val="nil"/>
              <w:bottom w:val="single" w:sz="4" w:space="0" w:color="auto"/>
              <w:right w:val="single" w:sz="4" w:space="0" w:color="auto"/>
            </w:tcBorders>
            <w:noWrap/>
            <w:vAlign w:val="center"/>
          </w:tcPr>
          <w:p w14:paraId="7E07FFB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55F098C8" w14:textId="77777777" w:rsidTr="00CF304E">
        <w:trPr>
          <w:jc w:val="center"/>
        </w:trPr>
        <w:tc>
          <w:tcPr>
            <w:tcW w:w="919" w:type="pct"/>
            <w:tcBorders>
              <w:left w:val="single" w:sz="4" w:space="0" w:color="auto"/>
              <w:right w:val="single" w:sz="4" w:space="0" w:color="auto"/>
            </w:tcBorders>
            <w:shd w:val="clear" w:color="auto" w:fill="auto"/>
          </w:tcPr>
          <w:p w14:paraId="11CAE7F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031BF5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376" w:author="Yuanyuan Zhang/Advanced Solution Research Lab /SRC-Beijing/Staff Engineer/Samsung Electronics" w:date="2025-08-29T10:53:00Z">
              <w:r w:rsidRPr="003833C2" w:rsidDel="00A13FF8">
                <w:rPr>
                  <w:rFonts w:ascii="Arial" w:eastAsia="Times New Roman" w:hAnsi="Arial" w:cs="Arial"/>
                  <w:sz w:val="18"/>
                  <w:szCs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7F86CA9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Cs/>
                <w:sz w:val="18"/>
              </w:rPr>
            </w:pPr>
            <w:del w:id="377" w:author="Yuanyuan Zhang/Advanced Solution Research Lab /SRC-Beijing/Staff Engineer/Samsung Electronics" w:date="2025-08-29T10:53:00Z">
              <w:r w:rsidRPr="003833C2" w:rsidDel="00A13FF8">
                <w:rPr>
                  <w:rFonts w:ascii="Arial" w:eastAsia="Times New Roman" w:hAnsi="Arial" w:cs="Arial"/>
                  <w:sz w:val="18"/>
                  <w:szCs w:val="18"/>
                </w:rPr>
                <w:delText>1884.5</w:delText>
              </w:r>
            </w:del>
          </w:p>
        </w:tc>
        <w:tc>
          <w:tcPr>
            <w:tcW w:w="197" w:type="pct"/>
            <w:gridSpan w:val="2"/>
            <w:tcBorders>
              <w:top w:val="single" w:sz="4" w:space="0" w:color="auto"/>
              <w:left w:val="nil"/>
              <w:bottom w:val="single" w:sz="4" w:space="0" w:color="auto"/>
              <w:right w:val="single" w:sz="4" w:space="0" w:color="auto"/>
            </w:tcBorders>
          </w:tcPr>
          <w:p w14:paraId="7117F0F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78" w:author="Yuanyuan Zhang/Advanced Solution Research Lab /SRC-Beijing/Staff Engineer/Samsung Electronics" w:date="2025-08-29T10:53:00Z">
              <w:r w:rsidRPr="003833C2" w:rsidDel="00A13FF8">
                <w:rPr>
                  <w:rFonts w:ascii="Arial" w:eastAsia="Times New Roman" w:hAnsi="Arial" w:cs="Arial"/>
                  <w:sz w:val="18"/>
                  <w:szCs w:val="18"/>
                </w:rPr>
                <w:delText>-</w:delText>
              </w:r>
            </w:del>
          </w:p>
        </w:tc>
        <w:tc>
          <w:tcPr>
            <w:tcW w:w="525" w:type="pct"/>
            <w:gridSpan w:val="2"/>
            <w:tcBorders>
              <w:top w:val="single" w:sz="4" w:space="0" w:color="auto"/>
              <w:left w:val="nil"/>
              <w:bottom w:val="single" w:sz="4" w:space="0" w:color="auto"/>
              <w:right w:val="single" w:sz="4" w:space="0" w:color="auto"/>
            </w:tcBorders>
          </w:tcPr>
          <w:p w14:paraId="3E83AD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79" w:author="Yuanyuan Zhang/Advanced Solution Research Lab /SRC-Beijing/Staff Engineer/Samsung Electronics" w:date="2025-08-29T10:53:00Z">
              <w:r w:rsidRPr="003833C2" w:rsidDel="00A13FF8">
                <w:rPr>
                  <w:rFonts w:ascii="Arial" w:eastAsia="Times New Roman" w:hAnsi="Arial" w:cs="Arial"/>
                  <w:sz w:val="18"/>
                  <w:szCs w:val="18"/>
                </w:rPr>
                <w:delText>1915.7</w:delText>
              </w:r>
            </w:del>
          </w:p>
        </w:tc>
        <w:tc>
          <w:tcPr>
            <w:tcW w:w="459" w:type="pct"/>
            <w:gridSpan w:val="2"/>
            <w:tcBorders>
              <w:top w:val="single" w:sz="4" w:space="0" w:color="auto"/>
              <w:left w:val="nil"/>
              <w:bottom w:val="single" w:sz="4" w:space="0" w:color="auto"/>
              <w:right w:val="single" w:sz="4" w:space="0" w:color="auto"/>
            </w:tcBorders>
            <w:vAlign w:val="center"/>
          </w:tcPr>
          <w:p w14:paraId="5CAA115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80" w:author="Yuanyuan Zhang/Advanced Solution Research Lab /SRC-Beijing/Staff Engineer/Samsung Electronics" w:date="2025-08-29T10:53:00Z">
              <w:r w:rsidRPr="003833C2" w:rsidDel="00A13FF8">
                <w:rPr>
                  <w:rFonts w:ascii="Arial" w:eastAsia="Times New Roman" w:hAnsi="Arial" w:cs="Arial"/>
                  <w:sz w:val="18"/>
                  <w:szCs w:val="18"/>
                </w:rPr>
                <w:delText>-41</w:delText>
              </w:r>
            </w:del>
          </w:p>
        </w:tc>
        <w:tc>
          <w:tcPr>
            <w:tcW w:w="525" w:type="pct"/>
            <w:gridSpan w:val="2"/>
            <w:tcBorders>
              <w:top w:val="single" w:sz="4" w:space="0" w:color="auto"/>
              <w:left w:val="nil"/>
              <w:bottom w:val="single" w:sz="4" w:space="0" w:color="auto"/>
              <w:right w:val="single" w:sz="4" w:space="0" w:color="auto"/>
            </w:tcBorders>
            <w:noWrap/>
            <w:vAlign w:val="center"/>
          </w:tcPr>
          <w:p w14:paraId="03676A5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381" w:author="Yuanyuan Zhang/Advanced Solution Research Lab /SRC-Beijing/Staff Engineer/Samsung Electronics" w:date="2025-08-29T10:53:00Z">
              <w:r w:rsidRPr="003833C2" w:rsidDel="00A13FF8">
                <w:rPr>
                  <w:rFonts w:ascii="Arial" w:eastAsia="Times New Roman" w:hAnsi="Arial" w:cs="Arial"/>
                  <w:sz w:val="18"/>
                  <w:szCs w:val="18"/>
                </w:rPr>
                <w:delText>0.3</w:delText>
              </w:r>
            </w:del>
          </w:p>
        </w:tc>
        <w:tc>
          <w:tcPr>
            <w:tcW w:w="525" w:type="pct"/>
            <w:gridSpan w:val="2"/>
            <w:tcBorders>
              <w:top w:val="single" w:sz="4" w:space="0" w:color="auto"/>
              <w:left w:val="nil"/>
              <w:bottom w:val="single" w:sz="4" w:space="0" w:color="auto"/>
              <w:right w:val="single" w:sz="4" w:space="0" w:color="auto"/>
            </w:tcBorders>
            <w:noWrap/>
            <w:vAlign w:val="center"/>
          </w:tcPr>
          <w:p w14:paraId="3166F5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82" w:author="Yuanyuan Zhang/Advanced Solution Research Lab /SRC-Beijing/Staff Engineer/Samsung Electronics" w:date="2025-08-29T10:53:00Z">
              <w:r w:rsidRPr="003833C2" w:rsidDel="00A13FF8">
                <w:rPr>
                  <w:rFonts w:ascii="Arial" w:eastAsia="Times New Roman" w:hAnsi="Arial" w:cs="Arial"/>
                  <w:sz w:val="18"/>
                  <w:szCs w:val="18"/>
                </w:rPr>
                <w:delText>3, 9</w:delText>
              </w:r>
            </w:del>
          </w:p>
        </w:tc>
      </w:tr>
      <w:tr w:rsidR="003833C2" w:rsidRPr="003833C2" w14:paraId="562B1171"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A220C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vAlign w:val="center"/>
          </w:tcPr>
          <w:p w14:paraId="573E78B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hint="eastAsia"/>
                <w:sz w:val="18"/>
                <w:szCs w:val="18"/>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12A97AF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bCs/>
                <w:sz w:val="18"/>
              </w:rPr>
            </w:pPr>
            <w:r w:rsidRPr="003833C2">
              <w:rPr>
                <w:rFonts w:ascii="Arial" w:eastAsia="Times New Roman" w:hAnsi="Arial" w:cs="Arial"/>
                <w:sz w:val="18"/>
                <w:szCs w:val="18"/>
              </w:rPr>
              <w:t>2545</w:t>
            </w:r>
          </w:p>
        </w:tc>
        <w:tc>
          <w:tcPr>
            <w:tcW w:w="197" w:type="pct"/>
            <w:gridSpan w:val="2"/>
            <w:tcBorders>
              <w:top w:val="single" w:sz="4" w:space="0" w:color="auto"/>
              <w:left w:val="nil"/>
              <w:bottom w:val="single" w:sz="4" w:space="0" w:color="auto"/>
              <w:right w:val="single" w:sz="4" w:space="0" w:color="auto"/>
            </w:tcBorders>
            <w:vAlign w:val="center"/>
          </w:tcPr>
          <w:p w14:paraId="0ADF2CF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vAlign w:val="center"/>
          </w:tcPr>
          <w:p w14:paraId="2ECC2A3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2575</w:t>
            </w:r>
          </w:p>
        </w:tc>
        <w:tc>
          <w:tcPr>
            <w:tcW w:w="459" w:type="pct"/>
            <w:gridSpan w:val="2"/>
            <w:tcBorders>
              <w:top w:val="single" w:sz="4" w:space="0" w:color="auto"/>
              <w:left w:val="nil"/>
              <w:bottom w:val="single" w:sz="4" w:space="0" w:color="auto"/>
              <w:right w:val="single" w:sz="4" w:space="0" w:color="auto"/>
            </w:tcBorders>
            <w:vAlign w:val="center"/>
          </w:tcPr>
          <w:p w14:paraId="697D365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-50</w:t>
            </w:r>
          </w:p>
        </w:tc>
        <w:tc>
          <w:tcPr>
            <w:tcW w:w="525" w:type="pct"/>
            <w:gridSpan w:val="2"/>
            <w:tcBorders>
              <w:top w:val="single" w:sz="4" w:space="0" w:color="auto"/>
              <w:left w:val="nil"/>
              <w:bottom w:val="single" w:sz="4" w:space="0" w:color="auto"/>
              <w:right w:val="single" w:sz="4" w:space="0" w:color="auto"/>
            </w:tcBorders>
            <w:noWrap/>
            <w:vAlign w:val="center"/>
          </w:tcPr>
          <w:p w14:paraId="039A42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rPr>
              <w:t>1</w:t>
            </w:r>
          </w:p>
        </w:tc>
        <w:tc>
          <w:tcPr>
            <w:tcW w:w="525" w:type="pct"/>
            <w:gridSpan w:val="2"/>
            <w:tcBorders>
              <w:top w:val="single" w:sz="4" w:space="0" w:color="auto"/>
              <w:left w:val="nil"/>
              <w:bottom w:val="single" w:sz="4" w:space="0" w:color="auto"/>
              <w:right w:val="single" w:sz="4" w:space="0" w:color="auto"/>
            </w:tcBorders>
            <w:noWrap/>
            <w:vAlign w:val="center"/>
          </w:tcPr>
          <w:p w14:paraId="4FF070F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340594D7" w14:textId="77777777" w:rsidTr="00CF304E">
        <w:trPr>
          <w:jc w:val="center"/>
        </w:trPr>
        <w:tc>
          <w:tcPr>
            <w:tcW w:w="919" w:type="pct"/>
            <w:tcBorders>
              <w:left w:val="single" w:sz="4" w:space="0" w:color="auto"/>
              <w:right w:val="single" w:sz="4" w:space="0" w:color="auto"/>
            </w:tcBorders>
            <w:shd w:val="clear" w:color="auto" w:fill="auto"/>
            <w:vAlign w:val="center"/>
          </w:tcPr>
          <w:p w14:paraId="4D49081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DC_21_n77</w:t>
            </w:r>
          </w:p>
        </w:tc>
        <w:tc>
          <w:tcPr>
            <w:tcW w:w="1247" w:type="pct"/>
            <w:gridSpan w:val="2"/>
            <w:tcBorders>
              <w:top w:val="single" w:sz="4" w:space="0" w:color="auto"/>
              <w:left w:val="nil"/>
              <w:bottom w:val="single" w:sz="4" w:space="0" w:color="auto"/>
              <w:right w:val="single" w:sz="4" w:space="0" w:color="auto"/>
            </w:tcBorders>
          </w:tcPr>
          <w:p w14:paraId="05C87E1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7799745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55104A5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6D00389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3C876B3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32291B1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6E00E95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2F92990F" w14:textId="77777777" w:rsidTr="00CF304E">
        <w:trPr>
          <w:jc w:val="center"/>
        </w:trPr>
        <w:tc>
          <w:tcPr>
            <w:tcW w:w="919" w:type="pct"/>
            <w:tcBorders>
              <w:left w:val="single" w:sz="4" w:space="0" w:color="auto"/>
              <w:right w:val="single" w:sz="4" w:space="0" w:color="auto"/>
            </w:tcBorders>
            <w:shd w:val="clear" w:color="auto" w:fill="auto"/>
            <w:vAlign w:val="center"/>
          </w:tcPr>
          <w:p w14:paraId="552BBFE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A6E5C9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383"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46E3960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84" w:author="Yuanyuan Zhang/Advanced Solution Research Lab /SRC-Beijing/Staff Engineer/Samsung Electronics" w:date="2025-08-29T10:53: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23FF5D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85"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16BB00C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86"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1F19E78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87" w:author="Yuanyuan Zhang/Advanced Solution Research Lab /SRC-Beijing/Staff Engineer/Samsung Electronics" w:date="2025-08-29T10:53: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3FD4DF7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88" w:author="Yuanyuan Zhang/Advanced Solution Research Lab /SRC-Beijing/Staff Engineer/Samsung Electronics" w:date="2025-08-29T10:53: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648DD0D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89" w:author="Yuanyuan Zhang/Advanced Solution Research Lab /SRC-Beijing/Staff Engineer/Samsung Electronics" w:date="2025-08-29T10:53:00Z">
              <w:r w:rsidRPr="003833C2" w:rsidDel="00A13FF8">
                <w:rPr>
                  <w:rFonts w:ascii="Arial" w:eastAsia="Times New Roman" w:hAnsi="Arial"/>
                  <w:sz w:val="18"/>
                  <w:lang w:eastAsia="ja-JP"/>
                </w:rPr>
                <w:delText>3</w:delText>
              </w:r>
            </w:del>
          </w:p>
        </w:tc>
      </w:tr>
      <w:tr w:rsidR="003833C2" w:rsidRPr="003833C2" w14:paraId="22E84FD2" w14:textId="77777777" w:rsidTr="00CF304E">
        <w:trPr>
          <w:jc w:val="center"/>
        </w:trPr>
        <w:tc>
          <w:tcPr>
            <w:tcW w:w="919" w:type="pct"/>
            <w:tcBorders>
              <w:left w:val="single" w:sz="4" w:space="0" w:color="auto"/>
              <w:right w:val="single" w:sz="4" w:space="0" w:color="auto"/>
            </w:tcBorders>
            <w:shd w:val="clear" w:color="auto" w:fill="auto"/>
            <w:vAlign w:val="center"/>
          </w:tcPr>
          <w:p w14:paraId="2606A81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86A894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5A21B20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59B872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14028B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40ADF6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6CCDE0A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31303E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4591B68A"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454AF33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761939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56714E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7E9A3C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7E1AB47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618979E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7216F3A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758D37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41C5B964" w14:textId="77777777" w:rsidTr="00CF304E">
        <w:trPr>
          <w:jc w:val="center"/>
        </w:trPr>
        <w:tc>
          <w:tcPr>
            <w:tcW w:w="919" w:type="pct"/>
            <w:tcBorders>
              <w:left w:val="single" w:sz="4" w:space="0" w:color="auto"/>
              <w:right w:val="single" w:sz="4" w:space="0" w:color="auto"/>
            </w:tcBorders>
            <w:shd w:val="clear" w:color="auto" w:fill="auto"/>
            <w:vAlign w:val="center"/>
          </w:tcPr>
          <w:p w14:paraId="0214983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DC_21_n78</w:t>
            </w:r>
          </w:p>
        </w:tc>
        <w:tc>
          <w:tcPr>
            <w:tcW w:w="1247" w:type="pct"/>
            <w:gridSpan w:val="2"/>
            <w:tcBorders>
              <w:top w:val="single" w:sz="4" w:space="0" w:color="auto"/>
              <w:left w:val="nil"/>
              <w:bottom w:val="single" w:sz="4" w:space="0" w:color="auto"/>
              <w:right w:val="single" w:sz="4" w:space="0" w:color="auto"/>
            </w:tcBorders>
          </w:tcPr>
          <w:p w14:paraId="6B1F2AE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5BE968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1BA0732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756EAA6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318B5E2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4AA89F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41FA7E2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05D6A277" w14:textId="77777777" w:rsidTr="00CF304E">
        <w:trPr>
          <w:jc w:val="center"/>
        </w:trPr>
        <w:tc>
          <w:tcPr>
            <w:tcW w:w="919" w:type="pct"/>
            <w:tcBorders>
              <w:left w:val="single" w:sz="4" w:space="0" w:color="auto"/>
              <w:right w:val="single" w:sz="4" w:space="0" w:color="auto"/>
            </w:tcBorders>
            <w:shd w:val="clear" w:color="auto" w:fill="auto"/>
            <w:vAlign w:val="center"/>
          </w:tcPr>
          <w:p w14:paraId="5965FF6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903F69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390"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68181F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91" w:author="Yuanyuan Zhang/Advanced Solution Research Lab /SRC-Beijing/Staff Engineer/Samsung Electronics" w:date="2025-08-29T10:53: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0088DB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92"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1D5DA4E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93"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2C8AD78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94" w:author="Yuanyuan Zhang/Advanced Solution Research Lab /SRC-Beijing/Staff Engineer/Samsung Electronics" w:date="2025-08-29T10:53: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657A42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95" w:author="Yuanyuan Zhang/Advanced Solution Research Lab /SRC-Beijing/Staff Engineer/Samsung Electronics" w:date="2025-08-29T10:53: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1E5D8C2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96" w:author="Yuanyuan Zhang/Advanced Solution Research Lab /SRC-Beijing/Staff Engineer/Samsung Electronics" w:date="2025-08-29T10:53:00Z">
              <w:r w:rsidRPr="003833C2" w:rsidDel="00A13FF8">
                <w:rPr>
                  <w:rFonts w:ascii="Arial" w:eastAsia="Times New Roman" w:hAnsi="Arial"/>
                  <w:sz w:val="18"/>
                  <w:lang w:eastAsia="ja-JP"/>
                </w:rPr>
                <w:delText>3</w:delText>
              </w:r>
            </w:del>
          </w:p>
        </w:tc>
      </w:tr>
      <w:tr w:rsidR="003833C2" w:rsidRPr="003833C2" w14:paraId="372DE971" w14:textId="77777777" w:rsidTr="00CF304E">
        <w:trPr>
          <w:jc w:val="center"/>
        </w:trPr>
        <w:tc>
          <w:tcPr>
            <w:tcW w:w="919" w:type="pct"/>
            <w:tcBorders>
              <w:left w:val="single" w:sz="4" w:space="0" w:color="auto"/>
              <w:right w:val="single" w:sz="4" w:space="0" w:color="auto"/>
            </w:tcBorders>
            <w:shd w:val="clear" w:color="auto" w:fill="auto"/>
            <w:vAlign w:val="center"/>
          </w:tcPr>
          <w:p w14:paraId="162371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8B6729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3A5718F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3A66B8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11B03E5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315370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6913D99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398ED2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89628E4"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77615A5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CD3574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02C7338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2F0F9C1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04E378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258ABB9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564BBB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325456E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2699F065" w14:textId="77777777" w:rsidTr="00CF304E">
        <w:trPr>
          <w:jc w:val="center"/>
        </w:trPr>
        <w:tc>
          <w:tcPr>
            <w:tcW w:w="919" w:type="pct"/>
            <w:tcBorders>
              <w:left w:val="single" w:sz="4" w:space="0" w:color="auto"/>
              <w:right w:val="single" w:sz="4" w:space="0" w:color="auto"/>
            </w:tcBorders>
            <w:shd w:val="clear" w:color="auto" w:fill="auto"/>
            <w:vAlign w:val="center"/>
          </w:tcPr>
          <w:p w14:paraId="63AB9847"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DC_21_n79</w:t>
            </w:r>
          </w:p>
        </w:tc>
        <w:tc>
          <w:tcPr>
            <w:tcW w:w="1247" w:type="pct"/>
            <w:gridSpan w:val="2"/>
            <w:tcBorders>
              <w:top w:val="single" w:sz="4" w:space="0" w:color="auto"/>
              <w:left w:val="nil"/>
              <w:bottom w:val="single" w:sz="4" w:space="0" w:color="auto"/>
              <w:right w:val="single" w:sz="4" w:space="0" w:color="auto"/>
            </w:tcBorders>
          </w:tcPr>
          <w:p w14:paraId="48FDD9BF" w14:textId="77777777" w:rsidR="003833C2" w:rsidRPr="003833C2" w:rsidRDefault="003833C2" w:rsidP="003833C2">
            <w:pPr>
              <w:keepNext/>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4D975B30"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4292225E"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7B3D597F"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7B9F45CF"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28460CF6"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226C0F76"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2D18E8C8" w14:textId="77777777" w:rsidTr="00CF304E">
        <w:trPr>
          <w:jc w:val="center"/>
        </w:trPr>
        <w:tc>
          <w:tcPr>
            <w:tcW w:w="919" w:type="pct"/>
            <w:tcBorders>
              <w:left w:val="single" w:sz="4" w:space="0" w:color="auto"/>
              <w:right w:val="single" w:sz="4" w:space="0" w:color="auto"/>
            </w:tcBorders>
            <w:shd w:val="clear" w:color="auto" w:fill="auto"/>
            <w:vAlign w:val="center"/>
          </w:tcPr>
          <w:p w14:paraId="7AA813F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D12598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397"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64003FA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98" w:author="Yuanyuan Zhang/Advanced Solution Research Lab /SRC-Beijing/Staff Engineer/Samsung Electronics" w:date="2025-08-29T10:53: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789757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399"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610444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00"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7BC3F6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01" w:author="Yuanyuan Zhang/Advanced Solution Research Lab /SRC-Beijing/Staff Engineer/Samsung Electronics" w:date="2025-08-29T10:53: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27C43D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02" w:author="Yuanyuan Zhang/Advanced Solution Research Lab /SRC-Beijing/Staff Engineer/Samsung Electronics" w:date="2025-08-29T10:53: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2E772D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03" w:author="Yuanyuan Zhang/Advanced Solution Research Lab /SRC-Beijing/Staff Engineer/Samsung Electronics" w:date="2025-08-29T10:53:00Z">
              <w:r w:rsidRPr="003833C2" w:rsidDel="00A13FF8">
                <w:rPr>
                  <w:rFonts w:ascii="Arial" w:eastAsia="Times New Roman" w:hAnsi="Arial"/>
                  <w:sz w:val="18"/>
                  <w:lang w:eastAsia="ja-JP"/>
                </w:rPr>
                <w:delText>3</w:delText>
              </w:r>
            </w:del>
          </w:p>
        </w:tc>
      </w:tr>
      <w:tr w:rsidR="003833C2" w:rsidRPr="003833C2" w14:paraId="65662C51" w14:textId="77777777" w:rsidTr="00CF304E">
        <w:trPr>
          <w:jc w:val="center"/>
        </w:trPr>
        <w:tc>
          <w:tcPr>
            <w:tcW w:w="919" w:type="pct"/>
            <w:tcBorders>
              <w:left w:val="single" w:sz="4" w:space="0" w:color="auto"/>
              <w:right w:val="single" w:sz="4" w:space="0" w:color="auto"/>
            </w:tcBorders>
            <w:shd w:val="clear" w:color="auto" w:fill="auto"/>
            <w:vAlign w:val="center"/>
          </w:tcPr>
          <w:p w14:paraId="2FA7085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5F8AB1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1FC9040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2545</w:t>
            </w:r>
          </w:p>
        </w:tc>
        <w:tc>
          <w:tcPr>
            <w:tcW w:w="197" w:type="pct"/>
            <w:gridSpan w:val="2"/>
            <w:tcBorders>
              <w:top w:val="single" w:sz="4" w:space="0" w:color="auto"/>
              <w:left w:val="nil"/>
              <w:bottom w:val="single" w:sz="4" w:space="0" w:color="auto"/>
              <w:right w:val="single" w:sz="4" w:space="0" w:color="auto"/>
            </w:tcBorders>
          </w:tcPr>
          <w:p w14:paraId="7DAD27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76BE721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2575</w:t>
            </w:r>
          </w:p>
        </w:tc>
        <w:tc>
          <w:tcPr>
            <w:tcW w:w="459" w:type="pct"/>
            <w:gridSpan w:val="2"/>
            <w:tcBorders>
              <w:top w:val="single" w:sz="4" w:space="0" w:color="auto"/>
              <w:left w:val="nil"/>
              <w:bottom w:val="single" w:sz="4" w:space="0" w:color="auto"/>
              <w:right w:val="single" w:sz="4" w:space="0" w:color="auto"/>
            </w:tcBorders>
          </w:tcPr>
          <w:p w14:paraId="032B814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370C09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63CA5D3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005A5F3"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1BBF018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9A9A92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4CCAF73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2595</w:t>
            </w:r>
          </w:p>
        </w:tc>
        <w:tc>
          <w:tcPr>
            <w:tcW w:w="197" w:type="pct"/>
            <w:gridSpan w:val="2"/>
            <w:tcBorders>
              <w:top w:val="single" w:sz="4" w:space="0" w:color="auto"/>
              <w:left w:val="nil"/>
              <w:bottom w:val="single" w:sz="4" w:space="0" w:color="auto"/>
              <w:right w:val="single" w:sz="4" w:space="0" w:color="auto"/>
            </w:tcBorders>
          </w:tcPr>
          <w:p w14:paraId="217BB0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2124B5C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2645</w:t>
            </w:r>
          </w:p>
        </w:tc>
        <w:tc>
          <w:tcPr>
            <w:tcW w:w="459" w:type="pct"/>
            <w:gridSpan w:val="2"/>
            <w:tcBorders>
              <w:top w:val="single" w:sz="4" w:space="0" w:color="auto"/>
              <w:left w:val="nil"/>
              <w:bottom w:val="single" w:sz="4" w:space="0" w:color="auto"/>
              <w:right w:val="single" w:sz="4" w:space="0" w:color="auto"/>
            </w:tcBorders>
          </w:tcPr>
          <w:p w14:paraId="185F68A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1F3F30E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5642E9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C2EC145" w14:textId="77777777" w:rsidTr="00CF304E">
        <w:trPr>
          <w:jc w:val="center"/>
        </w:trPr>
        <w:tc>
          <w:tcPr>
            <w:tcW w:w="919" w:type="pct"/>
            <w:tcBorders>
              <w:left w:val="single" w:sz="4" w:space="0" w:color="auto"/>
              <w:right w:val="single" w:sz="4" w:space="0" w:color="auto"/>
            </w:tcBorders>
            <w:shd w:val="clear" w:color="auto" w:fill="auto"/>
            <w:vAlign w:val="center"/>
          </w:tcPr>
          <w:p w14:paraId="53BC47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DC_26_n41</w:t>
            </w:r>
          </w:p>
        </w:tc>
        <w:tc>
          <w:tcPr>
            <w:tcW w:w="1247" w:type="pct"/>
            <w:gridSpan w:val="2"/>
            <w:tcBorders>
              <w:top w:val="single" w:sz="4" w:space="0" w:color="auto"/>
              <w:left w:val="nil"/>
              <w:bottom w:val="single" w:sz="4" w:space="0" w:color="auto"/>
              <w:right w:val="single" w:sz="4" w:space="0" w:color="auto"/>
            </w:tcBorders>
          </w:tcPr>
          <w:p w14:paraId="7903526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404"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0F7D171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05" w:author="Yuanyuan Zhang/Advanced Solution Research Lab /SRC-Beijing/Staff Engineer/Samsung Electronics" w:date="2025-08-29T10:53: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4CEB36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c>
          <w:tcPr>
            <w:tcW w:w="525" w:type="pct"/>
            <w:gridSpan w:val="2"/>
            <w:tcBorders>
              <w:top w:val="single" w:sz="4" w:space="0" w:color="auto"/>
              <w:left w:val="nil"/>
              <w:bottom w:val="single" w:sz="4" w:space="0" w:color="auto"/>
              <w:right w:val="single" w:sz="4" w:space="0" w:color="auto"/>
            </w:tcBorders>
          </w:tcPr>
          <w:p w14:paraId="768B3DD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8"/>
                <w:szCs w:val="18"/>
              </w:rPr>
            </w:pPr>
            <w:del w:id="406"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56D0FA0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07" w:author="Yuanyuan Zhang/Advanced Solution Research Lab /SRC-Beijing/Staff Engineer/Samsung Electronics" w:date="2025-08-29T10:53:00Z">
              <w:r w:rsidRPr="003833C2" w:rsidDel="00A13FF8">
                <w:rPr>
                  <w:rFonts w:ascii="Arial" w:eastAsia="MS Mincho"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2A141DE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08" w:author="Yuanyuan Zhang/Advanced Solution Research Lab /SRC-Beijing/Staff Engineer/Samsung Electronics" w:date="2025-08-29T10:53:00Z">
              <w:r w:rsidRPr="003833C2" w:rsidDel="00A13FF8">
                <w:rPr>
                  <w:rFonts w:ascii="Arial" w:eastAsia="MS Mincho"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60CB23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09" w:author="Yuanyuan Zhang/Advanced Solution Research Lab /SRC-Beijing/Staff Engineer/Samsung Electronics" w:date="2025-08-29T10:53:00Z">
              <w:r w:rsidRPr="003833C2" w:rsidDel="00A13FF8">
                <w:rPr>
                  <w:rFonts w:ascii="Arial" w:eastAsia="Times New Roman" w:hAnsi="Arial"/>
                  <w:sz w:val="18"/>
                </w:rPr>
                <w:delText>3</w:delText>
              </w:r>
            </w:del>
          </w:p>
        </w:tc>
      </w:tr>
      <w:tr w:rsidR="003833C2" w:rsidRPr="003833C2" w14:paraId="283D7D28" w14:textId="77777777" w:rsidTr="00CF304E">
        <w:trPr>
          <w:jc w:val="center"/>
        </w:trPr>
        <w:tc>
          <w:tcPr>
            <w:tcW w:w="919" w:type="pct"/>
            <w:tcBorders>
              <w:left w:val="single" w:sz="4" w:space="0" w:color="auto"/>
              <w:right w:val="single" w:sz="4" w:space="0" w:color="auto"/>
            </w:tcBorders>
            <w:shd w:val="clear" w:color="auto" w:fill="auto"/>
            <w:vAlign w:val="center"/>
          </w:tcPr>
          <w:p w14:paraId="58B9636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B2789F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16E5766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703</w:t>
            </w:r>
          </w:p>
        </w:tc>
        <w:tc>
          <w:tcPr>
            <w:tcW w:w="197" w:type="pct"/>
            <w:gridSpan w:val="2"/>
            <w:tcBorders>
              <w:top w:val="single" w:sz="4" w:space="0" w:color="auto"/>
              <w:left w:val="nil"/>
              <w:bottom w:val="single" w:sz="4" w:space="0" w:color="auto"/>
              <w:right w:val="single" w:sz="4" w:space="0" w:color="auto"/>
            </w:tcBorders>
          </w:tcPr>
          <w:p w14:paraId="7BFBBF1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03DF546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cs="Arial"/>
                <w:sz w:val="18"/>
                <w:szCs w:val="18"/>
              </w:rPr>
            </w:pPr>
            <w:r w:rsidRPr="003833C2">
              <w:rPr>
                <w:rFonts w:ascii="Arial" w:eastAsia="Times New Roman" w:hAnsi="Arial"/>
                <w:sz w:val="18"/>
              </w:rPr>
              <w:t>799</w:t>
            </w:r>
          </w:p>
        </w:tc>
        <w:tc>
          <w:tcPr>
            <w:tcW w:w="459" w:type="pct"/>
            <w:gridSpan w:val="2"/>
            <w:tcBorders>
              <w:top w:val="single" w:sz="4" w:space="0" w:color="auto"/>
              <w:left w:val="nil"/>
              <w:bottom w:val="single" w:sz="4" w:space="0" w:color="auto"/>
              <w:right w:val="single" w:sz="4" w:space="0" w:color="auto"/>
            </w:tcBorders>
          </w:tcPr>
          <w:p w14:paraId="29B625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4BD0160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08EA86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2564533E" w14:textId="77777777" w:rsidTr="00CF304E">
        <w:trPr>
          <w:jc w:val="center"/>
        </w:trPr>
        <w:tc>
          <w:tcPr>
            <w:tcW w:w="919" w:type="pct"/>
            <w:tcBorders>
              <w:left w:val="single" w:sz="4" w:space="0" w:color="auto"/>
              <w:right w:val="single" w:sz="4" w:space="0" w:color="auto"/>
            </w:tcBorders>
            <w:shd w:val="clear" w:color="auto" w:fill="auto"/>
            <w:vAlign w:val="center"/>
          </w:tcPr>
          <w:p w14:paraId="59F726F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99FD8B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044969F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799</w:t>
            </w:r>
          </w:p>
        </w:tc>
        <w:tc>
          <w:tcPr>
            <w:tcW w:w="197" w:type="pct"/>
            <w:gridSpan w:val="2"/>
            <w:tcBorders>
              <w:top w:val="single" w:sz="4" w:space="0" w:color="auto"/>
              <w:left w:val="nil"/>
              <w:bottom w:val="single" w:sz="4" w:space="0" w:color="auto"/>
              <w:right w:val="single" w:sz="4" w:space="0" w:color="auto"/>
            </w:tcBorders>
          </w:tcPr>
          <w:p w14:paraId="0F72732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4B8A4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2A81A8C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-40</w:t>
            </w:r>
          </w:p>
        </w:tc>
        <w:tc>
          <w:tcPr>
            <w:tcW w:w="525" w:type="pct"/>
            <w:gridSpan w:val="2"/>
            <w:tcBorders>
              <w:top w:val="single" w:sz="4" w:space="0" w:color="auto"/>
              <w:left w:val="nil"/>
              <w:bottom w:val="single" w:sz="4" w:space="0" w:color="auto"/>
              <w:right w:val="single" w:sz="4" w:space="0" w:color="auto"/>
            </w:tcBorders>
            <w:noWrap/>
          </w:tcPr>
          <w:p w14:paraId="4B34B4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FF7EDA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w:t>
            </w:r>
          </w:p>
        </w:tc>
      </w:tr>
      <w:tr w:rsidR="003833C2" w:rsidRPr="003833C2" w14:paraId="61BE466B"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14DA40E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3F7929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1BBE79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945</w:t>
            </w:r>
          </w:p>
        </w:tc>
        <w:tc>
          <w:tcPr>
            <w:tcW w:w="197" w:type="pct"/>
            <w:gridSpan w:val="2"/>
            <w:tcBorders>
              <w:top w:val="single" w:sz="4" w:space="0" w:color="auto"/>
              <w:left w:val="nil"/>
              <w:bottom w:val="single" w:sz="4" w:space="0" w:color="auto"/>
              <w:right w:val="single" w:sz="4" w:space="0" w:color="auto"/>
            </w:tcBorders>
          </w:tcPr>
          <w:p w14:paraId="753C800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D0878F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960</w:t>
            </w:r>
          </w:p>
        </w:tc>
        <w:tc>
          <w:tcPr>
            <w:tcW w:w="459" w:type="pct"/>
            <w:gridSpan w:val="2"/>
            <w:tcBorders>
              <w:top w:val="single" w:sz="4" w:space="0" w:color="auto"/>
              <w:left w:val="nil"/>
              <w:bottom w:val="single" w:sz="4" w:space="0" w:color="auto"/>
              <w:right w:val="single" w:sz="4" w:space="0" w:color="auto"/>
            </w:tcBorders>
          </w:tcPr>
          <w:p w14:paraId="39156F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065ABE9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624DE7B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07A7E73D" w14:textId="77777777" w:rsidTr="00CF304E">
        <w:trPr>
          <w:jc w:val="center"/>
        </w:trPr>
        <w:tc>
          <w:tcPr>
            <w:tcW w:w="919" w:type="pct"/>
            <w:tcBorders>
              <w:left w:val="single" w:sz="4" w:space="0" w:color="auto"/>
              <w:right w:val="single" w:sz="4" w:space="0" w:color="auto"/>
            </w:tcBorders>
            <w:shd w:val="clear" w:color="auto" w:fill="auto"/>
          </w:tcPr>
          <w:p w14:paraId="5BA05DE5"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lang w:eastAsia="ja-JP"/>
              </w:rPr>
            </w:pPr>
            <w:r w:rsidRPr="003833C2">
              <w:rPr>
                <w:rFonts w:ascii="Arial" w:eastAsia="MS Mincho" w:hAnsi="Arial"/>
                <w:sz w:val="18"/>
                <w:lang w:eastAsia="ja-JP"/>
              </w:rPr>
              <w:t>DC_26_n77</w:t>
            </w:r>
          </w:p>
        </w:tc>
        <w:tc>
          <w:tcPr>
            <w:tcW w:w="1247" w:type="pct"/>
            <w:gridSpan w:val="2"/>
            <w:tcBorders>
              <w:top w:val="single" w:sz="4" w:space="0" w:color="auto"/>
              <w:left w:val="nil"/>
              <w:bottom w:val="single" w:sz="4" w:space="0" w:color="auto"/>
              <w:right w:val="single" w:sz="4" w:space="0" w:color="auto"/>
            </w:tcBorders>
          </w:tcPr>
          <w:p w14:paraId="323F110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387D168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703</w:t>
            </w:r>
          </w:p>
        </w:tc>
        <w:tc>
          <w:tcPr>
            <w:tcW w:w="197" w:type="pct"/>
            <w:gridSpan w:val="2"/>
            <w:tcBorders>
              <w:top w:val="single" w:sz="4" w:space="0" w:color="auto"/>
              <w:left w:val="nil"/>
              <w:bottom w:val="single" w:sz="4" w:space="0" w:color="auto"/>
              <w:right w:val="single" w:sz="4" w:space="0" w:color="auto"/>
            </w:tcBorders>
          </w:tcPr>
          <w:p w14:paraId="31D622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F037E3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799</w:t>
            </w:r>
          </w:p>
        </w:tc>
        <w:tc>
          <w:tcPr>
            <w:tcW w:w="459" w:type="pct"/>
            <w:gridSpan w:val="2"/>
            <w:tcBorders>
              <w:top w:val="single" w:sz="4" w:space="0" w:color="auto"/>
              <w:left w:val="nil"/>
              <w:bottom w:val="single" w:sz="4" w:space="0" w:color="auto"/>
              <w:right w:val="single" w:sz="4" w:space="0" w:color="auto"/>
            </w:tcBorders>
          </w:tcPr>
          <w:p w14:paraId="440E5508"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lang w:eastAsia="ja-JP"/>
              </w:rPr>
            </w:pPr>
            <w:r w:rsidRPr="003833C2">
              <w:rPr>
                <w:rFonts w:ascii="Arial" w:eastAsia="MS Mincho"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74E0E55A"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lang w:eastAsia="ja-JP"/>
              </w:rPr>
            </w:pPr>
            <w:r w:rsidRPr="003833C2">
              <w:rPr>
                <w:rFonts w:ascii="Arial" w:eastAsia="MS Mincho"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72CB98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9D0A369" w14:textId="77777777" w:rsidTr="00CF304E">
        <w:trPr>
          <w:jc w:val="center"/>
        </w:trPr>
        <w:tc>
          <w:tcPr>
            <w:tcW w:w="919" w:type="pct"/>
            <w:tcBorders>
              <w:left w:val="single" w:sz="4" w:space="0" w:color="auto"/>
              <w:right w:val="single" w:sz="4" w:space="0" w:color="auto"/>
            </w:tcBorders>
            <w:shd w:val="clear" w:color="auto" w:fill="auto"/>
          </w:tcPr>
          <w:p w14:paraId="4F5EC170"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12FBAF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1F24179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799</w:t>
            </w:r>
          </w:p>
        </w:tc>
        <w:tc>
          <w:tcPr>
            <w:tcW w:w="197" w:type="pct"/>
            <w:gridSpan w:val="2"/>
            <w:tcBorders>
              <w:top w:val="single" w:sz="4" w:space="0" w:color="auto"/>
              <w:left w:val="nil"/>
              <w:bottom w:val="single" w:sz="4" w:space="0" w:color="auto"/>
              <w:right w:val="single" w:sz="4" w:space="0" w:color="auto"/>
            </w:tcBorders>
          </w:tcPr>
          <w:p w14:paraId="46AA5D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0D3605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1824E798"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lang w:eastAsia="ja-JP"/>
              </w:rPr>
            </w:pPr>
            <w:r w:rsidRPr="003833C2">
              <w:rPr>
                <w:rFonts w:ascii="Arial" w:eastAsia="MS Mincho" w:hAnsi="Arial"/>
                <w:sz w:val="18"/>
                <w:lang w:eastAsia="ja-JP"/>
              </w:rPr>
              <w:t>-40</w:t>
            </w:r>
          </w:p>
        </w:tc>
        <w:tc>
          <w:tcPr>
            <w:tcW w:w="525" w:type="pct"/>
            <w:gridSpan w:val="2"/>
            <w:tcBorders>
              <w:top w:val="single" w:sz="4" w:space="0" w:color="auto"/>
              <w:left w:val="nil"/>
              <w:bottom w:val="single" w:sz="4" w:space="0" w:color="auto"/>
              <w:right w:val="single" w:sz="4" w:space="0" w:color="auto"/>
            </w:tcBorders>
            <w:noWrap/>
          </w:tcPr>
          <w:p w14:paraId="5AD565D8" w14:textId="77777777" w:rsidR="003833C2" w:rsidRPr="003833C2" w:rsidRDefault="003833C2" w:rsidP="003833C2">
            <w:pPr>
              <w:overflowPunct w:val="0"/>
              <w:autoSpaceDE w:val="0"/>
              <w:autoSpaceDN w:val="0"/>
              <w:adjustRightInd w:val="0"/>
              <w:spacing w:after="0"/>
              <w:jc w:val="center"/>
              <w:textAlignment w:val="baseline"/>
              <w:rPr>
                <w:rFonts w:ascii="Arial" w:eastAsia="MS Mincho" w:hAnsi="Arial"/>
                <w:sz w:val="18"/>
                <w:lang w:eastAsia="ja-JP"/>
              </w:rPr>
            </w:pPr>
            <w:r w:rsidRPr="003833C2">
              <w:rPr>
                <w:rFonts w:ascii="Arial" w:eastAsia="MS Mincho"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47B0EF1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w:t>
            </w:r>
          </w:p>
        </w:tc>
      </w:tr>
      <w:tr w:rsidR="003833C2" w:rsidRPr="003833C2" w14:paraId="7C02BEB5" w14:textId="77777777" w:rsidTr="00CF304E">
        <w:trPr>
          <w:jc w:val="center"/>
        </w:trPr>
        <w:tc>
          <w:tcPr>
            <w:tcW w:w="919" w:type="pct"/>
            <w:tcBorders>
              <w:left w:val="single" w:sz="4" w:space="0" w:color="auto"/>
              <w:right w:val="single" w:sz="4" w:space="0" w:color="auto"/>
            </w:tcBorders>
            <w:shd w:val="clear" w:color="auto" w:fill="auto"/>
            <w:vAlign w:val="center"/>
          </w:tcPr>
          <w:p w14:paraId="0419E87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0F8A1C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MS Mincho"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0D6258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10EE16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18F2CCD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MS Mincho"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35A9B4F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4A9045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MS Mincho"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1BC8A8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4978EDC3"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105B2E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5082B8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410" w:author="Yuanyuan Zhang/Advanced Solution Research Lab /SRC-Beijing/Staff Engineer/Samsung Electronics" w:date="2025-08-29T10:53:00Z">
              <w:r w:rsidRPr="003833C2" w:rsidDel="00A13FF8">
                <w:rPr>
                  <w:rFonts w:ascii="Arial" w:eastAsia="MS Mincho"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757A9B1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11" w:author="Yuanyuan Zhang/Advanced Solution Research Lab /SRC-Beijing/Staff Engineer/Samsung Electronics" w:date="2025-08-29T10:53:00Z">
              <w:r w:rsidRPr="003833C2" w:rsidDel="00A13FF8">
                <w:rPr>
                  <w:rFonts w:ascii="Arial" w:eastAsia="MS Mincho"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7B9C419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12" w:author="Yuanyuan Zhang/Advanced Solution Research Lab /SRC-Beijing/Staff Engineer/Samsung Electronics" w:date="2025-08-29T10:53:00Z">
              <w:r w:rsidRPr="003833C2" w:rsidDel="00A13FF8">
                <w:rPr>
                  <w:rFonts w:ascii="Arial" w:eastAsia="MS Mincho"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348CB99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13"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15B87BD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14" w:author="Yuanyuan Zhang/Advanced Solution Research Lab /SRC-Beijing/Staff Engineer/Samsung Electronics" w:date="2025-08-29T10:53:00Z">
              <w:r w:rsidRPr="003833C2" w:rsidDel="00A13FF8">
                <w:rPr>
                  <w:rFonts w:ascii="Arial" w:eastAsia="MS Mincho"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6173EA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15" w:author="Yuanyuan Zhang/Advanced Solution Research Lab /SRC-Beijing/Staff Engineer/Samsung Electronics" w:date="2025-08-29T10:53:00Z">
              <w:r w:rsidRPr="003833C2" w:rsidDel="00A13FF8">
                <w:rPr>
                  <w:rFonts w:ascii="Arial" w:eastAsia="MS Mincho"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3704AD4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16" w:author="Yuanyuan Zhang/Advanced Solution Research Lab /SRC-Beijing/Staff Engineer/Samsung Electronics" w:date="2025-08-29T10:53:00Z">
              <w:r w:rsidRPr="003833C2" w:rsidDel="00A13FF8">
                <w:rPr>
                  <w:rFonts w:ascii="Arial" w:eastAsia="MS Mincho" w:hAnsi="Arial"/>
                  <w:sz w:val="18"/>
                  <w:lang w:eastAsia="ja-JP"/>
                </w:rPr>
                <w:delText>3</w:delText>
              </w:r>
            </w:del>
          </w:p>
        </w:tc>
      </w:tr>
      <w:tr w:rsidR="003833C2" w:rsidRPr="003833C2" w14:paraId="3F6F230A"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3F4631A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DC_26_n78</w:t>
            </w:r>
          </w:p>
        </w:tc>
        <w:tc>
          <w:tcPr>
            <w:tcW w:w="1247" w:type="pct"/>
            <w:gridSpan w:val="2"/>
            <w:tcBorders>
              <w:top w:val="single" w:sz="4" w:space="0" w:color="auto"/>
              <w:left w:val="nil"/>
              <w:bottom w:val="single" w:sz="4" w:space="0" w:color="auto"/>
              <w:right w:val="single" w:sz="4" w:space="0" w:color="auto"/>
            </w:tcBorders>
          </w:tcPr>
          <w:p w14:paraId="02EC798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44FF65B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703</w:t>
            </w:r>
          </w:p>
        </w:tc>
        <w:tc>
          <w:tcPr>
            <w:tcW w:w="197" w:type="pct"/>
            <w:gridSpan w:val="2"/>
            <w:tcBorders>
              <w:top w:val="single" w:sz="4" w:space="0" w:color="auto"/>
              <w:left w:val="nil"/>
              <w:bottom w:val="single" w:sz="4" w:space="0" w:color="auto"/>
              <w:right w:val="single" w:sz="4" w:space="0" w:color="auto"/>
            </w:tcBorders>
          </w:tcPr>
          <w:p w14:paraId="14EF163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3345E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799</w:t>
            </w:r>
          </w:p>
        </w:tc>
        <w:tc>
          <w:tcPr>
            <w:tcW w:w="459" w:type="pct"/>
            <w:gridSpan w:val="2"/>
            <w:tcBorders>
              <w:top w:val="single" w:sz="4" w:space="0" w:color="auto"/>
              <w:left w:val="nil"/>
              <w:bottom w:val="single" w:sz="4" w:space="0" w:color="auto"/>
              <w:right w:val="single" w:sz="4" w:space="0" w:color="auto"/>
            </w:tcBorders>
          </w:tcPr>
          <w:p w14:paraId="7B118DE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6B7DB50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5096ACC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05CCCD07" w14:textId="77777777" w:rsidTr="00CF304E">
        <w:trPr>
          <w:jc w:val="center"/>
        </w:trPr>
        <w:tc>
          <w:tcPr>
            <w:tcW w:w="919" w:type="pct"/>
            <w:tcBorders>
              <w:left w:val="single" w:sz="4" w:space="0" w:color="auto"/>
              <w:right w:val="single" w:sz="4" w:space="0" w:color="auto"/>
            </w:tcBorders>
            <w:shd w:val="clear" w:color="auto" w:fill="auto"/>
          </w:tcPr>
          <w:p w14:paraId="259FFAD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566090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367446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799</w:t>
            </w:r>
          </w:p>
        </w:tc>
        <w:tc>
          <w:tcPr>
            <w:tcW w:w="197" w:type="pct"/>
            <w:gridSpan w:val="2"/>
            <w:tcBorders>
              <w:top w:val="single" w:sz="4" w:space="0" w:color="auto"/>
              <w:left w:val="nil"/>
              <w:bottom w:val="single" w:sz="4" w:space="0" w:color="auto"/>
              <w:right w:val="single" w:sz="4" w:space="0" w:color="auto"/>
            </w:tcBorders>
          </w:tcPr>
          <w:p w14:paraId="25C08B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6AF4ED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6E70890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-40</w:t>
            </w:r>
          </w:p>
        </w:tc>
        <w:tc>
          <w:tcPr>
            <w:tcW w:w="525" w:type="pct"/>
            <w:gridSpan w:val="2"/>
            <w:tcBorders>
              <w:top w:val="single" w:sz="4" w:space="0" w:color="auto"/>
              <w:left w:val="nil"/>
              <w:bottom w:val="single" w:sz="4" w:space="0" w:color="auto"/>
              <w:right w:val="single" w:sz="4" w:space="0" w:color="auto"/>
            </w:tcBorders>
            <w:noWrap/>
          </w:tcPr>
          <w:p w14:paraId="6E47076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35F4A78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w:t>
            </w:r>
          </w:p>
        </w:tc>
      </w:tr>
      <w:tr w:rsidR="003833C2" w:rsidRPr="003833C2" w14:paraId="2164E21C" w14:textId="77777777" w:rsidTr="00CF304E">
        <w:trPr>
          <w:jc w:val="center"/>
        </w:trPr>
        <w:tc>
          <w:tcPr>
            <w:tcW w:w="919" w:type="pct"/>
            <w:tcBorders>
              <w:left w:val="single" w:sz="4" w:space="0" w:color="auto"/>
              <w:right w:val="single" w:sz="4" w:space="0" w:color="auto"/>
            </w:tcBorders>
            <w:shd w:val="clear" w:color="auto" w:fill="auto"/>
            <w:vAlign w:val="center"/>
          </w:tcPr>
          <w:p w14:paraId="1CE2423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F13D69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71BE3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73EDC9A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045D59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0C3290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0AD5BC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44AC4F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063E540F"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3643115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45FCB67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417"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0AF0726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18" w:author="Yuanyuan Zhang/Advanced Solution Research Lab /SRC-Beijing/Staff Engineer/Samsung Electronics" w:date="2025-08-29T10:53: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4561D9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19"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55E95A4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20"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743A379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21" w:author="Yuanyuan Zhang/Advanced Solution Research Lab /SRC-Beijing/Staff Engineer/Samsung Electronics" w:date="2025-08-29T10:53: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787403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22" w:author="Yuanyuan Zhang/Advanced Solution Research Lab /SRC-Beijing/Staff Engineer/Samsung Electronics" w:date="2025-08-29T10:53: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15C6C9F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23" w:author="Yuanyuan Zhang/Advanced Solution Research Lab /SRC-Beijing/Staff Engineer/Samsung Electronics" w:date="2025-08-29T10:53:00Z">
              <w:r w:rsidRPr="003833C2" w:rsidDel="00A13FF8">
                <w:rPr>
                  <w:rFonts w:ascii="Arial" w:eastAsia="Times New Roman" w:hAnsi="Arial"/>
                  <w:sz w:val="18"/>
                  <w:lang w:eastAsia="ja-JP"/>
                </w:rPr>
                <w:delText>3</w:delText>
              </w:r>
            </w:del>
          </w:p>
        </w:tc>
      </w:tr>
      <w:tr w:rsidR="003833C2" w:rsidRPr="003833C2" w14:paraId="405FBF7F" w14:textId="77777777" w:rsidTr="00CF304E">
        <w:trPr>
          <w:jc w:val="center"/>
        </w:trPr>
        <w:tc>
          <w:tcPr>
            <w:tcW w:w="919" w:type="pct"/>
            <w:tcBorders>
              <w:top w:val="single" w:sz="4" w:space="0" w:color="auto"/>
              <w:left w:val="single" w:sz="4" w:space="0" w:color="auto"/>
              <w:bottom w:val="nil"/>
              <w:right w:val="single" w:sz="4" w:space="0" w:color="auto"/>
            </w:tcBorders>
          </w:tcPr>
          <w:p w14:paraId="202B82B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DC_26_n79</w:t>
            </w:r>
          </w:p>
        </w:tc>
        <w:tc>
          <w:tcPr>
            <w:tcW w:w="1247" w:type="pct"/>
            <w:gridSpan w:val="2"/>
            <w:tcBorders>
              <w:top w:val="single" w:sz="4" w:space="0" w:color="auto"/>
              <w:left w:val="nil"/>
              <w:bottom w:val="single" w:sz="4" w:space="0" w:color="auto"/>
              <w:right w:val="single" w:sz="4" w:space="0" w:color="auto"/>
            </w:tcBorders>
          </w:tcPr>
          <w:p w14:paraId="40417F7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BC3D6C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703</w:t>
            </w:r>
          </w:p>
        </w:tc>
        <w:tc>
          <w:tcPr>
            <w:tcW w:w="197" w:type="pct"/>
            <w:gridSpan w:val="2"/>
            <w:tcBorders>
              <w:top w:val="single" w:sz="4" w:space="0" w:color="auto"/>
              <w:left w:val="nil"/>
              <w:bottom w:val="single" w:sz="4" w:space="0" w:color="auto"/>
              <w:right w:val="single" w:sz="4" w:space="0" w:color="auto"/>
            </w:tcBorders>
          </w:tcPr>
          <w:p w14:paraId="1313E6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D6DD6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799</w:t>
            </w:r>
          </w:p>
        </w:tc>
        <w:tc>
          <w:tcPr>
            <w:tcW w:w="459" w:type="pct"/>
            <w:gridSpan w:val="2"/>
            <w:tcBorders>
              <w:top w:val="single" w:sz="4" w:space="0" w:color="auto"/>
              <w:left w:val="nil"/>
              <w:bottom w:val="single" w:sz="4" w:space="0" w:color="auto"/>
              <w:right w:val="single" w:sz="4" w:space="0" w:color="auto"/>
            </w:tcBorders>
          </w:tcPr>
          <w:p w14:paraId="79BC22B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418D0D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5B53FEB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4133BE38" w14:textId="77777777" w:rsidTr="00CF304E">
        <w:trPr>
          <w:jc w:val="center"/>
        </w:trPr>
        <w:tc>
          <w:tcPr>
            <w:tcW w:w="919" w:type="pct"/>
            <w:tcBorders>
              <w:top w:val="nil"/>
              <w:left w:val="single" w:sz="4" w:space="0" w:color="auto"/>
              <w:bottom w:val="nil"/>
              <w:right w:val="single" w:sz="4" w:space="0" w:color="auto"/>
            </w:tcBorders>
          </w:tcPr>
          <w:p w14:paraId="34423F2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C7CC69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09DB03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799</w:t>
            </w:r>
          </w:p>
        </w:tc>
        <w:tc>
          <w:tcPr>
            <w:tcW w:w="197" w:type="pct"/>
            <w:gridSpan w:val="2"/>
            <w:tcBorders>
              <w:top w:val="single" w:sz="4" w:space="0" w:color="auto"/>
              <w:left w:val="nil"/>
              <w:bottom w:val="single" w:sz="4" w:space="0" w:color="auto"/>
              <w:right w:val="single" w:sz="4" w:space="0" w:color="auto"/>
            </w:tcBorders>
          </w:tcPr>
          <w:p w14:paraId="322974B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B7075E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24676FA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-40</w:t>
            </w:r>
          </w:p>
        </w:tc>
        <w:tc>
          <w:tcPr>
            <w:tcW w:w="525" w:type="pct"/>
            <w:gridSpan w:val="2"/>
            <w:tcBorders>
              <w:top w:val="single" w:sz="4" w:space="0" w:color="auto"/>
              <w:left w:val="nil"/>
              <w:bottom w:val="single" w:sz="4" w:space="0" w:color="auto"/>
              <w:right w:val="single" w:sz="4" w:space="0" w:color="auto"/>
            </w:tcBorders>
            <w:noWrap/>
          </w:tcPr>
          <w:p w14:paraId="2F32A8E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458603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w:t>
            </w:r>
          </w:p>
        </w:tc>
      </w:tr>
      <w:tr w:rsidR="003833C2" w:rsidRPr="003833C2" w14:paraId="69CB4637" w14:textId="77777777" w:rsidTr="00CF304E">
        <w:trPr>
          <w:jc w:val="center"/>
        </w:trPr>
        <w:tc>
          <w:tcPr>
            <w:tcW w:w="919" w:type="pct"/>
            <w:tcBorders>
              <w:top w:val="nil"/>
              <w:left w:val="single" w:sz="4" w:space="0" w:color="auto"/>
              <w:bottom w:val="nil"/>
              <w:right w:val="single" w:sz="4" w:space="0" w:color="auto"/>
            </w:tcBorders>
            <w:vAlign w:val="center"/>
          </w:tcPr>
          <w:p w14:paraId="791536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DC6493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7AF29B8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945</w:t>
            </w:r>
          </w:p>
        </w:tc>
        <w:tc>
          <w:tcPr>
            <w:tcW w:w="197" w:type="pct"/>
            <w:gridSpan w:val="2"/>
            <w:tcBorders>
              <w:top w:val="single" w:sz="4" w:space="0" w:color="auto"/>
              <w:left w:val="nil"/>
              <w:bottom w:val="single" w:sz="4" w:space="0" w:color="auto"/>
              <w:right w:val="single" w:sz="4" w:space="0" w:color="auto"/>
            </w:tcBorders>
          </w:tcPr>
          <w:p w14:paraId="4844F2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18074B3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960</w:t>
            </w:r>
          </w:p>
        </w:tc>
        <w:tc>
          <w:tcPr>
            <w:tcW w:w="459" w:type="pct"/>
            <w:gridSpan w:val="2"/>
            <w:tcBorders>
              <w:top w:val="single" w:sz="4" w:space="0" w:color="auto"/>
              <w:left w:val="nil"/>
              <w:bottom w:val="single" w:sz="4" w:space="0" w:color="auto"/>
              <w:right w:val="single" w:sz="4" w:space="0" w:color="auto"/>
            </w:tcBorders>
          </w:tcPr>
          <w:p w14:paraId="6ADD83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4F06DB0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550CDEC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4BA599D5" w14:textId="77777777" w:rsidTr="00CF304E">
        <w:trPr>
          <w:jc w:val="center"/>
        </w:trPr>
        <w:tc>
          <w:tcPr>
            <w:tcW w:w="919" w:type="pct"/>
            <w:tcBorders>
              <w:top w:val="nil"/>
              <w:left w:val="single" w:sz="4" w:space="0" w:color="auto"/>
              <w:bottom w:val="single" w:sz="4" w:space="0" w:color="auto"/>
              <w:right w:val="single" w:sz="4" w:space="0" w:color="auto"/>
            </w:tcBorders>
            <w:vAlign w:val="center"/>
          </w:tcPr>
          <w:p w14:paraId="3651A89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5BD5EF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424"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7CF096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25" w:author="Yuanyuan Zhang/Advanced Solution Research Lab /SRC-Beijing/Staff Engineer/Samsung Electronics" w:date="2025-08-29T10:53: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34B846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26"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1C83484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27"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73799EC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28" w:author="Yuanyuan Zhang/Advanced Solution Research Lab /SRC-Beijing/Staff Engineer/Samsung Electronics" w:date="2025-08-29T10:53: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1BCCBB8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29" w:author="Yuanyuan Zhang/Advanced Solution Research Lab /SRC-Beijing/Staff Engineer/Samsung Electronics" w:date="2025-08-29T10:53: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1842899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30" w:author="Yuanyuan Zhang/Advanced Solution Research Lab /SRC-Beijing/Staff Engineer/Samsung Electronics" w:date="2025-08-29T10:53:00Z">
              <w:r w:rsidRPr="003833C2" w:rsidDel="00A13FF8">
                <w:rPr>
                  <w:rFonts w:ascii="Arial" w:eastAsia="Times New Roman" w:hAnsi="Arial"/>
                  <w:sz w:val="18"/>
                  <w:lang w:eastAsia="ja-JP"/>
                </w:rPr>
                <w:delText>3</w:delText>
              </w:r>
            </w:del>
          </w:p>
        </w:tc>
      </w:tr>
      <w:tr w:rsidR="003833C2" w:rsidRPr="003833C2" w14:paraId="1854AB4F"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2B0B65C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TW"/>
              </w:rPr>
              <w:t>DC_28_n1</w:t>
            </w:r>
          </w:p>
        </w:tc>
        <w:tc>
          <w:tcPr>
            <w:tcW w:w="1247" w:type="pct"/>
            <w:gridSpan w:val="2"/>
            <w:tcBorders>
              <w:top w:val="single" w:sz="4" w:space="0" w:color="auto"/>
              <w:left w:val="nil"/>
              <w:bottom w:val="single" w:sz="4" w:space="0" w:color="auto"/>
              <w:right w:val="single" w:sz="4" w:space="0" w:color="auto"/>
            </w:tcBorders>
          </w:tcPr>
          <w:p w14:paraId="6F4B941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417D6E0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03F1FE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5A9ED1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12FA445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-42</w:t>
            </w:r>
          </w:p>
        </w:tc>
        <w:tc>
          <w:tcPr>
            <w:tcW w:w="525" w:type="pct"/>
            <w:gridSpan w:val="2"/>
            <w:tcBorders>
              <w:top w:val="single" w:sz="4" w:space="0" w:color="auto"/>
              <w:left w:val="nil"/>
              <w:bottom w:val="single" w:sz="4" w:space="0" w:color="auto"/>
              <w:right w:val="single" w:sz="4" w:space="0" w:color="auto"/>
            </w:tcBorders>
            <w:noWrap/>
          </w:tcPr>
          <w:p w14:paraId="261C3F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8</w:t>
            </w:r>
          </w:p>
        </w:tc>
        <w:tc>
          <w:tcPr>
            <w:tcW w:w="525" w:type="pct"/>
            <w:gridSpan w:val="2"/>
            <w:tcBorders>
              <w:top w:val="single" w:sz="4" w:space="0" w:color="auto"/>
              <w:left w:val="nil"/>
              <w:bottom w:val="single" w:sz="4" w:space="0" w:color="auto"/>
              <w:right w:val="single" w:sz="4" w:space="0" w:color="auto"/>
            </w:tcBorders>
            <w:noWrap/>
          </w:tcPr>
          <w:p w14:paraId="24C799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5, 17</w:t>
            </w:r>
          </w:p>
        </w:tc>
      </w:tr>
      <w:tr w:rsidR="003833C2" w:rsidRPr="003833C2" w14:paraId="76A723E6" w14:textId="77777777" w:rsidTr="00CF304E">
        <w:trPr>
          <w:jc w:val="center"/>
        </w:trPr>
        <w:tc>
          <w:tcPr>
            <w:tcW w:w="919" w:type="pct"/>
            <w:tcBorders>
              <w:left w:val="single" w:sz="4" w:space="0" w:color="auto"/>
              <w:right w:val="single" w:sz="4" w:space="0" w:color="auto"/>
            </w:tcBorders>
            <w:shd w:val="clear" w:color="auto" w:fill="auto"/>
          </w:tcPr>
          <w:p w14:paraId="033CB39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4AC2830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232A190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210E54A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DD2F00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604EF0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4F5DA1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56041BB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14</w:t>
            </w:r>
          </w:p>
        </w:tc>
      </w:tr>
      <w:tr w:rsidR="003833C2" w:rsidRPr="003833C2" w14:paraId="447FE9F1" w14:textId="77777777" w:rsidTr="00CF304E">
        <w:trPr>
          <w:jc w:val="center"/>
        </w:trPr>
        <w:tc>
          <w:tcPr>
            <w:tcW w:w="919" w:type="pct"/>
            <w:tcBorders>
              <w:left w:val="single" w:sz="4" w:space="0" w:color="auto"/>
              <w:right w:val="single" w:sz="4" w:space="0" w:color="auto"/>
            </w:tcBorders>
            <w:shd w:val="clear" w:color="auto" w:fill="auto"/>
          </w:tcPr>
          <w:p w14:paraId="05191D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F80188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603A48E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370B15B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F4DD5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27FF4B9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0803D4E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160B246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w:t>
            </w:r>
          </w:p>
        </w:tc>
      </w:tr>
      <w:tr w:rsidR="003833C2" w:rsidRPr="003833C2" w14:paraId="614C4E8E" w14:textId="77777777" w:rsidTr="00CF304E">
        <w:trPr>
          <w:jc w:val="center"/>
        </w:trPr>
        <w:tc>
          <w:tcPr>
            <w:tcW w:w="919" w:type="pct"/>
            <w:tcBorders>
              <w:left w:val="single" w:sz="4" w:space="0" w:color="auto"/>
              <w:right w:val="single" w:sz="4" w:space="0" w:color="auto"/>
            </w:tcBorders>
            <w:shd w:val="clear" w:color="auto" w:fill="auto"/>
          </w:tcPr>
          <w:p w14:paraId="7A3EA5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066E9F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172A75F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52FD027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F535DE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4C45366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16444F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55BA25E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w:t>
            </w:r>
          </w:p>
        </w:tc>
      </w:tr>
      <w:tr w:rsidR="003833C2" w:rsidRPr="003833C2" w14:paraId="6A87E6D1"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476E764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3BD443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3EEE961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620105D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5C49CAE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15F9791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1EA79FF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1FB129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789F81F5"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7AAEE2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DC_28_n2</w:t>
            </w:r>
          </w:p>
        </w:tc>
        <w:tc>
          <w:tcPr>
            <w:tcW w:w="1247" w:type="pct"/>
            <w:gridSpan w:val="2"/>
            <w:tcBorders>
              <w:top w:val="single" w:sz="4" w:space="0" w:color="auto"/>
              <w:left w:val="nil"/>
              <w:bottom w:val="single" w:sz="4" w:space="0" w:color="auto"/>
              <w:right w:val="single" w:sz="4" w:space="0" w:color="auto"/>
            </w:tcBorders>
          </w:tcPr>
          <w:p w14:paraId="2223E04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5560A4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470</w:t>
            </w:r>
          </w:p>
        </w:tc>
        <w:tc>
          <w:tcPr>
            <w:tcW w:w="197" w:type="pct"/>
            <w:gridSpan w:val="2"/>
            <w:tcBorders>
              <w:top w:val="single" w:sz="4" w:space="0" w:color="auto"/>
              <w:left w:val="nil"/>
              <w:bottom w:val="single" w:sz="4" w:space="0" w:color="auto"/>
              <w:right w:val="single" w:sz="4" w:space="0" w:color="auto"/>
            </w:tcBorders>
          </w:tcPr>
          <w:p w14:paraId="77A4898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7E3C703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710</w:t>
            </w:r>
          </w:p>
        </w:tc>
        <w:tc>
          <w:tcPr>
            <w:tcW w:w="459" w:type="pct"/>
            <w:gridSpan w:val="2"/>
            <w:tcBorders>
              <w:top w:val="single" w:sz="4" w:space="0" w:color="auto"/>
              <w:left w:val="nil"/>
              <w:bottom w:val="single" w:sz="4" w:space="0" w:color="auto"/>
              <w:right w:val="single" w:sz="4" w:space="0" w:color="auto"/>
            </w:tcBorders>
          </w:tcPr>
          <w:p w14:paraId="6FAA7B3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-26.2</w:t>
            </w:r>
          </w:p>
        </w:tc>
        <w:tc>
          <w:tcPr>
            <w:tcW w:w="525" w:type="pct"/>
            <w:gridSpan w:val="2"/>
            <w:tcBorders>
              <w:top w:val="single" w:sz="4" w:space="0" w:color="auto"/>
              <w:left w:val="nil"/>
              <w:bottom w:val="single" w:sz="4" w:space="0" w:color="auto"/>
              <w:right w:val="single" w:sz="4" w:space="0" w:color="auto"/>
            </w:tcBorders>
            <w:noWrap/>
          </w:tcPr>
          <w:p w14:paraId="7A451F6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6</w:t>
            </w:r>
          </w:p>
        </w:tc>
        <w:tc>
          <w:tcPr>
            <w:tcW w:w="525" w:type="pct"/>
            <w:gridSpan w:val="2"/>
            <w:tcBorders>
              <w:top w:val="single" w:sz="4" w:space="0" w:color="auto"/>
              <w:left w:val="nil"/>
              <w:bottom w:val="single" w:sz="4" w:space="0" w:color="auto"/>
              <w:right w:val="single" w:sz="4" w:space="0" w:color="auto"/>
            </w:tcBorders>
            <w:noWrap/>
          </w:tcPr>
          <w:p w14:paraId="48D398F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zh-TW"/>
              </w:rPr>
              <w:t>1</w:t>
            </w:r>
            <w:r w:rsidRPr="003833C2">
              <w:rPr>
                <w:rFonts w:ascii="Arial" w:eastAsia="Times New Roman" w:hAnsi="Arial"/>
                <w:sz w:val="18"/>
                <w:lang w:eastAsia="ko-KR"/>
              </w:rPr>
              <w:t>4</w:t>
            </w:r>
          </w:p>
        </w:tc>
      </w:tr>
      <w:tr w:rsidR="003833C2" w:rsidRPr="003833C2" w14:paraId="45B3F314" w14:textId="77777777" w:rsidTr="00CF304E">
        <w:trPr>
          <w:jc w:val="center"/>
        </w:trPr>
        <w:tc>
          <w:tcPr>
            <w:tcW w:w="919" w:type="pct"/>
            <w:tcBorders>
              <w:left w:val="single" w:sz="4" w:space="0" w:color="auto"/>
              <w:right w:val="single" w:sz="4" w:space="0" w:color="auto"/>
            </w:tcBorders>
            <w:shd w:val="clear" w:color="auto" w:fill="auto"/>
          </w:tcPr>
          <w:p w14:paraId="1A49927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38569E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003C88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758</w:t>
            </w:r>
          </w:p>
        </w:tc>
        <w:tc>
          <w:tcPr>
            <w:tcW w:w="197" w:type="pct"/>
            <w:gridSpan w:val="2"/>
            <w:tcBorders>
              <w:top w:val="single" w:sz="4" w:space="0" w:color="auto"/>
              <w:left w:val="nil"/>
              <w:bottom w:val="single" w:sz="4" w:space="0" w:color="auto"/>
              <w:right w:val="single" w:sz="4" w:space="0" w:color="auto"/>
            </w:tcBorders>
          </w:tcPr>
          <w:p w14:paraId="2D3A53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31B4477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773</w:t>
            </w:r>
          </w:p>
        </w:tc>
        <w:tc>
          <w:tcPr>
            <w:tcW w:w="459" w:type="pct"/>
            <w:gridSpan w:val="2"/>
            <w:tcBorders>
              <w:top w:val="single" w:sz="4" w:space="0" w:color="auto"/>
              <w:left w:val="nil"/>
              <w:bottom w:val="single" w:sz="4" w:space="0" w:color="auto"/>
              <w:right w:val="single" w:sz="4" w:space="0" w:color="auto"/>
            </w:tcBorders>
          </w:tcPr>
          <w:p w14:paraId="6C27219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-32</w:t>
            </w:r>
          </w:p>
        </w:tc>
        <w:tc>
          <w:tcPr>
            <w:tcW w:w="525" w:type="pct"/>
            <w:gridSpan w:val="2"/>
            <w:tcBorders>
              <w:top w:val="single" w:sz="4" w:space="0" w:color="auto"/>
              <w:left w:val="nil"/>
              <w:bottom w:val="single" w:sz="4" w:space="0" w:color="auto"/>
              <w:right w:val="single" w:sz="4" w:space="0" w:color="auto"/>
            </w:tcBorders>
            <w:noWrap/>
          </w:tcPr>
          <w:p w14:paraId="3441350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1</w:t>
            </w:r>
          </w:p>
        </w:tc>
        <w:tc>
          <w:tcPr>
            <w:tcW w:w="525" w:type="pct"/>
            <w:gridSpan w:val="2"/>
            <w:tcBorders>
              <w:top w:val="single" w:sz="4" w:space="0" w:color="auto"/>
              <w:left w:val="nil"/>
              <w:bottom w:val="single" w:sz="4" w:space="0" w:color="auto"/>
              <w:right w:val="single" w:sz="4" w:space="0" w:color="auto"/>
            </w:tcBorders>
            <w:noWrap/>
          </w:tcPr>
          <w:p w14:paraId="449C92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zh-TW"/>
              </w:rPr>
              <w:t>5</w:t>
            </w:r>
          </w:p>
        </w:tc>
      </w:tr>
      <w:tr w:rsidR="003833C2" w:rsidRPr="003833C2" w14:paraId="717E38B2"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381264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CA532E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589D9C1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773</w:t>
            </w:r>
          </w:p>
        </w:tc>
        <w:tc>
          <w:tcPr>
            <w:tcW w:w="197" w:type="pct"/>
            <w:gridSpan w:val="2"/>
            <w:tcBorders>
              <w:top w:val="single" w:sz="4" w:space="0" w:color="auto"/>
              <w:left w:val="nil"/>
              <w:bottom w:val="single" w:sz="4" w:space="0" w:color="auto"/>
              <w:right w:val="single" w:sz="4" w:space="0" w:color="auto"/>
            </w:tcBorders>
          </w:tcPr>
          <w:p w14:paraId="317AA4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490F5E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803</w:t>
            </w:r>
          </w:p>
        </w:tc>
        <w:tc>
          <w:tcPr>
            <w:tcW w:w="459" w:type="pct"/>
            <w:gridSpan w:val="2"/>
            <w:tcBorders>
              <w:top w:val="single" w:sz="4" w:space="0" w:color="auto"/>
              <w:left w:val="nil"/>
              <w:bottom w:val="single" w:sz="4" w:space="0" w:color="auto"/>
              <w:right w:val="single" w:sz="4" w:space="0" w:color="auto"/>
            </w:tcBorders>
          </w:tcPr>
          <w:p w14:paraId="6D95F05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-50</w:t>
            </w:r>
          </w:p>
        </w:tc>
        <w:tc>
          <w:tcPr>
            <w:tcW w:w="525" w:type="pct"/>
            <w:gridSpan w:val="2"/>
            <w:tcBorders>
              <w:top w:val="single" w:sz="4" w:space="0" w:color="auto"/>
              <w:left w:val="nil"/>
              <w:bottom w:val="single" w:sz="4" w:space="0" w:color="auto"/>
              <w:right w:val="single" w:sz="4" w:space="0" w:color="auto"/>
            </w:tcBorders>
            <w:noWrap/>
          </w:tcPr>
          <w:p w14:paraId="2C31A78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ko-KR"/>
              </w:rPr>
              <w:t>1</w:t>
            </w:r>
          </w:p>
        </w:tc>
        <w:tc>
          <w:tcPr>
            <w:tcW w:w="525" w:type="pct"/>
            <w:gridSpan w:val="2"/>
            <w:tcBorders>
              <w:top w:val="single" w:sz="4" w:space="0" w:color="auto"/>
              <w:left w:val="nil"/>
              <w:bottom w:val="single" w:sz="4" w:space="0" w:color="auto"/>
              <w:right w:val="single" w:sz="4" w:space="0" w:color="auto"/>
            </w:tcBorders>
            <w:noWrap/>
          </w:tcPr>
          <w:p w14:paraId="07F5886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24025B6A"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1251F2B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DC_28_n3</w:t>
            </w:r>
          </w:p>
        </w:tc>
        <w:tc>
          <w:tcPr>
            <w:tcW w:w="1247" w:type="pct"/>
            <w:gridSpan w:val="2"/>
            <w:tcBorders>
              <w:top w:val="single" w:sz="4" w:space="0" w:color="auto"/>
              <w:left w:val="nil"/>
              <w:bottom w:val="single" w:sz="4" w:space="0" w:color="auto"/>
              <w:right w:val="single" w:sz="4" w:space="0" w:color="auto"/>
            </w:tcBorders>
          </w:tcPr>
          <w:p w14:paraId="6CD9E9B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lang w:eastAsia="ja-JP"/>
              </w:rPr>
            </w:pPr>
            <w:r w:rsidRPr="003833C2">
              <w:rPr>
                <w:rFonts w:ascii="Arial" w:eastAsia="Times New Roman" w:hAnsi="Arial" w:cs="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7EE70B8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470</w:t>
            </w:r>
          </w:p>
        </w:tc>
        <w:tc>
          <w:tcPr>
            <w:tcW w:w="197" w:type="pct"/>
            <w:gridSpan w:val="2"/>
            <w:tcBorders>
              <w:top w:val="single" w:sz="4" w:space="0" w:color="auto"/>
              <w:left w:val="nil"/>
              <w:bottom w:val="single" w:sz="4" w:space="0" w:color="auto"/>
              <w:right w:val="single" w:sz="4" w:space="0" w:color="auto"/>
            </w:tcBorders>
          </w:tcPr>
          <w:p w14:paraId="00B15C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2F4052E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710</w:t>
            </w:r>
          </w:p>
        </w:tc>
        <w:tc>
          <w:tcPr>
            <w:tcW w:w="459" w:type="pct"/>
            <w:gridSpan w:val="2"/>
            <w:tcBorders>
              <w:top w:val="single" w:sz="4" w:space="0" w:color="auto"/>
              <w:left w:val="nil"/>
              <w:bottom w:val="single" w:sz="4" w:space="0" w:color="auto"/>
              <w:right w:val="single" w:sz="4" w:space="0" w:color="auto"/>
            </w:tcBorders>
          </w:tcPr>
          <w:p w14:paraId="51B9F66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-26.2</w:t>
            </w:r>
          </w:p>
        </w:tc>
        <w:tc>
          <w:tcPr>
            <w:tcW w:w="525" w:type="pct"/>
            <w:gridSpan w:val="2"/>
            <w:tcBorders>
              <w:top w:val="single" w:sz="4" w:space="0" w:color="auto"/>
              <w:left w:val="nil"/>
              <w:bottom w:val="single" w:sz="4" w:space="0" w:color="auto"/>
              <w:right w:val="single" w:sz="4" w:space="0" w:color="auto"/>
            </w:tcBorders>
            <w:noWrap/>
          </w:tcPr>
          <w:p w14:paraId="662EF4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6</w:t>
            </w:r>
          </w:p>
        </w:tc>
        <w:tc>
          <w:tcPr>
            <w:tcW w:w="525" w:type="pct"/>
            <w:gridSpan w:val="2"/>
            <w:tcBorders>
              <w:top w:val="single" w:sz="4" w:space="0" w:color="auto"/>
              <w:left w:val="nil"/>
              <w:bottom w:val="single" w:sz="4" w:space="0" w:color="auto"/>
              <w:right w:val="single" w:sz="4" w:space="0" w:color="auto"/>
            </w:tcBorders>
            <w:noWrap/>
          </w:tcPr>
          <w:p w14:paraId="3273EAC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TW"/>
              </w:rPr>
              <w:t>1</w:t>
            </w:r>
            <w:r w:rsidRPr="003833C2">
              <w:rPr>
                <w:rFonts w:ascii="Arial" w:eastAsia="Times New Roman" w:hAnsi="Arial"/>
                <w:sz w:val="18"/>
                <w:lang w:eastAsia="ko-KR"/>
              </w:rPr>
              <w:t>4</w:t>
            </w:r>
          </w:p>
        </w:tc>
      </w:tr>
      <w:tr w:rsidR="003833C2" w:rsidRPr="003833C2" w14:paraId="4C2C2851" w14:textId="77777777" w:rsidTr="00CF304E">
        <w:trPr>
          <w:jc w:val="center"/>
        </w:trPr>
        <w:tc>
          <w:tcPr>
            <w:tcW w:w="919" w:type="pct"/>
            <w:tcBorders>
              <w:left w:val="single" w:sz="4" w:space="0" w:color="auto"/>
              <w:right w:val="single" w:sz="4" w:space="0" w:color="auto"/>
            </w:tcBorders>
            <w:shd w:val="clear" w:color="auto" w:fill="auto"/>
          </w:tcPr>
          <w:p w14:paraId="0979AEC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C33B84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lang w:eastAsia="ja-JP"/>
              </w:rPr>
            </w:pPr>
            <w:r w:rsidRPr="003833C2">
              <w:rPr>
                <w:rFonts w:ascii="Arial" w:eastAsia="Times New Roman" w:hAnsi="Arial" w:cs="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0731526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758</w:t>
            </w:r>
          </w:p>
        </w:tc>
        <w:tc>
          <w:tcPr>
            <w:tcW w:w="197" w:type="pct"/>
            <w:gridSpan w:val="2"/>
            <w:tcBorders>
              <w:top w:val="single" w:sz="4" w:space="0" w:color="auto"/>
              <w:left w:val="nil"/>
              <w:bottom w:val="single" w:sz="4" w:space="0" w:color="auto"/>
              <w:right w:val="single" w:sz="4" w:space="0" w:color="auto"/>
            </w:tcBorders>
          </w:tcPr>
          <w:p w14:paraId="0A335F1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6FD399C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773</w:t>
            </w:r>
          </w:p>
        </w:tc>
        <w:tc>
          <w:tcPr>
            <w:tcW w:w="459" w:type="pct"/>
            <w:gridSpan w:val="2"/>
            <w:tcBorders>
              <w:top w:val="single" w:sz="4" w:space="0" w:color="auto"/>
              <w:left w:val="nil"/>
              <w:bottom w:val="single" w:sz="4" w:space="0" w:color="auto"/>
              <w:right w:val="single" w:sz="4" w:space="0" w:color="auto"/>
            </w:tcBorders>
          </w:tcPr>
          <w:p w14:paraId="23BEFF0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-32</w:t>
            </w:r>
          </w:p>
        </w:tc>
        <w:tc>
          <w:tcPr>
            <w:tcW w:w="525" w:type="pct"/>
            <w:gridSpan w:val="2"/>
            <w:tcBorders>
              <w:top w:val="single" w:sz="4" w:space="0" w:color="auto"/>
              <w:left w:val="nil"/>
              <w:bottom w:val="single" w:sz="4" w:space="0" w:color="auto"/>
              <w:right w:val="single" w:sz="4" w:space="0" w:color="auto"/>
            </w:tcBorders>
            <w:noWrap/>
          </w:tcPr>
          <w:p w14:paraId="714B392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1</w:t>
            </w:r>
          </w:p>
        </w:tc>
        <w:tc>
          <w:tcPr>
            <w:tcW w:w="525" w:type="pct"/>
            <w:gridSpan w:val="2"/>
            <w:tcBorders>
              <w:top w:val="single" w:sz="4" w:space="0" w:color="auto"/>
              <w:left w:val="nil"/>
              <w:bottom w:val="single" w:sz="4" w:space="0" w:color="auto"/>
              <w:right w:val="single" w:sz="4" w:space="0" w:color="auto"/>
            </w:tcBorders>
            <w:noWrap/>
          </w:tcPr>
          <w:p w14:paraId="6DDCD6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TW"/>
              </w:rPr>
            </w:pPr>
            <w:r w:rsidRPr="003833C2">
              <w:rPr>
                <w:rFonts w:ascii="Arial" w:eastAsia="Times New Roman" w:hAnsi="Arial"/>
                <w:sz w:val="18"/>
                <w:lang w:eastAsia="zh-TW"/>
              </w:rPr>
              <w:t>5</w:t>
            </w:r>
          </w:p>
        </w:tc>
      </w:tr>
      <w:tr w:rsidR="003833C2" w:rsidRPr="003833C2" w14:paraId="4C604068" w14:textId="77777777" w:rsidTr="00CF304E">
        <w:trPr>
          <w:jc w:val="center"/>
        </w:trPr>
        <w:tc>
          <w:tcPr>
            <w:tcW w:w="919" w:type="pct"/>
            <w:tcBorders>
              <w:left w:val="single" w:sz="4" w:space="0" w:color="auto"/>
              <w:right w:val="single" w:sz="4" w:space="0" w:color="auto"/>
            </w:tcBorders>
            <w:shd w:val="clear" w:color="auto" w:fill="auto"/>
          </w:tcPr>
          <w:p w14:paraId="551376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6AD6D3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lang w:eastAsia="ja-JP"/>
              </w:rPr>
            </w:pPr>
            <w:r w:rsidRPr="003833C2">
              <w:rPr>
                <w:rFonts w:ascii="Arial" w:eastAsia="Times New Roman" w:hAnsi="Arial" w:cs="Arial"/>
                <w:sz w:val="18"/>
                <w:lang w:eastAsia="ko-KR"/>
              </w:rPr>
              <w:t>Frequency range</w:t>
            </w:r>
          </w:p>
        </w:tc>
        <w:tc>
          <w:tcPr>
            <w:tcW w:w="591" w:type="pct"/>
            <w:gridSpan w:val="2"/>
            <w:tcBorders>
              <w:top w:val="single" w:sz="4" w:space="0" w:color="auto"/>
              <w:left w:val="nil"/>
              <w:bottom w:val="single" w:sz="4" w:space="0" w:color="auto"/>
              <w:right w:val="single" w:sz="4" w:space="0" w:color="auto"/>
            </w:tcBorders>
          </w:tcPr>
          <w:p w14:paraId="2644A92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773</w:t>
            </w:r>
          </w:p>
        </w:tc>
        <w:tc>
          <w:tcPr>
            <w:tcW w:w="197" w:type="pct"/>
            <w:gridSpan w:val="2"/>
            <w:tcBorders>
              <w:top w:val="single" w:sz="4" w:space="0" w:color="auto"/>
              <w:left w:val="nil"/>
              <w:bottom w:val="single" w:sz="4" w:space="0" w:color="auto"/>
              <w:right w:val="single" w:sz="4" w:space="0" w:color="auto"/>
            </w:tcBorders>
          </w:tcPr>
          <w:p w14:paraId="33194D6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w:t>
            </w:r>
          </w:p>
        </w:tc>
        <w:tc>
          <w:tcPr>
            <w:tcW w:w="525" w:type="pct"/>
            <w:gridSpan w:val="2"/>
            <w:tcBorders>
              <w:top w:val="single" w:sz="4" w:space="0" w:color="auto"/>
              <w:left w:val="nil"/>
              <w:bottom w:val="single" w:sz="4" w:space="0" w:color="auto"/>
              <w:right w:val="single" w:sz="4" w:space="0" w:color="auto"/>
            </w:tcBorders>
          </w:tcPr>
          <w:p w14:paraId="6CBA356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803</w:t>
            </w:r>
          </w:p>
        </w:tc>
        <w:tc>
          <w:tcPr>
            <w:tcW w:w="459" w:type="pct"/>
            <w:gridSpan w:val="2"/>
            <w:tcBorders>
              <w:top w:val="single" w:sz="4" w:space="0" w:color="auto"/>
              <w:left w:val="nil"/>
              <w:bottom w:val="single" w:sz="4" w:space="0" w:color="auto"/>
              <w:right w:val="single" w:sz="4" w:space="0" w:color="auto"/>
            </w:tcBorders>
          </w:tcPr>
          <w:p w14:paraId="3E9FFFA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-50</w:t>
            </w:r>
          </w:p>
        </w:tc>
        <w:tc>
          <w:tcPr>
            <w:tcW w:w="525" w:type="pct"/>
            <w:gridSpan w:val="2"/>
            <w:tcBorders>
              <w:top w:val="single" w:sz="4" w:space="0" w:color="auto"/>
              <w:left w:val="nil"/>
              <w:bottom w:val="single" w:sz="4" w:space="0" w:color="auto"/>
              <w:right w:val="single" w:sz="4" w:space="0" w:color="auto"/>
            </w:tcBorders>
            <w:noWrap/>
          </w:tcPr>
          <w:p w14:paraId="1B202D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1</w:t>
            </w:r>
          </w:p>
        </w:tc>
        <w:tc>
          <w:tcPr>
            <w:tcW w:w="525" w:type="pct"/>
            <w:gridSpan w:val="2"/>
            <w:tcBorders>
              <w:top w:val="single" w:sz="4" w:space="0" w:color="auto"/>
              <w:left w:val="nil"/>
              <w:bottom w:val="single" w:sz="4" w:space="0" w:color="auto"/>
              <w:right w:val="single" w:sz="4" w:space="0" w:color="auto"/>
            </w:tcBorders>
            <w:noWrap/>
          </w:tcPr>
          <w:p w14:paraId="3C70BF1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5E410740"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393A8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2A8A53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lang w:eastAsia="ja-JP"/>
              </w:rPr>
            </w:pPr>
            <w:del w:id="431" w:author="Yuanyuan Zhang/Advanced Solution Research Lab /SRC-Beijing/Staff Engineer/Samsung Electronics" w:date="2025-08-29T10:53:00Z">
              <w:r w:rsidRPr="003833C2" w:rsidDel="00A13FF8">
                <w:rPr>
                  <w:rFonts w:ascii="Arial" w:eastAsia="Times New Roman" w:hAnsi="Arial" w:cs="Arial"/>
                  <w:sz w:val="18"/>
                  <w:lang w:eastAsia="ko-KR"/>
                </w:rPr>
                <w:delText>Frequency range</w:delText>
              </w:r>
            </w:del>
          </w:p>
        </w:tc>
        <w:tc>
          <w:tcPr>
            <w:tcW w:w="591" w:type="pct"/>
            <w:gridSpan w:val="2"/>
            <w:tcBorders>
              <w:top w:val="single" w:sz="4" w:space="0" w:color="auto"/>
              <w:left w:val="nil"/>
              <w:bottom w:val="single" w:sz="4" w:space="0" w:color="auto"/>
              <w:right w:val="single" w:sz="4" w:space="0" w:color="auto"/>
            </w:tcBorders>
          </w:tcPr>
          <w:p w14:paraId="4AD7E08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32" w:author="Yuanyuan Zhang/Advanced Solution Research Lab /SRC-Beijing/Staff Engineer/Samsung Electronics" w:date="2025-08-29T10:53:00Z">
              <w:r w:rsidRPr="003833C2" w:rsidDel="00A13FF8">
                <w:rPr>
                  <w:rFonts w:ascii="Arial" w:eastAsia="Times New Roman" w:hAnsi="Arial"/>
                  <w:sz w:val="18"/>
                  <w:lang w:eastAsia="ko-KR"/>
                </w:rPr>
                <w:delText>1884.5</w:delText>
              </w:r>
            </w:del>
          </w:p>
        </w:tc>
        <w:tc>
          <w:tcPr>
            <w:tcW w:w="197" w:type="pct"/>
            <w:gridSpan w:val="2"/>
            <w:tcBorders>
              <w:top w:val="single" w:sz="4" w:space="0" w:color="auto"/>
              <w:left w:val="nil"/>
              <w:bottom w:val="single" w:sz="4" w:space="0" w:color="auto"/>
              <w:right w:val="single" w:sz="4" w:space="0" w:color="auto"/>
            </w:tcBorders>
          </w:tcPr>
          <w:p w14:paraId="56CDDD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33" w:author="Yuanyuan Zhang/Advanced Solution Research Lab /SRC-Beijing/Staff Engineer/Samsung Electronics" w:date="2025-08-29T10:53:00Z">
              <w:r w:rsidRPr="003833C2" w:rsidDel="00A13FF8">
                <w:rPr>
                  <w:rFonts w:ascii="Arial" w:eastAsia="Times New Roman" w:hAnsi="Arial"/>
                  <w:sz w:val="18"/>
                  <w:lang w:eastAsia="ko-KR"/>
                </w:rPr>
                <w:delText>-</w:delText>
              </w:r>
            </w:del>
          </w:p>
        </w:tc>
        <w:tc>
          <w:tcPr>
            <w:tcW w:w="525" w:type="pct"/>
            <w:gridSpan w:val="2"/>
            <w:tcBorders>
              <w:top w:val="single" w:sz="4" w:space="0" w:color="auto"/>
              <w:left w:val="nil"/>
              <w:bottom w:val="single" w:sz="4" w:space="0" w:color="auto"/>
              <w:right w:val="single" w:sz="4" w:space="0" w:color="auto"/>
            </w:tcBorders>
          </w:tcPr>
          <w:p w14:paraId="32C21EB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34" w:author="Yuanyuan Zhang/Advanced Solution Research Lab /SRC-Beijing/Staff Engineer/Samsung Electronics" w:date="2025-08-29T10:53:00Z">
              <w:r w:rsidRPr="003833C2" w:rsidDel="00A13FF8">
                <w:rPr>
                  <w:rFonts w:ascii="Arial" w:eastAsia="Times New Roman" w:hAnsi="Arial"/>
                  <w:sz w:val="18"/>
                  <w:lang w:eastAsia="ko-KR"/>
                </w:rPr>
                <w:delText>1915.7</w:delText>
              </w:r>
            </w:del>
          </w:p>
        </w:tc>
        <w:tc>
          <w:tcPr>
            <w:tcW w:w="459" w:type="pct"/>
            <w:gridSpan w:val="2"/>
            <w:tcBorders>
              <w:top w:val="single" w:sz="4" w:space="0" w:color="auto"/>
              <w:left w:val="nil"/>
              <w:bottom w:val="single" w:sz="4" w:space="0" w:color="auto"/>
              <w:right w:val="single" w:sz="4" w:space="0" w:color="auto"/>
            </w:tcBorders>
          </w:tcPr>
          <w:p w14:paraId="5C21433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35" w:author="Yuanyuan Zhang/Advanced Solution Research Lab /SRC-Beijing/Staff Engineer/Samsung Electronics" w:date="2025-08-29T10:53:00Z">
              <w:r w:rsidRPr="003833C2" w:rsidDel="00A13FF8">
                <w:rPr>
                  <w:rFonts w:ascii="Arial" w:eastAsia="Times New Roman" w:hAnsi="Arial"/>
                  <w:sz w:val="18"/>
                  <w:lang w:eastAsia="ko-KR"/>
                </w:rPr>
                <w:delText>-41</w:delText>
              </w:r>
            </w:del>
          </w:p>
        </w:tc>
        <w:tc>
          <w:tcPr>
            <w:tcW w:w="525" w:type="pct"/>
            <w:gridSpan w:val="2"/>
            <w:tcBorders>
              <w:top w:val="single" w:sz="4" w:space="0" w:color="auto"/>
              <w:left w:val="nil"/>
              <w:bottom w:val="single" w:sz="4" w:space="0" w:color="auto"/>
              <w:right w:val="single" w:sz="4" w:space="0" w:color="auto"/>
            </w:tcBorders>
            <w:noWrap/>
          </w:tcPr>
          <w:p w14:paraId="031DAFE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36" w:author="Yuanyuan Zhang/Advanced Solution Research Lab /SRC-Beijing/Staff Engineer/Samsung Electronics" w:date="2025-08-29T10:53:00Z">
              <w:r w:rsidRPr="003833C2" w:rsidDel="00A13FF8">
                <w:rPr>
                  <w:rFonts w:ascii="Arial" w:eastAsia="Times New Roman" w:hAnsi="Arial"/>
                  <w:sz w:val="18"/>
                  <w:lang w:eastAsia="ko-KR"/>
                </w:rPr>
                <w:delText>0.3</w:delText>
              </w:r>
            </w:del>
          </w:p>
        </w:tc>
        <w:tc>
          <w:tcPr>
            <w:tcW w:w="525" w:type="pct"/>
            <w:gridSpan w:val="2"/>
            <w:tcBorders>
              <w:top w:val="single" w:sz="4" w:space="0" w:color="auto"/>
              <w:left w:val="nil"/>
              <w:bottom w:val="single" w:sz="4" w:space="0" w:color="auto"/>
              <w:right w:val="single" w:sz="4" w:space="0" w:color="auto"/>
            </w:tcBorders>
            <w:noWrap/>
          </w:tcPr>
          <w:p w14:paraId="24F175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37" w:author="Yuanyuan Zhang/Advanced Solution Research Lab /SRC-Beijing/Staff Engineer/Samsung Electronics" w:date="2025-08-29T10:53:00Z">
              <w:r w:rsidRPr="003833C2" w:rsidDel="00A13FF8">
                <w:rPr>
                  <w:rFonts w:ascii="Arial" w:eastAsia="Times New Roman" w:hAnsi="Arial"/>
                  <w:sz w:val="18"/>
                  <w:lang w:eastAsia="zh-TW"/>
                </w:rPr>
                <w:delText>3</w:delText>
              </w:r>
              <w:r w:rsidRPr="003833C2" w:rsidDel="00A13FF8">
                <w:rPr>
                  <w:rFonts w:ascii="Arial" w:eastAsia="Times New Roman" w:hAnsi="Arial"/>
                  <w:sz w:val="18"/>
                  <w:lang w:eastAsia="ko-KR"/>
                </w:rPr>
                <w:delText>, 9</w:delText>
              </w:r>
            </w:del>
          </w:p>
        </w:tc>
      </w:tr>
      <w:tr w:rsidR="003833C2" w:rsidRPr="003833C2" w14:paraId="1D0FDE29" w14:textId="77777777" w:rsidTr="00CF304E">
        <w:trPr>
          <w:jc w:val="center"/>
        </w:trPr>
        <w:tc>
          <w:tcPr>
            <w:tcW w:w="919" w:type="pct"/>
            <w:tcBorders>
              <w:left w:val="single" w:sz="4" w:space="0" w:color="auto"/>
              <w:right w:val="single" w:sz="4" w:space="0" w:color="auto"/>
            </w:tcBorders>
            <w:shd w:val="clear" w:color="auto" w:fill="auto"/>
          </w:tcPr>
          <w:p w14:paraId="7FC0018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DC_28_n5</w:t>
            </w:r>
          </w:p>
        </w:tc>
        <w:tc>
          <w:tcPr>
            <w:tcW w:w="1247" w:type="pct"/>
            <w:gridSpan w:val="2"/>
            <w:tcBorders>
              <w:top w:val="single" w:sz="4" w:space="0" w:color="auto"/>
              <w:left w:val="nil"/>
              <w:bottom w:val="single" w:sz="4" w:space="0" w:color="auto"/>
              <w:right w:val="single" w:sz="4" w:space="0" w:color="auto"/>
            </w:tcBorders>
          </w:tcPr>
          <w:p w14:paraId="0408A69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438" w:author="Yuanyuan Zhang/Advanced Solution Research Lab /SRC-Beijing/Staff Engineer/Samsung Electronics" w:date="2025-08-29T10:53: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5AEBA80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39" w:author="Yuanyuan Zhang/Advanced Solution Research Lab /SRC-Beijing/Staff Engineer/Samsung Electronics" w:date="2025-08-29T10:53: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1D99DEB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40" w:author="Yuanyuan Zhang/Advanced Solution Research Lab /SRC-Beijing/Staff Engineer/Samsung Electronics" w:date="2025-08-29T10:53:00Z">
              <w:r w:rsidRPr="003833C2" w:rsidDel="00A13FF8">
                <w:rPr>
                  <w:rFonts w:ascii="Arial" w:eastAsia="Times New Roman" w:hAnsi="Arial"/>
                  <w:sz w:val="18"/>
                  <w:lang w:eastAsia="ja-JP"/>
                </w:rPr>
                <w:delText>-</w:delText>
              </w:r>
            </w:del>
          </w:p>
        </w:tc>
        <w:tc>
          <w:tcPr>
            <w:tcW w:w="525" w:type="pct"/>
            <w:gridSpan w:val="2"/>
            <w:tcBorders>
              <w:top w:val="single" w:sz="4" w:space="0" w:color="auto"/>
              <w:left w:val="nil"/>
              <w:bottom w:val="single" w:sz="4" w:space="0" w:color="auto"/>
              <w:right w:val="single" w:sz="4" w:space="0" w:color="auto"/>
            </w:tcBorders>
          </w:tcPr>
          <w:p w14:paraId="3302324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41" w:author="Yuanyuan Zhang/Advanced Solution Research Lab /SRC-Beijing/Staff Engineer/Samsung Electronics" w:date="2025-08-29T10:53:00Z">
              <w:r w:rsidRPr="003833C2" w:rsidDel="00A13FF8">
                <w:rPr>
                  <w:rFonts w:ascii="Arial" w:eastAsia="Times New Roman" w:hAnsi="Arial"/>
                  <w:sz w:val="18"/>
                  <w:lang w:eastAsia="ja-JP"/>
                </w:rPr>
                <w:delText>1915.7</w:delText>
              </w:r>
            </w:del>
          </w:p>
        </w:tc>
        <w:tc>
          <w:tcPr>
            <w:tcW w:w="459" w:type="pct"/>
            <w:gridSpan w:val="2"/>
            <w:tcBorders>
              <w:top w:val="single" w:sz="4" w:space="0" w:color="auto"/>
              <w:left w:val="nil"/>
              <w:bottom w:val="single" w:sz="4" w:space="0" w:color="auto"/>
              <w:right w:val="single" w:sz="4" w:space="0" w:color="auto"/>
            </w:tcBorders>
          </w:tcPr>
          <w:p w14:paraId="76509EA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42" w:author="Yuanyuan Zhang/Advanced Solution Research Lab /SRC-Beijing/Staff Engineer/Samsung Electronics" w:date="2025-08-29T10:53: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0DE3F9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43" w:author="Yuanyuan Zhang/Advanced Solution Research Lab /SRC-Beijing/Staff Engineer/Samsung Electronics" w:date="2025-08-29T10:53: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7DD986A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44" w:author="Yuanyuan Zhang/Advanced Solution Research Lab /SRC-Beijing/Staff Engineer/Samsung Electronics" w:date="2025-08-29T10:53:00Z">
              <w:r w:rsidRPr="003833C2" w:rsidDel="00A13FF8">
                <w:rPr>
                  <w:rFonts w:ascii="Arial" w:eastAsia="Times New Roman" w:hAnsi="Arial"/>
                  <w:sz w:val="18"/>
                  <w:lang w:eastAsia="ja-JP"/>
                </w:rPr>
                <w:delText>3, 9</w:delText>
              </w:r>
            </w:del>
          </w:p>
        </w:tc>
      </w:tr>
      <w:tr w:rsidR="003833C2" w:rsidRPr="003833C2" w14:paraId="24D4D2FB" w14:textId="77777777" w:rsidTr="00CF304E">
        <w:trPr>
          <w:jc w:val="center"/>
        </w:trPr>
        <w:tc>
          <w:tcPr>
            <w:tcW w:w="919" w:type="pct"/>
            <w:tcBorders>
              <w:left w:val="single" w:sz="4" w:space="0" w:color="auto"/>
              <w:right w:val="single" w:sz="4" w:space="0" w:color="auto"/>
            </w:tcBorders>
            <w:shd w:val="clear" w:color="auto" w:fill="auto"/>
          </w:tcPr>
          <w:p w14:paraId="04CA799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6A6DC7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A646F7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470</w:t>
            </w:r>
          </w:p>
        </w:tc>
        <w:tc>
          <w:tcPr>
            <w:tcW w:w="197" w:type="pct"/>
            <w:gridSpan w:val="2"/>
            <w:tcBorders>
              <w:top w:val="single" w:sz="4" w:space="0" w:color="auto"/>
              <w:left w:val="nil"/>
              <w:bottom w:val="single" w:sz="4" w:space="0" w:color="auto"/>
              <w:right w:val="single" w:sz="4" w:space="0" w:color="auto"/>
            </w:tcBorders>
          </w:tcPr>
          <w:p w14:paraId="6A14DE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3DA7DBA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694</w:t>
            </w:r>
          </w:p>
        </w:tc>
        <w:tc>
          <w:tcPr>
            <w:tcW w:w="459" w:type="pct"/>
            <w:gridSpan w:val="2"/>
            <w:tcBorders>
              <w:top w:val="single" w:sz="4" w:space="0" w:color="auto"/>
              <w:left w:val="nil"/>
              <w:bottom w:val="single" w:sz="4" w:space="0" w:color="auto"/>
              <w:right w:val="single" w:sz="4" w:space="0" w:color="auto"/>
            </w:tcBorders>
          </w:tcPr>
          <w:p w14:paraId="6BA1FCF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-42</w:t>
            </w:r>
          </w:p>
        </w:tc>
        <w:tc>
          <w:tcPr>
            <w:tcW w:w="525" w:type="pct"/>
            <w:gridSpan w:val="2"/>
            <w:tcBorders>
              <w:top w:val="single" w:sz="4" w:space="0" w:color="auto"/>
              <w:left w:val="nil"/>
              <w:bottom w:val="single" w:sz="4" w:space="0" w:color="auto"/>
              <w:right w:val="single" w:sz="4" w:space="0" w:color="auto"/>
            </w:tcBorders>
            <w:noWrap/>
          </w:tcPr>
          <w:p w14:paraId="407185A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8</w:t>
            </w:r>
          </w:p>
        </w:tc>
        <w:tc>
          <w:tcPr>
            <w:tcW w:w="525" w:type="pct"/>
            <w:gridSpan w:val="2"/>
            <w:tcBorders>
              <w:top w:val="single" w:sz="4" w:space="0" w:color="auto"/>
              <w:left w:val="nil"/>
              <w:bottom w:val="single" w:sz="4" w:space="0" w:color="auto"/>
              <w:right w:val="single" w:sz="4" w:space="0" w:color="auto"/>
            </w:tcBorders>
            <w:noWrap/>
          </w:tcPr>
          <w:p w14:paraId="5E20A13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5, 17</w:t>
            </w:r>
          </w:p>
        </w:tc>
      </w:tr>
      <w:tr w:rsidR="003833C2" w:rsidRPr="003833C2" w14:paraId="611F5D54" w14:textId="77777777" w:rsidTr="00CF304E">
        <w:trPr>
          <w:jc w:val="center"/>
        </w:trPr>
        <w:tc>
          <w:tcPr>
            <w:tcW w:w="919" w:type="pct"/>
            <w:tcBorders>
              <w:left w:val="single" w:sz="4" w:space="0" w:color="auto"/>
              <w:right w:val="single" w:sz="4" w:space="0" w:color="auto"/>
            </w:tcBorders>
            <w:shd w:val="clear" w:color="auto" w:fill="auto"/>
          </w:tcPr>
          <w:p w14:paraId="13AEBC8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1835C9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1784B7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5972E48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7B6D47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2C01612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4BF9B89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462A558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14</w:t>
            </w:r>
          </w:p>
        </w:tc>
      </w:tr>
      <w:tr w:rsidR="003833C2" w:rsidRPr="003833C2" w14:paraId="25B66664" w14:textId="77777777" w:rsidTr="00CF304E">
        <w:trPr>
          <w:jc w:val="center"/>
        </w:trPr>
        <w:tc>
          <w:tcPr>
            <w:tcW w:w="919" w:type="pct"/>
            <w:tcBorders>
              <w:left w:val="single" w:sz="4" w:space="0" w:color="auto"/>
              <w:right w:val="single" w:sz="4" w:space="0" w:color="auto"/>
            </w:tcBorders>
            <w:shd w:val="clear" w:color="auto" w:fill="auto"/>
          </w:tcPr>
          <w:p w14:paraId="0B4C381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6104BE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3A3DBC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6D691E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4D471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151B70F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58CA8F5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6DE92E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w:t>
            </w:r>
          </w:p>
        </w:tc>
      </w:tr>
      <w:tr w:rsidR="003833C2" w:rsidRPr="003833C2" w14:paraId="0EDCDB90" w14:textId="77777777" w:rsidTr="00CF304E">
        <w:trPr>
          <w:jc w:val="center"/>
        </w:trPr>
        <w:tc>
          <w:tcPr>
            <w:tcW w:w="919" w:type="pct"/>
            <w:tcBorders>
              <w:left w:val="single" w:sz="4" w:space="0" w:color="auto"/>
              <w:right w:val="single" w:sz="4" w:space="0" w:color="auto"/>
            </w:tcBorders>
            <w:shd w:val="clear" w:color="auto" w:fill="auto"/>
          </w:tcPr>
          <w:p w14:paraId="6182C90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167861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B90B53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758</w:t>
            </w:r>
          </w:p>
        </w:tc>
        <w:tc>
          <w:tcPr>
            <w:tcW w:w="197" w:type="pct"/>
            <w:gridSpan w:val="2"/>
            <w:tcBorders>
              <w:top w:val="single" w:sz="4" w:space="0" w:color="auto"/>
              <w:left w:val="nil"/>
              <w:bottom w:val="single" w:sz="4" w:space="0" w:color="auto"/>
              <w:right w:val="single" w:sz="4" w:space="0" w:color="auto"/>
            </w:tcBorders>
          </w:tcPr>
          <w:p w14:paraId="6984DF1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2970371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773</w:t>
            </w:r>
          </w:p>
        </w:tc>
        <w:tc>
          <w:tcPr>
            <w:tcW w:w="459" w:type="pct"/>
            <w:gridSpan w:val="2"/>
            <w:tcBorders>
              <w:top w:val="single" w:sz="4" w:space="0" w:color="auto"/>
              <w:left w:val="nil"/>
              <w:bottom w:val="single" w:sz="4" w:space="0" w:color="auto"/>
              <w:right w:val="single" w:sz="4" w:space="0" w:color="auto"/>
            </w:tcBorders>
          </w:tcPr>
          <w:p w14:paraId="50FE929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-32</w:t>
            </w:r>
          </w:p>
        </w:tc>
        <w:tc>
          <w:tcPr>
            <w:tcW w:w="525" w:type="pct"/>
            <w:gridSpan w:val="2"/>
            <w:tcBorders>
              <w:top w:val="single" w:sz="4" w:space="0" w:color="auto"/>
              <w:left w:val="nil"/>
              <w:bottom w:val="single" w:sz="4" w:space="0" w:color="auto"/>
              <w:right w:val="single" w:sz="4" w:space="0" w:color="auto"/>
            </w:tcBorders>
            <w:noWrap/>
          </w:tcPr>
          <w:p w14:paraId="5149D8B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190C7B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w:t>
            </w:r>
          </w:p>
        </w:tc>
      </w:tr>
      <w:tr w:rsidR="003833C2" w:rsidRPr="003833C2" w14:paraId="484057F3" w14:textId="77777777" w:rsidTr="00CF304E">
        <w:trPr>
          <w:jc w:val="center"/>
        </w:trPr>
        <w:tc>
          <w:tcPr>
            <w:tcW w:w="919" w:type="pct"/>
            <w:tcBorders>
              <w:left w:val="single" w:sz="4" w:space="0" w:color="auto"/>
              <w:right w:val="single" w:sz="4" w:space="0" w:color="auto"/>
            </w:tcBorders>
            <w:shd w:val="clear" w:color="auto" w:fill="auto"/>
          </w:tcPr>
          <w:p w14:paraId="49DFE1B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CE3822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2F05B78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095DFB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578C37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34F04E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01FAB88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0A85C0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411A49ED"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77AD9B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EFF00D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47D138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773</w:t>
            </w:r>
          </w:p>
        </w:tc>
        <w:tc>
          <w:tcPr>
            <w:tcW w:w="197" w:type="pct"/>
            <w:gridSpan w:val="2"/>
            <w:tcBorders>
              <w:top w:val="single" w:sz="4" w:space="0" w:color="auto"/>
              <w:left w:val="nil"/>
              <w:bottom w:val="single" w:sz="4" w:space="0" w:color="auto"/>
              <w:right w:val="single" w:sz="4" w:space="0" w:color="auto"/>
            </w:tcBorders>
          </w:tcPr>
          <w:p w14:paraId="406286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1EDF1C8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803</w:t>
            </w:r>
          </w:p>
        </w:tc>
        <w:tc>
          <w:tcPr>
            <w:tcW w:w="459" w:type="pct"/>
            <w:gridSpan w:val="2"/>
            <w:tcBorders>
              <w:top w:val="single" w:sz="4" w:space="0" w:color="auto"/>
              <w:left w:val="nil"/>
              <w:bottom w:val="single" w:sz="4" w:space="0" w:color="auto"/>
              <w:right w:val="single" w:sz="4" w:space="0" w:color="auto"/>
            </w:tcBorders>
          </w:tcPr>
          <w:p w14:paraId="70550B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099E86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218D344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0437BA9B" w14:textId="77777777" w:rsidTr="00CF304E">
        <w:trPr>
          <w:jc w:val="center"/>
        </w:trPr>
        <w:tc>
          <w:tcPr>
            <w:tcW w:w="919" w:type="pct"/>
            <w:tcBorders>
              <w:left w:val="single" w:sz="4" w:space="0" w:color="auto"/>
              <w:right w:val="single" w:sz="4" w:space="0" w:color="auto"/>
            </w:tcBorders>
            <w:shd w:val="clear" w:color="auto" w:fill="auto"/>
          </w:tcPr>
          <w:p w14:paraId="2892D8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DC</w:t>
            </w:r>
            <w:r w:rsidRPr="003833C2">
              <w:rPr>
                <w:rFonts w:ascii="Arial" w:eastAsia="Times New Roman" w:hAnsi="Arial"/>
                <w:sz w:val="18"/>
              </w:rPr>
              <w:t>_28_</w:t>
            </w:r>
            <w:r w:rsidRPr="003833C2">
              <w:rPr>
                <w:rFonts w:ascii="Arial" w:eastAsia="Times New Roman" w:hAnsi="Arial"/>
                <w:sz w:val="18"/>
                <w:lang w:eastAsia="ja-JP"/>
              </w:rPr>
              <w:t>n7</w:t>
            </w:r>
          </w:p>
          <w:p w14:paraId="2480B53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8B52ED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59D2AD7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0256AE6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526CF03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38486F8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4DEBA76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6482AD1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ko-KR"/>
              </w:rPr>
              <w:t>5</w:t>
            </w:r>
          </w:p>
        </w:tc>
      </w:tr>
      <w:tr w:rsidR="003833C2" w:rsidRPr="003833C2" w14:paraId="69CDDA22" w14:textId="77777777" w:rsidTr="00CF304E">
        <w:trPr>
          <w:jc w:val="center"/>
        </w:trPr>
        <w:tc>
          <w:tcPr>
            <w:tcW w:w="919" w:type="pct"/>
            <w:tcBorders>
              <w:left w:val="single" w:sz="4" w:space="0" w:color="auto"/>
              <w:right w:val="single" w:sz="4" w:space="0" w:color="auto"/>
            </w:tcBorders>
            <w:shd w:val="clear" w:color="auto" w:fill="auto"/>
          </w:tcPr>
          <w:p w14:paraId="68FE7EF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659751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30EEB9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515E504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A3B3FB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3E08FE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7A0991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5C1341B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85909B7" w14:textId="77777777" w:rsidTr="00CF304E">
        <w:trPr>
          <w:jc w:val="center"/>
        </w:trPr>
        <w:tc>
          <w:tcPr>
            <w:tcW w:w="919" w:type="pct"/>
            <w:tcBorders>
              <w:left w:val="single" w:sz="4" w:space="0" w:color="auto"/>
              <w:right w:val="single" w:sz="4" w:space="0" w:color="auto"/>
            </w:tcBorders>
            <w:shd w:val="clear" w:color="auto" w:fill="auto"/>
          </w:tcPr>
          <w:p w14:paraId="193628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DC_28_n8</w:t>
            </w:r>
          </w:p>
        </w:tc>
        <w:tc>
          <w:tcPr>
            <w:tcW w:w="1247" w:type="pct"/>
            <w:gridSpan w:val="2"/>
            <w:tcBorders>
              <w:top w:val="single" w:sz="4" w:space="0" w:color="auto"/>
              <w:left w:val="nil"/>
              <w:bottom w:val="single" w:sz="4" w:space="0" w:color="auto"/>
              <w:right w:val="single" w:sz="4" w:space="0" w:color="auto"/>
            </w:tcBorders>
          </w:tcPr>
          <w:p w14:paraId="4DBB161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1D4BB8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7CE314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E8785B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2022580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-42</w:t>
            </w:r>
          </w:p>
        </w:tc>
        <w:tc>
          <w:tcPr>
            <w:tcW w:w="525" w:type="pct"/>
            <w:gridSpan w:val="2"/>
            <w:tcBorders>
              <w:top w:val="single" w:sz="4" w:space="0" w:color="auto"/>
              <w:left w:val="nil"/>
              <w:bottom w:val="single" w:sz="4" w:space="0" w:color="auto"/>
              <w:right w:val="single" w:sz="4" w:space="0" w:color="auto"/>
            </w:tcBorders>
            <w:noWrap/>
          </w:tcPr>
          <w:p w14:paraId="609829D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8</w:t>
            </w:r>
          </w:p>
        </w:tc>
        <w:tc>
          <w:tcPr>
            <w:tcW w:w="525" w:type="pct"/>
            <w:gridSpan w:val="2"/>
            <w:tcBorders>
              <w:top w:val="single" w:sz="4" w:space="0" w:color="auto"/>
              <w:left w:val="nil"/>
              <w:bottom w:val="single" w:sz="4" w:space="0" w:color="auto"/>
              <w:right w:val="single" w:sz="4" w:space="0" w:color="auto"/>
            </w:tcBorders>
            <w:noWrap/>
          </w:tcPr>
          <w:p w14:paraId="4889C50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5, 17</w:t>
            </w:r>
          </w:p>
        </w:tc>
      </w:tr>
      <w:tr w:rsidR="003833C2" w:rsidRPr="003833C2" w14:paraId="34BBBC01" w14:textId="77777777" w:rsidTr="00CF304E">
        <w:trPr>
          <w:jc w:val="center"/>
        </w:trPr>
        <w:tc>
          <w:tcPr>
            <w:tcW w:w="919" w:type="pct"/>
            <w:tcBorders>
              <w:left w:val="single" w:sz="4" w:space="0" w:color="auto"/>
              <w:right w:val="single" w:sz="4" w:space="0" w:color="auto"/>
            </w:tcBorders>
            <w:shd w:val="clear" w:color="auto" w:fill="auto"/>
          </w:tcPr>
          <w:p w14:paraId="3AD69F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6B9774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2421FC8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46E13B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9AEDF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54AE3E7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3B9F6D4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6E2FA4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14</w:t>
            </w:r>
          </w:p>
        </w:tc>
      </w:tr>
      <w:tr w:rsidR="003833C2" w:rsidRPr="003833C2" w14:paraId="371D56B4" w14:textId="77777777" w:rsidTr="00CF304E">
        <w:trPr>
          <w:jc w:val="center"/>
        </w:trPr>
        <w:tc>
          <w:tcPr>
            <w:tcW w:w="919" w:type="pct"/>
            <w:tcBorders>
              <w:left w:val="single" w:sz="4" w:space="0" w:color="auto"/>
              <w:right w:val="single" w:sz="4" w:space="0" w:color="auto"/>
            </w:tcBorders>
            <w:shd w:val="clear" w:color="auto" w:fill="auto"/>
          </w:tcPr>
          <w:p w14:paraId="21284D1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222B70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28D3BC6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5DEF1B0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8ED899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0BC3D40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72A9BB2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747E94B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w:t>
            </w:r>
          </w:p>
        </w:tc>
      </w:tr>
      <w:tr w:rsidR="003833C2" w:rsidRPr="003833C2" w14:paraId="6195E4A6" w14:textId="77777777" w:rsidTr="00CF304E">
        <w:trPr>
          <w:jc w:val="center"/>
        </w:trPr>
        <w:tc>
          <w:tcPr>
            <w:tcW w:w="919" w:type="pct"/>
            <w:tcBorders>
              <w:left w:val="single" w:sz="4" w:space="0" w:color="auto"/>
              <w:right w:val="single" w:sz="4" w:space="0" w:color="auto"/>
            </w:tcBorders>
            <w:shd w:val="clear" w:color="auto" w:fill="auto"/>
          </w:tcPr>
          <w:p w14:paraId="7B93FF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7CAF41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4003AC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6805BA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ED1A2E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0B63A4A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08AF82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501F734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w:t>
            </w:r>
          </w:p>
        </w:tc>
      </w:tr>
      <w:tr w:rsidR="003833C2" w:rsidRPr="003833C2" w14:paraId="65401DAE" w14:textId="77777777" w:rsidTr="00CF304E">
        <w:trPr>
          <w:jc w:val="center"/>
        </w:trPr>
        <w:tc>
          <w:tcPr>
            <w:tcW w:w="919" w:type="pct"/>
            <w:tcBorders>
              <w:left w:val="single" w:sz="4" w:space="0" w:color="auto"/>
              <w:right w:val="single" w:sz="4" w:space="0" w:color="auto"/>
            </w:tcBorders>
            <w:shd w:val="clear" w:color="auto" w:fill="auto"/>
          </w:tcPr>
          <w:p w14:paraId="4E71923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6022C2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4C63CF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2C09D55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04A8BB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16DE401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674DD2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2F8D92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349F8DCD"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7BF969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C002A4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445" w:author="Yuanyuan Zhang/Advanced Solution Research Lab /SRC-Beijing/Staff Engineer/Samsung Electronics" w:date="2025-08-29T10:53: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6D625AA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46" w:author="Yuanyuan Zhang/Advanced Solution Research Lab /SRC-Beijing/Staff Engineer/Samsung Electronics" w:date="2025-08-29T10:53: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713BA9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47"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18F008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48"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4B86F84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49" w:author="Yuanyuan Zhang/Advanced Solution Research Lab /SRC-Beijing/Staff Engineer/Samsung Electronics" w:date="2025-08-29T10:53: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13EE96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50" w:author="Yuanyuan Zhang/Advanced Solution Research Lab /SRC-Beijing/Staff Engineer/Samsung Electronics" w:date="2025-08-29T10:53: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4305126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51" w:author="Yuanyuan Zhang/Advanced Solution Research Lab /SRC-Beijing/Staff Engineer/Samsung Electronics" w:date="2025-08-29T10:53:00Z">
              <w:r w:rsidRPr="003833C2" w:rsidDel="00A13FF8">
                <w:rPr>
                  <w:rFonts w:ascii="Arial" w:eastAsia="Times New Roman" w:hAnsi="Arial"/>
                  <w:sz w:val="18"/>
                </w:rPr>
                <w:delText>3, 9</w:delText>
              </w:r>
            </w:del>
          </w:p>
        </w:tc>
      </w:tr>
      <w:tr w:rsidR="003833C2" w:rsidRPr="003833C2" w14:paraId="1D406621" w14:textId="77777777" w:rsidTr="00CF304E">
        <w:trPr>
          <w:jc w:val="center"/>
        </w:trPr>
        <w:tc>
          <w:tcPr>
            <w:tcW w:w="919" w:type="pct"/>
            <w:tcBorders>
              <w:left w:val="single" w:sz="4" w:space="0" w:color="auto"/>
              <w:right w:val="single" w:sz="4" w:space="0" w:color="auto"/>
            </w:tcBorders>
            <w:shd w:val="clear" w:color="auto" w:fill="auto"/>
          </w:tcPr>
          <w:p w14:paraId="680FB48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fi-FI"/>
              </w:rPr>
              <w:t>DC_</w:t>
            </w:r>
            <w:r w:rsidRPr="003833C2">
              <w:rPr>
                <w:rFonts w:ascii="Arial" w:eastAsia="Times New Roman" w:hAnsi="Arial"/>
                <w:sz w:val="18"/>
                <w:lang w:eastAsia="zh-TW"/>
              </w:rPr>
              <w:t>28</w:t>
            </w:r>
            <w:r w:rsidRPr="003833C2">
              <w:rPr>
                <w:rFonts w:ascii="Arial" w:eastAsia="Times New Roman" w:hAnsi="Arial"/>
                <w:sz w:val="18"/>
                <w:lang w:eastAsia="fi-FI"/>
              </w:rPr>
              <w:t>_n</w:t>
            </w:r>
            <w:r w:rsidRPr="003833C2">
              <w:rPr>
                <w:rFonts w:ascii="Arial" w:eastAsia="Times New Roman" w:hAnsi="Arial" w:hint="eastAsia"/>
                <w:sz w:val="18"/>
                <w:lang w:eastAsia="zh-TW"/>
              </w:rPr>
              <w:t>38</w:t>
            </w:r>
          </w:p>
        </w:tc>
        <w:tc>
          <w:tcPr>
            <w:tcW w:w="1247" w:type="pct"/>
            <w:gridSpan w:val="2"/>
            <w:tcBorders>
              <w:top w:val="single" w:sz="4" w:space="0" w:color="auto"/>
              <w:left w:val="single" w:sz="4" w:space="0" w:color="auto"/>
              <w:bottom w:val="single" w:sz="4" w:space="0" w:color="auto"/>
              <w:right w:val="single" w:sz="4" w:space="0" w:color="auto"/>
            </w:tcBorders>
            <w:vAlign w:val="center"/>
          </w:tcPr>
          <w:p w14:paraId="3D8DB50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lang w:eastAsia="zh-CN"/>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00677F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zh-CN"/>
              </w:rPr>
              <w:t>758</w:t>
            </w:r>
          </w:p>
        </w:tc>
        <w:tc>
          <w:tcPr>
            <w:tcW w:w="197" w:type="pct"/>
            <w:gridSpan w:val="2"/>
            <w:tcBorders>
              <w:top w:val="single" w:sz="4" w:space="0" w:color="auto"/>
              <w:left w:val="nil"/>
              <w:bottom w:val="single" w:sz="4" w:space="0" w:color="auto"/>
              <w:right w:val="single" w:sz="4" w:space="0" w:color="auto"/>
            </w:tcBorders>
            <w:vAlign w:val="center"/>
          </w:tcPr>
          <w:p w14:paraId="1DA376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zh-CN"/>
              </w:rPr>
              <w:t>-</w:t>
            </w:r>
          </w:p>
        </w:tc>
        <w:tc>
          <w:tcPr>
            <w:tcW w:w="525" w:type="pct"/>
            <w:gridSpan w:val="2"/>
            <w:tcBorders>
              <w:top w:val="single" w:sz="4" w:space="0" w:color="auto"/>
              <w:left w:val="nil"/>
              <w:bottom w:val="single" w:sz="4" w:space="0" w:color="auto"/>
              <w:right w:val="single" w:sz="4" w:space="0" w:color="auto"/>
            </w:tcBorders>
            <w:vAlign w:val="center"/>
          </w:tcPr>
          <w:p w14:paraId="2306BAD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zh-CN"/>
              </w:rPr>
              <w:t>773</w:t>
            </w:r>
          </w:p>
        </w:tc>
        <w:tc>
          <w:tcPr>
            <w:tcW w:w="459" w:type="pct"/>
            <w:gridSpan w:val="2"/>
            <w:tcBorders>
              <w:top w:val="single" w:sz="4" w:space="0" w:color="auto"/>
              <w:left w:val="nil"/>
              <w:bottom w:val="single" w:sz="4" w:space="0" w:color="auto"/>
              <w:right w:val="single" w:sz="4" w:space="0" w:color="auto"/>
            </w:tcBorders>
            <w:vAlign w:val="center"/>
          </w:tcPr>
          <w:p w14:paraId="543A88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zh-CN"/>
              </w:rPr>
              <w:t>-32</w:t>
            </w:r>
          </w:p>
        </w:tc>
        <w:tc>
          <w:tcPr>
            <w:tcW w:w="525" w:type="pct"/>
            <w:gridSpan w:val="2"/>
            <w:tcBorders>
              <w:top w:val="single" w:sz="4" w:space="0" w:color="auto"/>
              <w:left w:val="nil"/>
              <w:bottom w:val="single" w:sz="4" w:space="0" w:color="auto"/>
              <w:right w:val="single" w:sz="4" w:space="0" w:color="auto"/>
            </w:tcBorders>
            <w:noWrap/>
            <w:vAlign w:val="center"/>
          </w:tcPr>
          <w:p w14:paraId="64A29B4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zh-CN"/>
              </w:rPr>
              <w:t>1</w:t>
            </w:r>
          </w:p>
        </w:tc>
        <w:tc>
          <w:tcPr>
            <w:tcW w:w="525" w:type="pct"/>
            <w:gridSpan w:val="2"/>
            <w:tcBorders>
              <w:top w:val="single" w:sz="4" w:space="0" w:color="auto"/>
              <w:left w:val="nil"/>
              <w:bottom w:val="single" w:sz="4" w:space="0" w:color="auto"/>
              <w:right w:val="single" w:sz="4" w:space="0" w:color="auto"/>
            </w:tcBorders>
            <w:noWrap/>
            <w:vAlign w:val="center"/>
          </w:tcPr>
          <w:p w14:paraId="4D2B9D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zh-CN"/>
              </w:rPr>
              <w:t>5</w:t>
            </w:r>
          </w:p>
        </w:tc>
      </w:tr>
      <w:tr w:rsidR="003833C2" w:rsidRPr="003833C2" w14:paraId="4C1B53A5" w14:textId="77777777" w:rsidTr="00CF304E">
        <w:trPr>
          <w:jc w:val="center"/>
        </w:trPr>
        <w:tc>
          <w:tcPr>
            <w:tcW w:w="919" w:type="pct"/>
            <w:tcBorders>
              <w:left w:val="single" w:sz="4" w:space="0" w:color="auto"/>
              <w:right w:val="single" w:sz="4" w:space="0" w:color="auto"/>
            </w:tcBorders>
            <w:shd w:val="clear" w:color="auto" w:fill="auto"/>
          </w:tcPr>
          <w:p w14:paraId="4A9AD10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single" w:sz="4" w:space="0" w:color="auto"/>
              <w:bottom w:val="single" w:sz="4" w:space="0" w:color="auto"/>
              <w:right w:val="single" w:sz="4" w:space="0" w:color="auto"/>
            </w:tcBorders>
            <w:vAlign w:val="center"/>
          </w:tcPr>
          <w:p w14:paraId="30531AD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szCs w:val="18"/>
                <w:lang w:eastAsia="zh-CN"/>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7F38B3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zh-CN"/>
              </w:rPr>
              <w:t>773</w:t>
            </w:r>
          </w:p>
        </w:tc>
        <w:tc>
          <w:tcPr>
            <w:tcW w:w="197" w:type="pct"/>
            <w:gridSpan w:val="2"/>
            <w:tcBorders>
              <w:top w:val="single" w:sz="4" w:space="0" w:color="auto"/>
              <w:left w:val="nil"/>
              <w:bottom w:val="single" w:sz="4" w:space="0" w:color="auto"/>
              <w:right w:val="single" w:sz="4" w:space="0" w:color="auto"/>
            </w:tcBorders>
            <w:vAlign w:val="center"/>
          </w:tcPr>
          <w:p w14:paraId="3D3C75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zh-CN"/>
              </w:rPr>
              <w:t>-</w:t>
            </w:r>
          </w:p>
        </w:tc>
        <w:tc>
          <w:tcPr>
            <w:tcW w:w="525" w:type="pct"/>
            <w:gridSpan w:val="2"/>
            <w:tcBorders>
              <w:top w:val="single" w:sz="4" w:space="0" w:color="auto"/>
              <w:left w:val="nil"/>
              <w:bottom w:val="single" w:sz="4" w:space="0" w:color="auto"/>
              <w:right w:val="single" w:sz="4" w:space="0" w:color="auto"/>
            </w:tcBorders>
            <w:vAlign w:val="center"/>
          </w:tcPr>
          <w:p w14:paraId="536202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zh-CN"/>
              </w:rPr>
              <w:t>803</w:t>
            </w:r>
          </w:p>
        </w:tc>
        <w:tc>
          <w:tcPr>
            <w:tcW w:w="459" w:type="pct"/>
            <w:gridSpan w:val="2"/>
            <w:tcBorders>
              <w:top w:val="single" w:sz="4" w:space="0" w:color="auto"/>
              <w:left w:val="nil"/>
              <w:bottom w:val="single" w:sz="4" w:space="0" w:color="auto"/>
              <w:right w:val="single" w:sz="4" w:space="0" w:color="auto"/>
            </w:tcBorders>
            <w:vAlign w:val="center"/>
          </w:tcPr>
          <w:p w14:paraId="720D9A1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zh-CN"/>
              </w:rPr>
              <w:t>-50</w:t>
            </w:r>
          </w:p>
        </w:tc>
        <w:tc>
          <w:tcPr>
            <w:tcW w:w="525" w:type="pct"/>
            <w:gridSpan w:val="2"/>
            <w:tcBorders>
              <w:top w:val="single" w:sz="4" w:space="0" w:color="auto"/>
              <w:left w:val="nil"/>
              <w:bottom w:val="single" w:sz="4" w:space="0" w:color="auto"/>
              <w:right w:val="single" w:sz="4" w:space="0" w:color="auto"/>
            </w:tcBorders>
            <w:noWrap/>
            <w:vAlign w:val="center"/>
          </w:tcPr>
          <w:p w14:paraId="0EDD25C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cs="Arial"/>
                <w:sz w:val="18"/>
                <w:szCs w:val="18"/>
                <w:lang w:eastAsia="zh-CN"/>
              </w:rPr>
              <w:t>1</w:t>
            </w:r>
          </w:p>
        </w:tc>
        <w:tc>
          <w:tcPr>
            <w:tcW w:w="525" w:type="pct"/>
            <w:gridSpan w:val="2"/>
            <w:tcBorders>
              <w:top w:val="single" w:sz="4" w:space="0" w:color="auto"/>
              <w:left w:val="nil"/>
              <w:bottom w:val="single" w:sz="4" w:space="0" w:color="auto"/>
              <w:right w:val="single" w:sz="4" w:space="0" w:color="auto"/>
            </w:tcBorders>
            <w:noWrap/>
            <w:vAlign w:val="center"/>
          </w:tcPr>
          <w:p w14:paraId="54FEC01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4CFFB227" w14:textId="77777777" w:rsidTr="00CF304E">
        <w:trPr>
          <w:jc w:val="center"/>
        </w:trPr>
        <w:tc>
          <w:tcPr>
            <w:tcW w:w="919" w:type="pct"/>
            <w:tcBorders>
              <w:top w:val="nil"/>
              <w:left w:val="single" w:sz="4" w:space="0" w:color="auto"/>
              <w:bottom w:val="nil"/>
              <w:right w:val="single" w:sz="4" w:space="0" w:color="auto"/>
            </w:tcBorders>
          </w:tcPr>
          <w:p w14:paraId="4F64CA5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PMingLiU" w:hAnsi="Arial" w:cs="Arial"/>
                <w:sz w:val="18"/>
                <w:lang w:eastAsia="ja-JP"/>
              </w:rPr>
              <w:t>DC_28_n40</w:t>
            </w:r>
          </w:p>
        </w:tc>
        <w:tc>
          <w:tcPr>
            <w:tcW w:w="1247" w:type="pct"/>
            <w:gridSpan w:val="2"/>
            <w:tcBorders>
              <w:top w:val="single" w:sz="4" w:space="0" w:color="auto"/>
              <w:left w:val="nil"/>
              <w:bottom w:val="single" w:sz="4" w:space="0" w:color="auto"/>
              <w:right w:val="single" w:sz="4" w:space="0" w:color="auto"/>
            </w:tcBorders>
          </w:tcPr>
          <w:p w14:paraId="68B4416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663EE52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15EA4BA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586640B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65CE1C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2F2FE5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5B93B7D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2C2AF489" w14:textId="77777777" w:rsidTr="00CF304E">
        <w:trPr>
          <w:jc w:val="center"/>
        </w:trPr>
        <w:tc>
          <w:tcPr>
            <w:tcW w:w="919" w:type="pct"/>
            <w:tcBorders>
              <w:top w:val="nil"/>
              <w:left w:val="single" w:sz="4" w:space="0" w:color="auto"/>
              <w:bottom w:val="nil"/>
              <w:right w:val="single" w:sz="4" w:space="0" w:color="auto"/>
            </w:tcBorders>
          </w:tcPr>
          <w:p w14:paraId="08626B3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42B8102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2A503C4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632430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E7102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506FA8D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66AE03D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CD756D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5A2799D6"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6F3E6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5D9594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452" w:author="Yuanyuan Zhang/Advanced Solution Research Lab /SRC-Beijing/Staff Engineer/Samsung Electronics" w:date="2025-08-29T10:53: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0E42A3F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53" w:author="Yuanyuan Zhang/Advanced Solution Research Lab /SRC-Beijing/Staff Engineer/Samsung Electronics" w:date="2025-08-29T10:53:00Z">
              <w:r w:rsidRPr="003833C2" w:rsidDel="00A13FF8">
                <w:rPr>
                  <w:rFonts w:ascii="Arial" w:eastAsia="Times New Roman" w:hAnsi="Arial"/>
                  <w:sz w:val="18"/>
                </w:rPr>
                <w:delText xml:space="preserve">1884.5 </w:delText>
              </w:r>
            </w:del>
          </w:p>
        </w:tc>
        <w:tc>
          <w:tcPr>
            <w:tcW w:w="197" w:type="pct"/>
            <w:gridSpan w:val="2"/>
            <w:tcBorders>
              <w:top w:val="single" w:sz="4" w:space="0" w:color="auto"/>
              <w:left w:val="nil"/>
              <w:bottom w:val="single" w:sz="4" w:space="0" w:color="auto"/>
              <w:right w:val="single" w:sz="4" w:space="0" w:color="auto"/>
            </w:tcBorders>
          </w:tcPr>
          <w:p w14:paraId="2D9893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54" w:author="Yuanyuan Zhang/Advanced Solution Research Lab /SRC-Beijing/Staff Engineer/Samsung Electronics" w:date="2025-08-29T10:53:00Z">
              <w:r w:rsidRPr="003833C2" w:rsidDel="00A13FF8">
                <w:rPr>
                  <w:rFonts w:ascii="Arial" w:eastAsia="Times New Roman" w:hAnsi="Arial"/>
                  <w:sz w:val="18"/>
                </w:rPr>
                <w:delText xml:space="preserve">- </w:delText>
              </w:r>
            </w:del>
          </w:p>
        </w:tc>
        <w:tc>
          <w:tcPr>
            <w:tcW w:w="525" w:type="pct"/>
            <w:gridSpan w:val="2"/>
            <w:tcBorders>
              <w:top w:val="single" w:sz="4" w:space="0" w:color="auto"/>
              <w:left w:val="nil"/>
              <w:bottom w:val="single" w:sz="4" w:space="0" w:color="auto"/>
              <w:right w:val="single" w:sz="4" w:space="0" w:color="auto"/>
            </w:tcBorders>
          </w:tcPr>
          <w:p w14:paraId="514FD6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55" w:author="Yuanyuan Zhang/Advanced Solution Research Lab /SRC-Beijing/Staff Engineer/Samsung Electronics" w:date="2025-08-29T10:53:00Z">
              <w:r w:rsidRPr="003833C2" w:rsidDel="00A13FF8">
                <w:rPr>
                  <w:rFonts w:ascii="Arial" w:eastAsia="Times New Roman" w:hAnsi="Arial"/>
                  <w:sz w:val="18"/>
                </w:rPr>
                <w:delText xml:space="preserve">1915.7 </w:delText>
              </w:r>
            </w:del>
          </w:p>
        </w:tc>
        <w:tc>
          <w:tcPr>
            <w:tcW w:w="459" w:type="pct"/>
            <w:gridSpan w:val="2"/>
            <w:tcBorders>
              <w:top w:val="single" w:sz="4" w:space="0" w:color="auto"/>
              <w:left w:val="nil"/>
              <w:bottom w:val="single" w:sz="4" w:space="0" w:color="auto"/>
              <w:right w:val="single" w:sz="4" w:space="0" w:color="auto"/>
            </w:tcBorders>
          </w:tcPr>
          <w:p w14:paraId="7ED8BA7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56" w:author="Yuanyuan Zhang/Advanced Solution Research Lab /SRC-Beijing/Staff Engineer/Samsung Electronics" w:date="2025-08-29T10:53: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5B75541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57" w:author="Yuanyuan Zhang/Advanced Solution Research Lab /SRC-Beijing/Staff Engineer/Samsung Electronics" w:date="2025-08-29T10:53: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3F271A4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58" w:author="Yuanyuan Zhang/Advanced Solution Research Lab /SRC-Beijing/Staff Engineer/Samsung Electronics" w:date="2025-08-29T10:53:00Z">
              <w:r w:rsidRPr="003833C2" w:rsidDel="00A13FF8">
                <w:rPr>
                  <w:rFonts w:ascii="Arial" w:eastAsia="Times New Roman" w:hAnsi="Arial"/>
                  <w:sz w:val="18"/>
                </w:rPr>
                <w:delText>3</w:delText>
              </w:r>
            </w:del>
          </w:p>
        </w:tc>
      </w:tr>
      <w:tr w:rsidR="003833C2" w:rsidRPr="003833C2" w14:paraId="01024241" w14:textId="77777777" w:rsidTr="00CF304E">
        <w:trPr>
          <w:jc w:val="center"/>
        </w:trPr>
        <w:tc>
          <w:tcPr>
            <w:tcW w:w="919" w:type="pct"/>
            <w:tcBorders>
              <w:left w:val="single" w:sz="4" w:space="0" w:color="auto"/>
              <w:right w:val="single" w:sz="4" w:space="0" w:color="auto"/>
            </w:tcBorders>
            <w:shd w:val="clear" w:color="auto" w:fill="auto"/>
          </w:tcPr>
          <w:p w14:paraId="3C459F9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szCs w:val="18"/>
                <w:lang w:eastAsia="zh-TW"/>
              </w:rPr>
            </w:pPr>
            <w:r w:rsidRPr="003833C2">
              <w:rPr>
                <w:rFonts w:ascii="Arial" w:eastAsia="Times New Roman" w:hAnsi="Arial"/>
                <w:sz w:val="18"/>
                <w:szCs w:val="18"/>
                <w:lang w:eastAsia="fi-FI"/>
              </w:rPr>
              <w:t>DC_</w:t>
            </w:r>
            <w:r w:rsidRPr="003833C2">
              <w:rPr>
                <w:rFonts w:ascii="Arial" w:eastAsia="Times New Roman" w:hAnsi="Arial"/>
                <w:sz w:val="18"/>
                <w:szCs w:val="18"/>
                <w:lang w:eastAsia="zh-TW"/>
              </w:rPr>
              <w:t>28</w:t>
            </w:r>
            <w:r w:rsidRPr="003833C2">
              <w:rPr>
                <w:rFonts w:ascii="Arial" w:eastAsia="Times New Roman" w:hAnsi="Arial"/>
                <w:sz w:val="18"/>
                <w:szCs w:val="18"/>
                <w:lang w:eastAsia="fi-FI"/>
              </w:rPr>
              <w:t>_n</w:t>
            </w:r>
            <w:r w:rsidRPr="003833C2">
              <w:rPr>
                <w:rFonts w:ascii="Arial" w:eastAsia="Times New Roman" w:hAnsi="Arial"/>
                <w:sz w:val="18"/>
                <w:szCs w:val="18"/>
                <w:lang w:eastAsia="zh-TW"/>
              </w:rPr>
              <w:t>41</w:t>
            </w:r>
          </w:p>
          <w:p w14:paraId="5608B04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szCs w:val="18"/>
                <w:lang w:eastAsia="ja-JP"/>
              </w:rPr>
              <w:t>DC_28_n83_ULSUP-TDM_n41</w:t>
            </w:r>
          </w:p>
        </w:tc>
        <w:tc>
          <w:tcPr>
            <w:tcW w:w="1247" w:type="pct"/>
            <w:gridSpan w:val="2"/>
            <w:tcBorders>
              <w:top w:val="single" w:sz="4" w:space="0" w:color="auto"/>
              <w:left w:val="nil"/>
              <w:bottom w:val="single" w:sz="4" w:space="0" w:color="auto"/>
              <w:right w:val="single" w:sz="4" w:space="0" w:color="auto"/>
            </w:tcBorders>
          </w:tcPr>
          <w:p w14:paraId="265EC19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1C35DA7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590A861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03C79E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1C0D66B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-42</w:t>
            </w:r>
          </w:p>
        </w:tc>
        <w:tc>
          <w:tcPr>
            <w:tcW w:w="525" w:type="pct"/>
            <w:gridSpan w:val="2"/>
            <w:tcBorders>
              <w:top w:val="single" w:sz="4" w:space="0" w:color="auto"/>
              <w:left w:val="nil"/>
              <w:bottom w:val="single" w:sz="4" w:space="0" w:color="auto"/>
              <w:right w:val="single" w:sz="4" w:space="0" w:color="auto"/>
            </w:tcBorders>
            <w:noWrap/>
          </w:tcPr>
          <w:p w14:paraId="492B5AC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w:t>
            </w:r>
          </w:p>
        </w:tc>
        <w:tc>
          <w:tcPr>
            <w:tcW w:w="525" w:type="pct"/>
            <w:gridSpan w:val="2"/>
            <w:tcBorders>
              <w:top w:val="single" w:sz="4" w:space="0" w:color="auto"/>
              <w:left w:val="nil"/>
              <w:bottom w:val="single" w:sz="4" w:space="0" w:color="auto"/>
              <w:right w:val="single" w:sz="4" w:space="0" w:color="auto"/>
            </w:tcBorders>
            <w:noWrap/>
          </w:tcPr>
          <w:p w14:paraId="1F46FA6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5, 17</w:t>
            </w:r>
          </w:p>
        </w:tc>
      </w:tr>
      <w:tr w:rsidR="003833C2" w:rsidRPr="003833C2" w14:paraId="2C0A191C" w14:textId="77777777" w:rsidTr="00CF304E">
        <w:trPr>
          <w:jc w:val="center"/>
        </w:trPr>
        <w:tc>
          <w:tcPr>
            <w:tcW w:w="919" w:type="pct"/>
            <w:tcBorders>
              <w:left w:val="single" w:sz="4" w:space="0" w:color="auto"/>
              <w:right w:val="single" w:sz="4" w:space="0" w:color="auto"/>
            </w:tcBorders>
            <w:shd w:val="clear" w:color="auto" w:fill="auto"/>
          </w:tcPr>
          <w:p w14:paraId="4EB4677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9F3293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0081CDA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0EBB0DA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908A4C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1BA6401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53F5BA2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14F23C9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14</w:t>
            </w:r>
          </w:p>
        </w:tc>
      </w:tr>
      <w:tr w:rsidR="003833C2" w:rsidRPr="003833C2" w14:paraId="47EDA410" w14:textId="77777777" w:rsidTr="00CF304E">
        <w:trPr>
          <w:jc w:val="center"/>
        </w:trPr>
        <w:tc>
          <w:tcPr>
            <w:tcW w:w="919" w:type="pct"/>
            <w:tcBorders>
              <w:left w:val="single" w:sz="4" w:space="0" w:color="auto"/>
              <w:right w:val="single" w:sz="4" w:space="0" w:color="auto"/>
            </w:tcBorders>
            <w:shd w:val="clear" w:color="auto" w:fill="auto"/>
          </w:tcPr>
          <w:p w14:paraId="1A7214E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59796B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437DAC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476077C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5AE12D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0B9661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2338188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3A11621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2DD0E70A" w14:textId="77777777" w:rsidTr="00CF304E">
        <w:trPr>
          <w:jc w:val="center"/>
        </w:trPr>
        <w:tc>
          <w:tcPr>
            <w:tcW w:w="919" w:type="pct"/>
            <w:tcBorders>
              <w:left w:val="single" w:sz="4" w:space="0" w:color="auto"/>
              <w:right w:val="single" w:sz="4" w:space="0" w:color="auto"/>
            </w:tcBorders>
            <w:shd w:val="clear" w:color="auto" w:fill="auto"/>
          </w:tcPr>
          <w:p w14:paraId="02BBD62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B125B1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0A3CAC6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54AE43A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C65666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191590D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6B62A71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42B17B3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28D38DA5" w14:textId="77777777" w:rsidTr="00CF304E">
        <w:trPr>
          <w:jc w:val="center"/>
        </w:trPr>
        <w:tc>
          <w:tcPr>
            <w:tcW w:w="919" w:type="pct"/>
            <w:tcBorders>
              <w:left w:val="single" w:sz="4" w:space="0" w:color="auto"/>
              <w:right w:val="single" w:sz="4" w:space="0" w:color="auto"/>
            </w:tcBorders>
            <w:shd w:val="clear" w:color="auto" w:fill="auto"/>
          </w:tcPr>
          <w:p w14:paraId="423C40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C7D8EB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17D9E4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1D2EDED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A269F3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26B5D52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28BFBF9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5F24FB8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595A2537"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56EDAD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72A1C2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459" w:author="Yuanyuan Zhang/Advanced Solution Research Lab /SRC-Beijing/Staff Engineer/Samsung Electronics" w:date="2025-08-29T10:53:00Z">
              <w:r w:rsidRPr="003833C2" w:rsidDel="00A13FF8">
                <w:rPr>
                  <w:rFonts w:ascii="Arial" w:eastAsia="Times New Roman" w:hAnsi="Arial" w:cs="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2585EB6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60" w:author="Yuanyuan Zhang/Advanced Solution Research Lab /SRC-Beijing/Staff Engineer/Samsung Electronics" w:date="2025-08-29T10:53: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1DA427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61" w:author="Yuanyuan Zhang/Advanced Solution Research Lab /SRC-Beijing/Staff Engineer/Samsung Electronics" w:date="2025-08-29T10:53: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3D81DC5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62" w:author="Yuanyuan Zhang/Advanced Solution Research Lab /SRC-Beijing/Staff Engineer/Samsung Electronics" w:date="2025-08-29T10:53: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39EF1A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63" w:author="Yuanyuan Zhang/Advanced Solution Research Lab /SRC-Beijing/Staff Engineer/Samsung Electronics" w:date="2025-08-29T10:53: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24EA97B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64" w:author="Yuanyuan Zhang/Advanced Solution Research Lab /SRC-Beijing/Staff Engineer/Samsung Electronics" w:date="2025-08-29T10:53: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56CB892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65" w:author="Yuanyuan Zhang/Advanced Solution Research Lab /SRC-Beijing/Staff Engineer/Samsung Electronics" w:date="2025-08-29T10:53:00Z">
              <w:r w:rsidRPr="003833C2" w:rsidDel="00A13FF8">
                <w:rPr>
                  <w:rFonts w:ascii="Arial" w:eastAsia="Times New Roman" w:hAnsi="Arial"/>
                  <w:sz w:val="18"/>
                </w:rPr>
                <w:delText>3, 9</w:delText>
              </w:r>
            </w:del>
          </w:p>
        </w:tc>
      </w:tr>
      <w:tr w:rsidR="003833C2" w:rsidRPr="003833C2" w14:paraId="5F6E2E4A" w14:textId="77777777" w:rsidTr="00CF304E">
        <w:trPr>
          <w:jc w:val="center"/>
        </w:trPr>
        <w:tc>
          <w:tcPr>
            <w:tcW w:w="919" w:type="pct"/>
            <w:tcBorders>
              <w:left w:val="single" w:sz="4" w:space="0" w:color="auto"/>
              <w:right w:val="single" w:sz="4" w:space="0" w:color="auto"/>
            </w:tcBorders>
            <w:shd w:val="clear" w:color="auto" w:fill="auto"/>
          </w:tcPr>
          <w:p w14:paraId="72528CB7"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fi-FI"/>
              </w:rPr>
              <w:t>DC_</w:t>
            </w:r>
            <w:r w:rsidRPr="003833C2">
              <w:rPr>
                <w:rFonts w:ascii="Arial" w:eastAsia="Times New Roman" w:hAnsi="Arial"/>
                <w:sz w:val="18"/>
                <w:lang w:eastAsia="zh-TW"/>
              </w:rPr>
              <w:t>28</w:t>
            </w:r>
            <w:r w:rsidRPr="003833C2">
              <w:rPr>
                <w:rFonts w:ascii="Arial" w:eastAsia="Times New Roman" w:hAnsi="Arial"/>
                <w:sz w:val="18"/>
                <w:lang w:eastAsia="fi-FI"/>
              </w:rPr>
              <w:t>_n</w:t>
            </w:r>
            <w:r w:rsidRPr="003833C2">
              <w:rPr>
                <w:rFonts w:ascii="Arial" w:eastAsia="Times New Roman" w:hAnsi="Arial"/>
                <w:sz w:val="18"/>
                <w:lang w:eastAsia="zh-TW"/>
              </w:rPr>
              <w:t>50</w:t>
            </w:r>
          </w:p>
        </w:tc>
        <w:tc>
          <w:tcPr>
            <w:tcW w:w="1247" w:type="pct"/>
            <w:gridSpan w:val="2"/>
            <w:tcBorders>
              <w:top w:val="single" w:sz="4" w:space="0" w:color="auto"/>
              <w:left w:val="nil"/>
              <w:bottom w:val="single" w:sz="4" w:space="0" w:color="auto"/>
              <w:right w:val="single" w:sz="4" w:space="0" w:color="auto"/>
            </w:tcBorders>
          </w:tcPr>
          <w:p w14:paraId="63ED2B3C" w14:textId="77777777" w:rsidR="003833C2" w:rsidRPr="003833C2" w:rsidRDefault="003833C2" w:rsidP="003833C2">
            <w:pPr>
              <w:keepNext/>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1CA08639"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554A01FC"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33B131E"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5C590EF5"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-42</w:t>
            </w:r>
          </w:p>
        </w:tc>
        <w:tc>
          <w:tcPr>
            <w:tcW w:w="525" w:type="pct"/>
            <w:gridSpan w:val="2"/>
            <w:tcBorders>
              <w:top w:val="single" w:sz="4" w:space="0" w:color="auto"/>
              <w:left w:val="nil"/>
              <w:bottom w:val="single" w:sz="4" w:space="0" w:color="auto"/>
              <w:right w:val="single" w:sz="4" w:space="0" w:color="auto"/>
            </w:tcBorders>
            <w:noWrap/>
          </w:tcPr>
          <w:p w14:paraId="5F9FBB86"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w:t>
            </w:r>
          </w:p>
        </w:tc>
        <w:tc>
          <w:tcPr>
            <w:tcW w:w="525" w:type="pct"/>
            <w:gridSpan w:val="2"/>
            <w:tcBorders>
              <w:top w:val="single" w:sz="4" w:space="0" w:color="auto"/>
              <w:left w:val="nil"/>
              <w:bottom w:val="single" w:sz="4" w:space="0" w:color="auto"/>
              <w:right w:val="single" w:sz="4" w:space="0" w:color="auto"/>
            </w:tcBorders>
            <w:noWrap/>
          </w:tcPr>
          <w:p w14:paraId="0DE9DA73"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5, 17</w:t>
            </w:r>
          </w:p>
        </w:tc>
      </w:tr>
      <w:tr w:rsidR="003833C2" w:rsidRPr="003833C2" w14:paraId="6833FB81" w14:textId="77777777" w:rsidTr="00CF304E">
        <w:trPr>
          <w:jc w:val="center"/>
        </w:trPr>
        <w:tc>
          <w:tcPr>
            <w:tcW w:w="919" w:type="pct"/>
            <w:tcBorders>
              <w:left w:val="single" w:sz="4" w:space="0" w:color="auto"/>
              <w:right w:val="single" w:sz="4" w:space="0" w:color="auto"/>
            </w:tcBorders>
            <w:shd w:val="clear" w:color="auto" w:fill="auto"/>
          </w:tcPr>
          <w:p w14:paraId="20F2B5C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A349EE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6FC02D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3A90FDF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76BF3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337B925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26A9E94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5F66075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14</w:t>
            </w:r>
          </w:p>
        </w:tc>
      </w:tr>
      <w:tr w:rsidR="003833C2" w:rsidRPr="003833C2" w14:paraId="4F3F886E" w14:textId="77777777" w:rsidTr="00CF304E">
        <w:trPr>
          <w:jc w:val="center"/>
        </w:trPr>
        <w:tc>
          <w:tcPr>
            <w:tcW w:w="919" w:type="pct"/>
            <w:tcBorders>
              <w:left w:val="single" w:sz="4" w:space="0" w:color="auto"/>
              <w:right w:val="single" w:sz="4" w:space="0" w:color="auto"/>
            </w:tcBorders>
            <w:shd w:val="clear" w:color="auto" w:fill="auto"/>
          </w:tcPr>
          <w:p w14:paraId="2D44637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3A8EA1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7229DC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4B07CFB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05B902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2593E45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35AAA4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6E79BC7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3F6D72E3" w14:textId="77777777" w:rsidTr="00CF304E">
        <w:trPr>
          <w:jc w:val="center"/>
        </w:trPr>
        <w:tc>
          <w:tcPr>
            <w:tcW w:w="919" w:type="pct"/>
            <w:tcBorders>
              <w:left w:val="single" w:sz="4" w:space="0" w:color="auto"/>
              <w:right w:val="single" w:sz="4" w:space="0" w:color="auto"/>
            </w:tcBorders>
            <w:shd w:val="clear" w:color="auto" w:fill="auto"/>
          </w:tcPr>
          <w:p w14:paraId="5361B9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708FB2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5E9846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12D9AC0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3A995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5BCD039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630F97B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683B20F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3E716176"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4DD34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52C2C8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5AB5774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7EAEEEF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81318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2FAD653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2A100EA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450DD35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2182B64B" w14:textId="77777777" w:rsidTr="00CF304E">
        <w:trPr>
          <w:jc w:val="center"/>
        </w:trPr>
        <w:tc>
          <w:tcPr>
            <w:tcW w:w="919" w:type="pct"/>
            <w:tcBorders>
              <w:left w:val="single" w:sz="4" w:space="0" w:color="auto"/>
              <w:right w:val="single" w:sz="4" w:space="0" w:color="auto"/>
            </w:tcBorders>
            <w:shd w:val="clear" w:color="auto" w:fill="auto"/>
          </w:tcPr>
          <w:p w14:paraId="1EB4AF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DC_28_n51</w:t>
            </w:r>
          </w:p>
        </w:tc>
        <w:tc>
          <w:tcPr>
            <w:tcW w:w="1247" w:type="pct"/>
            <w:gridSpan w:val="2"/>
            <w:tcBorders>
              <w:top w:val="single" w:sz="4" w:space="0" w:color="auto"/>
              <w:left w:val="nil"/>
              <w:bottom w:val="single" w:sz="4" w:space="0" w:color="auto"/>
              <w:right w:val="single" w:sz="4" w:space="0" w:color="auto"/>
            </w:tcBorders>
          </w:tcPr>
          <w:p w14:paraId="14CA283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A74A0E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574E04E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71FE2B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4D4998E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-42</w:t>
            </w:r>
          </w:p>
        </w:tc>
        <w:tc>
          <w:tcPr>
            <w:tcW w:w="525" w:type="pct"/>
            <w:gridSpan w:val="2"/>
            <w:tcBorders>
              <w:top w:val="single" w:sz="4" w:space="0" w:color="auto"/>
              <w:left w:val="nil"/>
              <w:bottom w:val="single" w:sz="4" w:space="0" w:color="auto"/>
              <w:right w:val="single" w:sz="4" w:space="0" w:color="auto"/>
            </w:tcBorders>
            <w:noWrap/>
          </w:tcPr>
          <w:p w14:paraId="1B7B39D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8</w:t>
            </w:r>
          </w:p>
        </w:tc>
        <w:tc>
          <w:tcPr>
            <w:tcW w:w="525" w:type="pct"/>
            <w:gridSpan w:val="2"/>
            <w:tcBorders>
              <w:top w:val="single" w:sz="4" w:space="0" w:color="auto"/>
              <w:left w:val="nil"/>
              <w:bottom w:val="single" w:sz="4" w:space="0" w:color="auto"/>
              <w:right w:val="single" w:sz="4" w:space="0" w:color="auto"/>
            </w:tcBorders>
            <w:noWrap/>
          </w:tcPr>
          <w:p w14:paraId="616602B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5, 17</w:t>
            </w:r>
          </w:p>
        </w:tc>
      </w:tr>
      <w:tr w:rsidR="003833C2" w:rsidRPr="003833C2" w14:paraId="789BA769" w14:textId="77777777" w:rsidTr="00CF304E">
        <w:trPr>
          <w:jc w:val="center"/>
        </w:trPr>
        <w:tc>
          <w:tcPr>
            <w:tcW w:w="919" w:type="pct"/>
            <w:tcBorders>
              <w:left w:val="single" w:sz="4" w:space="0" w:color="auto"/>
              <w:right w:val="single" w:sz="4" w:space="0" w:color="auto"/>
            </w:tcBorders>
            <w:shd w:val="clear" w:color="auto" w:fill="auto"/>
          </w:tcPr>
          <w:p w14:paraId="2E981B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C59AB4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370CC4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7FE95F1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6F141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606517C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214EE1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6A3B1B8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14</w:t>
            </w:r>
          </w:p>
        </w:tc>
      </w:tr>
      <w:tr w:rsidR="003833C2" w:rsidRPr="003833C2" w14:paraId="75A96812" w14:textId="77777777" w:rsidTr="00CF304E">
        <w:trPr>
          <w:jc w:val="center"/>
        </w:trPr>
        <w:tc>
          <w:tcPr>
            <w:tcW w:w="919" w:type="pct"/>
            <w:tcBorders>
              <w:left w:val="single" w:sz="4" w:space="0" w:color="auto"/>
              <w:right w:val="single" w:sz="4" w:space="0" w:color="auto"/>
            </w:tcBorders>
            <w:shd w:val="clear" w:color="auto" w:fill="auto"/>
          </w:tcPr>
          <w:p w14:paraId="06726F2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F1E85A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00F94B4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76C8C7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0F990BA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7D61E3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2F5C0F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79C780E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w:t>
            </w:r>
          </w:p>
        </w:tc>
      </w:tr>
      <w:tr w:rsidR="003833C2" w:rsidRPr="003833C2" w14:paraId="7E07BDCE" w14:textId="77777777" w:rsidTr="00CF304E">
        <w:trPr>
          <w:jc w:val="center"/>
        </w:trPr>
        <w:tc>
          <w:tcPr>
            <w:tcW w:w="919" w:type="pct"/>
            <w:tcBorders>
              <w:left w:val="single" w:sz="4" w:space="0" w:color="auto"/>
              <w:right w:val="single" w:sz="4" w:space="0" w:color="auto"/>
            </w:tcBorders>
            <w:shd w:val="clear" w:color="auto" w:fill="auto"/>
          </w:tcPr>
          <w:p w14:paraId="7F0A7D6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07B181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1D58F6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78E4A2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635F93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0FA5AF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623E649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0EA57F0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w:t>
            </w:r>
          </w:p>
        </w:tc>
      </w:tr>
      <w:tr w:rsidR="003833C2" w:rsidRPr="003833C2" w14:paraId="77BA15EC"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A098E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BBA4DB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543228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1B900A0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7FDD93D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727DB57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5BA8452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6172447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D3FA444" w14:textId="77777777" w:rsidTr="00CF304E">
        <w:trPr>
          <w:jc w:val="center"/>
        </w:trPr>
        <w:tc>
          <w:tcPr>
            <w:tcW w:w="919" w:type="pct"/>
            <w:tcBorders>
              <w:left w:val="single" w:sz="4" w:space="0" w:color="auto"/>
              <w:right w:val="single" w:sz="4" w:space="0" w:color="auto"/>
            </w:tcBorders>
            <w:shd w:val="clear" w:color="auto" w:fill="auto"/>
          </w:tcPr>
          <w:p w14:paraId="38E7E68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fi-FI"/>
              </w:rPr>
              <w:t>DC_28_n66</w:t>
            </w:r>
          </w:p>
        </w:tc>
        <w:tc>
          <w:tcPr>
            <w:tcW w:w="1247" w:type="pct"/>
            <w:gridSpan w:val="2"/>
            <w:tcBorders>
              <w:top w:val="single" w:sz="4" w:space="0" w:color="auto"/>
              <w:left w:val="nil"/>
              <w:bottom w:val="single" w:sz="4" w:space="0" w:color="auto"/>
              <w:right w:val="single" w:sz="4" w:space="0" w:color="auto"/>
            </w:tcBorders>
          </w:tcPr>
          <w:p w14:paraId="3382F91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429AEED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4CC8FE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55C80E8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76E2DD0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-42</w:t>
            </w:r>
          </w:p>
        </w:tc>
        <w:tc>
          <w:tcPr>
            <w:tcW w:w="525" w:type="pct"/>
            <w:gridSpan w:val="2"/>
            <w:tcBorders>
              <w:top w:val="single" w:sz="4" w:space="0" w:color="auto"/>
              <w:left w:val="nil"/>
              <w:bottom w:val="single" w:sz="4" w:space="0" w:color="auto"/>
              <w:right w:val="single" w:sz="4" w:space="0" w:color="auto"/>
            </w:tcBorders>
            <w:noWrap/>
          </w:tcPr>
          <w:p w14:paraId="78477E3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w:t>
            </w:r>
          </w:p>
        </w:tc>
        <w:tc>
          <w:tcPr>
            <w:tcW w:w="525" w:type="pct"/>
            <w:gridSpan w:val="2"/>
            <w:tcBorders>
              <w:top w:val="single" w:sz="4" w:space="0" w:color="auto"/>
              <w:left w:val="nil"/>
              <w:bottom w:val="single" w:sz="4" w:space="0" w:color="auto"/>
              <w:right w:val="single" w:sz="4" w:space="0" w:color="auto"/>
            </w:tcBorders>
            <w:noWrap/>
          </w:tcPr>
          <w:p w14:paraId="69C2B25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5, 17</w:t>
            </w:r>
          </w:p>
        </w:tc>
      </w:tr>
      <w:tr w:rsidR="003833C2" w:rsidRPr="003833C2" w14:paraId="38D92EA1" w14:textId="77777777" w:rsidTr="00CF304E">
        <w:trPr>
          <w:jc w:val="center"/>
        </w:trPr>
        <w:tc>
          <w:tcPr>
            <w:tcW w:w="919" w:type="pct"/>
            <w:tcBorders>
              <w:left w:val="single" w:sz="4" w:space="0" w:color="auto"/>
              <w:right w:val="single" w:sz="4" w:space="0" w:color="auto"/>
            </w:tcBorders>
            <w:shd w:val="clear" w:color="auto" w:fill="auto"/>
          </w:tcPr>
          <w:p w14:paraId="3D8DB28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00789C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3C3DD78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2B83663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AF5F8B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79546E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372FAB0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3AC1D36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14</w:t>
            </w:r>
          </w:p>
        </w:tc>
      </w:tr>
      <w:tr w:rsidR="003833C2" w:rsidRPr="003833C2" w14:paraId="72641338" w14:textId="77777777" w:rsidTr="00CF304E">
        <w:trPr>
          <w:jc w:val="center"/>
        </w:trPr>
        <w:tc>
          <w:tcPr>
            <w:tcW w:w="919" w:type="pct"/>
            <w:tcBorders>
              <w:left w:val="single" w:sz="4" w:space="0" w:color="auto"/>
              <w:right w:val="single" w:sz="4" w:space="0" w:color="auto"/>
            </w:tcBorders>
            <w:shd w:val="clear" w:color="auto" w:fill="auto"/>
          </w:tcPr>
          <w:p w14:paraId="7EDEA02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DB2741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021DAA9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472661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66B2B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786B266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41AC861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12A22B4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w:t>
            </w:r>
          </w:p>
        </w:tc>
      </w:tr>
      <w:tr w:rsidR="003833C2" w:rsidRPr="003833C2" w14:paraId="6DA6CD46" w14:textId="77777777" w:rsidTr="00CF304E">
        <w:trPr>
          <w:jc w:val="center"/>
        </w:trPr>
        <w:tc>
          <w:tcPr>
            <w:tcW w:w="919" w:type="pct"/>
            <w:tcBorders>
              <w:left w:val="single" w:sz="4" w:space="0" w:color="auto"/>
              <w:right w:val="single" w:sz="4" w:space="0" w:color="auto"/>
            </w:tcBorders>
            <w:shd w:val="clear" w:color="auto" w:fill="auto"/>
          </w:tcPr>
          <w:p w14:paraId="04423AE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BDAE85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180F45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1CFAF2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622ADC4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215187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4FD1C98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E2D5F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5</w:t>
            </w:r>
          </w:p>
        </w:tc>
      </w:tr>
      <w:tr w:rsidR="003833C2" w:rsidRPr="003833C2" w14:paraId="61495D21"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331DEC4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DFEC87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525C970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451ACAA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FDE0E3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74D5074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2B846B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1222EF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C3AC116" w14:textId="77777777" w:rsidTr="00CF304E">
        <w:trPr>
          <w:jc w:val="center"/>
        </w:trPr>
        <w:tc>
          <w:tcPr>
            <w:tcW w:w="919" w:type="pct"/>
            <w:tcBorders>
              <w:left w:val="single" w:sz="4" w:space="0" w:color="auto"/>
              <w:right w:val="single" w:sz="4" w:space="0" w:color="auto"/>
            </w:tcBorders>
            <w:shd w:val="clear" w:color="auto" w:fill="auto"/>
            <w:vAlign w:val="center"/>
          </w:tcPr>
          <w:p w14:paraId="56869DF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DC_28_n77</w:t>
            </w:r>
          </w:p>
        </w:tc>
        <w:tc>
          <w:tcPr>
            <w:tcW w:w="1247" w:type="pct"/>
            <w:gridSpan w:val="2"/>
            <w:tcBorders>
              <w:top w:val="single" w:sz="4" w:space="0" w:color="auto"/>
              <w:left w:val="nil"/>
              <w:bottom w:val="single" w:sz="4" w:space="0" w:color="auto"/>
              <w:right w:val="single" w:sz="4" w:space="0" w:color="auto"/>
            </w:tcBorders>
          </w:tcPr>
          <w:p w14:paraId="05670AE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5D1A61F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758</w:t>
            </w:r>
          </w:p>
        </w:tc>
        <w:tc>
          <w:tcPr>
            <w:tcW w:w="197" w:type="pct"/>
            <w:gridSpan w:val="2"/>
            <w:tcBorders>
              <w:top w:val="single" w:sz="4" w:space="0" w:color="auto"/>
              <w:left w:val="nil"/>
              <w:bottom w:val="single" w:sz="4" w:space="0" w:color="auto"/>
              <w:right w:val="single" w:sz="4" w:space="0" w:color="auto"/>
            </w:tcBorders>
          </w:tcPr>
          <w:p w14:paraId="582DFC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773BBEC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773</w:t>
            </w:r>
          </w:p>
        </w:tc>
        <w:tc>
          <w:tcPr>
            <w:tcW w:w="459" w:type="pct"/>
            <w:gridSpan w:val="2"/>
            <w:tcBorders>
              <w:top w:val="single" w:sz="4" w:space="0" w:color="auto"/>
              <w:left w:val="nil"/>
              <w:bottom w:val="single" w:sz="4" w:space="0" w:color="auto"/>
              <w:right w:val="single" w:sz="4" w:space="0" w:color="auto"/>
            </w:tcBorders>
          </w:tcPr>
          <w:p w14:paraId="4A134FD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-32</w:t>
            </w:r>
          </w:p>
        </w:tc>
        <w:tc>
          <w:tcPr>
            <w:tcW w:w="525" w:type="pct"/>
            <w:gridSpan w:val="2"/>
            <w:tcBorders>
              <w:top w:val="single" w:sz="4" w:space="0" w:color="auto"/>
              <w:left w:val="nil"/>
              <w:bottom w:val="single" w:sz="4" w:space="0" w:color="auto"/>
              <w:right w:val="single" w:sz="4" w:space="0" w:color="auto"/>
            </w:tcBorders>
            <w:noWrap/>
          </w:tcPr>
          <w:p w14:paraId="61EB63C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1E60376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4DD788F0" w14:textId="77777777" w:rsidTr="00CF304E">
        <w:trPr>
          <w:jc w:val="center"/>
        </w:trPr>
        <w:tc>
          <w:tcPr>
            <w:tcW w:w="919" w:type="pct"/>
            <w:tcBorders>
              <w:left w:val="single" w:sz="4" w:space="0" w:color="auto"/>
              <w:right w:val="single" w:sz="4" w:space="0" w:color="auto"/>
            </w:tcBorders>
            <w:shd w:val="clear" w:color="auto" w:fill="auto"/>
            <w:vAlign w:val="center"/>
          </w:tcPr>
          <w:p w14:paraId="250E523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173FC8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49AC12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773</w:t>
            </w:r>
          </w:p>
        </w:tc>
        <w:tc>
          <w:tcPr>
            <w:tcW w:w="197" w:type="pct"/>
            <w:gridSpan w:val="2"/>
            <w:tcBorders>
              <w:top w:val="single" w:sz="4" w:space="0" w:color="auto"/>
              <w:left w:val="nil"/>
              <w:bottom w:val="single" w:sz="4" w:space="0" w:color="auto"/>
              <w:right w:val="single" w:sz="4" w:space="0" w:color="auto"/>
            </w:tcBorders>
          </w:tcPr>
          <w:p w14:paraId="69562B5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29C9083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803</w:t>
            </w:r>
          </w:p>
        </w:tc>
        <w:tc>
          <w:tcPr>
            <w:tcW w:w="459" w:type="pct"/>
            <w:gridSpan w:val="2"/>
            <w:tcBorders>
              <w:top w:val="single" w:sz="4" w:space="0" w:color="auto"/>
              <w:left w:val="nil"/>
              <w:bottom w:val="single" w:sz="4" w:space="0" w:color="auto"/>
              <w:right w:val="single" w:sz="4" w:space="0" w:color="auto"/>
            </w:tcBorders>
          </w:tcPr>
          <w:p w14:paraId="204DD4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64CB7EB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6DC8DD1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79846781"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60AD2C2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E83297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466" w:author="Yuanyuan Zhang/Advanced Solution Research Lab /SRC-Beijing/Staff Engineer/Samsung Electronics" w:date="2025-08-29T10:54: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38DA592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67" w:author="Yuanyuan Zhang/Advanced Solution Research Lab /SRC-Beijing/Staff Engineer/Samsung Electronics" w:date="2025-08-29T10:54: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2B9BEDF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68" w:author="Yuanyuan Zhang/Advanced Solution Research Lab /SRC-Beijing/Staff Engineer/Samsung Electronics" w:date="2025-08-29T10:54: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1803DAD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69" w:author="Yuanyuan Zhang/Advanced Solution Research Lab /SRC-Beijing/Staff Engineer/Samsung Electronics" w:date="2025-08-29T10:54: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66EE5A7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70" w:author="Yuanyuan Zhang/Advanced Solution Research Lab /SRC-Beijing/Staff Engineer/Samsung Electronics" w:date="2025-08-29T10:54: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61117F9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71" w:author="Yuanyuan Zhang/Advanced Solution Research Lab /SRC-Beijing/Staff Engineer/Samsung Electronics" w:date="2025-08-29T10:54: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7757AC9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72" w:author="Yuanyuan Zhang/Advanced Solution Research Lab /SRC-Beijing/Staff Engineer/Samsung Electronics" w:date="2025-08-29T10:54:00Z">
              <w:r w:rsidRPr="003833C2" w:rsidDel="00A13FF8">
                <w:rPr>
                  <w:rFonts w:ascii="Arial" w:eastAsia="Times New Roman" w:hAnsi="Arial"/>
                  <w:sz w:val="18"/>
                  <w:lang w:eastAsia="ja-JP"/>
                </w:rPr>
                <w:delText>3, 9</w:delText>
              </w:r>
            </w:del>
          </w:p>
        </w:tc>
      </w:tr>
      <w:tr w:rsidR="003833C2" w:rsidRPr="003833C2" w14:paraId="1D633B30" w14:textId="77777777" w:rsidTr="00CF304E">
        <w:trPr>
          <w:jc w:val="center"/>
        </w:trPr>
        <w:tc>
          <w:tcPr>
            <w:tcW w:w="919" w:type="pct"/>
            <w:tcBorders>
              <w:left w:val="single" w:sz="4" w:space="0" w:color="auto"/>
              <w:right w:val="single" w:sz="4" w:space="0" w:color="auto"/>
            </w:tcBorders>
            <w:shd w:val="clear" w:color="auto" w:fill="auto"/>
            <w:vAlign w:val="center"/>
          </w:tcPr>
          <w:p w14:paraId="6783B3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DC_28_n78</w:t>
            </w:r>
          </w:p>
          <w:p w14:paraId="428933A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lastRenderedPageBreak/>
              <w:t>DC_28_n83_ULSUP-TDM_n78</w:t>
            </w:r>
          </w:p>
        </w:tc>
        <w:tc>
          <w:tcPr>
            <w:tcW w:w="1247" w:type="pct"/>
            <w:gridSpan w:val="2"/>
            <w:tcBorders>
              <w:top w:val="single" w:sz="4" w:space="0" w:color="auto"/>
              <w:left w:val="nil"/>
              <w:bottom w:val="single" w:sz="4" w:space="0" w:color="auto"/>
              <w:right w:val="single" w:sz="4" w:space="0" w:color="auto"/>
            </w:tcBorders>
          </w:tcPr>
          <w:p w14:paraId="248F497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lastRenderedPageBreak/>
              <w:t>Frequency range</w:t>
            </w:r>
          </w:p>
        </w:tc>
        <w:tc>
          <w:tcPr>
            <w:tcW w:w="591" w:type="pct"/>
            <w:gridSpan w:val="2"/>
            <w:tcBorders>
              <w:top w:val="single" w:sz="4" w:space="0" w:color="auto"/>
              <w:left w:val="nil"/>
              <w:bottom w:val="single" w:sz="4" w:space="0" w:color="auto"/>
              <w:right w:val="single" w:sz="4" w:space="0" w:color="auto"/>
            </w:tcBorders>
          </w:tcPr>
          <w:p w14:paraId="28020B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758</w:t>
            </w:r>
          </w:p>
        </w:tc>
        <w:tc>
          <w:tcPr>
            <w:tcW w:w="197" w:type="pct"/>
            <w:gridSpan w:val="2"/>
            <w:tcBorders>
              <w:top w:val="single" w:sz="4" w:space="0" w:color="auto"/>
              <w:left w:val="nil"/>
              <w:bottom w:val="single" w:sz="4" w:space="0" w:color="auto"/>
              <w:right w:val="single" w:sz="4" w:space="0" w:color="auto"/>
            </w:tcBorders>
          </w:tcPr>
          <w:p w14:paraId="7189EDC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53742F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773</w:t>
            </w:r>
          </w:p>
        </w:tc>
        <w:tc>
          <w:tcPr>
            <w:tcW w:w="459" w:type="pct"/>
            <w:gridSpan w:val="2"/>
            <w:tcBorders>
              <w:top w:val="single" w:sz="4" w:space="0" w:color="auto"/>
              <w:left w:val="nil"/>
              <w:bottom w:val="single" w:sz="4" w:space="0" w:color="auto"/>
              <w:right w:val="single" w:sz="4" w:space="0" w:color="auto"/>
            </w:tcBorders>
          </w:tcPr>
          <w:p w14:paraId="2B5BC2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-32</w:t>
            </w:r>
          </w:p>
        </w:tc>
        <w:tc>
          <w:tcPr>
            <w:tcW w:w="525" w:type="pct"/>
            <w:gridSpan w:val="2"/>
            <w:tcBorders>
              <w:top w:val="single" w:sz="4" w:space="0" w:color="auto"/>
              <w:left w:val="nil"/>
              <w:bottom w:val="single" w:sz="4" w:space="0" w:color="auto"/>
              <w:right w:val="single" w:sz="4" w:space="0" w:color="auto"/>
            </w:tcBorders>
            <w:noWrap/>
          </w:tcPr>
          <w:p w14:paraId="7A5252B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433D2F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CC240CB" w14:textId="77777777" w:rsidTr="00CF304E">
        <w:trPr>
          <w:jc w:val="center"/>
        </w:trPr>
        <w:tc>
          <w:tcPr>
            <w:tcW w:w="919" w:type="pct"/>
            <w:tcBorders>
              <w:left w:val="single" w:sz="4" w:space="0" w:color="auto"/>
              <w:right w:val="single" w:sz="4" w:space="0" w:color="auto"/>
            </w:tcBorders>
            <w:shd w:val="clear" w:color="auto" w:fill="auto"/>
            <w:vAlign w:val="center"/>
          </w:tcPr>
          <w:p w14:paraId="02E24F7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3F10714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74D7CA0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773</w:t>
            </w:r>
          </w:p>
        </w:tc>
        <w:tc>
          <w:tcPr>
            <w:tcW w:w="197" w:type="pct"/>
            <w:gridSpan w:val="2"/>
            <w:tcBorders>
              <w:top w:val="single" w:sz="4" w:space="0" w:color="auto"/>
              <w:left w:val="nil"/>
              <w:bottom w:val="single" w:sz="4" w:space="0" w:color="auto"/>
              <w:right w:val="single" w:sz="4" w:space="0" w:color="auto"/>
            </w:tcBorders>
          </w:tcPr>
          <w:p w14:paraId="156F4A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697ECC4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803</w:t>
            </w:r>
          </w:p>
        </w:tc>
        <w:tc>
          <w:tcPr>
            <w:tcW w:w="459" w:type="pct"/>
            <w:gridSpan w:val="2"/>
            <w:tcBorders>
              <w:top w:val="single" w:sz="4" w:space="0" w:color="auto"/>
              <w:left w:val="nil"/>
              <w:bottom w:val="single" w:sz="4" w:space="0" w:color="auto"/>
              <w:right w:val="single" w:sz="4" w:space="0" w:color="auto"/>
            </w:tcBorders>
          </w:tcPr>
          <w:p w14:paraId="406F0D9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7F693F3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03ABB16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40930CB7"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733C8D4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505AFF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473" w:author="Yuanyuan Zhang/Advanced Solution Research Lab /SRC-Beijing/Staff Engineer/Samsung Electronics" w:date="2025-08-29T10:54: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763D883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74" w:author="Yuanyuan Zhang/Advanced Solution Research Lab /SRC-Beijing/Staff Engineer/Samsung Electronics" w:date="2025-08-29T10:54: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319F002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75" w:author="Yuanyuan Zhang/Advanced Solution Research Lab /SRC-Beijing/Staff Engineer/Samsung Electronics" w:date="2025-08-29T10:54: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3BD5496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76" w:author="Yuanyuan Zhang/Advanced Solution Research Lab /SRC-Beijing/Staff Engineer/Samsung Electronics" w:date="2025-08-29T10:54: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006DFC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77" w:author="Yuanyuan Zhang/Advanced Solution Research Lab /SRC-Beijing/Staff Engineer/Samsung Electronics" w:date="2025-08-29T10:54: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168D5B1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78" w:author="Yuanyuan Zhang/Advanced Solution Research Lab /SRC-Beijing/Staff Engineer/Samsung Electronics" w:date="2025-08-29T10:54: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47EBEA9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79" w:author="Yuanyuan Zhang/Advanced Solution Research Lab /SRC-Beijing/Staff Engineer/Samsung Electronics" w:date="2025-08-29T10:54:00Z">
              <w:r w:rsidRPr="003833C2" w:rsidDel="00A13FF8">
                <w:rPr>
                  <w:rFonts w:ascii="Arial" w:eastAsia="Times New Roman" w:hAnsi="Arial"/>
                  <w:sz w:val="18"/>
                  <w:lang w:eastAsia="ja-JP"/>
                </w:rPr>
                <w:delText>3, 9</w:delText>
              </w:r>
            </w:del>
          </w:p>
        </w:tc>
      </w:tr>
      <w:tr w:rsidR="003833C2" w:rsidRPr="003833C2" w14:paraId="40D725FD" w14:textId="77777777" w:rsidTr="00CF304E">
        <w:trPr>
          <w:jc w:val="center"/>
        </w:trPr>
        <w:tc>
          <w:tcPr>
            <w:tcW w:w="919" w:type="pct"/>
            <w:tcBorders>
              <w:left w:val="single" w:sz="4" w:space="0" w:color="auto"/>
              <w:right w:val="single" w:sz="4" w:space="0" w:color="auto"/>
            </w:tcBorders>
            <w:shd w:val="clear" w:color="auto" w:fill="auto"/>
            <w:vAlign w:val="center"/>
          </w:tcPr>
          <w:p w14:paraId="645B9BA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DC_28_n79</w:t>
            </w:r>
          </w:p>
        </w:tc>
        <w:tc>
          <w:tcPr>
            <w:tcW w:w="1247" w:type="pct"/>
            <w:gridSpan w:val="2"/>
            <w:tcBorders>
              <w:top w:val="single" w:sz="4" w:space="0" w:color="auto"/>
              <w:left w:val="nil"/>
              <w:bottom w:val="single" w:sz="4" w:space="0" w:color="auto"/>
              <w:right w:val="single" w:sz="4" w:space="0" w:color="auto"/>
            </w:tcBorders>
          </w:tcPr>
          <w:p w14:paraId="296F20F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2750B8F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758</w:t>
            </w:r>
          </w:p>
        </w:tc>
        <w:tc>
          <w:tcPr>
            <w:tcW w:w="197" w:type="pct"/>
            <w:gridSpan w:val="2"/>
            <w:tcBorders>
              <w:top w:val="single" w:sz="4" w:space="0" w:color="auto"/>
              <w:left w:val="nil"/>
              <w:bottom w:val="single" w:sz="4" w:space="0" w:color="auto"/>
              <w:right w:val="single" w:sz="4" w:space="0" w:color="auto"/>
            </w:tcBorders>
          </w:tcPr>
          <w:p w14:paraId="5ED5952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42C7F1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773</w:t>
            </w:r>
          </w:p>
        </w:tc>
        <w:tc>
          <w:tcPr>
            <w:tcW w:w="459" w:type="pct"/>
            <w:gridSpan w:val="2"/>
            <w:tcBorders>
              <w:top w:val="single" w:sz="4" w:space="0" w:color="auto"/>
              <w:left w:val="nil"/>
              <w:bottom w:val="single" w:sz="4" w:space="0" w:color="auto"/>
              <w:right w:val="single" w:sz="4" w:space="0" w:color="auto"/>
            </w:tcBorders>
          </w:tcPr>
          <w:p w14:paraId="0B94304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-32</w:t>
            </w:r>
          </w:p>
        </w:tc>
        <w:tc>
          <w:tcPr>
            <w:tcW w:w="525" w:type="pct"/>
            <w:gridSpan w:val="2"/>
            <w:tcBorders>
              <w:top w:val="single" w:sz="4" w:space="0" w:color="auto"/>
              <w:left w:val="nil"/>
              <w:bottom w:val="single" w:sz="4" w:space="0" w:color="auto"/>
              <w:right w:val="single" w:sz="4" w:space="0" w:color="auto"/>
            </w:tcBorders>
            <w:noWrap/>
          </w:tcPr>
          <w:p w14:paraId="4F0BB48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0F18ADF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4DAE0E6" w14:textId="77777777" w:rsidTr="00CF304E">
        <w:trPr>
          <w:jc w:val="center"/>
        </w:trPr>
        <w:tc>
          <w:tcPr>
            <w:tcW w:w="919" w:type="pct"/>
            <w:tcBorders>
              <w:left w:val="single" w:sz="4" w:space="0" w:color="auto"/>
              <w:right w:val="single" w:sz="4" w:space="0" w:color="auto"/>
            </w:tcBorders>
            <w:shd w:val="clear" w:color="auto" w:fill="auto"/>
            <w:vAlign w:val="center"/>
          </w:tcPr>
          <w:p w14:paraId="18D9306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5F22C2E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tcPr>
          <w:p w14:paraId="539CB9F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773</w:t>
            </w:r>
          </w:p>
        </w:tc>
        <w:tc>
          <w:tcPr>
            <w:tcW w:w="197" w:type="pct"/>
            <w:gridSpan w:val="2"/>
            <w:tcBorders>
              <w:top w:val="single" w:sz="4" w:space="0" w:color="auto"/>
              <w:left w:val="nil"/>
              <w:bottom w:val="single" w:sz="4" w:space="0" w:color="auto"/>
              <w:right w:val="single" w:sz="4" w:space="0" w:color="auto"/>
            </w:tcBorders>
          </w:tcPr>
          <w:p w14:paraId="3E97179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w:t>
            </w:r>
          </w:p>
        </w:tc>
        <w:tc>
          <w:tcPr>
            <w:tcW w:w="525" w:type="pct"/>
            <w:gridSpan w:val="2"/>
            <w:tcBorders>
              <w:top w:val="single" w:sz="4" w:space="0" w:color="auto"/>
              <w:left w:val="nil"/>
              <w:bottom w:val="single" w:sz="4" w:space="0" w:color="auto"/>
              <w:right w:val="single" w:sz="4" w:space="0" w:color="auto"/>
            </w:tcBorders>
          </w:tcPr>
          <w:p w14:paraId="4570D40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803</w:t>
            </w:r>
          </w:p>
        </w:tc>
        <w:tc>
          <w:tcPr>
            <w:tcW w:w="459" w:type="pct"/>
            <w:gridSpan w:val="2"/>
            <w:tcBorders>
              <w:top w:val="single" w:sz="4" w:space="0" w:color="auto"/>
              <w:left w:val="nil"/>
              <w:bottom w:val="single" w:sz="4" w:space="0" w:color="auto"/>
              <w:right w:val="single" w:sz="4" w:space="0" w:color="auto"/>
            </w:tcBorders>
          </w:tcPr>
          <w:p w14:paraId="1483A2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-50</w:t>
            </w:r>
          </w:p>
        </w:tc>
        <w:tc>
          <w:tcPr>
            <w:tcW w:w="525" w:type="pct"/>
            <w:gridSpan w:val="2"/>
            <w:tcBorders>
              <w:top w:val="single" w:sz="4" w:space="0" w:color="auto"/>
              <w:left w:val="nil"/>
              <w:bottom w:val="single" w:sz="4" w:space="0" w:color="auto"/>
              <w:right w:val="single" w:sz="4" w:space="0" w:color="auto"/>
            </w:tcBorders>
            <w:noWrap/>
          </w:tcPr>
          <w:p w14:paraId="18F1A60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1</w:t>
            </w:r>
          </w:p>
        </w:tc>
        <w:tc>
          <w:tcPr>
            <w:tcW w:w="525" w:type="pct"/>
            <w:gridSpan w:val="2"/>
            <w:tcBorders>
              <w:top w:val="single" w:sz="4" w:space="0" w:color="auto"/>
              <w:left w:val="nil"/>
              <w:bottom w:val="single" w:sz="4" w:space="0" w:color="auto"/>
              <w:right w:val="single" w:sz="4" w:space="0" w:color="auto"/>
            </w:tcBorders>
            <w:noWrap/>
          </w:tcPr>
          <w:p w14:paraId="097B939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0BD039A7"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3BF2C2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B2A033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480" w:author="Yuanyuan Zhang/Advanced Solution Research Lab /SRC-Beijing/Staff Engineer/Samsung Electronics" w:date="2025-08-29T10:54: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45CAC6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81" w:author="Yuanyuan Zhang/Advanced Solution Research Lab /SRC-Beijing/Staff Engineer/Samsung Electronics" w:date="2025-08-29T10:54: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0F3599F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82" w:author="Yuanyuan Zhang/Advanced Solution Research Lab /SRC-Beijing/Staff Engineer/Samsung Electronics" w:date="2025-08-29T10:54: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166089E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83" w:author="Yuanyuan Zhang/Advanced Solution Research Lab /SRC-Beijing/Staff Engineer/Samsung Electronics" w:date="2025-08-29T10:54: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1096147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84" w:author="Yuanyuan Zhang/Advanced Solution Research Lab /SRC-Beijing/Staff Engineer/Samsung Electronics" w:date="2025-08-29T10:54: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689CEF8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85" w:author="Yuanyuan Zhang/Advanced Solution Research Lab /SRC-Beijing/Staff Engineer/Samsung Electronics" w:date="2025-08-29T10:54: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679CF78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86" w:author="Yuanyuan Zhang/Advanced Solution Research Lab /SRC-Beijing/Staff Engineer/Samsung Electronics" w:date="2025-08-29T10:54:00Z">
              <w:r w:rsidRPr="003833C2" w:rsidDel="00A13FF8">
                <w:rPr>
                  <w:rFonts w:ascii="Arial" w:eastAsia="Times New Roman" w:hAnsi="Arial"/>
                  <w:sz w:val="18"/>
                  <w:lang w:eastAsia="ja-JP"/>
                </w:rPr>
                <w:delText>3, 9</w:delText>
              </w:r>
            </w:del>
          </w:p>
        </w:tc>
      </w:tr>
      <w:tr w:rsidR="003833C2" w:rsidRPr="003833C2" w14:paraId="438BE108" w14:textId="77777777" w:rsidTr="00CF304E">
        <w:trPr>
          <w:jc w:val="center"/>
        </w:trPr>
        <w:tc>
          <w:tcPr>
            <w:tcW w:w="931" w:type="pct"/>
            <w:gridSpan w:val="2"/>
            <w:tcBorders>
              <w:top w:val="single" w:sz="4" w:space="0" w:color="auto"/>
              <w:left w:val="single" w:sz="4" w:space="0" w:color="auto"/>
              <w:right w:val="single" w:sz="4" w:space="0" w:color="auto"/>
            </w:tcBorders>
            <w:shd w:val="clear" w:color="auto" w:fill="auto"/>
            <w:vAlign w:val="center"/>
          </w:tcPr>
          <w:p w14:paraId="4E408612"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cs="Arial"/>
                <w:sz w:val="18"/>
                <w:szCs w:val="18"/>
                <w:lang w:eastAsia="ja-JP"/>
              </w:rPr>
            </w:pPr>
            <w:r w:rsidRPr="003833C2">
              <w:rPr>
                <w:rFonts w:ascii="Arial" w:eastAsia="Times New Roman" w:hAnsi="Arial"/>
                <w:sz w:val="18"/>
                <w:lang w:eastAsia="zh-CN"/>
              </w:rPr>
              <w:t>DC_3</w:t>
            </w:r>
            <w:r w:rsidRPr="003833C2">
              <w:rPr>
                <w:rFonts w:ascii="Arial" w:eastAsia="Times New Roman" w:hAnsi="Arial" w:hint="eastAsia"/>
                <w:sz w:val="18"/>
                <w:lang w:eastAsia="zh-CN"/>
              </w:rPr>
              <w:t>8</w:t>
            </w:r>
            <w:r w:rsidRPr="003833C2">
              <w:rPr>
                <w:rFonts w:ascii="Arial" w:eastAsia="Times New Roman" w:hAnsi="Arial"/>
                <w:sz w:val="18"/>
                <w:lang w:eastAsia="zh-CN"/>
              </w:rPr>
              <w:t>_n</w:t>
            </w:r>
            <w:r w:rsidRPr="003833C2">
              <w:rPr>
                <w:rFonts w:ascii="Arial" w:eastAsia="Times New Roman" w:hAnsi="Arial" w:hint="eastAsia"/>
                <w:sz w:val="18"/>
                <w:lang w:eastAsia="zh-TW"/>
              </w:rPr>
              <w:t>8</w:t>
            </w:r>
          </w:p>
        </w:tc>
        <w:tc>
          <w:tcPr>
            <w:tcW w:w="1247" w:type="pct"/>
            <w:gridSpan w:val="2"/>
            <w:tcBorders>
              <w:top w:val="single" w:sz="4" w:space="0" w:color="auto"/>
              <w:left w:val="nil"/>
              <w:bottom w:val="single" w:sz="4" w:space="0" w:color="auto"/>
              <w:right w:val="single" w:sz="4" w:space="0" w:color="auto"/>
            </w:tcBorders>
          </w:tcPr>
          <w:p w14:paraId="1C64488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r w:rsidRPr="003833C2">
              <w:rPr>
                <w:rFonts w:ascii="Arial" w:eastAsia="Times New Roman" w:hAnsi="Arial"/>
                <w:sz w:val="18"/>
                <w:lang w:eastAsia="ja-JP"/>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4E3FB47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860</w:t>
            </w:r>
          </w:p>
        </w:tc>
        <w:tc>
          <w:tcPr>
            <w:tcW w:w="197" w:type="pct"/>
            <w:gridSpan w:val="2"/>
            <w:tcBorders>
              <w:top w:val="single" w:sz="4" w:space="0" w:color="auto"/>
              <w:left w:val="nil"/>
              <w:bottom w:val="single" w:sz="4" w:space="0" w:color="auto"/>
              <w:right w:val="single" w:sz="4" w:space="0" w:color="auto"/>
            </w:tcBorders>
            <w:vAlign w:val="center"/>
          </w:tcPr>
          <w:p w14:paraId="7CFB2D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vAlign w:val="center"/>
          </w:tcPr>
          <w:p w14:paraId="4B085DD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890</w:t>
            </w:r>
          </w:p>
        </w:tc>
        <w:tc>
          <w:tcPr>
            <w:tcW w:w="459" w:type="pct"/>
            <w:gridSpan w:val="2"/>
            <w:tcBorders>
              <w:top w:val="single" w:sz="4" w:space="0" w:color="auto"/>
              <w:left w:val="nil"/>
              <w:bottom w:val="single" w:sz="4" w:space="0" w:color="auto"/>
              <w:right w:val="single" w:sz="4" w:space="0" w:color="auto"/>
            </w:tcBorders>
            <w:vAlign w:val="center"/>
          </w:tcPr>
          <w:p w14:paraId="1B03FFB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-40</w:t>
            </w:r>
          </w:p>
        </w:tc>
        <w:tc>
          <w:tcPr>
            <w:tcW w:w="525" w:type="pct"/>
            <w:gridSpan w:val="2"/>
            <w:tcBorders>
              <w:top w:val="single" w:sz="4" w:space="0" w:color="auto"/>
              <w:left w:val="nil"/>
              <w:bottom w:val="single" w:sz="4" w:space="0" w:color="auto"/>
              <w:right w:val="single" w:sz="4" w:space="0" w:color="auto"/>
            </w:tcBorders>
            <w:noWrap/>
            <w:vAlign w:val="center"/>
          </w:tcPr>
          <w:p w14:paraId="037581F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1</w:t>
            </w:r>
          </w:p>
        </w:tc>
        <w:tc>
          <w:tcPr>
            <w:tcW w:w="525" w:type="pct"/>
            <w:tcBorders>
              <w:top w:val="single" w:sz="4" w:space="0" w:color="auto"/>
              <w:left w:val="nil"/>
              <w:bottom w:val="single" w:sz="4" w:space="0" w:color="auto"/>
              <w:right w:val="single" w:sz="4" w:space="0" w:color="auto"/>
            </w:tcBorders>
            <w:noWrap/>
            <w:vAlign w:val="center"/>
          </w:tcPr>
          <w:p w14:paraId="4E08D2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lang w:eastAsia="ja-JP"/>
              </w:rPr>
              <w:t>5, 12</w:t>
            </w:r>
          </w:p>
        </w:tc>
      </w:tr>
      <w:tr w:rsidR="003833C2" w:rsidRPr="003833C2" w14:paraId="0ABFB9D8" w14:textId="77777777" w:rsidTr="00CF304E">
        <w:trPr>
          <w:jc w:val="center"/>
        </w:trPr>
        <w:tc>
          <w:tcPr>
            <w:tcW w:w="931" w:type="pct"/>
            <w:gridSpan w:val="2"/>
            <w:tcBorders>
              <w:left w:val="single" w:sz="4" w:space="0" w:color="auto"/>
              <w:bottom w:val="single" w:sz="4" w:space="0" w:color="auto"/>
              <w:right w:val="single" w:sz="4" w:space="0" w:color="auto"/>
            </w:tcBorders>
            <w:shd w:val="clear" w:color="auto" w:fill="auto"/>
            <w:vAlign w:val="center"/>
          </w:tcPr>
          <w:p w14:paraId="6844D296" w14:textId="77777777" w:rsidR="003833C2" w:rsidRPr="003833C2" w:rsidRDefault="003833C2" w:rsidP="003833C2">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1247" w:type="pct"/>
            <w:gridSpan w:val="2"/>
            <w:tcBorders>
              <w:top w:val="single" w:sz="4" w:space="0" w:color="auto"/>
              <w:left w:val="nil"/>
              <w:bottom w:val="single" w:sz="4" w:space="0" w:color="auto"/>
              <w:right w:val="single" w:sz="4" w:space="0" w:color="auto"/>
            </w:tcBorders>
          </w:tcPr>
          <w:p w14:paraId="334FA6C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del w:id="487" w:author="Yuanyuan Zhang/Advanced Solution Research Lab /SRC-Beijing/Staff Engineer/Samsung Electronics" w:date="2025-08-29T10:54: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vAlign w:val="center"/>
          </w:tcPr>
          <w:p w14:paraId="11BEC5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88" w:author="Yuanyuan Zhang/Advanced Solution Research Lab /SRC-Beijing/Staff Engineer/Samsung Electronics" w:date="2025-08-29T10:54: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vAlign w:val="center"/>
          </w:tcPr>
          <w:p w14:paraId="5EBC5C4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c>
          <w:tcPr>
            <w:tcW w:w="525" w:type="pct"/>
            <w:gridSpan w:val="2"/>
            <w:tcBorders>
              <w:top w:val="single" w:sz="4" w:space="0" w:color="auto"/>
              <w:left w:val="nil"/>
              <w:bottom w:val="single" w:sz="4" w:space="0" w:color="auto"/>
              <w:right w:val="single" w:sz="4" w:space="0" w:color="auto"/>
            </w:tcBorders>
            <w:vAlign w:val="center"/>
          </w:tcPr>
          <w:p w14:paraId="7B2C222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89" w:author="Yuanyuan Zhang/Advanced Solution Research Lab /SRC-Beijing/Staff Engineer/Samsung Electronics" w:date="2025-08-29T10:54:00Z">
              <w:r w:rsidRPr="003833C2" w:rsidDel="00A13FF8">
                <w:rPr>
                  <w:rFonts w:ascii="Arial" w:eastAsia="Times New Roman" w:hAnsi="Arial"/>
                  <w:sz w:val="18"/>
                  <w:lang w:eastAsia="ja-JP"/>
                </w:rPr>
                <w:delText>1915.7</w:delText>
              </w:r>
            </w:del>
          </w:p>
        </w:tc>
        <w:tc>
          <w:tcPr>
            <w:tcW w:w="459" w:type="pct"/>
            <w:gridSpan w:val="2"/>
            <w:tcBorders>
              <w:top w:val="single" w:sz="4" w:space="0" w:color="auto"/>
              <w:left w:val="nil"/>
              <w:bottom w:val="single" w:sz="4" w:space="0" w:color="auto"/>
              <w:right w:val="single" w:sz="4" w:space="0" w:color="auto"/>
            </w:tcBorders>
            <w:vAlign w:val="center"/>
          </w:tcPr>
          <w:p w14:paraId="6727D5C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90" w:author="Yuanyuan Zhang/Advanced Solution Research Lab /SRC-Beijing/Staff Engineer/Samsung Electronics" w:date="2025-08-29T10:54: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vAlign w:val="center"/>
          </w:tcPr>
          <w:p w14:paraId="7E417E1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91" w:author="Yuanyuan Zhang/Advanced Solution Research Lab /SRC-Beijing/Staff Engineer/Samsung Electronics" w:date="2025-08-29T10:54:00Z">
              <w:r w:rsidRPr="003833C2" w:rsidDel="00A13FF8">
                <w:rPr>
                  <w:rFonts w:ascii="Arial" w:eastAsia="Times New Roman" w:hAnsi="Arial"/>
                  <w:sz w:val="18"/>
                  <w:lang w:eastAsia="ja-JP"/>
                </w:rPr>
                <w:delText>0.3</w:delText>
              </w:r>
            </w:del>
          </w:p>
        </w:tc>
        <w:tc>
          <w:tcPr>
            <w:tcW w:w="525" w:type="pct"/>
            <w:tcBorders>
              <w:top w:val="single" w:sz="4" w:space="0" w:color="auto"/>
              <w:left w:val="nil"/>
              <w:bottom w:val="single" w:sz="4" w:space="0" w:color="auto"/>
              <w:right w:val="single" w:sz="4" w:space="0" w:color="auto"/>
            </w:tcBorders>
            <w:noWrap/>
            <w:vAlign w:val="center"/>
          </w:tcPr>
          <w:p w14:paraId="319060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92" w:author="Yuanyuan Zhang/Advanced Solution Research Lab /SRC-Beijing/Staff Engineer/Samsung Electronics" w:date="2025-08-29T10:54:00Z">
              <w:r w:rsidRPr="003833C2" w:rsidDel="00A13FF8">
                <w:rPr>
                  <w:rFonts w:ascii="Arial" w:eastAsia="Times New Roman" w:hAnsi="Arial"/>
                  <w:sz w:val="18"/>
                  <w:lang w:eastAsia="ja-JP"/>
                </w:rPr>
                <w:delText>3, 12</w:delText>
              </w:r>
            </w:del>
          </w:p>
        </w:tc>
      </w:tr>
      <w:tr w:rsidR="003833C2" w:rsidRPr="003833C2" w14:paraId="58324E97" w14:textId="77777777" w:rsidTr="00CF304E">
        <w:trPr>
          <w:jc w:val="center"/>
        </w:trPr>
        <w:tc>
          <w:tcPr>
            <w:tcW w:w="919" w:type="pct"/>
            <w:tcBorders>
              <w:left w:val="single" w:sz="4" w:space="0" w:color="auto"/>
              <w:right w:val="single" w:sz="4" w:space="0" w:color="auto"/>
            </w:tcBorders>
            <w:shd w:val="clear" w:color="auto" w:fill="auto"/>
          </w:tcPr>
          <w:p w14:paraId="78493EC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szCs w:val="18"/>
                <w:lang w:eastAsia="fi-FI"/>
              </w:rPr>
              <w:t>DC_38_n28</w:t>
            </w:r>
          </w:p>
        </w:tc>
        <w:tc>
          <w:tcPr>
            <w:tcW w:w="1247" w:type="pct"/>
            <w:gridSpan w:val="2"/>
            <w:tcBorders>
              <w:top w:val="single" w:sz="4" w:space="0" w:color="auto"/>
              <w:left w:val="nil"/>
              <w:bottom w:val="single" w:sz="4" w:space="0" w:color="auto"/>
              <w:right w:val="single" w:sz="4" w:space="0" w:color="auto"/>
            </w:tcBorders>
            <w:vAlign w:val="center"/>
          </w:tcPr>
          <w:p w14:paraId="2CFA31A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1550D4E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470</w:t>
            </w:r>
          </w:p>
        </w:tc>
        <w:tc>
          <w:tcPr>
            <w:tcW w:w="197" w:type="pct"/>
            <w:gridSpan w:val="2"/>
            <w:tcBorders>
              <w:top w:val="single" w:sz="4" w:space="0" w:color="auto"/>
              <w:left w:val="nil"/>
              <w:bottom w:val="single" w:sz="4" w:space="0" w:color="auto"/>
              <w:right w:val="single" w:sz="4" w:space="0" w:color="auto"/>
            </w:tcBorders>
          </w:tcPr>
          <w:p w14:paraId="590368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vAlign w:val="center"/>
          </w:tcPr>
          <w:p w14:paraId="72BD4EE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694</w:t>
            </w:r>
          </w:p>
        </w:tc>
        <w:tc>
          <w:tcPr>
            <w:tcW w:w="459" w:type="pct"/>
            <w:gridSpan w:val="2"/>
            <w:tcBorders>
              <w:top w:val="single" w:sz="4" w:space="0" w:color="auto"/>
              <w:left w:val="nil"/>
              <w:bottom w:val="single" w:sz="4" w:space="0" w:color="auto"/>
              <w:right w:val="single" w:sz="4" w:space="0" w:color="auto"/>
            </w:tcBorders>
          </w:tcPr>
          <w:p w14:paraId="638A2E7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-42</w:t>
            </w:r>
          </w:p>
        </w:tc>
        <w:tc>
          <w:tcPr>
            <w:tcW w:w="525" w:type="pct"/>
            <w:gridSpan w:val="2"/>
            <w:tcBorders>
              <w:top w:val="single" w:sz="4" w:space="0" w:color="auto"/>
              <w:left w:val="nil"/>
              <w:bottom w:val="single" w:sz="4" w:space="0" w:color="auto"/>
              <w:right w:val="single" w:sz="4" w:space="0" w:color="auto"/>
            </w:tcBorders>
            <w:noWrap/>
          </w:tcPr>
          <w:p w14:paraId="47249C9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8</w:t>
            </w:r>
          </w:p>
        </w:tc>
        <w:tc>
          <w:tcPr>
            <w:tcW w:w="525" w:type="pct"/>
            <w:gridSpan w:val="2"/>
            <w:tcBorders>
              <w:top w:val="single" w:sz="4" w:space="0" w:color="auto"/>
              <w:left w:val="nil"/>
              <w:bottom w:val="single" w:sz="4" w:space="0" w:color="auto"/>
              <w:right w:val="single" w:sz="4" w:space="0" w:color="auto"/>
            </w:tcBorders>
            <w:noWrap/>
          </w:tcPr>
          <w:p w14:paraId="62970F4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5, 17</w:t>
            </w:r>
          </w:p>
        </w:tc>
      </w:tr>
      <w:tr w:rsidR="003833C2" w:rsidRPr="003833C2" w14:paraId="6E82A004" w14:textId="77777777" w:rsidTr="00CF304E">
        <w:trPr>
          <w:jc w:val="center"/>
        </w:trPr>
        <w:tc>
          <w:tcPr>
            <w:tcW w:w="919" w:type="pct"/>
            <w:tcBorders>
              <w:left w:val="single" w:sz="4" w:space="0" w:color="auto"/>
              <w:right w:val="single" w:sz="4" w:space="0" w:color="auto"/>
            </w:tcBorders>
            <w:shd w:val="clear" w:color="auto" w:fill="auto"/>
          </w:tcPr>
          <w:p w14:paraId="1CFDE6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vAlign w:val="center"/>
          </w:tcPr>
          <w:p w14:paraId="537AC8F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287C5D0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470</w:t>
            </w:r>
          </w:p>
        </w:tc>
        <w:tc>
          <w:tcPr>
            <w:tcW w:w="197" w:type="pct"/>
            <w:gridSpan w:val="2"/>
            <w:tcBorders>
              <w:top w:val="single" w:sz="4" w:space="0" w:color="auto"/>
              <w:left w:val="nil"/>
              <w:bottom w:val="single" w:sz="4" w:space="0" w:color="auto"/>
              <w:right w:val="single" w:sz="4" w:space="0" w:color="auto"/>
            </w:tcBorders>
          </w:tcPr>
          <w:p w14:paraId="4609E9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vAlign w:val="center"/>
          </w:tcPr>
          <w:p w14:paraId="05566F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710</w:t>
            </w:r>
          </w:p>
        </w:tc>
        <w:tc>
          <w:tcPr>
            <w:tcW w:w="459" w:type="pct"/>
            <w:gridSpan w:val="2"/>
            <w:tcBorders>
              <w:top w:val="single" w:sz="4" w:space="0" w:color="auto"/>
              <w:left w:val="nil"/>
              <w:bottom w:val="single" w:sz="4" w:space="0" w:color="auto"/>
              <w:right w:val="single" w:sz="4" w:space="0" w:color="auto"/>
            </w:tcBorders>
          </w:tcPr>
          <w:p w14:paraId="600669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-26.2</w:t>
            </w:r>
          </w:p>
        </w:tc>
        <w:tc>
          <w:tcPr>
            <w:tcW w:w="525" w:type="pct"/>
            <w:gridSpan w:val="2"/>
            <w:tcBorders>
              <w:top w:val="single" w:sz="4" w:space="0" w:color="auto"/>
              <w:left w:val="nil"/>
              <w:bottom w:val="single" w:sz="4" w:space="0" w:color="auto"/>
              <w:right w:val="single" w:sz="4" w:space="0" w:color="auto"/>
            </w:tcBorders>
            <w:noWrap/>
          </w:tcPr>
          <w:p w14:paraId="7113F64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6</w:t>
            </w:r>
          </w:p>
        </w:tc>
        <w:tc>
          <w:tcPr>
            <w:tcW w:w="525" w:type="pct"/>
            <w:gridSpan w:val="2"/>
            <w:tcBorders>
              <w:top w:val="single" w:sz="4" w:space="0" w:color="auto"/>
              <w:left w:val="nil"/>
              <w:bottom w:val="single" w:sz="4" w:space="0" w:color="auto"/>
              <w:right w:val="single" w:sz="4" w:space="0" w:color="auto"/>
            </w:tcBorders>
            <w:noWrap/>
          </w:tcPr>
          <w:p w14:paraId="25DB70C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14</w:t>
            </w:r>
          </w:p>
        </w:tc>
      </w:tr>
      <w:tr w:rsidR="003833C2" w:rsidRPr="003833C2" w14:paraId="1356E7BE" w14:textId="77777777" w:rsidTr="00CF304E">
        <w:trPr>
          <w:jc w:val="center"/>
        </w:trPr>
        <w:tc>
          <w:tcPr>
            <w:tcW w:w="919" w:type="pct"/>
            <w:tcBorders>
              <w:left w:val="single" w:sz="4" w:space="0" w:color="auto"/>
              <w:right w:val="single" w:sz="4" w:space="0" w:color="auto"/>
            </w:tcBorders>
            <w:shd w:val="clear" w:color="auto" w:fill="auto"/>
          </w:tcPr>
          <w:p w14:paraId="2441A0D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vAlign w:val="bottom"/>
          </w:tcPr>
          <w:p w14:paraId="04C4BE8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0ACD6F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662</w:t>
            </w:r>
          </w:p>
        </w:tc>
        <w:tc>
          <w:tcPr>
            <w:tcW w:w="197" w:type="pct"/>
            <w:gridSpan w:val="2"/>
            <w:tcBorders>
              <w:top w:val="single" w:sz="4" w:space="0" w:color="auto"/>
              <w:left w:val="nil"/>
              <w:bottom w:val="single" w:sz="4" w:space="0" w:color="auto"/>
              <w:right w:val="single" w:sz="4" w:space="0" w:color="auto"/>
            </w:tcBorders>
          </w:tcPr>
          <w:p w14:paraId="064D68C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vAlign w:val="center"/>
          </w:tcPr>
          <w:p w14:paraId="62B901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694</w:t>
            </w:r>
          </w:p>
        </w:tc>
        <w:tc>
          <w:tcPr>
            <w:tcW w:w="459" w:type="pct"/>
            <w:gridSpan w:val="2"/>
            <w:tcBorders>
              <w:top w:val="single" w:sz="4" w:space="0" w:color="auto"/>
              <w:left w:val="nil"/>
              <w:bottom w:val="single" w:sz="4" w:space="0" w:color="auto"/>
              <w:right w:val="single" w:sz="4" w:space="0" w:color="auto"/>
            </w:tcBorders>
          </w:tcPr>
          <w:p w14:paraId="6E83B38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-26.2</w:t>
            </w:r>
          </w:p>
        </w:tc>
        <w:tc>
          <w:tcPr>
            <w:tcW w:w="525" w:type="pct"/>
            <w:gridSpan w:val="2"/>
            <w:tcBorders>
              <w:top w:val="single" w:sz="4" w:space="0" w:color="auto"/>
              <w:left w:val="nil"/>
              <w:bottom w:val="single" w:sz="4" w:space="0" w:color="auto"/>
              <w:right w:val="single" w:sz="4" w:space="0" w:color="auto"/>
            </w:tcBorders>
            <w:noWrap/>
          </w:tcPr>
          <w:p w14:paraId="4D8A368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6</w:t>
            </w:r>
          </w:p>
        </w:tc>
        <w:tc>
          <w:tcPr>
            <w:tcW w:w="525" w:type="pct"/>
            <w:gridSpan w:val="2"/>
            <w:tcBorders>
              <w:top w:val="single" w:sz="4" w:space="0" w:color="auto"/>
              <w:left w:val="nil"/>
              <w:bottom w:val="single" w:sz="4" w:space="0" w:color="auto"/>
              <w:right w:val="single" w:sz="4" w:space="0" w:color="auto"/>
            </w:tcBorders>
            <w:noWrap/>
          </w:tcPr>
          <w:p w14:paraId="4A5AAAC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5</w:t>
            </w:r>
          </w:p>
        </w:tc>
      </w:tr>
      <w:tr w:rsidR="003833C2" w:rsidRPr="003833C2" w14:paraId="2E29A305" w14:textId="77777777" w:rsidTr="00CF304E">
        <w:trPr>
          <w:jc w:val="center"/>
        </w:trPr>
        <w:tc>
          <w:tcPr>
            <w:tcW w:w="919" w:type="pct"/>
            <w:tcBorders>
              <w:left w:val="single" w:sz="4" w:space="0" w:color="auto"/>
              <w:right w:val="single" w:sz="4" w:space="0" w:color="auto"/>
            </w:tcBorders>
            <w:shd w:val="clear" w:color="auto" w:fill="auto"/>
          </w:tcPr>
          <w:p w14:paraId="08052E2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vAlign w:val="bottom"/>
          </w:tcPr>
          <w:p w14:paraId="49C7741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03BE6B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758</w:t>
            </w:r>
          </w:p>
        </w:tc>
        <w:tc>
          <w:tcPr>
            <w:tcW w:w="197" w:type="pct"/>
            <w:gridSpan w:val="2"/>
            <w:tcBorders>
              <w:top w:val="single" w:sz="4" w:space="0" w:color="auto"/>
              <w:left w:val="nil"/>
              <w:bottom w:val="single" w:sz="4" w:space="0" w:color="auto"/>
              <w:right w:val="single" w:sz="4" w:space="0" w:color="auto"/>
            </w:tcBorders>
          </w:tcPr>
          <w:p w14:paraId="3B294E5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vAlign w:val="center"/>
          </w:tcPr>
          <w:p w14:paraId="3AAF0FA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773</w:t>
            </w:r>
          </w:p>
        </w:tc>
        <w:tc>
          <w:tcPr>
            <w:tcW w:w="459" w:type="pct"/>
            <w:gridSpan w:val="2"/>
            <w:tcBorders>
              <w:top w:val="single" w:sz="4" w:space="0" w:color="auto"/>
              <w:left w:val="nil"/>
              <w:bottom w:val="single" w:sz="4" w:space="0" w:color="auto"/>
              <w:right w:val="single" w:sz="4" w:space="0" w:color="auto"/>
            </w:tcBorders>
          </w:tcPr>
          <w:p w14:paraId="68F7A43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-32</w:t>
            </w:r>
          </w:p>
        </w:tc>
        <w:tc>
          <w:tcPr>
            <w:tcW w:w="525" w:type="pct"/>
            <w:gridSpan w:val="2"/>
            <w:tcBorders>
              <w:top w:val="single" w:sz="4" w:space="0" w:color="auto"/>
              <w:left w:val="nil"/>
              <w:bottom w:val="single" w:sz="4" w:space="0" w:color="auto"/>
              <w:right w:val="single" w:sz="4" w:space="0" w:color="auto"/>
            </w:tcBorders>
            <w:noWrap/>
          </w:tcPr>
          <w:p w14:paraId="7F65026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1</w:t>
            </w:r>
          </w:p>
        </w:tc>
        <w:tc>
          <w:tcPr>
            <w:tcW w:w="525" w:type="pct"/>
            <w:gridSpan w:val="2"/>
            <w:tcBorders>
              <w:top w:val="single" w:sz="4" w:space="0" w:color="auto"/>
              <w:left w:val="nil"/>
              <w:bottom w:val="single" w:sz="4" w:space="0" w:color="auto"/>
              <w:right w:val="single" w:sz="4" w:space="0" w:color="auto"/>
            </w:tcBorders>
            <w:noWrap/>
          </w:tcPr>
          <w:p w14:paraId="611999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5</w:t>
            </w:r>
          </w:p>
        </w:tc>
      </w:tr>
      <w:tr w:rsidR="003833C2" w:rsidRPr="003833C2" w14:paraId="04B0FE35"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E5FC57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vAlign w:val="bottom"/>
          </w:tcPr>
          <w:p w14:paraId="0B2841F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szCs w:val="18"/>
              </w:rPr>
              <w:t>Frequency range</w:t>
            </w:r>
          </w:p>
        </w:tc>
        <w:tc>
          <w:tcPr>
            <w:tcW w:w="591" w:type="pct"/>
            <w:gridSpan w:val="2"/>
            <w:tcBorders>
              <w:top w:val="single" w:sz="4" w:space="0" w:color="auto"/>
              <w:left w:val="nil"/>
              <w:bottom w:val="single" w:sz="4" w:space="0" w:color="auto"/>
              <w:right w:val="single" w:sz="4" w:space="0" w:color="auto"/>
            </w:tcBorders>
            <w:vAlign w:val="center"/>
          </w:tcPr>
          <w:p w14:paraId="2277C7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773</w:t>
            </w:r>
          </w:p>
        </w:tc>
        <w:tc>
          <w:tcPr>
            <w:tcW w:w="197" w:type="pct"/>
            <w:gridSpan w:val="2"/>
            <w:tcBorders>
              <w:top w:val="single" w:sz="4" w:space="0" w:color="auto"/>
              <w:left w:val="nil"/>
              <w:bottom w:val="single" w:sz="4" w:space="0" w:color="auto"/>
              <w:right w:val="single" w:sz="4" w:space="0" w:color="auto"/>
            </w:tcBorders>
          </w:tcPr>
          <w:p w14:paraId="681CE0A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w:t>
            </w:r>
          </w:p>
        </w:tc>
        <w:tc>
          <w:tcPr>
            <w:tcW w:w="525" w:type="pct"/>
            <w:gridSpan w:val="2"/>
            <w:tcBorders>
              <w:top w:val="single" w:sz="4" w:space="0" w:color="auto"/>
              <w:left w:val="nil"/>
              <w:bottom w:val="single" w:sz="4" w:space="0" w:color="auto"/>
              <w:right w:val="single" w:sz="4" w:space="0" w:color="auto"/>
            </w:tcBorders>
            <w:vAlign w:val="center"/>
          </w:tcPr>
          <w:p w14:paraId="36E3E5E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803</w:t>
            </w:r>
          </w:p>
        </w:tc>
        <w:tc>
          <w:tcPr>
            <w:tcW w:w="459" w:type="pct"/>
            <w:gridSpan w:val="2"/>
            <w:tcBorders>
              <w:top w:val="single" w:sz="4" w:space="0" w:color="auto"/>
              <w:left w:val="nil"/>
              <w:bottom w:val="single" w:sz="4" w:space="0" w:color="auto"/>
              <w:right w:val="single" w:sz="4" w:space="0" w:color="auto"/>
            </w:tcBorders>
          </w:tcPr>
          <w:p w14:paraId="5FF68F7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-50</w:t>
            </w:r>
          </w:p>
        </w:tc>
        <w:tc>
          <w:tcPr>
            <w:tcW w:w="525" w:type="pct"/>
            <w:gridSpan w:val="2"/>
            <w:tcBorders>
              <w:top w:val="single" w:sz="4" w:space="0" w:color="auto"/>
              <w:left w:val="nil"/>
              <w:bottom w:val="single" w:sz="4" w:space="0" w:color="auto"/>
              <w:right w:val="single" w:sz="4" w:space="0" w:color="auto"/>
            </w:tcBorders>
            <w:noWrap/>
          </w:tcPr>
          <w:p w14:paraId="10EB11A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cs="Arial"/>
                <w:sz w:val="18"/>
                <w:szCs w:val="18"/>
              </w:rPr>
              <w:t>1</w:t>
            </w:r>
          </w:p>
        </w:tc>
        <w:tc>
          <w:tcPr>
            <w:tcW w:w="525" w:type="pct"/>
            <w:gridSpan w:val="2"/>
            <w:tcBorders>
              <w:top w:val="single" w:sz="4" w:space="0" w:color="auto"/>
              <w:left w:val="nil"/>
              <w:bottom w:val="single" w:sz="4" w:space="0" w:color="auto"/>
              <w:right w:val="single" w:sz="4" w:space="0" w:color="auto"/>
            </w:tcBorders>
            <w:noWrap/>
          </w:tcPr>
          <w:p w14:paraId="25107DA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2AA05F5C" w14:textId="77777777" w:rsidTr="00CF304E">
        <w:trPr>
          <w:jc w:val="center"/>
        </w:trPr>
        <w:tc>
          <w:tcPr>
            <w:tcW w:w="919" w:type="pct"/>
            <w:tcBorders>
              <w:top w:val="single" w:sz="4" w:space="0" w:color="auto"/>
              <w:left w:val="single" w:sz="4" w:space="0" w:color="auto"/>
              <w:bottom w:val="single" w:sz="4" w:space="0" w:color="auto"/>
              <w:right w:val="single" w:sz="4" w:space="0" w:color="auto"/>
            </w:tcBorders>
            <w:shd w:val="clear" w:color="auto" w:fill="auto"/>
          </w:tcPr>
          <w:p w14:paraId="1514F3E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sz w:val="18"/>
                <w:lang w:eastAsia="ja-JP"/>
              </w:rPr>
              <w:t>DC_38_n78</w:t>
            </w:r>
          </w:p>
        </w:tc>
        <w:tc>
          <w:tcPr>
            <w:tcW w:w="4069" w:type="pct"/>
            <w:gridSpan w:val="14"/>
            <w:tcBorders>
              <w:top w:val="single" w:sz="4" w:space="0" w:color="auto"/>
              <w:left w:val="nil"/>
              <w:right w:val="single" w:sz="4" w:space="0" w:color="auto"/>
            </w:tcBorders>
          </w:tcPr>
          <w:p w14:paraId="5FDC89D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N/A</w:t>
            </w:r>
          </w:p>
        </w:tc>
      </w:tr>
      <w:tr w:rsidR="003833C2" w:rsidRPr="003833C2" w14:paraId="43DE3216"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657721F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493" w:author="Yuanyuan Zhang/Advanced Solution Research Lab /SRC-Beijing/Staff Engineer/Samsung Electronics" w:date="2025-08-29T10:54:00Z">
              <w:r w:rsidRPr="003833C2" w:rsidDel="00A13FF8">
                <w:rPr>
                  <w:rFonts w:ascii="Arial" w:eastAsia="Times New Roman" w:hAnsi="Arial"/>
                  <w:sz w:val="18"/>
                </w:rPr>
                <w:delText>DC_40_n1</w:delText>
              </w:r>
            </w:del>
          </w:p>
        </w:tc>
        <w:tc>
          <w:tcPr>
            <w:tcW w:w="1247" w:type="pct"/>
            <w:gridSpan w:val="2"/>
            <w:tcBorders>
              <w:top w:val="single" w:sz="4" w:space="0" w:color="auto"/>
              <w:left w:val="nil"/>
              <w:bottom w:val="single" w:sz="4" w:space="0" w:color="auto"/>
              <w:right w:val="single" w:sz="4" w:space="0" w:color="auto"/>
            </w:tcBorders>
          </w:tcPr>
          <w:p w14:paraId="265FD16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494" w:author="Yuanyuan Zhang/Advanced Solution Research Lab /SRC-Beijing/Staff Engineer/Samsung Electronics" w:date="2025-08-29T10:54: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44F07AB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95" w:author="Yuanyuan Zhang/Advanced Solution Research Lab /SRC-Beijing/Staff Engineer/Samsung Electronics" w:date="2025-08-29T10:54:00Z">
              <w:r w:rsidRPr="003833C2" w:rsidDel="00A13FF8">
                <w:rPr>
                  <w:rFonts w:ascii="Arial" w:eastAsia="Times New Roman" w:hAnsi="Arial"/>
                  <w:sz w:val="18"/>
                </w:rPr>
                <w:delText xml:space="preserve">1884.5 </w:delText>
              </w:r>
            </w:del>
          </w:p>
        </w:tc>
        <w:tc>
          <w:tcPr>
            <w:tcW w:w="197" w:type="pct"/>
            <w:gridSpan w:val="2"/>
            <w:tcBorders>
              <w:top w:val="single" w:sz="4" w:space="0" w:color="auto"/>
              <w:left w:val="nil"/>
              <w:bottom w:val="single" w:sz="4" w:space="0" w:color="auto"/>
              <w:right w:val="single" w:sz="4" w:space="0" w:color="auto"/>
            </w:tcBorders>
          </w:tcPr>
          <w:p w14:paraId="58A0775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96" w:author="Yuanyuan Zhang/Advanced Solution Research Lab /SRC-Beijing/Staff Engineer/Samsung Electronics" w:date="2025-08-29T10:54:00Z">
              <w:r w:rsidRPr="003833C2" w:rsidDel="00A13FF8">
                <w:rPr>
                  <w:rFonts w:ascii="Arial" w:eastAsia="Times New Roman" w:hAnsi="Arial"/>
                  <w:sz w:val="18"/>
                </w:rPr>
                <w:delText xml:space="preserve">- </w:delText>
              </w:r>
            </w:del>
          </w:p>
        </w:tc>
        <w:tc>
          <w:tcPr>
            <w:tcW w:w="525" w:type="pct"/>
            <w:gridSpan w:val="2"/>
            <w:tcBorders>
              <w:top w:val="single" w:sz="4" w:space="0" w:color="auto"/>
              <w:left w:val="nil"/>
              <w:bottom w:val="single" w:sz="4" w:space="0" w:color="auto"/>
              <w:right w:val="single" w:sz="4" w:space="0" w:color="auto"/>
            </w:tcBorders>
          </w:tcPr>
          <w:p w14:paraId="1F0F8C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97" w:author="Yuanyuan Zhang/Advanced Solution Research Lab /SRC-Beijing/Staff Engineer/Samsung Electronics" w:date="2025-08-29T10:54:00Z">
              <w:r w:rsidRPr="003833C2" w:rsidDel="00A13FF8">
                <w:rPr>
                  <w:rFonts w:ascii="Arial" w:eastAsia="Times New Roman" w:hAnsi="Arial"/>
                  <w:sz w:val="18"/>
                </w:rPr>
                <w:delText xml:space="preserve">1915.7 </w:delText>
              </w:r>
            </w:del>
          </w:p>
        </w:tc>
        <w:tc>
          <w:tcPr>
            <w:tcW w:w="459" w:type="pct"/>
            <w:gridSpan w:val="2"/>
            <w:tcBorders>
              <w:top w:val="single" w:sz="4" w:space="0" w:color="auto"/>
              <w:left w:val="nil"/>
              <w:bottom w:val="single" w:sz="4" w:space="0" w:color="auto"/>
              <w:right w:val="single" w:sz="4" w:space="0" w:color="auto"/>
            </w:tcBorders>
          </w:tcPr>
          <w:p w14:paraId="3288AF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98" w:author="Yuanyuan Zhang/Advanced Solution Research Lab /SRC-Beijing/Staff Engineer/Samsung Electronics" w:date="2025-08-29T10:54: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40BC6BF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499" w:author="Yuanyuan Zhang/Advanced Solution Research Lab /SRC-Beijing/Staff Engineer/Samsung Electronics" w:date="2025-08-29T10:54: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17877D4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500" w:author="Yuanyuan Zhang/Advanced Solution Research Lab /SRC-Beijing/Staff Engineer/Samsung Electronics" w:date="2025-08-29T10:54:00Z">
              <w:r w:rsidRPr="003833C2" w:rsidDel="00A13FF8">
                <w:rPr>
                  <w:rFonts w:ascii="Arial" w:eastAsia="Times New Roman" w:hAnsi="Arial"/>
                  <w:sz w:val="18"/>
                </w:rPr>
                <w:delText>3</w:delText>
              </w:r>
            </w:del>
          </w:p>
        </w:tc>
      </w:tr>
      <w:tr w:rsidR="003833C2" w:rsidRPr="003833C2" w14:paraId="5CDDB77F"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3E34444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01" w:author="Yuanyuan Zhang/Advanced Solution Research Lab /SRC-Beijing/Staff Engineer/Samsung Electronics" w:date="2025-08-29T10:54:00Z">
              <w:r w:rsidRPr="003833C2" w:rsidDel="00A13FF8">
                <w:rPr>
                  <w:rFonts w:ascii="Arial" w:eastAsia="Times New Roman" w:hAnsi="Arial"/>
                  <w:sz w:val="18"/>
                </w:rPr>
                <w:delText>DC_40_n</w:delText>
              </w:r>
              <w:r w:rsidRPr="003833C2" w:rsidDel="00A13FF8">
                <w:rPr>
                  <w:rFonts w:ascii="Arial" w:eastAsia="Times New Roman" w:hAnsi="Arial" w:hint="eastAsia"/>
                  <w:sz w:val="18"/>
                  <w:lang w:eastAsia="zh-TW"/>
                </w:rPr>
                <w:delText>3</w:delText>
              </w:r>
            </w:del>
          </w:p>
        </w:tc>
        <w:tc>
          <w:tcPr>
            <w:tcW w:w="1247" w:type="pct"/>
            <w:gridSpan w:val="2"/>
            <w:tcBorders>
              <w:top w:val="single" w:sz="4" w:space="0" w:color="auto"/>
              <w:left w:val="nil"/>
              <w:bottom w:val="single" w:sz="4" w:space="0" w:color="auto"/>
              <w:right w:val="single" w:sz="4" w:space="0" w:color="auto"/>
            </w:tcBorders>
          </w:tcPr>
          <w:p w14:paraId="762CC3F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502" w:author="Yuanyuan Zhang/Advanced Solution Research Lab /SRC-Beijing/Staff Engineer/Samsung Electronics" w:date="2025-08-29T10:54: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2E66C8F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03" w:author="Yuanyuan Zhang/Advanced Solution Research Lab /SRC-Beijing/Staff Engineer/Samsung Electronics" w:date="2025-08-29T10:54:00Z">
              <w:r w:rsidRPr="003833C2" w:rsidDel="00A13FF8">
                <w:rPr>
                  <w:rFonts w:ascii="Arial" w:eastAsia="Times New Roman" w:hAnsi="Arial" w:hint="eastAsia"/>
                  <w:sz w:val="18"/>
                  <w:lang w:eastAsia="zh-TW"/>
                </w:rPr>
                <w:delText>1884.5</w:delText>
              </w:r>
            </w:del>
          </w:p>
        </w:tc>
        <w:tc>
          <w:tcPr>
            <w:tcW w:w="197" w:type="pct"/>
            <w:gridSpan w:val="2"/>
            <w:tcBorders>
              <w:top w:val="single" w:sz="4" w:space="0" w:color="auto"/>
              <w:left w:val="nil"/>
              <w:bottom w:val="single" w:sz="4" w:space="0" w:color="auto"/>
              <w:right w:val="single" w:sz="4" w:space="0" w:color="auto"/>
            </w:tcBorders>
          </w:tcPr>
          <w:p w14:paraId="3837F39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04" w:author="Yuanyuan Zhang/Advanced Solution Research Lab /SRC-Beijing/Staff Engineer/Samsung Electronics" w:date="2025-08-29T10:54:00Z">
              <w:r w:rsidRPr="003833C2" w:rsidDel="00A13FF8">
                <w:rPr>
                  <w:rFonts w:ascii="Arial" w:eastAsia="Times New Roman" w:hAnsi="Arial" w:hint="eastAsia"/>
                  <w:sz w:val="18"/>
                  <w:lang w:eastAsia="zh-TW"/>
                </w:rPr>
                <w:delText>-</w:delText>
              </w:r>
            </w:del>
          </w:p>
        </w:tc>
        <w:tc>
          <w:tcPr>
            <w:tcW w:w="525" w:type="pct"/>
            <w:gridSpan w:val="2"/>
            <w:tcBorders>
              <w:top w:val="single" w:sz="4" w:space="0" w:color="auto"/>
              <w:left w:val="nil"/>
              <w:bottom w:val="single" w:sz="4" w:space="0" w:color="auto"/>
              <w:right w:val="single" w:sz="4" w:space="0" w:color="auto"/>
            </w:tcBorders>
          </w:tcPr>
          <w:p w14:paraId="55897FA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05" w:author="Yuanyuan Zhang/Advanced Solution Research Lab /SRC-Beijing/Staff Engineer/Samsung Electronics" w:date="2025-08-29T10:54:00Z">
              <w:r w:rsidRPr="003833C2" w:rsidDel="00A13FF8">
                <w:rPr>
                  <w:rFonts w:ascii="Arial" w:eastAsia="Times New Roman" w:hAnsi="Arial" w:hint="eastAsia"/>
                  <w:sz w:val="18"/>
                  <w:lang w:eastAsia="zh-TW"/>
                </w:rPr>
                <w:delText>1915.7</w:delText>
              </w:r>
            </w:del>
          </w:p>
        </w:tc>
        <w:tc>
          <w:tcPr>
            <w:tcW w:w="459" w:type="pct"/>
            <w:gridSpan w:val="2"/>
            <w:tcBorders>
              <w:top w:val="single" w:sz="4" w:space="0" w:color="auto"/>
              <w:left w:val="nil"/>
              <w:bottom w:val="single" w:sz="4" w:space="0" w:color="auto"/>
              <w:right w:val="single" w:sz="4" w:space="0" w:color="auto"/>
            </w:tcBorders>
          </w:tcPr>
          <w:p w14:paraId="16F2737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06" w:author="Yuanyuan Zhang/Advanced Solution Research Lab /SRC-Beijing/Staff Engineer/Samsung Electronics" w:date="2025-08-29T10:54:00Z">
              <w:r w:rsidRPr="003833C2" w:rsidDel="00A13FF8">
                <w:rPr>
                  <w:rFonts w:ascii="Arial" w:eastAsia="Times New Roman" w:hAnsi="Arial" w:hint="eastAsia"/>
                  <w:sz w:val="18"/>
                  <w:lang w:eastAsia="zh-TW"/>
                </w:rPr>
                <w:delText>-41</w:delText>
              </w:r>
            </w:del>
          </w:p>
        </w:tc>
        <w:tc>
          <w:tcPr>
            <w:tcW w:w="525" w:type="pct"/>
            <w:gridSpan w:val="2"/>
            <w:tcBorders>
              <w:top w:val="single" w:sz="4" w:space="0" w:color="auto"/>
              <w:left w:val="nil"/>
              <w:bottom w:val="single" w:sz="4" w:space="0" w:color="auto"/>
              <w:right w:val="single" w:sz="4" w:space="0" w:color="auto"/>
            </w:tcBorders>
            <w:noWrap/>
          </w:tcPr>
          <w:p w14:paraId="6E459C7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07" w:author="Yuanyuan Zhang/Advanced Solution Research Lab /SRC-Beijing/Staff Engineer/Samsung Electronics" w:date="2025-08-29T10:54:00Z">
              <w:r w:rsidRPr="003833C2" w:rsidDel="00A13FF8">
                <w:rPr>
                  <w:rFonts w:ascii="Arial" w:eastAsia="Times New Roman" w:hAnsi="Arial" w:hint="eastAsia"/>
                  <w:sz w:val="18"/>
                  <w:lang w:eastAsia="zh-TW"/>
                </w:rPr>
                <w:delText>0.3</w:delText>
              </w:r>
            </w:del>
          </w:p>
        </w:tc>
        <w:tc>
          <w:tcPr>
            <w:tcW w:w="525" w:type="pct"/>
            <w:gridSpan w:val="2"/>
            <w:tcBorders>
              <w:top w:val="single" w:sz="4" w:space="0" w:color="auto"/>
              <w:left w:val="nil"/>
              <w:bottom w:val="single" w:sz="4" w:space="0" w:color="auto"/>
              <w:right w:val="single" w:sz="4" w:space="0" w:color="auto"/>
            </w:tcBorders>
            <w:noWrap/>
          </w:tcPr>
          <w:p w14:paraId="7F90461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08" w:author="Yuanyuan Zhang/Advanced Solution Research Lab /SRC-Beijing/Staff Engineer/Samsung Electronics" w:date="2025-08-29T10:54:00Z">
              <w:r w:rsidRPr="003833C2" w:rsidDel="00A13FF8">
                <w:rPr>
                  <w:rFonts w:ascii="Arial" w:eastAsia="Times New Roman" w:hAnsi="Arial" w:hint="eastAsia"/>
                  <w:sz w:val="18"/>
                  <w:lang w:eastAsia="zh-TW"/>
                </w:rPr>
                <w:delText>3</w:delText>
              </w:r>
            </w:del>
          </w:p>
        </w:tc>
      </w:tr>
      <w:tr w:rsidR="003833C2" w:rsidRPr="003833C2" w14:paraId="020CF3B9"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40D5669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09" w:author="Yuanyuan Zhang/Advanced Solution Research Lab /SRC-Beijing/Staff Engineer/Samsung Electronics" w:date="2025-08-29T10:54:00Z">
              <w:r w:rsidRPr="003833C2" w:rsidDel="00A13FF8">
                <w:rPr>
                  <w:rFonts w:ascii="Arial" w:eastAsia="Times New Roman" w:hAnsi="Arial"/>
                  <w:sz w:val="18"/>
                </w:rPr>
                <w:delText>DC_40_n41</w:delText>
              </w:r>
            </w:del>
          </w:p>
        </w:tc>
        <w:tc>
          <w:tcPr>
            <w:tcW w:w="1247" w:type="pct"/>
            <w:gridSpan w:val="2"/>
            <w:tcBorders>
              <w:top w:val="single" w:sz="4" w:space="0" w:color="auto"/>
              <w:left w:val="nil"/>
              <w:bottom w:val="single" w:sz="4" w:space="0" w:color="auto"/>
              <w:right w:val="single" w:sz="4" w:space="0" w:color="auto"/>
            </w:tcBorders>
          </w:tcPr>
          <w:p w14:paraId="55CCA3F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zh-CN"/>
              </w:rPr>
            </w:pPr>
            <w:del w:id="510" w:author="Yuanyuan Zhang/Advanced Solution Research Lab /SRC-Beijing/Staff Engineer/Samsung Electronics" w:date="2025-08-29T10:54: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26BA112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11" w:author="Yuanyuan Zhang/Advanced Solution Research Lab /SRC-Beijing/Staff Engineer/Samsung Electronics" w:date="2025-08-29T10:54:00Z">
              <w:r w:rsidRPr="003833C2" w:rsidDel="00A13FF8">
                <w:rPr>
                  <w:rFonts w:ascii="Arial" w:eastAsia="Times New Roman" w:hAnsi="Arial"/>
                  <w:sz w:val="18"/>
                </w:rPr>
                <w:delText xml:space="preserve">1884.5 </w:delText>
              </w:r>
            </w:del>
          </w:p>
        </w:tc>
        <w:tc>
          <w:tcPr>
            <w:tcW w:w="197" w:type="pct"/>
            <w:gridSpan w:val="2"/>
            <w:tcBorders>
              <w:top w:val="single" w:sz="4" w:space="0" w:color="auto"/>
              <w:left w:val="nil"/>
              <w:bottom w:val="single" w:sz="4" w:space="0" w:color="auto"/>
              <w:right w:val="single" w:sz="4" w:space="0" w:color="auto"/>
            </w:tcBorders>
          </w:tcPr>
          <w:p w14:paraId="4B31767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12" w:author="Yuanyuan Zhang/Advanced Solution Research Lab /SRC-Beijing/Staff Engineer/Samsung Electronics" w:date="2025-08-29T10:54:00Z">
              <w:r w:rsidRPr="003833C2" w:rsidDel="00A13FF8">
                <w:rPr>
                  <w:rFonts w:ascii="Arial" w:eastAsia="Times New Roman" w:hAnsi="Arial"/>
                  <w:sz w:val="18"/>
                </w:rPr>
                <w:delText xml:space="preserve">- </w:delText>
              </w:r>
            </w:del>
          </w:p>
        </w:tc>
        <w:tc>
          <w:tcPr>
            <w:tcW w:w="525" w:type="pct"/>
            <w:gridSpan w:val="2"/>
            <w:tcBorders>
              <w:top w:val="single" w:sz="4" w:space="0" w:color="auto"/>
              <w:left w:val="nil"/>
              <w:bottom w:val="single" w:sz="4" w:space="0" w:color="auto"/>
              <w:right w:val="single" w:sz="4" w:space="0" w:color="auto"/>
            </w:tcBorders>
          </w:tcPr>
          <w:p w14:paraId="43997C0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13" w:author="Yuanyuan Zhang/Advanced Solution Research Lab /SRC-Beijing/Staff Engineer/Samsung Electronics" w:date="2025-08-29T10:54:00Z">
              <w:r w:rsidRPr="003833C2" w:rsidDel="00A13FF8">
                <w:rPr>
                  <w:rFonts w:ascii="Arial" w:eastAsia="Times New Roman" w:hAnsi="Arial"/>
                  <w:sz w:val="18"/>
                </w:rPr>
                <w:delText xml:space="preserve">1915.7 </w:delText>
              </w:r>
            </w:del>
          </w:p>
        </w:tc>
        <w:tc>
          <w:tcPr>
            <w:tcW w:w="459" w:type="pct"/>
            <w:gridSpan w:val="2"/>
            <w:tcBorders>
              <w:top w:val="single" w:sz="4" w:space="0" w:color="auto"/>
              <w:left w:val="nil"/>
              <w:bottom w:val="single" w:sz="4" w:space="0" w:color="auto"/>
              <w:right w:val="single" w:sz="4" w:space="0" w:color="auto"/>
            </w:tcBorders>
          </w:tcPr>
          <w:p w14:paraId="7238147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14" w:author="Yuanyuan Zhang/Advanced Solution Research Lab /SRC-Beijing/Staff Engineer/Samsung Electronics" w:date="2025-08-29T10:54: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6C76506E"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lang w:eastAsia="ja-JP"/>
              </w:rPr>
            </w:pPr>
            <w:del w:id="515" w:author="Yuanyuan Zhang/Advanced Solution Research Lab /SRC-Beijing/Staff Engineer/Samsung Electronics" w:date="2025-08-29T10:54: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11F86A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16" w:author="Yuanyuan Zhang/Advanced Solution Research Lab /SRC-Beijing/Staff Engineer/Samsung Electronics" w:date="2025-08-29T10:54:00Z">
              <w:r w:rsidRPr="003833C2" w:rsidDel="00A13FF8">
                <w:rPr>
                  <w:rFonts w:ascii="Arial" w:eastAsia="Times New Roman" w:hAnsi="Arial"/>
                  <w:sz w:val="18"/>
                </w:rPr>
                <w:delText>3</w:delText>
              </w:r>
            </w:del>
          </w:p>
        </w:tc>
      </w:tr>
      <w:tr w:rsidR="003833C2" w:rsidRPr="003833C2" w14:paraId="18F218AC"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45EEB1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DC_40_n77</w:t>
            </w:r>
          </w:p>
        </w:tc>
        <w:tc>
          <w:tcPr>
            <w:tcW w:w="4069" w:type="pct"/>
            <w:gridSpan w:val="14"/>
            <w:tcBorders>
              <w:top w:val="single" w:sz="4" w:space="0" w:color="auto"/>
              <w:left w:val="nil"/>
              <w:right w:val="single" w:sz="4" w:space="0" w:color="auto"/>
            </w:tcBorders>
          </w:tcPr>
          <w:p w14:paraId="7116F64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N/A</w:t>
            </w:r>
          </w:p>
        </w:tc>
      </w:tr>
      <w:tr w:rsidR="003833C2" w:rsidRPr="003833C2" w14:paraId="6AE25B8E"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1AA9381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17" w:author="Yuanyuan Zhang/Advanced Solution Research Lab /SRC-Beijing/Staff Engineer/Samsung Electronics" w:date="2025-08-29T10:54:00Z">
              <w:r w:rsidRPr="003833C2" w:rsidDel="00A13FF8">
                <w:rPr>
                  <w:rFonts w:ascii="Arial" w:eastAsia="Times New Roman" w:hAnsi="Arial"/>
                  <w:sz w:val="18"/>
                  <w:lang w:eastAsia="ja-JP"/>
                </w:rPr>
                <w:delText>DC</w:delText>
              </w:r>
              <w:r w:rsidRPr="003833C2" w:rsidDel="00A13FF8">
                <w:rPr>
                  <w:rFonts w:ascii="Arial" w:eastAsia="Times New Roman" w:hAnsi="Arial"/>
                  <w:sz w:val="18"/>
                </w:rPr>
                <w:delText>_</w:delText>
              </w:r>
              <w:r w:rsidRPr="003833C2" w:rsidDel="00A13FF8">
                <w:rPr>
                  <w:rFonts w:ascii="Arial" w:eastAsia="Times New Roman" w:hAnsi="Arial"/>
                  <w:sz w:val="18"/>
                  <w:lang w:eastAsia="zh-TW"/>
                </w:rPr>
                <w:delText>40_n78</w:delText>
              </w:r>
            </w:del>
          </w:p>
        </w:tc>
        <w:tc>
          <w:tcPr>
            <w:tcW w:w="1247" w:type="pct"/>
            <w:gridSpan w:val="2"/>
            <w:tcBorders>
              <w:top w:val="single" w:sz="4" w:space="0" w:color="auto"/>
              <w:left w:val="nil"/>
              <w:bottom w:val="single" w:sz="4" w:space="0" w:color="auto"/>
              <w:right w:val="single" w:sz="4" w:space="0" w:color="auto"/>
            </w:tcBorders>
          </w:tcPr>
          <w:p w14:paraId="68DA316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zh-CN"/>
              </w:rPr>
            </w:pPr>
            <w:del w:id="518" w:author="Yuanyuan Zhang/Advanced Solution Research Lab /SRC-Beijing/Staff Engineer/Samsung Electronics" w:date="2025-08-29T10:54: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15A7500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19" w:author="Yuanyuan Zhang/Advanced Solution Research Lab /SRC-Beijing/Staff Engineer/Samsung Electronics" w:date="2025-08-29T10:54:00Z">
              <w:r w:rsidRPr="003833C2" w:rsidDel="00A13FF8">
                <w:rPr>
                  <w:rFonts w:ascii="Arial" w:eastAsia="Times New Roman" w:hAnsi="Arial"/>
                  <w:sz w:val="18"/>
                </w:rPr>
                <w:delText xml:space="preserve">1884.5 </w:delText>
              </w:r>
            </w:del>
          </w:p>
        </w:tc>
        <w:tc>
          <w:tcPr>
            <w:tcW w:w="197" w:type="pct"/>
            <w:gridSpan w:val="2"/>
            <w:tcBorders>
              <w:top w:val="single" w:sz="4" w:space="0" w:color="auto"/>
              <w:left w:val="nil"/>
              <w:bottom w:val="single" w:sz="4" w:space="0" w:color="auto"/>
              <w:right w:val="single" w:sz="4" w:space="0" w:color="auto"/>
            </w:tcBorders>
          </w:tcPr>
          <w:p w14:paraId="4EB7160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20" w:author="Yuanyuan Zhang/Advanced Solution Research Lab /SRC-Beijing/Staff Engineer/Samsung Electronics" w:date="2025-08-29T10:54:00Z">
              <w:r w:rsidRPr="003833C2" w:rsidDel="00A13FF8">
                <w:rPr>
                  <w:rFonts w:ascii="Arial" w:eastAsia="Times New Roman" w:hAnsi="Arial"/>
                  <w:sz w:val="18"/>
                </w:rPr>
                <w:delText xml:space="preserve">- </w:delText>
              </w:r>
            </w:del>
          </w:p>
        </w:tc>
        <w:tc>
          <w:tcPr>
            <w:tcW w:w="525" w:type="pct"/>
            <w:gridSpan w:val="2"/>
            <w:tcBorders>
              <w:top w:val="single" w:sz="4" w:space="0" w:color="auto"/>
              <w:left w:val="nil"/>
              <w:bottom w:val="single" w:sz="4" w:space="0" w:color="auto"/>
              <w:right w:val="single" w:sz="4" w:space="0" w:color="auto"/>
            </w:tcBorders>
          </w:tcPr>
          <w:p w14:paraId="60D50EC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21" w:author="Yuanyuan Zhang/Advanced Solution Research Lab /SRC-Beijing/Staff Engineer/Samsung Electronics" w:date="2025-08-29T10:54:00Z">
              <w:r w:rsidRPr="003833C2" w:rsidDel="00A13FF8">
                <w:rPr>
                  <w:rFonts w:ascii="Arial" w:eastAsia="Times New Roman" w:hAnsi="Arial"/>
                  <w:sz w:val="18"/>
                </w:rPr>
                <w:delText xml:space="preserve">1915.7 </w:delText>
              </w:r>
            </w:del>
          </w:p>
        </w:tc>
        <w:tc>
          <w:tcPr>
            <w:tcW w:w="459" w:type="pct"/>
            <w:gridSpan w:val="2"/>
            <w:tcBorders>
              <w:top w:val="single" w:sz="4" w:space="0" w:color="auto"/>
              <w:left w:val="nil"/>
              <w:bottom w:val="single" w:sz="4" w:space="0" w:color="auto"/>
              <w:right w:val="single" w:sz="4" w:space="0" w:color="auto"/>
            </w:tcBorders>
          </w:tcPr>
          <w:p w14:paraId="68A54C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22" w:author="Yuanyuan Zhang/Advanced Solution Research Lab /SRC-Beijing/Staff Engineer/Samsung Electronics" w:date="2025-08-29T10:54: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286455F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23" w:author="Yuanyuan Zhang/Advanced Solution Research Lab /SRC-Beijing/Staff Engineer/Samsung Electronics" w:date="2025-08-29T10:54: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2C41944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524" w:author="Yuanyuan Zhang/Advanced Solution Research Lab /SRC-Beijing/Staff Engineer/Samsung Electronics" w:date="2025-08-29T10:54:00Z">
              <w:r w:rsidRPr="003833C2" w:rsidDel="00A13FF8">
                <w:rPr>
                  <w:rFonts w:ascii="Arial" w:eastAsia="Times New Roman" w:hAnsi="Arial"/>
                  <w:sz w:val="18"/>
                </w:rPr>
                <w:delText>3</w:delText>
              </w:r>
            </w:del>
          </w:p>
        </w:tc>
      </w:tr>
      <w:tr w:rsidR="003833C2" w:rsidRPr="003833C2" w14:paraId="5AE57315"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08DF48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25" w:author="Yuanyuan Zhang/Advanced Solution Research Lab /SRC-Beijing/Staff Engineer/Samsung Electronics" w:date="2025-08-29T10:54:00Z">
              <w:r w:rsidRPr="003833C2" w:rsidDel="00A13FF8">
                <w:rPr>
                  <w:rFonts w:ascii="Arial" w:eastAsia="Times New Roman" w:hAnsi="Arial"/>
                  <w:sz w:val="18"/>
                  <w:lang w:eastAsia="ja-JP"/>
                </w:rPr>
                <w:delText>DC_40_n79</w:delText>
              </w:r>
            </w:del>
          </w:p>
        </w:tc>
        <w:tc>
          <w:tcPr>
            <w:tcW w:w="1247" w:type="pct"/>
            <w:gridSpan w:val="2"/>
            <w:tcBorders>
              <w:top w:val="single" w:sz="4" w:space="0" w:color="auto"/>
              <w:left w:val="nil"/>
              <w:right w:val="single" w:sz="4" w:space="0" w:color="auto"/>
            </w:tcBorders>
          </w:tcPr>
          <w:p w14:paraId="78F7CD3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526" w:author="Yuanyuan Zhang/Advanced Solution Research Lab /SRC-Beijing/Staff Engineer/Samsung Electronics" w:date="2025-08-29T10:54:00Z">
              <w:r w:rsidRPr="003833C2" w:rsidDel="00A13FF8">
                <w:rPr>
                  <w:rFonts w:ascii="Arial" w:eastAsia="Times New Roman" w:hAnsi="Arial"/>
                  <w:sz w:val="18"/>
                </w:rPr>
                <w:delText>Frequency range</w:delText>
              </w:r>
            </w:del>
          </w:p>
        </w:tc>
        <w:tc>
          <w:tcPr>
            <w:tcW w:w="591" w:type="pct"/>
            <w:gridSpan w:val="2"/>
            <w:tcBorders>
              <w:top w:val="single" w:sz="4" w:space="0" w:color="auto"/>
              <w:left w:val="nil"/>
              <w:right w:val="single" w:sz="4" w:space="0" w:color="auto"/>
            </w:tcBorders>
          </w:tcPr>
          <w:p w14:paraId="558979E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27" w:author="Yuanyuan Zhang/Advanced Solution Research Lab /SRC-Beijing/Staff Engineer/Samsung Electronics" w:date="2025-08-29T10:54:00Z">
              <w:r w:rsidRPr="003833C2" w:rsidDel="00A13FF8">
                <w:rPr>
                  <w:rFonts w:ascii="Arial" w:eastAsia="Times New Roman" w:hAnsi="Arial"/>
                  <w:sz w:val="18"/>
                </w:rPr>
                <w:delText xml:space="preserve">1884.5 </w:delText>
              </w:r>
            </w:del>
          </w:p>
        </w:tc>
        <w:tc>
          <w:tcPr>
            <w:tcW w:w="197" w:type="pct"/>
            <w:gridSpan w:val="2"/>
            <w:tcBorders>
              <w:top w:val="single" w:sz="4" w:space="0" w:color="auto"/>
              <w:left w:val="nil"/>
              <w:right w:val="single" w:sz="4" w:space="0" w:color="auto"/>
            </w:tcBorders>
          </w:tcPr>
          <w:p w14:paraId="161727C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28" w:author="Yuanyuan Zhang/Advanced Solution Research Lab /SRC-Beijing/Staff Engineer/Samsung Electronics" w:date="2025-08-29T10:54:00Z">
              <w:r w:rsidRPr="003833C2" w:rsidDel="00A13FF8">
                <w:rPr>
                  <w:rFonts w:ascii="Arial" w:eastAsia="Times New Roman" w:hAnsi="Arial"/>
                  <w:sz w:val="18"/>
                </w:rPr>
                <w:delText xml:space="preserve">- </w:delText>
              </w:r>
            </w:del>
          </w:p>
        </w:tc>
        <w:tc>
          <w:tcPr>
            <w:tcW w:w="525" w:type="pct"/>
            <w:gridSpan w:val="2"/>
            <w:tcBorders>
              <w:top w:val="single" w:sz="4" w:space="0" w:color="auto"/>
              <w:left w:val="nil"/>
              <w:right w:val="single" w:sz="4" w:space="0" w:color="auto"/>
            </w:tcBorders>
          </w:tcPr>
          <w:p w14:paraId="115DDD5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29" w:author="Yuanyuan Zhang/Advanced Solution Research Lab /SRC-Beijing/Staff Engineer/Samsung Electronics" w:date="2025-08-29T10:54:00Z">
              <w:r w:rsidRPr="003833C2" w:rsidDel="00A13FF8">
                <w:rPr>
                  <w:rFonts w:ascii="Arial" w:eastAsia="Times New Roman" w:hAnsi="Arial"/>
                  <w:sz w:val="18"/>
                </w:rPr>
                <w:delText xml:space="preserve">1915.7 </w:delText>
              </w:r>
            </w:del>
          </w:p>
        </w:tc>
        <w:tc>
          <w:tcPr>
            <w:tcW w:w="459" w:type="pct"/>
            <w:gridSpan w:val="2"/>
            <w:tcBorders>
              <w:top w:val="single" w:sz="4" w:space="0" w:color="auto"/>
              <w:left w:val="nil"/>
              <w:right w:val="single" w:sz="4" w:space="0" w:color="auto"/>
            </w:tcBorders>
          </w:tcPr>
          <w:p w14:paraId="59019A4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30" w:author="Yuanyuan Zhang/Advanced Solution Research Lab /SRC-Beijing/Staff Engineer/Samsung Electronics" w:date="2025-08-29T10:54:00Z">
              <w:r w:rsidRPr="003833C2" w:rsidDel="00A13FF8">
                <w:rPr>
                  <w:rFonts w:ascii="Arial" w:eastAsia="Times New Roman" w:hAnsi="Arial"/>
                  <w:sz w:val="18"/>
                </w:rPr>
                <w:delText>-41</w:delText>
              </w:r>
            </w:del>
          </w:p>
        </w:tc>
        <w:tc>
          <w:tcPr>
            <w:tcW w:w="525" w:type="pct"/>
            <w:gridSpan w:val="2"/>
            <w:tcBorders>
              <w:top w:val="single" w:sz="4" w:space="0" w:color="auto"/>
              <w:left w:val="nil"/>
              <w:right w:val="single" w:sz="4" w:space="0" w:color="auto"/>
            </w:tcBorders>
            <w:noWrap/>
          </w:tcPr>
          <w:p w14:paraId="2D88E57F"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lang w:eastAsia="ja-JP"/>
              </w:rPr>
            </w:pPr>
            <w:del w:id="531" w:author="Yuanyuan Zhang/Advanced Solution Research Lab /SRC-Beijing/Staff Engineer/Samsung Electronics" w:date="2025-08-29T10:54:00Z">
              <w:r w:rsidRPr="003833C2" w:rsidDel="00A13FF8">
                <w:rPr>
                  <w:rFonts w:ascii="Arial" w:eastAsia="Times New Roman" w:hAnsi="Arial"/>
                  <w:sz w:val="18"/>
                </w:rPr>
                <w:delText>0.3</w:delText>
              </w:r>
            </w:del>
          </w:p>
        </w:tc>
        <w:tc>
          <w:tcPr>
            <w:tcW w:w="525" w:type="pct"/>
            <w:gridSpan w:val="2"/>
            <w:tcBorders>
              <w:top w:val="single" w:sz="4" w:space="0" w:color="auto"/>
              <w:left w:val="nil"/>
              <w:right w:val="single" w:sz="4" w:space="0" w:color="auto"/>
            </w:tcBorders>
            <w:noWrap/>
          </w:tcPr>
          <w:p w14:paraId="77D9001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32" w:author="Yuanyuan Zhang/Advanced Solution Research Lab /SRC-Beijing/Staff Engineer/Samsung Electronics" w:date="2025-08-29T10:54:00Z">
              <w:r w:rsidRPr="003833C2" w:rsidDel="00A13FF8">
                <w:rPr>
                  <w:rFonts w:ascii="Arial" w:eastAsia="Times New Roman" w:hAnsi="Arial"/>
                  <w:sz w:val="18"/>
                </w:rPr>
                <w:delText>3</w:delText>
              </w:r>
            </w:del>
          </w:p>
        </w:tc>
      </w:tr>
      <w:tr w:rsidR="003833C2" w:rsidRPr="003833C2" w14:paraId="264D8F6D"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F7CC8D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33" w:author="Yuanyuan Zhang/Advanced Solution Research Lab /SRC-Beijing/Staff Engineer/Samsung Electronics" w:date="2025-08-29T10:54:00Z">
              <w:r w:rsidRPr="003833C2" w:rsidDel="00A13FF8">
                <w:rPr>
                  <w:rFonts w:ascii="Arial" w:eastAsia="Times New Roman" w:hAnsi="Arial"/>
                  <w:sz w:val="18"/>
                  <w:lang w:eastAsia="ja-JP"/>
                </w:rPr>
                <w:delText>DC_41_n3</w:delText>
              </w:r>
            </w:del>
          </w:p>
        </w:tc>
        <w:tc>
          <w:tcPr>
            <w:tcW w:w="1247" w:type="pct"/>
            <w:gridSpan w:val="2"/>
            <w:tcBorders>
              <w:top w:val="single" w:sz="4" w:space="0" w:color="auto"/>
              <w:left w:val="nil"/>
              <w:bottom w:val="single" w:sz="4" w:space="0" w:color="auto"/>
              <w:right w:val="single" w:sz="4" w:space="0" w:color="auto"/>
            </w:tcBorders>
          </w:tcPr>
          <w:p w14:paraId="6132B72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534" w:author="Yuanyuan Zhang/Advanced Solution Research Lab /SRC-Beijing/Staff Engineer/Samsung Electronics" w:date="2025-08-29T10:54: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71A8359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35" w:author="Yuanyuan Zhang/Advanced Solution Research Lab /SRC-Beijing/Staff Engineer/Samsung Electronics" w:date="2025-08-29T10:54: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5D1CE26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36" w:author="Yuanyuan Zhang/Advanced Solution Research Lab /SRC-Beijing/Staff Engineer/Samsung Electronics" w:date="2025-08-29T10:54: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38278A7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37" w:author="Yuanyuan Zhang/Advanced Solution Research Lab /SRC-Beijing/Staff Engineer/Samsung Electronics" w:date="2025-08-29T10:54: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5FF82F1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38" w:author="Yuanyuan Zhang/Advanced Solution Research Lab /SRC-Beijing/Staff Engineer/Samsung Electronics" w:date="2025-08-29T10:54: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4F33EEE8" w14:textId="77777777" w:rsidR="003833C2" w:rsidRPr="003833C2" w:rsidRDefault="003833C2" w:rsidP="003833C2">
            <w:pPr>
              <w:overflowPunct w:val="0"/>
              <w:autoSpaceDE w:val="0"/>
              <w:autoSpaceDN w:val="0"/>
              <w:adjustRightInd w:val="0"/>
              <w:spacing w:after="0"/>
              <w:jc w:val="center"/>
              <w:textAlignment w:val="baseline"/>
              <w:rPr>
                <w:rFonts w:ascii="Arial" w:eastAsia="Yu Mincho" w:hAnsi="Arial"/>
                <w:sz w:val="18"/>
                <w:lang w:eastAsia="ja-JP"/>
              </w:rPr>
            </w:pPr>
            <w:del w:id="539" w:author="Yuanyuan Zhang/Advanced Solution Research Lab /SRC-Beijing/Staff Engineer/Samsung Electronics" w:date="2025-08-29T10:54: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16611AC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540" w:author="Yuanyuan Zhang/Advanced Solution Research Lab /SRC-Beijing/Staff Engineer/Samsung Electronics" w:date="2025-08-29T10:54:00Z">
              <w:r w:rsidRPr="003833C2" w:rsidDel="00A13FF8">
                <w:rPr>
                  <w:rFonts w:ascii="Arial" w:eastAsia="Times New Roman" w:hAnsi="Arial"/>
                  <w:sz w:val="18"/>
                  <w:lang w:eastAsia="zh-TW"/>
                </w:rPr>
                <w:delText>3</w:delText>
              </w:r>
            </w:del>
          </w:p>
        </w:tc>
      </w:tr>
      <w:tr w:rsidR="003833C2" w:rsidRPr="003833C2" w14:paraId="6CCFEA18" w14:textId="77777777" w:rsidTr="00CF304E">
        <w:trPr>
          <w:jc w:val="center"/>
        </w:trPr>
        <w:tc>
          <w:tcPr>
            <w:tcW w:w="919" w:type="pct"/>
            <w:tcBorders>
              <w:left w:val="single" w:sz="4" w:space="0" w:color="auto"/>
              <w:right w:val="single" w:sz="4" w:space="0" w:color="auto"/>
            </w:tcBorders>
            <w:shd w:val="clear" w:color="auto" w:fill="auto"/>
          </w:tcPr>
          <w:p w14:paraId="08840C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DC_41_n28</w:t>
            </w:r>
          </w:p>
        </w:tc>
        <w:tc>
          <w:tcPr>
            <w:tcW w:w="1247" w:type="pct"/>
            <w:gridSpan w:val="2"/>
            <w:tcBorders>
              <w:top w:val="single" w:sz="4" w:space="0" w:color="auto"/>
              <w:left w:val="nil"/>
              <w:bottom w:val="single" w:sz="4" w:space="0" w:color="auto"/>
              <w:right w:val="single" w:sz="4" w:space="0" w:color="auto"/>
            </w:tcBorders>
          </w:tcPr>
          <w:p w14:paraId="4CDFBA4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3DF914D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17A19C6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DF8FD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440F831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-42</w:t>
            </w:r>
          </w:p>
        </w:tc>
        <w:tc>
          <w:tcPr>
            <w:tcW w:w="525" w:type="pct"/>
            <w:gridSpan w:val="2"/>
            <w:tcBorders>
              <w:top w:val="single" w:sz="4" w:space="0" w:color="auto"/>
              <w:left w:val="nil"/>
              <w:bottom w:val="single" w:sz="4" w:space="0" w:color="auto"/>
              <w:right w:val="single" w:sz="4" w:space="0" w:color="auto"/>
            </w:tcBorders>
            <w:noWrap/>
          </w:tcPr>
          <w:p w14:paraId="222577E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w:t>
            </w:r>
          </w:p>
        </w:tc>
        <w:tc>
          <w:tcPr>
            <w:tcW w:w="525" w:type="pct"/>
            <w:gridSpan w:val="2"/>
            <w:tcBorders>
              <w:top w:val="single" w:sz="4" w:space="0" w:color="auto"/>
              <w:left w:val="nil"/>
              <w:bottom w:val="single" w:sz="4" w:space="0" w:color="auto"/>
              <w:right w:val="single" w:sz="4" w:space="0" w:color="auto"/>
            </w:tcBorders>
            <w:noWrap/>
          </w:tcPr>
          <w:p w14:paraId="1276A62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5, 17</w:t>
            </w:r>
          </w:p>
        </w:tc>
      </w:tr>
      <w:tr w:rsidR="003833C2" w:rsidRPr="003833C2" w14:paraId="62D17614" w14:textId="77777777" w:rsidTr="00CF304E">
        <w:trPr>
          <w:jc w:val="center"/>
        </w:trPr>
        <w:tc>
          <w:tcPr>
            <w:tcW w:w="919" w:type="pct"/>
            <w:tcBorders>
              <w:left w:val="single" w:sz="4" w:space="0" w:color="auto"/>
              <w:right w:val="single" w:sz="4" w:space="0" w:color="auto"/>
            </w:tcBorders>
            <w:shd w:val="clear" w:color="auto" w:fill="auto"/>
          </w:tcPr>
          <w:p w14:paraId="7F549E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C40DC0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0F46AB8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252F149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1A34ACD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71D73D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694CDA4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445DF0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14</w:t>
            </w:r>
          </w:p>
        </w:tc>
      </w:tr>
      <w:tr w:rsidR="003833C2" w:rsidRPr="003833C2" w14:paraId="79B37CF7" w14:textId="77777777" w:rsidTr="00CF304E">
        <w:trPr>
          <w:jc w:val="center"/>
        </w:trPr>
        <w:tc>
          <w:tcPr>
            <w:tcW w:w="919" w:type="pct"/>
            <w:tcBorders>
              <w:left w:val="single" w:sz="4" w:space="0" w:color="auto"/>
              <w:right w:val="single" w:sz="4" w:space="0" w:color="auto"/>
            </w:tcBorders>
            <w:shd w:val="clear" w:color="auto" w:fill="auto"/>
          </w:tcPr>
          <w:p w14:paraId="18ABCC8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1D2737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51A58CC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571781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BC1444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00650C3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3F93860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198AB7A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5</w:t>
            </w:r>
          </w:p>
        </w:tc>
      </w:tr>
      <w:tr w:rsidR="003833C2" w:rsidRPr="003833C2" w14:paraId="7312FA3E" w14:textId="77777777" w:rsidTr="00CF304E">
        <w:trPr>
          <w:jc w:val="center"/>
        </w:trPr>
        <w:tc>
          <w:tcPr>
            <w:tcW w:w="919" w:type="pct"/>
            <w:tcBorders>
              <w:left w:val="single" w:sz="4" w:space="0" w:color="auto"/>
              <w:right w:val="single" w:sz="4" w:space="0" w:color="auto"/>
            </w:tcBorders>
            <w:shd w:val="clear" w:color="auto" w:fill="auto"/>
          </w:tcPr>
          <w:p w14:paraId="75CE1BF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7F14E0A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5EFC1AF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08A493D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CC935F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3E2907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4709C70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5D2517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5</w:t>
            </w:r>
          </w:p>
        </w:tc>
      </w:tr>
      <w:tr w:rsidR="003833C2" w:rsidRPr="003833C2" w14:paraId="79D208DD" w14:textId="77777777" w:rsidTr="00CF304E">
        <w:trPr>
          <w:jc w:val="center"/>
        </w:trPr>
        <w:tc>
          <w:tcPr>
            <w:tcW w:w="919" w:type="pct"/>
            <w:tcBorders>
              <w:left w:val="single" w:sz="4" w:space="0" w:color="auto"/>
              <w:right w:val="single" w:sz="4" w:space="0" w:color="auto"/>
            </w:tcBorders>
            <w:shd w:val="clear" w:color="auto" w:fill="auto"/>
          </w:tcPr>
          <w:p w14:paraId="3A1709F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20E73DA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r w:rsidRPr="003833C2">
              <w:rPr>
                <w:rFonts w:ascii="Arial" w:eastAsia="Times New Roman" w:hAnsi="Arial" w:cs="Arial"/>
                <w:sz w:val="18"/>
              </w:rPr>
              <w:t>Frequency range</w:t>
            </w:r>
          </w:p>
        </w:tc>
        <w:tc>
          <w:tcPr>
            <w:tcW w:w="591" w:type="pct"/>
            <w:gridSpan w:val="2"/>
            <w:tcBorders>
              <w:top w:val="single" w:sz="4" w:space="0" w:color="auto"/>
              <w:left w:val="nil"/>
              <w:bottom w:val="single" w:sz="4" w:space="0" w:color="auto"/>
              <w:right w:val="single" w:sz="4" w:space="0" w:color="auto"/>
            </w:tcBorders>
          </w:tcPr>
          <w:p w14:paraId="6234E41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2220326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83B968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3109A5F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5A3092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1478D00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52203C55"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9AB027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0089822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del w:id="541" w:author="Yuanyuan Zhang/Advanced Solution Research Lab /SRC-Beijing/Staff Engineer/Samsung Electronics" w:date="2025-08-29T10:54:00Z">
              <w:r w:rsidRPr="003833C2" w:rsidDel="00A13FF8">
                <w:rPr>
                  <w:rFonts w:ascii="Arial" w:eastAsia="Times New Roman" w:hAnsi="Arial" w:cs="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365277C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42" w:author="Yuanyuan Zhang/Advanced Solution Research Lab /SRC-Beijing/Staff Engineer/Samsung Electronics" w:date="2025-08-29T10:54: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14CA82F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43" w:author="Yuanyuan Zhang/Advanced Solution Research Lab /SRC-Beijing/Staff Engineer/Samsung Electronics" w:date="2025-08-29T10:54: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380FD37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44" w:author="Yuanyuan Zhang/Advanced Solution Research Lab /SRC-Beijing/Staff Engineer/Samsung Electronics" w:date="2025-08-29T10:54: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523149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45" w:author="Yuanyuan Zhang/Advanced Solution Research Lab /SRC-Beijing/Staff Engineer/Samsung Electronics" w:date="2025-08-29T10:54: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47D83E4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46" w:author="Yuanyuan Zhang/Advanced Solution Research Lab /SRC-Beijing/Staff Engineer/Samsung Electronics" w:date="2025-08-29T10:54: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4DDA7DF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47" w:author="Yuanyuan Zhang/Advanced Solution Research Lab /SRC-Beijing/Staff Engineer/Samsung Electronics" w:date="2025-08-29T10:54:00Z">
              <w:r w:rsidRPr="003833C2" w:rsidDel="00A13FF8">
                <w:rPr>
                  <w:rFonts w:ascii="Arial" w:eastAsia="Times New Roman" w:hAnsi="Arial"/>
                  <w:sz w:val="18"/>
                  <w:lang w:eastAsia="zh-CN"/>
                </w:rPr>
                <w:delText>3, 9</w:delText>
              </w:r>
            </w:del>
          </w:p>
        </w:tc>
      </w:tr>
      <w:tr w:rsidR="003833C2" w:rsidRPr="003833C2" w14:paraId="47D4F1B7"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39B7788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4E9778E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548" w:author="Yuanyuan Zhang/Advanced Solution Research Lab /SRC-Beijing/Staff Engineer/Samsung Electronics" w:date="2025-08-29T10:54: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2405458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49" w:author="Yuanyuan Zhang/Advanced Solution Research Lab /SRC-Beijing/Staff Engineer/Samsung Electronics" w:date="2025-08-29T10:54: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7949143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525" w:type="pct"/>
            <w:gridSpan w:val="2"/>
            <w:tcBorders>
              <w:top w:val="single" w:sz="4" w:space="0" w:color="auto"/>
              <w:left w:val="nil"/>
              <w:bottom w:val="single" w:sz="4" w:space="0" w:color="auto"/>
              <w:right w:val="single" w:sz="4" w:space="0" w:color="auto"/>
            </w:tcBorders>
          </w:tcPr>
          <w:p w14:paraId="0398BF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50" w:author="Yuanyuan Zhang/Advanced Solution Research Lab /SRC-Beijing/Staff Engineer/Samsung Electronics" w:date="2025-08-29T10:54: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15EF874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51" w:author="Yuanyuan Zhang/Advanced Solution Research Lab /SRC-Beijing/Staff Engineer/Samsung Electronics" w:date="2025-08-29T10:54: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212558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52" w:author="Yuanyuan Zhang/Advanced Solution Research Lab /SRC-Beijing/Staff Engineer/Samsung Electronics" w:date="2025-08-29T10:54: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30D072E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53" w:author="Yuanyuan Zhang/Advanced Solution Research Lab /SRC-Beijing/Staff Engineer/Samsung Electronics" w:date="2025-08-29T10:54:00Z">
              <w:r w:rsidRPr="003833C2" w:rsidDel="00A13FF8">
                <w:rPr>
                  <w:rFonts w:ascii="Arial" w:eastAsia="Times New Roman" w:hAnsi="Arial"/>
                  <w:sz w:val="18"/>
                </w:rPr>
                <w:delText>3</w:delText>
              </w:r>
            </w:del>
          </w:p>
        </w:tc>
      </w:tr>
      <w:tr w:rsidR="003833C2" w:rsidRPr="003833C2" w14:paraId="33D5C189"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4F49E59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54" w:author="Yuanyuan Zhang/Advanced Solution Research Lab /SRC-Beijing/Staff Engineer/Samsung Electronics" w:date="2025-08-29T10:54:00Z">
              <w:r w:rsidRPr="003833C2" w:rsidDel="00A13FF8">
                <w:rPr>
                  <w:rFonts w:ascii="Arial" w:eastAsia="Times New Roman" w:hAnsi="Arial"/>
                  <w:sz w:val="18"/>
                  <w:lang w:eastAsia="ja-JP"/>
                </w:rPr>
                <w:delText>DC_41_n78</w:delText>
              </w:r>
            </w:del>
          </w:p>
        </w:tc>
        <w:tc>
          <w:tcPr>
            <w:tcW w:w="1247" w:type="pct"/>
            <w:gridSpan w:val="2"/>
            <w:tcBorders>
              <w:top w:val="single" w:sz="4" w:space="0" w:color="auto"/>
              <w:left w:val="nil"/>
              <w:bottom w:val="single" w:sz="4" w:space="0" w:color="auto"/>
              <w:right w:val="single" w:sz="4" w:space="0" w:color="auto"/>
            </w:tcBorders>
          </w:tcPr>
          <w:p w14:paraId="60FA22E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555" w:author="Yuanyuan Zhang/Advanced Solution Research Lab /SRC-Beijing/Staff Engineer/Samsung Electronics" w:date="2025-08-29T10:54: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7719EF9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56" w:author="Yuanyuan Zhang/Advanced Solution Research Lab /SRC-Beijing/Staff Engineer/Samsung Electronics" w:date="2025-08-29T10:54:00Z">
              <w:r w:rsidRPr="003833C2" w:rsidDel="00A13FF8">
                <w:rPr>
                  <w:rFonts w:ascii="Arial" w:eastAsia="Yu Mincho"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3908DD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57" w:author="Yuanyuan Zhang/Advanced Solution Research Lab /SRC-Beijing/Staff Engineer/Samsung Electronics" w:date="2025-08-29T10:54:00Z">
              <w:r w:rsidRPr="003833C2" w:rsidDel="00A13FF8">
                <w:rPr>
                  <w:rFonts w:ascii="Arial" w:eastAsia="Yu Mincho"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242D18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58" w:author="Yuanyuan Zhang/Advanced Solution Research Lab /SRC-Beijing/Staff Engineer/Samsung Electronics" w:date="2025-08-29T10:54:00Z">
              <w:r w:rsidRPr="003833C2" w:rsidDel="00A13FF8">
                <w:rPr>
                  <w:rFonts w:ascii="Arial" w:eastAsia="Yu Mincho"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7118951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59" w:author="Yuanyuan Zhang/Advanced Solution Research Lab /SRC-Beijing/Staff Engineer/Samsung Electronics" w:date="2025-08-29T10:54: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571C70F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60" w:author="Yuanyuan Zhang/Advanced Solution Research Lab /SRC-Beijing/Staff Engineer/Samsung Electronics" w:date="2025-08-29T10:54: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7925A27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61" w:author="Yuanyuan Zhang/Advanced Solution Research Lab /SRC-Beijing/Staff Engineer/Samsung Electronics" w:date="2025-08-29T10:54:00Z">
              <w:r w:rsidRPr="003833C2" w:rsidDel="00A13FF8">
                <w:rPr>
                  <w:rFonts w:ascii="Arial" w:eastAsia="Times New Roman" w:hAnsi="Arial"/>
                  <w:sz w:val="18"/>
                  <w:lang w:eastAsia="ja-JP"/>
                </w:rPr>
                <w:delText>3</w:delText>
              </w:r>
            </w:del>
          </w:p>
        </w:tc>
      </w:tr>
      <w:tr w:rsidR="003833C2" w:rsidRPr="003833C2" w14:paraId="5E2306B9"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A6E819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62" w:author="Yuanyuan Zhang/Advanced Solution Research Lab /SRC-Beijing/Staff Engineer/Samsung Electronics" w:date="2025-08-29T10:54:00Z">
              <w:r w:rsidRPr="003833C2" w:rsidDel="00A13FF8">
                <w:rPr>
                  <w:rFonts w:ascii="Arial" w:eastAsia="Times New Roman" w:hAnsi="Arial"/>
                  <w:sz w:val="18"/>
                </w:rPr>
                <w:delText>DC_41_n79</w:delText>
              </w:r>
            </w:del>
          </w:p>
        </w:tc>
        <w:tc>
          <w:tcPr>
            <w:tcW w:w="1247" w:type="pct"/>
            <w:gridSpan w:val="2"/>
            <w:tcBorders>
              <w:top w:val="single" w:sz="4" w:space="0" w:color="auto"/>
              <w:left w:val="nil"/>
              <w:bottom w:val="single" w:sz="4" w:space="0" w:color="auto"/>
              <w:right w:val="single" w:sz="4" w:space="0" w:color="auto"/>
            </w:tcBorders>
          </w:tcPr>
          <w:p w14:paraId="6C6EF32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ja-JP"/>
              </w:rPr>
            </w:pPr>
            <w:del w:id="563" w:author="Yuanyuan Zhang/Advanced Solution Research Lab /SRC-Beijing/Staff Engineer/Samsung Electronics" w:date="2025-08-29T10:54:00Z">
              <w:r w:rsidRPr="003833C2" w:rsidDel="00A13FF8">
                <w:rPr>
                  <w:rFonts w:ascii="Arial" w:eastAsia="Times New Roman" w:hAnsi="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7773ACF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vertAlign w:val="subscript"/>
                <w:lang w:eastAsia="ja-JP"/>
              </w:rPr>
            </w:pPr>
            <w:del w:id="564" w:author="Yuanyuan Zhang/Advanced Solution Research Lab /SRC-Beijing/Staff Engineer/Samsung Electronics" w:date="2025-08-29T10:54: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2BC01CD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vertAlign w:val="subscript"/>
                <w:lang w:eastAsia="ja-JP"/>
              </w:rPr>
            </w:pPr>
            <w:del w:id="565" w:author="Yuanyuan Zhang/Advanced Solution Research Lab /SRC-Beijing/Staff Engineer/Samsung Electronics" w:date="2025-08-29T10:54:00Z">
              <w:r w:rsidRPr="003833C2" w:rsidDel="00A13FF8">
                <w:rPr>
                  <w:rFonts w:ascii="Arial" w:eastAsia="Times New Roman" w:hAnsi="Arial"/>
                  <w:sz w:val="18"/>
                  <w:lang w:eastAsia="ja-JP"/>
                </w:rPr>
                <w:delText>-</w:delText>
              </w:r>
            </w:del>
          </w:p>
        </w:tc>
        <w:tc>
          <w:tcPr>
            <w:tcW w:w="525" w:type="pct"/>
            <w:gridSpan w:val="2"/>
            <w:tcBorders>
              <w:top w:val="single" w:sz="4" w:space="0" w:color="auto"/>
              <w:left w:val="nil"/>
              <w:bottom w:val="single" w:sz="4" w:space="0" w:color="auto"/>
              <w:right w:val="single" w:sz="4" w:space="0" w:color="auto"/>
            </w:tcBorders>
          </w:tcPr>
          <w:p w14:paraId="041EF6C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66" w:author="Yuanyuan Zhang/Advanced Solution Research Lab /SRC-Beijing/Staff Engineer/Samsung Electronics" w:date="2025-08-29T10:54:00Z">
              <w:r w:rsidRPr="003833C2" w:rsidDel="00A13FF8">
                <w:rPr>
                  <w:rFonts w:ascii="Arial" w:eastAsia="Times New Roman" w:hAnsi="Arial"/>
                  <w:sz w:val="18"/>
                  <w:lang w:eastAsia="ja-JP"/>
                </w:rPr>
                <w:delText>1915.7</w:delText>
              </w:r>
            </w:del>
          </w:p>
        </w:tc>
        <w:tc>
          <w:tcPr>
            <w:tcW w:w="459" w:type="pct"/>
            <w:gridSpan w:val="2"/>
            <w:tcBorders>
              <w:top w:val="single" w:sz="4" w:space="0" w:color="auto"/>
              <w:left w:val="nil"/>
              <w:bottom w:val="single" w:sz="4" w:space="0" w:color="auto"/>
              <w:right w:val="single" w:sz="4" w:space="0" w:color="auto"/>
            </w:tcBorders>
          </w:tcPr>
          <w:p w14:paraId="32ED797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67" w:author="Yuanyuan Zhang/Advanced Solution Research Lab /SRC-Beijing/Staff Engineer/Samsung Electronics" w:date="2025-08-29T10:54: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5B58E5C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68" w:author="Yuanyuan Zhang/Advanced Solution Research Lab /SRC-Beijing/Staff Engineer/Samsung Electronics" w:date="2025-08-29T10:54: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7C72E0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69" w:author="Yuanyuan Zhang/Advanced Solution Research Lab /SRC-Beijing/Staff Engineer/Samsung Electronics" w:date="2025-08-29T10:54:00Z">
              <w:r w:rsidRPr="003833C2" w:rsidDel="00A13FF8">
                <w:rPr>
                  <w:rFonts w:ascii="Arial" w:eastAsia="Times New Roman" w:hAnsi="Arial"/>
                  <w:sz w:val="18"/>
                  <w:lang w:eastAsia="ja-JP"/>
                </w:rPr>
                <w:delText>3</w:delText>
              </w:r>
            </w:del>
          </w:p>
        </w:tc>
      </w:tr>
      <w:tr w:rsidR="003833C2" w:rsidRPr="003833C2" w14:paraId="7E9DA7F0"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00C5BD0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70" w:author="Yuanyuan Zhang/Advanced Solution Research Lab /SRC-Beijing/Staff Engineer/Samsung Electronics" w:date="2025-08-29T10:54:00Z">
              <w:r w:rsidRPr="003833C2" w:rsidDel="00A13FF8">
                <w:rPr>
                  <w:rFonts w:ascii="Arial" w:eastAsia="Times New Roman" w:hAnsi="Arial"/>
                  <w:sz w:val="18"/>
                </w:rPr>
                <w:delText>DC_</w:delText>
              </w:r>
              <w:r w:rsidRPr="003833C2" w:rsidDel="00A13FF8">
                <w:rPr>
                  <w:rFonts w:ascii="Arial" w:eastAsia="Times New Roman" w:hAnsi="Arial"/>
                  <w:sz w:val="18"/>
                  <w:lang w:eastAsia="zh-CN"/>
                </w:rPr>
                <w:delText>42</w:delText>
              </w:r>
              <w:r w:rsidRPr="003833C2" w:rsidDel="00A13FF8">
                <w:rPr>
                  <w:rFonts w:ascii="Arial" w:eastAsia="Times New Roman" w:hAnsi="Arial"/>
                  <w:sz w:val="18"/>
                </w:rPr>
                <w:delText>_n3</w:delText>
              </w:r>
            </w:del>
          </w:p>
        </w:tc>
        <w:tc>
          <w:tcPr>
            <w:tcW w:w="1247" w:type="pct"/>
            <w:gridSpan w:val="2"/>
            <w:tcBorders>
              <w:top w:val="single" w:sz="4" w:space="0" w:color="auto"/>
              <w:left w:val="nil"/>
              <w:bottom w:val="single" w:sz="4" w:space="0" w:color="auto"/>
              <w:right w:val="single" w:sz="4" w:space="0" w:color="auto"/>
            </w:tcBorders>
          </w:tcPr>
          <w:p w14:paraId="3CF0820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571" w:author="Yuanyuan Zhang/Advanced Solution Research Lab /SRC-Beijing/Staff Engineer/Samsung Electronics" w:date="2025-08-29T10:54: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71B8A53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72" w:author="Yuanyuan Zhang/Advanced Solution Research Lab /SRC-Beijing/Staff Engineer/Samsung Electronics" w:date="2025-08-29T10:54: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53A6815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73" w:author="Yuanyuan Zhang/Advanced Solution Research Lab /SRC-Beijing/Staff Engineer/Samsung Electronics" w:date="2025-08-29T10:54: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35BD1B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74" w:author="Yuanyuan Zhang/Advanced Solution Research Lab /SRC-Beijing/Staff Engineer/Samsung Electronics" w:date="2025-08-29T10:54: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32E2894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75" w:author="Yuanyuan Zhang/Advanced Solution Research Lab /SRC-Beijing/Staff Engineer/Samsung Electronics" w:date="2025-08-29T10:54: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37BA72F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76" w:author="Yuanyuan Zhang/Advanced Solution Research Lab /SRC-Beijing/Staff Engineer/Samsung Electronics" w:date="2025-08-29T10:54: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06DA453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77" w:author="Yuanyuan Zhang/Advanced Solution Research Lab /SRC-Beijing/Staff Engineer/Samsung Electronics" w:date="2025-08-29T10:54:00Z">
              <w:r w:rsidRPr="003833C2" w:rsidDel="00A13FF8">
                <w:rPr>
                  <w:rFonts w:ascii="Arial" w:eastAsia="Times New Roman" w:hAnsi="Arial"/>
                  <w:sz w:val="18"/>
                </w:rPr>
                <w:delText>3</w:delText>
              </w:r>
            </w:del>
          </w:p>
        </w:tc>
      </w:tr>
      <w:tr w:rsidR="003833C2" w:rsidRPr="003833C2" w14:paraId="3388FAB0"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0140B06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DC_42_n77</w:t>
            </w:r>
          </w:p>
        </w:tc>
        <w:tc>
          <w:tcPr>
            <w:tcW w:w="4069" w:type="pct"/>
            <w:gridSpan w:val="14"/>
            <w:tcBorders>
              <w:top w:val="single" w:sz="4" w:space="0" w:color="auto"/>
              <w:left w:val="nil"/>
              <w:right w:val="single" w:sz="4" w:space="0" w:color="auto"/>
            </w:tcBorders>
          </w:tcPr>
          <w:p w14:paraId="29BC2FF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N/A</w:t>
            </w:r>
          </w:p>
        </w:tc>
      </w:tr>
      <w:tr w:rsidR="003833C2" w:rsidRPr="003833C2" w14:paraId="5098C80B"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2905FCC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DC_42_n78</w:t>
            </w:r>
          </w:p>
        </w:tc>
        <w:tc>
          <w:tcPr>
            <w:tcW w:w="4069" w:type="pct"/>
            <w:gridSpan w:val="14"/>
            <w:tcBorders>
              <w:top w:val="single" w:sz="4" w:space="0" w:color="auto"/>
              <w:left w:val="nil"/>
              <w:right w:val="single" w:sz="4" w:space="0" w:color="auto"/>
            </w:tcBorders>
          </w:tcPr>
          <w:p w14:paraId="65BE4C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N/A</w:t>
            </w:r>
          </w:p>
        </w:tc>
      </w:tr>
      <w:tr w:rsidR="003833C2" w:rsidRPr="003833C2" w14:paraId="53E8CE70" w14:textId="77777777" w:rsidTr="00CF304E">
        <w:trPr>
          <w:jc w:val="center"/>
        </w:trPr>
        <w:tc>
          <w:tcPr>
            <w:tcW w:w="919" w:type="pct"/>
            <w:tcBorders>
              <w:top w:val="single" w:sz="4" w:space="0" w:color="auto"/>
              <w:left w:val="single" w:sz="4" w:space="0" w:color="auto"/>
              <w:right w:val="single" w:sz="4" w:space="0" w:color="auto"/>
            </w:tcBorders>
            <w:shd w:val="clear" w:color="auto" w:fill="auto"/>
          </w:tcPr>
          <w:p w14:paraId="103F1DD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DC_42_n79</w:t>
            </w:r>
          </w:p>
        </w:tc>
        <w:tc>
          <w:tcPr>
            <w:tcW w:w="4069" w:type="pct"/>
            <w:gridSpan w:val="14"/>
            <w:tcBorders>
              <w:top w:val="single" w:sz="4" w:space="0" w:color="auto"/>
              <w:left w:val="nil"/>
              <w:right w:val="single" w:sz="4" w:space="0" w:color="auto"/>
            </w:tcBorders>
          </w:tcPr>
          <w:p w14:paraId="6069BF9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ja-JP"/>
              </w:rPr>
              <w:t>N/A</w:t>
            </w:r>
          </w:p>
        </w:tc>
      </w:tr>
      <w:tr w:rsidR="003833C2" w:rsidRPr="003833C2" w14:paraId="4DC29815"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254487D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78" w:author="Yuanyuan Zhang/Advanced Solution Research Lab /SRC-Beijing/Staff Engineer/Samsung Electronics" w:date="2025-08-29T10:54:00Z">
              <w:r w:rsidRPr="003833C2" w:rsidDel="00A13FF8">
                <w:rPr>
                  <w:rFonts w:ascii="Arial" w:eastAsia="Times New Roman" w:hAnsi="Arial"/>
                  <w:sz w:val="18"/>
                  <w:lang w:eastAsia="ja-JP"/>
                </w:rPr>
                <w:delText>DC</w:delText>
              </w:r>
              <w:r w:rsidRPr="003833C2" w:rsidDel="00A13FF8">
                <w:rPr>
                  <w:rFonts w:ascii="Arial" w:eastAsia="Times New Roman" w:hAnsi="Arial"/>
                  <w:sz w:val="18"/>
                </w:rPr>
                <w:delText>_48_</w:delText>
              </w:r>
              <w:r w:rsidRPr="003833C2" w:rsidDel="00A13FF8">
                <w:rPr>
                  <w:rFonts w:ascii="Arial" w:eastAsia="Times New Roman" w:hAnsi="Arial"/>
                  <w:sz w:val="18"/>
                  <w:lang w:eastAsia="ja-JP"/>
                </w:rPr>
                <w:delText>n5</w:delText>
              </w:r>
            </w:del>
          </w:p>
        </w:tc>
        <w:tc>
          <w:tcPr>
            <w:tcW w:w="1247" w:type="pct"/>
            <w:gridSpan w:val="2"/>
            <w:tcBorders>
              <w:top w:val="single" w:sz="4" w:space="0" w:color="auto"/>
              <w:left w:val="nil"/>
              <w:bottom w:val="single" w:sz="4" w:space="0" w:color="auto"/>
              <w:right w:val="single" w:sz="4" w:space="0" w:color="auto"/>
            </w:tcBorders>
          </w:tcPr>
          <w:p w14:paraId="511B0A5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rPr>
            </w:pPr>
            <w:del w:id="579" w:author="Yuanyuan Zhang/Advanced Solution Research Lab /SRC-Beijing/Staff Engineer/Samsung Electronics" w:date="2025-08-29T10:54:00Z">
              <w:r w:rsidRPr="003833C2" w:rsidDel="00A13FF8">
                <w:rPr>
                  <w:rFonts w:ascii="Arial" w:eastAsia="Times New Roman" w:hAnsi="Arial" w:cs="Arial"/>
                  <w:sz w:val="18"/>
                  <w:lang w:eastAsia="ja-JP"/>
                </w:rPr>
                <w:delText>Frequency range</w:delText>
              </w:r>
            </w:del>
          </w:p>
        </w:tc>
        <w:tc>
          <w:tcPr>
            <w:tcW w:w="591" w:type="pct"/>
            <w:gridSpan w:val="2"/>
            <w:tcBorders>
              <w:top w:val="single" w:sz="4" w:space="0" w:color="auto"/>
              <w:left w:val="nil"/>
              <w:bottom w:val="single" w:sz="4" w:space="0" w:color="auto"/>
              <w:right w:val="single" w:sz="4" w:space="0" w:color="auto"/>
            </w:tcBorders>
          </w:tcPr>
          <w:p w14:paraId="15683B9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80" w:author="Yuanyuan Zhang/Advanced Solution Research Lab /SRC-Beijing/Staff Engineer/Samsung Electronics" w:date="2025-08-29T10:54:00Z">
              <w:r w:rsidRPr="003833C2" w:rsidDel="00A13FF8">
                <w:rPr>
                  <w:rFonts w:ascii="Arial" w:eastAsia="Times New Roman" w:hAnsi="Arial"/>
                  <w:sz w:val="18"/>
                  <w:lang w:eastAsia="ja-JP"/>
                </w:rPr>
                <w:delText>1884.5</w:delText>
              </w:r>
            </w:del>
          </w:p>
        </w:tc>
        <w:tc>
          <w:tcPr>
            <w:tcW w:w="197" w:type="pct"/>
            <w:gridSpan w:val="2"/>
            <w:tcBorders>
              <w:top w:val="single" w:sz="4" w:space="0" w:color="auto"/>
              <w:left w:val="nil"/>
              <w:bottom w:val="single" w:sz="4" w:space="0" w:color="auto"/>
              <w:right w:val="single" w:sz="4" w:space="0" w:color="auto"/>
            </w:tcBorders>
          </w:tcPr>
          <w:p w14:paraId="5AC1F79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81" w:author="Yuanyuan Zhang/Advanced Solution Research Lab /SRC-Beijing/Staff Engineer/Samsung Electronics" w:date="2025-08-29T10:54:00Z">
              <w:r w:rsidRPr="003833C2" w:rsidDel="00A13FF8">
                <w:rPr>
                  <w:rFonts w:ascii="Arial" w:eastAsia="Times New Roman" w:hAnsi="Arial"/>
                  <w:sz w:val="18"/>
                  <w:lang w:eastAsia="ja-JP"/>
                </w:rPr>
                <w:delText>-</w:delText>
              </w:r>
            </w:del>
          </w:p>
        </w:tc>
        <w:tc>
          <w:tcPr>
            <w:tcW w:w="525" w:type="pct"/>
            <w:gridSpan w:val="2"/>
            <w:tcBorders>
              <w:top w:val="single" w:sz="4" w:space="0" w:color="auto"/>
              <w:left w:val="nil"/>
              <w:bottom w:val="single" w:sz="4" w:space="0" w:color="auto"/>
              <w:right w:val="single" w:sz="4" w:space="0" w:color="auto"/>
            </w:tcBorders>
          </w:tcPr>
          <w:p w14:paraId="5E44A53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82" w:author="Yuanyuan Zhang/Advanced Solution Research Lab /SRC-Beijing/Staff Engineer/Samsung Electronics" w:date="2025-08-29T10:54:00Z">
              <w:r w:rsidRPr="003833C2" w:rsidDel="00A13FF8">
                <w:rPr>
                  <w:rFonts w:ascii="Arial" w:eastAsia="Times New Roman" w:hAnsi="Arial"/>
                  <w:sz w:val="18"/>
                  <w:lang w:eastAsia="ja-JP"/>
                </w:rPr>
                <w:delText>1915.7</w:delText>
              </w:r>
            </w:del>
          </w:p>
        </w:tc>
        <w:tc>
          <w:tcPr>
            <w:tcW w:w="459" w:type="pct"/>
            <w:gridSpan w:val="2"/>
            <w:tcBorders>
              <w:top w:val="single" w:sz="4" w:space="0" w:color="auto"/>
              <w:left w:val="nil"/>
              <w:bottom w:val="single" w:sz="4" w:space="0" w:color="auto"/>
              <w:right w:val="single" w:sz="4" w:space="0" w:color="auto"/>
            </w:tcBorders>
          </w:tcPr>
          <w:p w14:paraId="0A81FEE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83" w:author="Yuanyuan Zhang/Advanced Solution Research Lab /SRC-Beijing/Staff Engineer/Samsung Electronics" w:date="2025-08-29T10:54:00Z">
              <w:r w:rsidRPr="003833C2" w:rsidDel="00A13FF8">
                <w:rPr>
                  <w:rFonts w:ascii="Arial" w:eastAsia="Times New Roman" w:hAnsi="Arial"/>
                  <w:sz w:val="18"/>
                  <w:lang w:eastAsia="ja-JP"/>
                </w:rPr>
                <w:delText>-41</w:delText>
              </w:r>
            </w:del>
          </w:p>
        </w:tc>
        <w:tc>
          <w:tcPr>
            <w:tcW w:w="525" w:type="pct"/>
            <w:gridSpan w:val="2"/>
            <w:tcBorders>
              <w:top w:val="single" w:sz="4" w:space="0" w:color="auto"/>
              <w:left w:val="nil"/>
              <w:bottom w:val="single" w:sz="4" w:space="0" w:color="auto"/>
              <w:right w:val="single" w:sz="4" w:space="0" w:color="auto"/>
            </w:tcBorders>
            <w:noWrap/>
          </w:tcPr>
          <w:p w14:paraId="381C9CF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84" w:author="Yuanyuan Zhang/Advanced Solution Research Lab /SRC-Beijing/Staff Engineer/Samsung Electronics" w:date="2025-08-29T10:54:00Z">
              <w:r w:rsidRPr="003833C2" w:rsidDel="00A13FF8">
                <w:rPr>
                  <w:rFonts w:ascii="Arial" w:eastAsia="Times New Roman" w:hAnsi="Arial"/>
                  <w:sz w:val="18"/>
                  <w:lang w:eastAsia="ja-JP"/>
                </w:rPr>
                <w:delText>0.3</w:delText>
              </w:r>
            </w:del>
          </w:p>
        </w:tc>
        <w:tc>
          <w:tcPr>
            <w:tcW w:w="525" w:type="pct"/>
            <w:gridSpan w:val="2"/>
            <w:tcBorders>
              <w:top w:val="single" w:sz="4" w:space="0" w:color="auto"/>
              <w:left w:val="nil"/>
              <w:bottom w:val="single" w:sz="4" w:space="0" w:color="auto"/>
              <w:right w:val="single" w:sz="4" w:space="0" w:color="auto"/>
            </w:tcBorders>
            <w:noWrap/>
          </w:tcPr>
          <w:p w14:paraId="3CBD85C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85" w:author="Yuanyuan Zhang/Advanced Solution Research Lab /SRC-Beijing/Staff Engineer/Samsung Electronics" w:date="2025-08-29T10:54:00Z">
              <w:r w:rsidRPr="003833C2" w:rsidDel="00A13FF8">
                <w:rPr>
                  <w:rFonts w:ascii="Arial" w:eastAsia="Times New Roman" w:hAnsi="Arial"/>
                  <w:sz w:val="18"/>
                  <w:lang w:eastAsia="ja-JP"/>
                </w:rPr>
                <w:delText>3</w:delText>
              </w:r>
            </w:del>
          </w:p>
        </w:tc>
      </w:tr>
      <w:tr w:rsidR="003833C2" w:rsidRPr="003833C2" w14:paraId="4BA8E580" w14:textId="77777777" w:rsidTr="00CF304E">
        <w:trPr>
          <w:jc w:val="center"/>
        </w:trPr>
        <w:tc>
          <w:tcPr>
            <w:tcW w:w="919" w:type="pct"/>
            <w:tcBorders>
              <w:top w:val="single" w:sz="4" w:space="0" w:color="auto"/>
              <w:left w:val="single" w:sz="4" w:space="0" w:color="auto"/>
              <w:bottom w:val="single" w:sz="4" w:space="0" w:color="auto"/>
              <w:right w:val="single" w:sz="4" w:space="0" w:color="auto"/>
            </w:tcBorders>
            <w:shd w:val="clear" w:color="auto" w:fill="auto"/>
          </w:tcPr>
          <w:p w14:paraId="3D51479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86" w:author="Yuanyuan Zhang/Advanced Solution Research Lab /SRC-Beijing/Staff Engineer/Samsung Electronics" w:date="2025-08-29T10:54:00Z">
              <w:r w:rsidRPr="003833C2" w:rsidDel="00A13FF8">
                <w:rPr>
                  <w:rFonts w:ascii="Arial" w:eastAsia="Times New Roman" w:hAnsi="Arial"/>
                  <w:sz w:val="18"/>
                  <w:lang w:eastAsia="ja-JP"/>
                </w:rPr>
                <w:delText>DC_48_n25</w:delText>
              </w:r>
            </w:del>
          </w:p>
        </w:tc>
        <w:tc>
          <w:tcPr>
            <w:tcW w:w="1247" w:type="pct"/>
            <w:gridSpan w:val="2"/>
            <w:tcBorders>
              <w:top w:val="single" w:sz="4" w:space="0" w:color="auto"/>
              <w:left w:val="nil"/>
              <w:bottom w:val="single" w:sz="4" w:space="0" w:color="auto"/>
              <w:right w:val="single" w:sz="4" w:space="0" w:color="auto"/>
            </w:tcBorders>
          </w:tcPr>
          <w:p w14:paraId="7233CC7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587" w:author="Yuanyuan Zhang/Advanced Solution Research Lab /SRC-Beijing/Staff Engineer/Samsung Electronics" w:date="2025-08-29T10:54:00Z">
              <w:r w:rsidRPr="003833C2" w:rsidDel="00A13FF8">
                <w:rPr>
                  <w:rFonts w:ascii="Arial" w:eastAsia="Times New Roman" w:hAnsi="Arial"/>
                  <w:sz w:val="18"/>
                </w:rPr>
                <w:delText>Frequency range</w:delText>
              </w:r>
            </w:del>
          </w:p>
        </w:tc>
        <w:tc>
          <w:tcPr>
            <w:tcW w:w="591" w:type="pct"/>
            <w:gridSpan w:val="2"/>
            <w:tcBorders>
              <w:top w:val="single" w:sz="4" w:space="0" w:color="auto"/>
              <w:left w:val="nil"/>
              <w:bottom w:val="single" w:sz="4" w:space="0" w:color="auto"/>
              <w:right w:val="single" w:sz="4" w:space="0" w:color="auto"/>
            </w:tcBorders>
          </w:tcPr>
          <w:p w14:paraId="4837A09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88" w:author="Yuanyuan Zhang/Advanced Solution Research Lab /SRC-Beijing/Staff Engineer/Samsung Electronics" w:date="2025-08-29T10:54:00Z">
              <w:r w:rsidRPr="003833C2" w:rsidDel="00A13FF8">
                <w:rPr>
                  <w:rFonts w:ascii="Arial" w:eastAsia="Times New Roman" w:hAnsi="Arial"/>
                  <w:sz w:val="18"/>
                </w:rPr>
                <w:delText>1884.5</w:delText>
              </w:r>
            </w:del>
          </w:p>
        </w:tc>
        <w:tc>
          <w:tcPr>
            <w:tcW w:w="197" w:type="pct"/>
            <w:gridSpan w:val="2"/>
            <w:tcBorders>
              <w:top w:val="single" w:sz="4" w:space="0" w:color="auto"/>
              <w:left w:val="nil"/>
              <w:bottom w:val="single" w:sz="4" w:space="0" w:color="auto"/>
              <w:right w:val="single" w:sz="4" w:space="0" w:color="auto"/>
            </w:tcBorders>
          </w:tcPr>
          <w:p w14:paraId="19186C8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89" w:author="Yuanyuan Zhang/Advanced Solution Research Lab /SRC-Beijing/Staff Engineer/Samsung Electronics" w:date="2025-08-29T10:54:00Z">
              <w:r w:rsidRPr="003833C2" w:rsidDel="00A13FF8">
                <w:rPr>
                  <w:rFonts w:ascii="Arial" w:eastAsia="Times New Roman" w:hAnsi="Arial"/>
                  <w:sz w:val="18"/>
                </w:rPr>
                <w:delText>-</w:delText>
              </w:r>
            </w:del>
          </w:p>
        </w:tc>
        <w:tc>
          <w:tcPr>
            <w:tcW w:w="525" w:type="pct"/>
            <w:gridSpan w:val="2"/>
            <w:tcBorders>
              <w:top w:val="single" w:sz="4" w:space="0" w:color="auto"/>
              <w:left w:val="nil"/>
              <w:bottom w:val="single" w:sz="4" w:space="0" w:color="auto"/>
              <w:right w:val="single" w:sz="4" w:space="0" w:color="auto"/>
            </w:tcBorders>
          </w:tcPr>
          <w:p w14:paraId="5908C0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90" w:author="Yuanyuan Zhang/Advanced Solution Research Lab /SRC-Beijing/Staff Engineer/Samsung Electronics" w:date="2025-08-29T10:54:00Z">
              <w:r w:rsidRPr="003833C2" w:rsidDel="00A13FF8">
                <w:rPr>
                  <w:rFonts w:ascii="Arial" w:eastAsia="Times New Roman" w:hAnsi="Arial"/>
                  <w:sz w:val="18"/>
                </w:rPr>
                <w:delText>1915.7</w:delText>
              </w:r>
            </w:del>
          </w:p>
        </w:tc>
        <w:tc>
          <w:tcPr>
            <w:tcW w:w="459" w:type="pct"/>
            <w:gridSpan w:val="2"/>
            <w:tcBorders>
              <w:top w:val="single" w:sz="4" w:space="0" w:color="auto"/>
              <w:left w:val="nil"/>
              <w:bottom w:val="single" w:sz="4" w:space="0" w:color="auto"/>
              <w:right w:val="single" w:sz="4" w:space="0" w:color="auto"/>
            </w:tcBorders>
          </w:tcPr>
          <w:p w14:paraId="3FBA9FF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91" w:author="Yuanyuan Zhang/Advanced Solution Research Lab /SRC-Beijing/Staff Engineer/Samsung Electronics" w:date="2025-08-29T10:54:00Z">
              <w:r w:rsidRPr="003833C2" w:rsidDel="00A13FF8">
                <w:rPr>
                  <w:rFonts w:ascii="Arial" w:eastAsia="Times New Roman" w:hAnsi="Arial"/>
                  <w:sz w:val="18"/>
                </w:rPr>
                <w:delText>-41</w:delText>
              </w:r>
            </w:del>
          </w:p>
        </w:tc>
        <w:tc>
          <w:tcPr>
            <w:tcW w:w="525" w:type="pct"/>
            <w:gridSpan w:val="2"/>
            <w:tcBorders>
              <w:top w:val="single" w:sz="4" w:space="0" w:color="auto"/>
              <w:left w:val="nil"/>
              <w:bottom w:val="single" w:sz="4" w:space="0" w:color="auto"/>
              <w:right w:val="single" w:sz="4" w:space="0" w:color="auto"/>
            </w:tcBorders>
            <w:noWrap/>
          </w:tcPr>
          <w:p w14:paraId="7598542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92" w:author="Yuanyuan Zhang/Advanced Solution Research Lab /SRC-Beijing/Staff Engineer/Samsung Electronics" w:date="2025-08-29T10:54:00Z">
              <w:r w:rsidRPr="003833C2" w:rsidDel="00A13FF8">
                <w:rPr>
                  <w:rFonts w:ascii="Arial" w:eastAsia="Times New Roman" w:hAnsi="Arial"/>
                  <w:sz w:val="18"/>
                </w:rPr>
                <w:delText>0.3</w:delText>
              </w:r>
            </w:del>
          </w:p>
        </w:tc>
        <w:tc>
          <w:tcPr>
            <w:tcW w:w="525" w:type="pct"/>
            <w:gridSpan w:val="2"/>
            <w:tcBorders>
              <w:top w:val="single" w:sz="4" w:space="0" w:color="auto"/>
              <w:left w:val="nil"/>
              <w:bottom w:val="single" w:sz="4" w:space="0" w:color="auto"/>
              <w:right w:val="single" w:sz="4" w:space="0" w:color="auto"/>
            </w:tcBorders>
            <w:noWrap/>
          </w:tcPr>
          <w:p w14:paraId="6FE1FC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20F60501" w14:textId="77777777" w:rsidTr="00CF304E">
        <w:trPr>
          <w:jc w:val="center"/>
        </w:trPr>
        <w:tc>
          <w:tcPr>
            <w:tcW w:w="919" w:type="pct"/>
            <w:tcBorders>
              <w:top w:val="single" w:sz="4" w:space="0" w:color="auto"/>
              <w:left w:val="single" w:sz="4" w:space="0" w:color="auto"/>
              <w:bottom w:val="single" w:sz="4" w:space="0" w:color="auto"/>
              <w:right w:val="single" w:sz="4" w:space="0" w:color="auto"/>
            </w:tcBorders>
            <w:shd w:val="clear" w:color="auto" w:fill="auto"/>
          </w:tcPr>
          <w:p w14:paraId="2979446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szCs w:val="16"/>
                <w:lang w:eastAsia="fi-FI"/>
              </w:rPr>
              <w:t>DC_48_n77</w:t>
            </w:r>
          </w:p>
        </w:tc>
        <w:tc>
          <w:tcPr>
            <w:tcW w:w="4069" w:type="pct"/>
            <w:gridSpan w:val="14"/>
            <w:tcBorders>
              <w:top w:val="single" w:sz="4" w:space="0" w:color="auto"/>
              <w:left w:val="nil"/>
              <w:bottom w:val="single" w:sz="4" w:space="0" w:color="auto"/>
              <w:right w:val="single" w:sz="4" w:space="0" w:color="auto"/>
            </w:tcBorders>
          </w:tcPr>
          <w:p w14:paraId="2C42FD2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N/A</w:t>
            </w:r>
          </w:p>
        </w:tc>
      </w:tr>
      <w:tr w:rsidR="003833C2" w:rsidRPr="003833C2" w14:paraId="224224F5" w14:textId="77777777" w:rsidTr="00CF304E">
        <w:trPr>
          <w:jc w:val="center"/>
        </w:trPr>
        <w:tc>
          <w:tcPr>
            <w:tcW w:w="919" w:type="pct"/>
            <w:tcBorders>
              <w:left w:val="single" w:sz="4" w:space="0" w:color="auto"/>
              <w:right w:val="single" w:sz="4" w:space="0" w:color="auto"/>
            </w:tcBorders>
            <w:shd w:val="clear" w:color="auto" w:fill="auto"/>
          </w:tcPr>
          <w:p w14:paraId="192AB05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TW"/>
              </w:rPr>
              <w:t>DC_66_n28</w:t>
            </w:r>
          </w:p>
        </w:tc>
        <w:tc>
          <w:tcPr>
            <w:tcW w:w="1247" w:type="pct"/>
            <w:gridSpan w:val="2"/>
            <w:tcBorders>
              <w:top w:val="single" w:sz="4" w:space="0" w:color="auto"/>
              <w:left w:val="nil"/>
              <w:bottom w:val="single" w:sz="4" w:space="0" w:color="auto"/>
              <w:right w:val="single" w:sz="4" w:space="0" w:color="auto"/>
            </w:tcBorders>
          </w:tcPr>
          <w:p w14:paraId="15BAA25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33F29CB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7D72689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923B32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599D16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-42</w:t>
            </w:r>
          </w:p>
        </w:tc>
        <w:tc>
          <w:tcPr>
            <w:tcW w:w="525" w:type="pct"/>
            <w:gridSpan w:val="2"/>
            <w:tcBorders>
              <w:top w:val="single" w:sz="4" w:space="0" w:color="auto"/>
              <w:left w:val="nil"/>
              <w:bottom w:val="single" w:sz="4" w:space="0" w:color="auto"/>
              <w:right w:val="single" w:sz="4" w:space="0" w:color="auto"/>
            </w:tcBorders>
            <w:noWrap/>
          </w:tcPr>
          <w:p w14:paraId="7A6A328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w:t>
            </w:r>
          </w:p>
        </w:tc>
        <w:tc>
          <w:tcPr>
            <w:tcW w:w="525" w:type="pct"/>
            <w:gridSpan w:val="2"/>
            <w:tcBorders>
              <w:top w:val="single" w:sz="4" w:space="0" w:color="auto"/>
              <w:left w:val="nil"/>
              <w:bottom w:val="single" w:sz="4" w:space="0" w:color="auto"/>
              <w:right w:val="single" w:sz="4" w:space="0" w:color="auto"/>
            </w:tcBorders>
            <w:noWrap/>
          </w:tcPr>
          <w:p w14:paraId="5720D96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5, 17</w:t>
            </w:r>
          </w:p>
        </w:tc>
      </w:tr>
      <w:tr w:rsidR="003833C2" w:rsidRPr="003833C2" w14:paraId="6B3A2B94" w14:textId="77777777" w:rsidTr="00CF304E">
        <w:trPr>
          <w:jc w:val="center"/>
        </w:trPr>
        <w:tc>
          <w:tcPr>
            <w:tcW w:w="919" w:type="pct"/>
            <w:tcBorders>
              <w:left w:val="single" w:sz="4" w:space="0" w:color="auto"/>
              <w:right w:val="single" w:sz="4" w:space="0" w:color="auto"/>
            </w:tcBorders>
            <w:shd w:val="clear" w:color="auto" w:fill="auto"/>
          </w:tcPr>
          <w:p w14:paraId="5E90963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BE03D5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149EC9C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97" w:type="pct"/>
            <w:gridSpan w:val="2"/>
            <w:tcBorders>
              <w:top w:val="single" w:sz="4" w:space="0" w:color="auto"/>
              <w:left w:val="nil"/>
              <w:bottom w:val="single" w:sz="4" w:space="0" w:color="auto"/>
              <w:right w:val="single" w:sz="4" w:space="0" w:color="auto"/>
            </w:tcBorders>
          </w:tcPr>
          <w:p w14:paraId="2AB01C6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413F7DD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459" w:type="pct"/>
            <w:gridSpan w:val="2"/>
            <w:tcBorders>
              <w:top w:val="single" w:sz="4" w:space="0" w:color="auto"/>
              <w:left w:val="nil"/>
              <w:bottom w:val="single" w:sz="4" w:space="0" w:color="auto"/>
              <w:right w:val="single" w:sz="4" w:space="0" w:color="auto"/>
            </w:tcBorders>
          </w:tcPr>
          <w:p w14:paraId="3BCB0E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77E4E39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22FD51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14</w:t>
            </w:r>
          </w:p>
        </w:tc>
      </w:tr>
      <w:tr w:rsidR="003833C2" w:rsidRPr="003833C2" w14:paraId="7D4DB026" w14:textId="77777777" w:rsidTr="00CF304E">
        <w:trPr>
          <w:jc w:val="center"/>
        </w:trPr>
        <w:tc>
          <w:tcPr>
            <w:tcW w:w="919" w:type="pct"/>
            <w:tcBorders>
              <w:left w:val="single" w:sz="4" w:space="0" w:color="auto"/>
              <w:right w:val="single" w:sz="4" w:space="0" w:color="auto"/>
            </w:tcBorders>
            <w:shd w:val="clear" w:color="auto" w:fill="auto"/>
          </w:tcPr>
          <w:p w14:paraId="31A6B19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62F8E71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01C7593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662</w:t>
            </w:r>
          </w:p>
        </w:tc>
        <w:tc>
          <w:tcPr>
            <w:tcW w:w="197" w:type="pct"/>
            <w:gridSpan w:val="2"/>
            <w:tcBorders>
              <w:top w:val="single" w:sz="4" w:space="0" w:color="auto"/>
              <w:left w:val="nil"/>
              <w:bottom w:val="single" w:sz="4" w:space="0" w:color="auto"/>
              <w:right w:val="single" w:sz="4" w:space="0" w:color="auto"/>
            </w:tcBorders>
          </w:tcPr>
          <w:p w14:paraId="57B776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343EFBE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459" w:type="pct"/>
            <w:gridSpan w:val="2"/>
            <w:tcBorders>
              <w:top w:val="single" w:sz="4" w:space="0" w:color="auto"/>
              <w:left w:val="nil"/>
              <w:bottom w:val="single" w:sz="4" w:space="0" w:color="auto"/>
              <w:right w:val="single" w:sz="4" w:space="0" w:color="auto"/>
            </w:tcBorders>
          </w:tcPr>
          <w:p w14:paraId="6F52377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525" w:type="pct"/>
            <w:gridSpan w:val="2"/>
            <w:tcBorders>
              <w:top w:val="single" w:sz="4" w:space="0" w:color="auto"/>
              <w:left w:val="nil"/>
              <w:bottom w:val="single" w:sz="4" w:space="0" w:color="auto"/>
              <w:right w:val="single" w:sz="4" w:space="0" w:color="auto"/>
            </w:tcBorders>
            <w:noWrap/>
          </w:tcPr>
          <w:p w14:paraId="4027923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525" w:type="pct"/>
            <w:gridSpan w:val="2"/>
            <w:tcBorders>
              <w:top w:val="single" w:sz="4" w:space="0" w:color="auto"/>
              <w:left w:val="nil"/>
              <w:bottom w:val="single" w:sz="4" w:space="0" w:color="auto"/>
              <w:right w:val="single" w:sz="4" w:space="0" w:color="auto"/>
            </w:tcBorders>
            <w:noWrap/>
          </w:tcPr>
          <w:p w14:paraId="492075A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6FC80C25" w14:textId="77777777" w:rsidTr="00CF304E">
        <w:trPr>
          <w:jc w:val="center"/>
        </w:trPr>
        <w:tc>
          <w:tcPr>
            <w:tcW w:w="919" w:type="pct"/>
            <w:tcBorders>
              <w:left w:val="single" w:sz="4" w:space="0" w:color="auto"/>
              <w:right w:val="single" w:sz="4" w:space="0" w:color="auto"/>
            </w:tcBorders>
            <w:shd w:val="clear" w:color="auto" w:fill="auto"/>
          </w:tcPr>
          <w:p w14:paraId="286B9C0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434D02D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7C72030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97" w:type="pct"/>
            <w:gridSpan w:val="2"/>
            <w:tcBorders>
              <w:top w:val="single" w:sz="4" w:space="0" w:color="auto"/>
              <w:left w:val="nil"/>
              <w:bottom w:val="single" w:sz="4" w:space="0" w:color="auto"/>
              <w:right w:val="single" w:sz="4" w:space="0" w:color="auto"/>
            </w:tcBorders>
          </w:tcPr>
          <w:p w14:paraId="3CEC4F4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50AB631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459" w:type="pct"/>
            <w:gridSpan w:val="2"/>
            <w:tcBorders>
              <w:top w:val="single" w:sz="4" w:space="0" w:color="auto"/>
              <w:left w:val="nil"/>
              <w:bottom w:val="single" w:sz="4" w:space="0" w:color="auto"/>
              <w:right w:val="single" w:sz="4" w:space="0" w:color="auto"/>
            </w:tcBorders>
          </w:tcPr>
          <w:p w14:paraId="5A05379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-32</w:t>
            </w:r>
          </w:p>
        </w:tc>
        <w:tc>
          <w:tcPr>
            <w:tcW w:w="525" w:type="pct"/>
            <w:gridSpan w:val="2"/>
            <w:tcBorders>
              <w:top w:val="single" w:sz="4" w:space="0" w:color="auto"/>
              <w:left w:val="nil"/>
              <w:bottom w:val="single" w:sz="4" w:space="0" w:color="auto"/>
              <w:right w:val="single" w:sz="4" w:space="0" w:color="auto"/>
            </w:tcBorders>
            <w:noWrap/>
          </w:tcPr>
          <w:p w14:paraId="15321AE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3E3E1C1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w:t>
            </w:r>
          </w:p>
        </w:tc>
      </w:tr>
      <w:tr w:rsidR="003833C2" w:rsidRPr="003833C2" w14:paraId="4692A6CA" w14:textId="77777777" w:rsidTr="00CF304E">
        <w:trPr>
          <w:jc w:val="center"/>
        </w:trPr>
        <w:tc>
          <w:tcPr>
            <w:tcW w:w="919" w:type="pct"/>
            <w:tcBorders>
              <w:left w:val="single" w:sz="4" w:space="0" w:color="auto"/>
              <w:bottom w:val="single" w:sz="4" w:space="0" w:color="auto"/>
              <w:right w:val="single" w:sz="4" w:space="0" w:color="auto"/>
            </w:tcBorders>
            <w:shd w:val="clear" w:color="auto" w:fill="auto"/>
          </w:tcPr>
          <w:p w14:paraId="6886E25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247" w:type="pct"/>
            <w:gridSpan w:val="2"/>
            <w:tcBorders>
              <w:top w:val="single" w:sz="4" w:space="0" w:color="auto"/>
              <w:left w:val="nil"/>
              <w:bottom w:val="single" w:sz="4" w:space="0" w:color="auto"/>
              <w:right w:val="single" w:sz="4" w:space="0" w:color="auto"/>
            </w:tcBorders>
          </w:tcPr>
          <w:p w14:paraId="19A55FC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591" w:type="pct"/>
            <w:gridSpan w:val="2"/>
            <w:tcBorders>
              <w:top w:val="single" w:sz="4" w:space="0" w:color="auto"/>
              <w:left w:val="nil"/>
              <w:bottom w:val="single" w:sz="4" w:space="0" w:color="auto"/>
              <w:right w:val="single" w:sz="4" w:space="0" w:color="auto"/>
            </w:tcBorders>
          </w:tcPr>
          <w:p w14:paraId="7858E02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197" w:type="pct"/>
            <w:gridSpan w:val="2"/>
            <w:tcBorders>
              <w:top w:val="single" w:sz="4" w:space="0" w:color="auto"/>
              <w:left w:val="nil"/>
              <w:bottom w:val="single" w:sz="4" w:space="0" w:color="auto"/>
              <w:right w:val="single" w:sz="4" w:space="0" w:color="auto"/>
            </w:tcBorders>
          </w:tcPr>
          <w:p w14:paraId="049D6B6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525" w:type="pct"/>
            <w:gridSpan w:val="2"/>
            <w:tcBorders>
              <w:top w:val="single" w:sz="4" w:space="0" w:color="auto"/>
              <w:left w:val="nil"/>
              <w:bottom w:val="single" w:sz="4" w:space="0" w:color="auto"/>
              <w:right w:val="single" w:sz="4" w:space="0" w:color="auto"/>
            </w:tcBorders>
          </w:tcPr>
          <w:p w14:paraId="262F144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459" w:type="pct"/>
            <w:gridSpan w:val="2"/>
            <w:tcBorders>
              <w:top w:val="single" w:sz="4" w:space="0" w:color="auto"/>
              <w:left w:val="nil"/>
              <w:bottom w:val="single" w:sz="4" w:space="0" w:color="auto"/>
              <w:right w:val="single" w:sz="4" w:space="0" w:color="auto"/>
            </w:tcBorders>
          </w:tcPr>
          <w:p w14:paraId="7729E64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525" w:type="pct"/>
            <w:gridSpan w:val="2"/>
            <w:tcBorders>
              <w:top w:val="single" w:sz="4" w:space="0" w:color="auto"/>
              <w:left w:val="nil"/>
              <w:bottom w:val="single" w:sz="4" w:space="0" w:color="auto"/>
              <w:right w:val="single" w:sz="4" w:space="0" w:color="auto"/>
            </w:tcBorders>
            <w:noWrap/>
          </w:tcPr>
          <w:p w14:paraId="1D73D64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525" w:type="pct"/>
            <w:gridSpan w:val="2"/>
            <w:tcBorders>
              <w:top w:val="single" w:sz="4" w:space="0" w:color="auto"/>
              <w:left w:val="nil"/>
              <w:bottom w:val="single" w:sz="4" w:space="0" w:color="auto"/>
              <w:right w:val="single" w:sz="4" w:space="0" w:color="auto"/>
            </w:tcBorders>
            <w:noWrap/>
          </w:tcPr>
          <w:p w14:paraId="7FF073A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r>
      <w:tr w:rsidR="003833C2" w:rsidRPr="003833C2" w14:paraId="2C47C666" w14:textId="77777777" w:rsidTr="00CF304E">
        <w:trPr>
          <w:jc w:val="center"/>
        </w:trPr>
        <w:tc>
          <w:tcPr>
            <w:tcW w:w="919" w:type="pct"/>
            <w:tcBorders>
              <w:left w:val="single" w:sz="4" w:space="0" w:color="auto"/>
              <w:bottom w:val="single" w:sz="4" w:space="0" w:color="auto"/>
              <w:right w:val="single" w:sz="4" w:space="0" w:color="auto"/>
            </w:tcBorders>
            <w:shd w:val="clear" w:color="auto" w:fill="auto"/>
            <w:vAlign w:val="center"/>
          </w:tcPr>
          <w:p w14:paraId="03155F7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93" w:author="Yuanyuan Zhang/Advanced Solution Research Lab /SRC-Beijing/Staff Engineer/Samsung Electronics" w:date="2025-08-29T10:54:00Z">
              <w:r w:rsidRPr="003833C2" w:rsidDel="00A13FF8">
                <w:rPr>
                  <w:rFonts w:ascii="Arial" w:eastAsia="Times New Roman" w:hAnsi="Arial" w:cs="Arial"/>
                  <w:sz w:val="18"/>
                  <w:szCs w:val="18"/>
                  <w:lang w:eastAsia="ja-JP"/>
                </w:rPr>
                <w:delText>DC_71_n77</w:delText>
              </w:r>
            </w:del>
          </w:p>
        </w:tc>
        <w:tc>
          <w:tcPr>
            <w:tcW w:w="1247" w:type="pct"/>
            <w:gridSpan w:val="2"/>
            <w:tcBorders>
              <w:top w:val="single" w:sz="4" w:space="0" w:color="auto"/>
              <w:left w:val="nil"/>
              <w:bottom w:val="single" w:sz="4" w:space="0" w:color="auto"/>
              <w:right w:val="single" w:sz="4" w:space="0" w:color="auto"/>
            </w:tcBorders>
          </w:tcPr>
          <w:p w14:paraId="65FB0D2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cs="Arial"/>
                <w:sz w:val="18"/>
                <w:lang w:eastAsia="ja-JP"/>
              </w:rPr>
            </w:pPr>
            <w:del w:id="594" w:author="Yuanyuan Zhang/Advanced Solution Research Lab /SRC-Beijing/Staff Engineer/Samsung Electronics" w:date="2025-08-29T10:54:00Z">
              <w:r w:rsidRPr="003833C2" w:rsidDel="00A13FF8">
                <w:rPr>
                  <w:rFonts w:ascii="Arial" w:eastAsia="Times New Roman" w:hAnsi="Arial" w:cs="Arial"/>
                  <w:sz w:val="18"/>
                  <w:szCs w:val="18"/>
                  <w:lang w:eastAsia="fi-FI"/>
                </w:rPr>
                <w:delText>Frequency range</w:delText>
              </w:r>
            </w:del>
          </w:p>
        </w:tc>
        <w:tc>
          <w:tcPr>
            <w:tcW w:w="591" w:type="pct"/>
            <w:gridSpan w:val="2"/>
            <w:tcBorders>
              <w:top w:val="single" w:sz="4" w:space="0" w:color="auto"/>
              <w:left w:val="nil"/>
              <w:bottom w:val="single" w:sz="4" w:space="0" w:color="auto"/>
              <w:right w:val="single" w:sz="4" w:space="0" w:color="auto"/>
            </w:tcBorders>
          </w:tcPr>
          <w:p w14:paraId="6B3547B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95" w:author="Yuanyuan Zhang/Advanced Solution Research Lab /SRC-Beijing/Staff Engineer/Samsung Electronics" w:date="2025-08-29T10:54:00Z">
              <w:r w:rsidRPr="003833C2" w:rsidDel="00A13FF8">
                <w:rPr>
                  <w:rFonts w:ascii="Arial" w:eastAsia="Times New Roman" w:hAnsi="Arial" w:cs="Arial"/>
                  <w:sz w:val="18"/>
                  <w:szCs w:val="18"/>
                  <w:lang w:eastAsia="fi-FI"/>
                </w:rPr>
                <w:delText>1884.5</w:delText>
              </w:r>
            </w:del>
          </w:p>
        </w:tc>
        <w:tc>
          <w:tcPr>
            <w:tcW w:w="197" w:type="pct"/>
            <w:gridSpan w:val="2"/>
            <w:tcBorders>
              <w:top w:val="single" w:sz="4" w:space="0" w:color="auto"/>
              <w:left w:val="nil"/>
              <w:bottom w:val="single" w:sz="4" w:space="0" w:color="auto"/>
              <w:right w:val="single" w:sz="4" w:space="0" w:color="auto"/>
            </w:tcBorders>
          </w:tcPr>
          <w:p w14:paraId="760E576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p>
        </w:tc>
        <w:tc>
          <w:tcPr>
            <w:tcW w:w="525" w:type="pct"/>
            <w:gridSpan w:val="2"/>
            <w:tcBorders>
              <w:top w:val="single" w:sz="4" w:space="0" w:color="auto"/>
              <w:left w:val="nil"/>
              <w:bottom w:val="single" w:sz="4" w:space="0" w:color="auto"/>
              <w:right w:val="single" w:sz="4" w:space="0" w:color="auto"/>
            </w:tcBorders>
          </w:tcPr>
          <w:p w14:paraId="1F3C15B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96" w:author="Yuanyuan Zhang/Advanced Solution Research Lab /SRC-Beijing/Staff Engineer/Samsung Electronics" w:date="2025-08-29T10:54:00Z">
              <w:r w:rsidRPr="003833C2" w:rsidDel="00A13FF8">
                <w:rPr>
                  <w:rFonts w:ascii="Arial" w:eastAsia="Times New Roman" w:hAnsi="Arial" w:cs="Arial"/>
                  <w:sz w:val="18"/>
                  <w:szCs w:val="18"/>
                  <w:lang w:eastAsia="fi-FI"/>
                </w:rPr>
                <w:delText>1915.7</w:delText>
              </w:r>
            </w:del>
          </w:p>
        </w:tc>
        <w:tc>
          <w:tcPr>
            <w:tcW w:w="459" w:type="pct"/>
            <w:gridSpan w:val="2"/>
            <w:tcBorders>
              <w:top w:val="single" w:sz="4" w:space="0" w:color="auto"/>
              <w:left w:val="nil"/>
              <w:bottom w:val="single" w:sz="4" w:space="0" w:color="auto"/>
              <w:right w:val="single" w:sz="4" w:space="0" w:color="auto"/>
            </w:tcBorders>
          </w:tcPr>
          <w:p w14:paraId="5F19B4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97" w:author="Yuanyuan Zhang/Advanced Solution Research Lab /SRC-Beijing/Staff Engineer/Samsung Electronics" w:date="2025-08-29T10:54:00Z">
              <w:r w:rsidRPr="003833C2" w:rsidDel="00A13FF8">
                <w:rPr>
                  <w:rFonts w:ascii="Arial" w:eastAsia="Times New Roman" w:hAnsi="Arial" w:cs="Arial"/>
                  <w:sz w:val="18"/>
                  <w:szCs w:val="18"/>
                  <w:lang w:eastAsia="fi-FI"/>
                </w:rPr>
                <w:delText>-41</w:delText>
              </w:r>
            </w:del>
          </w:p>
        </w:tc>
        <w:tc>
          <w:tcPr>
            <w:tcW w:w="525" w:type="pct"/>
            <w:gridSpan w:val="2"/>
            <w:tcBorders>
              <w:top w:val="single" w:sz="4" w:space="0" w:color="auto"/>
              <w:left w:val="nil"/>
              <w:bottom w:val="single" w:sz="4" w:space="0" w:color="auto"/>
              <w:right w:val="single" w:sz="4" w:space="0" w:color="auto"/>
            </w:tcBorders>
            <w:noWrap/>
          </w:tcPr>
          <w:p w14:paraId="78295E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598" w:author="Yuanyuan Zhang/Advanced Solution Research Lab /SRC-Beijing/Staff Engineer/Samsung Electronics" w:date="2025-08-29T10:54:00Z">
              <w:r w:rsidRPr="003833C2" w:rsidDel="00A13FF8">
                <w:rPr>
                  <w:rFonts w:ascii="Arial" w:eastAsia="Times New Roman" w:hAnsi="Arial" w:cs="Arial"/>
                  <w:sz w:val="18"/>
                  <w:szCs w:val="18"/>
                  <w:lang w:eastAsia="fi-FI"/>
                </w:rPr>
                <w:delText>0.3</w:delText>
              </w:r>
            </w:del>
          </w:p>
        </w:tc>
        <w:tc>
          <w:tcPr>
            <w:tcW w:w="525" w:type="pct"/>
            <w:gridSpan w:val="2"/>
            <w:tcBorders>
              <w:top w:val="single" w:sz="4" w:space="0" w:color="auto"/>
              <w:left w:val="nil"/>
              <w:bottom w:val="single" w:sz="4" w:space="0" w:color="auto"/>
              <w:right w:val="single" w:sz="4" w:space="0" w:color="auto"/>
            </w:tcBorders>
            <w:noWrap/>
          </w:tcPr>
          <w:p w14:paraId="6617709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599" w:author="Yuanyuan Zhang/Advanced Solution Research Lab /SRC-Beijing/Staff Engineer/Samsung Electronics" w:date="2025-08-29T10:54:00Z">
              <w:r w:rsidRPr="003833C2" w:rsidDel="00A13FF8">
                <w:rPr>
                  <w:rFonts w:ascii="Arial" w:eastAsia="Times New Roman" w:hAnsi="Arial" w:cs="Arial"/>
                  <w:sz w:val="18"/>
                  <w:szCs w:val="18"/>
                  <w:lang w:eastAsia="fi-FI"/>
                </w:rPr>
                <w:delText>3</w:delText>
              </w:r>
            </w:del>
          </w:p>
        </w:tc>
      </w:tr>
      <w:tr w:rsidR="003833C2" w:rsidRPr="003833C2" w14:paraId="7FDDFCC0" w14:textId="77777777" w:rsidTr="00CF304E">
        <w:trPr>
          <w:jc w:val="center"/>
        </w:trPr>
        <w:tc>
          <w:tcPr>
            <w:tcW w:w="4988" w:type="pct"/>
            <w:gridSpan w:val="15"/>
            <w:tcBorders>
              <w:top w:val="single" w:sz="4" w:space="0" w:color="auto"/>
              <w:left w:val="single" w:sz="4" w:space="0" w:color="auto"/>
              <w:bottom w:val="single" w:sz="4" w:space="0" w:color="auto"/>
              <w:right w:val="single" w:sz="4" w:space="0" w:color="auto"/>
            </w:tcBorders>
            <w:vAlign w:val="center"/>
          </w:tcPr>
          <w:p w14:paraId="5892F398"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sz w:val="18"/>
              </w:rPr>
            </w:pPr>
            <w:r w:rsidRPr="003833C2">
              <w:rPr>
                <w:rFonts w:ascii="Arial" w:eastAsia="Times New Roman" w:hAnsi="Arial"/>
                <w:sz w:val="18"/>
              </w:rPr>
              <w:t>NOTE 1:</w:t>
            </w:r>
            <w:r w:rsidRPr="003833C2">
              <w:rPr>
                <w:rFonts w:ascii="Arial" w:eastAsia="Times New Roman" w:hAnsi="Arial"/>
                <w:sz w:val="18"/>
              </w:rPr>
              <w:tab/>
            </w:r>
            <w:r w:rsidRPr="003833C2">
              <w:rPr>
                <w:rFonts w:ascii="Arial" w:eastAsia="Times New Roman" w:hAnsi="Arial" w:cs="Arial"/>
                <w:sz w:val="18"/>
                <w:szCs w:val="18"/>
                <w:lang w:eastAsia="ja-JP"/>
              </w:rPr>
              <w:t>Void</w:t>
            </w:r>
          </w:p>
          <w:p w14:paraId="1898056F"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sz w:val="18"/>
              </w:rPr>
            </w:pPr>
            <w:r w:rsidRPr="003833C2">
              <w:rPr>
                <w:rFonts w:ascii="Arial" w:eastAsia="Times New Roman" w:hAnsi="Arial"/>
                <w:sz w:val="18"/>
              </w:rPr>
              <w:t>NOTE</w:t>
            </w:r>
            <w:r w:rsidRPr="003833C2">
              <w:rPr>
                <w:rFonts w:ascii="Arial" w:eastAsia="Malgun Gothic" w:hAnsi="Arial"/>
                <w:sz w:val="18"/>
                <w:lang w:eastAsia="ko-KR"/>
              </w:rPr>
              <w:t xml:space="preserve"> </w:t>
            </w:r>
            <w:r w:rsidRPr="003833C2">
              <w:rPr>
                <w:rFonts w:ascii="Arial" w:eastAsia="Times New Roman" w:hAnsi="Arial"/>
                <w:sz w:val="18"/>
                <w:lang w:eastAsia="ja-JP"/>
              </w:rPr>
              <w:t>2</w:t>
            </w:r>
            <w:r w:rsidRPr="003833C2">
              <w:rPr>
                <w:rFonts w:ascii="Arial" w:eastAsia="Times New Roman" w:hAnsi="Arial"/>
                <w:sz w:val="18"/>
              </w:rPr>
              <w:t>:</w:t>
            </w:r>
            <w:r w:rsidRPr="003833C2">
              <w:rPr>
                <w:rFonts w:ascii="Arial" w:eastAsia="Times New Roman" w:hAnsi="Arial"/>
                <w:sz w:val="18"/>
              </w:rPr>
              <w:tab/>
            </w:r>
            <w:r w:rsidRPr="003833C2">
              <w:rPr>
                <w:rFonts w:ascii="Arial" w:eastAsia="Times New Roman" w:hAnsi="Arial" w:cs="Arial"/>
                <w:sz w:val="18"/>
                <w:szCs w:val="18"/>
                <w:lang w:eastAsia="ja-JP"/>
              </w:rPr>
              <w:t>Void</w:t>
            </w:r>
          </w:p>
          <w:p w14:paraId="1B15266E" w14:textId="77777777" w:rsidR="003833C2" w:rsidRPr="003833C2" w:rsidRDefault="003833C2" w:rsidP="003833C2">
            <w:pPr>
              <w:overflowPunct w:val="0"/>
              <w:autoSpaceDE w:val="0"/>
              <w:autoSpaceDN w:val="0"/>
              <w:adjustRightInd w:val="0"/>
              <w:spacing w:after="0"/>
              <w:jc w:val="both"/>
              <w:textAlignment w:val="baseline"/>
              <w:rPr>
                <w:rFonts w:ascii="Arial" w:eastAsia="Malgun Gothic" w:hAnsi="Arial" w:cs="Arial"/>
                <w:sz w:val="18"/>
                <w:szCs w:val="18"/>
                <w:lang w:eastAsia="ko-KR"/>
              </w:rPr>
            </w:pPr>
            <w:del w:id="600" w:author="Yuanyuan Zhang/Advanced Solution Research Lab /SRC-Beijing/Staff Engineer/Samsung Electronics" w:date="2025-08-29T10:54:00Z">
              <w:r w:rsidRPr="003833C2" w:rsidDel="00A13FF8">
                <w:rPr>
                  <w:rFonts w:ascii="Arial" w:eastAsia="Times New Roman" w:hAnsi="Arial" w:cs="Arial"/>
                  <w:kern w:val="2"/>
                  <w:sz w:val="18"/>
                  <w:szCs w:val="18"/>
                  <w:lang w:eastAsia="zh-CN"/>
                </w:rPr>
                <w:delText xml:space="preserve">NOTE </w:delText>
              </w:r>
              <w:r w:rsidRPr="003833C2" w:rsidDel="00A13FF8">
                <w:rPr>
                  <w:rFonts w:ascii="Arial" w:eastAsia="Malgun Gothic" w:hAnsi="Arial" w:cs="Arial"/>
                  <w:kern w:val="2"/>
                  <w:sz w:val="18"/>
                  <w:szCs w:val="18"/>
                  <w:lang w:eastAsia="ko-KR"/>
                </w:rPr>
                <w:delText>3</w:delText>
              </w:r>
              <w:r w:rsidRPr="003833C2" w:rsidDel="00A13FF8">
                <w:rPr>
                  <w:rFonts w:ascii="Arial" w:eastAsia="Times New Roman" w:hAnsi="Arial" w:cs="Arial"/>
                  <w:sz w:val="18"/>
                  <w:szCs w:val="18"/>
                  <w:lang w:eastAsia="ja-JP"/>
                </w:rPr>
                <w:delText>:</w:delText>
              </w:r>
              <w:r w:rsidRPr="003833C2" w:rsidDel="00A13FF8">
                <w:rPr>
                  <w:rFonts w:ascii="Arial" w:eastAsia="Times New Roman" w:hAnsi="Arial" w:cs="Arial"/>
                  <w:sz w:val="18"/>
                  <w:szCs w:val="18"/>
                  <w:lang w:eastAsia="ja-JP"/>
                </w:rPr>
                <w:tab/>
                <w:delText>Applicable when co-existence with PHS system operating in 1884.5 - 1915.7 MHz</w:delText>
              </w:r>
            </w:del>
            <w:ins w:id="601" w:author="Yuanyuan Zhang/Advanced Solution Research Lab /SRC-Beijing/Staff Engineer/Samsung Electronics" w:date="2025-08-29T10:54:00Z">
              <w:r w:rsidRPr="003833C2">
                <w:rPr>
                  <w:rFonts w:ascii="Arial" w:eastAsia="Times New Roman" w:hAnsi="Arial" w:cs="Arial"/>
                  <w:sz w:val="18"/>
                  <w:szCs w:val="18"/>
                  <w:lang w:eastAsia="ja-JP"/>
                </w:rPr>
                <w:t>Void</w:t>
              </w:r>
            </w:ins>
          </w:p>
          <w:p w14:paraId="156FF8CB"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833C2">
              <w:rPr>
                <w:rFonts w:ascii="Arial" w:eastAsia="Times New Roman" w:hAnsi="Arial" w:cs="Arial"/>
                <w:sz w:val="18"/>
                <w:szCs w:val="18"/>
                <w:lang w:eastAsia="ja-JP"/>
              </w:rPr>
              <w:t xml:space="preserve">NOTE </w:t>
            </w:r>
            <w:r w:rsidRPr="003833C2">
              <w:rPr>
                <w:rFonts w:ascii="Arial" w:eastAsia="Malgun Gothic" w:hAnsi="Arial" w:cs="Arial"/>
                <w:sz w:val="18"/>
                <w:szCs w:val="18"/>
                <w:lang w:eastAsia="ko-KR"/>
              </w:rPr>
              <w:t>4</w:t>
            </w:r>
            <w:r w:rsidRPr="003833C2">
              <w:rPr>
                <w:rFonts w:ascii="Arial" w:eastAsia="Times New Roman" w:hAnsi="Arial" w:cs="Arial"/>
                <w:sz w:val="18"/>
                <w:szCs w:val="18"/>
                <w:lang w:eastAsia="ja-JP"/>
              </w:rPr>
              <w:t>:</w:t>
            </w:r>
            <w:r w:rsidRPr="003833C2">
              <w:rPr>
                <w:rFonts w:ascii="Arial" w:eastAsia="Times New Roman" w:hAnsi="Arial" w:cs="Arial"/>
                <w:sz w:val="18"/>
                <w:szCs w:val="18"/>
                <w:lang w:eastAsia="ja-JP"/>
              </w:rPr>
              <w:tab/>
              <w:t>Void</w:t>
            </w:r>
          </w:p>
          <w:p w14:paraId="03A84B62"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833C2">
              <w:rPr>
                <w:rFonts w:ascii="Arial" w:eastAsia="Times New Roman" w:hAnsi="Arial" w:cs="Arial"/>
                <w:sz w:val="18"/>
                <w:szCs w:val="18"/>
              </w:rPr>
              <w:t xml:space="preserve">NOTE </w:t>
            </w:r>
            <w:r w:rsidRPr="003833C2">
              <w:rPr>
                <w:rFonts w:ascii="Arial" w:eastAsia="Times New Roman" w:hAnsi="Arial" w:cs="Arial"/>
                <w:sz w:val="18"/>
                <w:szCs w:val="18"/>
                <w:lang w:eastAsia="ja-JP"/>
              </w:rPr>
              <w:t>5</w:t>
            </w:r>
            <w:r w:rsidRPr="003833C2">
              <w:rPr>
                <w:rFonts w:ascii="Arial" w:eastAsia="Times New Roman" w:hAnsi="Arial" w:cs="Arial"/>
                <w:sz w:val="18"/>
                <w:szCs w:val="18"/>
              </w:rPr>
              <w:t>:</w:t>
            </w:r>
            <w:r w:rsidRPr="003833C2">
              <w:rPr>
                <w:rFonts w:ascii="Arial" w:eastAsia="Times New Roman" w:hAnsi="Arial" w:cs="Arial"/>
                <w:sz w:val="18"/>
                <w:szCs w:val="18"/>
              </w:rPr>
              <w:tab/>
              <w:t>These requirements also apply for the frequency ranges that are less than F</w:t>
            </w:r>
            <w:r w:rsidRPr="003833C2">
              <w:rPr>
                <w:rFonts w:ascii="Arial" w:eastAsia="Times New Roman" w:hAnsi="Arial" w:cs="Arial"/>
                <w:sz w:val="18"/>
                <w:szCs w:val="18"/>
                <w:vertAlign w:val="subscript"/>
              </w:rPr>
              <w:t>OOB</w:t>
            </w:r>
            <w:r w:rsidRPr="003833C2">
              <w:rPr>
                <w:rFonts w:ascii="Arial" w:eastAsia="Times New Roman" w:hAnsi="Arial" w:cs="Arial"/>
                <w:sz w:val="18"/>
                <w:szCs w:val="18"/>
              </w:rPr>
              <w:t xml:space="preserve"> (MHz) in Table 6.6.3.1-1, Table 6.6.3.1A-1</w:t>
            </w:r>
            <w:r w:rsidRPr="003833C2">
              <w:rPr>
                <w:rFonts w:ascii="Arial" w:eastAsia="Times New Roman" w:hAnsi="Arial"/>
                <w:sz w:val="18"/>
              </w:rPr>
              <w:t xml:space="preserve"> in TS 36.101 [4] or in Table 6.5.3.1-1 in TS 38.101-1 [2]</w:t>
            </w:r>
            <w:r w:rsidRPr="003833C2">
              <w:rPr>
                <w:rFonts w:ascii="Arial" w:eastAsia="Times New Roman" w:hAnsi="Arial" w:cs="Arial"/>
                <w:sz w:val="18"/>
                <w:szCs w:val="18"/>
              </w:rPr>
              <w:t xml:space="preserve"> from the edge of the channel bandwidth.</w:t>
            </w:r>
          </w:p>
          <w:p w14:paraId="6A609497"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833C2">
              <w:rPr>
                <w:rFonts w:ascii="Arial" w:eastAsia="Times New Roman" w:hAnsi="Arial" w:cs="Arial"/>
                <w:sz w:val="18"/>
                <w:szCs w:val="18"/>
              </w:rPr>
              <w:t>NOTE 6:</w:t>
            </w:r>
            <w:r w:rsidRPr="003833C2">
              <w:rPr>
                <w:rFonts w:eastAsia="Times New Roman"/>
              </w:rPr>
              <w:tab/>
            </w:r>
            <w:r w:rsidRPr="003833C2">
              <w:rPr>
                <w:rFonts w:ascii="Arial" w:eastAsia="Times New Roman" w:hAnsi="Arial" w:cs="Arial"/>
                <w:sz w:val="18"/>
                <w:szCs w:val="18"/>
                <w:lang w:eastAsia="ja-JP"/>
              </w:rPr>
              <w:t>Void</w:t>
            </w:r>
          </w:p>
          <w:p w14:paraId="16314238"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lang w:eastAsia="ko-KR"/>
              </w:rPr>
              <w:t>NOTE 7:</w:t>
            </w:r>
            <w:r w:rsidRPr="003833C2">
              <w:rPr>
                <w:rFonts w:ascii="Arial" w:eastAsia="Times New Roman" w:hAnsi="Arial"/>
                <w:sz w:val="18"/>
              </w:rPr>
              <w:tab/>
            </w:r>
            <w:r w:rsidRPr="003833C2">
              <w:rPr>
                <w:rFonts w:ascii="Arial" w:eastAsia="Times New Roman" w:hAnsi="Arial" w:cs="Arial"/>
                <w:sz w:val="18"/>
                <w:szCs w:val="18"/>
                <w:lang w:eastAsia="ja-JP"/>
              </w:rPr>
              <w:t>Void</w:t>
            </w:r>
          </w:p>
          <w:p w14:paraId="7AC61E41"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rPr>
              <w:t>NOTE 8:</w:t>
            </w:r>
            <w:r w:rsidRPr="003833C2">
              <w:rPr>
                <w:rFonts w:eastAsia="Times New Roman"/>
              </w:rPr>
              <w:tab/>
            </w:r>
            <w:r w:rsidRPr="003833C2">
              <w:rPr>
                <w:rFonts w:ascii="Arial" w:eastAsia="Times New Roman" w:hAnsi="Arial" w:cs="Arial"/>
                <w:sz w:val="18"/>
                <w:szCs w:val="18"/>
                <w:lang w:eastAsia="ja-JP"/>
              </w:rPr>
              <w:t>Void</w:t>
            </w:r>
          </w:p>
          <w:p w14:paraId="1D83A17F"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rPr>
              <w:t>NOTE 9:</w:t>
            </w:r>
            <w:r w:rsidRPr="003833C2">
              <w:rPr>
                <w:rFonts w:eastAsia="Times New Roman"/>
              </w:rPr>
              <w:tab/>
            </w:r>
            <w:r w:rsidRPr="003833C2">
              <w:rPr>
                <w:rFonts w:ascii="Arial" w:eastAsia="Times New Roman" w:hAnsi="Arial" w:cs="Arial"/>
                <w:sz w:val="18"/>
                <w:szCs w:val="18"/>
              </w:rPr>
              <w:t>Applicable when the assigned E-UTRA or NR carrier is confined within 718 MHz and 748 MHz and when the channel bandwidth used is 5 or 10 MHz.</w:t>
            </w:r>
          </w:p>
          <w:p w14:paraId="5DD73E9B"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rPr>
              <w:t>NOTE 10:</w:t>
            </w:r>
            <w:r w:rsidRPr="003833C2">
              <w:rPr>
                <w:rFonts w:eastAsia="Times New Roman"/>
              </w:rPr>
              <w:tab/>
            </w:r>
            <w:r w:rsidRPr="003833C2">
              <w:rPr>
                <w:rFonts w:ascii="Arial" w:eastAsia="Times New Roman" w:hAnsi="Arial" w:cs="Arial"/>
                <w:sz w:val="18"/>
                <w:szCs w:val="18"/>
                <w:lang w:eastAsia="ja-JP"/>
              </w:rPr>
              <w:t>Void</w:t>
            </w:r>
          </w:p>
          <w:p w14:paraId="2589A65D"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rPr>
              <w:t>NOTE 11:</w:t>
            </w:r>
            <w:r w:rsidRPr="003833C2">
              <w:rPr>
                <w:rFonts w:eastAsia="Times New Roman"/>
              </w:rPr>
              <w:tab/>
            </w:r>
            <w:r w:rsidRPr="003833C2">
              <w:rPr>
                <w:rFonts w:ascii="Arial" w:eastAsia="Times New Roman" w:hAnsi="Arial" w:cs="Arial"/>
                <w:sz w:val="18"/>
                <w:szCs w:val="18"/>
                <w:lang w:eastAsia="ja-JP"/>
              </w:rPr>
              <w:t>Void</w:t>
            </w:r>
          </w:p>
          <w:p w14:paraId="2CC00066"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833C2">
              <w:rPr>
                <w:rFonts w:ascii="Arial" w:eastAsia="Times New Roman" w:hAnsi="Arial" w:cs="Arial"/>
                <w:sz w:val="18"/>
                <w:szCs w:val="18"/>
                <w:lang w:eastAsia="ja-JP"/>
              </w:rPr>
              <w:t>NOTE 12:</w:t>
            </w:r>
            <w:r w:rsidRPr="003833C2">
              <w:rPr>
                <w:rFonts w:eastAsia="Times New Roman"/>
              </w:rPr>
              <w:tab/>
            </w:r>
            <w:r w:rsidRPr="003833C2">
              <w:rPr>
                <w:rFonts w:ascii="Arial" w:eastAsia="Times New Roman"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w:t>
            </w:r>
            <w:r w:rsidRPr="003833C2">
              <w:rPr>
                <w:rFonts w:ascii="Arial" w:eastAsia="Times New Roman" w:hAnsi="Arial" w:cs="Arial"/>
                <w:sz w:val="18"/>
                <w:szCs w:val="18"/>
                <w:lang w:eastAsia="ja-JP"/>
              </w:rPr>
              <w:lastRenderedPageBreak/>
              <w:t>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3833C2">
              <w:rPr>
                <w:rFonts w:ascii="Arial" w:eastAsia="Times New Roman" w:hAnsi="Arial" w:cs="Arial"/>
                <w:sz w:val="18"/>
                <w:szCs w:val="18"/>
                <w:vertAlign w:val="subscript"/>
                <w:lang w:eastAsia="ja-JP"/>
              </w:rPr>
              <w:t>start</w:t>
            </w:r>
            <w:r w:rsidRPr="003833C2">
              <w:rPr>
                <w:rFonts w:ascii="Arial" w:eastAsia="Times New Roman" w:hAnsi="Arial" w:cs="Arial"/>
                <w:sz w:val="18"/>
                <w:szCs w:val="18"/>
                <w:lang w:eastAsia="ja-JP"/>
              </w:rPr>
              <w:t xml:space="preserve"> &gt; 3.</w:t>
            </w:r>
          </w:p>
          <w:p w14:paraId="5CDC0EE3" w14:textId="77777777" w:rsidR="003833C2" w:rsidRPr="003833C2" w:rsidRDefault="003833C2" w:rsidP="003833C2">
            <w:pPr>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3833C2">
              <w:rPr>
                <w:rFonts w:ascii="Arial" w:eastAsia="Times New Roman" w:hAnsi="Arial" w:cs="Arial"/>
                <w:sz w:val="18"/>
                <w:szCs w:val="18"/>
              </w:rPr>
              <w:t>NOTE</w:t>
            </w:r>
            <w:r w:rsidRPr="003833C2">
              <w:rPr>
                <w:rFonts w:ascii="Arial" w:eastAsia="Times New Roman" w:hAnsi="Arial" w:cs="Arial"/>
                <w:sz w:val="18"/>
                <w:szCs w:val="18"/>
                <w:lang w:eastAsia="zh-TW"/>
              </w:rPr>
              <w:t xml:space="preserve"> </w:t>
            </w:r>
            <w:r w:rsidRPr="003833C2">
              <w:rPr>
                <w:rFonts w:ascii="Arial" w:eastAsia="Times New Roman" w:hAnsi="Arial" w:cs="Arial"/>
                <w:sz w:val="18"/>
                <w:szCs w:val="18"/>
              </w:rPr>
              <w:t>13:</w:t>
            </w:r>
            <w:r w:rsidRPr="003833C2">
              <w:rPr>
                <w:rFonts w:ascii="Arial" w:eastAsia="Times New Roman" w:hAnsi="Arial" w:cs="Arial"/>
                <w:sz w:val="18"/>
                <w:szCs w:val="18"/>
              </w:rPr>
              <w:tab/>
              <w:t>Void</w:t>
            </w:r>
          </w:p>
          <w:p w14:paraId="0133FF66"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rPr>
              <w:t>NOTE 14:</w:t>
            </w:r>
            <w:r w:rsidRPr="003833C2">
              <w:rPr>
                <w:rFonts w:ascii="Arial" w:eastAsia="Times New Roman" w:hAnsi="Arial" w:cs="Arial"/>
                <w:sz w:val="18"/>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3833C2">
              <w:rPr>
                <w:rFonts w:ascii="Arial" w:eastAsia="Times New Roman" w:hAnsi="Arial" w:cs="Arial"/>
                <w:sz w:val="18"/>
                <w:szCs w:val="18"/>
                <w:vertAlign w:val="subscript"/>
              </w:rPr>
              <w:t>start</w:t>
            </w:r>
            <w:r w:rsidRPr="003833C2">
              <w:rPr>
                <w:rFonts w:ascii="Arial" w:eastAsia="Times New Roman" w:hAnsi="Arial" w:cs="Arial"/>
                <w:sz w:val="18"/>
                <w:szCs w:val="18"/>
              </w:rPr>
              <w:t xml:space="preserve"> &gt; 1 and RB</w:t>
            </w:r>
            <w:r w:rsidRPr="003833C2">
              <w:rPr>
                <w:rFonts w:ascii="Arial" w:eastAsia="Times New Roman" w:hAnsi="Arial" w:cs="Arial"/>
                <w:sz w:val="18"/>
                <w:szCs w:val="18"/>
                <w:vertAlign w:val="subscript"/>
              </w:rPr>
              <w:t>start</w:t>
            </w:r>
            <w:r w:rsidRPr="003833C2">
              <w:rPr>
                <w:rFonts w:ascii="Arial" w:eastAsia="Times New Roman" w:hAnsi="Arial" w:cs="Arial"/>
                <w:sz w:val="18"/>
                <w:szCs w:val="18"/>
              </w:rPr>
              <w:t xml:space="preserve"> &lt; 48.</w:t>
            </w:r>
          </w:p>
          <w:p w14:paraId="42D992DE" w14:textId="77777777" w:rsidR="003833C2" w:rsidRPr="003833C2" w:rsidRDefault="003833C2" w:rsidP="003833C2">
            <w:pPr>
              <w:overflowPunct w:val="0"/>
              <w:autoSpaceDE w:val="0"/>
              <w:autoSpaceDN w:val="0"/>
              <w:adjustRightInd w:val="0"/>
              <w:spacing w:after="0"/>
              <w:ind w:left="851" w:hanging="851"/>
              <w:textAlignment w:val="baseline"/>
              <w:rPr>
                <w:rFonts w:ascii="Arial" w:eastAsia="MS Mincho" w:hAnsi="Arial" w:cs="Arial"/>
                <w:sz w:val="18"/>
                <w:szCs w:val="18"/>
              </w:rPr>
            </w:pPr>
            <w:r w:rsidRPr="003833C2">
              <w:rPr>
                <w:rFonts w:ascii="Arial" w:eastAsia="Times New Roman" w:hAnsi="Arial" w:cs="Arial"/>
                <w:sz w:val="18"/>
                <w:szCs w:val="18"/>
              </w:rPr>
              <w:t xml:space="preserve">NOTE </w:t>
            </w:r>
            <w:r w:rsidRPr="003833C2">
              <w:rPr>
                <w:rFonts w:ascii="Arial" w:eastAsia="MS Mincho" w:hAnsi="Arial" w:cs="Arial"/>
                <w:sz w:val="18"/>
                <w:szCs w:val="18"/>
              </w:rPr>
              <w:t>15</w:t>
            </w:r>
            <w:r w:rsidRPr="003833C2">
              <w:rPr>
                <w:rFonts w:ascii="Arial" w:eastAsia="Times New Roman" w:hAnsi="Arial" w:cs="Arial"/>
                <w:sz w:val="18"/>
                <w:szCs w:val="18"/>
              </w:rPr>
              <w:t>:</w:t>
            </w:r>
            <w:r w:rsidRPr="003833C2">
              <w:rPr>
                <w:rFonts w:ascii="Arial" w:eastAsia="Times New Roman" w:hAnsi="Arial" w:cs="Arial"/>
                <w:sz w:val="18"/>
                <w:szCs w:val="18"/>
              </w:rPr>
              <w:tab/>
              <w:t>Void</w:t>
            </w:r>
          </w:p>
          <w:p w14:paraId="2FE42BF0"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lang w:eastAsia="ko-KR"/>
              </w:rPr>
              <w:t>NOTE 16:</w:t>
            </w:r>
            <w:r w:rsidRPr="003833C2">
              <w:rPr>
                <w:rFonts w:ascii="Arial" w:eastAsia="Times New Roman" w:hAnsi="Arial" w:cs="Arial"/>
                <w:sz w:val="18"/>
                <w:szCs w:val="18"/>
                <w:lang w:eastAsia="ko-KR"/>
              </w:rPr>
              <w:tab/>
            </w:r>
            <w:r w:rsidRPr="003833C2">
              <w:rPr>
                <w:rFonts w:ascii="Arial" w:eastAsia="Times New Roman" w:hAnsi="Arial" w:cs="Arial"/>
                <w:sz w:val="18"/>
                <w:szCs w:val="18"/>
                <w:lang w:eastAsia="ja-JP"/>
              </w:rPr>
              <w:t>Void</w:t>
            </w:r>
          </w:p>
          <w:p w14:paraId="5F765A98"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rPr>
              <w:t>NOTE 17:</w:t>
            </w:r>
            <w:r w:rsidRPr="003833C2">
              <w:rPr>
                <w:rFonts w:ascii="Arial" w:eastAsia="Times New Roman" w:hAnsi="Arial" w:cs="Arial"/>
                <w:sz w:val="18"/>
                <w:szCs w:val="18"/>
              </w:rPr>
              <w:tab/>
              <w:t>This requirement is applicable in the case of a 10 MHz E-UTRA or NR carrier confined within 703 MHz and 733 MHz, otherwise the requirement of -25 dBm with a measurement bandwidth of 8 MHz applies.</w:t>
            </w:r>
          </w:p>
          <w:p w14:paraId="5A7E7333"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833C2">
              <w:rPr>
                <w:rFonts w:ascii="Arial" w:eastAsia="Times New Roman" w:hAnsi="Arial" w:cs="Arial"/>
                <w:sz w:val="18"/>
                <w:szCs w:val="18"/>
              </w:rPr>
              <w:t>NOTE 18:</w:t>
            </w:r>
            <w:r w:rsidRPr="003833C2">
              <w:rPr>
                <w:rFonts w:ascii="Arial" w:eastAsia="Times New Roman" w:hAnsi="Arial" w:cs="Arial"/>
                <w:sz w:val="18"/>
                <w:szCs w:val="18"/>
              </w:rPr>
              <w:tab/>
            </w:r>
            <w:r w:rsidRPr="003833C2">
              <w:rPr>
                <w:rFonts w:ascii="Arial" w:eastAsia="Times New Roman" w:hAnsi="Arial" w:cs="Arial"/>
                <w:sz w:val="18"/>
                <w:szCs w:val="18"/>
                <w:lang w:eastAsia="ja-JP"/>
              </w:rPr>
              <w:t>Void</w:t>
            </w:r>
          </w:p>
          <w:p w14:paraId="401660A4"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833C2">
              <w:rPr>
                <w:rFonts w:ascii="Arial" w:eastAsia="Times New Roman" w:hAnsi="Arial" w:cs="Arial"/>
                <w:sz w:val="18"/>
                <w:szCs w:val="18"/>
                <w:lang w:eastAsia="ko-KR"/>
              </w:rPr>
              <w:t>NOTE 19:</w:t>
            </w:r>
            <w:r w:rsidRPr="003833C2">
              <w:rPr>
                <w:rFonts w:ascii="Arial" w:eastAsia="Times New Roman" w:hAnsi="Arial" w:cs="Arial"/>
                <w:sz w:val="18"/>
                <w:szCs w:val="18"/>
                <w:lang w:eastAsia="ko-KR"/>
              </w:rPr>
              <w:tab/>
              <w:t>Void</w:t>
            </w:r>
          </w:p>
          <w:p w14:paraId="358649BF"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sz w:val="18"/>
              </w:rPr>
            </w:pPr>
            <w:r w:rsidRPr="003833C2">
              <w:rPr>
                <w:rFonts w:ascii="Arial" w:eastAsia="Times New Roman" w:hAnsi="Arial"/>
                <w:sz w:val="18"/>
              </w:rPr>
              <w:t>NOTE 20:</w:t>
            </w:r>
            <w:r w:rsidRPr="003833C2">
              <w:rPr>
                <w:rFonts w:ascii="Arial" w:eastAsia="Times New Roman" w:hAnsi="Arial"/>
                <w:sz w:val="18"/>
              </w:rPr>
              <w:tab/>
              <w:t>Void.</w:t>
            </w:r>
          </w:p>
          <w:p w14:paraId="7BC7F9E0"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sz w:val="18"/>
              </w:rPr>
            </w:pPr>
            <w:r w:rsidRPr="003833C2">
              <w:rPr>
                <w:rFonts w:ascii="Arial" w:eastAsia="Times New Roman" w:hAnsi="Arial"/>
                <w:sz w:val="18"/>
              </w:rPr>
              <w:t>NOTE 21: Void</w:t>
            </w:r>
          </w:p>
          <w:p w14:paraId="41CA103E"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3833C2">
              <w:rPr>
                <w:rFonts w:ascii="Arial" w:eastAsia="Times New Roman" w:hAnsi="Arial"/>
                <w:sz w:val="18"/>
                <w:lang w:eastAsia="zh-TW"/>
              </w:rPr>
              <w:t>NOTE 22:</w:t>
            </w:r>
            <w:r w:rsidRPr="003833C2">
              <w:rPr>
                <w:rFonts w:eastAsia="Times New Roman"/>
                <w:sz w:val="18"/>
              </w:rPr>
              <w:tab/>
            </w:r>
            <w:r w:rsidRPr="003833C2">
              <w:rPr>
                <w:rFonts w:ascii="Arial" w:eastAsia="Times New Roman" w:hAnsi="Arial" w:cs="Arial"/>
                <w:sz w:val="18"/>
                <w:szCs w:val="18"/>
                <w:lang w:eastAsia="ja-JP"/>
              </w:rPr>
              <w:t>Void</w:t>
            </w:r>
          </w:p>
        </w:tc>
      </w:tr>
    </w:tbl>
    <w:p w14:paraId="023656FA" w14:textId="77777777" w:rsidR="003833C2" w:rsidRPr="003833C2" w:rsidRDefault="003833C2" w:rsidP="003833C2">
      <w:pPr>
        <w:overflowPunct w:val="0"/>
        <w:autoSpaceDE w:val="0"/>
        <w:autoSpaceDN w:val="0"/>
        <w:adjustRightInd w:val="0"/>
        <w:textAlignment w:val="baseline"/>
        <w:rPr>
          <w:rFonts w:eastAsia="Times New Roman"/>
        </w:rPr>
      </w:pPr>
    </w:p>
    <w:p w14:paraId="79B366CB" w14:textId="77777777" w:rsidR="003833C2" w:rsidRPr="003833C2" w:rsidRDefault="003833C2" w:rsidP="003833C2">
      <w:pPr>
        <w:overflowPunct w:val="0"/>
        <w:autoSpaceDE w:val="0"/>
        <w:autoSpaceDN w:val="0"/>
        <w:adjustRightInd w:val="0"/>
        <w:spacing w:before="120"/>
        <w:ind w:left="1418" w:hanging="1418"/>
        <w:textAlignment w:val="baseline"/>
        <w:outlineLvl w:val="3"/>
        <w:rPr>
          <w:rFonts w:ascii="Arial" w:eastAsia="Times New Roman" w:hAnsi="Arial"/>
          <w:sz w:val="24"/>
        </w:rPr>
      </w:pPr>
      <w:r w:rsidRPr="003833C2">
        <w:rPr>
          <w:rFonts w:ascii="Arial" w:eastAsia="Times New Roman" w:hAnsi="Arial"/>
          <w:sz w:val="24"/>
        </w:rPr>
        <w:t>6.5B.3.3a</w:t>
      </w:r>
      <w:r w:rsidRPr="003833C2">
        <w:rPr>
          <w:rFonts w:ascii="Arial" w:eastAsia="Times New Roman" w:hAnsi="Arial"/>
          <w:sz w:val="24"/>
        </w:rPr>
        <w:tab/>
        <w:t>Inter-band NE-DC within FR1</w:t>
      </w:r>
    </w:p>
    <w:p w14:paraId="727B7FDE" w14:textId="77777777" w:rsidR="003833C2" w:rsidRPr="003833C2" w:rsidRDefault="003833C2" w:rsidP="003833C2">
      <w:pPr>
        <w:overflowPunct w:val="0"/>
        <w:autoSpaceDE w:val="0"/>
        <w:autoSpaceDN w:val="0"/>
        <w:adjustRightInd w:val="0"/>
        <w:spacing w:before="120"/>
        <w:ind w:left="1701" w:hanging="1701"/>
        <w:textAlignment w:val="baseline"/>
        <w:outlineLvl w:val="4"/>
        <w:rPr>
          <w:rFonts w:ascii="Arial" w:eastAsia="Times New Roman" w:hAnsi="Arial"/>
          <w:sz w:val="22"/>
        </w:rPr>
      </w:pPr>
      <w:r w:rsidRPr="003833C2">
        <w:rPr>
          <w:rFonts w:ascii="Arial" w:eastAsia="Times New Roman" w:hAnsi="Arial"/>
          <w:sz w:val="22"/>
        </w:rPr>
        <w:t>6.5B.3.3a.1</w:t>
      </w:r>
      <w:r w:rsidRPr="003833C2">
        <w:rPr>
          <w:rFonts w:ascii="Arial" w:eastAsia="Times New Roman" w:hAnsi="Arial"/>
          <w:sz w:val="22"/>
        </w:rPr>
        <w:tab/>
        <w:t>Void</w:t>
      </w:r>
    </w:p>
    <w:p w14:paraId="06E55DD0" w14:textId="77777777" w:rsidR="003833C2" w:rsidRPr="003833C2" w:rsidRDefault="003833C2" w:rsidP="003833C2">
      <w:pPr>
        <w:overflowPunct w:val="0"/>
        <w:autoSpaceDE w:val="0"/>
        <w:autoSpaceDN w:val="0"/>
        <w:adjustRightInd w:val="0"/>
        <w:spacing w:before="120"/>
        <w:ind w:left="1701" w:hanging="1701"/>
        <w:textAlignment w:val="baseline"/>
        <w:outlineLvl w:val="4"/>
        <w:rPr>
          <w:rFonts w:ascii="Arial" w:eastAsia="Times New Roman" w:hAnsi="Arial"/>
          <w:sz w:val="22"/>
        </w:rPr>
      </w:pPr>
      <w:r w:rsidRPr="003833C2">
        <w:rPr>
          <w:rFonts w:ascii="Arial" w:eastAsia="Times New Roman" w:hAnsi="Arial"/>
          <w:sz w:val="22"/>
        </w:rPr>
        <w:t>6.5B.3.3a.2</w:t>
      </w:r>
      <w:r w:rsidRPr="003833C2">
        <w:rPr>
          <w:rFonts w:ascii="Arial" w:eastAsia="Times New Roman" w:hAnsi="Arial"/>
          <w:sz w:val="22"/>
        </w:rPr>
        <w:tab/>
        <w:t>Spurious emission band UE co-existence</w:t>
      </w:r>
    </w:p>
    <w:p w14:paraId="284CB946" w14:textId="77777777" w:rsidR="003833C2" w:rsidRPr="003833C2" w:rsidRDefault="003833C2" w:rsidP="003833C2">
      <w:pPr>
        <w:overflowPunct w:val="0"/>
        <w:autoSpaceDE w:val="0"/>
        <w:autoSpaceDN w:val="0"/>
        <w:adjustRightInd w:val="0"/>
        <w:textAlignment w:val="baseline"/>
        <w:rPr>
          <w:rFonts w:eastAsia="Times New Roman"/>
        </w:rPr>
      </w:pPr>
      <w:r w:rsidRPr="003833C2">
        <w:rPr>
          <w:rFonts w:eastAsia="Times New Roman"/>
        </w:rPr>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 Unless otherwise stated, the spurious emission for UE co-existence requirements are not applicabe to the frequency ranges where out-of-band emissions requirements in clause 6.5B.2 are defined.</w:t>
      </w:r>
    </w:p>
    <w:p w14:paraId="226C7B90" w14:textId="77777777" w:rsidR="003833C2" w:rsidRPr="003833C2" w:rsidRDefault="003833C2" w:rsidP="003833C2">
      <w:pPr>
        <w:keepNext/>
        <w:overflowPunct w:val="0"/>
        <w:autoSpaceDE w:val="0"/>
        <w:autoSpaceDN w:val="0"/>
        <w:adjustRightInd w:val="0"/>
        <w:spacing w:before="60"/>
        <w:jc w:val="center"/>
        <w:textAlignment w:val="baseline"/>
        <w:rPr>
          <w:rFonts w:ascii="Arial" w:eastAsia="Times New Roman" w:hAnsi="Arial"/>
          <w:b/>
        </w:rPr>
      </w:pPr>
      <w:r w:rsidRPr="003833C2">
        <w:rPr>
          <w:rFonts w:ascii="Arial" w:eastAsia="Times New Roman" w:hAnsi="Arial"/>
          <w:b/>
        </w:rPr>
        <w:t>Table 6.5B.3.3a.2-1: Requirements</w:t>
      </w:r>
    </w:p>
    <w:tbl>
      <w:tblPr>
        <w:tblW w:w="5000" w:type="pct"/>
        <w:jc w:val="center"/>
        <w:tblCellMar>
          <w:left w:w="28" w:type="dxa"/>
        </w:tblCellMar>
        <w:tblLook w:val="04A0" w:firstRow="1" w:lastRow="0" w:firstColumn="1" w:lastColumn="0" w:noHBand="0" w:noVBand="1"/>
      </w:tblPr>
      <w:tblGrid>
        <w:gridCol w:w="1574"/>
        <w:gridCol w:w="2260"/>
        <w:gridCol w:w="687"/>
        <w:gridCol w:w="256"/>
        <w:gridCol w:w="712"/>
        <w:gridCol w:w="967"/>
        <w:gridCol w:w="1127"/>
        <w:gridCol w:w="713"/>
      </w:tblGrid>
      <w:tr w:rsidR="003833C2" w:rsidRPr="003833C2" w14:paraId="494703BB" w14:textId="77777777" w:rsidTr="00CF304E">
        <w:trPr>
          <w:tblHeader/>
          <w:jc w:val="center"/>
        </w:trPr>
        <w:tc>
          <w:tcPr>
            <w:tcW w:w="949" w:type="pct"/>
            <w:vMerge w:val="restart"/>
            <w:tcBorders>
              <w:top w:val="single" w:sz="4" w:space="0" w:color="auto"/>
              <w:left w:val="single" w:sz="4" w:space="0" w:color="auto"/>
              <w:right w:val="single" w:sz="4" w:space="0" w:color="auto"/>
            </w:tcBorders>
            <w:shd w:val="clear" w:color="auto" w:fill="auto"/>
            <w:vAlign w:val="center"/>
          </w:tcPr>
          <w:p w14:paraId="36CD0194" w14:textId="77777777" w:rsidR="003833C2" w:rsidRPr="003833C2" w:rsidRDefault="003833C2" w:rsidP="003833C2">
            <w:pPr>
              <w:keepNext/>
              <w:overflowPunct w:val="0"/>
              <w:autoSpaceDE w:val="0"/>
              <w:autoSpaceDN w:val="0"/>
              <w:adjustRightInd w:val="0"/>
              <w:spacing w:after="0" w:line="160" w:lineRule="exact"/>
              <w:jc w:val="center"/>
              <w:textAlignment w:val="baseline"/>
              <w:rPr>
                <w:rFonts w:eastAsia="Times New Roman"/>
                <w:sz w:val="18"/>
                <w:szCs w:val="18"/>
                <w:lang w:eastAsia="zh-CN"/>
              </w:rPr>
            </w:pPr>
            <w:r w:rsidRPr="003833C2">
              <w:rPr>
                <w:rFonts w:ascii="Arial" w:eastAsia="Times New Roman" w:hAnsi="Arial" w:cs="Arial"/>
                <w:b/>
                <w:sz w:val="18"/>
                <w:szCs w:val="18"/>
                <w:lang w:eastAsia="ja-JP"/>
              </w:rPr>
              <w:t>E-UTRA and NR DC Configuration</w:t>
            </w:r>
          </w:p>
        </w:tc>
        <w:tc>
          <w:tcPr>
            <w:tcW w:w="4051" w:type="pct"/>
            <w:gridSpan w:val="7"/>
            <w:tcBorders>
              <w:top w:val="single" w:sz="4" w:space="0" w:color="auto"/>
              <w:left w:val="nil"/>
              <w:bottom w:val="single" w:sz="4" w:space="0" w:color="auto"/>
              <w:right w:val="single" w:sz="4" w:space="0" w:color="auto"/>
            </w:tcBorders>
          </w:tcPr>
          <w:p w14:paraId="71C2626E" w14:textId="77777777" w:rsidR="003833C2" w:rsidRPr="003833C2" w:rsidRDefault="003833C2" w:rsidP="003833C2">
            <w:pPr>
              <w:keepNext/>
              <w:overflowPunct w:val="0"/>
              <w:autoSpaceDE w:val="0"/>
              <w:autoSpaceDN w:val="0"/>
              <w:adjustRightInd w:val="0"/>
              <w:spacing w:after="0" w:line="160" w:lineRule="exact"/>
              <w:jc w:val="center"/>
              <w:textAlignment w:val="baseline"/>
              <w:rPr>
                <w:rFonts w:eastAsia="Times New Roman"/>
                <w:sz w:val="18"/>
                <w:szCs w:val="18"/>
                <w:lang w:eastAsia="ja-JP"/>
              </w:rPr>
            </w:pPr>
            <w:r w:rsidRPr="003833C2">
              <w:rPr>
                <w:rFonts w:ascii="Arial" w:eastAsia="Times New Roman" w:hAnsi="Arial" w:cs="Arial"/>
                <w:b/>
                <w:sz w:val="18"/>
                <w:szCs w:val="18"/>
              </w:rPr>
              <w:t xml:space="preserve">Spurious emission </w:t>
            </w:r>
          </w:p>
        </w:tc>
      </w:tr>
      <w:tr w:rsidR="003833C2" w:rsidRPr="003833C2" w14:paraId="75A369CA" w14:textId="77777777" w:rsidTr="00CF304E">
        <w:trPr>
          <w:tblHeader/>
          <w:jc w:val="center"/>
        </w:trPr>
        <w:tc>
          <w:tcPr>
            <w:tcW w:w="949" w:type="pct"/>
            <w:vMerge/>
            <w:tcBorders>
              <w:left w:val="single" w:sz="4" w:space="0" w:color="auto"/>
              <w:bottom w:val="single" w:sz="4" w:space="0" w:color="auto"/>
              <w:right w:val="single" w:sz="4" w:space="0" w:color="auto"/>
            </w:tcBorders>
            <w:shd w:val="clear" w:color="auto" w:fill="auto"/>
            <w:vAlign w:val="center"/>
          </w:tcPr>
          <w:p w14:paraId="4466FAD2" w14:textId="77777777" w:rsidR="003833C2" w:rsidRPr="003833C2" w:rsidRDefault="003833C2" w:rsidP="003833C2">
            <w:pPr>
              <w:keepNext/>
              <w:overflowPunct w:val="0"/>
              <w:autoSpaceDE w:val="0"/>
              <w:autoSpaceDN w:val="0"/>
              <w:adjustRightInd w:val="0"/>
              <w:spacing w:after="0" w:line="160" w:lineRule="exact"/>
              <w:jc w:val="center"/>
              <w:textAlignment w:val="baseline"/>
              <w:rPr>
                <w:rFonts w:eastAsia="Times New Roman"/>
                <w:sz w:val="18"/>
                <w:szCs w:val="18"/>
                <w:lang w:eastAsia="zh-CN"/>
              </w:rPr>
            </w:pPr>
          </w:p>
        </w:tc>
        <w:tc>
          <w:tcPr>
            <w:tcW w:w="1362" w:type="pct"/>
            <w:tcBorders>
              <w:top w:val="single" w:sz="4" w:space="0" w:color="auto"/>
              <w:left w:val="nil"/>
              <w:bottom w:val="single" w:sz="4" w:space="0" w:color="auto"/>
              <w:right w:val="single" w:sz="4" w:space="0" w:color="auto"/>
            </w:tcBorders>
          </w:tcPr>
          <w:p w14:paraId="3DB1149E" w14:textId="77777777" w:rsidR="003833C2" w:rsidRPr="003833C2" w:rsidRDefault="003833C2" w:rsidP="003833C2">
            <w:pPr>
              <w:keepNext/>
              <w:overflowPunct w:val="0"/>
              <w:autoSpaceDE w:val="0"/>
              <w:autoSpaceDN w:val="0"/>
              <w:adjustRightInd w:val="0"/>
              <w:spacing w:after="0" w:line="160" w:lineRule="exact"/>
              <w:jc w:val="center"/>
              <w:textAlignment w:val="baseline"/>
              <w:rPr>
                <w:rFonts w:eastAsia="Times New Roman" w:cs="Arial"/>
                <w:sz w:val="18"/>
                <w:szCs w:val="18"/>
              </w:rPr>
            </w:pPr>
            <w:r w:rsidRPr="003833C2">
              <w:rPr>
                <w:rFonts w:ascii="Arial" w:eastAsia="Times New Roman" w:hAnsi="Arial" w:cs="Arial"/>
                <w:b/>
                <w:sz w:val="18"/>
                <w:szCs w:val="18"/>
              </w:rPr>
              <w:t>Protected band</w:t>
            </w:r>
          </w:p>
        </w:tc>
        <w:tc>
          <w:tcPr>
            <w:tcW w:w="997" w:type="pct"/>
            <w:gridSpan w:val="3"/>
            <w:tcBorders>
              <w:top w:val="single" w:sz="4" w:space="0" w:color="auto"/>
              <w:left w:val="nil"/>
              <w:bottom w:val="single" w:sz="4" w:space="0" w:color="auto"/>
              <w:right w:val="single" w:sz="4" w:space="0" w:color="auto"/>
            </w:tcBorders>
          </w:tcPr>
          <w:p w14:paraId="4D70D26E" w14:textId="77777777" w:rsidR="003833C2" w:rsidRPr="003833C2" w:rsidRDefault="003833C2" w:rsidP="003833C2">
            <w:pPr>
              <w:keepNext/>
              <w:overflowPunct w:val="0"/>
              <w:autoSpaceDE w:val="0"/>
              <w:autoSpaceDN w:val="0"/>
              <w:adjustRightInd w:val="0"/>
              <w:spacing w:after="0" w:line="160" w:lineRule="exact"/>
              <w:jc w:val="center"/>
              <w:textAlignment w:val="baseline"/>
              <w:rPr>
                <w:rFonts w:eastAsia="Times New Roman"/>
                <w:sz w:val="18"/>
                <w:szCs w:val="18"/>
              </w:rPr>
            </w:pPr>
            <w:r w:rsidRPr="003833C2">
              <w:rPr>
                <w:rFonts w:ascii="Arial" w:eastAsia="Times New Roman" w:hAnsi="Arial" w:cs="Arial"/>
                <w:b/>
                <w:sz w:val="18"/>
                <w:szCs w:val="18"/>
              </w:rPr>
              <w:t>Frequency range (MHz)</w:t>
            </w:r>
          </w:p>
        </w:tc>
        <w:tc>
          <w:tcPr>
            <w:tcW w:w="583" w:type="pct"/>
            <w:tcBorders>
              <w:top w:val="single" w:sz="4" w:space="0" w:color="auto"/>
              <w:left w:val="nil"/>
              <w:bottom w:val="single" w:sz="4" w:space="0" w:color="auto"/>
              <w:right w:val="single" w:sz="4" w:space="0" w:color="auto"/>
            </w:tcBorders>
          </w:tcPr>
          <w:p w14:paraId="7C45A86A" w14:textId="77777777" w:rsidR="003833C2" w:rsidRPr="003833C2" w:rsidRDefault="003833C2" w:rsidP="003833C2">
            <w:pPr>
              <w:keepNext/>
              <w:overflowPunct w:val="0"/>
              <w:autoSpaceDE w:val="0"/>
              <w:autoSpaceDN w:val="0"/>
              <w:adjustRightInd w:val="0"/>
              <w:spacing w:after="0" w:line="160" w:lineRule="exact"/>
              <w:jc w:val="center"/>
              <w:textAlignment w:val="baseline"/>
              <w:rPr>
                <w:rFonts w:eastAsia="Times New Roman"/>
                <w:sz w:val="18"/>
                <w:szCs w:val="18"/>
              </w:rPr>
            </w:pPr>
            <w:r w:rsidRPr="003833C2">
              <w:rPr>
                <w:rFonts w:ascii="Arial" w:eastAsia="Times New Roman" w:hAnsi="Arial" w:cs="Arial" w:hint="eastAsia"/>
                <w:b/>
                <w:sz w:val="18"/>
                <w:szCs w:val="18"/>
              </w:rPr>
              <w:t xml:space="preserve">Maximum </w:t>
            </w:r>
            <w:r w:rsidRPr="003833C2">
              <w:rPr>
                <w:rFonts w:ascii="Arial" w:eastAsia="Times New Roman" w:hAnsi="Arial" w:cs="Arial"/>
                <w:b/>
                <w:sz w:val="18"/>
                <w:szCs w:val="18"/>
              </w:rPr>
              <w:t>Level (dBm)</w:t>
            </w:r>
          </w:p>
        </w:tc>
        <w:tc>
          <w:tcPr>
            <w:tcW w:w="679" w:type="pct"/>
            <w:tcBorders>
              <w:top w:val="single" w:sz="4" w:space="0" w:color="auto"/>
              <w:left w:val="nil"/>
              <w:bottom w:val="single" w:sz="4" w:space="0" w:color="auto"/>
              <w:right w:val="single" w:sz="4" w:space="0" w:color="auto"/>
            </w:tcBorders>
            <w:noWrap/>
          </w:tcPr>
          <w:p w14:paraId="175ADE46" w14:textId="77777777" w:rsidR="003833C2" w:rsidRPr="003833C2" w:rsidRDefault="003833C2" w:rsidP="003833C2">
            <w:pPr>
              <w:keepNext/>
              <w:overflowPunct w:val="0"/>
              <w:autoSpaceDE w:val="0"/>
              <w:autoSpaceDN w:val="0"/>
              <w:adjustRightInd w:val="0"/>
              <w:spacing w:after="0" w:line="160" w:lineRule="exact"/>
              <w:jc w:val="center"/>
              <w:textAlignment w:val="baseline"/>
              <w:rPr>
                <w:rFonts w:eastAsia="Times New Roman"/>
                <w:sz w:val="18"/>
                <w:szCs w:val="18"/>
              </w:rPr>
            </w:pPr>
            <w:r w:rsidRPr="003833C2">
              <w:rPr>
                <w:rFonts w:ascii="Arial" w:eastAsia="Times New Roman" w:hAnsi="Arial" w:cs="Arial"/>
                <w:b/>
                <w:sz w:val="18"/>
                <w:szCs w:val="18"/>
              </w:rPr>
              <w:t>MBW (MHz)</w:t>
            </w:r>
          </w:p>
        </w:tc>
        <w:tc>
          <w:tcPr>
            <w:tcW w:w="431" w:type="pct"/>
            <w:tcBorders>
              <w:top w:val="single" w:sz="4" w:space="0" w:color="auto"/>
              <w:left w:val="nil"/>
              <w:bottom w:val="single" w:sz="4" w:space="0" w:color="auto"/>
              <w:right w:val="single" w:sz="4" w:space="0" w:color="auto"/>
            </w:tcBorders>
            <w:noWrap/>
          </w:tcPr>
          <w:p w14:paraId="140DEF56" w14:textId="77777777" w:rsidR="003833C2" w:rsidRPr="003833C2" w:rsidRDefault="003833C2" w:rsidP="003833C2">
            <w:pPr>
              <w:keepNext/>
              <w:overflowPunct w:val="0"/>
              <w:autoSpaceDE w:val="0"/>
              <w:autoSpaceDN w:val="0"/>
              <w:adjustRightInd w:val="0"/>
              <w:spacing w:after="0" w:line="160" w:lineRule="exact"/>
              <w:jc w:val="center"/>
              <w:textAlignment w:val="baseline"/>
              <w:rPr>
                <w:rFonts w:eastAsia="Times New Roman"/>
                <w:sz w:val="18"/>
                <w:szCs w:val="18"/>
                <w:lang w:eastAsia="ja-JP"/>
              </w:rPr>
            </w:pPr>
            <w:r w:rsidRPr="003833C2">
              <w:rPr>
                <w:rFonts w:ascii="Arial" w:eastAsia="Times New Roman" w:hAnsi="Arial" w:cs="Arial"/>
                <w:b/>
                <w:sz w:val="18"/>
                <w:szCs w:val="18"/>
              </w:rPr>
              <w:t>NOTE</w:t>
            </w:r>
          </w:p>
        </w:tc>
      </w:tr>
      <w:tr w:rsidR="003833C2" w:rsidRPr="003833C2" w14:paraId="236061E5" w14:textId="77777777" w:rsidTr="00CF304E">
        <w:trPr>
          <w:jc w:val="center"/>
        </w:trPr>
        <w:tc>
          <w:tcPr>
            <w:tcW w:w="949" w:type="pct"/>
            <w:tcBorders>
              <w:top w:val="single" w:sz="4" w:space="0" w:color="auto"/>
              <w:left w:val="single" w:sz="4" w:space="0" w:color="auto"/>
              <w:right w:val="single" w:sz="4" w:space="0" w:color="auto"/>
            </w:tcBorders>
            <w:shd w:val="clear" w:color="auto" w:fill="auto"/>
          </w:tcPr>
          <w:p w14:paraId="191E6964"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fi-FI"/>
              </w:rPr>
            </w:pPr>
            <w:r w:rsidRPr="003833C2">
              <w:rPr>
                <w:rFonts w:ascii="Arial" w:eastAsia="Times New Roman" w:hAnsi="Arial"/>
                <w:sz w:val="18"/>
                <w:lang w:eastAsia="fi-FI"/>
              </w:rPr>
              <w:t>DC_</w:t>
            </w:r>
            <w:r w:rsidRPr="003833C2">
              <w:rPr>
                <w:rFonts w:ascii="Arial" w:eastAsia="Times New Roman" w:hAnsi="Arial" w:hint="eastAsia"/>
                <w:sz w:val="18"/>
                <w:lang w:eastAsia="zh-CN"/>
              </w:rPr>
              <w:t>n28</w:t>
            </w:r>
            <w:r w:rsidRPr="003833C2">
              <w:rPr>
                <w:rFonts w:ascii="Arial" w:eastAsia="Times New Roman" w:hAnsi="Arial"/>
                <w:sz w:val="18"/>
                <w:lang w:eastAsia="fi-FI"/>
              </w:rPr>
              <w:t>_</w:t>
            </w:r>
            <w:r w:rsidRPr="003833C2">
              <w:rPr>
                <w:rFonts w:ascii="Arial" w:eastAsia="Times New Roman" w:hAnsi="Arial" w:hint="eastAsia"/>
                <w:sz w:val="18"/>
                <w:lang w:eastAsia="zh-CN"/>
              </w:rPr>
              <w:t>34</w:t>
            </w:r>
          </w:p>
        </w:tc>
        <w:tc>
          <w:tcPr>
            <w:tcW w:w="1362" w:type="pct"/>
            <w:tcBorders>
              <w:top w:val="single" w:sz="4" w:space="0" w:color="auto"/>
              <w:left w:val="nil"/>
              <w:bottom w:val="single" w:sz="4" w:space="0" w:color="auto"/>
              <w:right w:val="single" w:sz="4" w:space="0" w:color="auto"/>
            </w:tcBorders>
          </w:tcPr>
          <w:p w14:paraId="3EBDD04F" w14:textId="77777777" w:rsidR="003833C2" w:rsidRPr="003833C2" w:rsidRDefault="003833C2" w:rsidP="003833C2">
            <w:pPr>
              <w:keepNext/>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 xml:space="preserve">E-UTRA Band </w:t>
            </w:r>
            <w:r w:rsidRPr="003833C2">
              <w:rPr>
                <w:rFonts w:ascii="Arial" w:eastAsia="Times New Roman" w:hAnsi="Arial" w:hint="eastAsia"/>
                <w:sz w:val="18"/>
                <w:lang w:eastAsia="zh-CN"/>
              </w:rPr>
              <w:t>3, 7, 8, 18, 19 ,20, 26, 31, 38, 40, 41, 72</w:t>
            </w:r>
          </w:p>
          <w:p w14:paraId="12ED3C45" w14:textId="77777777" w:rsidR="003833C2" w:rsidRPr="003833C2" w:rsidRDefault="003833C2" w:rsidP="003833C2">
            <w:pPr>
              <w:keepNext/>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hint="eastAsia"/>
                <w:sz w:val="18"/>
                <w:lang w:eastAsia="zh-CN"/>
              </w:rPr>
              <w:t>NR band n77, n79</w:t>
            </w:r>
            <w:r w:rsidRPr="003833C2">
              <w:rPr>
                <w:rFonts w:ascii="Arial" w:eastAsia="Times New Roman" w:hAnsi="Arial"/>
                <w:sz w:val="18"/>
                <w:lang w:eastAsia="zh-CN"/>
              </w:rPr>
              <w:t>, n100, n101</w:t>
            </w:r>
          </w:p>
        </w:tc>
        <w:tc>
          <w:tcPr>
            <w:tcW w:w="414" w:type="pct"/>
            <w:tcBorders>
              <w:top w:val="single" w:sz="4" w:space="0" w:color="auto"/>
              <w:left w:val="nil"/>
              <w:bottom w:val="single" w:sz="4" w:space="0" w:color="auto"/>
              <w:right w:val="single" w:sz="4" w:space="0" w:color="auto"/>
            </w:tcBorders>
          </w:tcPr>
          <w:p w14:paraId="322DE72D"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lang w:eastAsia="ja-JP"/>
              </w:rPr>
              <w:t>DL_low</w:t>
            </w:r>
          </w:p>
        </w:tc>
        <w:tc>
          <w:tcPr>
            <w:tcW w:w="154" w:type="pct"/>
            <w:tcBorders>
              <w:top w:val="single" w:sz="4" w:space="0" w:color="auto"/>
              <w:left w:val="nil"/>
              <w:bottom w:val="single" w:sz="4" w:space="0" w:color="auto"/>
              <w:right w:val="single" w:sz="4" w:space="0" w:color="auto"/>
            </w:tcBorders>
          </w:tcPr>
          <w:p w14:paraId="260A8776"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7CFB72BC"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lang w:eastAsia="ja-JP"/>
              </w:rPr>
              <w:t>DL_high</w:t>
            </w:r>
          </w:p>
        </w:tc>
        <w:tc>
          <w:tcPr>
            <w:tcW w:w="583" w:type="pct"/>
            <w:tcBorders>
              <w:top w:val="single" w:sz="4" w:space="0" w:color="auto"/>
              <w:left w:val="nil"/>
              <w:bottom w:val="single" w:sz="4" w:space="0" w:color="auto"/>
              <w:right w:val="single" w:sz="4" w:space="0" w:color="auto"/>
            </w:tcBorders>
          </w:tcPr>
          <w:p w14:paraId="556D9154"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676D273E"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61876CA8"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445C65CA" w14:textId="77777777" w:rsidTr="00CF304E">
        <w:trPr>
          <w:jc w:val="center"/>
        </w:trPr>
        <w:tc>
          <w:tcPr>
            <w:tcW w:w="949" w:type="pct"/>
            <w:tcBorders>
              <w:left w:val="single" w:sz="4" w:space="0" w:color="auto"/>
              <w:right w:val="single" w:sz="4" w:space="0" w:color="auto"/>
            </w:tcBorders>
            <w:shd w:val="clear" w:color="auto" w:fill="auto"/>
          </w:tcPr>
          <w:p w14:paraId="43984125"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4307EFB3" w14:textId="77777777" w:rsidR="003833C2" w:rsidRPr="003833C2" w:rsidRDefault="003833C2" w:rsidP="003833C2">
            <w:pPr>
              <w:keepNext/>
              <w:overflowPunct w:val="0"/>
              <w:autoSpaceDE w:val="0"/>
              <w:autoSpaceDN w:val="0"/>
              <w:adjustRightInd w:val="0"/>
              <w:spacing w:after="0"/>
              <w:textAlignment w:val="baseline"/>
              <w:rPr>
                <w:rFonts w:ascii="Arial" w:eastAsia="Times New Roman" w:hAnsi="Arial"/>
                <w:sz w:val="18"/>
                <w:lang w:eastAsia="zh-CN"/>
              </w:rPr>
            </w:pPr>
            <w:r w:rsidRPr="003833C2">
              <w:rPr>
                <w:rFonts w:ascii="Arial" w:eastAsia="Times New Roman" w:hAnsi="Arial"/>
                <w:sz w:val="18"/>
              </w:rPr>
              <w:t xml:space="preserve">E-UTRA Band 22, </w:t>
            </w:r>
            <w:r w:rsidRPr="003833C2">
              <w:rPr>
                <w:rFonts w:ascii="Arial" w:eastAsia="Times New Roman" w:hAnsi="Arial" w:hint="eastAsia"/>
                <w:sz w:val="18"/>
                <w:lang w:eastAsia="zh-CN"/>
              </w:rPr>
              <w:t xml:space="preserve">32, </w:t>
            </w:r>
            <w:r w:rsidRPr="003833C2">
              <w:rPr>
                <w:rFonts w:ascii="Arial" w:eastAsia="Times New Roman" w:hAnsi="Arial"/>
                <w:sz w:val="18"/>
              </w:rPr>
              <w:t>42</w:t>
            </w:r>
            <w:r w:rsidRPr="003833C2">
              <w:rPr>
                <w:rFonts w:ascii="Arial" w:eastAsia="Times New Roman" w:hAnsi="Arial" w:hint="eastAsia"/>
                <w:sz w:val="18"/>
                <w:lang w:eastAsia="zh-CN"/>
              </w:rPr>
              <w:t xml:space="preserve">, 43, 50, 51, 52, 65, 73, 74, 75 </w:t>
            </w:r>
          </w:p>
          <w:p w14:paraId="228375E7" w14:textId="77777777" w:rsidR="003833C2" w:rsidRPr="003833C2" w:rsidRDefault="003833C2" w:rsidP="003833C2">
            <w:pPr>
              <w:keepNext/>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hint="eastAsia"/>
                <w:sz w:val="18"/>
                <w:lang w:eastAsia="zh-CN"/>
              </w:rPr>
              <w:t>NR band n78</w:t>
            </w:r>
            <w:r w:rsidRPr="003833C2">
              <w:rPr>
                <w:rFonts w:ascii="Arial" w:eastAsia="Times New Roman" w:hAnsi="Arial"/>
                <w:sz w:val="18"/>
                <w:lang w:eastAsia="zh-CN"/>
              </w:rPr>
              <w:t>, n109</w:t>
            </w:r>
          </w:p>
        </w:tc>
        <w:tc>
          <w:tcPr>
            <w:tcW w:w="414" w:type="pct"/>
            <w:tcBorders>
              <w:top w:val="single" w:sz="4" w:space="0" w:color="auto"/>
              <w:left w:val="nil"/>
              <w:bottom w:val="single" w:sz="4" w:space="0" w:color="auto"/>
              <w:right w:val="single" w:sz="4" w:space="0" w:color="auto"/>
            </w:tcBorders>
          </w:tcPr>
          <w:p w14:paraId="284EEA86"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7687D4B8"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53F87FF8"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7F5220EF"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0CC67AD8"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35637A6D"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w:t>
            </w:r>
          </w:p>
        </w:tc>
      </w:tr>
      <w:tr w:rsidR="003833C2" w:rsidRPr="003833C2" w14:paraId="4631950A" w14:textId="77777777" w:rsidTr="00CF304E">
        <w:trPr>
          <w:jc w:val="center"/>
        </w:trPr>
        <w:tc>
          <w:tcPr>
            <w:tcW w:w="949" w:type="pct"/>
            <w:tcBorders>
              <w:left w:val="single" w:sz="4" w:space="0" w:color="auto"/>
              <w:right w:val="single" w:sz="4" w:space="0" w:color="auto"/>
            </w:tcBorders>
            <w:shd w:val="clear" w:color="auto" w:fill="auto"/>
          </w:tcPr>
          <w:p w14:paraId="27B9C715"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1D173C29" w14:textId="77777777" w:rsidR="003833C2" w:rsidRPr="003833C2" w:rsidRDefault="003833C2" w:rsidP="003833C2">
            <w:pPr>
              <w:keepNext/>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 xml:space="preserve">E-UTRA Band </w:t>
            </w:r>
            <w:r w:rsidRPr="003833C2">
              <w:rPr>
                <w:rFonts w:ascii="Arial" w:eastAsia="Times New Roman" w:hAnsi="Arial" w:hint="eastAsia"/>
                <w:sz w:val="18"/>
                <w:lang w:eastAsia="zh-CN"/>
              </w:rPr>
              <w:t>11, 21</w:t>
            </w:r>
          </w:p>
        </w:tc>
        <w:tc>
          <w:tcPr>
            <w:tcW w:w="414" w:type="pct"/>
            <w:tcBorders>
              <w:top w:val="single" w:sz="4" w:space="0" w:color="auto"/>
              <w:left w:val="nil"/>
              <w:bottom w:val="single" w:sz="4" w:space="0" w:color="auto"/>
              <w:right w:val="single" w:sz="4" w:space="0" w:color="auto"/>
            </w:tcBorders>
          </w:tcPr>
          <w:p w14:paraId="1F6BA7F8"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00179BFB"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24C79938"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184DB331"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77E0289A"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6D8298EC"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5</w:t>
            </w:r>
            <w:r w:rsidRPr="003833C2">
              <w:rPr>
                <w:rFonts w:ascii="Arial" w:eastAsia="Times New Roman" w:hAnsi="Arial" w:hint="eastAsia"/>
                <w:sz w:val="18"/>
                <w:lang w:eastAsia="zh-CN"/>
              </w:rPr>
              <w:t xml:space="preserve">, </w:t>
            </w:r>
            <w:r w:rsidRPr="003833C2">
              <w:rPr>
                <w:rFonts w:ascii="Arial" w:eastAsia="Times New Roman" w:hAnsi="Arial"/>
                <w:sz w:val="18"/>
                <w:lang w:eastAsia="zh-CN"/>
              </w:rPr>
              <w:t>6</w:t>
            </w:r>
          </w:p>
        </w:tc>
      </w:tr>
      <w:tr w:rsidR="003833C2" w:rsidRPr="003833C2" w14:paraId="634A1E2B" w14:textId="77777777" w:rsidTr="00CF304E">
        <w:trPr>
          <w:jc w:val="center"/>
        </w:trPr>
        <w:tc>
          <w:tcPr>
            <w:tcW w:w="949" w:type="pct"/>
            <w:tcBorders>
              <w:left w:val="single" w:sz="4" w:space="0" w:color="auto"/>
              <w:right w:val="single" w:sz="4" w:space="0" w:color="auto"/>
            </w:tcBorders>
            <w:shd w:val="clear" w:color="auto" w:fill="auto"/>
          </w:tcPr>
          <w:p w14:paraId="772F6B7C"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713B5F7E" w14:textId="77777777" w:rsidR="003833C2" w:rsidRPr="003833C2" w:rsidRDefault="003833C2" w:rsidP="003833C2">
            <w:pPr>
              <w:keepNext/>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 xml:space="preserve">E-UTRA Band </w:t>
            </w:r>
            <w:r w:rsidRPr="003833C2">
              <w:rPr>
                <w:rFonts w:ascii="Arial" w:eastAsia="Times New Roman" w:hAnsi="Arial" w:hint="eastAsia"/>
                <w:sz w:val="18"/>
                <w:lang w:eastAsia="zh-CN"/>
              </w:rPr>
              <w:t>1</w:t>
            </w:r>
          </w:p>
        </w:tc>
        <w:tc>
          <w:tcPr>
            <w:tcW w:w="414" w:type="pct"/>
            <w:tcBorders>
              <w:top w:val="single" w:sz="4" w:space="0" w:color="auto"/>
              <w:left w:val="nil"/>
              <w:bottom w:val="single" w:sz="4" w:space="0" w:color="auto"/>
              <w:right w:val="single" w:sz="4" w:space="0" w:color="auto"/>
            </w:tcBorders>
          </w:tcPr>
          <w:p w14:paraId="0DCB50E6"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4BEB3F3A"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1AE56C57"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6E79F808"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582D2E1C"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584ED4E4" w14:textId="77777777" w:rsidR="003833C2" w:rsidRPr="003833C2" w:rsidRDefault="003833C2" w:rsidP="003833C2">
            <w:pPr>
              <w:keepNext/>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5</w:t>
            </w:r>
            <w:r w:rsidRPr="003833C2">
              <w:rPr>
                <w:rFonts w:ascii="Arial" w:eastAsia="Times New Roman" w:hAnsi="Arial" w:hint="eastAsia"/>
                <w:sz w:val="18"/>
                <w:lang w:eastAsia="zh-CN"/>
              </w:rPr>
              <w:t xml:space="preserve">, </w:t>
            </w:r>
            <w:r w:rsidRPr="003833C2">
              <w:rPr>
                <w:rFonts w:ascii="Arial" w:eastAsia="Times New Roman" w:hAnsi="Arial"/>
                <w:sz w:val="18"/>
                <w:lang w:eastAsia="zh-CN"/>
              </w:rPr>
              <w:t>7</w:t>
            </w:r>
          </w:p>
        </w:tc>
      </w:tr>
      <w:tr w:rsidR="003833C2" w:rsidRPr="003833C2" w14:paraId="51AF035A" w14:textId="77777777" w:rsidTr="00CF304E">
        <w:trPr>
          <w:jc w:val="center"/>
        </w:trPr>
        <w:tc>
          <w:tcPr>
            <w:tcW w:w="949" w:type="pct"/>
            <w:tcBorders>
              <w:left w:val="single" w:sz="4" w:space="0" w:color="auto"/>
              <w:right w:val="single" w:sz="4" w:space="0" w:color="auto"/>
            </w:tcBorders>
            <w:shd w:val="clear" w:color="auto" w:fill="auto"/>
          </w:tcPr>
          <w:p w14:paraId="2D7454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62E150C1"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78E3E92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54" w:type="pct"/>
            <w:tcBorders>
              <w:top w:val="single" w:sz="4" w:space="0" w:color="auto"/>
              <w:left w:val="nil"/>
              <w:bottom w:val="single" w:sz="4" w:space="0" w:color="auto"/>
              <w:right w:val="single" w:sz="4" w:space="0" w:color="auto"/>
            </w:tcBorders>
          </w:tcPr>
          <w:p w14:paraId="5A73A2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2122919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583" w:type="pct"/>
            <w:tcBorders>
              <w:top w:val="single" w:sz="4" w:space="0" w:color="auto"/>
              <w:left w:val="nil"/>
              <w:bottom w:val="single" w:sz="4" w:space="0" w:color="auto"/>
              <w:right w:val="single" w:sz="4" w:space="0" w:color="auto"/>
            </w:tcBorders>
          </w:tcPr>
          <w:p w14:paraId="4638FD0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-42</w:t>
            </w:r>
          </w:p>
        </w:tc>
        <w:tc>
          <w:tcPr>
            <w:tcW w:w="679" w:type="pct"/>
            <w:tcBorders>
              <w:top w:val="single" w:sz="4" w:space="0" w:color="auto"/>
              <w:left w:val="nil"/>
              <w:bottom w:val="single" w:sz="4" w:space="0" w:color="auto"/>
              <w:right w:val="single" w:sz="4" w:space="0" w:color="auto"/>
            </w:tcBorders>
            <w:noWrap/>
          </w:tcPr>
          <w:p w14:paraId="134F592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w:t>
            </w:r>
          </w:p>
        </w:tc>
        <w:tc>
          <w:tcPr>
            <w:tcW w:w="431" w:type="pct"/>
            <w:tcBorders>
              <w:top w:val="single" w:sz="4" w:space="0" w:color="auto"/>
              <w:left w:val="nil"/>
              <w:bottom w:val="single" w:sz="4" w:space="0" w:color="auto"/>
              <w:right w:val="single" w:sz="4" w:space="0" w:color="auto"/>
            </w:tcBorders>
            <w:noWrap/>
          </w:tcPr>
          <w:p w14:paraId="661BC05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4</w:t>
            </w:r>
            <w:r w:rsidRPr="003833C2">
              <w:rPr>
                <w:rFonts w:ascii="Arial" w:eastAsia="Times New Roman" w:hAnsi="Arial" w:hint="eastAsia"/>
                <w:sz w:val="18"/>
                <w:lang w:eastAsia="zh-CN"/>
              </w:rPr>
              <w:t xml:space="preserve">, </w:t>
            </w:r>
            <w:r w:rsidRPr="003833C2">
              <w:rPr>
                <w:rFonts w:ascii="Arial" w:eastAsia="Times New Roman" w:hAnsi="Arial"/>
                <w:sz w:val="18"/>
                <w:lang w:eastAsia="zh-CN"/>
              </w:rPr>
              <w:t>9</w:t>
            </w:r>
          </w:p>
        </w:tc>
      </w:tr>
      <w:tr w:rsidR="003833C2" w:rsidRPr="003833C2" w14:paraId="10750B3D" w14:textId="77777777" w:rsidTr="00CF304E">
        <w:trPr>
          <w:jc w:val="center"/>
        </w:trPr>
        <w:tc>
          <w:tcPr>
            <w:tcW w:w="949" w:type="pct"/>
            <w:tcBorders>
              <w:left w:val="single" w:sz="4" w:space="0" w:color="auto"/>
              <w:right w:val="single" w:sz="4" w:space="0" w:color="auto"/>
            </w:tcBorders>
            <w:shd w:val="clear" w:color="auto" w:fill="auto"/>
          </w:tcPr>
          <w:p w14:paraId="4220788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72BD7F6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6ACE80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54" w:type="pct"/>
            <w:tcBorders>
              <w:top w:val="single" w:sz="4" w:space="0" w:color="auto"/>
              <w:left w:val="nil"/>
              <w:bottom w:val="single" w:sz="4" w:space="0" w:color="auto"/>
              <w:right w:val="single" w:sz="4" w:space="0" w:color="auto"/>
            </w:tcBorders>
          </w:tcPr>
          <w:p w14:paraId="0F1F751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44DB85D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583" w:type="pct"/>
            <w:tcBorders>
              <w:top w:val="single" w:sz="4" w:space="0" w:color="auto"/>
              <w:left w:val="nil"/>
              <w:bottom w:val="single" w:sz="4" w:space="0" w:color="auto"/>
              <w:right w:val="single" w:sz="4" w:space="0" w:color="auto"/>
            </w:tcBorders>
          </w:tcPr>
          <w:p w14:paraId="34AB43F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679" w:type="pct"/>
            <w:tcBorders>
              <w:top w:val="single" w:sz="4" w:space="0" w:color="auto"/>
              <w:left w:val="nil"/>
              <w:bottom w:val="single" w:sz="4" w:space="0" w:color="auto"/>
              <w:right w:val="single" w:sz="4" w:space="0" w:color="auto"/>
            </w:tcBorders>
            <w:noWrap/>
          </w:tcPr>
          <w:p w14:paraId="295ACB3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431" w:type="pct"/>
            <w:tcBorders>
              <w:top w:val="single" w:sz="4" w:space="0" w:color="auto"/>
              <w:left w:val="nil"/>
              <w:bottom w:val="single" w:sz="4" w:space="0" w:color="auto"/>
              <w:right w:val="single" w:sz="4" w:space="0" w:color="auto"/>
            </w:tcBorders>
            <w:noWrap/>
          </w:tcPr>
          <w:p w14:paraId="1B330C8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8</w:t>
            </w:r>
          </w:p>
        </w:tc>
      </w:tr>
      <w:tr w:rsidR="003833C2" w:rsidRPr="003833C2" w14:paraId="3A4816BB" w14:textId="77777777" w:rsidTr="00CF304E">
        <w:trPr>
          <w:jc w:val="center"/>
        </w:trPr>
        <w:tc>
          <w:tcPr>
            <w:tcW w:w="949" w:type="pct"/>
            <w:tcBorders>
              <w:left w:val="single" w:sz="4" w:space="0" w:color="auto"/>
              <w:right w:val="single" w:sz="4" w:space="0" w:color="auto"/>
            </w:tcBorders>
            <w:shd w:val="clear" w:color="auto" w:fill="auto"/>
          </w:tcPr>
          <w:p w14:paraId="753CD55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39D21F16"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4CFF61C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662</w:t>
            </w:r>
          </w:p>
        </w:tc>
        <w:tc>
          <w:tcPr>
            <w:tcW w:w="154" w:type="pct"/>
            <w:tcBorders>
              <w:top w:val="single" w:sz="4" w:space="0" w:color="auto"/>
              <w:left w:val="nil"/>
              <w:bottom w:val="single" w:sz="4" w:space="0" w:color="auto"/>
              <w:right w:val="single" w:sz="4" w:space="0" w:color="auto"/>
            </w:tcBorders>
          </w:tcPr>
          <w:p w14:paraId="7C5751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3CD33B6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583" w:type="pct"/>
            <w:tcBorders>
              <w:top w:val="single" w:sz="4" w:space="0" w:color="auto"/>
              <w:left w:val="nil"/>
              <w:bottom w:val="single" w:sz="4" w:space="0" w:color="auto"/>
              <w:right w:val="single" w:sz="4" w:space="0" w:color="auto"/>
            </w:tcBorders>
          </w:tcPr>
          <w:p w14:paraId="0E9A3CC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679" w:type="pct"/>
            <w:tcBorders>
              <w:top w:val="single" w:sz="4" w:space="0" w:color="auto"/>
              <w:left w:val="nil"/>
              <w:bottom w:val="single" w:sz="4" w:space="0" w:color="auto"/>
              <w:right w:val="single" w:sz="4" w:space="0" w:color="auto"/>
            </w:tcBorders>
            <w:noWrap/>
          </w:tcPr>
          <w:p w14:paraId="4E1A62C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431" w:type="pct"/>
            <w:tcBorders>
              <w:top w:val="single" w:sz="4" w:space="0" w:color="auto"/>
              <w:left w:val="nil"/>
              <w:bottom w:val="single" w:sz="4" w:space="0" w:color="auto"/>
              <w:right w:val="single" w:sz="4" w:space="0" w:color="auto"/>
            </w:tcBorders>
            <w:noWrap/>
          </w:tcPr>
          <w:p w14:paraId="654C46E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w:t>
            </w:r>
          </w:p>
        </w:tc>
      </w:tr>
      <w:tr w:rsidR="003833C2" w:rsidRPr="003833C2" w14:paraId="083F9211" w14:textId="77777777" w:rsidTr="00CF304E">
        <w:trPr>
          <w:jc w:val="center"/>
        </w:trPr>
        <w:tc>
          <w:tcPr>
            <w:tcW w:w="949" w:type="pct"/>
            <w:tcBorders>
              <w:left w:val="single" w:sz="4" w:space="0" w:color="auto"/>
              <w:right w:val="single" w:sz="4" w:space="0" w:color="auto"/>
            </w:tcBorders>
            <w:shd w:val="clear" w:color="auto" w:fill="auto"/>
          </w:tcPr>
          <w:p w14:paraId="7A9CDA7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6E764C4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4B59A84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54" w:type="pct"/>
            <w:tcBorders>
              <w:top w:val="single" w:sz="4" w:space="0" w:color="auto"/>
              <w:left w:val="nil"/>
              <w:bottom w:val="single" w:sz="4" w:space="0" w:color="auto"/>
              <w:right w:val="single" w:sz="4" w:space="0" w:color="auto"/>
            </w:tcBorders>
          </w:tcPr>
          <w:p w14:paraId="499A375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3C4AB6C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583" w:type="pct"/>
            <w:tcBorders>
              <w:top w:val="single" w:sz="4" w:space="0" w:color="auto"/>
              <w:left w:val="nil"/>
              <w:bottom w:val="single" w:sz="4" w:space="0" w:color="auto"/>
              <w:right w:val="single" w:sz="4" w:space="0" w:color="auto"/>
            </w:tcBorders>
          </w:tcPr>
          <w:p w14:paraId="195237B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-32</w:t>
            </w:r>
          </w:p>
        </w:tc>
        <w:tc>
          <w:tcPr>
            <w:tcW w:w="679" w:type="pct"/>
            <w:tcBorders>
              <w:top w:val="single" w:sz="4" w:space="0" w:color="auto"/>
              <w:left w:val="nil"/>
              <w:bottom w:val="single" w:sz="4" w:space="0" w:color="auto"/>
              <w:right w:val="single" w:sz="4" w:space="0" w:color="auto"/>
            </w:tcBorders>
            <w:noWrap/>
          </w:tcPr>
          <w:p w14:paraId="023088B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1AFA1D3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w:t>
            </w:r>
          </w:p>
        </w:tc>
      </w:tr>
      <w:tr w:rsidR="003833C2" w:rsidRPr="003833C2" w14:paraId="6475C57E" w14:textId="77777777" w:rsidTr="00CF304E">
        <w:trPr>
          <w:jc w:val="center"/>
        </w:trPr>
        <w:tc>
          <w:tcPr>
            <w:tcW w:w="949" w:type="pct"/>
            <w:tcBorders>
              <w:left w:val="single" w:sz="4" w:space="0" w:color="auto"/>
              <w:right w:val="single" w:sz="4" w:space="0" w:color="auto"/>
            </w:tcBorders>
            <w:shd w:val="clear" w:color="auto" w:fill="auto"/>
          </w:tcPr>
          <w:p w14:paraId="09D33A7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0775D799"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4EDCB43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154" w:type="pct"/>
            <w:tcBorders>
              <w:top w:val="single" w:sz="4" w:space="0" w:color="auto"/>
              <w:left w:val="nil"/>
              <w:bottom w:val="single" w:sz="4" w:space="0" w:color="auto"/>
              <w:right w:val="single" w:sz="4" w:space="0" w:color="auto"/>
            </w:tcBorders>
          </w:tcPr>
          <w:p w14:paraId="03F98AB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174AD92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583" w:type="pct"/>
            <w:tcBorders>
              <w:top w:val="single" w:sz="4" w:space="0" w:color="auto"/>
              <w:left w:val="nil"/>
              <w:bottom w:val="single" w:sz="4" w:space="0" w:color="auto"/>
              <w:right w:val="single" w:sz="4" w:space="0" w:color="auto"/>
            </w:tcBorders>
          </w:tcPr>
          <w:p w14:paraId="2D78BA9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0B9B8A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6911A1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5E2A7799" w14:textId="77777777" w:rsidTr="00CF304E">
        <w:trPr>
          <w:jc w:val="center"/>
        </w:trPr>
        <w:tc>
          <w:tcPr>
            <w:tcW w:w="949" w:type="pct"/>
            <w:tcBorders>
              <w:left w:val="single" w:sz="4" w:space="0" w:color="auto"/>
              <w:bottom w:val="nil"/>
              <w:right w:val="single" w:sz="4" w:space="0" w:color="auto"/>
            </w:tcBorders>
            <w:shd w:val="clear" w:color="auto" w:fill="auto"/>
          </w:tcPr>
          <w:p w14:paraId="15264E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79A67115"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602" w:author="Yuanyuan Zhang/Advanced Solution Research Lab /SRC-Beijing/Staff Engineer/Samsung Electronics" w:date="2025-08-29T10:54:00Z">
              <w:r w:rsidRPr="003833C2" w:rsidDel="00A13FF8">
                <w:rPr>
                  <w:rFonts w:ascii="Arial" w:eastAsia="Times New Roman" w:hAnsi="Arial"/>
                  <w:sz w:val="18"/>
                </w:rPr>
                <w:delText>Frequency range</w:delText>
              </w:r>
            </w:del>
          </w:p>
        </w:tc>
        <w:tc>
          <w:tcPr>
            <w:tcW w:w="414" w:type="pct"/>
            <w:tcBorders>
              <w:top w:val="single" w:sz="4" w:space="0" w:color="auto"/>
              <w:left w:val="nil"/>
              <w:bottom w:val="single" w:sz="4" w:space="0" w:color="auto"/>
              <w:right w:val="single" w:sz="4" w:space="0" w:color="auto"/>
            </w:tcBorders>
          </w:tcPr>
          <w:p w14:paraId="014D321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03" w:author="Yuanyuan Zhang/Advanced Solution Research Lab /SRC-Beijing/Staff Engineer/Samsung Electronics" w:date="2025-08-29T10:54:00Z">
              <w:r w:rsidRPr="003833C2" w:rsidDel="00A13FF8">
                <w:rPr>
                  <w:rFonts w:ascii="Arial" w:eastAsia="Times New Roman" w:hAnsi="Arial"/>
                  <w:sz w:val="18"/>
                </w:rPr>
                <w:delText>1884.5</w:delText>
              </w:r>
            </w:del>
          </w:p>
        </w:tc>
        <w:tc>
          <w:tcPr>
            <w:tcW w:w="154" w:type="pct"/>
            <w:tcBorders>
              <w:top w:val="single" w:sz="4" w:space="0" w:color="auto"/>
              <w:left w:val="nil"/>
              <w:bottom w:val="single" w:sz="4" w:space="0" w:color="auto"/>
              <w:right w:val="single" w:sz="4" w:space="0" w:color="auto"/>
            </w:tcBorders>
          </w:tcPr>
          <w:p w14:paraId="0987286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04" w:author="Yuanyuan Zhang/Advanced Solution Research Lab /SRC-Beijing/Staff Engineer/Samsung Electronics" w:date="2025-08-29T10:54:00Z">
              <w:r w:rsidRPr="003833C2" w:rsidDel="00A13FF8">
                <w:rPr>
                  <w:rFonts w:ascii="Arial" w:eastAsia="Times New Roman" w:hAnsi="Arial"/>
                  <w:sz w:val="18"/>
                </w:rPr>
                <w:delText>-</w:delText>
              </w:r>
            </w:del>
          </w:p>
        </w:tc>
        <w:tc>
          <w:tcPr>
            <w:tcW w:w="429" w:type="pct"/>
            <w:tcBorders>
              <w:top w:val="single" w:sz="4" w:space="0" w:color="auto"/>
              <w:left w:val="nil"/>
              <w:bottom w:val="single" w:sz="4" w:space="0" w:color="auto"/>
              <w:right w:val="single" w:sz="4" w:space="0" w:color="auto"/>
            </w:tcBorders>
          </w:tcPr>
          <w:p w14:paraId="2126741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05" w:author="Yuanyuan Zhang/Advanced Solution Research Lab /SRC-Beijing/Staff Engineer/Samsung Electronics" w:date="2025-08-29T10:54:00Z">
              <w:r w:rsidRPr="003833C2" w:rsidDel="00A13FF8">
                <w:rPr>
                  <w:rFonts w:ascii="Arial" w:eastAsia="Times New Roman" w:hAnsi="Arial"/>
                  <w:sz w:val="18"/>
                </w:rPr>
                <w:delText>1915.7</w:delText>
              </w:r>
            </w:del>
          </w:p>
        </w:tc>
        <w:tc>
          <w:tcPr>
            <w:tcW w:w="583" w:type="pct"/>
            <w:tcBorders>
              <w:top w:val="single" w:sz="4" w:space="0" w:color="auto"/>
              <w:left w:val="nil"/>
              <w:bottom w:val="single" w:sz="4" w:space="0" w:color="auto"/>
              <w:right w:val="single" w:sz="4" w:space="0" w:color="auto"/>
            </w:tcBorders>
          </w:tcPr>
          <w:p w14:paraId="5B3FF52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06" w:author="Yuanyuan Zhang/Advanced Solution Research Lab /SRC-Beijing/Staff Engineer/Samsung Electronics" w:date="2025-08-29T10:54:00Z">
              <w:r w:rsidRPr="003833C2" w:rsidDel="00A13FF8">
                <w:rPr>
                  <w:rFonts w:ascii="Arial" w:eastAsia="Times New Roman" w:hAnsi="Arial"/>
                  <w:sz w:val="18"/>
                </w:rPr>
                <w:delText>-41</w:delText>
              </w:r>
            </w:del>
          </w:p>
        </w:tc>
        <w:tc>
          <w:tcPr>
            <w:tcW w:w="679" w:type="pct"/>
            <w:tcBorders>
              <w:top w:val="single" w:sz="4" w:space="0" w:color="auto"/>
              <w:left w:val="nil"/>
              <w:bottom w:val="single" w:sz="4" w:space="0" w:color="auto"/>
              <w:right w:val="single" w:sz="4" w:space="0" w:color="auto"/>
            </w:tcBorders>
            <w:noWrap/>
          </w:tcPr>
          <w:p w14:paraId="3FABA44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07" w:author="Yuanyuan Zhang/Advanced Solution Research Lab /SRC-Beijing/Staff Engineer/Samsung Electronics" w:date="2025-08-29T10:54:00Z">
              <w:r w:rsidRPr="003833C2" w:rsidDel="00A13FF8">
                <w:rPr>
                  <w:rFonts w:ascii="Arial" w:eastAsia="Times New Roman" w:hAnsi="Arial"/>
                  <w:sz w:val="18"/>
                </w:rPr>
                <w:delText>0.3</w:delText>
              </w:r>
            </w:del>
          </w:p>
        </w:tc>
        <w:tc>
          <w:tcPr>
            <w:tcW w:w="431" w:type="pct"/>
            <w:tcBorders>
              <w:top w:val="single" w:sz="4" w:space="0" w:color="auto"/>
              <w:left w:val="nil"/>
              <w:bottom w:val="single" w:sz="4" w:space="0" w:color="auto"/>
              <w:right w:val="single" w:sz="4" w:space="0" w:color="auto"/>
            </w:tcBorders>
            <w:noWrap/>
          </w:tcPr>
          <w:p w14:paraId="36C928A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608" w:author="Yuanyuan Zhang/Advanced Solution Research Lab /SRC-Beijing/Staff Engineer/Samsung Electronics" w:date="2025-08-29T10:54:00Z">
              <w:r w:rsidRPr="003833C2" w:rsidDel="00A13FF8">
                <w:rPr>
                  <w:rFonts w:ascii="Arial" w:eastAsia="Times New Roman" w:hAnsi="Arial" w:hint="eastAsia"/>
                  <w:sz w:val="18"/>
                  <w:lang w:eastAsia="zh-CN"/>
                </w:rPr>
                <w:delText>3</w:delText>
              </w:r>
            </w:del>
          </w:p>
        </w:tc>
      </w:tr>
      <w:tr w:rsidR="003833C2" w:rsidRPr="003833C2" w14:paraId="48B27661" w14:textId="77777777" w:rsidTr="00CF304E">
        <w:trPr>
          <w:jc w:val="center"/>
        </w:trPr>
        <w:tc>
          <w:tcPr>
            <w:tcW w:w="949" w:type="pct"/>
            <w:tcBorders>
              <w:top w:val="single" w:sz="4" w:space="0" w:color="auto"/>
              <w:left w:val="single" w:sz="4" w:space="0" w:color="auto"/>
              <w:right w:val="single" w:sz="4" w:space="0" w:color="auto"/>
            </w:tcBorders>
            <w:shd w:val="clear" w:color="auto" w:fill="auto"/>
          </w:tcPr>
          <w:p w14:paraId="1E3B01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r w:rsidRPr="003833C2">
              <w:rPr>
                <w:rFonts w:ascii="Arial" w:eastAsia="Times New Roman" w:hAnsi="Arial"/>
                <w:sz w:val="18"/>
                <w:lang w:eastAsia="fi-FI"/>
              </w:rPr>
              <w:lastRenderedPageBreak/>
              <w:t>DC_</w:t>
            </w:r>
            <w:r w:rsidRPr="003833C2">
              <w:rPr>
                <w:rFonts w:ascii="Arial" w:eastAsia="Times New Roman" w:hAnsi="Arial" w:hint="eastAsia"/>
                <w:sz w:val="18"/>
                <w:lang w:eastAsia="zh-CN"/>
              </w:rPr>
              <w:t>n28</w:t>
            </w:r>
            <w:r w:rsidRPr="003833C2">
              <w:rPr>
                <w:rFonts w:ascii="Arial" w:eastAsia="Times New Roman" w:hAnsi="Arial"/>
                <w:sz w:val="18"/>
                <w:lang w:eastAsia="fi-FI"/>
              </w:rPr>
              <w:t>_</w:t>
            </w:r>
            <w:r w:rsidRPr="003833C2">
              <w:rPr>
                <w:rFonts w:ascii="Arial" w:eastAsia="Times New Roman" w:hAnsi="Arial" w:hint="eastAsia"/>
                <w:sz w:val="18"/>
                <w:lang w:eastAsia="zh-CN"/>
              </w:rPr>
              <w:t>39</w:t>
            </w:r>
          </w:p>
        </w:tc>
        <w:tc>
          <w:tcPr>
            <w:tcW w:w="1362" w:type="pct"/>
            <w:tcBorders>
              <w:top w:val="single" w:sz="4" w:space="0" w:color="auto"/>
              <w:left w:val="nil"/>
              <w:bottom w:val="single" w:sz="4" w:space="0" w:color="auto"/>
              <w:right w:val="single" w:sz="4" w:space="0" w:color="auto"/>
            </w:tcBorders>
          </w:tcPr>
          <w:p w14:paraId="58A21D5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 xml:space="preserve">E-UTRA Band </w:t>
            </w:r>
            <w:r w:rsidRPr="003833C2">
              <w:rPr>
                <w:rFonts w:ascii="Arial" w:eastAsia="Times New Roman" w:hAnsi="Arial" w:hint="eastAsia"/>
                <w:sz w:val="18"/>
                <w:lang w:eastAsia="zh-CN"/>
              </w:rPr>
              <w:t>8, 26, 34, 40, 41</w:t>
            </w:r>
          </w:p>
          <w:p w14:paraId="5E4D53BF"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hint="eastAsia"/>
                <w:sz w:val="18"/>
                <w:lang w:eastAsia="zh-CN"/>
              </w:rPr>
              <w:t>NR band n79</w:t>
            </w:r>
          </w:p>
        </w:tc>
        <w:tc>
          <w:tcPr>
            <w:tcW w:w="414" w:type="pct"/>
            <w:tcBorders>
              <w:top w:val="single" w:sz="4" w:space="0" w:color="auto"/>
              <w:left w:val="nil"/>
              <w:bottom w:val="single" w:sz="4" w:space="0" w:color="auto"/>
              <w:right w:val="single" w:sz="4" w:space="0" w:color="auto"/>
            </w:tcBorders>
          </w:tcPr>
          <w:p w14:paraId="5792B3D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lang w:eastAsia="ja-JP"/>
              </w:rPr>
              <w:t>DL_low</w:t>
            </w:r>
          </w:p>
        </w:tc>
        <w:tc>
          <w:tcPr>
            <w:tcW w:w="154" w:type="pct"/>
            <w:tcBorders>
              <w:top w:val="single" w:sz="4" w:space="0" w:color="auto"/>
              <w:left w:val="nil"/>
              <w:bottom w:val="single" w:sz="4" w:space="0" w:color="auto"/>
              <w:right w:val="single" w:sz="4" w:space="0" w:color="auto"/>
            </w:tcBorders>
          </w:tcPr>
          <w:p w14:paraId="320AC0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61958BC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lang w:eastAsia="ja-JP"/>
              </w:rPr>
              <w:t>DL_high</w:t>
            </w:r>
          </w:p>
        </w:tc>
        <w:tc>
          <w:tcPr>
            <w:tcW w:w="583" w:type="pct"/>
            <w:tcBorders>
              <w:top w:val="single" w:sz="4" w:space="0" w:color="auto"/>
              <w:left w:val="nil"/>
              <w:bottom w:val="single" w:sz="4" w:space="0" w:color="auto"/>
              <w:right w:val="single" w:sz="4" w:space="0" w:color="auto"/>
            </w:tcBorders>
          </w:tcPr>
          <w:p w14:paraId="411FC1D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7A5CDEB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57D95C3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561451D0" w14:textId="77777777" w:rsidTr="00CF304E">
        <w:trPr>
          <w:jc w:val="center"/>
        </w:trPr>
        <w:tc>
          <w:tcPr>
            <w:tcW w:w="949" w:type="pct"/>
            <w:tcBorders>
              <w:left w:val="single" w:sz="4" w:space="0" w:color="auto"/>
              <w:right w:val="single" w:sz="4" w:space="0" w:color="auto"/>
            </w:tcBorders>
            <w:shd w:val="clear" w:color="auto" w:fill="auto"/>
          </w:tcPr>
          <w:p w14:paraId="0174320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61AFA7E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zh-CN"/>
              </w:rPr>
            </w:pPr>
            <w:r w:rsidRPr="003833C2">
              <w:rPr>
                <w:rFonts w:ascii="Arial" w:eastAsia="Times New Roman" w:hAnsi="Arial"/>
                <w:sz w:val="18"/>
              </w:rPr>
              <w:t>E-UTRA Band 22</w:t>
            </w:r>
            <w:r w:rsidRPr="003833C2">
              <w:rPr>
                <w:rFonts w:ascii="Arial" w:eastAsia="Times New Roman" w:hAnsi="Arial" w:hint="eastAsia"/>
                <w:sz w:val="18"/>
                <w:lang w:eastAsia="zh-CN"/>
              </w:rPr>
              <w:t xml:space="preserve">, </w:t>
            </w:r>
            <w:r w:rsidRPr="003833C2">
              <w:rPr>
                <w:rFonts w:ascii="Arial" w:eastAsia="Times New Roman" w:hAnsi="Arial"/>
                <w:sz w:val="18"/>
              </w:rPr>
              <w:t>42</w:t>
            </w:r>
            <w:r w:rsidRPr="003833C2">
              <w:rPr>
                <w:rFonts w:ascii="Arial" w:eastAsia="Times New Roman" w:hAnsi="Arial" w:hint="eastAsia"/>
                <w:sz w:val="18"/>
                <w:lang w:eastAsia="zh-CN"/>
              </w:rPr>
              <w:t>, 50, 51, 52, 73, 74</w:t>
            </w:r>
          </w:p>
          <w:p w14:paraId="2ACA458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hint="eastAsia"/>
                <w:sz w:val="18"/>
                <w:lang w:eastAsia="zh-CN"/>
              </w:rPr>
              <w:t>NR band n77, n78</w:t>
            </w:r>
          </w:p>
        </w:tc>
        <w:tc>
          <w:tcPr>
            <w:tcW w:w="414" w:type="pct"/>
            <w:tcBorders>
              <w:top w:val="single" w:sz="4" w:space="0" w:color="auto"/>
              <w:left w:val="nil"/>
              <w:bottom w:val="single" w:sz="4" w:space="0" w:color="auto"/>
              <w:right w:val="single" w:sz="4" w:space="0" w:color="auto"/>
            </w:tcBorders>
          </w:tcPr>
          <w:p w14:paraId="2CDB33B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705B2F1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7529A59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59C2B35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1D6661C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7BC1D4F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w:t>
            </w:r>
          </w:p>
        </w:tc>
      </w:tr>
      <w:tr w:rsidR="003833C2" w:rsidRPr="003833C2" w14:paraId="510F8F14" w14:textId="77777777" w:rsidTr="00CF304E">
        <w:trPr>
          <w:jc w:val="center"/>
        </w:trPr>
        <w:tc>
          <w:tcPr>
            <w:tcW w:w="949" w:type="pct"/>
            <w:tcBorders>
              <w:left w:val="single" w:sz="4" w:space="0" w:color="auto"/>
              <w:right w:val="single" w:sz="4" w:space="0" w:color="auto"/>
            </w:tcBorders>
            <w:shd w:val="clear" w:color="auto" w:fill="auto"/>
          </w:tcPr>
          <w:p w14:paraId="64936E0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06F1F298"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 xml:space="preserve">E-UTRA Band </w:t>
            </w:r>
            <w:r w:rsidRPr="003833C2">
              <w:rPr>
                <w:rFonts w:ascii="Arial" w:eastAsia="Times New Roman" w:hAnsi="Arial" w:hint="eastAsia"/>
                <w:sz w:val="18"/>
                <w:lang w:eastAsia="zh-CN"/>
              </w:rPr>
              <w:t>1</w:t>
            </w:r>
          </w:p>
        </w:tc>
        <w:tc>
          <w:tcPr>
            <w:tcW w:w="414" w:type="pct"/>
            <w:tcBorders>
              <w:top w:val="single" w:sz="4" w:space="0" w:color="auto"/>
              <w:left w:val="nil"/>
              <w:bottom w:val="single" w:sz="4" w:space="0" w:color="auto"/>
              <w:right w:val="single" w:sz="4" w:space="0" w:color="auto"/>
            </w:tcBorders>
          </w:tcPr>
          <w:p w14:paraId="0AF46D1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5E09C3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37AB5A6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43B759C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6BFC5B5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4B492B5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5</w:t>
            </w:r>
            <w:r w:rsidRPr="003833C2">
              <w:rPr>
                <w:rFonts w:ascii="Arial" w:eastAsia="Times New Roman" w:hAnsi="Arial" w:hint="eastAsia"/>
                <w:sz w:val="18"/>
                <w:lang w:eastAsia="zh-CN"/>
              </w:rPr>
              <w:t xml:space="preserve">, </w:t>
            </w:r>
            <w:r w:rsidRPr="003833C2">
              <w:rPr>
                <w:rFonts w:ascii="Arial" w:eastAsia="Times New Roman" w:hAnsi="Arial"/>
                <w:sz w:val="18"/>
                <w:lang w:eastAsia="zh-CN"/>
              </w:rPr>
              <w:t>7</w:t>
            </w:r>
          </w:p>
        </w:tc>
      </w:tr>
      <w:tr w:rsidR="003833C2" w:rsidRPr="003833C2" w14:paraId="6E556E34" w14:textId="77777777" w:rsidTr="00CF304E">
        <w:trPr>
          <w:jc w:val="center"/>
        </w:trPr>
        <w:tc>
          <w:tcPr>
            <w:tcW w:w="949" w:type="pct"/>
            <w:tcBorders>
              <w:left w:val="single" w:sz="4" w:space="0" w:color="auto"/>
              <w:right w:val="single" w:sz="4" w:space="0" w:color="auto"/>
            </w:tcBorders>
            <w:shd w:val="clear" w:color="auto" w:fill="auto"/>
          </w:tcPr>
          <w:p w14:paraId="5CF0C52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1BC7A58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5525453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54" w:type="pct"/>
            <w:tcBorders>
              <w:top w:val="single" w:sz="4" w:space="0" w:color="auto"/>
              <w:left w:val="nil"/>
              <w:bottom w:val="single" w:sz="4" w:space="0" w:color="auto"/>
              <w:right w:val="single" w:sz="4" w:space="0" w:color="auto"/>
            </w:tcBorders>
          </w:tcPr>
          <w:p w14:paraId="11DE2D4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137B906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583" w:type="pct"/>
            <w:tcBorders>
              <w:top w:val="single" w:sz="4" w:space="0" w:color="auto"/>
              <w:left w:val="nil"/>
              <w:bottom w:val="single" w:sz="4" w:space="0" w:color="auto"/>
              <w:right w:val="single" w:sz="4" w:space="0" w:color="auto"/>
            </w:tcBorders>
          </w:tcPr>
          <w:p w14:paraId="06606FB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-42</w:t>
            </w:r>
          </w:p>
        </w:tc>
        <w:tc>
          <w:tcPr>
            <w:tcW w:w="679" w:type="pct"/>
            <w:tcBorders>
              <w:top w:val="single" w:sz="4" w:space="0" w:color="auto"/>
              <w:left w:val="nil"/>
              <w:bottom w:val="single" w:sz="4" w:space="0" w:color="auto"/>
              <w:right w:val="single" w:sz="4" w:space="0" w:color="auto"/>
            </w:tcBorders>
            <w:noWrap/>
          </w:tcPr>
          <w:p w14:paraId="3CAA188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w:t>
            </w:r>
          </w:p>
        </w:tc>
        <w:tc>
          <w:tcPr>
            <w:tcW w:w="431" w:type="pct"/>
            <w:tcBorders>
              <w:top w:val="single" w:sz="4" w:space="0" w:color="auto"/>
              <w:left w:val="nil"/>
              <w:bottom w:val="single" w:sz="4" w:space="0" w:color="auto"/>
              <w:right w:val="single" w:sz="4" w:space="0" w:color="auto"/>
            </w:tcBorders>
            <w:noWrap/>
          </w:tcPr>
          <w:p w14:paraId="647B6EC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4</w:t>
            </w:r>
            <w:r w:rsidRPr="003833C2">
              <w:rPr>
                <w:rFonts w:ascii="Arial" w:eastAsia="Times New Roman" w:hAnsi="Arial" w:hint="eastAsia"/>
                <w:sz w:val="18"/>
                <w:lang w:eastAsia="zh-CN"/>
              </w:rPr>
              <w:t xml:space="preserve">, </w:t>
            </w:r>
            <w:r w:rsidRPr="003833C2">
              <w:rPr>
                <w:rFonts w:ascii="Arial" w:eastAsia="Times New Roman" w:hAnsi="Arial"/>
                <w:sz w:val="18"/>
                <w:lang w:eastAsia="zh-CN"/>
              </w:rPr>
              <w:t>9</w:t>
            </w:r>
          </w:p>
        </w:tc>
      </w:tr>
      <w:tr w:rsidR="003833C2" w:rsidRPr="003833C2" w14:paraId="4237D6D1" w14:textId="77777777" w:rsidTr="00CF304E">
        <w:trPr>
          <w:jc w:val="center"/>
        </w:trPr>
        <w:tc>
          <w:tcPr>
            <w:tcW w:w="949" w:type="pct"/>
            <w:tcBorders>
              <w:left w:val="single" w:sz="4" w:space="0" w:color="auto"/>
              <w:right w:val="single" w:sz="4" w:space="0" w:color="auto"/>
            </w:tcBorders>
            <w:shd w:val="clear" w:color="auto" w:fill="auto"/>
          </w:tcPr>
          <w:p w14:paraId="5E71BDA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4C854D6A"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30F7B99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470</w:t>
            </w:r>
          </w:p>
        </w:tc>
        <w:tc>
          <w:tcPr>
            <w:tcW w:w="154" w:type="pct"/>
            <w:tcBorders>
              <w:top w:val="single" w:sz="4" w:space="0" w:color="auto"/>
              <w:left w:val="nil"/>
              <w:bottom w:val="single" w:sz="4" w:space="0" w:color="auto"/>
              <w:right w:val="single" w:sz="4" w:space="0" w:color="auto"/>
            </w:tcBorders>
          </w:tcPr>
          <w:p w14:paraId="2A98C1A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4149388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710</w:t>
            </w:r>
          </w:p>
        </w:tc>
        <w:tc>
          <w:tcPr>
            <w:tcW w:w="583" w:type="pct"/>
            <w:tcBorders>
              <w:top w:val="single" w:sz="4" w:space="0" w:color="auto"/>
              <w:left w:val="nil"/>
              <w:bottom w:val="single" w:sz="4" w:space="0" w:color="auto"/>
              <w:right w:val="single" w:sz="4" w:space="0" w:color="auto"/>
            </w:tcBorders>
          </w:tcPr>
          <w:p w14:paraId="310A29E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679" w:type="pct"/>
            <w:tcBorders>
              <w:top w:val="single" w:sz="4" w:space="0" w:color="auto"/>
              <w:left w:val="nil"/>
              <w:bottom w:val="single" w:sz="4" w:space="0" w:color="auto"/>
              <w:right w:val="single" w:sz="4" w:space="0" w:color="auto"/>
            </w:tcBorders>
            <w:noWrap/>
          </w:tcPr>
          <w:p w14:paraId="6DF61F6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431" w:type="pct"/>
            <w:tcBorders>
              <w:top w:val="single" w:sz="4" w:space="0" w:color="auto"/>
              <w:left w:val="nil"/>
              <w:bottom w:val="single" w:sz="4" w:space="0" w:color="auto"/>
              <w:right w:val="single" w:sz="4" w:space="0" w:color="auto"/>
            </w:tcBorders>
            <w:noWrap/>
          </w:tcPr>
          <w:p w14:paraId="161F1A1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zh-CN"/>
              </w:rPr>
              <w:t>8</w:t>
            </w:r>
          </w:p>
        </w:tc>
      </w:tr>
      <w:tr w:rsidR="003833C2" w:rsidRPr="003833C2" w14:paraId="74B5FB1B" w14:textId="77777777" w:rsidTr="00CF304E">
        <w:trPr>
          <w:jc w:val="center"/>
        </w:trPr>
        <w:tc>
          <w:tcPr>
            <w:tcW w:w="949" w:type="pct"/>
            <w:tcBorders>
              <w:left w:val="single" w:sz="4" w:space="0" w:color="auto"/>
              <w:right w:val="single" w:sz="4" w:space="0" w:color="auto"/>
            </w:tcBorders>
            <w:shd w:val="clear" w:color="auto" w:fill="auto"/>
          </w:tcPr>
          <w:p w14:paraId="7338E53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68BD7DC3"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488E908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662</w:t>
            </w:r>
          </w:p>
        </w:tc>
        <w:tc>
          <w:tcPr>
            <w:tcW w:w="154" w:type="pct"/>
            <w:tcBorders>
              <w:top w:val="single" w:sz="4" w:space="0" w:color="auto"/>
              <w:left w:val="nil"/>
              <w:bottom w:val="single" w:sz="4" w:space="0" w:color="auto"/>
              <w:right w:val="single" w:sz="4" w:space="0" w:color="auto"/>
            </w:tcBorders>
          </w:tcPr>
          <w:p w14:paraId="204AAFE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6C4C1C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694</w:t>
            </w:r>
          </w:p>
        </w:tc>
        <w:tc>
          <w:tcPr>
            <w:tcW w:w="583" w:type="pct"/>
            <w:tcBorders>
              <w:top w:val="single" w:sz="4" w:space="0" w:color="auto"/>
              <w:left w:val="nil"/>
              <w:bottom w:val="single" w:sz="4" w:space="0" w:color="auto"/>
              <w:right w:val="single" w:sz="4" w:space="0" w:color="auto"/>
            </w:tcBorders>
          </w:tcPr>
          <w:p w14:paraId="3EDEAE5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-26.2</w:t>
            </w:r>
          </w:p>
        </w:tc>
        <w:tc>
          <w:tcPr>
            <w:tcW w:w="679" w:type="pct"/>
            <w:tcBorders>
              <w:top w:val="single" w:sz="4" w:space="0" w:color="auto"/>
              <w:left w:val="nil"/>
              <w:bottom w:val="single" w:sz="4" w:space="0" w:color="auto"/>
              <w:right w:val="single" w:sz="4" w:space="0" w:color="auto"/>
            </w:tcBorders>
            <w:noWrap/>
          </w:tcPr>
          <w:p w14:paraId="7FD42A7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6</w:t>
            </w:r>
          </w:p>
        </w:tc>
        <w:tc>
          <w:tcPr>
            <w:tcW w:w="431" w:type="pct"/>
            <w:tcBorders>
              <w:top w:val="single" w:sz="4" w:space="0" w:color="auto"/>
              <w:left w:val="nil"/>
              <w:bottom w:val="single" w:sz="4" w:space="0" w:color="auto"/>
              <w:right w:val="single" w:sz="4" w:space="0" w:color="auto"/>
            </w:tcBorders>
            <w:noWrap/>
          </w:tcPr>
          <w:p w14:paraId="096EA4D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w:t>
            </w:r>
          </w:p>
        </w:tc>
      </w:tr>
      <w:tr w:rsidR="003833C2" w:rsidRPr="003833C2" w14:paraId="50FD15F6" w14:textId="77777777" w:rsidTr="00CF304E">
        <w:trPr>
          <w:jc w:val="center"/>
        </w:trPr>
        <w:tc>
          <w:tcPr>
            <w:tcW w:w="949" w:type="pct"/>
            <w:tcBorders>
              <w:left w:val="single" w:sz="4" w:space="0" w:color="auto"/>
              <w:right w:val="single" w:sz="4" w:space="0" w:color="auto"/>
            </w:tcBorders>
            <w:shd w:val="clear" w:color="auto" w:fill="auto"/>
          </w:tcPr>
          <w:p w14:paraId="046F2D7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382F6B52"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0E34FAC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758</w:t>
            </w:r>
          </w:p>
        </w:tc>
        <w:tc>
          <w:tcPr>
            <w:tcW w:w="154" w:type="pct"/>
            <w:tcBorders>
              <w:top w:val="single" w:sz="4" w:space="0" w:color="auto"/>
              <w:left w:val="nil"/>
              <w:bottom w:val="single" w:sz="4" w:space="0" w:color="auto"/>
              <w:right w:val="single" w:sz="4" w:space="0" w:color="auto"/>
            </w:tcBorders>
          </w:tcPr>
          <w:p w14:paraId="2184D9B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00A20BC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583" w:type="pct"/>
            <w:tcBorders>
              <w:top w:val="single" w:sz="4" w:space="0" w:color="auto"/>
              <w:left w:val="nil"/>
              <w:bottom w:val="single" w:sz="4" w:space="0" w:color="auto"/>
              <w:right w:val="single" w:sz="4" w:space="0" w:color="auto"/>
            </w:tcBorders>
          </w:tcPr>
          <w:p w14:paraId="63AA2B7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-32</w:t>
            </w:r>
          </w:p>
        </w:tc>
        <w:tc>
          <w:tcPr>
            <w:tcW w:w="679" w:type="pct"/>
            <w:tcBorders>
              <w:top w:val="single" w:sz="4" w:space="0" w:color="auto"/>
              <w:left w:val="nil"/>
              <w:bottom w:val="single" w:sz="4" w:space="0" w:color="auto"/>
              <w:right w:val="single" w:sz="4" w:space="0" w:color="auto"/>
            </w:tcBorders>
            <w:noWrap/>
          </w:tcPr>
          <w:p w14:paraId="1251E56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6ADA3A5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4</w:t>
            </w:r>
          </w:p>
        </w:tc>
      </w:tr>
      <w:tr w:rsidR="003833C2" w:rsidRPr="003833C2" w14:paraId="1A27AC60" w14:textId="77777777" w:rsidTr="00CF304E">
        <w:trPr>
          <w:jc w:val="center"/>
        </w:trPr>
        <w:tc>
          <w:tcPr>
            <w:tcW w:w="949" w:type="pct"/>
            <w:tcBorders>
              <w:left w:val="single" w:sz="4" w:space="0" w:color="auto"/>
              <w:bottom w:val="single" w:sz="4" w:space="0" w:color="auto"/>
              <w:right w:val="single" w:sz="4" w:space="0" w:color="auto"/>
            </w:tcBorders>
            <w:shd w:val="clear" w:color="auto" w:fill="auto"/>
          </w:tcPr>
          <w:p w14:paraId="1840700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7B16D1CC"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357B78B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773</w:t>
            </w:r>
          </w:p>
        </w:tc>
        <w:tc>
          <w:tcPr>
            <w:tcW w:w="154" w:type="pct"/>
            <w:tcBorders>
              <w:top w:val="single" w:sz="4" w:space="0" w:color="auto"/>
              <w:left w:val="nil"/>
              <w:bottom w:val="single" w:sz="4" w:space="0" w:color="auto"/>
              <w:right w:val="single" w:sz="4" w:space="0" w:color="auto"/>
            </w:tcBorders>
          </w:tcPr>
          <w:p w14:paraId="5CD2FD3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25480C2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803</w:t>
            </w:r>
          </w:p>
        </w:tc>
        <w:tc>
          <w:tcPr>
            <w:tcW w:w="583" w:type="pct"/>
            <w:tcBorders>
              <w:top w:val="single" w:sz="4" w:space="0" w:color="auto"/>
              <w:left w:val="nil"/>
              <w:bottom w:val="single" w:sz="4" w:space="0" w:color="auto"/>
              <w:right w:val="single" w:sz="4" w:space="0" w:color="auto"/>
            </w:tcBorders>
          </w:tcPr>
          <w:p w14:paraId="5808103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4862B6B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0E0969A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62E74C18" w14:textId="77777777" w:rsidTr="00CF304E">
        <w:trPr>
          <w:jc w:val="center"/>
        </w:trPr>
        <w:tc>
          <w:tcPr>
            <w:tcW w:w="949" w:type="pct"/>
            <w:tcBorders>
              <w:top w:val="single" w:sz="4" w:space="0" w:color="auto"/>
              <w:left w:val="single" w:sz="4" w:space="0" w:color="auto"/>
              <w:bottom w:val="single" w:sz="4" w:space="0" w:color="auto"/>
              <w:right w:val="single" w:sz="4" w:space="0" w:color="auto"/>
            </w:tcBorders>
            <w:shd w:val="clear" w:color="auto" w:fill="auto"/>
          </w:tcPr>
          <w:p w14:paraId="7F0C9DE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fi-FI"/>
              </w:rPr>
            </w:pPr>
            <w:del w:id="609" w:author="Yuanyuan Zhang/Advanced Solution Research Lab /SRC-Beijing/Staff Engineer/Samsung Electronics" w:date="2025-08-29T10:55:00Z">
              <w:r w:rsidRPr="003833C2" w:rsidDel="00A13FF8">
                <w:rPr>
                  <w:rFonts w:ascii="Arial" w:eastAsia="Times New Roman" w:hAnsi="Arial"/>
                  <w:sz w:val="18"/>
                  <w:lang w:eastAsia="fi-FI"/>
                </w:rPr>
                <w:delText>DC_</w:delText>
              </w:r>
              <w:r w:rsidRPr="003833C2" w:rsidDel="00A13FF8">
                <w:rPr>
                  <w:rFonts w:ascii="Arial" w:eastAsia="Times New Roman" w:hAnsi="Arial" w:hint="eastAsia"/>
                  <w:sz w:val="18"/>
                  <w:lang w:eastAsia="zh-CN"/>
                </w:rPr>
                <w:delText>n</w:delText>
              </w:r>
              <w:r w:rsidRPr="003833C2" w:rsidDel="00A13FF8">
                <w:rPr>
                  <w:rFonts w:ascii="Arial" w:eastAsia="Times New Roman" w:hAnsi="Arial"/>
                  <w:sz w:val="18"/>
                  <w:lang w:eastAsia="zh-CN"/>
                </w:rPr>
                <w:delText>40</w:delText>
              </w:r>
              <w:r w:rsidRPr="003833C2" w:rsidDel="00A13FF8">
                <w:rPr>
                  <w:rFonts w:ascii="Arial" w:eastAsia="Times New Roman" w:hAnsi="Arial"/>
                  <w:sz w:val="18"/>
                  <w:lang w:eastAsia="fi-FI"/>
                </w:rPr>
                <w:delText>_42</w:delText>
              </w:r>
            </w:del>
          </w:p>
        </w:tc>
        <w:tc>
          <w:tcPr>
            <w:tcW w:w="1362" w:type="pct"/>
            <w:tcBorders>
              <w:top w:val="single" w:sz="4" w:space="0" w:color="auto"/>
              <w:left w:val="nil"/>
              <w:bottom w:val="single" w:sz="4" w:space="0" w:color="auto"/>
              <w:right w:val="single" w:sz="4" w:space="0" w:color="auto"/>
            </w:tcBorders>
          </w:tcPr>
          <w:p w14:paraId="22120474"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610" w:author="Yuanyuan Zhang/Advanced Solution Research Lab /SRC-Beijing/Staff Engineer/Samsung Electronics" w:date="2025-08-29T10:55:00Z">
              <w:r w:rsidRPr="003833C2" w:rsidDel="00A13FF8">
                <w:rPr>
                  <w:rFonts w:ascii="Arial" w:eastAsia="Times New Roman" w:hAnsi="Arial"/>
                  <w:sz w:val="18"/>
                </w:rPr>
                <w:delText>Frequency range</w:delText>
              </w:r>
            </w:del>
          </w:p>
        </w:tc>
        <w:tc>
          <w:tcPr>
            <w:tcW w:w="414" w:type="pct"/>
            <w:tcBorders>
              <w:top w:val="single" w:sz="4" w:space="0" w:color="auto"/>
              <w:left w:val="nil"/>
              <w:bottom w:val="single" w:sz="4" w:space="0" w:color="auto"/>
              <w:right w:val="single" w:sz="4" w:space="0" w:color="auto"/>
            </w:tcBorders>
          </w:tcPr>
          <w:p w14:paraId="28419AB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11" w:author="Yuanyuan Zhang/Advanced Solution Research Lab /SRC-Beijing/Staff Engineer/Samsung Electronics" w:date="2025-08-29T10:55:00Z">
              <w:r w:rsidRPr="003833C2" w:rsidDel="00A13FF8">
                <w:rPr>
                  <w:rFonts w:ascii="Arial" w:eastAsia="Times New Roman" w:hAnsi="Arial"/>
                  <w:sz w:val="18"/>
                </w:rPr>
                <w:delText xml:space="preserve">1884.5 </w:delText>
              </w:r>
            </w:del>
          </w:p>
        </w:tc>
        <w:tc>
          <w:tcPr>
            <w:tcW w:w="154" w:type="pct"/>
            <w:tcBorders>
              <w:top w:val="single" w:sz="4" w:space="0" w:color="auto"/>
              <w:left w:val="nil"/>
              <w:bottom w:val="single" w:sz="4" w:space="0" w:color="auto"/>
              <w:right w:val="single" w:sz="4" w:space="0" w:color="auto"/>
            </w:tcBorders>
          </w:tcPr>
          <w:p w14:paraId="77D8A69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12" w:author="Yuanyuan Zhang/Advanced Solution Research Lab /SRC-Beijing/Staff Engineer/Samsung Electronics" w:date="2025-08-29T10:55:00Z">
              <w:r w:rsidRPr="003833C2" w:rsidDel="00A13FF8">
                <w:rPr>
                  <w:rFonts w:ascii="Arial" w:eastAsia="Times New Roman" w:hAnsi="Arial"/>
                  <w:sz w:val="18"/>
                </w:rPr>
                <w:delText xml:space="preserve">- </w:delText>
              </w:r>
            </w:del>
          </w:p>
        </w:tc>
        <w:tc>
          <w:tcPr>
            <w:tcW w:w="429" w:type="pct"/>
            <w:tcBorders>
              <w:top w:val="single" w:sz="4" w:space="0" w:color="auto"/>
              <w:left w:val="nil"/>
              <w:bottom w:val="single" w:sz="4" w:space="0" w:color="auto"/>
              <w:right w:val="single" w:sz="4" w:space="0" w:color="auto"/>
            </w:tcBorders>
          </w:tcPr>
          <w:p w14:paraId="4D7B8F0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13" w:author="Yuanyuan Zhang/Advanced Solution Research Lab /SRC-Beijing/Staff Engineer/Samsung Electronics" w:date="2025-08-29T10:55:00Z">
              <w:r w:rsidRPr="003833C2" w:rsidDel="00A13FF8">
                <w:rPr>
                  <w:rFonts w:ascii="Arial" w:eastAsia="Times New Roman" w:hAnsi="Arial"/>
                  <w:sz w:val="18"/>
                </w:rPr>
                <w:delText xml:space="preserve">1915.7 </w:delText>
              </w:r>
            </w:del>
          </w:p>
        </w:tc>
        <w:tc>
          <w:tcPr>
            <w:tcW w:w="583" w:type="pct"/>
            <w:tcBorders>
              <w:top w:val="single" w:sz="4" w:space="0" w:color="auto"/>
              <w:left w:val="nil"/>
              <w:bottom w:val="single" w:sz="4" w:space="0" w:color="auto"/>
              <w:right w:val="single" w:sz="4" w:space="0" w:color="auto"/>
            </w:tcBorders>
          </w:tcPr>
          <w:p w14:paraId="1829C9F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14" w:author="Yuanyuan Zhang/Advanced Solution Research Lab /SRC-Beijing/Staff Engineer/Samsung Electronics" w:date="2025-08-29T10:55:00Z">
              <w:r w:rsidRPr="003833C2" w:rsidDel="00A13FF8">
                <w:rPr>
                  <w:rFonts w:ascii="Arial" w:eastAsia="Times New Roman" w:hAnsi="Arial"/>
                  <w:sz w:val="18"/>
                </w:rPr>
                <w:delText>-41</w:delText>
              </w:r>
            </w:del>
          </w:p>
        </w:tc>
        <w:tc>
          <w:tcPr>
            <w:tcW w:w="679" w:type="pct"/>
            <w:tcBorders>
              <w:top w:val="single" w:sz="4" w:space="0" w:color="auto"/>
              <w:left w:val="nil"/>
              <w:bottom w:val="single" w:sz="4" w:space="0" w:color="auto"/>
              <w:right w:val="single" w:sz="4" w:space="0" w:color="auto"/>
            </w:tcBorders>
            <w:noWrap/>
          </w:tcPr>
          <w:p w14:paraId="1636EAB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15" w:author="Yuanyuan Zhang/Advanced Solution Research Lab /SRC-Beijing/Staff Engineer/Samsung Electronics" w:date="2025-08-29T10:55:00Z">
              <w:r w:rsidRPr="003833C2" w:rsidDel="00A13FF8">
                <w:rPr>
                  <w:rFonts w:ascii="Arial" w:eastAsia="Times New Roman" w:hAnsi="Arial"/>
                  <w:sz w:val="18"/>
                </w:rPr>
                <w:delText>0.3</w:delText>
              </w:r>
            </w:del>
          </w:p>
        </w:tc>
        <w:tc>
          <w:tcPr>
            <w:tcW w:w="431" w:type="pct"/>
            <w:tcBorders>
              <w:top w:val="single" w:sz="4" w:space="0" w:color="auto"/>
              <w:left w:val="nil"/>
              <w:bottom w:val="single" w:sz="4" w:space="0" w:color="auto"/>
              <w:right w:val="single" w:sz="4" w:space="0" w:color="auto"/>
            </w:tcBorders>
            <w:noWrap/>
          </w:tcPr>
          <w:p w14:paraId="53D664D6"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del w:id="616" w:author="Yuanyuan Zhang/Advanced Solution Research Lab /SRC-Beijing/Staff Engineer/Samsung Electronics" w:date="2025-08-29T10:55:00Z">
              <w:r w:rsidRPr="003833C2" w:rsidDel="00A13FF8">
                <w:rPr>
                  <w:rFonts w:ascii="Arial" w:eastAsia="Times New Roman" w:hAnsi="Arial"/>
                  <w:sz w:val="18"/>
                </w:rPr>
                <w:delText>3</w:delText>
              </w:r>
            </w:del>
          </w:p>
        </w:tc>
      </w:tr>
      <w:tr w:rsidR="003833C2" w:rsidRPr="003833C2" w14:paraId="58F2F4EF" w14:textId="77777777" w:rsidTr="00CF304E">
        <w:trPr>
          <w:jc w:val="center"/>
        </w:trPr>
        <w:tc>
          <w:tcPr>
            <w:tcW w:w="949" w:type="pct"/>
            <w:tcBorders>
              <w:top w:val="single" w:sz="4" w:space="0" w:color="auto"/>
              <w:left w:val="single" w:sz="4" w:space="0" w:color="auto"/>
              <w:bottom w:val="nil"/>
              <w:right w:val="single" w:sz="4" w:space="0" w:color="auto"/>
            </w:tcBorders>
            <w:shd w:val="clear" w:color="auto" w:fill="auto"/>
          </w:tcPr>
          <w:p w14:paraId="5E5F133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lang w:eastAsia="fi-FI"/>
              </w:rPr>
              <w:t>DC_</w:t>
            </w:r>
            <w:r w:rsidRPr="003833C2">
              <w:rPr>
                <w:rFonts w:ascii="Arial" w:eastAsia="Times New Roman" w:hAnsi="Arial" w:hint="eastAsia"/>
                <w:sz w:val="18"/>
                <w:lang w:eastAsia="zh-CN"/>
              </w:rPr>
              <w:t>n41</w:t>
            </w:r>
            <w:r w:rsidRPr="003833C2">
              <w:rPr>
                <w:rFonts w:ascii="Arial" w:eastAsia="Times New Roman" w:hAnsi="Arial"/>
                <w:sz w:val="18"/>
                <w:lang w:eastAsia="fi-FI"/>
              </w:rPr>
              <w:t>_</w:t>
            </w:r>
            <w:r w:rsidRPr="003833C2">
              <w:rPr>
                <w:rFonts w:ascii="Arial" w:eastAsia="Times New Roman" w:hAnsi="Arial" w:hint="eastAsia"/>
                <w:sz w:val="18"/>
                <w:lang w:eastAsia="zh-CN"/>
              </w:rPr>
              <w:t>34</w:t>
            </w:r>
          </w:p>
        </w:tc>
        <w:tc>
          <w:tcPr>
            <w:tcW w:w="1362" w:type="pct"/>
            <w:tcBorders>
              <w:top w:val="single" w:sz="4" w:space="0" w:color="auto"/>
              <w:left w:val="nil"/>
              <w:bottom w:val="single" w:sz="4" w:space="0" w:color="auto"/>
              <w:right w:val="single" w:sz="4" w:space="0" w:color="auto"/>
            </w:tcBorders>
          </w:tcPr>
          <w:p w14:paraId="00708D9B"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bookmarkStart w:id="617" w:name="MCCQCTEMPBM_00000105"/>
            <w:r w:rsidRPr="003833C2">
              <w:rPr>
                <w:rFonts w:ascii="Arial" w:eastAsia="Times New Roman" w:hAnsi="Arial"/>
                <w:sz w:val="18"/>
              </w:rPr>
              <w:t xml:space="preserve">UTRA Band </w:t>
            </w:r>
            <w:r w:rsidRPr="003833C2">
              <w:rPr>
                <w:rFonts w:ascii="Arial" w:eastAsia="Times New Roman" w:hAnsi="Arial" w:hint="eastAsia"/>
                <w:sz w:val="18"/>
                <w:lang w:eastAsia="zh-CN"/>
              </w:rPr>
              <w:t>1, 3, 8, 26, 28, 39, 42, 44, 45, 50, 51, 52, 65, 73, 74</w:t>
            </w:r>
          </w:p>
          <w:bookmarkEnd w:id="617"/>
          <w:p w14:paraId="78F5335E"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r w:rsidRPr="003833C2">
              <w:rPr>
                <w:rFonts w:ascii="Arial" w:eastAsia="Times New Roman" w:hAnsi="Arial" w:hint="eastAsia"/>
                <w:sz w:val="18"/>
                <w:lang w:eastAsia="zh-CN"/>
              </w:rPr>
              <w:t>NR band n78</w:t>
            </w:r>
          </w:p>
        </w:tc>
        <w:tc>
          <w:tcPr>
            <w:tcW w:w="414" w:type="pct"/>
            <w:tcBorders>
              <w:top w:val="single" w:sz="4" w:space="0" w:color="auto"/>
              <w:left w:val="nil"/>
              <w:bottom w:val="single" w:sz="4" w:space="0" w:color="auto"/>
              <w:right w:val="single" w:sz="4" w:space="0" w:color="auto"/>
            </w:tcBorders>
          </w:tcPr>
          <w:p w14:paraId="71C0A8F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lang w:eastAsia="ja-JP"/>
              </w:rPr>
              <w:t>DL_low</w:t>
            </w:r>
          </w:p>
        </w:tc>
        <w:tc>
          <w:tcPr>
            <w:tcW w:w="154" w:type="pct"/>
            <w:tcBorders>
              <w:top w:val="single" w:sz="4" w:space="0" w:color="auto"/>
              <w:left w:val="nil"/>
              <w:bottom w:val="single" w:sz="4" w:space="0" w:color="auto"/>
              <w:right w:val="single" w:sz="4" w:space="0" w:color="auto"/>
            </w:tcBorders>
          </w:tcPr>
          <w:p w14:paraId="071EEED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48BE53C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lang w:eastAsia="ja-JP"/>
              </w:rPr>
              <w:t>DL_high</w:t>
            </w:r>
          </w:p>
        </w:tc>
        <w:tc>
          <w:tcPr>
            <w:tcW w:w="583" w:type="pct"/>
            <w:tcBorders>
              <w:top w:val="single" w:sz="4" w:space="0" w:color="auto"/>
              <w:left w:val="nil"/>
              <w:bottom w:val="single" w:sz="4" w:space="0" w:color="auto"/>
              <w:right w:val="single" w:sz="4" w:space="0" w:color="auto"/>
            </w:tcBorders>
          </w:tcPr>
          <w:p w14:paraId="489FC0D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33B50A7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43601AD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r>
      <w:tr w:rsidR="003833C2" w:rsidRPr="003833C2" w14:paraId="1C01F1D2" w14:textId="77777777" w:rsidTr="00CF304E">
        <w:trPr>
          <w:jc w:val="center"/>
        </w:trPr>
        <w:tc>
          <w:tcPr>
            <w:tcW w:w="949" w:type="pct"/>
            <w:tcBorders>
              <w:top w:val="nil"/>
              <w:left w:val="single" w:sz="4" w:space="0" w:color="auto"/>
              <w:bottom w:val="nil"/>
              <w:right w:val="single" w:sz="4" w:space="0" w:color="auto"/>
            </w:tcBorders>
            <w:shd w:val="clear" w:color="auto" w:fill="auto"/>
            <w:vAlign w:val="center"/>
          </w:tcPr>
          <w:p w14:paraId="7BAB698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362" w:type="pct"/>
            <w:tcBorders>
              <w:top w:val="single" w:sz="4" w:space="0" w:color="auto"/>
              <w:left w:val="nil"/>
              <w:bottom w:val="single" w:sz="4" w:space="0" w:color="auto"/>
              <w:right w:val="single" w:sz="4" w:space="0" w:color="auto"/>
            </w:tcBorders>
          </w:tcPr>
          <w:p w14:paraId="79FD9300"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zh-CN"/>
              </w:rPr>
            </w:pPr>
            <w:r w:rsidRPr="003833C2">
              <w:rPr>
                <w:rFonts w:ascii="Arial" w:eastAsia="Times New Roman" w:hAnsi="Arial" w:hint="eastAsia"/>
                <w:sz w:val="18"/>
                <w:lang w:eastAsia="zh-CN"/>
              </w:rPr>
              <w:t>NR band n79</w:t>
            </w:r>
          </w:p>
        </w:tc>
        <w:tc>
          <w:tcPr>
            <w:tcW w:w="414" w:type="pct"/>
            <w:tcBorders>
              <w:top w:val="single" w:sz="4" w:space="0" w:color="auto"/>
              <w:left w:val="nil"/>
              <w:bottom w:val="single" w:sz="4" w:space="0" w:color="auto"/>
              <w:right w:val="single" w:sz="4" w:space="0" w:color="auto"/>
            </w:tcBorders>
          </w:tcPr>
          <w:p w14:paraId="0FFD512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041FEDA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57ED3CB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433F2DE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69D075D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7D46B104"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r w:rsidRPr="003833C2">
              <w:rPr>
                <w:rFonts w:ascii="Arial" w:eastAsia="Times New Roman" w:hAnsi="Arial"/>
                <w:sz w:val="18"/>
              </w:rPr>
              <w:t>2</w:t>
            </w:r>
          </w:p>
        </w:tc>
      </w:tr>
      <w:tr w:rsidR="003833C2" w:rsidRPr="003833C2" w14:paraId="2A25B78B" w14:textId="77777777" w:rsidTr="00CF304E">
        <w:trPr>
          <w:jc w:val="center"/>
        </w:trPr>
        <w:tc>
          <w:tcPr>
            <w:tcW w:w="949" w:type="pct"/>
            <w:tcBorders>
              <w:top w:val="nil"/>
              <w:left w:val="single" w:sz="4" w:space="0" w:color="auto"/>
              <w:bottom w:val="nil"/>
              <w:right w:val="single" w:sz="4" w:space="0" w:color="auto"/>
            </w:tcBorders>
            <w:shd w:val="clear" w:color="auto" w:fill="auto"/>
            <w:vAlign w:val="center"/>
          </w:tcPr>
          <w:p w14:paraId="11A6D970"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362" w:type="pct"/>
            <w:tcBorders>
              <w:top w:val="single" w:sz="4" w:space="0" w:color="auto"/>
              <w:left w:val="nil"/>
              <w:bottom w:val="single" w:sz="4" w:space="0" w:color="auto"/>
              <w:right w:val="single" w:sz="4" w:space="0" w:color="auto"/>
            </w:tcBorders>
          </w:tcPr>
          <w:p w14:paraId="48F0507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zh-CN"/>
              </w:rPr>
            </w:pPr>
            <w:r w:rsidRPr="003833C2">
              <w:rPr>
                <w:rFonts w:ascii="Arial" w:eastAsia="Times New Roman" w:hAnsi="Arial"/>
                <w:sz w:val="18"/>
              </w:rPr>
              <w:t xml:space="preserve">E-UTRA Band </w:t>
            </w:r>
            <w:r w:rsidRPr="003833C2">
              <w:rPr>
                <w:rFonts w:ascii="Arial" w:eastAsia="Times New Roman" w:hAnsi="Arial" w:hint="eastAsia"/>
                <w:sz w:val="18"/>
                <w:lang w:eastAsia="zh-CN"/>
              </w:rPr>
              <w:t>11, 18, 19, 21</w:t>
            </w:r>
          </w:p>
        </w:tc>
        <w:tc>
          <w:tcPr>
            <w:tcW w:w="414" w:type="pct"/>
            <w:tcBorders>
              <w:top w:val="single" w:sz="4" w:space="0" w:color="auto"/>
              <w:left w:val="nil"/>
              <w:bottom w:val="single" w:sz="4" w:space="0" w:color="auto"/>
              <w:right w:val="single" w:sz="4" w:space="0" w:color="auto"/>
            </w:tcBorders>
          </w:tcPr>
          <w:p w14:paraId="464CAB1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064C8FD7"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4236CF9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4BC6E5AA"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286596BB"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5C5453F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788A273D" w14:textId="77777777" w:rsidTr="00CF304E">
        <w:trPr>
          <w:jc w:val="center"/>
        </w:trPr>
        <w:tc>
          <w:tcPr>
            <w:tcW w:w="949" w:type="pct"/>
            <w:tcBorders>
              <w:top w:val="nil"/>
              <w:left w:val="single" w:sz="4" w:space="0" w:color="auto"/>
              <w:bottom w:val="nil"/>
              <w:right w:val="single" w:sz="4" w:space="0" w:color="auto"/>
            </w:tcBorders>
            <w:shd w:val="clear" w:color="auto" w:fill="auto"/>
            <w:vAlign w:val="center"/>
          </w:tcPr>
          <w:p w14:paraId="03FF2BA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362" w:type="pct"/>
            <w:tcBorders>
              <w:top w:val="single" w:sz="4" w:space="0" w:color="auto"/>
              <w:left w:val="nil"/>
              <w:bottom w:val="single" w:sz="4" w:space="0" w:color="auto"/>
              <w:right w:val="single" w:sz="4" w:space="0" w:color="auto"/>
            </w:tcBorders>
          </w:tcPr>
          <w:p w14:paraId="6F3AB5E7"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lang w:eastAsia="zh-CN"/>
              </w:rPr>
            </w:pPr>
            <w:r w:rsidRPr="003833C2">
              <w:rPr>
                <w:rFonts w:ascii="Arial" w:eastAsia="Times New Roman" w:hAnsi="Arial" w:hint="eastAsia"/>
                <w:sz w:val="18"/>
                <w:lang w:eastAsia="zh-CN"/>
              </w:rPr>
              <w:t>E-UTRA 40</w:t>
            </w:r>
          </w:p>
        </w:tc>
        <w:tc>
          <w:tcPr>
            <w:tcW w:w="414" w:type="pct"/>
            <w:tcBorders>
              <w:top w:val="single" w:sz="4" w:space="0" w:color="auto"/>
              <w:left w:val="nil"/>
              <w:bottom w:val="single" w:sz="4" w:space="0" w:color="auto"/>
              <w:right w:val="single" w:sz="4" w:space="0" w:color="auto"/>
            </w:tcBorders>
          </w:tcPr>
          <w:p w14:paraId="3A615202"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4293F091"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4080BC5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r w:rsidRPr="003833C2">
              <w:rPr>
                <w:rFonts w:ascii="Arial" w:eastAsia="Times New Roman" w:hAnsi="Arial"/>
                <w:sz w:val="18"/>
              </w:rPr>
              <w:t>F</w:t>
            </w:r>
            <w:r w:rsidRPr="003833C2">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25C67BB9"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hint="eastAsia"/>
                <w:sz w:val="18"/>
                <w:lang w:eastAsia="zh-CN"/>
              </w:rPr>
              <w:t>-40</w:t>
            </w:r>
          </w:p>
        </w:tc>
        <w:tc>
          <w:tcPr>
            <w:tcW w:w="679" w:type="pct"/>
            <w:tcBorders>
              <w:top w:val="single" w:sz="4" w:space="0" w:color="auto"/>
              <w:left w:val="nil"/>
              <w:bottom w:val="single" w:sz="4" w:space="0" w:color="auto"/>
              <w:right w:val="single" w:sz="4" w:space="0" w:color="auto"/>
            </w:tcBorders>
            <w:noWrap/>
          </w:tcPr>
          <w:p w14:paraId="4A85366F"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r w:rsidRPr="003833C2">
              <w:rPr>
                <w:rFonts w:ascii="Arial" w:eastAsia="Times New Roman" w:hAnsi="Arial" w:hint="eastAsia"/>
                <w:sz w:val="18"/>
                <w:lang w:eastAsia="zh-CN"/>
              </w:rPr>
              <w:t>1</w:t>
            </w:r>
          </w:p>
        </w:tc>
        <w:tc>
          <w:tcPr>
            <w:tcW w:w="431" w:type="pct"/>
            <w:tcBorders>
              <w:top w:val="single" w:sz="4" w:space="0" w:color="auto"/>
              <w:left w:val="nil"/>
              <w:bottom w:val="single" w:sz="4" w:space="0" w:color="auto"/>
              <w:right w:val="single" w:sz="4" w:space="0" w:color="auto"/>
            </w:tcBorders>
            <w:noWrap/>
          </w:tcPr>
          <w:p w14:paraId="73860C13"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p>
        </w:tc>
      </w:tr>
      <w:tr w:rsidR="003833C2" w:rsidRPr="003833C2" w14:paraId="5B4A853D" w14:textId="77777777" w:rsidTr="00CF304E">
        <w:trPr>
          <w:jc w:val="center"/>
        </w:trPr>
        <w:tc>
          <w:tcPr>
            <w:tcW w:w="949" w:type="pct"/>
            <w:tcBorders>
              <w:top w:val="nil"/>
              <w:left w:val="single" w:sz="4" w:space="0" w:color="auto"/>
              <w:bottom w:val="single" w:sz="4" w:space="0" w:color="auto"/>
              <w:right w:val="single" w:sz="4" w:space="0" w:color="auto"/>
            </w:tcBorders>
            <w:shd w:val="clear" w:color="auto" w:fill="auto"/>
            <w:vAlign w:val="center"/>
          </w:tcPr>
          <w:p w14:paraId="6710568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ja-JP"/>
              </w:rPr>
            </w:pPr>
          </w:p>
        </w:tc>
        <w:tc>
          <w:tcPr>
            <w:tcW w:w="1362" w:type="pct"/>
            <w:tcBorders>
              <w:top w:val="single" w:sz="4" w:space="0" w:color="auto"/>
              <w:left w:val="nil"/>
              <w:bottom w:val="single" w:sz="4" w:space="0" w:color="auto"/>
              <w:right w:val="single" w:sz="4" w:space="0" w:color="auto"/>
            </w:tcBorders>
          </w:tcPr>
          <w:p w14:paraId="78D5681D" w14:textId="77777777" w:rsidR="003833C2" w:rsidRPr="003833C2" w:rsidRDefault="003833C2" w:rsidP="003833C2">
            <w:pPr>
              <w:overflowPunct w:val="0"/>
              <w:autoSpaceDE w:val="0"/>
              <w:autoSpaceDN w:val="0"/>
              <w:adjustRightInd w:val="0"/>
              <w:spacing w:after="0"/>
              <w:textAlignment w:val="baseline"/>
              <w:rPr>
                <w:rFonts w:ascii="Arial" w:eastAsia="Times New Roman" w:hAnsi="Arial"/>
                <w:sz w:val="18"/>
              </w:rPr>
            </w:pPr>
            <w:del w:id="618" w:author="Yuanyuan Zhang/Advanced Solution Research Lab /SRC-Beijing/Staff Engineer/Samsung Electronics" w:date="2025-08-29T10:55:00Z">
              <w:r w:rsidRPr="003833C2" w:rsidDel="00A13FF8">
                <w:rPr>
                  <w:rFonts w:ascii="Arial" w:eastAsia="Times New Roman" w:hAnsi="Arial"/>
                  <w:sz w:val="18"/>
                </w:rPr>
                <w:delText>Frequency range</w:delText>
              </w:r>
            </w:del>
          </w:p>
        </w:tc>
        <w:tc>
          <w:tcPr>
            <w:tcW w:w="414" w:type="pct"/>
            <w:tcBorders>
              <w:top w:val="single" w:sz="4" w:space="0" w:color="auto"/>
              <w:left w:val="nil"/>
              <w:bottom w:val="single" w:sz="4" w:space="0" w:color="auto"/>
              <w:right w:val="single" w:sz="4" w:space="0" w:color="auto"/>
            </w:tcBorders>
          </w:tcPr>
          <w:p w14:paraId="2E081B4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19" w:author="Yuanyuan Zhang/Advanced Solution Research Lab /SRC-Beijing/Staff Engineer/Samsung Electronics" w:date="2025-08-29T10:55:00Z">
              <w:r w:rsidRPr="003833C2" w:rsidDel="00A13FF8">
                <w:rPr>
                  <w:rFonts w:ascii="Arial" w:eastAsia="Times New Roman" w:hAnsi="Arial"/>
                  <w:sz w:val="18"/>
                </w:rPr>
                <w:delText>1884.5</w:delText>
              </w:r>
            </w:del>
          </w:p>
        </w:tc>
        <w:tc>
          <w:tcPr>
            <w:tcW w:w="154" w:type="pct"/>
            <w:tcBorders>
              <w:top w:val="single" w:sz="4" w:space="0" w:color="auto"/>
              <w:left w:val="nil"/>
              <w:bottom w:val="single" w:sz="4" w:space="0" w:color="auto"/>
              <w:right w:val="single" w:sz="4" w:space="0" w:color="auto"/>
            </w:tcBorders>
          </w:tcPr>
          <w:p w14:paraId="080AEDED"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20" w:author="Yuanyuan Zhang/Advanced Solution Research Lab /SRC-Beijing/Staff Engineer/Samsung Electronics" w:date="2025-08-29T10:55:00Z">
              <w:r w:rsidRPr="003833C2" w:rsidDel="00A13FF8">
                <w:rPr>
                  <w:rFonts w:ascii="Arial" w:eastAsia="Times New Roman" w:hAnsi="Arial"/>
                  <w:sz w:val="18"/>
                </w:rPr>
                <w:delText>-</w:delText>
              </w:r>
            </w:del>
          </w:p>
        </w:tc>
        <w:tc>
          <w:tcPr>
            <w:tcW w:w="429" w:type="pct"/>
            <w:tcBorders>
              <w:top w:val="single" w:sz="4" w:space="0" w:color="auto"/>
              <w:left w:val="nil"/>
              <w:bottom w:val="single" w:sz="4" w:space="0" w:color="auto"/>
              <w:right w:val="single" w:sz="4" w:space="0" w:color="auto"/>
            </w:tcBorders>
          </w:tcPr>
          <w:p w14:paraId="265657FE"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21" w:author="Yuanyuan Zhang/Advanced Solution Research Lab /SRC-Beijing/Staff Engineer/Samsung Electronics" w:date="2025-08-29T10:55:00Z">
              <w:r w:rsidRPr="003833C2" w:rsidDel="00A13FF8">
                <w:rPr>
                  <w:rFonts w:ascii="Arial" w:eastAsia="Times New Roman" w:hAnsi="Arial"/>
                  <w:sz w:val="18"/>
                </w:rPr>
                <w:delText>1915.7</w:delText>
              </w:r>
            </w:del>
          </w:p>
        </w:tc>
        <w:tc>
          <w:tcPr>
            <w:tcW w:w="583" w:type="pct"/>
            <w:tcBorders>
              <w:top w:val="single" w:sz="4" w:space="0" w:color="auto"/>
              <w:left w:val="nil"/>
              <w:bottom w:val="single" w:sz="4" w:space="0" w:color="auto"/>
              <w:right w:val="single" w:sz="4" w:space="0" w:color="auto"/>
            </w:tcBorders>
          </w:tcPr>
          <w:p w14:paraId="597A7C45"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22" w:author="Yuanyuan Zhang/Advanced Solution Research Lab /SRC-Beijing/Staff Engineer/Samsung Electronics" w:date="2025-08-29T10:55:00Z">
              <w:r w:rsidRPr="003833C2" w:rsidDel="00A13FF8">
                <w:rPr>
                  <w:rFonts w:ascii="Arial" w:eastAsia="Times New Roman" w:hAnsi="Arial"/>
                  <w:sz w:val="18"/>
                </w:rPr>
                <w:delText>-41</w:delText>
              </w:r>
            </w:del>
          </w:p>
        </w:tc>
        <w:tc>
          <w:tcPr>
            <w:tcW w:w="679" w:type="pct"/>
            <w:tcBorders>
              <w:top w:val="single" w:sz="4" w:space="0" w:color="auto"/>
              <w:left w:val="nil"/>
              <w:bottom w:val="single" w:sz="4" w:space="0" w:color="auto"/>
              <w:right w:val="single" w:sz="4" w:space="0" w:color="auto"/>
            </w:tcBorders>
            <w:noWrap/>
          </w:tcPr>
          <w:p w14:paraId="4AFE4A78"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rPr>
            </w:pPr>
            <w:del w:id="623" w:author="Yuanyuan Zhang/Advanced Solution Research Lab /SRC-Beijing/Staff Engineer/Samsung Electronics" w:date="2025-08-29T10:55:00Z">
              <w:r w:rsidRPr="003833C2" w:rsidDel="00A13FF8">
                <w:rPr>
                  <w:rFonts w:ascii="Arial" w:eastAsia="Times New Roman" w:hAnsi="Arial"/>
                  <w:sz w:val="18"/>
                </w:rPr>
                <w:delText>0.3</w:delText>
              </w:r>
            </w:del>
          </w:p>
        </w:tc>
        <w:tc>
          <w:tcPr>
            <w:tcW w:w="431" w:type="pct"/>
            <w:tcBorders>
              <w:top w:val="single" w:sz="4" w:space="0" w:color="auto"/>
              <w:left w:val="nil"/>
              <w:bottom w:val="single" w:sz="4" w:space="0" w:color="auto"/>
              <w:right w:val="single" w:sz="4" w:space="0" w:color="auto"/>
            </w:tcBorders>
            <w:noWrap/>
          </w:tcPr>
          <w:p w14:paraId="187BAA8C" w14:textId="77777777" w:rsidR="003833C2" w:rsidRPr="003833C2" w:rsidRDefault="003833C2" w:rsidP="003833C2">
            <w:pPr>
              <w:overflowPunct w:val="0"/>
              <w:autoSpaceDE w:val="0"/>
              <w:autoSpaceDN w:val="0"/>
              <w:adjustRightInd w:val="0"/>
              <w:spacing w:after="0"/>
              <w:jc w:val="center"/>
              <w:textAlignment w:val="baseline"/>
              <w:rPr>
                <w:rFonts w:ascii="Arial" w:eastAsia="Times New Roman" w:hAnsi="Arial"/>
                <w:sz w:val="18"/>
                <w:lang w:eastAsia="zh-CN"/>
              </w:rPr>
            </w:pPr>
            <w:del w:id="624" w:author="Yuanyuan Zhang/Advanced Solution Research Lab /SRC-Beijing/Staff Engineer/Samsung Electronics" w:date="2025-08-29T10:55:00Z">
              <w:r w:rsidRPr="003833C2" w:rsidDel="00A13FF8">
                <w:rPr>
                  <w:rFonts w:ascii="Arial" w:eastAsia="Times New Roman" w:hAnsi="Arial" w:hint="eastAsia"/>
                  <w:sz w:val="18"/>
                  <w:lang w:eastAsia="zh-CN"/>
                </w:rPr>
                <w:delText>3</w:delText>
              </w:r>
            </w:del>
          </w:p>
        </w:tc>
      </w:tr>
      <w:tr w:rsidR="003833C2" w:rsidRPr="003833C2" w14:paraId="6D9F86A2" w14:textId="77777777" w:rsidTr="00CF304E">
        <w:trPr>
          <w:jc w:val="center"/>
        </w:trPr>
        <w:tc>
          <w:tcPr>
            <w:tcW w:w="5000" w:type="pct"/>
            <w:gridSpan w:val="8"/>
            <w:tcBorders>
              <w:left w:val="single" w:sz="4" w:space="0" w:color="auto"/>
              <w:bottom w:val="single" w:sz="4" w:space="0" w:color="auto"/>
              <w:right w:val="single" w:sz="4" w:space="0" w:color="auto"/>
            </w:tcBorders>
            <w:shd w:val="clear" w:color="auto" w:fill="auto"/>
            <w:vAlign w:val="center"/>
          </w:tcPr>
          <w:p w14:paraId="54E660D5"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sz w:val="18"/>
                <w:lang w:eastAsia="zh-TW"/>
              </w:rPr>
            </w:pPr>
            <w:r w:rsidRPr="003833C2">
              <w:rPr>
                <w:rFonts w:ascii="Arial" w:eastAsia="Times New Roman" w:hAnsi="Arial"/>
                <w:sz w:val="18"/>
              </w:rPr>
              <w:t>NOTE 1:</w:t>
            </w:r>
            <w:r w:rsidRPr="003833C2">
              <w:rPr>
                <w:rFonts w:ascii="Arial" w:eastAsia="Times New Roman" w:hAnsi="Arial"/>
                <w:sz w:val="18"/>
              </w:rPr>
              <w:tab/>
              <w:t>F</w:t>
            </w:r>
            <w:r w:rsidRPr="003833C2">
              <w:rPr>
                <w:rFonts w:ascii="Arial" w:eastAsia="Times New Roman" w:hAnsi="Arial"/>
                <w:sz w:val="18"/>
                <w:vertAlign w:val="subscript"/>
              </w:rPr>
              <w:t>DL_low</w:t>
            </w:r>
            <w:r w:rsidRPr="003833C2">
              <w:rPr>
                <w:rFonts w:ascii="Arial" w:eastAsia="Times New Roman" w:hAnsi="Arial"/>
                <w:sz w:val="18"/>
              </w:rPr>
              <w:t xml:space="preserve"> and F</w:t>
            </w:r>
            <w:r w:rsidRPr="003833C2">
              <w:rPr>
                <w:rFonts w:ascii="Arial" w:eastAsia="Times New Roman" w:hAnsi="Arial"/>
                <w:sz w:val="18"/>
                <w:vertAlign w:val="subscript"/>
              </w:rPr>
              <w:t>DL_high</w:t>
            </w:r>
            <w:r w:rsidRPr="003833C2">
              <w:rPr>
                <w:rFonts w:ascii="Arial" w:eastAsia="Times New Roman" w:hAnsi="Arial"/>
                <w:sz w:val="18"/>
              </w:rPr>
              <w:t xml:space="preserve"> refer to each frequency band specified in Table 5.5-1 in TS 36.101 [4] or in Table 5.2-1 in TS 38.101-1 [2].</w:t>
            </w:r>
          </w:p>
          <w:p w14:paraId="251DA5E5"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rPr>
              <w:t>NOTE</w:t>
            </w:r>
            <w:r w:rsidRPr="003833C2">
              <w:rPr>
                <w:rFonts w:ascii="Arial" w:eastAsia="Malgun Gothic" w:hAnsi="Arial" w:cs="Arial"/>
                <w:sz w:val="18"/>
                <w:szCs w:val="18"/>
                <w:lang w:eastAsia="ko-KR"/>
              </w:rPr>
              <w:t xml:space="preserve"> </w:t>
            </w:r>
            <w:r w:rsidRPr="003833C2">
              <w:rPr>
                <w:rFonts w:ascii="Arial" w:eastAsia="Times New Roman" w:hAnsi="Arial" w:cs="Arial"/>
                <w:sz w:val="18"/>
                <w:szCs w:val="18"/>
                <w:lang w:eastAsia="ja-JP"/>
              </w:rPr>
              <w:t>2</w:t>
            </w:r>
            <w:r w:rsidRPr="003833C2">
              <w:rPr>
                <w:rFonts w:ascii="Arial" w:eastAsia="Times New Roman" w:hAnsi="Arial" w:cs="Arial"/>
                <w:sz w:val="18"/>
                <w:szCs w:val="18"/>
              </w:rPr>
              <w:t>:</w:t>
            </w:r>
            <w:r w:rsidRPr="003833C2">
              <w:rPr>
                <w:rFonts w:ascii="Arial" w:eastAsia="Times New Roman" w:hAnsi="Arial" w:cs="Arial"/>
                <w:sz w:val="18"/>
                <w:szCs w:val="18"/>
              </w:rPr>
              <w:tab/>
              <w:t>As exceptions, measurements with a level up to the applicable requirements defined in Table 6.6.3.1-2 are permitted for each assigned E-UTRA carrier used in the measurement due to 2</w:t>
            </w:r>
            <w:r w:rsidRPr="003833C2">
              <w:rPr>
                <w:rFonts w:ascii="Arial" w:eastAsia="Times New Roman" w:hAnsi="Arial" w:cs="Arial"/>
                <w:sz w:val="18"/>
                <w:szCs w:val="18"/>
                <w:vertAlign w:val="superscript"/>
              </w:rPr>
              <w:t>nd</w:t>
            </w:r>
            <w:r w:rsidRPr="003833C2">
              <w:rPr>
                <w:rFonts w:ascii="Arial" w:eastAsia="Times New Roman" w:hAnsi="Arial" w:cs="Arial"/>
                <w:sz w:val="18"/>
                <w:szCs w:val="18"/>
              </w:rPr>
              <w:t>, 3</w:t>
            </w:r>
            <w:r w:rsidRPr="003833C2">
              <w:rPr>
                <w:rFonts w:ascii="Arial" w:eastAsia="Times New Roman" w:hAnsi="Arial" w:cs="Arial"/>
                <w:sz w:val="18"/>
                <w:szCs w:val="18"/>
                <w:vertAlign w:val="superscript"/>
              </w:rPr>
              <w:t>rd</w:t>
            </w:r>
            <w:r w:rsidRPr="003833C2">
              <w:rPr>
                <w:rFonts w:ascii="Arial" w:eastAsia="Times New Roman" w:hAnsi="Arial" w:cs="Arial"/>
                <w:sz w:val="18"/>
                <w:szCs w:val="18"/>
              </w:rPr>
              <w:t>, 4</w:t>
            </w:r>
            <w:r w:rsidRPr="003833C2">
              <w:rPr>
                <w:rFonts w:ascii="Arial" w:eastAsia="Times New Roman" w:hAnsi="Arial" w:cs="Arial"/>
                <w:sz w:val="18"/>
                <w:szCs w:val="18"/>
                <w:vertAlign w:val="superscript"/>
              </w:rPr>
              <w:t>th</w:t>
            </w:r>
            <w:r w:rsidRPr="003833C2">
              <w:rPr>
                <w:rFonts w:ascii="Arial" w:eastAsia="Times New Roman" w:hAnsi="Arial" w:cs="Arial"/>
                <w:sz w:val="18"/>
                <w:szCs w:val="18"/>
              </w:rPr>
              <w:t xml:space="preserve"> or 5</w:t>
            </w:r>
            <w:r w:rsidRPr="003833C2">
              <w:rPr>
                <w:rFonts w:ascii="Arial" w:eastAsia="Times New Roman" w:hAnsi="Arial" w:cs="Arial"/>
                <w:sz w:val="18"/>
                <w:szCs w:val="18"/>
                <w:vertAlign w:val="superscript"/>
              </w:rPr>
              <w:t>th</w:t>
            </w:r>
            <w:r w:rsidRPr="003833C2">
              <w:rPr>
                <w:rFonts w:ascii="Arial" w:eastAsia="Times New Roman"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833C2">
              <w:rPr>
                <w:rFonts w:ascii="Arial" w:eastAsia="Times New Roman" w:hAnsi="Arial" w:cs="Arial"/>
                <w:sz w:val="18"/>
                <w:szCs w:val="18"/>
                <w:vertAlign w:val="subscript"/>
              </w:rPr>
              <w:t>CRB</w:t>
            </w:r>
            <w:r w:rsidRPr="003833C2">
              <w:rPr>
                <w:rFonts w:ascii="Arial" w:eastAsia="Times New Roman" w:hAnsi="Arial" w:cs="Arial"/>
                <w:sz w:val="18"/>
                <w:szCs w:val="18"/>
              </w:rPr>
              <w:t xml:space="preserve"> x 180 kHz), where N is 2, 3, 4, 5 for the 2</w:t>
            </w:r>
            <w:r w:rsidRPr="003833C2">
              <w:rPr>
                <w:rFonts w:ascii="Arial" w:eastAsia="Times New Roman" w:hAnsi="Arial" w:cs="Arial"/>
                <w:sz w:val="18"/>
                <w:szCs w:val="18"/>
                <w:vertAlign w:val="superscript"/>
              </w:rPr>
              <w:t>nd</w:t>
            </w:r>
            <w:r w:rsidRPr="003833C2">
              <w:rPr>
                <w:rFonts w:ascii="Arial" w:eastAsia="Times New Roman" w:hAnsi="Arial" w:cs="Arial"/>
                <w:sz w:val="18"/>
                <w:szCs w:val="18"/>
              </w:rPr>
              <w:t>, 3</w:t>
            </w:r>
            <w:r w:rsidRPr="003833C2">
              <w:rPr>
                <w:rFonts w:ascii="Arial" w:eastAsia="Times New Roman" w:hAnsi="Arial" w:cs="Arial"/>
                <w:sz w:val="18"/>
                <w:szCs w:val="18"/>
                <w:vertAlign w:val="superscript"/>
              </w:rPr>
              <w:t>rd</w:t>
            </w:r>
            <w:r w:rsidRPr="003833C2">
              <w:rPr>
                <w:rFonts w:ascii="Arial" w:eastAsia="Times New Roman" w:hAnsi="Arial" w:cs="Arial"/>
                <w:sz w:val="18"/>
                <w:szCs w:val="18"/>
              </w:rPr>
              <w:t>, 4</w:t>
            </w:r>
            <w:r w:rsidRPr="003833C2">
              <w:rPr>
                <w:rFonts w:ascii="Arial" w:eastAsia="Times New Roman" w:hAnsi="Arial" w:cs="Arial"/>
                <w:sz w:val="18"/>
                <w:szCs w:val="18"/>
                <w:vertAlign w:val="superscript"/>
              </w:rPr>
              <w:t>th</w:t>
            </w:r>
            <w:r w:rsidRPr="003833C2">
              <w:rPr>
                <w:rFonts w:ascii="Arial" w:eastAsia="Times New Roman" w:hAnsi="Arial" w:cs="Arial"/>
                <w:sz w:val="18"/>
                <w:szCs w:val="18"/>
              </w:rPr>
              <w:t xml:space="preserve"> or 5</w:t>
            </w:r>
            <w:r w:rsidRPr="003833C2">
              <w:rPr>
                <w:rFonts w:ascii="Arial" w:eastAsia="Times New Roman" w:hAnsi="Arial" w:cs="Arial"/>
                <w:sz w:val="18"/>
                <w:szCs w:val="18"/>
                <w:vertAlign w:val="superscript"/>
              </w:rPr>
              <w:t>th</w:t>
            </w:r>
            <w:r w:rsidRPr="003833C2">
              <w:rPr>
                <w:rFonts w:ascii="Arial" w:eastAsia="Times New Roman" w:hAnsi="Arial" w:cs="Arial"/>
                <w:sz w:val="18"/>
                <w:szCs w:val="18"/>
              </w:rPr>
              <w:t xml:space="preserve"> harmonic respectively. The exception is allowed if the measurement bandwidth (MBW) totally or partially overlaps the overall exception interval.</w:t>
            </w:r>
          </w:p>
          <w:p w14:paraId="7D7205D9"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833C2">
              <w:rPr>
                <w:rFonts w:ascii="Arial" w:eastAsia="Times New Roman" w:hAnsi="Arial" w:cs="Arial"/>
                <w:kern w:val="2"/>
                <w:sz w:val="18"/>
                <w:szCs w:val="18"/>
                <w:lang w:eastAsia="zh-CN"/>
              </w:rPr>
              <w:t xml:space="preserve">NOTE </w:t>
            </w:r>
            <w:r w:rsidRPr="003833C2">
              <w:rPr>
                <w:rFonts w:ascii="Arial" w:eastAsia="Malgun Gothic" w:hAnsi="Arial" w:cs="Arial"/>
                <w:kern w:val="2"/>
                <w:sz w:val="18"/>
                <w:szCs w:val="18"/>
                <w:lang w:eastAsia="ko-KR"/>
              </w:rPr>
              <w:t>3</w:t>
            </w:r>
            <w:r w:rsidRPr="003833C2">
              <w:rPr>
                <w:rFonts w:ascii="Arial" w:eastAsia="Times New Roman" w:hAnsi="Arial" w:cs="Arial"/>
                <w:sz w:val="18"/>
                <w:szCs w:val="18"/>
                <w:lang w:eastAsia="ja-JP"/>
              </w:rPr>
              <w:t>:</w:t>
            </w:r>
            <w:r w:rsidRPr="003833C2">
              <w:rPr>
                <w:rFonts w:ascii="Arial" w:eastAsia="Times New Roman" w:hAnsi="Arial" w:cs="Arial"/>
                <w:sz w:val="18"/>
                <w:szCs w:val="18"/>
                <w:lang w:eastAsia="ja-JP"/>
              </w:rPr>
              <w:tab/>
            </w:r>
            <w:del w:id="625" w:author="Yuanyuan Zhang/Advanced Solution Research Lab /SRC-Beijing/Staff Engineer/Samsung Electronics" w:date="2025-08-29T10:55:00Z">
              <w:r w:rsidRPr="003833C2" w:rsidDel="00A13FF8">
                <w:rPr>
                  <w:rFonts w:ascii="Arial" w:eastAsia="Times New Roman" w:hAnsi="Arial" w:cs="Arial"/>
                  <w:sz w:val="18"/>
                  <w:szCs w:val="18"/>
                  <w:lang w:eastAsia="ja-JP"/>
                </w:rPr>
                <w:delText>Applicable when co-existence with PHS system operating in 1884.5 - 1915.7 MHz</w:delText>
              </w:r>
            </w:del>
            <w:ins w:id="626" w:author="Yuanyuan Zhang/Advanced Solution Research Lab /SRC-Beijing/Staff Engineer/Samsung Electronics" w:date="2025-08-29T10:55:00Z">
              <w:r w:rsidRPr="003833C2">
                <w:rPr>
                  <w:rFonts w:ascii="Arial" w:eastAsia="Times New Roman" w:hAnsi="Arial" w:cs="Arial"/>
                  <w:sz w:val="18"/>
                  <w:szCs w:val="18"/>
                  <w:lang w:eastAsia="ja-JP"/>
                </w:rPr>
                <w:t>Void</w:t>
              </w:r>
            </w:ins>
          </w:p>
          <w:p w14:paraId="1A5756DC"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833C2">
              <w:rPr>
                <w:rFonts w:ascii="Arial" w:eastAsia="Times New Roman" w:hAnsi="Arial" w:cs="Arial"/>
                <w:sz w:val="18"/>
                <w:szCs w:val="18"/>
              </w:rPr>
              <w:t>NOTE 4:</w:t>
            </w:r>
            <w:r w:rsidRPr="003833C2">
              <w:rPr>
                <w:rFonts w:ascii="Arial" w:eastAsia="Times New Roman" w:hAnsi="Arial" w:cs="Arial"/>
                <w:sz w:val="18"/>
                <w:szCs w:val="18"/>
              </w:rPr>
              <w:tab/>
              <w:t>These requirements also apply for the frequency ranges that are less than F</w:t>
            </w:r>
            <w:r w:rsidRPr="003833C2">
              <w:rPr>
                <w:rFonts w:ascii="Arial" w:eastAsia="Times New Roman" w:hAnsi="Arial" w:cs="Arial"/>
                <w:sz w:val="18"/>
                <w:szCs w:val="18"/>
                <w:vertAlign w:val="subscript"/>
              </w:rPr>
              <w:t>OOB</w:t>
            </w:r>
            <w:r w:rsidRPr="003833C2">
              <w:rPr>
                <w:rFonts w:ascii="Arial" w:eastAsia="Times New Roman" w:hAnsi="Arial" w:cs="Arial"/>
                <w:sz w:val="18"/>
                <w:szCs w:val="18"/>
              </w:rPr>
              <w:t xml:space="preserve"> (MHz) in Table 6.6.3.1-1, Table 6.6.3.1A-1</w:t>
            </w:r>
            <w:r w:rsidRPr="003833C2">
              <w:rPr>
                <w:rFonts w:ascii="Arial" w:eastAsia="Times New Roman" w:hAnsi="Arial"/>
                <w:sz w:val="18"/>
              </w:rPr>
              <w:t xml:space="preserve"> in TS 36.101 [4] or in Table 6.5.3.1-1 in TS 38.101-1 [2]</w:t>
            </w:r>
            <w:r w:rsidRPr="003833C2">
              <w:rPr>
                <w:rFonts w:ascii="Arial" w:eastAsia="Times New Roman" w:hAnsi="Arial" w:cs="Arial"/>
                <w:sz w:val="18"/>
                <w:szCs w:val="18"/>
              </w:rPr>
              <w:t xml:space="preserve"> from the edge of the channel bandwidth.</w:t>
            </w:r>
          </w:p>
          <w:p w14:paraId="23AC07AC"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rPr>
              <w:t>NOTE 5:</w:t>
            </w:r>
            <w:r w:rsidRPr="003833C2">
              <w:rPr>
                <w:rFonts w:eastAsia="Times New Roman"/>
              </w:rPr>
              <w:tab/>
            </w:r>
            <w:r w:rsidRPr="003833C2">
              <w:rPr>
                <w:rFonts w:ascii="Arial" w:eastAsia="Times New Roman" w:hAnsi="Arial" w:cs="Arial"/>
                <w:sz w:val="18"/>
                <w:szCs w:val="18"/>
              </w:rPr>
              <w:t>Applicable when the assigned E-UTRA carrier is confined within 718 MHz and 748 MHz and when the channel bandwidth used is 5 or 10 MHz.</w:t>
            </w:r>
          </w:p>
          <w:p w14:paraId="19AF0B7B"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rPr>
              <w:t>NOTE 6:</w:t>
            </w:r>
            <w:r w:rsidRPr="003833C2">
              <w:rPr>
                <w:rFonts w:eastAsia="Times New Roman"/>
              </w:rPr>
              <w:tab/>
            </w:r>
            <w:r w:rsidRPr="003833C2">
              <w:rPr>
                <w:rFonts w:ascii="Arial" w:eastAsia="Times New Roman" w:hAnsi="Arial" w:cs="Arial"/>
                <w:sz w:val="18"/>
                <w:szCs w:val="18"/>
              </w:rPr>
              <w:t>As exceptions, measurements with a level up to the applicable requirement of -38 dBm/MHz is permitted for each assigned E-UTRA carrier used in the measurement due to 2</w:t>
            </w:r>
            <w:r w:rsidRPr="003833C2">
              <w:rPr>
                <w:rFonts w:ascii="Arial" w:eastAsia="Times New Roman" w:hAnsi="Arial" w:cs="Arial"/>
                <w:sz w:val="18"/>
                <w:szCs w:val="18"/>
                <w:vertAlign w:val="superscript"/>
              </w:rPr>
              <w:t>nd</w:t>
            </w:r>
            <w:r w:rsidRPr="003833C2">
              <w:rPr>
                <w:rFonts w:ascii="Arial" w:eastAsia="Times New Roman"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B5837C9"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cs="Arial"/>
                <w:sz w:val="18"/>
                <w:szCs w:val="18"/>
              </w:rPr>
            </w:pPr>
            <w:r w:rsidRPr="003833C2">
              <w:rPr>
                <w:rFonts w:ascii="Arial" w:eastAsia="Times New Roman" w:hAnsi="Arial" w:cs="Arial"/>
                <w:sz w:val="18"/>
                <w:szCs w:val="18"/>
              </w:rPr>
              <w:t>NOTE 7:</w:t>
            </w:r>
            <w:r w:rsidRPr="003833C2">
              <w:rPr>
                <w:rFonts w:eastAsia="Times New Roman"/>
              </w:rPr>
              <w:tab/>
            </w:r>
            <w:r w:rsidRPr="003833C2">
              <w:rPr>
                <w:rFonts w:ascii="Arial" w:eastAsia="Times New Roman" w:hAnsi="Arial" w:cs="Arial"/>
                <w:sz w:val="18"/>
                <w:szCs w:val="18"/>
              </w:rPr>
              <w:t>As exceptions, measurements with a level up to the applicable requirement of -36 dBm/MHz is permitted for each assigned E-UTRA carrier used in the measurement due to 3</w:t>
            </w:r>
            <w:r w:rsidRPr="003833C2">
              <w:rPr>
                <w:rFonts w:ascii="Arial" w:eastAsia="Times New Roman" w:hAnsi="Arial" w:cs="Arial"/>
                <w:sz w:val="18"/>
                <w:szCs w:val="18"/>
                <w:vertAlign w:val="superscript"/>
              </w:rPr>
              <w:t>rd</w:t>
            </w:r>
            <w:r w:rsidRPr="003833C2">
              <w:rPr>
                <w:rFonts w:ascii="Arial" w:eastAsia="Times New Roman" w:hAnsi="Arial" w:cs="Arial"/>
                <w:sz w:val="18"/>
                <w:szCs w:val="18"/>
              </w:rPr>
              <w:t xml:space="preserve"> harmonic spurious emissions. An exception is allowed if there is at least one individual RB within the transmission bandwidth (see Figure 5.6-1) for which the 3</w:t>
            </w:r>
            <w:r w:rsidRPr="003833C2">
              <w:rPr>
                <w:rFonts w:ascii="Arial" w:eastAsia="Times New Roman" w:hAnsi="Arial" w:cs="Arial"/>
                <w:sz w:val="18"/>
                <w:szCs w:val="18"/>
                <w:vertAlign w:val="superscript"/>
              </w:rPr>
              <w:t>rd</w:t>
            </w:r>
            <w:r w:rsidRPr="003833C2">
              <w:rPr>
                <w:rFonts w:ascii="Arial" w:eastAsia="Times New Roman" w:hAnsi="Arial" w:cs="Arial"/>
                <w:sz w:val="18"/>
                <w:szCs w:val="18"/>
              </w:rPr>
              <w:t xml:space="preserve"> harmonic totally or partially overlaps the measurement bandwidth (MBW).</w:t>
            </w:r>
          </w:p>
          <w:p w14:paraId="32610C83"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sz w:val="18"/>
                <w:szCs w:val="18"/>
              </w:rPr>
            </w:pPr>
            <w:r w:rsidRPr="003833C2">
              <w:rPr>
                <w:rFonts w:ascii="Arial" w:eastAsia="Times New Roman" w:hAnsi="Arial"/>
                <w:sz w:val="18"/>
                <w:szCs w:val="18"/>
              </w:rPr>
              <w:t>NOTE 8:</w:t>
            </w:r>
            <w:r w:rsidRPr="003833C2">
              <w:rPr>
                <w:rFonts w:ascii="Arial" w:eastAsia="Times New Roman" w:hAnsi="Arial"/>
                <w:sz w:val="18"/>
                <w:szCs w:val="18"/>
              </w:rPr>
              <w:tab/>
              <w:t>This requirement is applicable for 5 and 10 MHz E-UTRA channel bandwidth allocated within 718-728MHz. For carriers of 10 MHz bandwidth, this requirement applies for an uplink transmission bandwidth less than or equal to 30 RB with RB</w:t>
            </w:r>
            <w:r w:rsidRPr="003833C2">
              <w:rPr>
                <w:rFonts w:ascii="Arial" w:eastAsia="Times New Roman" w:hAnsi="Arial"/>
                <w:sz w:val="18"/>
                <w:szCs w:val="18"/>
                <w:vertAlign w:val="subscript"/>
              </w:rPr>
              <w:t>start</w:t>
            </w:r>
            <w:r w:rsidRPr="003833C2">
              <w:rPr>
                <w:rFonts w:ascii="Arial" w:eastAsia="Times New Roman" w:hAnsi="Arial"/>
                <w:sz w:val="18"/>
                <w:szCs w:val="18"/>
              </w:rPr>
              <w:t xml:space="preserve"> &gt; 1 and RB</w:t>
            </w:r>
            <w:r w:rsidRPr="003833C2">
              <w:rPr>
                <w:rFonts w:ascii="Arial" w:eastAsia="Times New Roman" w:hAnsi="Arial"/>
                <w:sz w:val="18"/>
                <w:szCs w:val="18"/>
                <w:vertAlign w:val="subscript"/>
              </w:rPr>
              <w:t>start</w:t>
            </w:r>
            <w:r w:rsidRPr="003833C2">
              <w:rPr>
                <w:rFonts w:ascii="Arial" w:eastAsia="Times New Roman" w:hAnsi="Arial"/>
                <w:sz w:val="18"/>
                <w:szCs w:val="18"/>
              </w:rPr>
              <w:t xml:space="preserve"> &lt; 48.</w:t>
            </w:r>
          </w:p>
          <w:p w14:paraId="5029C60B" w14:textId="77777777" w:rsidR="003833C2" w:rsidRPr="003833C2" w:rsidRDefault="003833C2" w:rsidP="003833C2">
            <w:pPr>
              <w:overflowPunct w:val="0"/>
              <w:autoSpaceDE w:val="0"/>
              <w:autoSpaceDN w:val="0"/>
              <w:adjustRightInd w:val="0"/>
              <w:spacing w:after="0"/>
              <w:ind w:left="851" w:hanging="851"/>
              <w:textAlignment w:val="baseline"/>
              <w:rPr>
                <w:rFonts w:ascii="Arial" w:eastAsia="Times New Roman" w:hAnsi="Arial"/>
                <w:sz w:val="18"/>
                <w:szCs w:val="18"/>
              </w:rPr>
            </w:pPr>
            <w:r w:rsidRPr="003833C2">
              <w:rPr>
                <w:rFonts w:ascii="Arial" w:eastAsia="Times New Roman" w:hAnsi="Arial"/>
                <w:sz w:val="18"/>
                <w:szCs w:val="18"/>
              </w:rPr>
              <w:t>NOTE 9:</w:t>
            </w:r>
            <w:r w:rsidRPr="003833C2">
              <w:rPr>
                <w:rFonts w:ascii="Arial" w:eastAsia="Times New Roman" w:hAnsi="Arial"/>
                <w:sz w:val="18"/>
                <w:szCs w:val="18"/>
              </w:rPr>
              <w:tab/>
              <w:t>This requirement is applicable in the case of a 10 MHz E-UTRA carrier confined within 703 MHz and 733 MHz, otherwise the requirement of -25 dBm with a measurement bandwidth of 8 MHz applies.</w:t>
            </w:r>
          </w:p>
        </w:tc>
      </w:tr>
    </w:tbl>
    <w:p w14:paraId="1BFCF19C" w14:textId="77777777" w:rsidR="003833C2" w:rsidRPr="003833C2" w:rsidRDefault="003833C2" w:rsidP="003833C2">
      <w:pPr>
        <w:keepNext/>
        <w:keepLines/>
        <w:spacing w:before="240"/>
        <w:outlineLvl w:val="0"/>
        <w:rPr>
          <w:rFonts w:eastAsia="??"/>
          <w:b/>
          <w:color w:val="FF0000"/>
          <w:sz w:val="32"/>
          <w:szCs w:val="32"/>
          <w:lang w:eastAsia="ja-JP"/>
        </w:rPr>
      </w:pPr>
      <w:r w:rsidRPr="003833C2">
        <w:rPr>
          <w:rFonts w:eastAsia="??"/>
          <w:b/>
          <w:color w:val="FF0000"/>
          <w:sz w:val="32"/>
          <w:szCs w:val="32"/>
          <w:lang w:eastAsia="ja-JP"/>
        </w:rPr>
        <w:t>&lt;&lt;&lt; END OF CHANGES &gt;&gt;&gt;</w:t>
      </w:r>
    </w:p>
    <w:p w14:paraId="51CDB1C8" w14:textId="77777777" w:rsidR="003833C2" w:rsidRPr="003833C2" w:rsidRDefault="003833C2" w:rsidP="003833C2">
      <w:pPr>
        <w:widowControl w:val="0"/>
        <w:spacing w:after="0"/>
        <w:jc w:val="both"/>
        <w:rPr>
          <w:rFonts w:ascii="等线" w:eastAsia="等线" w:hAnsi="等线"/>
          <w:kern w:val="2"/>
          <w:sz w:val="21"/>
          <w:szCs w:val="22"/>
          <w:lang w:val="en-US" w:eastAsia="zh-CN"/>
        </w:rPr>
      </w:pPr>
    </w:p>
    <w:p w14:paraId="68C9CD36" w14:textId="77777777" w:rsidR="001E41F3" w:rsidRDefault="001E41F3">
      <w:pPr>
        <w:rPr>
          <w:noProof/>
        </w:rPr>
      </w:pPr>
    </w:p>
    <w:sectPr w:rsidR="001E41F3">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7B523" w14:textId="77777777" w:rsidR="00B72F30" w:rsidRDefault="00B72F30">
      <w:r>
        <w:separator/>
      </w:r>
    </w:p>
  </w:endnote>
  <w:endnote w:type="continuationSeparator" w:id="0">
    <w:p w14:paraId="78742D7B" w14:textId="77777777" w:rsidR="00B72F30" w:rsidRDefault="00B7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655A1" w14:textId="77777777" w:rsidR="00B72F30" w:rsidRDefault="00B72F30">
      <w:r>
        <w:separator/>
      </w:r>
    </w:p>
  </w:footnote>
  <w:footnote w:type="continuationSeparator" w:id="0">
    <w:p w14:paraId="40C23591" w14:textId="77777777" w:rsidR="00B72F30" w:rsidRDefault="00B72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5"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1"/>
  </w:num>
  <w:num w:numId="4">
    <w:abstractNumId w:val="34"/>
  </w:num>
  <w:num w:numId="5">
    <w:abstractNumId w:val="19"/>
  </w:num>
  <w:num w:numId="6">
    <w:abstractNumId w:val="33"/>
  </w:num>
  <w:num w:numId="7">
    <w:abstractNumId w:val="36"/>
  </w:num>
  <w:num w:numId="8">
    <w:abstractNumId w:val="37"/>
  </w:num>
  <w:num w:numId="9">
    <w:abstractNumId w:val="17"/>
  </w:num>
  <w:num w:numId="10">
    <w:abstractNumId w:val="12"/>
  </w:num>
  <w:num w:numId="11">
    <w:abstractNumId w:val="20"/>
  </w:num>
  <w:num w:numId="12">
    <w:abstractNumId w:val="23"/>
  </w:num>
  <w:num w:numId="13">
    <w:abstractNumId w:val="18"/>
  </w:num>
  <w:num w:numId="14">
    <w:abstractNumId w:val="30"/>
  </w:num>
  <w:num w:numId="15">
    <w:abstractNumId w:val="22"/>
  </w:num>
  <w:num w:numId="16">
    <w:abstractNumId w:val="13"/>
  </w:num>
  <w:num w:numId="17">
    <w:abstractNumId w:val="24"/>
  </w:num>
  <w:num w:numId="18">
    <w:abstractNumId w:val="29"/>
  </w:num>
  <w:num w:numId="19">
    <w:abstractNumId w:val="1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28"/>
  </w:num>
  <w:num w:numId="23">
    <w:abstractNumId w:val="9"/>
  </w:num>
  <w:num w:numId="24">
    <w:abstractNumId w:val="21"/>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27"/>
  </w:num>
  <w:num w:numId="34">
    <w:abstractNumId w:val="0"/>
  </w:num>
  <w:num w:numId="35">
    <w:abstractNumId w:val="32"/>
  </w:num>
  <w:num w:numId="36">
    <w:abstractNumId w:val="10"/>
  </w:num>
  <w:num w:numId="37">
    <w:abstractNumId w:val="24"/>
    <w:lvlOverride w:ilvl="0">
      <w:startOverride w:val="1"/>
    </w:lvlOverride>
  </w:num>
  <w:num w:numId="3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5"/>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3C2"/>
    <w:rsid w:val="003A3F82"/>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64C6"/>
    <w:rsid w:val="009F734F"/>
    <w:rsid w:val="00A246B6"/>
    <w:rsid w:val="00A47E70"/>
    <w:rsid w:val="00A50CF0"/>
    <w:rsid w:val="00A7671C"/>
    <w:rsid w:val="00AA2CBC"/>
    <w:rsid w:val="00AC5820"/>
    <w:rsid w:val="00AD1CD8"/>
    <w:rsid w:val="00B258BB"/>
    <w:rsid w:val="00B67B97"/>
    <w:rsid w:val="00B72F30"/>
    <w:rsid w:val="00B968C8"/>
    <w:rsid w:val="00BA3EC5"/>
    <w:rsid w:val="00BA51D9"/>
    <w:rsid w:val="00BB5DFC"/>
    <w:rsid w:val="00BD279D"/>
    <w:rsid w:val="00BD6BB8"/>
    <w:rsid w:val="00C2315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3833C2"/>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3833C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833C2"/>
    <w:rPr>
      <w:rFonts w:ascii="Arial" w:hAnsi="Arial"/>
      <w:b/>
      <w:i/>
      <w:noProof/>
      <w:sz w:val="18"/>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3833C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3833C2"/>
    <w:rPr>
      <w:rFonts w:ascii="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0"/>
    <w:qFormat/>
    <w:rsid w:val="003833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33C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basedOn w:val="a0"/>
    <w:link w:val="5"/>
    <w:qFormat/>
    <w:rsid w:val="003833C2"/>
    <w:rPr>
      <w:rFonts w:ascii="Arial" w:hAnsi="Arial"/>
      <w:sz w:val="22"/>
      <w:lang w:val="en-GB" w:eastAsia="en-US"/>
    </w:rPr>
  </w:style>
  <w:style w:type="character" w:customStyle="1" w:styleId="60">
    <w:name w:val="标题 6 字符"/>
    <w:aliases w:val="T1 字符,Header 6 字符"/>
    <w:basedOn w:val="a0"/>
    <w:link w:val="6"/>
    <w:qFormat/>
    <w:rsid w:val="003833C2"/>
    <w:rPr>
      <w:rFonts w:ascii="Arial" w:hAnsi="Arial"/>
      <w:lang w:val="en-GB" w:eastAsia="en-US"/>
    </w:rPr>
  </w:style>
  <w:style w:type="character" w:customStyle="1" w:styleId="70">
    <w:name w:val="标题 7 字符"/>
    <w:aliases w:val="L7 字符"/>
    <w:basedOn w:val="a0"/>
    <w:link w:val="7"/>
    <w:qFormat/>
    <w:rsid w:val="003833C2"/>
    <w:rPr>
      <w:rFonts w:ascii="Arial" w:hAnsi="Arial"/>
      <w:lang w:val="en-GB" w:eastAsia="en-US"/>
    </w:rPr>
  </w:style>
  <w:style w:type="character" w:customStyle="1" w:styleId="80">
    <w:name w:val="标题 8 字符"/>
    <w:basedOn w:val="a0"/>
    <w:link w:val="8"/>
    <w:qFormat/>
    <w:rsid w:val="003833C2"/>
    <w:rPr>
      <w:rFonts w:ascii="Arial" w:hAnsi="Arial"/>
      <w:sz w:val="36"/>
      <w:lang w:val="en-GB" w:eastAsia="en-US"/>
    </w:rPr>
  </w:style>
  <w:style w:type="character" w:customStyle="1" w:styleId="90">
    <w:name w:val="标题 9 字符"/>
    <w:aliases w:val="Figure Heading 字符,FH 字符"/>
    <w:basedOn w:val="a0"/>
    <w:link w:val="9"/>
    <w:qFormat/>
    <w:rsid w:val="003833C2"/>
    <w:rPr>
      <w:rFonts w:ascii="Arial" w:hAnsi="Arial"/>
      <w:sz w:val="36"/>
      <w:lang w:val="en-GB" w:eastAsia="en-US"/>
    </w:rPr>
  </w:style>
  <w:style w:type="numbering" w:customStyle="1" w:styleId="110">
    <w:name w:val="无列表11"/>
    <w:next w:val="a2"/>
    <w:uiPriority w:val="99"/>
    <w:semiHidden/>
    <w:unhideWhenUsed/>
    <w:rsid w:val="003833C2"/>
  </w:style>
  <w:style w:type="character" w:customStyle="1" w:styleId="af5">
    <w:name w:val="批注框文本 字符"/>
    <w:basedOn w:val="a0"/>
    <w:link w:val="af4"/>
    <w:qFormat/>
    <w:rsid w:val="003833C2"/>
    <w:rPr>
      <w:rFonts w:ascii="Tahoma" w:hAnsi="Tahoma" w:cs="Tahoma"/>
      <w:sz w:val="16"/>
      <w:szCs w:val="16"/>
      <w:lang w:val="en-GB" w:eastAsia="en-US"/>
    </w:rPr>
  </w:style>
  <w:style w:type="character" w:customStyle="1" w:styleId="TACChar">
    <w:name w:val="TAC Char"/>
    <w:link w:val="TAC"/>
    <w:qFormat/>
    <w:rsid w:val="003833C2"/>
    <w:rPr>
      <w:rFonts w:ascii="Arial" w:hAnsi="Arial"/>
      <w:sz w:val="18"/>
      <w:lang w:val="en-GB" w:eastAsia="en-US"/>
    </w:rPr>
  </w:style>
  <w:style w:type="character" w:customStyle="1" w:styleId="THChar">
    <w:name w:val="TH Char"/>
    <w:link w:val="TH"/>
    <w:qFormat/>
    <w:rsid w:val="003833C2"/>
    <w:rPr>
      <w:rFonts w:ascii="Arial" w:hAnsi="Arial"/>
      <w:b/>
      <w:lang w:val="en-GB" w:eastAsia="en-US"/>
    </w:rPr>
  </w:style>
  <w:style w:type="character" w:customStyle="1" w:styleId="TAHCar">
    <w:name w:val="TAH Car"/>
    <w:link w:val="TAH"/>
    <w:qFormat/>
    <w:rsid w:val="003833C2"/>
    <w:rPr>
      <w:rFonts w:ascii="Arial" w:hAnsi="Arial"/>
      <w:b/>
      <w:sz w:val="18"/>
      <w:lang w:val="en-GB" w:eastAsia="en-US"/>
    </w:rPr>
  </w:style>
  <w:style w:type="character" w:customStyle="1" w:styleId="NOChar">
    <w:name w:val="NO Char"/>
    <w:link w:val="NO"/>
    <w:qFormat/>
    <w:rsid w:val="003833C2"/>
    <w:rPr>
      <w:rFonts w:ascii="Times New Roman" w:hAnsi="Times New Roman"/>
      <w:lang w:val="en-GB" w:eastAsia="en-US"/>
    </w:rPr>
  </w:style>
  <w:style w:type="character" w:customStyle="1" w:styleId="TANChar">
    <w:name w:val="TAN Char"/>
    <w:link w:val="TAN"/>
    <w:qFormat/>
    <w:rsid w:val="003833C2"/>
    <w:rPr>
      <w:rFonts w:ascii="Arial" w:hAnsi="Arial"/>
      <w:sz w:val="18"/>
      <w:lang w:val="en-GB" w:eastAsia="en-US"/>
    </w:rPr>
  </w:style>
  <w:style w:type="character" w:customStyle="1" w:styleId="B1Char">
    <w:name w:val="B1 Char"/>
    <w:link w:val="B1"/>
    <w:qFormat/>
    <w:locked/>
    <w:rsid w:val="003833C2"/>
    <w:rPr>
      <w:rFonts w:ascii="Times New Roman" w:hAnsi="Times New Roman"/>
      <w:lang w:val="en-GB" w:eastAsia="en-US"/>
    </w:rPr>
  </w:style>
  <w:style w:type="character" w:customStyle="1" w:styleId="B2Char">
    <w:name w:val="B2 Char"/>
    <w:link w:val="B2"/>
    <w:qFormat/>
    <w:locked/>
    <w:rsid w:val="003833C2"/>
    <w:rPr>
      <w:rFonts w:ascii="Times New Roman" w:hAnsi="Times New Roman"/>
      <w:lang w:val="en-GB" w:eastAsia="en-US"/>
    </w:rPr>
  </w:style>
  <w:style w:type="character" w:customStyle="1" w:styleId="TALCar">
    <w:name w:val="TAL Car"/>
    <w:link w:val="TAL"/>
    <w:qFormat/>
    <w:rsid w:val="003833C2"/>
    <w:rPr>
      <w:rFonts w:ascii="Arial" w:hAnsi="Arial"/>
      <w:sz w:val="18"/>
      <w:lang w:val="en-GB" w:eastAsia="en-US"/>
    </w:rPr>
  </w:style>
  <w:style w:type="paragraph" w:styleId="af9">
    <w:name w:val="Body Text Indent"/>
    <w:basedOn w:val="a"/>
    <w:link w:val="afa"/>
    <w:qFormat/>
    <w:rsid w:val="003833C2"/>
    <w:pPr>
      <w:overflowPunct w:val="0"/>
      <w:autoSpaceDE w:val="0"/>
      <w:autoSpaceDN w:val="0"/>
      <w:adjustRightInd w:val="0"/>
      <w:spacing w:after="120"/>
      <w:ind w:left="360"/>
      <w:textAlignment w:val="baseline"/>
    </w:pPr>
    <w:rPr>
      <w:rFonts w:eastAsia="Times New Roman"/>
    </w:rPr>
  </w:style>
  <w:style w:type="character" w:customStyle="1" w:styleId="afa">
    <w:name w:val="正文文本缩进 字符"/>
    <w:basedOn w:val="a0"/>
    <w:link w:val="af9"/>
    <w:qFormat/>
    <w:rsid w:val="003833C2"/>
    <w:rPr>
      <w:rFonts w:ascii="Times New Roman" w:eastAsia="Times New Roman" w:hAnsi="Times New Roman"/>
      <w:lang w:val="en-GB" w:eastAsia="en-US"/>
    </w:rPr>
  </w:style>
  <w:style w:type="character" w:customStyle="1" w:styleId="EXChar">
    <w:name w:val="EX Char"/>
    <w:link w:val="EX"/>
    <w:qFormat/>
    <w:locked/>
    <w:rsid w:val="003833C2"/>
    <w:rPr>
      <w:rFonts w:ascii="Times New Roman" w:hAnsi="Times New Roman"/>
      <w:lang w:val="en-GB" w:eastAsia="en-US"/>
    </w:rPr>
  </w:style>
  <w:style w:type="paragraph" w:customStyle="1" w:styleId="FL">
    <w:name w:val="FL"/>
    <w:basedOn w:val="a"/>
    <w:qFormat/>
    <w:rsid w:val="003833C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b">
    <w:name w:val="Revision"/>
    <w:hidden/>
    <w:uiPriority w:val="99"/>
    <w:qFormat/>
    <w:rsid w:val="003833C2"/>
    <w:rPr>
      <w:rFonts w:ascii="Times New Roman" w:hAnsi="Times New Roman"/>
      <w:lang w:val="en-GB" w:eastAsia="en-US"/>
    </w:rPr>
  </w:style>
  <w:style w:type="character" w:customStyle="1" w:styleId="EQChar">
    <w:name w:val="EQ Char"/>
    <w:link w:val="EQ"/>
    <w:qFormat/>
    <w:locked/>
    <w:rsid w:val="003833C2"/>
    <w:rPr>
      <w:rFonts w:ascii="Times New Roman" w:hAnsi="Times New Roman"/>
      <w:noProof/>
      <w:lang w:val="en-GB" w:eastAsia="en-US"/>
    </w:rPr>
  </w:style>
  <w:style w:type="character" w:customStyle="1" w:styleId="H6Char">
    <w:name w:val="H6 Char"/>
    <w:link w:val="H6"/>
    <w:qFormat/>
    <w:rsid w:val="003833C2"/>
    <w:rPr>
      <w:rFonts w:ascii="Arial" w:hAnsi="Arial"/>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833C2"/>
    <w:rPr>
      <w:rFonts w:ascii="Times New Roman" w:hAnsi="Times New Roman"/>
      <w:sz w:val="16"/>
      <w:lang w:val="en-GB" w:eastAsia="en-US"/>
    </w:rPr>
  </w:style>
  <w:style w:type="paragraph" w:styleId="27">
    <w:name w:val="Body Text 2"/>
    <w:basedOn w:val="a"/>
    <w:link w:val="28"/>
    <w:qFormat/>
    <w:rsid w:val="003833C2"/>
    <w:pPr>
      <w:overflowPunct w:val="0"/>
      <w:autoSpaceDE w:val="0"/>
      <w:autoSpaceDN w:val="0"/>
      <w:adjustRightInd w:val="0"/>
      <w:textAlignment w:val="baseline"/>
    </w:pPr>
    <w:rPr>
      <w:rFonts w:eastAsia="MS Mincho"/>
      <w:i/>
    </w:rPr>
  </w:style>
  <w:style w:type="character" w:customStyle="1" w:styleId="28">
    <w:name w:val="正文文本 2 字符"/>
    <w:basedOn w:val="a0"/>
    <w:link w:val="27"/>
    <w:qFormat/>
    <w:rsid w:val="003833C2"/>
    <w:rPr>
      <w:rFonts w:ascii="Times New Roman" w:eastAsia="MS Mincho" w:hAnsi="Times New Roman"/>
      <w:i/>
      <w:lang w:val="en-GB" w:eastAsia="en-US"/>
    </w:rPr>
  </w:style>
  <w:style w:type="paragraph" w:styleId="35">
    <w:name w:val="Body Text 3"/>
    <w:basedOn w:val="a"/>
    <w:link w:val="36"/>
    <w:qFormat/>
    <w:rsid w:val="003833C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0"/>
    <w:link w:val="35"/>
    <w:qFormat/>
    <w:rsid w:val="003833C2"/>
    <w:rPr>
      <w:rFonts w:ascii="Times New Roman" w:eastAsia="Osaka" w:hAnsi="Times New Roman"/>
      <w:color w:val="000000"/>
      <w:lang w:val="en-GB" w:eastAsia="en-US"/>
    </w:rPr>
  </w:style>
  <w:style w:type="character" w:customStyle="1" w:styleId="Heading1Char">
    <w:name w:val="Heading 1 Char"/>
    <w:qFormat/>
    <w:rsid w:val="003833C2"/>
    <w:rPr>
      <w:rFonts w:ascii="Arial" w:hAnsi="Arial"/>
      <w:sz w:val="36"/>
      <w:lang w:val="en-GB" w:eastAsia="en-US" w:bidi="ar-SA"/>
    </w:rPr>
  </w:style>
  <w:style w:type="character" w:customStyle="1" w:styleId="TACCar">
    <w:name w:val="TAC Car"/>
    <w:qFormat/>
    <w:rsid w:val="003833C2"/>
    <w:rPr>
      <w:rFonts w:ascii="Arial" w:hAnsi="Arial"/>
      <w:sz w:val="18"/>
      <w:lang w:val="en-GB" w:eastAsia="ja-JP" w:bidi="ar-SA"/>
    </w:rPr>
  </w:style>
  <w:style w:type="paragraph" w:styleId="29">
    <w:name w:val="Body Text Indent 2"/>
    <w:basedOn w:val="a"/>
    <w:link w:val="2a"/>
    <w:qFormat/>
    <w:rsid w:val="003833C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3833C2"/>
    <w:rPr>
      <w:rFonts w:ascii="Times New Roman" w:eastAsia="MS Mincho" w:hAnsi="Times New Roman"/>
      <w:lang w:val="en-GB" w:eastAsia="en-GB"/>
    </w:rPr>
  </w:style>
  <w:style w:type="paragraph" w:styleId="53">
    <w:name w:val="List Number 5"/>
    <w:basedOn w:val="a"/>
    <w:qFormat/>
    <w:rsid w:val="003833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3833C2"/>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qFormat/>
    <w:rsid w:val="003833C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customStyle="1" w:styleId="13">
    <w:name w:val="修订1"/>
    <w:hidden/>
    <w:qFormat/>
    <w:rsid w:val="003833C2"/>
    <w:rPr>
      <w:rFonts w:ascii="Times New Roman" w:eastAsia="Batang" w:hAnsi="Times New Roman"/>
      <w:lang w:val="en-GB" w:eastAsia="en-US"/>
    </w:rPr>
  </w:style>
  <w:style w:type="paragraph" w:styleId="afc">
    <w:name w:val="Date"/>
    <w:basedOn w:val="a"/>
    <w:next w:val="a"/>
    <w:link w:val="afd"/>
    <w:qFormat/>
    <w:rsid w:val="003833C2"/>
    <w:pPr>
      <w:overflowPunct w:val="0"/>
      <w:autoSpaceDE w:val="0"/>
      <w:autoSpaceDN w:val="0"/>
      <w:adjustRightInd w:val="0"/>
      <w:textAlignment w:val="baseline"/>
    </w:pPr>
    <w:rPr>
      <w:rFonts w:eastAsia="MS Mincho"/>
    </w:rPr>
  </w:style>
  <w:style w:type="character" w:customStyle="1" w:styleId="afd">
    <w:name w:val="日期 字符"/>
    <w:basedOn w:val="a0"/>
    <w:link w:val="afc"/>
    <w:qFormat/>
    <w:rsid w:val="003833C2"/>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3833C2"/>
    <w:pPr>
      <w:spacing w:before="120"/>
      <w:outlineLvl w:val="2"/>
    </w:pPr>
    <w:rPr>
      <w:sz w:val="28"/>
    </w:rPr>
  </w:style>
  <w:style w:type="paragraph" w:customStyle="1" w:styleId="Heading2Head2A2">
    <w:name w:val="Heading 2.Head2A.2"/>
    <w:basedOn w:val="1"/>
    <w:next w:val="a"/>
    <w:qFormat/>
    <w:rsid w:val="003833C2"/>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3833C2"/>
    <w:rPr>
      <w:rFonts w:ascii="Times New Roman" w:hAnsi="Times New Roman"/>
      <w:lang w:val="en-GB" w:eastAsia="en-US"/>
    </w:rPr>
  </w:style>
  <w:style w:type="paragraph" w:styleId="37">
    <w:name w:val="Body Text Indent 3"/>
    <w:basedOn w:val="a"/>
    <w:link w:val="38"/>
    <w:qFormat/>
    <w:rsid w:val="003833C2"/>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qFormat/>
    <w:rsid w:val="003833C2"/>
    <w:rPr>
      <w:rFonts w:ascii="Times New Roman" w:eastAsia="Yu Mincho" w:hAnsi="Times New Roman"/>
      <w:lang w:val="en-GB" w:eastAsia="en-US"/>
    </w:rPr>
  </w:style>
  <w:style w:type="character" w:customStyle="1" w:styleId="ab">
    <w:name w:val="列表 字符"/>
    <w:link w:val="aa"/>
    <w:qFormat/>
    <w:rsid w:val="003833C2"/>
    <w:rPr>
      <w:rFonts w:ascii="Times New Roman" w:hAnsi="Times New Roman"/>
      <w:lang w:val="en-GB" w:eastAsia="en-US"/>
    </w:rPr>
  </w:style>
  <w:style w:type="character" w:customStyle="1" w:styleId="26">
    <w:name w:val="列表 2 字符"/>
    <w:link w:val="25"/>
    <w:qFormat/>
    <w:rsid w:val="003833C2"/>
    <w:rPr>
      <w:rFonts w:ascii="Times New Roman" w:hAnsi="Times New Roman"/>
      <w:lang w:val="en-GB" w:eastAsia="en-US"/>
    </w:rPr>
  </w:style>
  <w:style w:type="character" w:customStyle="1" w:styleId="33">
    <w:name w:val="列表项目符号 3 字符"/>
    <w:link w:val="32"/>
    <w:qFormat/>
    <w:rsid w:val="003833C2"/>
    <w:rPr>
      <w:rFonts w:ascii="Times New Roman" w:hAnsi="Times New Roman"/>
      <w:lang w:val="en-GB" w:eastAsia="en-US"/>
    </w:rPr>
  </w:style>
  <w:style w:type="character" w:customStyle="1" w:styleId="24">
    <w:name w:val="列表项目符号 2 字符"/>
    <w:aliases w:val="lb2 字符"/>
    <w:link w:val="23"/>
    <w:qFormat/>
    <w:rsid w:val="003833C2"/>
    <w:rPr>
      <w:rFonts w:ascii="Times New Roman" w:hAnsi="Times New Roman"/>
      <w:lang w:val="en-GB" w:eastAsia="en-US"/>
    </w:rPr>
  </w:style>
  <w:style w:type="character" w:customStyle="1" w:styleId="ac">
    <w:name w:val="列表项目符号 字符"/>
    <w:aliases w:val="UL 字符"/>
    <w:link w:val="a9"/>
    <w:qFormat/>
    <w:rsid w:val="003833C2"/>
    <w:rPr>
      <w:rFonts w:ascii="Times New Roman" w:hAnsi="Times New Roman"/>
      <w:lang w:val="en-GB" w:eastAsia="en-US"/>
    </w:rPr>
  </w:style>
  <w:style w:type="paragraph" w:customStyle="1" w:styleId="121">
    <w:name w:val="表 (青) 121"/>
    <w:hidden/>
    <w:uiPriority w:val="71"/>
    <w:qFormat/>
    <w:rsid w:val="003833C2"/>
    <w:rPr>
      <w:rFonts w:ascii="Times New Roman" w:hAnsi="Times New Roman"/>
      <w:lang w:val="en-GB" w:eastAsia="en-US"/>
    </w:rPr>
  </w:style>
  <w:style w:type="character" w:customStyle="1" w:styleId="im-content1">
    <w:name w:val="im-content1"/>
    <w:qFormat/>
    <w:rsid w:val="003833C2"/>
    <w:rPr>
      <w:vanish w:val="0"/>
      <w:webHidden w:val="0"/>
      <w:color w:val="000000"/>
      <w:specVanish w:val="0"/>
    </w:rPr>
  </w:style>
  <w:style w:type="paragraph" w:customStyle="1" w:styleId="2b">
    <w:name w:val="修订2"/>
    <w:hidden/>
    <w:qFormat/>
    <w:rsid w:val="003833C2"/>
    <w:rPr>
      <w:rFonts w:ascii="Times New Roman" w:eastAsia="Batang" w:hAnsi="Times New Roman"/>
      <w:lang w:val="en-GB" w:eastAsia="en-US"/>
    </w:rPr>
  </w:style>
  <w:style w:type="character" w:customStyle="1" w:styleId="PLChar">
    <w:name w:val="PL Char"/>
    <w:link w:val="PL"/>
    <w:qFormat/>
    <w:rsid w:val="003833C2"/>
    <w:rPr>
      <w:rFonts w:ascii="Courier New" w:hAnsi="Courier New"/>
      <w:noProof/>
      <w:sz w:val="16"/>
      <w:lang w:val="en-GB" w:eastAsia="en-US"/>
    </w:rPr>
  </w:style>
  <w:style w:type="paragraph" w:customStyle="1" w:styleId="ColorfulShading-Accent11">
    <w:name w:val="Colorful Shading - Accent 11"/>
    <w:hidden/>
    <w:qFormat/>
    <w:rsid w:val="003833C2"/>
    <w:rPr>
      <w:rFonts w:ascii="Times New Roman" w:eastAsia="Batang" w:hAnsi="Times New Roman"/>
      <w:lang w:val="en-GB" w:eastAsia="en-US"/>
    </w:rPr>
  </w:style>
  <w:style w:type="character" w:styleId="afe">
    <w:name w:val="line number"/>
    <w:basedOn w:val="a0"/>
    <w:qFormat/>
    <w:rsid w:val="003833C2"/>
    <w:rPr>
      <w:rFonts w:ascii="Arial" w:eastAsia="宋体" w:hAnsi="Arial" w:cs="Arial"/>
      <w:color w:val="0000FF"/>
      <w:kern w:val="2"/>
      <w:lang w:val="en-US" w:eastAsia="zh-CN" w:bidi="ar-SA"/>
    </w:rPr>
  </w:style>
  <w:style w:type="paragraph" w:styleId="aff">
    <w:name w:val="Block Text"/>
    <w:basedOn w:val="a"/>
    <w:qFormat/>
    <w:rsid w:val="003833C2"/>
    <w:pPr>
      <w:overflowPunct w:val="0"/>
      <w:autoSpaceDE w:val="0"/>
      <w:autoSpaceDN w:val="0"/>
      <w:adjustRightInd w:val="0"/>
      <w:spacing w:after="120"/>
      <w:ind w:left="1440" w:right="1440"/>
      <w:textAlignment w:val="baseline"/>
    </w:pPr>
    <w:rPr>
      <w:rFonts w:eastAsia="MS Mincho"/>
    </w:rPr>
  </w:style>
  <w:style w:type="paragraph" w:customStyle="1" w:styleId="111">
    <w:name w:val="修订11"/>
    <w:hidden/>
    <w:semiHidden/>
    <w:qFormat/>
    <w:rsid w:val="003833C2"/>
    <w:rPr>
      <w:rFonts w:ascii="Times New Roman" w:eastAsia="Batang" w:hAnsi="Times New Roman"/>
      <w:lang w:val="en-GB" w:eastAsia="en-US"/>
    </w:rPr>
  </w:style>
  <w:style w:type="character" w:customStyle="1" w:styleId="B4Char">
    <w:name w:val="B4 Char"/>
    <w:link w:val="B4"/>
    <w:qFormat/>
    <w:rsid w:val="003833C2"/>
    <w:rPr>
      <w:rFonts w:ascii="Times New Roman" w:hAnsi="Times New Roman"/>
      <w:lang w:val="en-GB" w:eastAsia="en-US"/>
    </w:rPr>
  </w:style>
  <w:style w:type="character" w:customStyle="1" w:styleId="B5Char">
    <w:name w:val="B5 Char"/>
    <w:link w:val="B5"/>
    <w:qFormat/>
    <w:rsid w:val="003833C2"/>
    <w:rPr>
      <w:rFonts w:ascii="Times New Roman" w:hAnsi="Times New Roman"/>
      <w:lang w:val="en-GB" w:eastAsia="en-US"/>
    </w:rPr>
  </w:style>
  <w:style w:type="paragraph" w:customStyle="1" w:styleId="aff0">
    <w:name w:val="수정"/>
    <w:hidden/>
    <w:semiHidden/>
    <w:qFormat/>
    <w:rsid w:val="003833C2"/>
    <w:rPr>
      <w:rFonts w:ascii="Times New Roman" w:eastAsia="Batang" w:hAnsi="Times New Roman"/>
      <w:lang w:val="en-GB" w:eastAsia="en-US"/>
    </w:rPr>
  </w:style>
  <w:style w:type="paragraph" w:customStyle="1" w:styleId="aff1">
    <w:name w:val="変更箇所"/>
    <w:hidden/>
    <w:semiHidden/>
    <w:qFormat/>
    <w:rsid w:val="003833C2"/>
    <w:rPr>
      <w:rFonts w:ascii="Times New Roman" w:eastAsia="MS Mincho" w:hAnsi="Times New Roman"/>
      <w:lang w:val="en-GB" w:eastAsia="en-US"/>
    </w:rPr>
  </w:style>
  <w:style w:type="paragraph" w:customStyle="1" w:styleId="39">
    <w:name w:val="修订3"/>
    <w:hidden/>
    <w:semiHidden/>
    <w:qFormat/>
    <w:rsid w:val="003833C2"/>
    <w:rPr>
      <w:rFonts w:ascii="Times New Roman" w:eastAsia="Batang" w:hAnsi="Times New Roman"/>
      <w:lang w:val="en-GB" w:eastAsia="en-US"/>
    </w:rPr>
  </w:style>
  <w:style w:type="paragraph" w:customStyle="1" w:styleId="14">
    <w:name w:val="수정1"/>
    <w:hidden/>
    <w:semiHidden/>
    <w:qFormat/>
    <w:rsid w:val="003833C2"/>
    <w:rPr>
      <w:rFonts w:ascii="Times New Roman" w:eastAsia="Batang" w:hAnsi="Times New Roman"/>
      <w:lang w:val="en-GB" w:eastAsia="en-US"/>
    </w:rPr>
  </w:style>
  <w:style w:type="paragraph" w:styleId="3a">
    <w:name w:val="index 3"/>
    <w:basedOn w:val="a"/>
    <w:next w:val="a"/>
    <w:autoRedefine/>
    <w:uiPriority w:val="99"/>
    <w:unhideWhenUsed/>
    <w:qFormat/>
    <w:rsid w:val="003833C2"/>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4">
    <w:name w:val="index 4"/>
    <w:basedOn w:val="a"/>
    <w:next w:val="a"/>
    <w:autoRedefine/>
    <w:uiPriority w:val="99"/>
    <w:unhideWhenUsed/>
    <w:qFormat/>
    <w:rsid w:val="003833C2"/>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4">
    <w:name w:val="index 5"/>
    <w:basedOn w:val="a"/>
    <w:next w:val="a"/>
    <w:autoRedefine/>
    <w:uiPriority w:val="99"/>
    <w:unhideWhenUsed/>
    <w:qFormat/>
    <w:rsid w:val="003833C2"/>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1">
    <w:name w:val="index 6"/>
    <w:basedOn w:val="a"/>
    <w:next w:val="a"/>
    <w:autoRedefine/>
    <w:uiPriority w:val="99"/>
    <w:unhideWhenUsed/>
    <w:qFormat/>
    <w:rsid w:val="003833C2"/>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1">
    <w:name w:val="index 7"/>
    <w:basedOn w:val="a"/>
    <w:next w:val="a"/>
    <w:autoRedefine/>
    <w:uiPriority w:val="99"/>
    <w:unhideWhenUsed/>
    <w:qFormat/>
    <w:rsid w:val="003833C2"/>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1">
    <w:name w:val="index 8"/>
    <w:basedOn w:val="a"/>
    <w:next w:val="a"/>
    <w:autoRedefine/>
    <w:uiPriority w:val="99"/>
    <w:unhideWhenUsed/>
    <w:qFormat/>
    <w:rsid w:val="003833C2"/>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1">
    <w:name w:val="index 9"/>
    <w:basedOn w:val="a"/>
    <w:next w:val="a"/>
    <w:autoRedefine/>
    <w:uiPriority w:val="99"/>
    <w:unhideWhenUsed/>
    <w:qFormat/>
    <w:rsid w:val="003833C2"/>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3833C2"/>
    <w:rPr>
      <w:rFonts w:ascii="Arial" w:hAnsi="Arial" w:cs="Arial"/>
      <w:b/>
      <w:sz w:val="18"/>
      <w:lang w:val="en-GB"/>
    </w:rPr>
  </w:style>
  <w:style w:type="paragraph" w:customStyle="1" w:styleId="130">
    <w:name w:val="修订13"/>
    <w:hidden/>
    <w:uiPriority w:val="99"/>
    <w:semiHidden/>
    <w:qFormat/>
    <w:rsid w:val="003833C2"/>
    <w:rPr>
      <w:rFonts w:ascii="Times New Roman" w:eastAsia="Batang" w:hAnsi="Times New Roman"/>
      <w:lang w:val="en-GB" w:eastAsia="en-US"/>
    </w:rPr>
  </w:style>
  <w:style w:type="paragraph" w:customStyle="1" w:styleId="45">
    <w:name w:val="修订4"/>
    <w:hidden/>
    <w:semiHidden/>
    <w:qFormat/>
    <w:rsid w:val="003833C2"/>
    <w:rPr>
      <w:rFonts w:ascii="Times New Roman" w:eastAsia="Batang" w:hAnsi="Times New Roman"/>
      <w:lang w:val="en-GB" w:eastAsia="en-US"/>
    </w:rPr>
  </w:style>
  <w:style w:type="paragraph" w:customStyle="1" w:styleId="DunkleListe-Akzent31">
    <w:name w:val="Dunkle Liste - Akzent 31"/>
    <w:hidden/>
    <w:uiPriority w:val="99"/>
    <w:semiHidden/>
    <w:qFormat/>
    <w:rsid w:val="003833C2"/>
    <w:rPr>
      <w:rFonts w:ascii="Calibri" w:hAnsi="Calibri"/>
      <w:sz w:val="22"/>
      <w:szCs w:val="22"/>
      <w:lang w:val="en-US" w:eastAsia="zh-CN"/>
    </w:rPr>
  </w:style>
  <w:style w:type="paragraph" w:customStyle="1" w:styleId="HelleListe-Akzent31">
    <w:name w:val="Helle Liste - Akzent 31"/>
    <w:hidden/>
    <w:uiPriority w:val="71"/>
    <w:qFormat/>
    <w:rsid w:val="003833C2"/>
    <w:rPr>
      <w:rFonts w:ascii="Arial" w:hAnsi="Arial" w:cs="Arial"/>
      <w:sz w:val="22"/>
      <w:szCs w:val="22"/>
      <w:lang w:val="en-US" w:eastAsia="zh-CN"/>
    </w:rPr>
  </w:style>
  <w:style w:type="character" w:customStyle="1" w:styleId="af2">
    <w:name w:val="批注文字 字符"/>
    <w:basedOn w:val="a0"/>
    <w:link w:val="af1"/>
    <w:uiPriority w:val="99"/>
    <w:qFormat/>
    <w:rsid w:val="003833C2"/>
    <w:rPr>
      <w:rFonts w:ascii="Times New Roman" w:hAnsi="Times New Roman"/>
      <w:lang w:val="en-GB" w:eastAsia="en-US"/>
    </w:rPr>
  </w:style>
  <w:style w:type="paragraph" w:customStyle="1" w:styleId="15">
    <w:name w:val="批注主题1"/>
    <w:basedOn w:val="af1"/>
    <w:next w:val="af1"/>
    <w:uiPriority w:val="99"/>
    <w:qFormat/>
    <w:rsid w:val="003833C2"/>
    <w:rPr>
      <w:rFonts w:eastAsia="Malgun Gothic"/>
      <w:b/>
      <w:bCs/>
    </w:rPr>
  </w:style>
  <w:style w:type="character" w:customStyle="1" w:styleId="af7">
    <w:name w:val="批注主题 字符"/>
    <w:basedOn w:val="af2"/>
    <w:link w:val="af6"/>
    <w:uiPriority w:val="99"/>
    <w:semiHidden/>
    <w:qFormat/>
    <w:rsid w:val="003833C2"/>
    <w:rPr>
      <w:rFonts w:ascii="Times New Roman" w:hAnsi="Times New Roman"/>
      <w:b/>
      <w:bCs/>
      <w:lang w:val="en-GB" w:eastAsia="en-US"/>
    </w:rPr>
  </w:style>
  <w:style w:type="paragraph" w:customStyle="1" w:styleId="16">
    <w:name w:val="文档结构图1"/>
    <w:basedOn w:val="a"/>
    <w:link w:val="aff2"/>
    <w:uiPriority w:val="99"/>
    <w:qFormat/>
    <w:rsid w:val="003833C2"/>
    <w:pPr>
      <w:shd w:val="clear" w:color="auto" w:fill="000080"/>
    </w:pPr>
    <w:rPr>
      <w:rFonts w:ascii="Tahoma" w:eastAsia="Malgun Gothic" w:hAnsi="Tahoma" w:cs="Tahoma"/>
      <w:kern w:val="2"/>
      <w:sz w:val="21"/>
      <w:szCs w:val="22"/>
      <w:lang w:eastAsia="zh-CN"/>
    </w:rPr>
  </w:style>
  <w:style w:type="character" w:customStyle="1" w:styleId="aff2">
    <w:name w:val="文档结构图 字符"/>
    <w:basedOn w:val="a0"/>
    <w:link w:val="16"/>
    <w:uiPriority w:val="99"/>
    <w:qFormat/>
    <w:rsid w:val="003833C2"/>
    <w:rPr>
      <w:rFonts w:ascii="Tahoma" w:eastAsia="Malgun Gothic" w:hAnsi="Tahoma" w:cs="Tahoma"/>
      <w:kern w:val="2"/>
      <w:sz w:val="21"/>
      <w:szCs w:val="22"/>
      <w:shd w:val="clear" w:color="auto" w:fill="000080"/>
      <w:lang w:val="en-GB" w:eastAsia="zh-CN"/>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833C2"/>
    <w:rPr>
      <w:rFonts w:ascii="Arial" w:hAnsi="Arial"/>
      <w:sz w:val="36"/>
      <w:lang w:val="en-GB" w:eastAsia="en-US"/>
    </w:rPr>
  </w:style>
  <w:style w:type="character" w:customStyle="1" w:styleId="UnresolvedMention1">
    <w:name w:val="Unresolved Mention1"/>
    <w:uiPriority w:val="99"/>
    <w:unhideWhenUsed/>
    <w:qFormat/>
    <w:rsid w:val="003833C2"/>
    <w:rPr>
      <w:color w:val="808080"/>
      <w:shd w:val="clear" w:color="auto" w:fill="E6E6E6"/>
    </w:rPr>
  </w:style>
  <w:style w:type="paragraph" w:customStyle="1" w:styleId="TAJ">
    <w:name w:val="TAJ"/>
    <w:basedOn w:val="a"/>
    <w:uiPriority w:val="99"/>
    <w:qFormat/>
    <w:rsid w:val="003833C2"/>
    <w:pPr>
      <w:keepNext/>
      <w:keepLines/>
      <w:overflowPunct w:val="0"/>
      <w:autoSpaceDE w:val="0"/>
      <w:autoSpaceDN w:val="0"/>
      <w:adjustRightInd w:val="0"/>
      <w:spacing w:after="0"/>
      <w:jc w:val="both"/>
      <w:textAlignment w:val="baseline"/>
    </w:pPr>
    <w:rPr>
      <w:rFonts w:ascii="Arial" w:hAnsi="Arial"/>
      <w:sz w:val="18"/>
    </w:rPr>
  </w:style>
  <w:style w:type="paragraph" w:customStyle="1" w:styleId="B10">
    <w:name w:val="B1+"/>
    <w:basedOn w:val="B1"/>
    <w:link w:val="B1Car"/>
    <w:uiPriority w:val="99"/>
    <w:qFormat/>
    <w:rsid w:val="003833C2"/>
    <w:pPr>
      <w:overflowPunct w:val="0"/>
      <w:autoSpaceDE w:val="0"/>
      <w:autoSpaceDN w:val="0"/>
      <w:adjustRightInd w:val="0"/>
      <w:ind w:left="567" w:hanging="283"/>
      <w:textAlignment w:val="baseline"/>
    </w:p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3833C2"/>
    <w:rPr>
      <w:rFonts w:ascii="Arial" w:hAnsi="Arial"/>
      <w:sz w:val="22"/>
      <w:lang w:val="en-GB" w:eastAsia="en-US"/>
    </w:rPr>
  </w:style>
  <w:style w:type="paragraph" w:customStyle="1" w:styleId="aff3">
    <w:name w:val="样式 页眉"/>
    <w:basedOn w:val="a4"/>
    <w:link w:val="Char"/>
    <w:qFormat/>
    <w:rsid w:val="003833C2"/>
    <w:pPr>
      <w:overflowPunct w:val="0"/>
      <w:autoSpaceDE w:val="0"/>
      <w:autoSpaceDN w:val="0"/>
      <w:adjustRightInd w:val="0"/>
      <w:textAlignment w:val="baseline"/>
    </w:pPr>
    <w:rPr>
      <w:rFonts w:eastAsia="Arial"/>
      <w:bCs/>
      <w:sz w:val="22"/>
    </w:rPr>
  </w:style>
  <w:style w:type="character" w:customStyle="1" w:styleId="TFChar">
    <w:name w:val="TF Char"/>
    <w:link w:val="TF"/>
    <w:qFormat/>
    <w:rsid w:val="003833C2"/>
    <w:rPr>
      <w:rFonts w:ascii="Arial" w:hAnsi="Arial"/>
      <w:b/>
      <w:lang w:val="en-GB" w:eastAsia="en-US"/>
    </w:rPr>
  </w:style>
  <w:style w:type="character" w:customStyle="1" w:styleId="TALChar">
    <w:name w:val="TAL Char"/>
    <w:qFormat/>
    <w:locked/>
    <w:rsid w:val="003833C2"/>
    <w:rPr>
      <w:rFonts w:ascii="Arial" w:hAnsi="Arial" w:cs="Arial"/>
      <w:sz w:val="18"/>
      <w:lang w:val="en-GB"/>
    </w:rPr>
  </w:style>
  <w:style w:type="paragraph" w:customStyle="1" w:styleId="TableText">
    <w:name w:val="TableText"/>
    <w:basedOn w:val="af9"/>
    <w:uiPriority w:val="99"/>
    <w:qFormat/>
    <w:rsid w:val="003833C2"/>
    <w:pPr>
      <w:keepNext/>
      <w:keepLines/>
      <w:snapToGrid w:val="0"/>
      <w:spacing w:after="180"/>
      <w:ind w:left="0"/>
      <w:jc w:val="center"/>
    </w:pPr>
    <w:rPr>
      <w:rFonts w:eastAsia="宋体"/>
      <w:kern w:val="2"/>
    </w:rPr>
  </w:style>
  <w:style w:type="paragraph" w:customStyle="1" w:styleId="B20">
    <w:name w:val="B2+"/>
    <w:basedOn w:val="B2"/>
    <w:uiPriority w:val="99"/>
    <w:qFormat/>
    <w:rsid w:val="003833C2"/>
    <w:pPr>
      <w:tabs>
        <w:tab w:val="left" w:pos="720"/>
      </w:tabs>
      <w:overflowPunct w:val="0"/>
      <w:autoSpaceDE w:val="0"/>
      <w:autoSpaceDN w:val="0"/>
      <w:adjustRightInd w:val="0"/>
      <w:ind w:left="720" w:hanging="360"/>
      <w:textAlignment w:val="baseline"/>
    </w:pPr>
  </w:style>
  <w:style w:type="paragraph" w:customStyle="1" w:styleId="B30">
    <w:name w:val="B3+"/>
    <w:basedOn w:val="B3"/>
    <w:uiPriority w:val="99"/>
    <w:qFormat/>
    <w:rsid w:val="003833C2"/>
    <w:pPr>
      <w:tabs>
        <w:tab w:val="left" w:pos="737"/>
        <w:tab w:val="left" w:pos="1134"/>
      </w:tabs>
      <w:overflowPunct w:val="0"/>
      <w:autoSpaceDE w:val="0"/>
      <w:autoSpaceDN w:val="0"/>
      <w:adjustRightInd w:val="0"/>
      <w:ind w:left="737" w:hanging="453"/>
      <w:textAlignment w:val="baseline"/>
    </w:pPr>
  </w:style>
  <w:style w:type="paragraph" w:customStyle="1" w:styleId="BL">
    <w:name w:val="BL"/>
    <w:basedOn w:val="a"/>
    <w:uiPriority w:val="99"/>
    <w:qFormat/>
    <w:rsid w:val="003833C2"/>
    <w:pPr>
      <w:numPr>
        <w:numId w:val="33"/>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
    <w:uiPriority w:val="99"/>
    <w:qFormat/>
    <w:rsid w:val="003833C2"/>
    <w:pPr>
      <w:tabs>
        <w:tab w:val="left" w:pos="1644"/>
      </w:tabs>
      <w:overflowPunct w:val="0"/>
      <w:autoSpaceDE w:val="0"/>
      <w:autoSpaceDN w:val="0"/>
      <w:adjustRightInd w:val="0"/>
      <w:ind w:left="1644" w:hanging="453"/>
      <w:textAlignment w:val="baseline"/>
    </w:pPr>
  </w:style>
  <w:style w:type="paragraph" w:customStyle="1" w:styleId="TB1">
    <w:name w:val="TB1"/>
    <w:basedOn w:val="a"/>
    <w:uiPriority w:val="99"/>
    <w:qFormat/>
    <w:rsid w:val="003833C2"/>
    <w:pPr>
      <w:keepNext/>
      <w:keepLines/>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3833C2"/>
    <w:pPr>
      <w:keepNext/>
      <w:keepLines/>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
    <w:link w:val="GuidanceChar"/>
    <w:qFormat/>
    <w:rsid w:val="003833C2"/>
    <w:rPr>
      <w:rFonts w:eastAsia="Times New Roman"/>
      <w:i/>
      <w:color w:val="0000FF"/>
    </w:rPr>
  </w:style>
  <w:style w:type="paragraph" w:styleId="aff4">
    <w:name w:val="Normal (Web)"/>
    <w:basedOn w:val="a"/>
    <w:uiPriority w:val="99"/>
    <w:unhideWhenUsed/>
    <w:qFormat/>
    <w:rsid w:val="003833C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5">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6"/>
    <w:unhideWhenUsed/>
    <w:qFormat/>
    <w:rsid w:val="003833C2"/>
    <w:pPr>
      <w:overflowPunct w:val="0"/>
      <w:autoSpaceDE w:val="0"/>
      <w:autoSpaceDN w:val="0"/>
      <w:adjustRightInd w:val="0"/>
      <w:textAlignment w:val="baseline"/>
    </w:pPr>
    <w:rPr>
      <w:rFonts w:eastAsia="Yu Mincho"/>
      <w:b/>
      <w:bCs/>
    </w:rPr>
  </w:style>
  <w:style w:type="character" w:customStyle="1" w:styleId="fontstyle01">
    <w:name w:val="fontstyle01"/>
    <w:qFormat/>
    <w:rsid w:val="003833C2"/>
    <w:rPr>
      <w:rFonts w:ascii="TimesNewRomanPSMT" w:hAnsi="TimesNewRomanPSMT" w:hint="default"/>
      <w:b w:val="0"/>
      <w:bCs w:val="0"/>
      <w:i w:val="0"/>
      <w:iCs w:val="0"/>
      <w:color w:val="000000"/>
      <w:sz w:val="20"/>
      <w:szCs w:val="20"/>
    </w:rPr>
  </w:style>
  <w:style w:type="table" w:styleId="aff7">
    <w:name w:val="Table Grid"/>
    <w:aliases w:val="SGS Table Basic 1,TableGrid"/>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833C2"/>
    <w:pPr>
      <w:widowControl w:val="0"/>
      <w:autoSpaceDE w:val="0"/>
      <w:autoSpaceDN w:val="0"/>
      <w:adjustRightInd w:val="0"/>
    </w:pPr>
    <w:rPr>
      <w:rFonts w:ascii="Arial" w:eastAsia="MS Mincho" w:hAnsi="Arial" w:cs="Arial"/>
      <w:color w:val="000000"/>
      <w:sz w:val="24"/>
      <w:szCs w:val="24"/>
      <w:lang w:val="en-US"/>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9"/>
    <w:uiPriority w:val="34"/>
    <w:qFormat/>
    <w:rsid w:val="003833C2"/>
    <w:pPr>
      <w:overflowPunct w:val="0"/>
      <w:autoSpaceDE w:val="0"/>
      <w:autoSpaceDN w:val="0"/>
      <w:adjustRightInd w:val="0"/>
      <w:ind w:left="720"/>
      <w:contextualSpacing/>
      <w:textAlignment w:val="baseline"/>
    </w:pPr>
    <w:rPr>
      <w:rFonts w:eastAsia="MS Mincho"/>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3833C2"/>
    <w:rPr>
      <w:rFonts w:ascii="Times New Roman" w:eastAsia="MS Mincho" w:hAnsi="Times New Roman"/>
      <w:lang w:val="en-GB" w:eastAsia="en-US"/>
    </w:rPr>
  </w:style>
  <w:style w:type="character" w:customStyle="1" w:styleId="CRCoverPageChar">
    <w:name w:val="CR Cover Page Char"/>
    <w:link w:val="CRCoverPage"/>
    <w:qFormat/>
    <w:rsid w:val="003833C2"/>
    <w:rPr>
      <w:rFonts w:ascii="Arial" w:hAnsi="Arial"/>
      <w:lang w:val="en-GB" w:eastAsia="en-US"/>
    </w:rPr>
  </w:style>
  <w:style w:type="character" w:customStyle="1" w:styleId="Heading6Char2">
    <w:name w:val="Heading 6 Char2"/>
    <w:aliases w:val="T1 Char4,Header 6 Char"/>
    <w:qFormat/>
    <w:rsid w:val="003833C2"/>
    <w:rPr>
      <w:rFonts w:ascii="Arial" w:hAnsi="Arial"/>
      <w:lang w:val="en-GB" w:eastAsia="en-US"/>
    </w:rPr>
  </w:style>
  <w:style w:type="paragraph" w:styleId="affa">
    <w:name w:val="index heading"/>
    <w:basedOn w:val="a"/>
    <w:next w:val="a"/>
    <w:uiPriority w:val="99"/>
    <w:qFormat/>
    <w:rsid w:val="003833C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Plain Text"/>
    <w:basedOn w:val="a"/>
    <w:link w:val="affc"/>
    <w:uiPriority w:val="99"/>
    <w:qFormat/>
    <w:rsid w:val="003833C2"/>
    <w:pPr>
      <w:overflowPunct w:val="0"/>
      <w:autoSpaceDE w:val="0"/>
      <w:autoSpaceDN w:val="0"/>
      <w:adjustRightInd w:val="0"/>
      <w:textAlignment w:val="baseline"/>
    </w:pPr>
    <w:rPr>
      <w:rFonts w:ascii="Courier New" w:eastAsia="MS Mincho" w:hAnsi="Courier New"/>
      <w:lang w:val="nb-NO" w:eastAsia="ja-JP"/>
    </w:rPr>
  </w:style>
  <w:style w:type="character" w:customStyle="1" w:styleId="affc">
    <w:name w:val="纯文本 字符"/>
    <w:basedOn w:val="a0"/>
    <w:link w:val="affb"/>
    <w:uiPriority w:val="99"/>
    <w:qFormat/>
    <w:rsid w:val="003833C2"/>
    <w:rPr>
      <w:rFonts w:ascii="Courier New" w:eastAsia="MS Mincho" w:hAnsi="Courier New"/>
      <w:lang w:val="nb-NO" w:eastAsia="ja-JP"/>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e"/>
    <w:qFormat/>
    <w:rsid w:val="003833C2"/>
    <w:pPr>
      <w:overflowPunct w:val="0"/>
      <w:autoSpaceDE w:val="0"/>
      <w:autoSpaceDN w:val="0"/>
      <w:adjustRightInd w:val="0"/>
      <w:textAlignment w:val="baseline"/>
    </w:pPr>
    <w:rPr>
      <w:rFonts w:eastAsia="MS Mincho"/>
      <w:lang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d"/>
    <w:qFormat/>
    <w:rsid w:val="003833C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3833C2"/>
    <w:rPr>
      <w:rFonts w:ascii="Times New Roman" w:eastAsia="Times New Roman" w:hAnsi="Times New Roman"/>
      <w:lang w:val="en-GB"/>
    </w:rPr>
  </w:style>
  <w:style w:type="character" w:styleId="afff">
    <w:name w:val="page number"/>
    <w:qFormat/>
    <w:rsid w:val="003833C2"/>
  </w:style>
  <w:style w:type="paragraph" w:customStyle="1" w:styleId="CharCharCharCharChar">
    <w:name w:val="Char Char Char Char Char"/>
    <w:uiPriority w:val="99"/>
    <w:semiHidden/>
    <w:qFormat/>
    <w:rsid w:val="003833C2"/>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3"/>
    <w:qFormat/>
    <w:rsid w:val="003833C2"/>
    <w:rPr>
      <w:rFonts w:ascii="Arial" w:eastAsia="Arial" w:hAnsi="Arial"/>
      <w:b/>
      <w:bCs/>
      <w:noProof/>
      <w:sz w:val="22"/>
      <w:lang w:val="en-GB" w:eastAsia="en-US"/>
    </w:rPr>
  </w:style>
  <w:style w:type="paragraph" w:customStyle="1" w:styleId="Char2">
    <w:name w:val="Char2"/>
    <w:uiPriority w:val="99"/>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833C2"/>
    <w:rPr>
      <w:lang w:val="en-GB" w:eastAsia="ja-JP" w:bidi="ar-SA"/>
    </w:rPr>
  </w:style>
  <w:style w:type="paragraph" w:customStyle="1" w:styleId="1Char">
    <w:name w:val="(文字) (文字)1 Char (文字) (文字)"/>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833C2"/>
    <w:rPr>
      <w:rFonts w:eastAsia="MS Mincho"/>
      <w:lang w:val="en-GB" w:eastAsia="en-US" w:bidi="ar-SA"/>
    </w:rPr>
  </w:style>
  <w:style w:type="paragraph" w:customStyle="1" w:styleId="1CharChar">
    <w:name w:val="(文字) (文字)1 Char (文字) (文字) Char"/>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833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833C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C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C2"/>
    <w:rPr>
      <w:rFonts w:ascii="Arial" w:hAnsi="Arial"/>
      <w:sz w:val="32"/>
      <w:lang w:val="en-GB" w:eastAsia="ja-JP" w:bidi="ar-SA"/>
    </w:rPr>
  </w:style>
  <w:style w:type="character" w:customStyle="1" w:styleId="CharChar4">
    <w:name w:val="Char Char4"/>
    <w:qFormat/>
    <w:rsid w:val="003833C2"/>
    <w:rPr>
      <w:rFonts w:ascii="Courier New" w:hAnsi="Courier New"/>
      <w:lang w:val="nb-NO" w:eastAsia="ja-JP" w:bidi="ar-SA"/>
    </w:rPr>
  </w:style>
  <w:style w:type="character" w:customStyle="1" w:styleId="AndreaLeonardi">
    <w:name w:val="Andrea Leonardi"/>
    <w:semiHidden/>
    <w:qFormat/>
    <w:rsid w:val="003833C2"/>
    <w:rPr>
      <w:rFonts w:ascii="Arial" w:hAnsi="Arial" w:cs="Arial"/>
      <w:color w:val="auto"/>
      <w:sz w:val="20"/>
      <w:szCs w:val="20"/>
    </w:rPr>
  </w:style>
  <w:style w:type="character" w:customStyle="1" w:styleId="B1Char1">
    <w:name w:val="B1 Char1"/>
    <w:qFormat/>
    <w:rsid w:val="003833C2"/>
    <w:rPr>
      <w:lang w:val="en-GB"/>
    </w:rPr>
  </w:style>
  <w:style w:type="character" w:customStyle="1" w:styleId="msoins0">
    <w:name w:val="msoins"/>
    <w:basedOn w:val="a0"/>
    <w:qFormat/>
    <w:rsid w:val="003833C2"/>
  </w:style>
  <w:style w:type="character" w:customStyle="1" w:styleId="NOCharChar">
    <w:name w:val="NO Char Char"/>
    <w:qFormat/>
    <w:rsid w:val="003833C2"/>
    <w:rPr>
      <w:lang w:val="en-GB" w:eastAsia="en-US" w:bidi="ar-SA"/>
    </w:rPr>
  </w:style>
  <w:style w:type="character" w:customStyle="1" w:styleId="NOZchn">
    <w:name w:val="NO Zchn"/>
    <w:qFormat/>
    <w:rsid w:val="003833C2"/>
    <w:rPr>
      <w:lang w:val="en-GB" w:eastAsia="en-US" w:bidi="ar-SA"/>
    </w:rPr>
  </w:style>
  <w:style w:type="paragraph" w:customStyle="1" w:styleId="CharCharCharCharCharChar">
    <w:name w:val="Char Char Char Char Char Char"/>
    <w:uiPriority w:val="99"/>
    <w:semiHidden/>
    <w:qFormat/>
    <w:rsid w:val="003833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3833C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C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833C2"/>
    <w:rPr>
      <w:rFonts w:ascii="Arial" w:eastAsia="MS Mincho" w:hAnsi="Arial"/>
      <w:sz w:val="22"/>
      <w:lang w:val="en-GB" w:eastAsia="en-US" w:bidi="ar-SA"/>
    </w:rPr>
  </w:style>
  <w:style w:type="paragraph" w:customStyle="1" w:styleId="CarCar">
    <w:name w:val="Car Car"/>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C2"/>
    <w:rPr>
      <w:rFonts w:ascii="Arial" w:hAnsi="Arial"/>
      <w:sz w:val="32"/>
      <w:lang w:val="en-GB" w:eastAsia="en-US" w:bidi="ar-SA"/>
    </w:rPr>
  </w:style>
  <w:style w:type="paragraph" w:customStyle="1" w:styleId="ZchnZchn1">
    <w:name w:val="Zchn Zchn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833C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C2"/>
    <w:rPr>
      <w:rFonts w:ascii="Arial" w:hAnsi="Arial"/>
      <w:sz w:val="32"/>
      <w:lang w:val="en-GB" w:eastAsia="en-US" w:bidi="ar-SA"/>
    </w:rPr>
  </w:style>
  <w:style w:type="paragraph" w:customStyle="1" w:styleId="2c">
    <w:name w:val="(文字) (文字)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C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C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833C2"/>
    <w:rPr>
      <w:rFonts w:ascii="Arial" w:eastAsia="MS Mincho" w:hAnsi="Arial"/>
      <w:sz w:val="22"/>
      <w:lang w:val="en-GB" w:eastAsia="en-US" w:bidi="ar-SA"/>
    </w:rPr>
  </w:style>
  <w:style w:type="paragraph" w:customStyle="1" w:styleId="3b">
    <w:name w:val="(文字) (文字)3"/>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33C2"/>
  </w:style>
  <w:style w:type="paragraph" w:customStyle="1" w:styleId="17">
    <w:name w:val="(文字) (文字)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2"/>
    <w:uiPriority w:val="99"/>
    <w:qFormat/>
    <w:rsid w:val="003833C2"/>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33C2"/>
    <w:rPr>
      <w:rFonts w:ascii="Arial" w:hAnsi="Arial"/>
      <w:sz w:val="36"/>
      <w:lang w:val="en-GB" w:eastAsia="en-US" w:bidi="ar-SA"/>
    </w:rPr>
  </w:style>
  <w:style w:type="character" w:customStyle="1" w:styleId="CharChar7">
    <w:name w:val="Char Char7"/>
    <w:qFormat/>
    <w:rsid w:val="003833C2"/>
    <w:rPr>
      <w:rFonts w:ascii="Tahoma" w:hAnsi="Tahoma" w:cs="Tahoma"/>
      <w:shd w:val="clear" w:color="auto" w:fill="000080"/>
      <w:lang w:val="en-GB" w:eastAsia="en-US"/>
    </w:rPr>
  </w:style>
  <w:style w:type="character" w:customStyle="1" w:styleId="ZchnZchn5">
    <w:name w:val="Zchn Zchn5"/>
    <w:qFormat/>
    <w:rsid w:val="003833C2"/>
    <w:rPr>
      <w:rFonts w:ascii="Courier New" w:eastAsia="Batang" w:hAnsi="Courier New"/>
      <w:lang w:val="nb-NO" w:eastAsia="en-US" w:bidi="ar-SA"/>
    </w:rPr>
  </w:style>
  <w:style w:type="character" w:customStyle="1" w:styleId="CharChar10">
    <w:name w:val="Char Char10"/>
    <w:qFormat/>
    <w:rsid w:val="003833C2"/>
    <w:rPr>
      <w:rFonts w:ascii="Times New Roman" w:hAnsi="Times New Roman"/>
      <w:lang w:val="en-GB" w:eastAsia="en-US"/>
    </w:rPr>
  </w:style>
  <w:style w:type="character" w:customStyle="1" w:styleId="CharChar9">
    <w:name w:val="Char Char9"/>
    <w:qFormat/>
    <w:rsid w:val="003833C2"/>
    <w:rPr>
      <w:rFonts w:ascii="Tahoma" w:hAnsi="Tahoma" w:cs="Tahoma"/>
      <w:sz w:val="16"/>
      <w:szCs w:val="16"/>
      <w:lang w:val="en-GB" w:eastAsia="en-US"/>
    </w:rPr>
  </w:style>
  <w:style w:type="character" w:customStyle="1" w:styleId="CharChar8">
    <w:name w:val="Char Char8"/>
    <w:qFormat/>
    <w:rsid w:val="003833C2"/>
    <w:rPr>
      <w:rFonts w:ascii="Times New Roman" w:hAnsi="Times New Roman"/>
      <w:b/>
      <w:bCs/>
      <w:lang w:val="en-GB" w:eastAsia="en-US"/>
    </w:rPr>
  </w:style>
  <w:style w:type="paragraph" w:styleId="afff3">
    <w:name w:val="endnote text"/>
    <w:basedOn w:val="a"/>
    <w:link w:val="afff4"/>
    <w:uiPriority w:val="99"/>
    <w:qFormat/>
    <w:rsid w:val="003833C2"/>
    <w:pPr>
      <w:snapToGrid w:val="0"/>
    </w:pPr>
  </w:style>
  <w:style w:type="character" w:customStyle="1" w:styleId="afff4">
    <w:name w:val="尾注文本 字符"/>
    <w:basedOn w:val="a0"/>
    <w:link w:val="afff3"/>
    <w:uiPriority w:val="99"/>
    <w:qFormat/>
    <w:rsid w:val="003833C2"/>
    <w:rPr>
      <w:rFonts w:ascii="Times New Roman" w:hAnsi="Times New Roman"/>
      <w:lang w:val="en-GB" w:eastAsia="en-US"/>
    </w:rPr>
  </w:style>
  <w:style w:type="character" w:styleId="afff5">
    <w:name w:val="endnote reference"/>
    <w:qFormat/>
    <w:rsid w:val="003833C2"/>
    <w:rPr>
      <w:vertAlign w:val="superscript"/>
    </w:rPr>
  </w:style>
  <w:style w:type="character" w:customStyle="1" w:styleId="btChar3">
    <w:name w:val="bt Char3"/>
    <w:aliases w:val="bt Car Char Char3"/>
    <w:qFormat/>
    <w:rsid w:val="003833C2"/>
    <w:rPr>
      <w:lang w:val="en-GB" w:eastAsia="ja-JP" w:bidi="ar-SA"/>
    </w:rPr>
  </w:style>
  <w:style w:type="paragraph" w:styleId="afff6">
    <w:name w:val="Title"/>
    <w:aliases w:val="Section Header"/>
    <w:basedOn w:val="a"/>
    <w:next w:val="a"/>
    <w:link w:val="afff7"/>
    <w:uiPriority w:val="99"/>
    <w:qFormat/>
    <w:rsid w:val="003833C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7">
    <w:name w:val="标题 字符"/>
    <w:aliases w:val="Section Header 字符"/>
    <w:basedOn w:val="a0"/>
    <w:link w:val="afff6"/>
    <w:uiPriority w:val="99"/>
    <w:qFormat/>
    <w:rsid w:val="003833C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833C2"/>
    <w:rPr>
      <w:rFonts w:ascii="Arial" w:hAnsi="Arial"/>
      <w:sz w:val="22"/>
      <w:lang w:val="en-GB" w:eastAsia="ja-JP" w:bidi="ar-SA"/>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5"/>
    <w:qFormat/>
    <w:rsid w:val="003833C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C2"/>
    <w:rPr>
      <w:rFonts w:ascii="Arial" w:hAnsi="Arial"/>
      <w:sz w:val="24"/>
      <w:lang w:val="en-GB"/>
    </w:rPr>
  </w:style>
  <w:style w:type="paragraph" w:customStyle="1" w:styleId="AutoCorrect">
    <w:name w:val="AutoCorrect"/>
    <w:uiPriority w:val="99"/>
    <w:qFormat/>
    <w:rsid w:val="003833C2"/>
    <w:rPr>
      <w:rFonts w:ascii="Times New Roman" w:eastAsia="MS Mincho" w:hAnsi="Times New Roman"/>
      <w:sz w:val="24"/>
      <w:szCs w:val="24"/>
      <w:lang w:val="en-GB" w:eastAsia="ko-KR"/>
    </w:rPr>
  </w:style>
  <w:style w:type="paragraph" w:customStyle="1" w:styleId="-PAGE-">
    <w:name w:val="- PAGE -"/>
    <w:uiPriority w:val="99"/>
    <w:qFormat/>
    <w:rsid w:val="003833C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33C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833C2"/>
    <w:rPr>
      <w:rFonts w:ascii="Times New Roman" w:eastAsia="MS Mincho" w:hAnsi="Times New Roman"/>
      <w:sz w:val="24"/>
      <w:szCs w:val="24"/>
      <w:lang w:val="en-GB" w:eastAsia="ko-KR"/>
    </w:rPr>
  </w:style>
  <w:style w:type="paragraph" w:customStyle="1" w:styleId="Createdon">
    <w:name w:val="Created on"/>
    <w:uiPriority w:val="99"/>
    <w:qFormat/>
    <w:rsid w:val="003833C2"/>
    <w:rPr>
      <w:rFonts w:ascii="Times New Roman" w:eastAsia="MS Mincho" w:hAnsi="Times New Roman"/>
      <w:sz w:val="24"/>
      <w:szCs w:val="24"/>
      <w:lang w:val="en-GB" w:eastAsia="ko-KR"/>
    </w:rPr>
  </w:style>
  <w:style w:type="paragraph" w:customStyle="1" w:styleId="Lastprinted">
    <w:name w:val="Last printed"/>
    <w:uiPriority w:val="99"/>
    <w:qFormat/>
    <w:rsid w:val="003833C2"/>
    <w:rPr>
      <w:rFonts w:ascii="Times New Roman" w:eastAsia="MS Mincho" w:hAnsi="Times New Roman"/>
      <w:sz w:val="24"/>
      <w:szCs w:val="24"/>
      <w:lang w:val="en-GB" w:eastAsia="ko-KR"/>
    </w:rPr>
  </w:style>
  <w:style w:type="paragraph" w:customStyle="1" w:styleId="Lastsavedby">
    <w:name w:val="Last saved by"/>
    <w:uiPriority w:val="99"/>
    <w:qFormat/>
    <w:rsid w:val="003833C2"/>
    <w:rPr>
      <w:rFonts w:ascii="Times New Roman" w:eastAsia="MS Mincho" w:hAnsi="Times New Roman"/>
      <w:sz w:val="24"/>
      <w:szCs w:val="24"/>
      <w:lang w:val="en-GB" w:eastAsia="ko-KR"/>
    </w:rPr>
  </w:style>
  <w:style w:type="paragraph" w:customStyle="1" w:styleId="Filename">
    <w:name w:val="Filename"/>
    <w:uiPriority w:val="99"/>
    <w:qFormat/>
    <w:rsid w:val="003833C2"/>
    <w:rPr>
      <w:rFonts w:ascii="Times New Roman" w:eastAsia="MS Mincho" w:hAnsi="Times New Roman"/>
      <w:sz w:val="24"/>
      <w:szCs w:val="24"/>
      <w:lang w:val="en-GB" w:eastAsia="ko-KR"/>
    </w:rPr>
  </w:style>
  <w:style w:type="paragraph" w:customStyle="1" w:styleId="Filenameandpath">
    <w:name w:val="Filename and path"/>
    <w:uiPriority w:val="99"/>
    <w:qFormat/>
    <w:rsid w:val="003833C2"/>
    <w:rPr>
      <w:rFonts w:ascii="Times New Roman" w:eastAsia="MS Mincho" w:hAnsi="Times New Roman"/>
      <w:sz w:val="24"/>
      <w:szCs w:val="24"/>
      <w:lang w:val="en-GB" w:eastAsia="ko-KR"/>
    </w:rPr>
  </w:style>
  <w:style w:type="paragraph" w:customStyle="1" w:styleId="AuthorPageDate">
    <w:name w:val="Author  Page #  Date"/>
    <w:uiPriority w:val="99"/>
    <w:qFormat/>
    <w:rsid w:val="003833C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833C2"/>
    <w:rPr>
      <w:rFonts w:ascii="Times New Roman" w:eastAsia="MS Mincho" w:hAnsi="Times New Roman"/>
      <w:sz w:val="24"/>
      <w:szCs w:val="24"/>
      <w:lang w:val="en-GB" w:eastAsia="ko-KR"/>
    </w:rPr>
  </w:style>
  <w:style w:type="paragraph" w:customStyle="1" w:styleId="INDENT1">
    <w:name w:val="INDENT1"/>
    <w:basedOn w:val="a"/>
    <w:uiPriority w:val="99"/>
    <w:qFormat/>
    <w:rsid w:val="003833C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3833C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3833C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3833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aliases w:val="Level 2"/>
    <w:uiPriority w:val="22"/>
    <w:qFormat/>
    <w:rsid w:val="003833C2"/>
    <w:rPr>
      <w:b/>
      <w:bCs/>
    </w:rPr>
  </w:style>
  <w:style w:type="paragraph" w:customStyle="1" w:styleId="enumlev2">
    <w:name w:val="enumlev2"/>
    <w:basedOn w:val="a"/>
    <w:uiPriority w:val="99"/>
    <w:qFormat/>
    <w:rsid w:val="003833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3833C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3833C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833C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833C2"/>
    <w:rPr>
      <w:rFonts w:ascii="Times New Roman" w:hAnsi="Times New Roman"/>
      <w:sz w:val="24"/>
      <w:szCs w:val="24"/>
      <w:lang w:val="en-GB" w:eastAsia="ko-KR"/>
    </w:rPr>
  </w:style>
  <w:style w:type="paragraph" w:customStyle="1" w:styleId="ATC">
    <w:name w:val="ATC"/>
    <w:basedOn w:val="a"/>
    <w:uiPriority w:val="99"/>
    <w:qFormat/>
    <w:rsid w:val="003833C2"/>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3833C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
    <w:link w:val="MTDisplayEquationZchn"/>
    <w:uiPriority w:val="99"/>
    <w:qFormat/>
    <w:rsid w:val="003833C2"/>
    <w:pPr>
      <w:tabs>
        <w:tab w:val="center" w:pos="4820"/>
        <w:tab w:val="right" w:pos="9640"/>
      </w:tabs>
    </w:pPr>
    <w:rPr>
      <w:lang w:eastAsia="ja-JP"/>
    </w:rPr>
  </w:style>
  <w:style w:type="paragraph" w:customStyle="1" w:styleId="Separation">
    <w:name w:val="Separation"/>
    <w:basedOn w:val="1"/>
    <w:next w:val="a"/>
    <w:qFormat/>
    <w:rsid w:val="003833C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833C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833C2"/>
    <w:rPr>
      <w:rFonts w:ascii="Arial" w:hAnsi="Arial"/>
      <w:lang w:val="en-GB" w:eastAsia="en-US" w:bidi="ar-SA"/>
    </w:rPr>
  </w:style>
  <w:style w:type="table" w:customStyle="1" w:styleId="Tabellengitternetz1">
    <w:name w:val="Tabellengitternetz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833C2"/>
    <w:pPr>
      <w:tabs>
        <w:tab w:val="num" w:pos="928"/>
      </w:tabs>
      <w:ind w:left="928" w:hanging="360"/>
    </w:pPr>
    <w:rPr>
      <w:rFonts w:eastAsia="Batang"/>
    </w:rPr>
  </w:style>
  <w:style w:type="table" w:customStyle="1" w:styleId="TableGrid2">
    <w:name w:val="Table Grid2"/>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833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833C2"/>
    <w:pPr>
      <w:keepNext w:val="0"/>
      <w:keepLines w:val="0"/>
      <w:spacing w:before="240"/>
      <w:ind w:left="0" w:firstLine="0"/>
    </w:pPr>
    <w:rPr>
      <w:rFonts w:eastAsia="MS Mincho"/>
      <w:bCs/>
    </w:rPr>
  </w:style>
  <w:style w:type="table" w:customStyle="1" w:styleId="TableGrid3">
    <w:name w:val="Table Grid3"/>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qFormat/>
    <w:rsid w:val="003833C2"/>
    <w:rPr>
      <w:rFonts w:ascii="Tahoma" w:eastAsia="MS Mincho" w:hAnsi="Tahoma" w:cs="Tahoma"/>
      <w:sz w:val="16"/>
      <w:szCs w:val="16"/>
    </w:rPr>
  </w:style>
  <w:style w:type="paragraph" w:customStyle="1" w:styleId="JK-text-simpledoc">
    <w:name w:val="JK - text - simple doc"/>
    <w:basedOn w:val="affd"/>
    <w:autoRedefine/>
    <w:uiPriority w:val="99"/>
    <w:qFormat/>
    <w:rsid w:val="003833C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3833C2"/>
    <w:pPr>
      <w:spacing w:before="100" w:beforeAutospacing="1" w:after="100" w:afterAutospacing="1"/>
    </w:pPr>
    <w:rPr>
      <w:rFonts w:eastAsia="MS Mincho"/>
      <w:sz w:val="24"/>
      <w:szCs w:val="24"/>
      <w:lang w:val="en-US"/>
    </w:rPr>
  </w:style>
  <w:style w:type="paragraph" w:customStyle="1" w:styleId="18">
    <w:name w:val="吹き出し1"/>
    <w:basedOn w:val="a"/>
    <w:uiPriority w:val="99"/>
    <w:qFormat/>
    <w:rsid w:val="003833C2"/>
    <w:rPr>
      <w:rFonts w:ascii="Tahoma" w:eastAsia="MS Mincho" w:hAnsi="Tahoma" w:cs="Tahoma"/>
      <w:sz w:val="16"/>
      <w:szCs w:val="16"/>
    </w:rPr>
  </w:style>
  <w:style w:type="paragraph" w:customStyle="1" w:styleId="ZchnZchn">
    <w:name w:val="Zchn Zchn"/>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
    <w:uiPriority w:val="99"/>
    <w:semiHidden/>
    <w:qFormat/>
    <w:rsid w:val="003833C2"/>
    <w:rPr>
      <w:rFonts w:ascii="Tahoma" w:eastAsia="MS Mincho" w:hAnsi="Tahoma" w:cs="Tahoma"/>
      <w:sz w:val="16"/>
      <w:szCs w:val="16"/>
    </w:rPr>
  </w:style>
  <w:style w:type="paragraph" w:customStyle="1" w:styleId="Note">
    <w:name w:val="Note"/>
    <w:basedOn w:val="B1"/>
    <w:uiPriority w:val="99"/>
    <w:qFormat/>
    <w:rsid w:val="003833C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3833C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833C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3833C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3833C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3833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833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833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33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833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3833C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3833C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3833C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3833C2"/>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3833C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3833C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3833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3833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833C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C2"/>
    <w:rPr>
      <w:rFonts w:ascii="Arial" w:hAnsi="Arial"/>
      <w:sz w:val="28"/>
      <w:lang w:val="en-GB" w:eastAsia="en-US" w:bidi="ar-SA"/>
    </w:rPr>
  </w:style>
  <w:style w:type="paragraph" w:customStyle="1" w:styleId="TitleText">
    <w:name w:val="Title Text"/>
    <w:basedOn w:val="a"/>
    <w:next w:val="a"/>
    <w:uiPriority w:val="99"/>
    <w:qFormat/>
    <w:rsid w:val="003833C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3833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833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833C2"/>
    <w:pPr>
      <w:ind w:left="244" w:hanging="244"/>
    </w:pPr>
    <w:rPr>
      <w:rFonts w:ascii="Arial" w:hAnsi="Arial"/>
      <w:noProof/>
      <w:color w:val="000000"/>
      <w:lang w:val="en-GB" w:eastAsia="en-US"/>
    </w:rPr>
  </w:style>
  <w:style w:type="paragraph" w:customStyle="1" w:styleId="Bullets">
    <w:name w:val="Bullets"/>
    <w:basedOn w:val="affd"/>
    <w:uiPriority w:val="99"/>
    <w:qFormat/>
    <w:rsid w:val="003833C2"/>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3833C2"/>
    <w:pPr>
      <w:spacing w:after="220"/>
      <w:ind w:left="1298"/>
    </w:pPr>
    <w:rPr>
      <w:rFonts w:ascii="Arial" w:hAnsi="Arial"/>
      <w:lang w:val="en-US" w:eastAsia="en-GB"/>
    </w:rPr>
  </w:style>
  <w:style w:type="numbering" w:customStyle="1" w:styleId="1110">
    <w:name w:val="无列表111"/>
    <w:next w:val="a2"/>
    <w:semiHidden/>
    <w:rsid w:val="003833C2"/>
  </w:style>
  <w:style w:type="paragraph" w:customStyle="1" w:styleId="berschrift2Head2A2">
    <w:name w:val="Überschrift 2.Head2A.2"/>
    <w:basedOn w:val="1"/>
    <w:next w:val="a"/>
    <w:uiPriority w:val="99"/>
    <w:qFormat/>
    <w:rsid w:val="003833C2"/>
    <w:pPr>
      <w:pBdr>
        <w:top w:val="none" w:sz="0" w:space="0" w:color="auto"/>
      </w:pBdr>
      <w:spacing w:before="180"/>
      <w:outlineLvl w:val="1"/>
    </w:pPr>
    <w:rPr>
      <w:rFonts w:eastAsia="MS Mincho"/>
      <w:sz w:val="32"/>
      <w:szCs w:val="36"/>
      <w:lang w:eastAsia="de-DE"/>
    </w:rPr>
  </w:style>
  <w:style w:type="table" w:customStyle="1" w:styleId="3d">
    <w:name w:val="网格型3"/>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833C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C2"/>
    <w:rPr>
      <w:rFonts w:eastAsia="MS Mincho"/>
      <w:kern w:val="2"/>
    </w:rPr>
  </w:style>
  <w:style w:type="character" w:customStyle="1" w:styleId="StyleTACChar">
    <w:name w:val="Style TAC + Char"/>
    <w:link w:val="StyleTAC"/>
    <w:qFormat/>
    <w:rsid w:val="003833C2"/>
    <w:rPr>
      <w:rFonts w:ascii="Arial" w:eastAsia="MS Mincho" w:hAnsi="Arial"/>
      <w:kern w:val="2"/>
      <w:sz w:val="18"/>
      <w:lang w:val="en-GB" w:eastAsia="en-US"/>
    </w:rPr>
  </w:style>
  <w:style w:type="character" w:customStyle="1" w:styleId="CharChar29">
    <w:name w:val="Char Char29"/>
    <w:qFormat/>
    <w:rsid w:val="003833C2"/>
    <w:rPr>
      <w:rFonts w:ascii="Arial" w:hAnsi="Arial"/>
      <w:sz w:val="36"/>
      <w:lang w:val="en-GB" w:eastAsia="en-US" w:bidi="ar-SA"/>
    </w:rPr>
  </w:style>
  <w:style w:type="character" w:customStyle="1" w:styleId="CharChar28">
    <w:name w:val="Char Char28"/>
    <w:qFormat/>
    <w:rsid w:val="003833C2"/>
    <w:rPr>
      <w:rFonts w:ascii="Arial" w:hAnsi="Arial"/>
      <w:sz w:val="32"/>
      <w:lang w:val="en-GB"/>
    </w:rPr>
  </w:style>
  <w:style w:type="paragraph" w:customStyle="1" w:styleId="berschrift3h3H3Underrubrik2">
    <w:name w:val="Überschrift 3.h3.H3.Underrubrik2"/>
    <w:basedOn w:val="2"/>
    <w:next w:val="a"/>
    <w:uiPriority w:val="99"/>
    <w:qFormat/>
    <w:rsid w:val="003833C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833C2"/>
    <w:rPr>
      <w:rFonts w:ascii="Arial" w:hAnsi="Arial"/>
      <w:sz w:val="22"/>
      <w:lang w:val="en-GB" w:eastAsia="en-GB" w:bidi="ar-SA"/>
    </w:rPr>
  </w:style>
  <w:style w:type="paragraph" w:customStyle="1" w:styleId="55">
    <w:name w:val="吹き出し5"/>
    <w:basedOn w:val="a"/>
    <w:uiPriority w:val="99"/>
    <w:qFormat/>
    <w:rsid w:val="003833C2"/>
    <w:rPr>
      <w:rFonts w:ascii="Tahoma" w:eastAsia="MS Mincho" w:hAnsi="Tahoma" w:cs="Tahoma"/>
      <w:sz w:val="16"/>
      <w:szCs w:val="16"/>
    </w:rPr>
  </w:style>
  <w:style w:type="character" w:customStyle="1" w:styleId="B1Zchn">
    <w:name w:val="B1 Zchn"/>
    <w:qFormat/>
    <w:rsid w:val="003833C2"/>
    <w:rPr>
      <w:rFonts w:ascii="Times New Roman" w:hAnsi="Times New Roman"/>
      <w:lang w:val="en-GB"/>
    </w:rPr>
  </w:style>
  <w:style w:type="paragraph" w:customStyle="1" w:styleId="Reference">
    <w:name w:val="Reference"/>
    <w:basedOn w:val="a"/>
    <w:uiPriority w:val="99"/>
    <w:qFormat/>
    <w:rsid w:val="003833C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C2"/>
    <w:rPr>
      <w:rFonts w:ascii="Times New Roman" w:eastAsia="Times New Roman" w:hAnsi="Times New Roman"/>
      <w:lang w:val="en-GB" w:eastAsia="ja-JP"/>
    </w:rPr>
  </w:style>
  <w:style w:type="paragraph" w:customStyle="1" w:styleId="CharCharCharCharChar2">
    <w:name w:val="Char Char Char Char Char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uiPriority w:val="99"/>
    <w:qFormat/>
    <w:rsid w:val="003833C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833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33C2"/>
    <w:rPr>
      <w:lang w:val="en-GB" w:eastAsia="ja-JP" w:bidi="ar-SA"/>
    </w:rPr>
  </w:style>
  <w:style w:type="character" w:customStyle="1" w:styleId="CharChar42">
    <w:name w:val="Char Char42"/>
    <w:qFormat/>
    <w:rsid w:val="003833C2"/>
    <w:rPr>
      <w:rFonts w:ascii="Courier New" w:hAnsi="Courier New" w:cs="Courier New" w:hint="default"/>
      <w:lang w:val="nb-NO" w:eastAsia="ja-JP" w:bidi="ar-SA"/>
    </w:rPr>
  </w:style>
  <w:style w:type="character" w:customStyle="1" w:styleId="CharChar72">
    <w:name w:val="Char Char72"/>
    <w:qFormat/>
    <w:rsid w:val="003833C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3833C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833C2"/>
    <w:rPr>
      <w:rFonts w:ascii="Times New Roman" w:hAnsi="Times New Roman" w:cs="Times New Roman" w:hint="default"/>
      <w:lang w:val="en-GB" w:eastAsia="en-US"/>
    </w:rPr>
  </w:style>
  <w:style w:type="character" w:customStyle="1" w:styleId="CharChar92">
    <w:name w:val="Char Char92"/>
    <w:qFormat/>
    <w:rsid w:val="003833C2"/>
    <w:rPr>
      <w:rFonts w:ascii="Tahoma" w:hAnsi="Tahoma" w:cs="Tahoma" w:hint="default"/>
      <w:sz w:val="16"/>
      <w:szCs w:val="16"/>
      <w:lang w:val="en-GB" w:eastAsia="en-US"/>
    </w:rPr>
  </w:style>
  <w:style w:type="character" w:customStyle="1" w:styleId="CharChar82">
    <w:name w:val="Char Char82"/>
    <w:semiHidden/>
    <w:qFormat/>
    <w:rsid w:val="003833C2"/>
    <w:rPr>
      <w:rFonts w:ascii="Times New Roman" w:hAnsi="Times New Roman" w:cs="Times New Roman" w:hint="default"/>
      <w:b/>
      <w:bCs/>
      <w:lang w:val="en-GB" w:eastAsia="en-US"/>
    </w:rPr>
  </w:style>
  <w:style w:type="character" w:customStyle="1" w:styleId="CharChar292">
    <w:name w:val="Char Char292"/>
    <w:qFormat/>
    <w:rsid w:val="003833C2"/>
    <w:rPr>
      <w:rFonts w:ascii="Arial" w:hAnsi="Arial" w:cs="Arial" w:hint="default"/>
      <w:sz w:val="36"/>
      <w:lang w:val="en-GB" w:eastAsia="en-US" w:bidi="ar-SA"/>
    </w:rPr>
  </w:style>
  <w:style w:type="character" w:customStyle="1" w:styleId="CharChar282">
    <w:name w:val="Char Char282"/>
    <w:qFormat/>
    <w:rsid w:val="003833C2"/>
    <w:rPr>
      <w:rFonts w:ascii="Arial" w:hAnsi="Arial" w:cs="Arial" w:hint="default"/>
      <w:sz w:val="32"/>
      <w:lang w:val="en-GB"/>
    </w:rPr>
  </w:style>
  <w:style w:type="character" w:customStyle="1" w:styleId="GuidanceChar">
    <w:name w:val="Guidance Char"/>
    <w:link w:val="Guidance"/>
    <w:qFormat/>
    <w:rsid w:val="003833C2"/>
    <w:rPr>
      <w:rFonts w:ascii="Times New Roman" w:eastAsia="Times New Roman" w:hAnsi="Times New Roman"/>
      <w:i/>
      <w:color w:val="0000FF"/>
      <w:lang w:val="en-GB" w:eastAsia="en-US"/>
    </w:rPr>
  </w:style>
  <w:style w:type="character" w:customStyle="1" w:styleId="msoins00">
    <w:name w:val="msoins0"/>
    <w:qFormat/>
    <w:rsid w:val="003833C2"/>
  </w:style>
  <w:style w:type="paragraph" w:customStyle="1" w:styleId="CharChar24">
    <w:name w:val="Char Char24"/>
    <w:basedOn w:val="a"/>
    <w:uiPriority w:val="99"/>
    <w:semiHidden/>
    <w:qFormat/>
    <w:rsid w:val="003833C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3833C2"/>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uiPriority w:val="99"/>
    <w:qFormat/>
    <w:rsid w:val="003833C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3833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C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3833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3833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3833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C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C2"/>
    <w:rPr>
      <w:rFonts w:ascii="Arial" w:eastAsia="Arial" w:hAnsi="Arial"/>
      <w:sz w:val="28"/>
      <w:lang w:val="en-GB" w:eastAsia="en-US"/>
    </w:rPr>
  </w:style>
  <w:style w:type="paragraph" w:customStyle="1" w:styleId="afffa">
    <w:name w:val="表格题注"/>
    <w:next w:val="a"/>
    <w:uiPriority w:val="99"/>
    <w:qFormat/>
    <w:rsid w:val="003833C2"/>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b">
    <w:name w:val="插图题注"/>
    <w:next w:val="a"/>
    <w:uiPriority w:val="99"/>
    <w:qFormat/>
    <w:rsid w:val="003833C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3833C2"/>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3833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C2"/>
    <w:rPr>
      <w:vanish w:val="0"/>
      <w:color w:val="FF0000"/>
      <w:lang w:eastAsia="en-US"/>
    </w:rPr>
  </w:style>
  <w:style w:type="character" w:customStyle="1" w:styleId="ZchnZchn52">
    <w:name w:val="Zchn Zchn52"/>
    <w:qFormat/>
    <w:rsid w:val="003833C2"/>
    <w:rPr>
      <w:rFonts w:ascii="Courier New" w:eastAsia="Batang" w:hAnsi="Courier New"/>
      <w:lang w:val="nb-NO" w:eastAsia="en-US" w:bidi="ar-SA"/>
    </w:rPr>
  </w:style>
  <w:style w:type="character" w:customStyle="1" w:styleId="1Char0">
    <w:name w:val="样式1 Char"/>
    <w:link w:val="19"/>
    <w:qFormat/>
    <w:rsid w:val="003833C2"/>
    <w:rPr>
      <w:rFonts w:ascii="Arial" w:hAnsi="Arial"/>
      <w:sz w:val="18"/>
      <w:lang w:val="en-GB" w:eastAsia="ja-JP"/>
    </w:rPr>
  </w:style>
  <w:style w:type="character" w:customStyle="1" w:styleId="superscript">
    <w:name w:val="superscript"/>
    <w:aliases w:val="+"/>
    <w:qFormat/>
    <w:rsid w:val="003833C2"/>
    <w:rPr>
      <w:rFonts w:ascii="Bookman" w:hAnsi="Bookman"/>
      <w:position w:val="6"/>
      <w:sz w:val="18"/>
    </w:rPr>
  </w:style>
  <w:style w:type="character" w:customStyle="1" w:styleId="NOChar1">
    <w:name w:val="NO Char1"/>
    <w:qFormat/>
    <w:rsid w:val="003833C2"/>
    <w:rPr>
      <w:rFonts w:eastAsia="MS Mincho"/>
      <w:lang w:val="en-GB" w:eastAsia="en-US" w:bidi="ar-SA"/>
    </w:rPr>
  </w:style>
  <w:style w:type="paragraph" w:customStyle="1" w:styleId="textintend1">
    <w:name w:val="text intend 1"/>
    <w:basedOn w:val="text"/>
    <w:uiPriority w:val="99"/>
    <w:qFormat/>
    <w:rsid w:val="003833C2"/>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3833C2"/>
    <w:pPr>
      <w:tabs>
        <w:tab w:val="left" w:pos="1134"/>
      </w:tabs>
      <w:spacing w:after="0"/>
    </w:pPr>
    <w:rPr>
      <w:rFonts w:eastAsia="MS Mincho"/>
    </w:rPr>
  </w:style>
  <w:style w:type="character" w:customStyle="1" w:styleId="BodyText2Char1">
    <w:name w:val="Body Text 2 Char1"/>
    <w:qFormat/>
    <w:rsid w:val="003833C2"/>
    <w:rPr>
      <w:lang w:val="en-GB"/>
    </w:rPr>
  </w:style>
  <w:style w:type="character" w:customStyle="1" w:styleId="EndnoteTextChar1">
    <w:name w:val="Endnote Text Char1"/>
    <w:qFormat/>
    <w:rsid w:val="003833C2"/>
    <w:rPr>
      <w:lang w:val="en-GB"/>
    </w:rPr>
  </w:style>
  <w:style w:type="character" w:customStyle="1" w:styleId="TitleChar1">
    <w:name w:val="Title Char1"/>
    <w:aliases w:val="Section Header Char1,标题 Char1"/>
    <w:qFormat/>
    <w:rsid w:val="003833C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33C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C2"/>
    <w:rPr>
      <w:lang w:val="en-GB"/>
    </w:rPr>
  </w:style>
  <w:style w:type="character" w:customStyle="1" w:styleId="BodyTextIndentChar1">
    <w:name w:val="Body Text Indent Char1"/>
    <w:qFormat/>
    <w:rsid w:val="003833C2"/>
    <w:rPr>
      <w:lang w:val="en-GB"/>
    </w:rPr>
  </w:style>
  <w:style w:type="character" w:customStyle="1" w:styleId="BodyText3Char1">
    <w:name w:val="Body Text 3 Char1"/>
    <w:qFormat/>
    <w:rsid w:val="003833C2"/>
    <w:rPr>
      <w:sz w:val="16"/>
      <w:szCs w:val="16"/>
      <w:lang w:val="en-GB"/>
    </w:rPr>
  </w:style>
  <w:style w:type="paragraph" w:customStyle="1" w:styleId="text">
    <w:name w:val="text"/>
    <w:basedOn w:val="a"/>
    <w:uiPriority w:val="99"/>
    <w:qFormat/>
    <w:rsid w:val="003833C2"/>
    <w:pPr>
      <w:widowControl w:val="0"/>
      <w:spacing w:after="240"/>
      <w:jc w:val="both"/>
    </w:pPr>
    <w:rPr>
      <w:sz w:val="24"/>
      <w:lang w:val="en-AU"/>
    </w:rPr>
  </w:style>
  <w:style w:type="paragraph" w:customStyle="1" w:styleId="berschrift1H1">
    <w:name w:val="Überschrift 1.H1"/>
    <w:basedOn w:val="a"/>
    <w:next w:val="a"/>
    <w:uiPriority w:val="99"/>
    <w:qFormat/>
    <w:rsid w:val="003833C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833C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3833C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3833C2"/>
    <w:pPr>
      <w:spacing w:after="240"/>
      <w:jc w:val="both"/>
    </w:pPr>
    <w:rPr>
      <w:rFonts w:ascii="Helvetica" w:hAnsi="Helvetica"/>
    </w:rPr>
  </w:style>
  <w:style w:type="paragraph" w:customStyle="1" w:styleId="List1">
    <w:name w:val="List1"/>
    <w:basedOn w:val="a"/>
    <w:uiPriority w:val="99"/>
    <w:qFormat/>
    <w:rsid w:val="003833C2"/>
    <w:pPr>
      <w:spacing w:before="120" w:after="0" w:line="280" w:lineRule="atLeast"/>
      <w:ind w:left="360" w:hanging="360"/>
      <w:jc w:val="both"/>
    </w:pPr>
    <w:rPr>
      <w:rFonts w:ascii="Bookman" w:hAnsi="Bookman"/>
      <w:lang w:val="en-US"/>
    </w:rPr>
  </w:style>
  <w:style w:type="paragraph" w:customStyle="1" w:styleId="19">
    <w:name w:val="样式1"/>
    <w:basedOn w:val="TAN"/>
    <w:link w:val="1Char0"/>
    <w:qFormat/>
    <w:rsid w:val="003833C2"/>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3833C2"/>
    <w:pPr>
      <w:spacing w:before="120" w:after="0"/>
      <w:jc w:val="both"/>
    </w:pPr>
    <w:rPr>
      <w:lang w:val="en-US"/>
    </w:rPr>
  </w:style>
  <w:style w:type="paragraph" w:customStyle="1" w:styleId="centered">
    <w:name w:val="centered"/>
    <w:basedOn w:val="a"/>
    <w:uiPriority w:val="99"/>
    <w:qFormat/>
    <w:rsid w:val="003833C2"/>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3833C2"/>
    <w:pPr>
      <w:tabs>
        <w:tab w:val="num" w:pos="432"/>
      </w:tabs>
      <w:spacing w:after="80"/>
      <w:ind w:left="432" w:hanging="432"/>
    </w:pPr>
    <w:rPr>
      <w:sz w:val="18"/>
      <w:lang w:val="en-US"/>
    </w:rPr>
  </w:style>
  <w:style w:type="paragraph" w:customStyle="1" w:styleId="LightGrid-Accent31">
    <w:name w:val="Light Grid - Accent 31"/>
    <w:basedOn w:val="a"/>
    <w:uiPriority w:val="99"/>
    <w:qFormat/>
    <w:rsid w:val="003833C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833C2"/>
    <w:rPr>
      <w:rFonts w:ascii="Times New Roman" w:eastAsia="Batang" w:hAnsi="Times New Roman"/>
      <w:lang w:val="en-GB" w:eastAsia="en-US"/>
    </w:rPr>
  </w:style>
  <w:style w:type="paragraph" w:customStyle="1" w:styleId="TOC911">
    <w:name w:val="TOC 911"/>
    <w:basedOn w:val="TOC8"/>
    <w:uiPriority w:val="99"/>
    <w:qFormat/>
    <w:rsid w:val="003833C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3833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uiPriority w:val="99"/>
    <w:qFormat/>
    <w:rsid w:val="003833C2"/>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2"/>
    <w:uiPriority w:val="99"/>
    <w:semiHidden/>
    <w:unhideWhenUsed/>
    <w:rsid w:val="003833C2"/>
  </w:style>
  <w:style w:type="paragraph" w:customStyle="1" w:styleId="810">
    <w:name w:val="表 (赤)  81"/>
    <w:basedOn w:val="a"/>
    <w:uiPriority w:val="34"/>
    <w:qFormat/>
    <w:rsid w:val="003833C2"/>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3833C2"/>
    <w:pPr>
      <w:spacing w:before="100" w:beforeAutospacing="1" w:after="100" w:afterAutospacing="1"/>
    </w:pPr>
    <w:rPr>
      <w:sz w:val="24"/>
      <w:szCs w:val="24"/>
      <w:lang w:val="en-US" w:eastAsia="zh-CN"/>
    </w:rPr>
  </w:style>
  <w:style w:type="table" w:styleId="2e">
    <w:name w:val="Table Classic 2"/>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Placeholder Text"/>
    <w:uiPriority w:val="99"/>
    <w:unhideWhenUsed/>
    <w:qFormat/>
    <w:rsid w:val="003833C2"/>
    <w:rPr>
      <w:color w:val="808080"/>
    </w:rPr>
  </w:style>
  <w:style w:type="paragraph" w:customStyle="1" w:styleId="LGTdoc">
    <w:name w:val="LGTdoc_본문"/>
    <w:basedOn w:val="a"/>
    <w:uiPriority w:val="99"/>
    <w:qFormat/>
    <w:rsid w:val="003833C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3833C2"/>
    <w:pPr>
      <w:spacing w:after="240"/>
      <w:jc w:val="both"/>
    </w:pPr>
    <w:rPr>
      <w:rFonts w:ascii="Arial" w:hAnsi="Arial"/>
      <w:szCs w:val="24"/>
    </w:rPr>
  </w:style>
  <w:style w:type="paragraph" w:customStyle="1" w:styleId="ECCFootnote">
    <w:name w:val="ECC Footnote"/>
    <w:basedOn w:val="a"/>
    <w:autoRedefine/>
    <w:uiPriority w:val="99"/>
    <w:qFormat/>
    <w:rsid w:val="003833C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833C2"/>
    <w:rPr>
      <w:rFonts w:ascii="Arial" w:hAnsi="Arial"/>
      <w:szCs w:val="24"/>
      <w:lang w:val="en-GB" w:eastAsia="en-US"/>
    </w:rPr>
  </w:style>
  <w:style w:type="paragraph" w:customStyle="1" w:styleId="Text1">
    <w:name w:val="Text 1"/>
    <w:basedOn w:val="a"/>
    <w:uiPriority w:val="99"/>
    <w:qFormat/>
    <w:rsid w:val="003833C2"/>
    <w:pPr>
      <w:spacing w:after="240"/>
      <w:ind w:left="482"/>
      <w:jc w:val="both"/>
    </w:pPr>
    <w:rPr>
      <w:sz w:val="24"/>
      <w:lang w:eastAsia="fr-BE"/>
    </w:rPr>
  </w:style>
  <w:style w:type="paragraph" w:customStyle="1" w:styleId="NumPar4">
    <w:name w:val="NumPar 4"/>
    <w:basedOn w:val="40"/>
    <w:next w:val="a"/>
    <w:uiPriority w:val="99"/>
    <w:qFormat/>
    <w:rsid w:val="003833C2"/>
    <w:pPr>
      <w:keepNext w:val="0"/>
      <w:keepLines w:val="0"/>
      <w:numPr>
        <w:numId w:val="3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0"/>
    <w:qFormat/>
    <w:rsid w:val="003833C2"/>
  </w:style>
  <w:style w:type="paragraph" w:customStyle="1" w:styleId="cita">
    <w:name w:val="cita"/>
    <w:basedOn w:val="a"/>
    <w:uiPriority w:val="99"/>
    <w:qFormat/>
    <w:rsid w:val="003833C2"/>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3833C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3833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3833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3833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3833C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3833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3833C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833C2"/>
    <w:rPr>
      <w:rFonts w:ascii="Times New Roman" w:hAnsi="Times New Roman"/>
      <w:sz w:val="22"/>
      <w:szCs w:val="22"/>
      <w:lang w:val="en-GB" w:eastAsia="en-US"/>
    </w:rPr>
  </w:style>
  <w:style w:type="character" w:customStyle="1" w:styleId="apple-converted-space">
    <w:name w:val="apple-converted-space"/>
    <w:qFormat/>
    <w:rsid w:val="003833C2"/>
  </w:style>
  <w:style w:type="character" w:customStyle="1" w:styleId="shorttext">
    <w:name w:val="short_text"/>
    <w:qFormat/>
    <w:rsid w:val="003833C2"/>
  </w:style>
  <w:style w:type="character" w:styleId="afffd">
    <w:name w:val="Subtle Reference"/>
    <w:uiPriority w:val="31"/>
    <w:qFormat/>
    <w:rsid w:val="003833C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C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C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C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C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33C2"/>
    <w:rPr>
      <w:rFonts w:ascii="Yu Gothic Light" w:eastAsia="Yu Gothic Light" w:hAnsi="Yu Gothic Light" w:cs="Times New Roman"/>
      <w:lang w:val="en-GB" w:eastAsia="en-US"/>
    </w:rPr>
  </w:style>
  <w:style w:type="paragraph" w:customStyle="1" w:styleId="msonormal0">
    <w:name w:val="msonormal"/>
    <w:basedOn w:val="a"/>
    <w:uiPriority w:val="99"/>
    <w:qFormat/>
    <w:rsid w:val="003833C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C2"/>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C2"/>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C2"/>
    <w:rPr>
      <w:rFonts w:ascii="Times New Roman" w:eastAsia="Yu Mincho" w:hAnsi="Times New Roman"/>
      <w:lang w:val="en-GB" w:eastAsia="en-US"/>
    </w:rPr>
  </w:style>
  <w:style w:type="paragraph" w:customStyle="1" w:styleId="48">
    <w:name w:val="吹き出し4"/>
    <w:basedOn w:val="a"/>
    <w:uiPriority w:val="99"/>
    <w:qFormat/>
    <w:rsid w:val="003833C2"/>
    <w:rPr>
      <w:rFonts w:ascii="Tahoma" w:eastAsia="MS Mincho" w:hAnsi="Tahoma" w:cs="Tahoma"/>
      <w:sz w:val="16"/>
      <w:szCs w:val="16"/>
    </w:rPr>
  </w:style>
  <w:style w:type="paragraph" w:customStyle="1" w:styleId="tac0">
    <w:name w:val="tac"/>
    <w:basedOn w:val="a"/>
    <w:uiPriority w:val="99"/>
    <w:qFormat/>
    <w:rsid w:val="003833C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2"/>
    <w:uiPriority w:val="99"/>
    <w:semiHidden/>
    <w:unhideWhenUsed/>
    <w:rsid w:val="003833C2"/>
  </w:style>
  <w:style w:type="character" w:customStyle="1" w:styleId="UnresolvedMention11">
    <w:name w:val="Unresolved Mention11"/>
    <w:uiPriority w:val="99"/>
    <w:semiHidden/>
    <w:unhideWhenUsed/>
    <w:qFormat/>
    <w:rsid w:val="003833C2"/>
    <w:rPr>
      <w:color w:val="808080"/>
      <w:shd w:val="clear" w:color="auto" w:fill="E6E6E6"/>
    </w:rPr>
  </w:style>
  <w:style w:type="table" w:customStyle="1" w:styleId="TableGrid4">
    <w:name w:val="Table Grid4"/>
    <w:basedOn w:val="a1"/>
    <w:next w:val="aff7"/>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2"/>
    <w:semiHidden/>
    <w:rsid w:val="003833C2"/>
  </w:style>
  <w:style w:type="table" w:customStyle="1" w:styleId="311">
    <w:name w:val="网格型31"/>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2"/>
    <w:uiPriority w:val="99"/>
    <w:semiHidden/>
    <w:unhideWhenUsed/>
    <w:rsid w:val="003833C2"/>
  </w:style>
  <w:style w:type="table" w:customStyle="1" w:styleId="TableClassic21">
    <w:name w:val="Table Classic 21"/>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833C2"/>
    <w:rPr>
      <w:color w:val="808080"/>
      <w:shd w:val="clear" w:color="auto" w:fill="E6E6E6"/>
    </w:rPr>
  </w:style>
  <w:style w:type="paragraph" w:styleId="TOC">
    <w:name w:val="TOC Heading"/>
    <w:basedOn w:val="1"/>
    <w:next w:val="a"/>
    <w:uiPriority w:val="39"/>
    <w:unhideWhenUsed/>
    <w:qFormat/>
    <w:rsid w:val="003833C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833C2"/>
    <w:rPr>
      <w:lang w:val="en-GB" w:eastAsia="ja-JP" w:bidi="ar-SA"/>
    </w:rPr>
  </w:style>
  <w:style w:type="paragraph" w:customStyle="1" w:styleId="1Char1">
    <w:name w:val="(文字) (文字)1 Char (文字) (文字)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3833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C2"/>
    <w:rPr>
      <w:rFonts w:ascii="Courier New" w:hAnsi="Courier New"/>
      <w:lang w:val="nb-NO" w:eastAsia="ja-JP" w:bidi="ar-SA"/>
    </w:rPr>
  </w:style>
  <w:style w:type="paragraph" w:customStyle="1" w:styleId="CharCharCharCharCharChar1">
    <w:name w:val="Char Char Char Char Char Char1"/>
    <w:uiPriority w:val="99"/>
    <w:semiHidden/>
    <w:qFormat/>
    <w:rsid w:val="003833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833C2"/>
    <w:rPr>
      <w:rFonts w:ascii="Tahoma" w:hAnsi="Tahoma" w:cs="Tahoma"/>
      <w:shd w:val="clear" w:color="auto" w:fill="000080"/>
      <w:lang w:val="en-GB" w:eastAsia="en-US"/>
    </w:rPr>
  </w:style>
  <w:style w:type="character" w:customStyle="1" w:styleId="ZchnZchn51">
    <w:name w:val="Zchn Zchn51"/>
    <w:qFormat/>
    <w:rsid w:val="003833C2"/>
    <w:rPr>
      <w:rFonts w:ascii="Courier New" w:eastAsia="Batang" w:hAnsi="Courier New"/>
      <w:lang w:val="nb-NO" w:eastAsia="en-US" w:bidi="ar-SA"/>
    </w:rPr>
  </w:style>
  <w:style w:type="character" w:customStyle="1" w:styleId="CharChar101">
    <w:name w:val="Char Char101"/>
    <w:qFormat/>
    <w:rsid w:val="003833C2"/>
    <w:rPr>
      <w:rFonts w:ascii="Times New Roman" w:hAnsi="Times New Roman"/>
      <w:lang w:val="en-GB" w:eastAsia="en-US"/>
    </w:rPr>
  </w:style>
  <w:style w:type="character" w:customStyle="1" w:styleId="CharChar91">
    <w:name w:val="Char Char91"/>
    <w:qFormat/>
    <w:rsid w:val="003833C2"/>
    <w:rPr>
      <w:rFonts w:ascii="Tahoma" w:hAnsi="Tahoma" w:cs="Tahoma"/>
      <w:sz w:val="16"/>
      <w:szCs w:val="16"/>
      <w:lang w:val="en-GB" w:eastAsia="en-US"/>
    </w:rPr>
  </w:style>
  <w:style w:type="character" w:customStyle="1" w:styleId="CharChar81">
    <w:name w:val="Char Char81"/>
    <w:semiHidden/>
    <w:qFormat/>
    <w:rsid w:val="003833C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833C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3833C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3833C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C2"/>
    <w:rPr>
      <w:rFonts w:ascii="Arial" w:hAnsi="Arial"/>
      <w:sz w:val="36"/>
      <w:lang w:val="en-GB" w:eastAsia="en-US" w:bidi="ar-SA"/>
    </w:rPr>
  </w:style>
  <w:style w:type="character" w:customStyle="1" w:styleId="CharChar281">
    <w:name w:val="Char Char281"/>
    <w:qFormat/>
    <w:rsid w:val="003833C2"/>
    <w:rPr>
      <w:rFonts w:ascii="Arial" w:hAnsi="Arial"/>
      <w:sz w:val="32"/>
      <w:lang w:val="en-GB"/>
    </w:rPr>
  </w:style>
  <w:style w:type="paragraph" w:customStyle="1" w:styleId="CharChar241">
    <w:name w:val="Char Char241"/>
    <w:basedOn w:val="a"/>
    <w:uiPriority w:val="99"/>
    <w:semiHidden/>
    <w:qFormat/>
    <w:rsid w:val="003833C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uiPriority w:val="99"/>
    <w:qFormat/>
    <w:rsid w:val="003833C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uiPriority w:val="99"/>
    <w:semiHidden/>
    <w:unhideWhenUsed/>
    <w:rsid w:val="003833C2"/>
  </w:style>
  <w:style w:type="numbering" w:customStyle="1" w:styleId="NoList3">
    <w:name w:val="No List3"/>
    <w:next w:val="a2"/>
    <w:uiPriority w:val="99"/>
    <w:semiHidden/>
    <w:unhideWhenUsed/>
    <w:rsid w:val="003833C2"/>
  </w:style>
  <w:style w:type="numbering" w:customStyle="1" w:styleId="NoList11">
    <w:name w:val="No List11"/>
    <w:next w:val="a2"/>
    <w:uiPriority w:val="99"/>
    <w:semiHidden/>
    <w:unhideWhenUsed/>
    <w:rsid w:val="003833C2"/>
  </w:style>
  <w:style w:type="numbering" w:customStyle="1" w:styleId="NoList4">
    <w:name w:val="No List4"/>
    <w:next w:val="a2"/>
    <w:uiPriority w:val="99"/>
    <w:semiHidden/>
    <w:unhideWhenUsed/>
    <w:rsid w:val="003833C2"/>
  </w:style>
  <w:style w:type="numbering" w:customStyle="1" w:styleId="NoList5">
    <w:name w:val="No List5"/>
    <w:next w:val="a2"/>
    <w:uiPriority w:val="99"/>
    <w:semiHidden/>
    <w:unhideWhenUsed/>
    <w:rsid w:val="003833C2"/>
  </w:style>
  <w:style w:type="numbering" w:customStyle="1" w:styleId="NoList111">
    <w:name w:val="No List111"/>
    <w:next w:val="a2"/>
    <w:uiPriority w:val="99"/>
    <w:semiHidden/>
    <w:unhideWhenUsed/>
    <w:rsid w:val="003833C2"/>
  </w:style>
  <w:style w:type="numbering" w:customStyle="1" w:styleId="NoList21">
    <w:name w:val="No List21"/>
    <w:next w:val="a2"/>
    <w:uiPriority w:val="99"/>
    <w:semiHidden/>
    <w:unhideWhenUsed/>
    <w:rsid w:val="003833C2"/>
  </w:style>
  <w:style w:type="numbering" w:customStyle="1" w:styleId="NoList31">
    <w:name w:val="No List31"/>
    <w:next w:val="a2"/>
    <w:uiPriority w:val="99"/>
    <w:semiHidden/>
    <w:unhideWhenUsed/>
    <w:rsid w:val="003833C2"/>
  </w:style>
  <w:style w:type="numbering" w:customStyle="1" w:styleId="NoList41">
    <w:name w:val="No List41"/>
    <w:next w:val="a2"/>
    <w:uiPriority w:val="99"/>
    <w:semiHidden/>
    <w:unhideWhenUsed/>
    <w:rsid w:val="003833C2"/>
  </w:style>
  <w:style w:type="numbering" w:customStyle="1" w:styleId="NoList6">
    <w:name w:val="No List6"/>
    <w:next w:val="a2"/>
    <w:uiPriority w:val="99"/>
    <w:semiHidden/>
    <w:unhideWhenUsed/>
    <w:rsid w:val="003833C2"/>
  </w:style>
  <w:style w:type="character" w:styleId="afffe">
    <w:name w:val="Emphasis"/>
    <w:uiPriority w:val="20"/>
    <w:qFormat/>
    <w:rsid w:val="003833C2"/>
    <w:rPr>
      <w:i/>
      <w:iCs/>
    </w:rPr>
  </w:style>
  <w:style w:type="numbering" w:customStyle="1" w:styleId="NoList7">
    <w:name w:val="No List7"/>
    <w:next w:val="a2"/>
    <w:uiPriority w:val="99"/>
    <w:semiHidden/>
    <w:unhideWhenUsed/>
    <w:rsid w:val="003833C2"/>
  </w:style>
  <w:style w:type="table" w:customStyle="1" w:styleId="TableGrid12">
    <w:name w:val="Table Grid1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833C2"/>
  </w:style>
  <w:style w:type="table" w:customStyle="1" w:styleId="TableGrid111">
    <w:name w:val="Table Grid1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3833C2"/>
  </w:style>
  <w:style w:type="numbering" w:customStyle="1" w:styleId="NoList32">
    <w:name w:val="No List32"/>
    <w:next w:val="a2"/>
    <w:uiPriority w:val="99"/>
    <w:semiHidden/>
    <w:unhideWhenUsed/>
    <w:rsid w:val="003833C2"/>
  </w:style>
  <w:style w:type="paragraph" w:customStyle="1" w:styleId="aria">
    <w:name w:val="aria"/>
    <w:basedOn w:val="a"/>
    <w:uiPriority w:val="99"/>
    <w:qFormat/>
    <w:rsid w:val="003833C2"/>
    <w:pPr>
      <w:keepNext/>
      <w:keepLines/>
      <w:spacing w:after="0"/>
      <w:jc w:val="both"/>
    </w:pPr>
    <w:rPr>
      <w:rFonts w:ascii="Arial" w:hAnsi="Arial"/>
      <w:sz w:val="18"/>
      <w:szCs w:val="18"/>
    </w:rPr>
  </w:style>
  <w:style w:type="paragraph" w:styleId="affff">
    <w:name w:val="No Spacing"/>
    <w:aliases w:val="Copy"/>
    <w:uiPriority w:val="1"/>
    <w:qFormat/>
    <w:rsid w:val="003833C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
    <w:uiPriority w:val="99"/>
    <w:qFormat/>
    <w:rsid w:val="003833C2"/>
    <w:pPr>
      <w:snapToGrid w:val="0"/>
      <w:spacing w:after="0"/>
      <w:textAlignment w:val="baseline"/>
    </w:pPr>
    <w:rPr>
      <w:rFonts w:ascii="Arial" w:hAnsi="Arial" w:cs="Arial"/>
      <w:sz w:val="18"/>
      <w:szCs w:val="18"/>
      <w:lang w:val="en-US" w:eastAsia="zh-CN"/>
    </w:rPr>
  </w:style>
  <w:style w:type="paragraph" w:customStyle="1" w:styleId="affff0">
    <w:name w:val="吹き出し"/>
    <w:basedOn w:val="a"/>
    <w:uiPriority w:val="99"/>
    <w:qFormat/>
    <w:rsid w:val="003833C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3833C2"/>
    <w:rPr>
      <w:rFonts w:ascii="Times New Roman" w:hAnsi="Times New Roman"/>
      <w:lang w:val="en-GB"/>
    </w:rPr>
  </w:style>
  <w:style w:type="paragraph" w:customStyle="1" w:styleId="CharChar5">
    <w:name w:val="Char Char5"/>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833C2"/>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3833C2"/>
    <w:pPr>
      <w:jc w:val="center"/>
    </w:pPr>
    <w:rPr>
      <w:rFonts w:ascii="Arial" w:hAnsi="Arial" w:cs="Arial"/>
      <w:b/>
    </w:rPr>
  </w:style>
  <w:style w:type="character" w:customStyle="1" w:styleId="Table1">
    <w:name w:val="Table (文字)"/>
    <w:link w:val="Table0"/>
    <w:qFormat/>
    <w:rsid w:val="003833C2"/>
    <w:rPr>
      <w:rFonts w:ascii="Arial" w:hAnsi="Arial" w:cs="Arial"/>
      <w:b/>
      <w:lang w:val="en-GB" w:eastAsia="en-US"/>
    </w:rPr>
  </w:style>
  <w:style w:type="paragraph" w:customStyle="1" w:styleId="ColorfulList-Accent11">
    <w:name w:val="Colorful List - Accent 11"/>
    <w:basedOn w:val="a"/>
    <w:uiPriority w:val="34"/>
    <w:qFormat/>
    <w:rsid w:val="003833C2"/>
    <w:pPr>
      <w:overflowPunct w:val="0"/>
      <w:autoSpaceDE w:val="0"/>
      <w:autoSpaceDN w:val="0"/>
      <w:adjustRightInd w:val="0"/>
      <w:ind w:left="720"/>
      <w:contextualSpacing/>
      <w:textAlignment w:val="baseline"/>
    </w:pPr>
    <w:rPr>
      <w:rFonts w:eastAsia="Times New Roman"/>
    </w:rPr>
  </w:style>
  <w:style w:type="paragraph" w:customStyle="1" w:styleId="63">
    <w:name w:val="吹き出し6"/>
    <w:basedOn w:val="a"/>
    <w:uiPriority w:val="99"/>
    <w:qFormat/>
    <w:rsid w:val="003833C2"/>
    <w:rPr>
      <w:rFonts w:ascii="Tahoma" w:eastAsia="MS Mincho" w:hAnsi="Tahoma" w:cs="Tahoma"/>
      <w:sz w:val="16"/>
      <w:szCs w:val="16"/>
      <w:lang w:eastAsia="ko-KR"/>
    </w:rPr>
  </w:style>
  <w:style w:type="character" w:styleId="HTML0">
    <w:name w:val="HTML Code"/>
    <w:unhideWhenUsed/>
    <w:qFormat/>
    <w:rsid w:val="003833C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
    <w:next w:val="a"/>
    <w:link w:val="affff2"/>
    <w:uiPriority w:val="99"/>
    <w:qFormat/>
    <w:rsid w:val="003833C2"/>
    <w:pPr>
      <w:overflowPunct w:val="0"/>
      <w:autoSpaceDE w:val="0"/>
      <w:autoSpaceDN w:val="0"/>
      <w:adjustRightInd w:val="0"/>
      <w:textAlignment w:val="baseline"/>
    </w:pPr>
    <w:rPr>
      <w:rFonts w:eastAsia="MS Mincho"/>
      <w:lang w:eastAsia="zh-CN"/>
    </w:rPr>
  </w:style>
  <w:style w:type="character" w:customStyle="1" w:styleId="affff2">
    <w:name w:val="注释标题 字符"/>
    <w:basedOn w:val="a0"/>
    <w:link w:val="affff1"/>
    <w:uiPriority w:val="99"/>
    <w:qFormat/>
    <w:rsid w:val="003833C2"/>
    <w:rPr>
      <w:rFonts w:ascii="Times New Roman" w:eastAsia="MS Mincho" w:hAnsi="Times New Roman"/>
      <w:lang w:val="en-GB" w:eastAsia="zh-CN"/>
    </w:rPr>
  </w:style>
  <w:style w:type="character" w:customStyle="1" w:styleId="1e">
    <w:name w:val="不明显参考1"/>
    <w:uiPriority w:val="31"/>
    <w:qFormat/>
    <w:rsid w:val="003833C2"/>
    <w:rPr>
      <w:smallCaps/>
      <w:color w:val="5A5A5A"/>
    </w:rPr>
  </w:style>
  <w:style w:type="paragraph" w:customStyle="1" w:styleId="TOC10">
    <w:name w:val="TOC 标题1"/>
    <w:basedOn w:val="1"/>
    <w:next w:val="a"/>
    <w:uiPriority w:val="39"/>
    <w:unhideWhenUsed/>
    <w:qFormat/>
    <w:rsid w:val="003833C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C2"/>
    <w:rPr>
      <w:rFonts w:ascii="Times New Roman" w:hAnsi="Times New Roman"/>
      <w:lang w:val="en-GB"/>
    </w:rPr>
  </w:style>
  <w:style w:type="character" w:customStyle="1" w:styleId="EXCar">
    <w:name w:val="EX Car"/>
    <w:qFormat/>
    <w:rsid w:val="003833C2"/>
    <w:rPr>
      <w:lang w:val="en-GB" w:eastAsia="en-US"/>
    </w:rPr>
  </w:style>
  <w:style w:type="character" w:customStyle="1" w:styleId="1f">
    <w:name w:val="明显强调1"/>
    <w:uiPriority w:val="21"/>
    <w:qFormat/>
    <w:rsid w:val="003833C2"/>
    <w:rPr>
      <w:b/>
      <w:bCs/>
      <w:i/>
      <w:iCs/>
      <w:color w:val="4F81BD"/>
    </w:rPr>
  </w:style>
  <w:style w:type="paragraph" w:customStyle="1" w:styleId="B6">
    <w:name w:val="B6"/>
    <w:basedOn w:val="B5"/>
    <w:link w:val="B6Char"/>
    <w:qFormat/>
    <w:rsid w:val="003833C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
    <w:uiPriority w:val="99"/>
    <w:qFormat/>
    <w:rsid w:val="003833C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3833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3833C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C2"/>
    <w:rPr>
      <w:rFonts w:ascii="Times New Roman" w:hAnsi="Times New Roman"/>
      <w:color w:val="FF0000"/>
      <w:lang w:val="en-GB" w:eastAsia="en-US"/>
    </w:rPr>
  </w:style>
  <w:style w:type="character" w:customStyle="1" w:styleId="HeadingChar">
    <w:name w:val="Heading Char"/>
    <w:link w:val="Heading"/>
    <w:qFormat/>
    <w:rsid w:val="003833C2"/>
    <w:rPr>
      <w:rFonts w:ascii="Arial" w:hAnsi="Arial"/>
      <w:b/>
      <w:sz w:val="22"/>
    </w:rPr>
  </w:style>
  <w:style w:type="character" w:customStyle="1" w:styleId="B6Char">
    <w:name w:val="B6 Char"/>
    <w:link w:val="B6"/>
    <w:qFormat/>
    <w:rsid w:val="003833C2"/>
    <w:rPr>
      <w:rFonts w:ascii="Times New Roman" w:eastAsia="Times New Roman" w:hAnsi="Times New Roman"/>
      <w:lang w:val="en-GB" w:eastAsia="zh-CN"/>
    </w:rPr>
  </w:style>
  <w:style w:type="table" w:customStyle="1" w:styleId="TableStyle1">
    <w:name w:val="Table Style1"/>
    <w:basedOn w:val="a1"/>
    <w:qFormat/>
    <w:rsid w:val="003833C2"/>
    <w:rPr>
      <w:rFonts w:ascii="Times New Roman" w:eastAsia="MS Mincho" w:hAnsi="Times New Roman"/>
      <w:lang w:val="en-US" w:eastAsia="en-US"/>
    </w:rPr>
    <w:tblPr/>
  </w:style>
  <w:style w:type="paragraph" w:customStyle="1" w:styleId="tal1">
    <w:name w:val="tal"/>
    <w:basedOn w:val="a"/>
    <w:uiPriority w:val="99"/>
    <w:qFormat/>
    <w:rsid w:val="003833C2"/>
    <w:pPr>
      <w:spacing w:before="100" w:beforeAutospacing="1" w:after="100" w:afterAutospacing="1"/>
    </w:pPr>
    <w:rPr>
      <w:rFonts w:ascii="宋体" w:hAnsi="宋体" w:cs="宋体"/>
      <w:sz w:val="24"/>
      <w:szCs w:val="24"/>
      <w:lang w:val="en-US" w:eastAsia="zh-CN"/>
    </w:rPr>
  </w:style>
  <w:style w:type="paragraph" w:customStyle="1" w:styleId="NB2">
    <w:name w:val="NB2"/>
    <w:basedOn w:val="ZG"/>
    <w:uiPriority w:val="99"/>
    <w:qFormat/>
    <w:rsid w:val="003833C2"/>
    <w:pPr>
      <w:framePr w:wrap="notBeside"/>
    </w:pPr>
    <w:rPr>
      <w:rFonts w:eastAsia="Times New Roman"/>
      <w:noProof w:val="0"/>
      <w:lang w:val="en-US" w:eastAsia="ko-KR"/>
    </w:rPr>
  </w:style>
  <w:style w:type="paragraph" w:customStyle="1" w:styleId="tableentry">
    <w:name w:val="table entry"/>
    <w:basedOn w:val="a"/>
    <w:uiPriority w:val="99"/>
    <w:qFormat/>
    <w:rsid w:val="003833C2"/>
    <w:pPr>
      <w:keepNext/>
      <w:spacing w:before="60" w:after="60"/>
    </w:pPr>
    <w:rPr>
      <w:rFonts w:ascii="Bookman Old Style" w:hAnsi="Bookman Old Style"/>
      <w:lang w:val="en-US" w:eastAsia="ko-KR"/>
    </w:rPr>
  </w:style>
  <w:style w:type="character" w:customStyle="1" w:styleId="EditorsNoteChar">
    <w:name w:val="Editor's Note Char"/>
    <w:qFormat/>
    <w:rsid w:val="003833C2"/>
    <w:rPr>
      <w:rFonts w:ascii="Times New Roman" w:hAnsi="Times New Roman"/>
      <w:color w:val="FF0000"/>
      <w:lang w:val="en-GB" w:eastAsia="en-US"/>
    </w:rPr>
  </w:style>
  <w:style w:type="table" w:customStyle="1" w:styleId="TableGrid5">
    <w:name w:val="Table Grid5"/>
    <w:basedOn w:val="a1"/>
    <w:uiPriority w:val="39"/>
    <w:qFormat/>
    <w:rsid w:val="003833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3833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33C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3833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3833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3833C2"/>
    <w:pPr>
      <w:jc w:val="both"/>
    </w:pPr>
    <w:rPr>
      <w:rFonts w:ascii="宋体" w:hAnsi="宋体" w:cs="宋体"/>
      <w:kern w:val="2"/>
      <w:sz w:val="21"/>
      <w:szCs w:val="21"/>
      <w:lang w:val="en-US" w:eastAsia="zh-CN"/>
    </w:rPr>
  </w:style>
  <w:style w:type="paragraph" w:customStyle="1" w:styleId="font5">
    <w:name w:val="font5"/>
    <w:basedOn w:val="a"/>
    <w:uiPriority w:val="99"/>
    <w:qFormat/>
    <w:rsid w:val="003833C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3833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3833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3833C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3833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3833C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3833C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3833C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3833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3833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3833C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3833C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3833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3833C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3833C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3833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3833C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3833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3833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3833C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3833C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3833C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3833C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3833C2"/>
  </w:style>
  <w:style w:type="numbering" w:customStyle="1" w:styleId="NoList42">
    <w:name w:val="No List42"/>
    <w:next w:val="a2"/>
    <w:uiPriority w:val="99"/>
    <w:semiHidden/>
    <w:unhideWhenUsed/>
    <w:rsid w:val="003833C2"/>
  </w:style>
  <w:style w:type="numbering" w:customStyle="1" w:styleId="NoList51">
    <w:name w:val="No List51"/>
    <w:next w:val="a2"/>
    <w:uiPriority w:val="99"/>
    <w:semiHidden/>
    <w:unhideWhenUsed/>
    <w:rsid w:val="003833C2"/>
  </w:style>
  <w:style w:type="numbering" w:customStyle="1" w:styleId="NoList211">
    <w:name w:val="No List211"/>
    <w:next w:val="a2"/>
    <w:uiPriority w:val="99"/>
    <w:semiHidden/>
    <w:unhideWhenUsed/>
    <w:rsid w:val="003833C2"/>
  </w:style>
  <w:style w:type="numbering" w:customStyle="1" w:styleId="NoList311">
    <w:name w:val="No List311"/>
    <w:next w:val="a2"/>
    <w:uiPriority w:val="99"/>
    <w:semiHidden/>
    <w:unhideWhenUsed/>
    <w:rsid w:val="003833C2"/>
  </w:style>
  <w:style w:type="numbering" w:customStyle="1" w:styleId="NoList411">
    <w:name w:val="No List411"/>
    <w:next w:val="a2"/>
    <w:uiPriority w:val="99"/>
    <w:semiHidden/>
    <w:unhideWhenUsed/>
    <w:rsid w:val="003833C2"/>
  </w:style>
  <w:style w:type="numbering" w:customStyle="1" w:styleId="NoList61">
    <w:name w:val="No List61"/>
    <w:next w:val="a2"/>
    <w:uiPriority w:val="99"/>
    <w:semiHidden/>
    <w:unhideWhenUsed/>
    <w:rsid w:val="003833C2"/>
  </w:style>
  <w:style w:type="table" w:customStyle="1" w:styleId="TableGrid41">
    <w:name w:val="Table Grid41"/>
    <w:basedOn w:val="a1"/>
    <w:next w:val="aff7"/>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3833C2"/>
  </w:style>
  <w:style w:type="numbering" w:customStyle="1" w:styleId="NoList1111">
    <w:name w:val="No List1111"/>
    <w:next w:val="a2"/>
    <w:uiPriority w:val="99"/>
    <w:semiHidden/>
    <w:unhideWhenUsed/>
    <w:rsid w:val="003833C2"/>
  </w:style>
  <w:style w:type="numbering" w:customStyle="1" w:styleId="NoList71">
    <w:name w:val="No List71"/>
    <w:next w:val="a2"/>
    <w:uiPriority w:val="99"/>
    <w:semiHidden/>
    <w:unhideWhenUsed/>
    <w:rsid w:val="003833C2"/>
  </w:style>
  <w:style w:type="table" w:customStyle="1" w:styleId="TableGrid121">
    <w:name w:val="Table Grid12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833C2"/>
  </w:style>
  <w:style w:type="table" w:customStyle="1" w:styleId="TableGrid1111">
    <w:name w:val="Table Grid111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3833C2"/>
  </w:style>
  <w:style w:type="numbering" w:customStyle="1" w:styleId="NoList321">
    <w:name w:val="No List321"/>
    <w:next w:val="a2"/>
    <w:uiPriority w:val="99"/>
    <w:semiHidden/>
    <w:unhideWhenUsed/>
    <w:rsid w:val="003833C2"/>
  </w:style>
  <w:style w:type="character" w:styleId="affff3">
    <w:name w:val="Intense Emphasis"/>
    <w:uiPriority w:val="21"/>
    <w:qFormat/>
    <w:rsid w:val="003833C2"/>
    <w:rPr>
      <w:b/>
      <w:bCs/>
      <w:i/>
      <w:iCs/>
      <w:color w:val="4F81BD"/>
    </w:rPr>
  </w:style>
  <w:style w:type="character" w:styleId="HTML1">
    <w:name w:val="HTML Typewriter"/>
    <w:qFormat/>
    <w:rsid w:val="003833C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833C2"/>
    <w:rPr>
      <w:b/>
      <w:lang w:val="en-GB" w:eastAsia="en-US" w:bidi="ar-SA"/>
    </w:rPr>
  </w:style>
  <w:style w:type="paragraph" w:styleId="HTML2">
    <w:name w:val="HTML Preformatted"/>
    <w:basedOn w:val="a"/>
    <w:link w:val="HTML3"/>
    <w:qFormat/>
    <w:rsid w:val="003833C2"/>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0"/>
    <w:link w:val="HTML2"/>
    <w:qFormat/>
    <w:rsid w:val="003833C2"/>
    <w:rPr>
      <w:rFonts w:ascii="Courier New" w:eastAsia="MS Mincho" w:hAnsi="Courier New"/>
      <w:lang w:val="en-GB" w:eastAsia="x-none"/>
    </w:rPr>
  </w:style>
  <w:style w:type="numbering" w:customStyle="1" w:styleId="NoList8">
    <w:name w:val="No List8"/>
    <w:next w:val="a2"/>
    <w:uiPriority w:val="99"/>
    <w:semiHidden/>
    <w:unhideWhenUsed/>
    <w:rsid w:val="003833C2"/>
  </w:style>
  <w:style w:type="table" w:customStyle="1" w:styleId="TableGrid71">
    <w:name w:val="Table Grid71"/>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833C2"/>
  </w:style>
  <w:style w:type="table" w:customStyle="1" w:styleId="TableGrid8">
    <w:name w:val="Table Grid8"/>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3833C2"/>
    <w:rPr>
      <w:rFonts w:ascii="Times New Roman" w:eastAsia="MS Mincho" w:hAnsi="Times New Roman"/>
      <w:lang w:val="en-US" w:eastAsia="en-US"/>
    </w:rPr>
    <w:tblPr/>
  </w:style>
  <w:style w:type="table" w:customStyle="1" w:styleId="TableGrid51">
    <w:name w:val="Table Grid51"/>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833C2"/>
  </w:style>
  <w:style w:type="numbering" w:customStyle="1" w:styleId="NoList91">
    <w:name w:val="No List91"/>
    <w:next w:val="a2"/>
    <w:uiPriority w:val="99"/>
    <w:semiHidden/>
    <w:unhideWhenUsed/>
    <w:rsid w:val="003833C2"/>
  </w:style>
  <w:style w:type="table" w:customStyle="1" w:styleId="TableGrid76">
    <w:name w:val="Table Grid76"/>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3833C2"/>
  </w:style>
  <w:style w:type="paragraph" w:customStyle="1" w:styleId="Figuretitle0">
    <w:name w:val="Figure_title"/>
    <w:basedOn w:val="a"/>
    <w:next w:val="a"/>
    <w:uiPriority w:val="99"/>
    <w:qFormat/>
    <w:rsid w:val="003833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
    <w:next w:val="a"/>
    <w:uiPriority w:val="99"/>
    <w:qFormat/>
    <w:rsid w:val="003833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
    <w:uiPriority w:val="99"/>
    <w:qFormat/>
    <w:rsid w:val="003833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uiPriority w:val="99"/>
    <w:qFormat/>
    <w:rsid w:val="003833C2"/>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
    <w:next w:val="a"/>
    <w:link w:val="TableNo0"/>
    <w:uiPriority w:val="99"/>
    <w:qFormat/>
    <w:rsid w:val="003833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
    <w:next w:val="Tabletext1"/>
    <w:uiPriority w:val="99"/>
    <w:qFormat/>
    <w:rsid w:val="003833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
    <w:uiPriority w:val="99"/>
    <w:qFormat/>
    <w:rsid w:val="003833C2"/>
    <w:pPr>
      <w:numPr>
        <w:numId w:val="35"/>
      </w:numPr>
      <w:tabs>
        <w:tab w:val="left" w:pos="0"/>
      </w:tabs>
      <w:suppressAutoHyphens/>
      <w:autoSpaceDN w:val="0"/>
      <w:spacing w:before="60" w:after="60"/>
      <w:jc w:val="both"/>
    </w:pPr>
  </w:style>
  <w:style w:type="paragraph" w:customStyle="1" w:styleId="Tablefin">
    <w:name w:val="Table_fin"/>
    <w:basedOn w:val="a"/>
    <w:next w:val="a"/>
    <w:uiPriority w:val="99"/>
    <w:qFormat/>
    <w:rsid w:val="003833C2"/>
    <w:pPr>
      <w:suppressAutoHyphens/>
      <w:autoSpaceDN w:val="0"/>
      <w:spacing w:after="0"/>
      <w:jc w:val="both"/>
    </w:pPr>
    <w:rPr>
      <w:rFonts w:eastAsia="Batang"/>
    </w:rPr>
  </w:style>
  <w:style w:type="numbering" w:customStyle="1" w:styleId="LFO19">
    <w:name w:val="LFO19"/>
    <w:basedOn w:val="a2"/>
    <w:rsid w:val="003833C2"/>
    <w:pPr>
      <w:numPr>
        <w:numId w:val="35"/>
      </w:numPr>
    </w:pPr>
  </w:style>
  <w:style w:type="paragraph" w:customStyle="1" w:styleId="enumlev3">
    <w:name w:val="enumlev3"/>
    <w:basedOn w:val="enumlev2"/>
    <w:uiPriority w:val="99"/>
    <w:qFormat/>
    <w:rsid w:val="003833C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qFormat/>
    <w:rsid w:val="003833C2"/>
  </w:style>
  <w:style w:type="paragraph" w:customStyle="1" w:styleId="Heading">
    <w:name w:val="Heading"/>
    <w:next w:val="a"/>
    <w:link w:val="HeadingChar"/>
    <w:qFormat/>
    <w:rsid w:val="003833C2"/>
    <w:pPr>
      <w:spacing w:before="360"/>
      <w:ind w:left="2552"/>
    </w:pPr>
    <w:rPr>
      <w:rFonts w:ascii="Arial" w:hAnsi="Arial"/>
      <w:b/>
      <w:sz w:val="22"/>
    </w:rPr>
  </w:style>
  <w:style w:type="paragraph" w:customStyle="1" w:styleId="tah0">
    <w:name w:val="tah"/>
    <w:basedOn w:val="a"/>
    <w:uiPriority w:val="99"/>
    <w:qFormat/>
    <w:rsid w:val="003833C2"/>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3833C2"/>
  </w:style>
  <w:style w:type="paragraph" w:customStyle="1" w:styleId="TdocHeader2">
    <w:name w:val="Tdoc_Header_2"/>
    <w:basedOn w:val="a"/>
    <w:uiPriority w:val="99"/>
    <w:qFormat/>
    <w:rsid w:val="003833C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3833C2"/>
  </w:style>
  <w:style w:type="numbering" w:customStyle="1" w:styleId="LFO191">
    <w:name w:val="LFO191"/>
    <w:basedOn w:val="a2"/>
    <w:rsid w:val="003833C2"/>
  </w:style>
  <w:style w:type="table" w:customStyle="1" w:styleId="TableGrid22">
    <w:name w:val="Table Grid22"/>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3833C2"/>
    <w:pPr>
      <w:keepNext/>
      <w:keepLines/>
      <w:spacing w:after="0"/>
      <w:ind w:left="851" w:hanging="851"/>
    </w:pPr>
    <w:rPr>
      <w:rFonts w:ascii="Arial" w:eastAsia="等线" w:hAnsi="Arial"/>
      <w:sz w:val="18"/>
    </w:rPr>
  </w:style>
  <w:style w:type="table" w:customStyle="1" w:styleId="Tabellengitternetz12">
    <w:name w:val="Tabellengitternetz1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3833C2"/>
  </w:style>
  <w:style w:type="table" w:customStyle="1" w:styleId="321">
    <w:name w:val="网格型32"/>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2"/>
    <w:uiPriority w:val="99"/>
    <w:semiHidden/>
    <w:unhideWhenUsed/>
    <w:rsid w:val="003833C2"/>
  </w:style>
  <w:style w:type="table" w:customStyle="1" w:styleId="TableClassic22">
    <w:name w:val="Table Classic 22"/>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2"/>
    <w:uiPriority w:val="99"/>
    <w:semiHidden/>
    <w:unhideWhenUsed/>
    <w:rsid w:val="003833C2"/>
  </w:style>
  <w:style w:type="table" w:customStyle="1" w:styleId="TableClassic211">
    <w:name w:val="Table Classic 211"/>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833C2"/>
    <w:pPr>
      <w:spacing w:after="160" w:line="256" w:lineRule="auto"/>
    </w:pPr>
    <w:rPr>
      <w:rFonts w:eastAsia="Times New Roman"/>
      <w:lang w:val="en-GB" w:eastAsia="en-US"/>
    </w:rPr>
  </w:style>
  <w:style w:type="character" w:customStyle="1" w:styleId="Style115">
    <w:name w:val="_Style 115"/>
    <w:uiPriority w:val="31"/>
    <w:qFormat/>
    <w:rsid w:val="003833C2"/>
    <w:rPr>
      <w:smallCaps/>
      <w:color w:val="5A5A5A"/>
    </w:rPr>
  </w:style>
  <w:style w:type="paragraph" w:customStyle="1" w:styleId="Style91">
    <w:name w:val="_Style 91"/>
    <w:uiPriority w:val="99"/>
    <w:semiHidden/>
    <w:qFormat/>
    <w:rsid w:val="003833C2"/>
    <w:pPr>
      <w:spacing w:after="160" w:line="259" w:lineRule="auto"/>
    </w:pPr>
    <w:rPr>
      <w:rFonts w:eastAsia="Times New Roman"/>
      <w:lang w:val="en-GB" w:eastAsia="en-US"/>
    </w:rPr>
  </w:style>
  <w:style w:type="character" w:customStyle="1" w:styleId="Style104">
    <w:name w:val="_Style 104"/>
    <w:uiPriority w:val="31"/>
    <w:qFormat/>
    <w:rsid w:val="003833C2"/>
    <w:rPr>
      <w:smallCaps/>
      <w:color w:val="5A5A5A"/>
    </w:rPr>
  </w:style>
  <w:style w:type="table" w:customStyle="1" w:styleId="TableGrid9">
    <w:name w:val="Table Grid9"/>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33C2"/>
  </w:style>
  <w:style w:type="numbering" w:customStyle="1" w:styleId="NoList23">
    <w:name w:val="No List23"/>
    <w:next w:val="a2"/>
    <w:uiPriority w:val="99"/>
    <w:semiHidden/>
    <w:unhideWhenUsed/>
    <w:rsid w:val="003833C2"/>
  </w:style>
  <w:style w:type="table" w:customStyle="1" w:styleId="TableGrid42">
    <w:name w:val="Table Grid42"/>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3833C2"/>
  </w:style>
  <w:style w:type="numbering" w:customStyle="1" w:styleId="NoList43">
    <w:name w:val="No List43"/>
    <w:next w:val="a2"/>
    <w:uiPriority w:val="99"/>
    <w:semiHidden/>
    <w:unhideWhenUsed/>
    <w:rsid w:val="003833C2"/>
  </w:style>
  <w:style w:type="numbering" w:customStyle="1" w:styleId="NoList52">
    <w:name w:val="No List52"/>
    <w:next w:val="a2"/>
    <w:uiPriority w:val="99"/>
    <w:semiHidden/>
    <w:unhideWhenUsed/>
    <w:rsid w:val="003833C2"/>
  </w:style>
  <w:style w:type="numbering" w:customStyle="1" w:styleId="NoList62">
    <w:name w:val="No List62"/>
    <w:next w:val="a2"/>
    <w:uiPriority w:val="99"/>
    <w:semiHidden/>
    <w:unhideWhenUsed/>
    <w:rsid w:val="003833C2"/>
  </w:style>
  <w:style w:type="numbering" w:customStyle="1" w:styleId="NoList72">
    <w:name w:val="No List72"/>
    <w:next w:val="a2"/>
    <w:uiPriority w:val="99"/>
    <w:semiHidden/>
    <w:unhideWhenUsed/>
    <w:rsid w:val="003833C2"/>
  </w:style>
  <w:style w:type="table" w:customStyle="1" w:styleId="TableGrid81">
    <w:name w:val="Table Grid81"/>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33C2"/>
  </w:style>
  <w:style w:type="numbering" w:customStyle="1" w:styleId="NoList212">
    <w:name w:val="No List212"/>
    <w:next w:val="a2"/>
    <w:uiPriority w:val="99"/>
    <w:semiHidden/>
    <w:unhideWhenUsed/>
    <w:rsid w:val="003833C2"/>
  </w:style>
  <w:style w:type="table" w:customStyle="1" w:styleId="TableGrid411">
    <w:name w:val="Table Grid411"/>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3833C2"/>
  </w:style>
  <w:style w:type="numbering" w:customStyle="1" w:styleId="NoList412">
    <w:name w:val="No List412"/>
    <w:next w:val="a2"/>
    <w:uiPriority w:val="99"/>
    <w:semiHidden/>
    <w:unhideWhenUsed/>
    <w:rsid w:val="003833C2"/>
  </w:style>
  <w:style w:type="numbering" w:customStyle="1" w:styleId="NoList511">
    <w:name w:val="No List511"/>
    <w:next w:val="a2"/>
    <w:uiPriority w:val="99"/>
    <w:semiHidden/>
    <w:unhideWhenUsed/>
    <w:rsid w:val="003833C2"/>
  </w:style>
  <w:style w:type="numbering" w:customStyle="1" w:styleId="NoList611">
    <w:name w:val="No List611"/>
    <w:next w:val="a2"/>
    <w:uiPriority w:val="99"/>
    <w:semiHidden/>
    <w:unhideWhenUsed/>
    <w:rsid w:val="003833C2"/>
  </w:style>
  <w:style w:type="numbering" w:customStyle="1" w:styleId="NoList711">
    <w:name w:val="No List711"/>
    <w:next w:val="a2"/>
    <w:uiPriority w:val="99"/>
    <w:semiHidden/>
    <w:unhideWhenUsed/>
    <w:rsid w:val="003833C2"/>
  </w:style>
  <w:style w:type="numbering" w:customStyle="1" w:styleId="NoList811">
    <w:name w:val="No List811"/>
    <w:next w:val="a2"/>
    <w:uiPriority w:val="99"/>
    <w:semiHidden/>
    <w:unhideWhenUsed/>
    <w:rsid w:val="003833C2"/>
  </w:style>
  <w:style w:type="table" w:customStyle="1" w:styleId="TableGrid122">
    <w:name w:val="Table Grid122"/>
    <w:basedOn w:val="a1"/>
    <w:next w:val="aff7"/>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3833C2"/>
  </w:style>
  <w:style w:type="numbering" w:customStyle="1" w:styleId="NoList1112">
    <w:name w:val="No List1112"/>
    <w:next w:val="a2"/>
    <w:uiPriority w:val="99"/>
    <w:semiHidden/>
    <w:unhideWhenUsed/>
    <w:rsid w:val="003833C2"/>
  </w:style>
  <w:style w:type="table" w:customStyle="1" w:styleId="TableGrid221">
    <w:name w:val="Table Grid221"/>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3833C2"/>
  </w:style>
  <w:style w:type="numbering" w:customStyle="1" w:styleId="NoList222">
    <w:name w:val="No List222"/>
    <w:next w:val="a2"/>
    <w:uiPriority w:val="99"/>
    <w:semiHidden/>
    <w:unhideWhenUsed/>
    <w:rsid w:val="003833C2"/>
  </w:style>
  <w:style w:type="numbering" w:customStyle="1" w:styleId="NoList322">
    <w:name w:val="No List322"/>
    <w:next w:val="a2"/>
    <w:uiPriority w:val="99"/>
    <w:semiHidden/>
    <w:unhideWhenUsed/>
    <w:rsid w:val="003833C2"/>
  </w:style>
  <w:style w:type="numbering" w:customStyle="1" w:styleId="NoList421">
    <w:name w:val="No List421"/>
    <w:next w:val="a2"/>
    <w:uiPriority w:val="99"/>
    <w:semiHidden/>
    <w:unhideWhenUsed/>
    <w:rsid w:val="003833C2"/>
  </w:style>
  <w:style w:type="numbering" w:customStyle="1" w:styleId="NoList2111">
    <w:name w:val="No List2111"/>
    <w:next w:val="a2"/>
    <w:uiPriority w:val="99"/>
    <w:semiHidden/>
    <w:unhideWhenUsed/>
    <w:rsid w:val="003833C2"/>
  </w:style>
  <w:style w:type="numbering" w:customStyle="1" w:styleId="NoList3111">
    <w:name w:val="No List3111"/>
    <w:next w:val="a2"/>
    <w:uiPriority w:val="99"/>
    <w:semiHidden/>
    <w:unhideWhenUsed/>
    <w:rsid w:val="003833C2"/>
  </w:style>
  <w:style w:type="numbering" w:customStyle="1" w:styleId="NoList4111">
    <w:name w:val="No List4111"/>
    <w:next w:val="a2"/>
    <w:uiPriority w:val="99"/>
    <w:semiHidden/>
    <w:unhideWhenUsed/>
    <w:rsid w:val="003833C2"/>
  </w:style>
  <w:style w:type="numbering" w:customStyle="1" w:styleId="111111">
    <w:name w:val="无列表111111"/>
    <w:next w:val="a2"/>
    <w:semiHidden/>
    <w:rsid w:val="003833C2"/>
  </w:style>
  <w:style w:type="numbering" w:customStyle="1" w:styleId="NoList11111">
    <w:name w:val="No List11111"/>
    <w:next w:val="a2"/>
    <w:uiPriority w:val="99"/>
    <w:semiHidden/>
    <w:unhideWhenUsed/>
    <w:rsid w:val="003833C2"/>
  </w:style>
  <w:style w:type="numbering" w:customStyle="1" w:styleId="NoList1211">
    <w:name w:val="No List1211"/>
    <w:next w:val="a2"/>
    <w:uiPriority w:val="99"/>
    <w:semiHidden/>
    <w:unhideWhenUsed/>
    <w:rsid w:val="003833C2"/>
  </w:style>
  <w:style w:type="numbering" w:customStyle="1" w:styleId="NoList2211">
    <w:name w:val="No List2211"/>
    <w:next w:val="a2"/>
    <w:uiPriority w:val="99"/>
    <w:semiHidden/>
    <w:unhideWhenUsed/>
    <w:rsid w:val="003833C2"/>
  </w:style>
  <w:style w:type="numbering" w:customStyle="1" w:styleId="NoList3211">
    <w:name w:val="No List3211"/>
    <w:next w:val="a2"/>
    <w:uiPriority w:val="99"/>
    <w:semiHidden/>
    <w:unhideWhenUsed/>
    <w:rsid w:val="003833C2"/>
  </w:style>
  <w:style w:type="character" w:customStyle="1" w:styleId="UnresolvedMention3">
    <w:name w:val="Unresolved Mention3"/>
    <w:basedOn w:val="a0"/>
    <w:uiPriority w:val="99"/>
    <w:unhideWhenUsed/>
    <w:qFormat/>
    <w:rsid w:val="003833C2"/>
    <w:rPr>
      <w:color w:val="605E5C"/>
      <w:shd w:val="clear" w:color="auto" w:fill="E1DFDD"/>
    </w:rPr>
  </w:style>
  <w:style w:type="numbering" w:customStyle="1" w:styleId="NoList14">
    <w:name w:val="No List14"/>
    <w:next w:val="a2"/>
    <w:uiPriority w:val="99"/>
    <w:semiHidden/>
    <w:unhideWhenUsed/>
    <w:rsid w:val="003833C2"/>
  </w:style>
  <w:style w:type="table" w:customStyle="1" w:styleId="TableGrid10">
    <w:name w:val="Table Grid10"/>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833C2"/>
  </w:style>
  <w:style w:type="numbering" w:customStyle="1" w:styleId="NoList24">
    <w:name w:val="No List24"/>
    <w:next w:val="a2"/>
    <w:uiPriority w:val="99"/>
    <w:semiHidden/>
    <w:unhideWhenUsed/>
    <w:rsid w:val="003833C2"/>
  </w:style>
  <w:style w:type="table" w:customStyle="1" w:styleId="TableGrid43">
    <w:name w:val="Table Grid43"/>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3833C2"/>
  </w:style>
  <w:style w:type="table" w:customStyle="1" w:styleId="TableGrid52">
    <w:name w:val="Table Grid52"/>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33C2"/>
  </w:style>
  <w:style w:type="table" w:customStyle="1" w:styleId="TableGrid62">
    <w:name w:val="Table Grid62"/>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3833C2"/>
  </w:style>
  <w:style w:type="numbering" w:customStyle="1" w:styleId="NoList63">
    <w:name w:val="No List63"/>
    <w:next w:val="a2"/>
    <w:uiPriority w:val="99"/>
    <w:semiHidden/>
    <w:unhideWhenUsed/>
    <w:rsid w:val="003833C2"/>
  </w:style>
  <w:style w:type="numbering" w:customStyle="1" w:styleId="NoList73">
    <w:name w:val="No List73"/>
    <w:next w:val="a2"/>
    <w:uiPriority w:val="99"/>
    <w:semiHidden/>
    <w:unhideWhenUsed/>
    <w:rsid w:val="003833C2"/>
  </w:style>
  <w:style w:type="numbering" w:customStyle="1" w:styleId="NoList82">
    <w:name w:val="No List82"/>
    <w:next w:val="a2"/>
    <w:uiPriority w:val="99"/>
    <w:semiHidden/>
    <w:unhideWhenUsed/>
    <w:rsid w:val="003833C2"/>
  </w:style>
  <w:style w:type="numbering" w:customStyle="1" w:styleId="NoList92">
    <w:name w:val="No List92"/>
    <w:next w:val="a2"/>
    <w:uiPriority w:val="99"/>
    <w:semiHidden/>
    <w:unhideWhenUsed/>
    <w:rsid w:val="003833C2"/>
  </w:style>
  <w:style w:type="table" w:customStyle="1" w:styleId="TableGrid82">
    <w:name w:val="Table Grid82"/>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833C2"/>
  </w:style>
  <w:style w:type="numbering" w:customStyle="1" w:styleId="NoList213">
    <w:name w:val="No List213"/>
    <w:next w:val="a2"/>
    <w:uiPriority w:val="99"/>
    <w:semiHidden/>
    <w:unhideWhenUsed/>
    <w:rsid w:val="003833C2"/>
  </w:style>
  <w:style w:type="table" w:customStyle="1" w:styleId="TableGrid412">
    <w:name w:val="Table Grid412"/>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3833C2"/>
  </w:style>
  <w:style w:type="numbering" w:customStyle="1" w:styleId="NoList413">
    <w:name w:val="No List413"/>
    <w:next w:val="a2"/>
    <w:uiPriority w:val="99"/>
    <w:semiHidden/>
    <w:unhideWhenUsed/>
    <w:rsid w:val="003833C2"/>
  </w:style>
  <w:style w:type="numbering" w:customStyle="1" w:styleId="NoList512">
    <w:name w:val="No List512"/>
    <w:next w:val="a2"/>
    <w:uiPriority w:val="99"/>
    <w:semiHidden/>
    <w:unhideWhenUsed/>
    <w:rsid w:val="003833C2"/>
  </w:style>
  <w:style w:type="numbering" w:customStyle="1" w:styleId="NoList612">
    <w:name w:val="No List612"/>
    <w:next w:val="a2"/>
    <w:uiPriority w:val="99"/>
    <w:semiHidden/>
    <w:unhideWhenUsed/>
    <w:rsid w:val="003833C2"/>
  </w:style>
  <w:style w:type="numbering" w:customStyle="1" w:styleId="NoList712">
    <w:name w:val="No List712"/>
    <w:next w:val="a2"/>
    <w:uiPriority w:val="99"/>
    <w:semiHidden/>
    <w:unhideWhenUsed/>
    <w:rsid w:val="003833C2"/>
  </w:style>
  <w:style w:type="numbering" w:customStyle="1" w:styleId="NoList812">
    <w:name w:val="No List812"/>
    <w:next w:val="a2"/>
    <w:uiPriority w:val="99"/>
    <w:semiHidden/>
    <w:unhideWhenUsed/>
    <w:rsid w:val="003833C2"/>
  </w:style>
  <w:style w:type="numbering" w:customStyle="1" w:styleId="NoList911">
    <w:name w:val="No List911"/>
    <w:next w:val="a2"/>
    <w:uiPriority w:val="99"/>
    <w:semiHidden/>
    <w:unhideWhenUsed/>
    <w:rsid w:val="003833C2"/>
  </w:style>
  <w:style w:type="numbering" w:customStyle="1" w:styleId="LFO192">
    <w:name w:val="LFO192"/>
    <w:basedOn w:val="a2"/>
    <w:rsid w:val="003833C2"/>
  </w:style>
  <w:style w:type="numbering" w:customStyle="1" w:styleId="NoList101">
    <w:name w:val="No List101"/>
    <w:next w:val="a2"/>
    <w:uiPriority w:val="99"/>
    <w:semiHidden/>
    <w:unhideWhenUsed/>
    <w:rsid w:val="003833C2"/>
  </w:style>
  <w:style w:type="numbering" w:customStyle="1" w:styleId="LFO1911">
    <w:name w:val="LFO1911"/>
    <w:basedOn w:val="a2"/>
    <w:rsid w:val="003833C2"/>
  </w:style>
  <w:style w:type="table" w:customStyle="1" w:styleId="TableGrid123">
    <w:name w:val="Table Grid123"/>
    <w:basedOn w:val="a1"/>
    <w:next w:val="aff7"/>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3833C2"/>
  </w:style>
  <w:style w:type="numbering" w:customStyle="1" w:styleId="NoList1113">
    <w:name w:val="No List1113"/>
    <w:next w:val="a2"/>
    <w:uiPriority w:val="99"/>
    <w:semiHidden/>
    <w:unhideWhenUsed/>
    <w:rsid w:val="003833C2"/>
  </w:style>
  <w:style w:type="table" w:customStyle="1" w:styleId="TableGrid222">
    <w:name w:val="Table Grid222"/>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33C2"/>
  </w:style>
  <w:style w:type="numbering" w:customStyle="1" w:styleId="132">
    <w:name w:val="リストなし13"/>
    <w:next w:val="a2"/>
    <w:uiPriority w:val="99"/>
    <w:semiHidden/>
    <w:unhideWhenUsed/>
    <w:rsid w:val="003833C2"/>
  </w:style>
  <w:style w:type="numbering" w:customStyle="1" w:styleId="1130">
    <w:name w:val="无列表113"/>
    <w:next w:val="a2"/>
    <w:semiHidden/>
    <w:rsid w:val="003833C2"/>
  </w:style>
  <w:style w:type="numbering" w:customStyle="1" w:styleId="1121">
    <w:name w:val="リストなし112"/>
    <w:next w:val="a2"/>
    <w:uiPriority w:val="99"/>
    <w:semiHidden/>
    <w:unhideWhenUsed/>
    <w:rsid w:val="003833C2"/>
  </w:style>
  <w:style w:type="numbering" w:customStyle="1" w:styleId="NoList223">
    <w:name w:val="No List223"/>
    <w:next w:val="a2"/>
    <w:uiPriority w:val="99"/>
    <w:semiHidden/>
    <w:unhideWhenUsed/>
    <w:rsid w:val="003833C2"/>
  </w:style>
  <w:style w:type="numbering" w:customStyle="1" w:styleId="NoList323">
    <w:name w:val="No List323"/>
    <w:next w:val="a2"/>
    <w:uiPriority w:val="99"/>
    <w:semiHidden/>
    <w:unhideWhenUsed/>
    <w:rsid w:val="003833C2"/>
  </w:style>
  <w:style w:type="numbering" w:customStyle="1" w:styleId="NoList422">
    <w:name w:val="No List422"/>
    <w:next w:val="a2"/>
    <w:uiPriority w:val="99"/>
    <w:semiHidden/>
    <w:unhideWhenUsed/>
    <w:rsid w:val="003833C2"/>
  </w:style>
  <w:style w:type="numbering" w:customStyle="1" w:styleId="NoList2112">
    <w:name w:val="No List2112"/>
    <w:next w:val="a2"/>
    <w:uiPriority w:val="99"/>
    <w:semiHidden/>
    <w:unhideWhenUsed/>
    <w:rsid w:val="003833C2"/>
  </w:style>
  <w:style w:type="numbering" w:customStyle="1" w:styleId="NoList3112">
    <w:name w:val="No List3112"/>
    <w:next w:val="a2"/>
    <w:uiPriority w:val="99"/>
    <w:semiHidden/>
    <w:unhideWhenUsed/>
    <w:rsid w:val="003833C2"/>
  </w:style>
  <w:style w:type="numbering" w:customStyle="1" w:styleId="NoList4112">
    <w:name w:val="No List4112"/>
    <w:next w:val="a2"/>
    <w:uiPriority w:val="99"/>
    <w:semiHidden/>
    <w:unhideWhenUsed/>
    <w:rsid w:val="003833C2"/>
  </w:style>
  <w:style w:type="numbering" w:customStyle="1" w:styleId="11120">
    <w:name w:val="无列表1112"/>
    <w:next w:val="a2"/>
    <w:semiHidden/>
    <w:rsid w:val="003833C2"/>
  </w:style>
  <w:style w:type="numbering" w:customStyle="1" w:styleId="NoList11112">
    <w:name w:val="No List11112"/>
    <w:next w:val="a2"/>
    <w:uiPriority w:val="99"/>
    <w:semiHidden/>
    <w:unhideWhenUsed/>
    <w:rsid w:val="003833C2"/>
  </w:style>
  <w:style w:type="numbering" w:customStyle="1" w:styleId="NoList1212">
    <w:name w:val="No List1212"/>
    <w:next w:val="a2"/>
    <w:uiPriority w:val="99"/>
    <w:semiHidden/>
    <w:unhideWhenUsed/>
    <w:rsid w:val="003833C2"/>
  </w:style>
  <w:style w:type="numbering" w:customStyle="1" w:styleId="NoList2212">
    <w:name w:val="No List2212"/>
    <w:next w:val="a2"/>
    <w:uiPriority w:val="99"/>
    <w:semiHidden/>
    <w:unhideWhenUsed/>
    <w:rsid w:val="003833C2"/>
  </w:style>
  <w:style w:type="numbering" w:customStyle="1" w:styleId="NoList3212">
    <w:name w:val="No List3212"/>
    <w:next w:val="a2"/>
    <w:uiPriority w:val="99"/>
    <w:semiHidden/>
    <w:unhideWhenUsed/>
    <w:rsid w:val="003833C2"/>
  </w:style>
  <w:style w:type="numbering" w:customStyle="1" w:styleId="NoList16">
    <w:name w:val="No List16"/>
    <w:next w:val="a2"/>
    <w:uiPriority w:val="99"/>
    <w:semiHidden/>
    <w:unhideWhenUsed/>
    <w:rsid w:val="003833C2"/>
  </w:style>
  <w:style w:type="table" w:customStyle="1" w:styleId="TableGrid15">
    <w:name w:val="Table Grid15"/>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3833C2"/>
  </w:style>
  <w:style w:type="numbering" w:customStyle="1" w:styleId="NoList25">
    <w:name w:val="No List25"/>
    <w:next w:val="a2"/>
    <w:uiPriority w:val="99"/>
    <w:semiHidden/>
    <w:unhideWhenUsed/>
    <w:rsid w:val="003833C2"/>
  </w:style>
  <w:style w:type="table" w:customStyle="1" w:styleId="TableGrid44">
    <w:name w:val="Table Grid44"/>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3833C2"/>
  </w:style>
  <w:style w:type="table" w:customStyle="1" w:styleId="TableGrid53">
    <w:name w:val="Table Grid53"/>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833C2"/>
  </w:style>
  <w:style w:type="table" w:customStyle="1" w:styleId="TableGrid63">
    <w:name w:val="Table Grid63"/>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3833C2"/>
  </w:style>
  <w:style w:type="numbering" w:customStyle="1" w:styleId="NoList64">
    <w:name w:val="No List64"/>
    <w:next w:val="a2"/>
    <w:uiPriority w:val="99"/>
    <w:semiHidden/>
    <w:unhideWhenUsed/>
    <w:rsid w:val="003833C2"/>
  </w:style>
  <w:style w:type="numbering" w:customStyle="1" w:styleId="NoList74">
    <w:name w:val="No List74"/>
    <w:next w:val="a2"/>
    <w:uiPriority w:val="99"/>
    <w:semiHidden/>
    <w:unhideWhenUsed/>
    <w:rsid w:val="003833C2"/>
  </w:style>
  <w:style w:type="numbering" w:customStyle="1" w:styleId="NoList83">
    <w:name w:val="No List83"/>
    <w:next w:val="a2"/>
    <w:uiPriority w:val="99"/>
    <w:semiHidden/>
    <w:unhideWhenUsed/>
    <w:rsid w:val="003833C2"/>
  </w:style>
  <w:style w:type="numbering" w:customStyle="1" w:styleId="NoList93">
    <w:name w:val="No List93"/>
    <w:next w:val="a2"/>
    <w:uiPriority w:val="99"/>
    <w:semiHidden/>
    <w:unhideWhenUsed/>
    <w:rsid w:val="003833C2"/>
  </w:style>
  <w:style w:type="table" w:customStyle="1" w:styleId="TableGrid83">
    <w:name w:val="Table Grid83"/>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3833C2"/>
  </w:style>
  <w:style w:type="numbering" w:customStyle="1" w:styleId="NoList214">
    <w:name w:val="No List214"/>
    <w:next w:val="a2"/>
    <w:uiPriority w:val="99"/>
    <w:semiHidden/>
    <w:unhideWhenUsed/>
    <w:rsid w:val="003833C2"/>
  </w:style>
  <w:style w:type="table" w:customStyle="1" w:styleId="TableGrid413">
    <w:name w:val="Table Grid413"/>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3833C2"/>
  </w:style>
  <w:style w:type="numbering" w:customStyle="1" w:styleId="NoList414">
    <w:name w:val="No List414"/>
    <w:next w:val="a2"/>
    <w:uiPriority w:val="99"/>
    <w:semiHidden/>
    <w:unhideWhenUsed/>
    <w:rsid w:val="003833C2"/>
  </w:style>
  <w:style w:type="numbering" w:customStyle="1" w:styleId="NoList513">
    <w:name w:val="No List513"/>
    <w:next w:val="a2"/>
    <w:uiPriority w:val="99"/>
    <w:semiHidden/>
    <w:unhideWhenUsed/>
    <w:rsid w:val="003833C2"/>
  </w:style>
  <w:style w:type="numbering" w:customStyle="1" w:styleId="NoList613">
    <w:name w:val="No List613"/>
    <w:next w:val="a2"/>
    <w:uiPriority w:val="99"/>
    <w:semiHidden/>
    <w:unhideWhenUsed/>
    <w:rsid w:val="003833C2"/>
  </w:style>
  <w:style w:type="numbering" w:customStyle="1" w:styleId="NoList713">
    <w:name w:val="No List713"/>
    <w:next w:val="a2"/>
    <w:uiPriority w:val="99"/>
    <w:semiHidden/>
    <w:unhideWhenUsed/>
    <w:rsid w:val="003833C2"/>
  </w:style>
  <w:style w:type="numbering" w:customStyle="1" w:styleId="NoList813">
    <w:name w:val="No List813"/>
    <w:next w:val="a2"/>
    <w:uiPriority w:val="99"/>
    <w:semiHidden/>
    <w:unhideWhenUsed/>
    <w:rsid w:val="003833C2"/>
  </w:style>
  <w:style w:type="numbering" w:customStyle="1" w:styleId="NoList912">
    <w:name w:val="No List912"/>
    <w:next w:val="a2"/>
    <w:uiPriority w:val="99"/>
    <w:semiHidden/>
    <w:unhideWhenUsed/>
    <w:rsid w:val="003833C2"/>
  </w:style>
  <w:style w:type="numbering" w:customStyle="1" w:styleId="LFO193">
    <w:name w:val="LFO193"/>
    <w:basedOn w:val="a2"/>
    <w:rsid w:val="003833C2"/>
  </w:style>
  <w:style w:type="numbering" w:customStyle="1" w:styleId="NoList102">
    <w:name w:val="No List102"/>
    <w:next w:val="a2"/>
    <w:uiPriority w:val="99"/>
    <w:semiHidden/>
    <w:unhideWhenUsed/>
    <w:rsid w:val="003833C2"/>
  </w:style>
  <w:style w:type="numbering" w:customStyle="1" w:styleId="LFO1912">
    <w:name w:val="LFO1912"/>
    <w:basedOn w:val="a2"/>
    <w:rsid w:val="003833C2"/>
  </w:style>
  <w:style w:type="table" w:customStyle="1" w:styleId="TableGrid124">
    <w:name w:val="Table Grid124"/>
    <w:basedOn w:val="a1"/>
    <w:next w:val="aff7"/>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3833C2"/>
  </w:style>
  <w:style w:type="numbering" w:customStyle="1" w:styleId="NoList1114">
    <w:name w:val="No List1114"/>
    <w:next w:val="a2"/>
    <w:uiPriority w:val="99"/>
    <w:semiHidden/>
    <w:unhideWhenUsed/>
    <w:rsid w:val="003833C2"/>
  </w:style>
  <w:style w:type="table" w:customStyle="1" w:styleId="TableGrid223">
    <w:name w:val="Table Grid223"/>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3833C2"/>
  </w:style>
  <w:style w:type="numbering" w:customStyle="1" w:styleId="141">
    <w:name w:val="リストなし14"/>
    <w:next w:val="a2"/>
    <w:uiPriority w:val="99"/>
    <w:semiHidden/>
    <w:unhideWhenUsed/>
    <w:rsid w:val="003833C2"/>
  </w:style>
  <w:style w:type="numbering" w:customStyle="1" w:styleId="1140">
    <w:name w:val="无列表114"/>
    <w:next w:val="a2"/>
    <w:semiHidden/>
    <w:rsid w:val="003833C2"/>
  </w:style>
  <w:style w:type="numbering" w:customStyle="1" w:styleId="1131">
    <w:name w:val="リストなし113"/>
    <w:next w:val="a2"/>
    <w:uiPriority w:val="99"/>
    <w:semiHidden/>
    <w:unhideWhenUsed/>
    <w:rsid w:val="003833C2"/>
  </w:style>
  <w:style w:type="numbering" w:customStyle="1" w:styleId="NoList224">
    <w:name w:val="No List224"/>
    <w:next w:val="a2"/>
    <w:uiPriority w:val="99"/>
    <w:semiHidden/>
    <w:unhideWhenUsed/>
    <w:rsid w:val="003833C2"/>
  </w:style>
  <w:style w:type="numbering" w:customStyle="1" w:styleId="NoList324">
    <w:name w:val="No List324"/>
    <w:next w:val="a2"/>
    <w:uiPriority w:val="99"/>
    <w:semiHidden/>
    <w:unhideWhenUsed/>
    <w:rsid w:val="003833C2"/>
  </w:style>
  <w:style w:type="numbering" w:customStyle="1" w:styleId="NoList423">
    <w:name w:val="No List423"/>
    <w:next w:val="a2"/>
    <w:uiPriority w:val="99"/>
    <w:semiHidden/>
    <w:unhideWhenUsed/>
    <w:rsid w:val="003833C2"/>
  </w:style>
  <w:style w:type="numbering" w:customStyle="1" w:styleId="NoList2113">
    <w:name w:val="No List2113"/>
    <w:next w:val="a2"/>
    <w:uiPriority w:val="99"/>
    <w:semiHidden/>
    <w:unhideWhenUsed/>
    <w:rsid w:val="003833C2"/>
  </w:style>
  <w:style w:type="numbering" w:customStyle="1" w:styleId="NoList3113">
    <w:name w:val="No List3113"/>
    <w:next w:val="a2"/>
    <w:uiPriority w:val="99"/>
    <w:semiHidden/>
    <w:unhideWhenUsed/>
    <w:rsid w:val="003833C2"/>
  </w:style>
  <w:style w:type="numbering" w:customStyle="1" w:styleId="NoList4113">
    <w:name w:val="No List4113"/>
    <w:next w:val="a2"/>
    <w:uiPriority w:val="99"/>
    <w:semiHidden/>
    <w:unhideWhenUsed/>
    <w:rsid w:val="003833C2"/>
  </w:style>
  <w:style w:type="numbering" w:customStyle="1" w:styleId="1113">
    <w:name w:val="无列表1113"/>
    <w:next w:val="a2"/>
    <w:semiHidden/>
    <w:rsid w:val="003833C2"/>
  </w:style>
  <w:style w:type="numbering" w:customStyle="1" w:styleId="NoList11113">
    <w:name w:val="No List11113"/>
    <w:next w:val="a2"/>
    <w:uiPriority w:val="99"/>
    <w:semiHidden/>
    <w:unhideWhenUsed/>
    <w:rsid w:val="003833C2"/>
  </w:style>
  <w:style w:type="numbering" w:customStyle="1" w:styleId="NoList1213">
    <w:name w:val="No List1213"/>
    <w:next w:val="a2"/>
    <w:uiPriority w:val="99"/>
    <w:semiHidden/>
    <w:unhideWhenUsed/>
    <w:rsid w:val="003833C2"/>
  </w:style>
  <w:style w:type="numbering" w:customStyle="1" w:styleId="NoList2213">
    <w:name w:val="No List2213"/>
    <w:next w:val="a2"/>
    <w:uiPriority w:val="99"/>
    <w:semiHidden/>
    <w:unhideWhenUsed/>
    <w:rsid w:val="003833C2"/>
  </w:style>
  <w:style w:type="numbering" w:customStyle="1" w:styleId="NoList3213">
    <w:name w:val="No List3213"/>
    <w:next w:val="a2"/>
    <w:uiPriority w:val="99"/>
    <w:semiHidden/>
    <w:unhideWhenUsed/>
    <w:rsid w:val="003833C2"/>
  </w:style>
  <w:style w:type="table" w:customStyle="1" w:styleId="1f1">
    <w:name w:val="网格型1"/>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C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C2"/>
    <w:rPr>
      <w:smallCaps/>
      <w:color w:val="5A5A5A"/>
    </w:rPr>
  </w:style>
  <w:style w:type="paragraph" w:customStyle="1" w:styleId="Style90">
    <w:name w:val="_Style 90"/>
    <w:uiPriority w:val="99"/>
    <w:semiHidden/>
    <w:qFormat/>
    <w:rsid w:val="003833C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C2"/>
    <w:rPr>
      <w:smallCaps/>
      <w:color w:val="5A5A5A"/>
    </w:rPr>
  </w:style>
  <w:style w:type="paragraph" w:customStyle="1" w:styleId="CharChar13">
    <w:name w:val="Char Char13"/>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33C2"/>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3833C2"/>
    <w:pPr>
      <w:autoSpaceDN w:val="0"/>
    </w:pPr>
    <w:rPr>
      <w:rFonts w:ascii="Times New Roman" w:eastAsia="MS Mincho" w:hAnsi="Times New Roman"/>
      <w:lang w:val="en-GB" w:eastAsia="en-US"/>
    </w:rPr>
  </w:style>
  <w:style w:type="paragraph" w:customStyle="1" w:styleId="2f">
    <w:name w:val="変更箇所2"/>
    <w:uiPriority w:val="99"/>
    <w:semiHidden/>
    <w:qFormat/>
    <w:rsid w:val="003833C2"/>
    <w:pPr>
      <w:autoSpaceDN w:val="0"/>
    </w:pPr>
    <w:rPr>
      <w:rFonts w:ascii="Times New Roman" w:eastAsia="MS Mincho" w:hAnsi="Times New Roman"/>
      <w:lang w:val="en-GB" w:eastAsia="en-US"/>
    </w:rPr>
  </w:style>
  <w:style w:type="paragraph" w:customStyle="1" w:styleId="124">
    <w:name w:val="修订12"/>
    <w:hidden/>
    <w:semiHidden/>
    <w:qFormat/>
    <w:rsid w:val="003833C2"/>
    <w:rPr>
      <w:rFonts w:ascii="Times New Roman" w:eastAsia="Batang" w:hAnsi="Times New Roman"/>
      <w:lang w:val="en-GB" w:eastAsia="en-US"/>
    </w:rPr>
  </w:style>
  <w:style w:type="character" w:customStyle="1" w:styleId="115">
    <w:name w:val="不明显参考11"/>
    <w:uiPriority w:val="31"/>
    <w:qFormat/>
    <w:rsid w:val="003833C2"/>
    <w:rPr>
      <w:smallCaps/>
      <w:color w:val="5A5A5A"/>
    </w:rPr>
  </w:style>
  <w:style w:type="paragraph" w:customStyle="1" w:styleId="TOC11">
    <w:name w:val="TOC 标题11"/>
    <w:basedOn w:val="1"/>
    <w:next w:val="a"/>
    <w:uiPriority w:val="39"/>
    <w:unhideWhenUsed/>
    <w:qFormat/>
    <w:rsid w:val="003833C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2"/>
    <w:uiPriority w:val="99"/>
    <w:semiHidden/>
    <w:unhideWhenUsed/>
    <w:rsid w:val="003833C2"/>
  </w:style>
  <w:style w:type="numbering" w:customStyle="1" w:styleId="150">
    <w:name w:val="无列表15"/>
    <w:next w:val="a2"/>
    <w:semiHidden/>
    <w:rsid w:val="003833C2"/>
  </w:style>
  <w:style w:type="numbering" w:customStyle="1" w:styleId="151">
    <w:name w:val="リストなし15"/>
    <w:next w:val="a2"/>
    <w:uiPriority w:val="99"/>
    <w:semiHidden/>
    <w:unhideWhenUsed/>
    <w:rsid w:val="003833C2"/>
  </w:style>
  <w:style w:type="table" w:customStyle="1" w:styleId="221">
    <w:name w:val="古典型 22"/>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3833C2"/>
  </w:style>
  <w:style w:type="numbering" w:customStyle="1" w:styleId="1150">
    <w:name w:val="无列表115"/>
    <w:next w:val="a2"/>
    <w:semiHidden/>
    <w:rsid w:val="003833C2"/>
  </w:style>
  <w:style w:type="numbering" w:customStyle="1" w:styleId="1141">
    <w:name w:val="リストなし114"/>
    <w:next w:val="a2"/>
    <w:uiPriority w:val="99"/>
    <w:semiHidden/>
    <w:unhideWhenUsed/>
    <w:rsid w:val="003833C2"/>
  </w:style>
  <w:style w:type="table" w:customStyle="1" w:styleId="TableClassic212">
    <w:name w:val="Table Classic 212"/>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3833C2"/>
  </w:style>
  <w:style w:type="numbering" w:customStyle="1" w:styleId="NoList36">
    <w:name w:val="No List36"/>
    <w:next w:val="a2"/>
    <w:uiPriority w:val="99"/>
    <w:semiHidden/>
    <w:unhideWhenUsed/>
    <w:rsid w:val="003833C2"/>
  </w:style>
  <w:style w:type="numbering" w:customStyle="1" w:styleId="NoList115">
    <w:name w:val="No List115"/>
    <w:next w:val="a2"/>
    <w:uiPriority w:val="99"/>
    <w:semiHidden/>
    <w:unhideWhenUsed/>
    <w:rsid w:val="003833C2"/>
  </w:style>
  <w:style w:type="numbering" w:customStyle="1" w:styleId="NoList46">
    <w:name w:val="No List46"/>
    <w:next w:val="a2"/>
    <w:uiPriority w:val="99"/>
    <w:semiHidden/>
    <w:unhideWhenUsed/>
    <w:rsid w:val="003833C2"/>
  </w:style>
  <w:style w:type="numbering" w:customStyle="1" w:styleId="NoList55">
    <w:name w:val="No List55"/>
    <w:next w:val="a2"/>
    <w:uiPriority w:val="99"/>
    <w:semiHidden/>
    <w:unhideWhenUsed/>
    <w:rsid w:val="003833C2"/>
  </w:style>
  <w:style w:type="numbering" w:customStyle="1" w:styleId="NoList1115">
    <w:name w:val="No List1115"/>
    <w:next w:val="a2"/>
    <w:uiPriority w:val="99"/>
    <w:semiHidden/>
    <w:unhideWhenUsed/>
    <w:rsid w:val="003833C2"/>
  </w:style>
  <w:style w:type="numbering" w:customStyle="1" w:styleId="NoList215">
    <w:name w:val="No List215"/>
    <w:next w:val="a2"/>
    <w:uiPriority w:val="99"/>
    <w:semiHidden/>
    <w:unhideWhenUsed/>
    <w:rsid w:val="003833C2"/>
  </w:style>
  <w:style w:type="numbering" w:customStyle="1" w:styleId="NoList315">
    <w:name w:val="No List315"/>
    <w:next w:val="a2"/>
    <w:uiPriority w:val="99"/>
    <w:semiHidden/>
    <w:unhideWhenUsed/>
    <w:rsid w:val="003833C2"/>
  </w:style>
  <w:style w:type="numbering" w:customStyle="1" w:styleId="NoList415">
    <w:name w:val="No List415"/>
    <w:next w:val="a2"/>
    <w:uiPriority w:val="99"/>
    <w:semiHidden/>
    <w:unhideWhenUsed/>
    <w:rsid w:val="003833C2"/>
  </w:style>
  <w:style w:type="numbering" w:customStyle="1" w:styleId="NoList65">
    <w:name w:val="No List65"/>
    <w:next w:val="a2"/>
    <w:uiPriority w:val="99"/>
    <w:semiHidden/>
    <w:unhideWhenUsed/>
    <w:rsid w:val="003833C2"/>
  </w:style>
  <w:style w:type="numbering" w:customStyle="1" w:styleId="NoList75">
    <w:name w:val="No List75"/>
    <w:next w:val="a2"/>
    <w:uiPriority w:val="99"/>
    <w:semiHidden/>
    <w:unhideWhenUsed/>
    <w:rsid w:val="003833C2"/>
  </w:style>
  <w:style w:type="numbering" w:customStyle="1" w:styleId="NoList125">
    <w:name w:val="No List125"/>
    <w:next w:val="a2"/>
    <w:uiPriority w:val="99"/>
    <w:semiHidden/>
    <w:unhideWhenUsed/>
    <w:rsid w:val="003833C2"/>
  </w:style>
  <w:style w:type="numbering" w:customStyle="1" w:styleId="NoList225">
    <w:name w:val="No List225"/>
    <w:next w:val="a2"/>
    <w:uiPriority w:val="99"/>
    <w:semiHidden/>
    <w:unhideWhenUsed/>
    <w:rsid w:val="003833C2"/>
  </w:style>
  <w:style w:type="numbering" w:customStyle="1" w:styleId="NoList325">
    <w:name w:val="No List325"/>
    <w:next w:val="a2"/>
    <w:uiPriority w:val="99"/>
    <w:semiHidden/>
    <w:unhideWhenUsed/>
    <w:rsid w:val="003833C2"/>
  </w:style>
  <w:style w:type="numbering" w:customStyle="1" w:styleId="NoList424">
    <w:name w:val="No List424"/>
    <w:next w:val="a2"/>
    <w:uiPriority w:val="99"/>
    <w:semiHidden/>
    <w:unhideWhenUsed/>
    <w:rsid w:val="003833C2"/>
  </w:style>
  <w:style w:type="numbering" w:customStyle="1" w:styleId="NoList514">
    <w:name w:val="No List514"/>
    <w:next w:val="a2"/>
    <w:uiPriority w:val="99"/>
    <w:semiHidden/>
    <w:unhideWhenUsed/>
    <w:rsid w:val="003833C2"/>
  </w:style>
  <w:style w:type="numbering" w:customStyle="1" w:styleId="NoList2114">
    <w:name w:val="No List2114"/>
    <w:next w:val="a2"/>
    <w:uiPriority w:val="99"/>
    <w:semiHidden/>
    <w:unhideWhenUsed/>
    <w:rsid w:val="003833C2"/>
  </w:style>
  <w:style w:type="numbering" w:customStyle="1" w:styleId="NoList3114">
    <w:name w:val="No List3114"/>
    <w:next w:val="a2"/>
    <w:uiPriority w:val="99"/>
    <w:semiHidden/>
    <w:unhideWhenUsed/>
    <w:rsid w:val="003833C2"/>
  </w:style>
  <w:style w:type="numbering" w:customStyle="1" w:styleId="NoList4114">
    <w:name w:val="No List4114"/>
    <w:next w:val="a2"/>
    <w:uiPriority w:val="99"/>
    <w:semiHidden/>
    <w:unhideWhenUsed/>
    <w:rsid w:val="003833C2"/>
  </w:style>
  <w:style w:type="numbering" w:customStyle="1" w:styleId="NoList614">
    <w:name w:val="No List614"/>
    <w:next w:val="a2"/>
    <w:uiPriority w:val="99"/>
    <w:semiHidden/>
    <w:unhideWhenUsed/>
    <w:rsid w:val="003833C2"/>
  </w:style>
  <w:style w:type="numbering" w:customStyle="1" w:styleId="1114">
    <w:name w:val="无列表1114"/>
    <w:next w:val="a2"/>
    <w:semiHidden/>
    <w:rsid w:val="003833C2"/>
  </w:style>
  <w:style w:type="numbering" w:customStyle="1" w:styleId="NoList11114">
    <w:name w:val="No List11114"/>
    <w:next w:val="a2"/>
    <w:uiPriority w:val="99"/>
    <w:semiHidden/>
    <w:unhideWhenUsed/>
    <w:rsid w:val="003833C2"/>
  </w:style>
  <w:style w:type="numbering" w:customStyle="1" w:styleId="NoList714">
    <w:name w:val="No List714"/>
    <w:next w:val="a2"/>
    <w:uiPriority w:val="99"/>
    <w:semiHidden/>
    <w:unhideWhenUsed/>
    <w:rsid w:val="003833C2"/>
  </w:style>
  <w:style w:type="numbering" w:customStyle="1" w:styleId="NoList1214">
    <w:name w:val="No List1214"/>
    <w:next w:val="a2"/>
    <w:uiPriority w:val="99"/>
    <w:semiHidden/>
    <w:unhideWhenUsed/>
    <w:rsid w:val="003833C2"/>
  </w:style>
  <w:style w:type="numbering" w:customStyle="1" w:styleId="NoList2214">
    <w:name w:val="No List2214"/>
    <w:next w:val="a2"/>
    <w:uiPriority w:val="99"/>
    <w:semiHidden/>
    <w:unhideWhenUsed/>
    <w:rsid w:val="003833C2"/>
  </w:style>
  <w:style w:type="numbering" w:customStyle="1" w:styleId="NoList3214">
    <w:name w:val="No List3214"/>
    <w:next w:val="a2"/>
    <w:uiPriority w:val="99"/>
    <w:semiHidden/>
    <w:unhideWhenUsed/>
    <w:rsid w:val="003833C2"/>
  </w:style>
  <w:style w:type="numbering" w:customStyle="1" w:styleId="NoList84">
    <w:name w:val="No List84"/>
    <w:next w:val="a2"/>
    <w:uiPriority w:val="99"/>
    <w:semiHidden/>
    <w:unhideWhenUsed/>
    <w:rsid w:val="003833C2"/>
  </w:style>
  <w:style w:type="numbering" w:customStyle="1" w:styleId="NoList94">
    <w:name w:val="No List94"/>
    <w:next w:val="a2"/>
    <w:uiPriority w:val="99"/>
    <w:semiHidden/>
    <w:unhideWhenUsed/>
    <w:rsid w:val="003833C2"/>
  </w:style>
  <w:style w:type="numbering" w:customStyle="1" w:styleId="NoList814">
    <w:name w:val="No List814"/>
    <w:next w:val="a2"/>
    <w:uiPriority w:val="99"/>
    <w:semiHidden/>
    <w:unhideWhenUsed/>
    <w:rsid w:val="003833C2"/>
  </w:style>
  <w:style w:type="numbering" w:customStyle="1" w:styleId="NoList913">
    <w:name w:val="No List913"/>
    <w:next w:val="a2"/>
    <w:uiPriority w:val="99"/>
    <w:semiHidden/>
    <w:unhideWhenUsed/>
    <w:rsid w:val="003833C2"/>
  </w:style>
  <w:style w:type="numbering" w:customStyle="1" w:styleId="LFO194">
    <w:name w:val="LFO194"/>
    <w:basedOn w:val="a2"/>
    <w:rsid w:val="003833C2"/>
  </w:style>
  <w:style w:type="numbering" w:customStyle="1" w:styleId="NoList103">
    <w:name w:val="No List103"/>
    <w:next w:val="a2"/>
    <w:uiPriority w:val="99"/>
    <w:semiHidden/>
    <w:unhideWhenUsed/>
    <w:rsid w:val="003833C2"/>
  </w:style>
  <w:style w:type="numbering" w:customStyle="1" w:styleId="LFO1913">
    <w:name w:val="LFO1913"/>
    <w:basedOn w:val="a2"/>
    <w:rsid w:val="003833C2"/>
  </w:style>
  <w:style w:type="numbering" w:customStyle="1" w:styleId="1210">
    <w:name w:val="无列表121"/>
    <w:next w:val="a2"/>
    <w:semiHidden/>
    <w:rsid w:val="003833C2"/>
  </w:style>
  <w:style w:type="numbering" w:customStyle="1" w:styleId="1211">
    <w:name w:val="リストなし121"/>
    <w:next w:val="a2"/>
    <w:uiPriority w:val="99"/>
    <w:semiHidden/>
    <w:unhideWhenUsed/>
    <w:rsid w:val="003833C2"/>
  </w:style>
  <w:style w:type="numbering" w:customStyle="1" w:styleId="11110">
    <w:name w:val="リストなし1111"/>
    <w:next w:val="a2"/>
    <w:uiPriority w:val="99"/>
    <w:semiHidden/>
    <w:unhideWhenUsed/>
    <w:rsid w:val="003833C2"/>
  </w:style>
  <w:style w:type="numbering" w:customStyle="1" w:styleId="NoList131">
    <w:name w:val="No List131"/>
    <w:next w:val="a2"/>
    <w:uiPriority w:val="99"/>
    <w:semiHidden/>
    <w:unhideWhenUsed/>
    <w:rsid w:val="003833C2"/>
  </w:style>
  <w:style w:type="numbering" w:customStyle="1" w:styleId="NoList231">
    <w:name w:val="No List231"/>
    <w:next w:val="a2"/>
    <w:uiPriority w:val="99"/>
    <w:semiHidden/>
    <w:unhideWhenUsed/>
    <w:rsid w:val="003833C2"/>
  </w:style>
  <w:style w:type="numbering" w:customStyle="1" w:styleId="NoList331">
    <w:name w:val="No List331"/>
    <w:next w:val="a2"/>
    <w:uiPriority w:val="99"/>
    <w:semiHidden/>
    <w:unhideWhenUsed/>
    <w:rsid w:val="003833C2"/>
  </w:style>
  <w:style w:type="numbering" w:customStyle="1" w:styleId="NoList431">
    <w:name w:val="No List431"/>
    <w:next w:val="a2"/>
    <w:uiPriority w:val="99"/>
    <w:semiHidden/>
    <w:unhideWhenUsed/>
    <w:rsid w:val="003833C2"/>
  </w:style>
  <w:style w:type="numbering" w:customStyle="1" w:styleId="NoList521">
    <w:name w:val="No List521"/>
    <w:next w:val="a2"/>
    <w:uiPriority w:val="99"/>
    <w:semiHidden/>
    <w:unhideWhenUsed/>
    <w:rsid w:val="003833C2"/>
  </w:style>
  <w:style w:type="numbering" w:customStyle="1" w:styleId="NoList621">
    <w:name w:val="No List621"/>
    <w:next w:val="a2"/>
    <w:uiPriority w:val="99"/>
    <w:semiHidden/>
    <w:unhideWhenUsed/>
    <w:rsid w:val="003833C2"/>
  </w:style>
  <w:style w:type="numbering" w:customStyle="1" w:styleId="NoList721">
    <w:name w:val="No List721"/>
    <w:next w:val="a2"/>
    <w:uiPriority w:val="99"/>
    <w:semiHidden/>
    <w:unhideWhenUsed/>
    <w:rsid w:val="003833C2"/>
  </w:style>
  <w:style w:type="numbering" w:customStyle="1" w:styleId="NoList1121">
    <w:name w:val="No List1121"/>
    <w:next w:val="a2"/>
    <w:uiPriority w:val="99"/>
    <w:semiHidden/>
    <w:unhideWhenUsed/>
    <w:rsid w:val="003833C2"/>
  </w:style>
  <w:style w:type="numbering" w:customStyle="1" w:styleId="NoList2121">
    <w:name w:val="No List2121"/>
    <w:next w:val="a2"/>
    <w:uiPriority w:val="99"/>
    <w:semiHidden/>
    <w:unhideWhenUsed/>
    <w:rsid w:val="003833C2"/>
  </w:style>
  <w:style w:type="numbering" w:customStyle="1" w:styleId="NoList3121">
    <w:name w:val="No List3121"/>
    <w:next w:val="a2"/>
    <w:uiPriority w:val="99"/>
    <w:semiHidden/>
    <w:unhideWhenUsed/>
    <w:rsid w:val="003833C2"/>
  </w:style>
  <w:style w:type="numbering" w:customStyle="1" w:styleId="NoList4121">
    <w:name w:val="No List4121"/>
    <w:next w:val="a2"/>
    <w:uiPriority w:val="99"/>
    <w:semiHidden/>
    <w:unhideWhenUsed/>
    <w:rsid w:val="003833C2"/>
  </w:style>
  <w:style w:type="numbering" w:customStyle="1" w:styleId="NoList5111">
    <w:name w:val="No List5111"/>
    <w:next w:val="a2"/>
    <w:uiPriority w:val="99"/>
    <w:semiHidden/>
    <w:unhideWhenUsed/>
    <w:rsid w:val="003833C2"/>
  </w:style>
  <w:style w:type="numbering" w:customStyle="1" w:styleId="NoList6111">
    <w:name w:val="No List6111"/>
    <w:next w:val="a2"/>
    <w:uiPriority w:val="99"/>
    <w:semiHidden/>
    <w:unhideWhenUsed/>
    <w:rsid w:val="003833C2"/>
  </w:style>
  <w:style w:type="numbering" w:customStyle="1" w:styleId="NoList7111">
    <w:name w:val="No List7111"/>
    <w:next w:val="a2"/>
    <w:uiPriority w:val="99"/>
    <w:semiHidden/>
    <w:unhideWhenUsed/>
    <w:rsid w:val="003833C2"/>
  </w:style>
  <w:style w:type="numbering" w:customStyle="1" w:styleId="NoList8111">
    <w:name w:val="No List8111"/>
    <w:next w:val="a2"/>
    <w:uiPriority w:val="99"/>
    <w:semiHidden/>
    <w:unhideWhenUsed/>
    <w:rsid w:val="003833C2"/>
  </w:style>
  <w:style w:type="numbering" w:customStyle="1" w:styleId="NoList1221">
    <w:name w:val="No List1221"/>
    <w:next w:val="a2"/>
    <w:uiPriority w:val="99"/>
    <w:semiHidden/>
    <w:rsid w:val="003833C2"/>
  </w:style>
  <w:style w:type="numbering" w:customStyle="1" w:styleId="NoList11121">
    <w:name w:val="No List11121"/>
    <w:next w:val="a2"/>
    <w:uiPriority w:val="99"/>
    <w:semiHidden/>
    <w:unhideWhenUsed/>
    <w:rsid w:val="003833C2"/>
  </w:style>
  <w:style w:type="numbering" w:customStyle="1" w:styleId="11210">
    <w:name w:val="无列表1121"/>
    <w:next w:val="a2"/>
    <w:semiHidden/>
    <w:rsid w:val="003833C2"/>
  </w:style>
  <w:style w:type="numbering" w:customStyle="1" w:styleId="NoList2221">
    <w:name w:val="No List2221"/>
    <w:next w:val="a2"/>
    <w:uiPriority w:val="99"/>
    <w:semiHidden/>
    <w:unhideWhenUsed/>
    <w:rsid w:val="003833C2"/>
  </w:style>
  <w:style w:type="numbering" w:customStyle="1" w:styleId="NoList3221">
    <w:name w:val="No List3221"/>
    <w:next w:val="a2"/>
    <w:uiPriority w:val="99"/>
    <w:semiHidden/>
    <w:unhideWhenUsed/>
    <w:rsid w:val="003833C2"/>
  </w:style>
  <w:style w:type="numbering" w:customStyle="1" w:styleId="NoList4211">
    <w:name w:val="No List4211"/>
    <w:next w:val="a2"/>
    <w:uiPriority w:val="99"/>
    <w:semiHidden/>
    <w:unhideWhenUsed/>
    <w:rsid w:val="003833C2"/>
  </w:style>
  <w:style w:type="numbering" w:customStyle="1" w:styleId="NoList21111">
    <w:name w:val="No List21111"/>
    <w:next w:val="a2"/>
    <w:uiPriority w:val="99"/>
    <w:semiHidden/>
    <w:unhideWhenUsed/>
    <w:rsid w:val="003833C2"/>
  </w:style>
  <w:style w:type="numbering" w:customStyle="1" w:styleId="NoList31111">
    <w:name w:val="No List31111"/>
    <w:next w:val="a2"/>
    <w:uiPriority w:val="99"/>
    <w:semiHidden/>
    <w:unhideWhenUsed/>
    <w:rsid w:val="003833C2"/>
  </w:style>
  <w:style w:type="numbering" w:customStyle="1" w:styleId="NoList41111">
    <w:name w:val="No List41111"/>
    <w:next w:val="a2"/>
    <w:uiPriority w:val="99"/>
    <w:semiHidden/>
    <w:unhideWhenUsed/>
    <w:rsid w:val="003833C2"/>
  </w:style>
  <w:style w:type="numbering" w:customStyle="1" w:styleId="1111111">
    <w:name w:val="无列表1111111"/>
    <w:next w:val="a2"/>
    <w:semiHidden/>
    <w:rsid w:val="003833C2"/>
  </w:style>
  <w:style w:type="numbering" w:customStyle="1" w:styleId="NoList111111">
    <w:name w:val="No List111111"/>
    <w:next w:val="a2"/>
    <w:uiPriority w:val="99"/>
    <w:semiHidden/>
    <w:unhideWhenUsed/>
    <w:rsid w:val="003833C2"/>
  </w:style>
  <w:style w:type="numbering" w:customStyle="1" w:styleId="NoList12111">
    <w:name w:val="No List12111"/>
    <w:next w:val="a2"/>
    <w:uiPriority w:val="99"/>
    <w:semiHidden/>
    <w:unhideWhenUsed/>
    <w:rsid w:val="003833C2"/>
  </w:style>
  <w:style w:type="numbering" w:customStyle="1" w:styleId="NoList22111">
    <w:name w:val="No List22111"/>
    <w:next w:val="a2"/>
    <w:uiPriority w:val="99"/>
    <w:semiHidden/>
    <w:unhideWhenUsed/>
    <w:rsid w:val="003833C2"/>
  </w:style>
  <w:style w:type="numbering" w:customStyle="1" w:styleId="NoList32111">
    <w:name w:val="No List32111"/>
    <w:next w:val="a2"/>
    <w:uiPriority w:val="99"/>
    <w:semiHidden/>
    <w:unhideWhenUsed/>
    <w:rsid w:val="003833C2"/>
  </w:style>
  <w:style w:type="numbering" w:customStyle="1" w:styleId="NoList141">
    <w:name w:val="No List141"/>
    <w:next w:val="a2"/>
    <w:uiPriority w:val="99"/>
    <w:semiHidden/>
    <w:unhideWhenUsed/>
    <w:rsid w:val="003833C2"/>
  </w:style>
  <w:style w:type="numbering" w:customStyle="1" w:styleId="NoList151">
    <w:name w:val="No List151"/>
    <w:next w:val="a2"/>
    <w:uiPriority w:val="99"/>
    <w:semiHidden/>
    <w:unhideWhenUsed/>
    <w:rsid w:val="003833C2"/>
  </w:style>
  <w:style w:type="numbering" w:customStyle="1" w:styleId="NoList241">
    <w:name w:val="No List241"/>
    <w:next w:val="a2"/>
    <w:uiPriority w:val="99"/>
    <w:semiHidden/>
    <w:unhideWhenUsed/>
    <w:rsid w:val="003833C2"/>
  </w:style>
  <w:style w:type="numbering" w:customStyle="1" w:styleId="NoList341">
    <w:name w:val="No List341"/>
    <w:next w:val="a2"/>
    <w:uiPriority w:val="99"/>
    <w:semiHidden/>
    <w:unhideWhenUsed/>
    <w:rsid w:val="003833C2"/>
  </w:style>
  <w:style w:type="numbering" w:customStyle="1" w:styleId="NoList441">
    <w:name w:val="No List441"/>
    <w:next w:val="a2"/>
    <w:uiPriority w:val="99"/>
    <w:semiHidden/>
    <w:unhideWhenUsed/>
    <w:rsid w:val="003833C2"/>
  </w:style>
  <w:style w:type="numbering" w:customStyle="1" w:styleId="NoList531">
    <w:name w:val="No List531"/>
    <w:next w:val="a2"/>
    <w:uiPriority w:val="99"/>
    <w:semiHidden/>
    <w:unhideWhenUsed/>
    <w:rsid w:val="003833C2"/>
  </w:style>
  <w:style w:type="numbering" w:customStyle="1" w:styleId="NoList631">
    <w:name w:val="No List631"/>
    <w:next w:val="a2"/>
    <w:uiPriority w:val="99"/>
    <w:semiHidden/>
    <w:unhideWhenUsed/>
    <w:rsid w:val="003833C2"/>
  </w:style>
  <w:style w:type="numbering" w:customStyle="1" w:styleId="NoList731">
    <w:name w:val="No List731"/>
    <w:next w:val="a2"/>
    <w:uiPriority w:val="99"/>
    <w:semiHidden/>
    <w:unhideWhenUsed/>
    <w:rsid w:val="003833C2"/>
  </w:style>
  <w:style w:type="numbering" w:customStyle="1" w:styleId="NoList821">
    <w:name w:val="No List821"/>
    <w:next w:val="a2"/>
    <w:uiPriority w:val="99"/>
    <w:semiHidden/>
    <w:unhideWhenUsed/>
    <w:rsid w:val="003833C2"/>
  </w:style>
  <w:style w:type="numbering" w:customStyle="1" w:styleId="NoList921">
    <w:name w:val="No List921"/>
    <w:next w:val="a2"/>
    <w:uiPriority w:val="99"/>
    <w:semiHidden/>
    <w:unhideWhenUsed/>
    <w:rsid w:val="003833C2"/>
  </w:style>
  <w:style w:type="numbering" w:customStyle="1" w:styleId="NoList1131">
    <w:name w:val="No List1131"/>
    <w:next w:val="a2"/>
    <w:uiPriority w:val="99"/>
    <w:semiHidden/>
    <w:unhideWhenUsed/>
    <w:rsid w:val="003833C2"/>
  </w:style>
  <w:style w:type="numbering" w:customStyle="1" w:styleId="NoList2131">
    <w:name w:val="No List2131"/>
    <w:next w:val="a2"/>
    <w:uiPriority w:val="99"/>
    <w:semiHidden/>
    <w:unhideWhenUsed/>
    <w:rsid w:val="003833C2"/>
  </w:style>
  <w:style w:type="numbering" w:customStyle="1" w:styleId="NoList3131">
    <w:name w:val="No List3131"/>
    <w:next w:val="a2"/>
    <w:uiPriority w:val="99"/>
    <w:semiHidden/>
    <w:unhideWhenUsed/>
    <w:rsid w:val="003833C2"/>
  </w:style>
  <w:style w:type="numbering" w:customStyle="1" w:styleId="NoList4131">
    <w:name w:val="No List4131"/>
    <w:next w:val="a2"/>
    <w:uiPriority w:val="99"/>
    <w:semiHidden/>
    <w:unhideWhenUsed/>
    <w:rsid w:val="003833C2"/>
  </w:style>
  <w:style w:type="numbering" w:customStyle="1" w:styleId="NoList5121">
    <w:name w:val="No List5121"/>
    <w:next w:val="a2"/>
    <w:uiPriority w:val="99"/>
    <w:semiHidden/>
    <w:unhideWhenUsed/>
    <w:rsid w:val="003833C2"/>
  </w:style>
  <w:style w:type="numbering" w:customStyle="1" w:styleId="NoList6121">
    <w:name w:val="No List6121"/>
    <w:next w:val="a2"/>
    <w:uiPriority w:val="99"/>
    <w:semiHidden/>
    <w:unhideWhenUsed/>
    <w:rsid w:val="003833C2"/>
  </w:style>
  <w:style w:type="numbering" w:customStyle="1" w:styleId="NoList7121">
    <w:name w:val="No List7121"/>
    <w:next w:val="a2"/>
    <w:uiPriority w:val="99"/>
    <w:semiHidden/>
    <w:unhideWhenUsed/>
    <w:rsid w:val="003833C2"/>
  </w:style>
  <w:style w:type="numbering" w:customStyle="1" w:styleId="NoList8121">
    <w:name w:val="No List8121"/>
    <w:next w:val="a2"/>
    <w:uiPriority w:val="99"/>
    <w:semiHidden/>
    <w:unhideWhenUsed/>
    <w:rsid w:val="003833C2"/>
  </w:style>
  <w:style w:type="numbering" w:customStyle="1" w:styleId="NoList9111">
    <w:name w:val="No List9111"/>
    <w:next w:val="a2"/>
    <w:uiPriority w:val="99"/>
    <w:semiHidden/>
    <w:unhideWhenUsed/>
    <w:rsid w:val="003833C2"/>
  </w:style>
  <w:style w:type="numbering" w:customStyle="1" w:styleId="LFO1921">
    <w:name w:val="LFO1921"/>
    <w:basedOn w:val="a2"/>
    <w:rsid w:val="003833C2"/>
  </w:style>
  <w:style w:type="numbering" w:customStyle="1" w:styleId="NoList1011">
    <w:name w:val="No List1011"/>
    <w:next w:val="a2"/>
    <w:uiPriority w:val="99"/>
    <w:semiHidden/>
    <w:unhideWhenUsed/>
    <w:rsid w:val="003833C2"/>
  </w:style>
  <w:style w:type="numbering" w:customStyle="1" w:styleId="LFO19111">
    <w:name w:val="LFO19111"/>
    <w:basedOn w:val="a2"/>
    <w:rsid w:val="003833C2"/>
  </w:style>
  <w:style w:type="numbering" w:customStyle="1" w:styleId="NoList1231">
    <w:name w:val="No List1231"/>
    <w:next w:val="a2"/>
    <w:uiPriority w:val="99"/>
    <w:semiHidden/>
    <w:rsid w:val="003833C2"/>
  </w:style>
  <w:style w:type="numbering" w:customStyle="1" w:styleId="NoList11131">
    <w:name w:val="No List11131"/>
    <w:next w:val="a2"/>
    <w:uiPriority w:val="99"/>
    <w:semiHidden/>
    <w:unhideWhenUsed/>
    <w:rsid w:val="003833C2"/>
  </w:style>
  <w:style w:type="numbering" w:customStyle="1" w:styleId="1310">
    <w:name w:val="无列表131"/>
    <w:next w:val="a2"/>
    <w:semiHidden/>
    <w:rsid w:val="003833C2"/>
  </w:style>
  <w:style w:type="numbering" w:customStyle="1" w:styleId="1311">
    <w:name w:val="リストなし131"/>
    <w:next w:val="a2"/>
    <w:uiPriority w:val="99"/>
    <w:semiHidden/>
    <w:unhideWhenUsed/>
    <w:rsid w:val="003833C2"/>
  </w:style>
  <w:style w:type="numbering" w:customStyle="1" w:styleId="11310">
    <w:name w:val="无列表1131"/>
    <w:next w:val="a2"/>
    <w:semiHidden/>
    <w:rsid w:val="003833C2"/>
  </w:style>
  <w:style w:type="numbering" w:customStyle="1" w:styleId="11211">
    <w:name w:val="リストなし1121"/>
    <w:next w:val="a2"/>
    <w:uiPriority w:val="99"/>
    <w:semiHidden/>
    <w:unhideWhenUsed/>
    <w:rsid w:val="003833C2"/>
  </w:style>
  <w:style w:type="numbering" w:customStyle="1" w:styleId="NoList2231">
    <w:name w:val="No List2231"/>
    <w:next w:val="a2"/>
    <w:uiPriority w:val="99"/>
    <w:semiHidden/>
    <w:unhideWhenUsed/>
    <w:rsid w:val="003833C2"/>
  </w:style>
  <w:style w:type="numbering" w:customStyle="1" w:styleId="NoList3231">
    <w:name w:val="No List3231"/>
    <w:next w:val="a2"/>
    <w:uiPriority w:val="99"/>
    <w:semiHidden/>
    <w:unhideWhenUsed/>
    <w:rsid w:val="003833C2"/>
  </w:style>
  <w:style w:type="numbering" w:customStyle="1" w:styleId="NoList4221">
    <w:name w:val="No List4221"/>
    <w:next w:val="a2"/>
    <w:uiPriority w:val="99"/>
    <w:semiHidden/>
    <w:unhideWhenUsed/>
    <w:rsid w:val="003833C2"/>
  </w:style>
  <w:style w:type="numbering" w:customStyle="1" w:styleId="NoList21121">
    <w:name w:val="No List21121"/>
    <w:next w:val="a2"/>
    <w:uiPriority w:val="99"/>
    <w:semiHidden/>
    <w:unhideWhenUsed/>
    <w:rsid w:val="003833C2"/>
  </w:style>
  <w:style w:type="numbering" w:customStyle="1" w:styleId="NoList31121">
    <w:name w:val="No List31121"/>
    <w:next w:val="a2"/>
    <w:uiPriority w:val="99"/>
    <w:semiHidden/>
    <w:unhideWhenUsed/>
    <w:rsid w:val="003833C2"/>
  </w:style>
  <w:style w:type="numbering" w:customStyle="1" w:styleId="NoList41121">
    <w:name w:val="No List41121"/>
    <w:next w:val="a2"/>
    <w:uiPriority w:val="99"/>
    <w:semiHidden/>
    <w:unhideWhenUsed/>
    <w:rsid w:val="003833C2"/>
  </w:style>
  <w:style w:type="numbering" w:customStyle="1" w:styleId="11121">
    <w:name w:val="无列表11121"/>
    <w:next w:val="a2"/>
    <w:semiHidden/>
    <w:rsid w:val="003833C2"/>
  </w:style>
  <w:style w:type="numbering" w:customStyle="1" w:styleId="NoList111121">
    <w:name w:val="No List111121"/>
    <w:next w:val="a2"/>
    <w:uiPriority w:val="99"/>
    <w:semiHidden/>
    <w:unhideWhenUsed/>
    <w:rsid w:val="003833C2"/>
  </w:style>
  <w:style w:type="numbering" w:customStyle="1" w:styleId="NoList12121">
    <w:name w:val="No List12121"/>
    <w:next w:val="a2"/>
    <w:uiPriority w:val="99"/>
    <w:semiHidden/>
    <w:unhideWhenUsed/>
    <w:rsid w:val="003833C2"/>
  </w:style>
  <w:style w:type="numbering" w:customStyle="1" w:styleId="NoList22121">
    <w:name w:val="No List22121"/>
    <w:next w:val="a2"/>
    <w:uiPriority w:val="99"/>
    <w:semiHidden/>
    <w:unhideWhenUsed/>
    <w:rsid w:val="003833C2"/>
  </w:style>
  <w:style w:type="numbering" w:customStyle="1" w:styleId="NoList32121">
    <w:name w:val="No List32121"/>
    <w:next w:val="a2"/>
    <w:uiPriority w:val="99"/>
    <w:semiHidden/>
    <w:unhideWhenUsed/>
    <w:rsid w:val="003833C2"/>
  </w:style>
  <w:style w:type="numbering" w:customStyle="1" w:styleId="NoList161">
    <w:name w:val="No List161"/>
    <w:next w:val="a2"/>
    <w:uiPriority w:val="99"/>
    <w:semiHidden/>
    <w:unhideWhenUsed/>
    <w:rsid w:val="003833C2"/>
  </w:style>
  <w:style w:type="numbering" w:customStyle="1" w:styleId="NoList171">
    <w:name w:val="No List171"/>
    <w:next w:val="a2"/>
    <w:uiPriority w:val="99"/>
    <w:semiHidden/>
    <w:unhideWhenUsed/>
    <w:rsid w:val="003833C2"/>
  </w:style>
  <w:style w:type="numbering" w:customStyle="1" w:styleId="NoList251">
    <w:name w:val="No List251"/>
    <w:next w:val="a2"/>
    <w:uiPriority w:val="99"/>
    <w:semiHidden/>
    <w:unhideWhenUsed/>
    <w:rsid w:val="003833C2"/>
  </w:style>
  <w:style w:type="numbering" w:customStyle="1" w:styleId="NoList351">
    <w:name w:val="No List351"/>
    <w:next w:val="a2"/>
    <w:uiPriority w:val="99"/>
    <w:semiHidden/>
    <w:unhideWhenUsed/>
    <w:rsid w:val="003833C2"/>
  </w:style>
  <w:style w:type="numbering" w:customStyle="1" w:styleId="NoList451">
    <w:name w:val="No List451"/>
    <w:next w:val="a2"/>
    <w:uiPriority w:val="99"/>
    <w:semiHidden/>
    <w:unhideWhenUsed/>
    <w:rsid w:val="003833C2"/>
  </w:style>
  <w:style w:type="numbering" w:customStyle="1" w:styleId="NoList541">
    <w:name w:val="No List541"/>
    <w:next w:val="a2"/>
    <w:uiPriority w:val="99"/>
    <w:semiHidden/>
    <w:unhideWhenUsed/>
    <w:rsid w:val="003833C2"/>
  </w:style>
  <w:style w:type="numbering" w:customStyle="1" w:styleId="NoList641">
    <w:name w:val="No List641"/>
    <w:next w:val="a2"/>
    <w:uiPriority w:val="99"/>
    <w:semiHidden/>
    <w:unhideWhenUsed/>
    <w:rsid w:val="003833C2"/>
  </w:style>
  <w:style w:type="numbering" w:customStyle="1" w:styleId="NoList741">
    <w:name w:val="No List741"/>
    <w:next w:val="a2"/>
    <w:uiPriority w:val="99"/>
    <w:semiHidden/>
    <w:unhideWhenUsed/>
    <w:rsid w:val="003833C2"/>
  </w:style>
  <w:style w:type="numbering" w:customStyle="1" w:styleId="NoList831">
    <w:name w:val="No List831"/>
    <w:next w:val="a2"/>
    <w:uiPriority w:val="99"/>
    <w:semiHidden/>
    <w:unhideWhenUsed/>
    <w:rsid w:val="003833C2"/>
  </w:style>
  <w:style w:type="numbering" w:customStyle="1" w:styleId="NoList931">
    <w:name w:val="No List931"/>
    <w:next w:val="a2"/>
    <w:uiPriority w:val="99"/>
    <w:semiHidden/>
    <w:unhideWhenUsed/>
    <w:rsid w:val="003833C2"/>
  </w:style>
  <w:style w:type="numbering" w:customStyle="1" w:styleId="NoList1141">
    <w:name w:val="No List1141"/>
    <w:next w:val="a2"/>
    <w:uiPriority w:val="99"/>
    <w:semiHidden/>
    <w:unhideWhenUsed/>
    <w:rsid w:val="003833C2"/>
  </w:style>
  <w:style w:type="numbering" w:customStyle="1" w:styleId="NoList2141">
    <w:name w:val="No List2141"/>
    <w:next w:val="a2"/>
    <w:uiPriority w:val="99"/>
    <w:semiHidden/>
    <w:unhideWhenUsed/>
    <w:rsid w:val="003833C2"/>
  </w:style>
  <w:style w:type="numbering" w:customStyle="1" w:styleId="NoList3141">
    <w:name w:val="No List3141"/>
    <w:next w:val="a2"/>
    <w:uiPriority w:val="99"/>
    <w:semiHidden/>
    <w:unhideWhenUsed/>
    <w:rsid w:val="003833C2"/>
  </w:style>
  <w:style w:type="numbering" w:customStyle="1" w:styleId="NoList4141">
    <w:name w:val="No List4141"/>
    <w:next w:val="a2"/>
    <w:uiPriority w:val="99"/>
    <w:semiHidden/>
    <w:unhideWhenUsed/>
    <w:rsid w:val="003833C2"/>
  </w:style>
  <w:style w:type="numbering" w:customStyle="1" w:styleId="NoList5131">
    <w:name w:val="No List5131"/>
    <w:next w:val="a2"/>
    <w:uiPriority w:val="99"/>
    <w:semiHidden/>
    <w:unhideWhenUsed/>
    <w:rsid w:val="003833C2"/>
  </w:style>
  <w:style w:type="numbering" w:customStyle="1" w:styleId="NoList6131">
    <w:name w:val="No List6131"/>
    <w:next w:val="a2"/>
    <w:uiPriority w:val="99"/>
    <w:semiHidden/>
    <w:unhideWhenUsed/>
    <w:rsid w:val="003833C2"/>
  </w:style>
  <w:style w:type="numbering" w:customStyle="1" w:styleId="NoList7131">
    <w:name w:val="No List7131"/>
    <w:next w:val="a2"/>
    <w:uiPriority w:val="99"/>
    <w:semiHidden/>
    <w:unhideWhenUsed/>
    <w:rsid w:val="003833C2"/>
  </w:style>
  <w:style w:type="numbering" w:customStyle="1" w:styleId="NoList8131">
    <w:name w:val="No List8131"/>
    <w:next w:val="a2"/>
    <w:uiPriority w:val="99"/>
    <w:semiHidden/>
    <w:unhideWhenUsed/>
    <w:rsid w:val="003833C2"/>
  </w:style>
  <w:style w:type="numbering" w:customStyle="1" w:styleId="NoList9121">
    <w:name w:val="No List9121"/>
    <w:next w:val="a2"/>
    <w:uiPriority w:val="99"/>
    <w:semiHidden/>
    <w:unhideWhenUsed/>
    <w:rsid w:val="003833C2"/>
  </w:style>
  <w:style w:type="numbering" w:customStyle="1" w:styleId="LFO1931">
    <w:name w:val="LFO1931"/>
    <w:basedOn w:val="a2"/>
    <w:rsid w:val="003833C2"/>
  </w:style>
  <w:style w:type="numbering" w:customStyle="1" w:styleId="NoList1021">
    <w:name w:val="No List1021"/>
    <w:next w:val="a2"/>
    <w:uiPriority w:val="99"/>
    <w:semiHidden/>
    <w:unhideWhenUsed/>
    <w:rsid w:val="003833C2"/>
  </w:style>
  <w:style w:type="numbering" w:customStyle="1" w:styleId="LFO19121">
    <w:name w:val="LFO19121"/>
    <w:basedOn w:val="a2"/>
    <w:rsid w:val="003833C2"/>
  </w:style>
  <w:style w:type="numbering" w:customStyle="1" w:styleId="NoList1241">
    <w:name w:val="No List1241"/>
    <w:next w:val="a2"/>
    <w:uiPriority w:val="99"/>
    <w:semiHidden/>
    <w:rsid w:val="003833C2"/>
  </w:style>
  <w:style w:type="numbering" w:customStyle="1" w:styleId="NoList11141">
    <w:name w:val="No List11141"/>
    <w:next w:val="a2"/>
    <w:uiPriority w:val="99"/>
    <w:semiHidden/>
    <w:unhideWhenUsed/>
    <w:rsid w:val="003833C2"/>
  </w:style>
  <w:style w:type="numbering" w:customStyle="1" w:styleId="1410">
    <w:name w:val="无列表141"/>
    <w:next w:val="a2"/>
    <w:semiHidden/>
    <w:rsid w:val="003833C2"/>
  </w:style>
  <w:style w:type="numbering" w:customStyle="1" w:styleId="1411">
    <w:name w:val="リストなし141"/>
    <w:next w:val="a2"/>
    <w:uiPriority w:val="99"/>
    <w:semiHidden/>
    <w:unhideWhenUsed/>
    <w:rsid w:val="003833C2"/>
  </w:style>
  <w:style w:type="numbering" w:customStyle="1" w:styleId="11410">
    <w:name w:val="无列表1141"/>
    <w:next w:val="a2"/>
    <w:semiHidden/>
    <w:rsid w:val="003833C2"/>
  </w:style>
  <w:style w:type="numbering" w:customStyle="1" w:styleId="11311">
    <w:name w:val="リストなし1131"/>
    <w:next w:val="a2"/>
    <w:uiPriority w:val="99"/>
    <w:semiHidden/>
    <w:unhideWhenUsed/>
    <w:rsid w:val="003833C2"/>
  </w:style>
  <w:style w:type="numbering" w:customStyle="1" w:styleId="NoList2241">
    <w:name w:val="No List2241"/>
    <w:next w:val="a2"/>
    <w:uiPriority w:val="99"/>
    <w:semiHidden/>
    <w:unhideWhenUsed/>
    <w:rsid w:val="003833C2"/>
  </w:style>
  <w:style w:type="numbering" w:customStyle="1" w:styleId="NoList3241">
    <w:name w:val="No List3241"/>
    <w:next w:val="a2"/>
    <w:uiPriority w:val="99"/>
    <w:semiHidden/>
    <w:unhideWhenUsed/>
    <w:rsid w:val="003833C2"/>
  </w:style>
  <w:style w:type="numbering" w:customStyle="1" w:styleId="NoList4231">
    <w:name w:val="No List4231"/>
    <w:next w:val="a2"/>
    <w:uiPriority w:val="99"/>
    <w:semiHidden/>
    <w:unhideWhenUsed/>
    <w:rsid w:val="003833C2"/>
  </w:style>
  <w:style w:type="numbering" w:customStyle="1" w:styleId="NoList21131">
    <w:name w:val="No List21131"/>
    <w:next w:val="a2"/>
    <w:uiPriority w:val="99"/>
    <w:semiHidden/>
    <w:unhideWhenUsed/>
    <w:rsid w:val="003833C2"/>
  </w:style>
  <w:style w:type="numbering" w:customStyle="1" w:styleId="NoList31131">
    <w:name w:val="No List31131"/>
    <w:next w:val="a2"/>
    <w:uiPriority w:val="99"/>
    <w:semiHidden/>
    <w:unhideWhenUsed/>
    <w:rsid w:val="003833C2"/>
  </w:style>
  <w:style w:type="numbering" w:customStyle="1" w:styleId="NoList41131">
    <w:name w:val="No List41131"/>
    <w:next w:val="a2"/>
    <w:uiPriority w:val="99"/>
    <w:semiHidden/>
    <w:unhideWhenUsed/>
    <w:rsid w:val="003833C2"/>
  </w:style>
  <w:style w:type="numbering" w:customStyle="1" w:styleId="11131">
    <w:name w:val="无列表11131"/>
    <w:next w:val="a2"/>
    <w:semiHidden/>
    <w:rsid w:val="003833C2"/>
  </w:style>
  <w:style w:type="numbering" w:customStyle="1" w:styleId="NoList111131">
    <w:name w:val="No List111131"/>
    <w:next w:val="a2"/>
    <w:uiPriority w:val="99"/>
    <w:semiHidden/>
    <w:unhideWhenUsed/>
    <w:rsid w:val="003833C2"/>
  </w:style>
  <w:style w:type="numbering" w:customStyle="1" w:styleId="NoList12131">
    <w:name w:val="No List12131"/>
    <w:next w:val="a2"/>
    <w:uiPriority w:val="99"/>
    <w:semiHidden/>
    <w:unhideWhenUsed/>
    <w:rsid w:val="003833C2"/>
  </w:style>
  <w:style w:type="numbering" w:customStyle="1" w:styleId="NoList22131">
    <w:name w:val="No List22131"/>
    <w:next w:val="a2"/>
    <w:uiPriority w:val="99"/>
    <w:semiHidden/>
    <w:unhideWhenUsed/>
    <w:rsid w:val="003833C2"/>
  </w:style>
  <w:style w:type="numbering" w:customStyle="1" w:styleId="NoList32131">
    <w:name w:val="No List32131"/>
    <w:next w:val="a2"/>
    <w:uiPriority w:val="99"/>
    <w:semiHidden/>
    <w:unhideWhenUsed/>
    <w:rsid w:val="003833C2"/>
  </w:style>
  <w:style w:type="paragraph" w:styleId="affff4">
    <w:name w:val="macro"/>
    <w:link w:val="affff5"/>
    <w:qFormat/>
    <w:rsid w:val="003833C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5">
    <w:name w:val="宏文本 字符"/>
    <w:basedOn w:val="a0"/>
    <w:link w:val="affff4"/>
    <w:qFormat/>
    <w:rsid w:val="003833C2"/>
    <w:rPr>
      <w:rFonts w:ascii="Courier New" w:hAnsi="Courier New"/>
      <w:kern w:val="2"/>
      <w:sz w:val="24"/>
      <w:lang w:val="en-US" w:eastAsia="zh-CN"/>
    </w:rPr>
  </w:style>
  <w:style w:type="paragraph" w:customStyle="1" w:styleId="affff6">
    <w:name w:val="参考资料列表"/>
    <w:basedOn w:val="aa"/>
    <w:link w:val="Char3"/>
    <w:qFormat/>
    <w:rsid w:val="003833C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3833C2"/>
    <w:rPr>
      <w:rFonts w:ascii="Times New Roman" w:eastAsia="Times New Roman" w:hAnsi="Times New Roman"/>
      <w:lang w:val="en-GB" w:eastAsia="en-GB"/>
    </w:rPr>
  </w:style>
  <w:style w:type="character" w:customStyle="1" w:styleId="affff7">
    <w:name w:val="文稿抬头"/>
    <w:qFormat/>
    <w:rsid w:val="003833C2"/>
    <w:rPr>
      <w:rFonts w:eastAsia="MS Mincho"/>
      <w:b/>
      <w:bCs/>
      <w:sz w:val="24"/>
    </w:rPr>
  </w:style>
  <w:style w:type="paragraph" w:customStyle="1" w:styleId="Revisin">
    <w:name w:val="Revisión"/>
    <w:hidden/>
    <w:uiPriority w:val="99"/>
    <w:semiHidden/>
    <w:qFormat/>
    <w:rsid w:val="003833C2"/>
    <w:pPr>
      <w:spacing w:before="180" w:after="180"/>
      <w:ind w:left="1134" w:hanging="1134"/>
      <w:jc w:val="both"/>
    </w:pPr>
    <w:rPr>
      <w:rFonts w:ascii="Times New Roman" w:hAnsi="Times New Roman"/>
      <w:lang w:val="en-GB" w:eastAsia="en-US"/>
    </w:rPr>
  </w:style>
  <w:style w:type="paragraph" w:customStyle="1" w:styleId="affff8">
    <w:name w:val="文稿标题"/>
    <w:basedOn w:val="a"/>
    <w:qFormat/>
    <w:rsid w:val="003833C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
    <w:qFormat/>
    <w:rsid w:val="003833C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1"/>
    <w:uiPriority w:val="99"/>
    <w:qFormat/>
    <w:locked/>
    <w:rsid w:val="003833C2"/>
    <w:rPr>
      <w:rFonts w:ascii="Times New Roman" w:eastAsia="MS Mincho" w:hAnsi="Times New Roman"/>
      <w:lang w:val="it-IT" w:eastAsia="en-GB"/>
    </w:rPr>
  </w:style>
  <w:style w:type="paragraph" w:customStyle="1" w:styleId="Doc-text2">
    <w:name w:val="Doc-text2"/>
    <w:basedOn w:val="a"/>
    <w:link w:val="Doc-text2Char"/>
    <w:qFormat/>
    <w:rsid w:val="003833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C2"/>
    <w:rPr>
      <w:rFonts w:ascii="Arial" w:eastAsia="MS Mincho" w:hAnsi="Arial"/>
      <w:szCs w:val="24"/>
      <w:lang w:val="en-GB" w:eastAsia="en-GB"/>
    </w:rPr>
  </w:style>
  <w:style w:type="paragraph" w:customStyle="1" w:styleId="Doc-titleJK">
    <w:name w:val="Doc-title_JK"/>
    <w:basedOn w:val="a"/>
    <w:next w:val="Doc-text2JK"/>
    <w:link w:val="Doc-titleJKChar"/>
    <w:qFormat/>
    <w:rsid w:val="003833C2"/>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3833C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C2"/>
    <w:rPr>
      <w:rFonts w:ascii="Times New Roman" w:eastAsia="MS Mincho" w:hAnsi="Times New Roman"/>
      <w:szCs w:val="24"/>
      <w:lang w:val="en-GB" w:eastAsia="en-GB"/>
    </w:rPr>
  </w:style>
  <w:style w:type="character" w:customStyle="1" w:styleId="Doc-titleJKChar">
    <w:name w:val="Doc-title_JK Char"/>
    <w:link w:val="Doc-titleJK"/>
    <w:qFormat/>
    <w:rsid w:val="003833C2"/>
    <w:rPr>
      <w:rFonts w:ascii="Times New Roman" w:eastAsia="MS Mincho" w:hAnsi="Times New Roman"/>
      <w:color w:val="0000FF"/>
      <w:szCs w:val="24"/>
      <w:lang w:val="en-GB" w:eastAsia="en-GB"/>
    </w:rPr>
  </w:style>
  <w:style w:type="paragraph" w:customStyle="1" w:styleId="1f3">
    <w:name w:val="样式 标题 1 + 小三"/>
    <w:basedOn w:val="1"/>
    <w:qFormat/>
    <w:rsid w:val="003833C2"/>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3833C2"/>
    <w:pPr>
      <w:jc w:val="center"/>
    </w:pPr>
    <w:rPr>
      <w:rFonts w:ascii="Times New Roman" w:hAnsi="Times New Roman"/>
      <w:lang w:val="en-US" w:eastAsia="en-US"/>
    </w:rPr>
  </w:style>
  <w:style w:type="paragraph" w:customStyle="1" w:styleId="Title2">
    <w:name w:val="Title 2"/>
    <w:basedOn w:val="Normal0"/>
    <w:next w:val="afff6"/>
    <w:qFormat/>
    <w:rsid w:val="003833C2"/>
    <w:pPr>
      <w:spacing w:before="120" w:after="120"/>
    </w:pPr>
    <w:rPr>
      <w:rFonts w:ascii="Book Antiqua" w:hAnsi="Book Antiqua"/>
      <w:b/>
    </w:rPr>
  </w:style>
  <w:style w:type="paragraph" w:customStyle="1" w:styleId="abstract">
    <w:name w:val="abstract"/>
    <w:basedOn w:val="a"/>
    <w:next w:val="a"/>
    <w:qFormat/>
    <w:rsid w:val="003833C2"/>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3833C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3833C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
    <w:qFormat/>
    <w:rsid w:val="003833C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qFormat/>
    <w:rsid w:val="003833C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C2"/>
  </w:style>
  <w:style w:type="paragraph" w:customStyle="1" w:styleId="2ChapterXXStatementh22Header2l2Level2Headhea">
    <w:name w:val="样式 标题 2Chapter X.X. Statementh22Header 2l2Level 2 Headhea..."/>
    <w:basedOn w:val="2"/>
    <w:qFormat/>
    <w:rsid w:val="003833C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C2"/>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
    <w:next w:val="a"/>
    <w:qFormat/>
    <w:rsid w:val="003833C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3833C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C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qFormat/>
    <w:rsid w:val="003833C2"/>
    <w:pPr>
      <w:shd w:val="clear" w:color="auto" w:fill="000080"/>
      <w:spacing w:after="180"/>
    </w:pPr>
    <w:rPr>
      <w:rFonts w:ascii="Tahoma" w:eastAsia="Malgun Gothic" w:hAnsi="Tahoma" w:cs="Tahoma"/>
      <w:lang w:val="en-GB" w:eastAsia="en-US"/>
    </w:rPr>
  </w:style>
  <w:style w:type="paragraph" w:customStyle="1" w:styleId="CharChar1CharCharCharChar">
    <w:name w:val="Char Char1 Char Char Char Char"/>
    <w:basedOn w:val="a"/>
    <w:qFormat/>
    <w:rsid w:val="003833C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3833C2"/>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3833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3833C2"/>
    <w:rPr>
      <w:sz w:val="24"/>
      <w:lang w:val="en-US" w:eastAsia="en-US"/>
    </w:rPr>
  </w:style>
  <w:style w:type="character" w:customStyle="1" w:styleId="TableNo0">
    <w:name w:val="Table_No Знак"/>
    <w:link w:val="TableNo"/>
    <w:uiPriority w:val="99"/>
    <w:qFormat/>
    <w:locked/>
    <w:rsid w:val="003833C2"/>
    <w:rPr>
      <w:rFonts w:ascii="Times New Roman" w:eastAsia="等线" w:hAnsi="Times New Roman"/>
      <w:caps/>
      <w:lang w:val="en-GB" w:eastAsia="en-US"/>
    </w:rPr>
  </w:style>
  <w:style w:type="paragraph" w:customStyle="1" w:styleId="1115">
    <w:name w:val="修订111"/>
    <w:hidden/>
    <w:uiPriority w:val="99"/>
    <w:semiHidden/>
    <w:qFormat/>
    <w:rsid w:val="003833C2"/>
    <w:rPr>
      <w:rFonts w:ascii="Times New Roman" w:eastAsia="Batang" w:hAnsi="Times New Roman"/>
      <w:lang w:val="en-GB" w:eastAsia="en-US"/>
    </w:rPr>
  </w:style>
  <w:style w:type="paragraph" w:customStyle="1" w:styleId="Agreement">
    <w:name w:val="Agreement"/>
    <w:basedOn w:val="a"/>
    <w:next w:val="a"/>
    <w:qFormat/>
    <w:rsid w:val="003833C2"/>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3833C2"/>
    <w:rPr>
      <w:rFonts w:ascii="Arial" w:eastAsia="MS Mincho" w:hAnsi="Arial" w:cs="Arial"/>
      <w:b/>
      <w:szCs w:val="24"/>
    </w:rPr>
  </w:style>
  <w:style w:type="paragraph" w:customStyle="1" w:styleId="EmailDiscussion">
    <w:name w:val="EmailDiscussion"/>
    <w:basedOn w:val="a"/>
    <w:next w:val="a"/>
    <w:link w:val="EmailDiscussionChar"/>
    <w:qFormat/>
    <w:rsid w:val="003833C2"/>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3833C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3833C2"/>
    <w:rPr>
      <w:rFonts w:ascii="Calibri" w:eastAsia="Malgun Gothic" w:hAnsi="Calibri" w:cs="Times New Roman"/>
      <w:kern w:val="2"/>
      <w:sz w:val="18"/>
      <w:szCs w:val="18"/>
    </w:rPr>
  </w:style>
  <w:style w:type="character" w:customStyle="1" w:styleId="font11">
    <w:name w:val="font11"/>
    <w:basedOn w:val="a0"/>
    <w:qFormat/>
    <w:rsid w:val="003833C2"/>
    <w:rPr>
      <w:rFonts w:ascii="Arial" w:hAnsi="Arial" w:cs="Arial" w:hint="default"/>
      <w:color w:val="000000"/>
      <w:sz w:val="18"/>
      <w:szCs w:val="18"/>
      <w:u w:val="none"/>
      <w:vertAlign w:val="superscript"/>
    </w:rPr>
  </w:style>
  <w:style w:type="character" w:customStyle="1" w:styleId="font31">
    <w:name w:val="font31"/>
    <w:basedOn w:val="a0"/>
    <w:qFormat/>
    <w:rsid w:val="003833C2"/>
    <w:rPr>
      <w:rFonts w:ascii="Arial" w:hAnsi="Arial" w:cs="Arial" w:hint="default"/>
      <w:color w:val="000000"/>
      <w:sz w:val="18"/>
      <w:szCs w:val="18"/>
      <w:u w:val="none"/>
    </w:rPr>
  </w:style>
  <w:style w:type="character" w:customStyle="1" w:styleId="font21">
    <w:name w:val="font21"/>
    <w:basedOn w:val="a0"/>
    <w:qFormat/>
    <w:rsid w:val="003833C2"/>
    <w:rPr>
      <w:rFonts w:ascii="Arial" w:hAnsi="Arial" w:cs="Arial" w:hint="default"/>
      <w:color w:val="000000"/>
      <w:sz w:val="18"/>
      <w:szCs w:val="18"/>
      <w:u w:val="none"/>
    </w:rPr>
  </w:style>
  <w:style w:type="character" w:customStyle="1" w:styleId="font01">
    <w:name w:val="font01"/>
    <w:basedOn w:val="a0"/>
    <w:qFormat/>
    <w:rsid w:val="003833C2"/>
    <w:rPr>
      <w:rFonts w:ascii="Arial" w:hAnsi="Arial" w:cs="Arial" w:hint="default"/>
      <w:color w:val="000000"/>
      <w:sz w:val="18"/>
      <w:szCs w:val="18"/>
      <w:u w:val="none"/>
      <w:vertAlign w:val="superscript"/>
    </w:rPr>
  </w:style>
  <w:style w:type="character" w:customStyle="1" w:styleId="font51">
    <w:name w:val="font51"/>
    <w:basedOn w:val="a0"/>
    <w:qFormat/>
    <w:rsid w:val="003833C2"/>
    <w:rPr>
      <w:rFonts w:ascii="Arial" w:hAnsi="Arial" w:cs="Arial" w:hint="default"/>
      <w:color w:val="000000"/>
      <w:sz w:val="21"/>
      <w:szCs w:val="21"/>
      <w:u w:val="none"/>
    </w:rPr>
  </w:style>
  <w:style w:type="character" w:customStyle="1" w:styleId="font41">
    <w:name w:val="font41"/>
    <w:basedOn w:val="a0"/>
    <w:qFormat/>
    <w:rsid w:val="003833C2"/>
    <w:rPr>
      <w:rFonts w:ascii="Arial" w:hAnsi="Arial" w:cs="Arial" w:hint="default"/>
      <w:color w:val="000000"/>
      <w:sz w:val="18"/>
      <w:szCs w:val="18"/>
      <w:u w:val="none"/>
      <w:vertAlign w:val="superscript"/>
    </w:rPr>
  </w:style>
  <w:style w:type="table" w:customStyle="1" w:styleId="116">
    <w:name w:val="网格型1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3833C2"/>
    <w:rPr>
      <w:smallCaps/>
      <w:color w:val="5A5A5A"/>
    </w:rPr>
  </w:style>
  <w:style w:type="paragraph" w:customStyle="1" w:styleId="TOC20">
    <w:name w:val="TOC 标题2"/>
    <w:basedOn w:val="1"/>
    <w:next w:val="a"/>
    <w:uiPriority w:val="39"/>
    <w:unhideWhenUsed/>
    <w:qFormat/>
    <w:rsid w:val="003833C2"/>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3833C2"/>
    <w:rPr>
      <w:rFonts w:ascii="Times New Roman" w:eastAsia="MS Mincho" w:hAnsi="Times New Roman"/>
      <w:lang w:val="en-US" w:eastAsia="en-US"/>
    </w:rPr>
    <w:tblPr/>
  </w:style>
  <w:style w:type="table" w:customStyle="1" w:styleId="Tabellengitternetz1112">
    <w:name w:val="Tabellengitternetz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3833C2"/>
    <w:rPr>
      <w:b/>
      <w:bCs/>
      <w:i/>
      <w:iCs/>
      <w:color w:val="4F81BD"/>
    </w:rPr>
  </w:style>
  <w:style w:type="table" w:customStyle="1" w:styleId="230">
    <w:name w:val="古典型 23"/>
    <w:basedOn w:val="a1"/>
    <w:semiHidden/>
    <w:unhideWhenUsed/>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3833C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3833C2"/>
    <w:pPr>
      <w:keepNext/>
      <w:spacing w:after="0"/>
      <w:jc w:val="center"/>
    </w:pPr>
    <w:rPr>
      <w:rFonts w:ascii="Arial" w:eastAsia="Calibri" w:hAnsi="Arial" w:cs="Arial"/>
      <w:lang w:val="fi-FI" w:eastAsia="fi-FI"/>
    </w:rPr>
  </w:style>
  <w:style w:type="paragraph" w:customStyle="1" w:styleId="tah00">
    <w:name w:val="tah0"/>
    <w:basedOn w:val="a"/>
    <w:qFormat/>
    <w:rsid w:val="003833C2"/>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3833C2"/>
    <w:pPr>
      <w:overflowPunct w:val="0"/>
      <w:autoSpaceDE w:val="0"/>
      <w:autoSpaceDN w:val="0"/>
      <w:adjustRightInd w:val="0"/>
      <w:textAlignment w:val="baseline"/>
    </w:pPr>
    <w:rPr>
      <w:rFonts w:eastAsia="Malgun Gothic"/>
      <w:lang w:eastAsia="en-GB"/>
    </w:rPr>
  </w:style>
  <w:style w:type="table" w:styleId="1f4">
    <w:name w:val="Table Grid 1"/>
    <w:basedOn w:val="a1"/>
    <w:qFormat/>
    <w:rsid w:val="003833C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3833C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3833C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3833C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3833C2"/>
    <w:rPr>
      <w:rFonts w:ascii="Times New Roman" w:eastAsia="MS Mincho" w:hAnsi="Times New Roman"/>
      <w:lang w:val="en-US" w:eastAsia="zh-CN"/>
    </w:rPr>
    <w:tblPr/>
  </w:style>
  <w:style w:type="table" w:customStyle="1" w:styleId="TableGrid84">
    <w:name w:val="Table Grid84"/>
    <w:basedOn w:val="a1"/>
    <w:uiPriority w:val="39"/>
    <w:qFormat/>
    <w:rsid w:val="003833C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3833C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3833C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3833C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3833C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3833C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3833C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3833C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833C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C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3833C2"/>
    <w:rPr>
      <w:smallCaps/>
      <w:color w:val="C0504D"/>
      <w:u w:val="single"/>
    </w:rPr>
  </w:style>
  <w:style w:type="table" w:customStyle="1" w:styleId="417">
    <w:name w:val="无格式表格 41"/>
    <w:basedOn w:val="a1"/>
    <w:uiPriority w:val="44"/>
    <w:qFormat/>
    <w:rsid w:val="003833C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3833C2"/>
    <w:rPr>
      <w:rFonts w:ascii="Arial" w:hAnsi="Arial"/>
      <w:lang w:val="en-GB" w:eastAsia="en-US" w:bidi="ar-SA"/>
    </w:rPr>
  </w:style>
  <w:style w:type="character" w:customStyle="1" w:styleId="p1">
    <w:name w:val="p1"/>
    <w:qFormat/>
    <w:rsid w:val="003833C2"/>
  </w:style>
  <w:style w:type="character" w:customStyle="1" w:styleId="e-031">
    <w:name w:val="e-031"/>
    <w:qFormat/>
    <w:rsid w:val="003833C2"/>
    <w:rPr>
      <w:i/>
      <w:iCs/>
    </w:rPr>
  </w:style>
  <w:style w:type="character" w:customStyle="1" w:styleId="hps">
    <w:name w:val="hps"/>
    <w:qFormat/>
    <w:rsid w:val="003833C2"/>
  </w:style>
  <w:style w:type="character" w:customStyle="1" w:styleId="IntenseEmphasis1">
    <w:name w:val="Intense Emphasis1"/>
    <w:basedOn w:val="a0"/>
    <w:uiPriority w:val="21"/>
    <w:qFormat/>
    <w:rsid w:val="003833C2"/>
    <w:rPr>
      <w:b/>
      <w:bCs/>
      <w:i/>
      <w:iCs/>
      <w:color w:val="4F81BD"/>
    </w:rPr>
  </w:style>
  <w:style w:type="character" w:customStyle="1" w:styleId="EditorsNoteChar1">
    <w:name w:val="Editor's Note Char1"/>
    <w:qFormat/>
    <w:rsid w:val="003833C2"/>
    <w:rPr>
      <w:rFonts w:ascii="Times New Roman" w:hAnsi="Times New Roman"/>
      <w:color w:val="FF0000"/>
      <w:lang w:val="en-GB" w:eastAsia="en-US"/>
    </w:rPr>
  </w:style>
  <w:style w:type="character" w:customStyle="1" w:styleId="IntenseEmphasis2">
    <w:name w:val="Intense Emphasis2"/>
    <w:uiPriority w:val="21"/>
    <w:qFormat/>
    <w:rsid w:val="003833C2"/>
    <w:rPr>
      <w:b/>
      <w:bCs/>
      <w:i/>
      <w:iCs/>
      <w:color w:val="4F81BD"/>
    </w:rPr>
  </w:style>
  <w:style w:type="paragraph" w:customStyle="1" w:styleId="TOCHeading1">
    <w:name w:val="TOC Heading1"/>
    <w:basedOn w:val="1"/>
    <w:next w:val="a"/>
    <w:uiPriority w:val="39"/>
    <w:unhideWhenUsed/>
    <w:qFormat/>
    <w:rsid w:val="003833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0"/>
    <w:qFormat/>
    <w:rsid w:val="003833C2"/>
  </w:style>
  <w:style w:type="character" w:customStyle="1" w:styleId="search-word-mail">
    <w:name w:val="search-word-mail"/>
    <w:qFormat/>
    <w:rsid w:val="003833C2"/>
  </w:style>
  <w:style w:type="character" w:customStyle="1" w:styleId="Char12">
    <w:name w:val="脚注文本 Char1"/>
    <w:aliases w:val="footnote text41 Char1,ALTS FOOTNOTE Char"/>
    <w:basedOn w:val="a0"/>
    <w:qFormat/>
    <w:rsid w:val="003833C2"/>
    <w:rPr>
      <w:rFonts w:ascii="Times New Roman" w:eastAsia="Times New Roman" w:hAnsi="Times New Roman"/>
      <w:sz w:val="18"/>
      <w:szCs w:val="18"/>
      <w:lang w:val="en-GB" w:eastAsia="en-GB"/>
    </w:rPr>
  </w:style>
  <w:style w:type="character" w:customStyle="1" w:styleId="word">
    <w:name w:val="word"/>
    <w:basedOn w:val="a0"/>
    <w:qFormat/>
    <w:rsid w:val="003833C2"/>
  </w:style>
  <w:style w:type="character" w:customStyle="1" w:styleId="1f5">
    <w:name w:val="未处理的提及1"/>
    <w:basedOn w:val="a0"/>
    <w:uiPriority w:val="99"/>
    <w:qFormat/>
    <w:rsid w:val="003833C2"/>
    <w:rPr>
      <w:color w:val="605E5C"/>
      <w:shd w:val="clear" w:color="auto" w:fill="E1DFDD"/>
    </w:rPr>
  </w:style>
  <w:style w:type="character" w:customStyle="1" w:styleId="affffb">
    <w:name w:val="首标题"/>
    <w:qFormat/>
    <w:rsid w:val="003833C2"/>
    <w:rPr>
      <w:rFonts w:ascii="Arial" w:eastAsia="宋体" w:hAnsi="Arial"/>
      <w:sz w:val="24"/>
      <w:lang w:val="en-US" w:eastAsia="zh-CN" w:bidi="ar-SA"/>
    </w:rPr>
  </w:style>
  <w:style w:type="character" w:customStyle="1" w:styleId="B1Car">
    <w:name w:val="B1+ Car"/>
    <w:link w:val="B10"/>
    <w:uiPriority w:val="99"/>
    <w:qFormat/>
    <w:rsid w:val="003833C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3833C2"/>
    <w:rPr>
      <w:rFonts w:ascii="Times New Roman" w:hAnsi="Times New Roman"/>
      <w:lang w:val="en-GB" w:eastAsia="en-US"/>
    </w:rPr>
  </w:style>
  <w:style w:type="character" w:customStyle="1" w:styleId="UnresolvedMention4">
    <w:name w:val="Unresolved Mention4"/>
    <w:basedOn w:val="a0"/>
    <w:uiPriority w:val="99"/>
    <w:unhideWhenUsed/>
    <w:qFormat/>
    <w:rsid w:val="003833C2"/>
    <w:rPr>
      <w:color w:val="605E5C"/>
      <w:shd w:val="clear" w:color="auto" w:fill="E1DFDD"/>
    </w:rPr>
  </w:style>
  <w:style w:type="paragraph" w:customStyle="1" w:styleId="Style86">
    <w:name w:val="_Style 86"/>
    <w:uiPriority w:val="99"/>
    <w:semiHidden/>
    <w:qFormat/>
    <w:rsid w:val="003833C2"/>
    <w:pPr>
      <w:spacing w:after="160" w:line="259" w:lineRule="auto"/>
    </w:pPr>
    <w:rPr>
      <w:rFonts w:ascii="Times New Roman" w:eastAsia="MS Mincho" w:hAnsi="Times New Roman"/>
      <w:lang w:val="en-GB" w:eastAsia="en-US"/>
    </w:rPr>
  </w:style>
  <w:style w:type="table" w:styleId="affffc">
    <w:name w:val="Table Elegant"/>
    <w:basedOn w:val="a1"/>
    <w:qFormat/>
    <w:rsid w:val="003833C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7"/>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3833C2"/>
    <w:rPr>
      <w:rFonts w:ascii="Times New Roman" w:eastAsia="MS Mincho" w:hAnsi="Times New Roman"/>
      <w:lang w:val="en-US" w:eastAsia="en-US"/>
    </w:rPr>
    <w:tblPr/>
  </w:style>
  <w:style w:type="table" w:customStyle="1" w:styleId="TableGrid58">
    <w:name w:val="Table Grid58"/>
    <w:basedOn w:val="a1"/>
    <w:uiPriority w:val="39"/>
    <w:qFormat/>
    <w:rsid w:val="003833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3833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3833C2"/>
    <w:rPr>
      <w:rFonts w:ascii="Times New Roman" w:eastAsia="MS Mincho" w:hAnsi="Times New Roman"/>
      <w:lang w:val="en-US" w:eastAsia="en-US"/>
    </w:rPr>
    <w:tblPr/>
  </w:style>
  <w:style w:type="table" w:customStyle="1" w:styleId="TableGrid515">
    <w:name w:val="Table Grid515"/>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2"/>
    <w:semiHidden/>
    <w:rsid w:val="003833C2"/>
  </w:style>
  <w:style w:type="table" w:customStyle="1" w:styleId="TableGrid105">
    <w:name w:val="Table Grid105"/>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7"/>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3833C2"/>
  </w:style>
  <w:style w:type="numbering" w:customStyle="1" w:styleId="1510">
    <w:name w:val="无列表151"/>
    <w:next w:val="a2"/>
    <w:semiHidden/>
    <w:rsid w:val="003833C2"/>
  </w:style>
  <w:style w:type="numbering" w:customStyle="1" w:styleId="1511">
    <w:name w:val="リストなし151"/>
    <w:next w:val="a2"/>
    <w:uiPriority w:val="99"/>
    <w:semiHidden/>
    <w:unhideWhenUsed/>
    <w:rsid w:val="003833C2"/>
  </w:style>
  <w:style w:type="table" w:customStyle="1" w:styleId="2210">
    <w:name w:val="古典型 221"/>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3833C2"/>
  </w:style>
  <w:style w:type="numbering" w:customStyle="1" w:styleId="1151">
    <w:name w:val="无列表1151"/>
    <w:next w:val="a2"/>
    <w:semiHidden/>
    <w:rsid w:val="003833C2"/>
  </w:style>
  <w:style w:type="numbering" w:customStyle="1" w:styleId="11411">
    <w:name w:val="リストなし1141"/>
    <w:next w:val="a2"/>
    <w:uiPriority w:val="99"/>
    <w:semiHidden/>
    <w:unhideWhenUsed/>
    <w:rsid w:val="003833C2"/>
  </w:style>
  <w:style w:type="table" w:customStyle="1" w:styleId="TableClassic2121">
    <w:name w:val="Table Classic 2121"/>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3833C2"/>
  </w:style>
  <w:style w:type="numbering" w:customStyle="1" w:styleId="NoList361">
    <w:name w:val="No List361"/>
    <w:next w:val="a2"/>
    <w:uiPriority w:val="99"/>
    <w:semiHidden/>
    <w:unhideWhenUsed/>
    <w:rsid w:val="003833C2"/>
  </w:style>
  <w:style w:type="numbering" w:customStyle="1" w:styleId="NoList1151">
    <w:name w:val="No List1151"/>
    <w:next w:val="a2"/>
    <w:uiPriority w:val="99"/>
    <w:semiHidden/>
    <w:unhideWhenUsed/>
    <w:rsid w:val="003833C2"/>
  </w:style>
  <w:style w:type="numbering" w:customStyle="1" w:styleId="NoList461">
    <w:name w:val="No List461"/>
    <w:next w:val="a2"/>
    <w:uiPriority w:val="99"/>
    <w:semiHidden/>
    <w:unhideWhenUsed/>
    <w:rsid w:val="003833C2"/>
  </w:style>
  <w:style w:type="numbering" w:customStyle="1" w:styleId="NoList551">
    <w:name w:val="No List551"/>
    <w:next w:val="a2"/>
    <w:uiPriority w:val="99"/>
    <w:semiHidden/>
    <w:unhideWhenUsed/>
    <w:rsid w:val="003833C2"/>
  </w:style>
  <w:style w:type="numbering" w:customStyle="1" w:styleId="NoList11151">
    <w:name w:val="No List11151"/>
    <w:next w:val="a2"/>
    <w:uiPriority w:val="99"/>
    <w:semiHidden/>
    <w:unhideWhenUsed/>
    <w:rsid w:val="003833C2"/>
  </w:style>
  <w:style w:type="numbering" w:customStyle="1" w:styleId="NoList2151">
    <w:name w:val="No List2151"/>
    <w:next w:val="a2"/>
    <w:uiPriority w:val="99"/>
    <w:semiHidden/>
    <w:unhideWhenUsed/>
    <w:rsid w:val="003833C2"/>
  </w:style>
  <w:style w:type="numbering" w:customStyle="1" w:styleId="NoList3151">
    <w:name w:val="No List3151"/>
    <w:next w:val="a2"/>
    <w:uiPriority w:val="99"/>
    <w:semiHidden/>
    <w:unhideWhenUsed/>
    <w:rsid w:val="003833C2"/>
  </w:style>
  <w:style w:type="numbering" w:customStyle="1" w:styleId="NoList4151">
    <w:name w:val="No List4151"/>
    <w:next w:val="a2"/>
    <w:uiPriority w:val="99"/>
    <w:semiHidden/>
    <w:unhideWhenUsed/>
    <w:rsid w:val="003833C2"/>
  </w:style>
  <w:style w:type="numbering" w:customStyle="1" w:styleId="NoList651">
    <w:name w:val="No List651"/>
    <w:next w:val="a2"/>
    <w:uiPriority w:val="99"/>
    <w:semiHidden/>
    <w:unhideWhenUsed/>
    <w:rsid w:val="003833C2"/>
  </w:style>
  <w:style w:type="numbering" w:customStyle="1" w:styleId="NoList751">
    <w:name w:val="No List751"/>
    <w:next w:val="a2"/>
    <w:uiPriority w:val="99"/>
    <w:semiHidden/>
    <w:unhideWhenUsed/>
    <w:rsid w:val="003833C2"/>
  </w:style>
  <w:style w:type="numbering" w:customStyle="1" w:styleId="NoList1251">
    <w:name w:val="No List1251"/>
    <w:next w:val="a2"/>
    <w:uiPriority w:val="99"/>
    <w:semiHidden/>
    <w:unhideWhenUsed/>
    <w:rsid w:val="003833C2"/>
  </w:style>
  <w:style w:type="numbering" w:customStyle="1" w:styleId="NoList2251">
    <w:name w:val="No List2251"/>
    <w:next w:val="a2"/>
    <w:uiPriority w:val="99"/>
    <w:semiHidden/>
    <w:unhideWhenUsed/>
    <w:rsid w:val="003833C2"/>
  </w:style>
  <w:style w:type="numbering" w:customStyle="1" w:styleId="NoList3251">
    <w:name w:val="No List3251"/>
    <w:next w:val="a2"/>
    <w:uiPriority w:val="99"/>
    <w:semiHidden/>
    <w:unhideWhenUsed/>
    <w:rsid w:val="003833C2"/>
  </w:style>
  <w:style w:type="numbering" w:customStyle="1" w:styleId="NoList4241">
    <w:name w:val="No List4241"/>
    <w:next w:val="a2"/>
    <w:uiPriority w:val="99"/>
    <w:semiHidden/>
    <w:unhideWhenUsed/>
    <w:rsid w:val="003833C2"/>
  </w:style>
  <w:style w:type="numbering" w:customStyle="1" w:styleId="NoList5141">
    <w:name w:val="No List5141"/>
    <w:next w:val="a2"/>
    <w:uiPriority w:val="99"/>
    <w:semiHidden/>
    <w:unhideWhenUsed/>
    <w:rsid w:val="003833C2"/>
  </w:style>
  <w:style w:type="numbering" w:customStyle="1" w:styleId="NoList21141">
    <w:name w:val="No List21141"/>
    <w:next w:val="a2"/>
    <w:uiPriority w:val="99"/>
    <w:semiHidden/>
    <w:unhideWhenUsed/>
    <w:rsid w:val="003833C2"/>
  </w:style>
  <w:style w:type="numbering" w:customStyle="1" w:styleId="NoList31141">
    <w:name w:val="No List31141"/>
    <w:next w:val="a2"/>
    <w:uiPriority w:val="99"/>
    <w:semiHidden/>
    <w:unhideWhenUsed/>
    <w:rsid w:val="003833C2"/>
  </w:style>
  <w:style w:type="numbering" w:customStyle="1" w:styleId="NoList41141">
    <w:name w:val="No List41141"/>
    <w:next w:val="a2"/>
    <w:uiPriority w:val="99"/>
    <w:semiHidden/>
    <w:unhideWhenUsed/>
    <w:rsid w:val="003833C2"/>
  </w:style>
  <w:style w:type="numbering" w:customStyle="1" w:styleId="NoList6141">
    <w:name w:val="No List6141"/>
    <w:next w:val="a2"/>
    <w:uiPriority w:val="99"/>
    <w:semiHidden/>
    <w:unhideWhenUsed/>
    <w:rsid w:val="003833C2"/>
  </w:style>
  <w:style w:type="numbering" w:customStyle="1" w:styleId="11141">
    <w:name w:val="无列表11141"/>
    <w:next w:val="a2"/>
    <w:semiHidden/>
    <w:rsid w:val="003833C2"/>
  </w:style>
  <w:style w:type="numbering" w:customStyle="1" w:styleId="NoList111141">
    <w:name w:val="No List111141"/>
    <w:next w:val="a2"/>
    <w:uiPriority w:val="99"/>
    <w:semiHidden/>
    <w:unhideWhenUsed/>
    <w:rsid w:val="003833C2"/>
  </w:style>
  <w:style w:type="numbering" w:customStyle="1" w:styleId="NoList7141">
    <w:name w:val="No List7141"/>
    <w:next w:val="a2"/>
    <w:uiPriority w:val="99"/>
    <w:semiHidden/>
    <w:unhideWhenUsed/>
    <w:rsid w:val="003833C2"/>
  </w:style>
  <w:style w:type="numbering" w:customStyle="1" w:styleId="NoList12141">
    <w:name w:val="No List12141"/>
    <w:next w:val="a2"/>
    <w:uiPriority w:val="99"/>
    <w:semiHidden/>
    <w:unhideWhenUsed/>
    <w:rsid w:val="003833C2"/>
  </w:style>
  <w:style w:type="numbering" w:customStyle="1" w:styleId="NoList22141">
    <w:name w:val="No List22141"/>
    <w:next w:val="a2"/>
    <w:uiPriority w:val="99"/>
    <w:semiHidden/>
    <w:unhideWhenUsed/>
    <w:rsid w:val="003833C2"/>
  </w:style>
  <w:style w:type="numbering" w:customStyle="1" w:styleId="NoList32141">
    <w:name w:val="No List32141"/>
    <w:next w:val="a2"/>
    <w:uiPriority w:val="99"/>
    <w:semiHidden/>
    <w:unhideWhenUsed/>
    <w:rsid w:val="003833C2"/>
  </w:style>
  <w:style w:type="numbering" w:customStyle="1" w:styleId="NoList841">
    <w:name w:val="No List841"/>
    <w:next w:val="a2"/>
    <w:uiPriority w:val="99"/>
    <w:semiHidden/>
    <w:unhideWhenUsed/>
    <w:rsid w:val="003833C2"/>
  </w:style>
  <w:style w:type="numbering" w:customStyle="1" w:styleId="NoList941">
    <w:name w:val="No List941"/>
    <w:next w:val="a2"/>
    <w:uiPriority w:val="99"/>
    <w:semiHidden/>
    <w:unhideWhenUsed/>
    <w:rsid w:val="003833C2"/>
  </w:style>
  <w:style w:type="numbering" w:customStyle="1" w:styleId="NoList8141">
    <w:name w:val="No List8141"/>
    <w:next w:val="a2"/>
    <w:uiPriority w:val="99"/>
    <w:semiHidden/>
    <w:unhideWhenUsed/>
    <w:rsid w:val="003833C2"/>
  </w:style>
  <w:style w:type="numbering" w:customStyle="1" w:styleId="NoList9131">
    <w:name w:val="No List9131"/>
    <w:next w:val="a2"/>
    <w:uiPriority w:val="99"/>
    <w:semiHidden/>
    <w:unhideWhenUsed/>
    <w:rsid w:val="003833C2"/>
  </w:style>
  <w:style w:type="numbering" w:customStyle="1" w:styleId="LFO1941">
    <w:name w:val="LFO1941"/>
    <w:basedOn w:val="a2"/>
    <w:rsid w:val="003833C2"/>
  </w:style>
  <w:style w:type="numbering" w:customStyle="1" w:styleId="NoList1031">
    <w:name w:val="No List1031"/>
    <w:next w:val="a2"/>
    <w:uiPriority w:val="99"/>
    <w:semiHidden/>
    <w:unhideWhenUsed/>
    <w:rsid w:val="003833C2"/>
  </w:style>
  <w:style w:type="numbering" w:customStyle="1" w:styleId="LFO19131">
    <w:name w:val="LFO19131"/>
    <w:basedOn w:val="a2"/>
    <w:rsid w:val="003833C2"/>
  </w:style>
  <w:style w:type="numbering" w:customStyle="1" w:styleId="12110">
    <w:name w:val="无列表1211"/>
    <w:next w:val="a2"/>
    <w:semiHidden/>
    <w:rsid w:val="003833C2"/>
  </w:style>
  <w:style w:type="numbering" w:customStyle="1" w:styleId="12111">
    <w:name w:val="リストなし1211"/>
    <w:next w:val="a2"/>
    <w:uiPriority w:val="99"/>
    <w:semiHidden/>
    <w:unhideWhenUsed/>
    <w:rsid w:val="003833C2"/>
  </w:style>
  <w:style w:type="numbering" w:customStyle="1" w:styleId="111110">
    <w:name w:val="リストなし11111"/>
    <w:next w:val="a2"/>
    <w:uiPriority w:val="99"/>
    <w:semiHidden/>
    <w:unhideWhenUsed/>
    <w:rsid w:val="003833C2"/>
  </w:style>
  <w:style w:type="numbering" w:customStyle="1" w:styleId="NoList1311">
    <w:name w:val="No List1311"/>
    <w:next w:val="a2"/>
    <w:uiPriority w:val="99"/>
    <w:semiHidden/>
    <w:unhideWhenUsed/>
    <w:rsid w:val="003833C2"/>
  </w:style>
  <w:style w:type="numbering" w:customStyle="1" w:styleId="NoList2311">
    <w:name w:val="No List2311"/>
    <w:next w:val="a2"/>
    <w:uiPriority w:val="99"/>
    <w:semiHidden/>
    <w:unhideWhenUsed/>
    <w:rsid w:val="003833C2"/>
  </w:style>
  <w:style w:type="numbering" w:customStyle="1" w:styleId="NoList3311">
    <w:name w:val="No List3311"/>
    <w:next w:val="a2"/>
    <w:uiPriority w:val="99"/>
    <w:semiHidden/>
    <w:unhideWhenUsed/>
    <w:rsid w:val="003833C2"/>
  </w:style>
  <w:style w:type="numbering" w:customStyle="1" w:styleId="NoList4311">
    <w:name w:val="No List4311"/>
    <w:next w:val="a2"/>
    <w:uiPriority w:val="99"/>
    <w:semiHidden/>
    <w:unhideWhenUsed/>
    <w:rsid w:val="003833C2"/>
  </w:style>
  <w:style w:type="numbering" w:customStyle="1" w:styleId="NoList5211">
    <w:name w:val="No List5211"/>
    <w:next w:val="a2"/>
    <w:uiPriority w:val="99"/>
    <w:semiHidden/>
    <w:unhideWhenUsed/>
    <w:rsid w:val="003833C2"/>
  </w:style>
  <w:style w:type="numbering" w:customStyle="1" w:styleId="NoList6211">
    <w:name w:val="No List6211"/>
    <w:next w:val="a2"/>
    <w:uiPriority w:val="99"/>
    <w:semiHidden/>
    <w:unhideWhenUsed/>
    <w:rsid w:val="003833C2"/>
  </w:style>
  <w:style w:type="numbering" w:customStyle="1" w:styleId="NoList7211">
    <w:name w:val="No List7211"/>
    <w:next w:val="a2"/>
    <w:uiPriority w:val="99"/>
    <w:semiHidden/>
    <w:unhideWhenUsed/>
    <w:rsid w:val="003833C2"/>
  </w:style>
  <w:style w:type="numbering" w:customStyle="1" w:styleId="NoList11211">
    <w:name w:val="No List11211"/>
    <w:next w:val="a2"/>
    <w:uiPriority w:val="99"/>
    <w:semiHidden/>
    <w:unhideWhenUsed/>
    <w:rsid w:val="003833C2"/>
  </w:style>
  <w:style w:type="numbering" w:customStyle="1" w:styleId="NoList21211">
    <w:name w:val="No List21211"/>
    <w:next w:val="a2"/>
    <w:uiPriority w:val="99"/>
    <w:semiHidden/>
    <w:unhideWhenUsed/>
    <w:rsid w:val="003833C2"/>
  </w:style>
  <w:style w:type="numbering" w:customStyle="1" w:styleId="NoList31211">
    <w:name w:val="No List31211"/>
    <w:next w:val="a2"/>
    <w:uiPriority w:val="99"/>
    <w:semiHidden/>
    <w:unhideWhenUsed/>
    <w:rsid w:val="003833C2"/>
  </w:style>
  <w:style w:type="numbering" w:customStyle="1" w:styleId="NoList41211">
    <w:name w:val="No List41211"/>
    <w:next w:val="a2"/>
    <w:uiPriority w:val="99"/>
    <w:semiHidden/>
    <w:unhideWhenUsed/>
    <w:rsid w:val="003833C2"/>
  </w:style>
  <w:style w:type="numbering" w:customStyle="1" w:styleId="NoList51111">
    <w:name w:val="No List51111"/>
    <w:next w:val="a2"/>
    <w:uiPriority w:val="99"/>
    <w:semiHidden/>
    <w:unhideWhenUsed/>
    <w:rsid w:val="003833C2"/>
  </w:style>
  <w:style w:type="numbering" w:customStyle="1" w:styleId="NoList61111">
    <w:name w:val="No List61111"/>
    <w:next w:val="a2"/>
    <w:uiPriority w:val="99"/>
    <w:semiHidden/>
    <w:unhideWhenUsed/>
    <w:rsid w:val="003833C2"/>
  </w:style>
  <w:style w:type="numbering" w:customStyle="1" w:styleId="NoList71111">
    <w:name w:val="No List71111"/>
    <w:next w:val="a2"/>
    <w:uiPriority w:val="99"/>
    <w:semiHidden/>
    <w:unhideWhenUsed/>
    <w:rsid w:val="003833C2"/>
  </w:style>
  <w:style w:type="numbering" w:customStyle="1" w:styleId="NoList81111">
    <w:name w:val="No List81111"/>
    <w:next w:val="a2"/>
    <w:uiPriority w:val="99"/>
    <w:semiHidden/>
    <w:unhideWhenUsed/>
    <w:rsid w:val="003833C2"/>
  </w:style>
  <w:style w:type="numbering" w:customStyle="1" w:styleId="NoList12211">
    <w:name w:val="No List12211"/>
    <w:next w:val="a2"/>
    <w:uiPriority w:val="99"/>
    <w:semiHidden/>
    <w:rsid w:val="003833C2"/>
  </w:style>
  <w:style w:type="numbering" w:customStyle="1" w:styleId="NoList111211">
    <w:name w:val="No List111211"/>
    <w:next w:val="a2"/>
    <w:uiPriority w:val="99"/>
    <w:semiHidden/>
    <w:unhideWhenUsed/>
    <w:rsid w:val="003833C2"/>
  </w:style>
  <w:style w:type="numbering" w:customStyle="1" w:styleId="112110">
    <w:name w:val="无列表11211"/>
    <w:next w:val="a2"/>
    <w:semiHidden/>
    <w:rsid w:val="003833C2"/>
  </w:style>
  <w:style w:type="numbering" w:customStyle="1" w:styleId="NoList22211">
    <w:name w:val="No List22211"/>
    <w:next w:val="a2"/>
    <w:uiPriority w:val="99"/>
    <w:semiHidden/>
    <w:unhideWhenUsed/>
    <w:rsid w:val="003833C2"/>
  </w:style>
  <w:style w:type="numbering" w:customStyle="1" w:styleId="NoList32211">
    <w:name w:val="No List32211"/>
    <w:next w:val="a2"/>
    <w:uiPriority w:val="99"/>
    <w:semiHidden/>
    <w:unhideWhenUsed/>
    <w:rsid w:val="003833C2"/>
  </w:style>
  <w:style w:type="numbering" w:customStyle="1" w:styleId="NoList42111">
    <w:name w:val="No List42111"/>
    <w:next w:val="a2"/>
    <w:uiPriority w:val="99"/>
    <w:semiHidden/>
    <w:unhideWhenUsed/>
    <w:rsid w:val="003833C2"/>
  </w:style>
  <w:style w:type="numbering" w:customStyle="1" w:styleId="NoList211111">
    <w:name w:val="No List211111"/>
    <w:next w:val="a2"/>
    <w:uiPriority w:val="99"/>
    <w:semiHidden/>
    <w:unhideWhenUsed/>
    <w:rsid w:val="003833C2"/>
  </w:style>
  <w:style w:type="numbering" w:customStyle="1" w:styleId="NoList311111">
    <w:name w:val="No List311111"/>
    <w:next w:val="a2"/>
    <w:uiPriority w:val="99"/>
    <w:semiHidden/>
    <w:unhideWhenUsed/>
    <w:rsid w:val="003833C2"/>
  </w:style>
  <w:style w:type="numbering" w:customStyle="1" w:styleId="NoList411111">
    <w:name w:val="No List411111"/>
    <w:next w:val="a2"/>
    <w:uiPriority w:val="99"/>
    <w:semiHidden/>
    <w:unhideWhenUsed/>
    <w:rsid w:val="003833C2"/>
  </w:style>
  <w:style w:type="numbering" w:customStyle="1" w:styleId="111111111">
    <w:name w:val="无列表111111111"/>
    <w:next w:val="a2"/>
    <w:semiHidden/>
    <w:rsid w:val="003833C2"/>
  </w:style>
  <w:style w:type="numbering" w:customStyle="1" w:styleId="NoList1111111">
    <w:name w:val="No List1111111"/>
    <w:next w:val="a2"/>
    <w:uiPriority w:val="99"/>
    <w:semiHidden/>
    <w:unhideWhenUsed/>
    <w:rsid w:val="003833C2"/>
  </w:style>
  <w:style w:type="numbering" w:customStyle="1" w:styleId="NoList121111">
    <w:name w:val="No List121111"/>
    <w:next w:val="a2"/>
    <w:uiPriority w:val="99"/>
    <w:semiHidden/>
    <w:unhideWhenUsed/>
    <w:rsid w:val="003833C2"/>
  </w:style>
  <w:style w:type="numbering" w:customStyle="1" w:styleId="NoList221111">
    <w:name w:val="No List221111"/>
    <w:next w:val="a2"/>
    <w:uiPriority w:val="99"/>
    <w:semiHidden/>
    <w:unhideWhenUsed/>
    <w:rsid w:val="003833C2"/>
  </w:style>
  <w:style w:type="numbering" w:customStyle="1" w:styleId="NoList321111">
    <w:name w:val="No List321111"/>
    <w:next w:val="a2"/>
    <w:uiPriority w:val="99"/>
    <w:semiHidden/>
    <w:unhideWhenUsed/>
    <w:rsid w:val="003833C2"/>
  </w:style>
  <w:style w:type="numbering" w:customStyle="1" w:styleId="NoList1411">
    <w:name w:val="No List1411"/>
    <w:next w:val="a2"/>
    <w:uiPriority w:val="99"/>
    <w:semiHidden/>
    <w:unhideWhenUsed/>
    <w:rsid w:val="003833C2"/>
  </w:style>
  <w:style w:type="numbering" w:customStyle="1" w:styleId="NoList1511">
    <w:name w:val="No List1511"/>
    <w:next w:val="a2"/>
    <w:uiPriority w:val="99"/>
    <w:semiHidden/>
    <w:unhideWhenUsed/>
    <w:rsid w:val="003833C2"/>
  </w:style>
  <w:style w:type="numbering" w:customStyle="1" w:styleId="NoList2411">
    <w:name w:val="No List2411"/>
    <w:next w:val="a2"/>
    <w:uiPriority w:val="99"/>
    <w:semiHidden/>
    <w:unhideWhenUsed/>
    <w:rsid w:val="003833C2"/>
  </w:style>
  <w:style w:type="numbering" w:customStyle="1" w:styleId="NoList3411">
    <w:name w:val="No List3411"/>
    <w:next w:val="a2"/>
    <w:uiPriority w:val="99"/>
    <w:semiHidden/>
    <w:unhideWhenUsed/>
    <w:rsid w:val="003833C2"/>
  </w:style>
  <w:style w:type="numbering" w:customStyle="1" w:styleId="NoList4411">
    <w:name w:val="No List4411"/>
    <w:next w:val="a2"/>
    <w:uiPriority w:val="99"/>
    <w:semiHidden/>
    <w:unhideWhenUsed/>
    <w:rsid w:val="003833C2"/>
  </w:style>
  <w:style w:type="numbering" w:customStyle="1" w:styleId="NoList5311">
    <w:name w:val="No List5311"/>
    <w:next w:val="a2"/>
    <w:uiPriority w:val="99"/>
    <w:semiHidden/>
    <w:unhideWhenUsed/>
    <w:rsid w:val="003833C2"/>
  </w:style>
  <w:style w:type="numbering" w:customStyle="1" w:styleId="NoList6311">
    <w:name w:val="No List6311"/>
    <w:next w:val="a2"/>
    <w:uiPriority w:val="99"/>
    <w:semiHidden/>
    <w:unhideWhenUsed/>
    <w:rsid w:val="003833C2"/>
  </w:style>
  <w:style w:type="numbering" w:customStyle="1" w:styleId="NoList7311">
    <w:name w:val="No List7311"/>
    <w:next w:val="a2"/>
    <w:uiPriority w:val="99"/>
    <w:semiHidden/>
    <w:unhideWhenUsed/>
    <w:rsid w:val="003833C2"/>
  </w:style>
  <w:style w:type="numbering" w:customStyle="1" w:styleId="NoList8211">
    <w:name w:val="No List8211"/>
    <w:next w:val="a2"/>
    <w:uiPriority w:val="99"/>
    <w:semiHidden/>
    <w:unhideWhenUsed/>
    <w:rsid w:val="003833C2"/>
  </w:style>
  <w:style w:type="numbering" w:customStyle="1" w:styleId="NoList9211">
    <w:name w:val="No List9211"/>
    <w:next w:val="a2"/>
    <w:uiPriority w:val="99"/>
    <w:semiHidden/>
    <w:unhideWhenUsed/>
    <w:rsid w:val="003833C2"/>
  </w:style>
  <w:style w:type="numbering" w:customStyle="1" w:styleId="NoList11311">
    <w:name w:val="No List11311"/>
    <w:next w:val="a2"/>
    <w:uiPriority w:val="99"/>
    <w:semiHidden/>
    <w:unhideWhenUsed/>
    <w:rsid w:val="003833C2"/>
  </w:style>
  <w:style w:type="numbering" w:customStyle="1" w:styleId="NoList21311">
    <w:name w:val="No List21311"/>
    <w:next w:val="a2"/>
    <w:uiPriority w:val="99"/>
    <w:semiHidden/>
    <w:unhideWhenUsed/>
    <w:rsid w:val="003833C2"/>
  </w:style>
  <w:style w:type="numbering" w:customStyle="1" w:styleId="NoList31311">
    <w:name w:val="No List31311"/>
    <w:next w:val="a2"/>
    <w:uiPriority w:val="99"/>
    <w:semiHidden/>
    <w:unhideWhenUsed/>
    <w:rsid w:val="003833C2"/>
  </w:style>
  <w:style w:type="numbering" w:customStyle="1" w:styleId="NoList41311">
    <w:name w:val="No List41311"/>
    <w:next w:val="a2"/>
    <w:uiPriority w:val="99"/>
    <w:semiHidden/>
    <w:unhideWhenUsed/>
    <w:rsid w:val="003833C2"/>
  </w:style>
  <w:style w:type="numbering" w:customStyle="1" w:styleId="NoList51211">
    <w:name w:val="No List51211"/>
    <w:next w:val="a2"/>
    <w:uiPriority w:val="99"/>
    <w:semiHidden/>
    <w:unhideWhenUsed/>
    <w:rsid w:val="003833C2"/>
  </w:style>
  <w:style w:type="numbering" w:customStyle="1" w:styleId="NoList61211">
    <w:name w:val="No List61211"/>
    <w:next w:val="a2"/>
    <w:uiPriority w:val="99"/>
    <w:semiHidden/>
    <w:unhideWhenUsed/>
    <w:rsid w:val="003833C2"/>
  </w:style>
  <w:style w:type="numbering" w:customStyle="1" w:styleId="NoList71211">
    <w:name w:val="No List71211"/>
    <w:next w:val="a2"/>
    <w:uiPriority w:val="99"/>
    <w:semiHidden/>
    <w:unhideWhenUsed/>
    <w:rsid w:val="003833C2"/>
  </w:style>
  <w:style w:type="numbering" w:customStyle="1" w:styleId="NoList81211">
    <w:name w:val="No List81211"/>
    <w:next w:val="a2"/>
    <w:uiPriority w:val="99"/>
    <w:semiHidden/>
    <w:unhideWhenUsed/>
    <w:rsid w:val="003833C2"/>
  </w:style>
  <w:style w:type="numbering" w:customStyle="1" w:styleId="NoList91111">
    <w:name w:val="No List91111"/>
    <w:next w:val="a2"/>
    <w:uiPriority w:val="99"/>
    <w:semiHidden/>
    <w:unhideWhenUsed/>
    <w:rsid w:val="003833C2"/>
  </w:style>
  <w:style w:type="numbering" w:customStyle="1" w:styleId="LFO19211">
    <w:name w:val="LFO19211"/>
    <w:basedOn w:val="a2"/>
    <w:rsid w:val="003833C2"/>
  </w:style>
  <w:style w:type="numbering" w:customStyle="1" w:styleId="NoList10111">
    <w:name w:val="No List10111"/>
    <w:next w:val="a2"/>
    <w:uiPriority w:val="99"/>
    <w:semiHidden/>
    <w:unhideWhenUsed/>
    <w:rsid w:val="003833C2"/>
  </w:style>
  <w:style w:type="numbering" w:customStyle="1" w:styleId="LFO191111">
    <w:name w:val="LFO191111"/>
    <w:basedOn w:val="a2"/>
    <w:rsid w:val="003833C2"/>
  </w:style>
  <w:style w:type="numbering" w:customStyle="1" w:styleId="NoList12311">
    <w:name w:val="No List12311"/>
    <w:next w:val="a2"/>
    <w:uiPriority w:val="99"/>
    <w:semiHidden/>
    <w:rsid w:val="003833C2"/>
  </w:style>
  <w:style w:type="numbering" w:customStyle="1" w:styleId="NoList111311">
    <w:name w:val="No List111311"/>
    <w:next w:val="a2"/>
    <w:uiPriority w:val="99"/>
    <w:semiHidden/>
    <w:unhideWhenUsed/>
    <w:rsid w:val="003833C2"/>
  </w:style>
  <w:style w:type="numbering" w:customStyle="1" w:styleId="13110">
    <w:name w:val="无列表1311"/>
    <w:next w:val="a2"/>
    <w:semiHidden/>
    <w:rsid w:val="003833C2"/>
  </w:style>
  <w:style w:type="numbering" w:customStyle="1" w:styleId="13111">
    <w:name w:val="リストなし1311"/>
    <w:next w:val="a2"/>
    <w:uiPriority w:val="99"/>
    <w:semiHidden/>
    <w:unhideWhenUsed/>
    <w:rsid w:val="003833C2"/>
  </w:style>
  <w:style w:type="numbering" w:customStyle="1" w:styleId="113110">
    <w:name w:val="无列表11311"/>
    <w:next w:val="a2"/>
    <w:semiHidden/>
    <w:rsid w:val="003833C2"/>
  </w:style>
  <w:style w:type="numbering" w:customStyle="1" w:styleId="112111">
    <w:name w:val="リストなし11211"/>
    <w:next w:val="a2"/>
    <w:uiPriority w:val="99"/>
    <w:semiHidden/>
    <w:unhideWhenUsed/>
    <w:rsid w:val="003833C2"/>
  </w:style>
  <w:style w:type="numbering" w:customStyle="1" w:styleId="NoList22311">
    <w:name w:val="No List22311"/>
    <w:next w:val="a2"/>
    <w:uiPriority w:val="99"/>
    <w:semiHidden/>
    <w:unhideWhenUsed/>
    <w:rsid w:val="003833C2"/>
  </w:style>
  <w:style w:type="numbering" w:customStyle="1" w:styleId="NoList32311">
    <w:name w:val="No List32311"/>
    <w:next w:val="a2"/>
    <w:uiPriority w:val="99"/>
    <w:semiHidden/>
    <w:unhideWhenUsed/>
    <w:rsid w:val="003833C2"/>
  </w:style>
  <w:style w:type="numbering" w:customStyle="1" w:styleId="NoList42211">
    <w:name w:val="No List42211"/>
    <w:next w:val="a2"/>
    <w:uiPriority w:val="99"/>
    <w:semiHidden/>
    <w:unhideWhenUsed/>
    <w:rsid w:val="003833C2"/>
  </w:style>
  <w:style w:type="numbering" w:customStyle="1" w:styleId="NoList211211">
    <w:name w:val="No List211211"/>
    <w:next w:val="a2"/>
    <w:uiPriority w:val="99"/>
    <w:semiHidden/>
    <w:unhideWhenUsed/>
    <w:rsid w:val="003833C2"/>
  </w:style>
  <w:style w:type="numbering" w:customStyle="1" w:styleId="NoList311211">
    <w:name w:val="No List311211"/>
    <w:next w:val="a2"/>
    <w:uiPriority w:val="99"/>
    <w:semiHidden/>
    <w:unhideWhenUsed/>
    <w:rsid w:val="003833C2"/>
  </w:style>
  <w:style w:type="numbering" w:customStyle="1" w:styleId="NoList411211">
    <w:name w:val="No List411211"/>
    <w:next w:val="a2"/>
    <w:uiPriority w:val="99"/>
    <w:semiHidden/>
    <w:unhideWhenUsed/>
    <w:rsid w:val="003833C2"/>
  </w:style>
  <w:style w:type="numbering" w:customStyle="1" w:styleId="111211">
    <w:name w:val="无列表111211"/>
    <w:next w:val="a2"/>
    <w:semiHidden/>
    <w:rsid w:val="003833C2"/>
  </w:style>
  <w:style w:type="numbering" w:customStyle="1" w:styleId="NoList1111211">
    <w:name w:val="No List1111211"/>
    <w:next w:val="a2"/>
    <w:uiPriority w:val="99"/>
    <w:semiHidden/>
    <w:unhideWhenUsed/>
    <w:rsid w:val="003833C2"/>
  </w:style>
  <w:style w:type="numbering" w:customStyle="1" w:styleId="NoList121211">
    <w:name w:val="No List121211"/>
    <w:next w:val="a2"/>
    <w:uiPriority w:val="99"/>
    <w:semiHidden/>
    <w:unhideWhenUsed/>
    <w:rsid w:val="003833C2"/>
  </w:style>
  <w:style w:type="numbering" w:customStyle="1" w:styleId="NoList221211">
    <w:name w:val="No List221211"/>
    <w:next w:val="a2"/>
    <w:uiPriority w:val="99"/>
    <w:semiHidden/>
    <w:unhideWhenUsed/>
    <w:rsid w:val="003833C2"/>
  </w:style>
  <w:style w:type="numbering" w:customStyle="1" w:styleId="NoList321211">
    <w:name w:val="No List321211"/>
    <w:next w:val="a2"/>
    <w:uiPriority w:val="99"/>
    <w:semiHidden/>
    <w:unhideWhenUsed/>
    <w:rsid w:val="003833C2"/>
  </w:style>
  <w:style w:type="numbering" w:customStyle="1" w:styleId="NoList1611">
    <w:name w:val="No List1611"/>
    <w:next w:val="a2"/>
    <w:uiPriority w:val="99"/>
    <w:semiHidden/>
    <w:unhideWhenUsed/>
    <w:rsid w:val="003833C2"/>
  </w:style>
  <w:style w:type="numbering" w:customStyle="1" w:styleId="NoList1711">
    <w:name w:val="No List1711"/>
    <w:next w:val="a2"/>
    <w:uiPriority w:val="99"/>
    <w:semiHidden/>
    <w:unhideWhenUsed/>
    <w:rsid w:val="003833C2"/>
  </w:style>
  <w:style w:type="numbering" w:customStyle="1" w:styleId="NoList2511">
    <w:name w:val="No List2511"/>
    <w:next w:val="a2"/>
    <w:uiPriority w:val="99"/>
    <w:semiHidden/>
    <w:unhideWhenUsed/>
    <w:rsid w:val="003833C2"/>
  </w:style>
  <w:style w:type="numbering" w:customStyle="1" w:styleId="NoList3511">
    <w:name w:val="No List3511"/>
    <w:next w:val="a2"/>
    <w:uiPriority w:val="99"/>
    <w:semiHidden/>
    <w:unhideWhenUsed/>
    <w:rsid w:val="003833C2"/>
  </w:style>
  <w:style w:type="numbering" w:customStyle="1" w:styleId="NoList4511">
    <w:name w:val="No List4511"/>
    <w:next w:val="a2"/>
    <w:uiPriority w:val="99"/>
    <w:semiHidden/>
    <w:unhideWhenUsed/>
    <w:rsid w:val="003833C2"/>
  </w:style>
  <w:style w:type="numbering" w:customStyle="1" w:styleId="NoList5411">
    <w:name w:val="No List5411"/>
    <w:next w:val="a2"/>
    <w:uiPriority w:val="99"/>
    <w:semiHidden/>
    <w:unhideWhenUsed/>
    <w:rsid w:val="003833C2"/>
  </w:style>
  <w:style w:type="numbering" w:customStyle="1" w:styleId="NoList6411">
    <w:name w:val="No List6411"/>
    <w:next w:val="a2"/>
    <w:uiPriority w:val="99"/>
    <w:semiHidden/>
    <w:unhideWhenUsed/>
    <w:rsid w:val="003833C2"/>
  </w:style>
  <w:style w:type="numbering" w:customStyle="1" w:styleId="NoList7411">
    <w:name w:val="No List7411"/>
    <w:next w:val="a2"/>
    <w:uiPriority w:val="99"/>
    <w:semiHidden/>
    <w:unhideWhenUsed/>
    <w:rsid w:val="003833C2"/>
  </w:style>
  <w:style w:type="numbering" w:customStyle="1" w:styleId="NoList8311">
    <w:name w:val="No List8311"/>
    <w:next w:val="a2"/>
    <w:uiPriority w:val="99"/>
    <w:semiHidden/>
    <w:unhideWhenUsed/>
    <w:rsid w:val="003833C2"/>
  </w:style>
  <w:style w:type="numbering" w:customStyle="1" w:styleId="NoList9311">
    <w:name w:val="No List9311"/>
    <w:next w:val="a2"/>
    <w:uiPriority w:val="99"/>
    <w:semiHidden/>
    <w:unhideWhenUsed/>
    <w:rsid w:val="003833C2"/>
  </w:style>
  <w:style w:type="numbering" w:customStyle="1" w:styleId="NoList11411">
    <w:name w:val="No List11411"/>
    <w:next w:val="a2"/>
    <w:uiPriority w:val="99"/>
    <w:semiHidden/>
    <w:unhideWhenUsed/>
    <w:rsid w:val="003833C2"/>
  </w:style>
  <w:style w:type="numbering" w:customStyle="1" w:styleId="NoList21411">
    <w:name w:val="No List21411"/>
    <w:next w:val="a2"/>
    <w:uiPriority w:val="99"/>
    <w:semiHidden/>
    <w:unhideWhenUsed/>
    <w:rsid w:val="003833C2"/>
  </w:style>
  <w:style w:type="numbering" w:customStyle="1" w:styleId="NoList31411">
    <w:name w:val="No List31411"/>
    <w:next w:val="a2"/>
    <w:uiPriority w:val="99"/>
    <w:semiHidden/>
    <w:unhideWhenUsed/>
    <w:rsid w:val="003833C2"/>
  </w:style>
  <w:style w:type="numbering" w:customStyle="1" w:styleId="NoList41411">
    <w:name w:val="No List41411"/>
    <w:next w:val="a2"/>
    <w:uiPriority w:val="99"/>
    <w:semiHidden/>
    <w:unhideWhenUsed/>
    <w:rsid w:val="003833C2"/>
  </w:style>
  <w:style w:type="numbering" w:customStyle="1" w:styleId="NoList51311">
    <w:name w:val="No List51311"/>
    <w:next w:val="a2"/>
    <w:uiPriority w:val="99"/>
    <w:semiHidden/>
    <w:unhideWhenUsed/>
    <w:rsid w:val="003833C2"/>
  </w:style>
  <w:style w:type="numbering" w:customStyle="1" w:styleId="NoList61311">
    <w:name w:val="No List61311"/>
    <w:next w:val="a2"/>
    <w:uiPriority w:val="99"/>
    <w:semiHidden/>
    <w:unhideWhenUsed/>
    <w:rsid w:val="003833C2"/>
  </w:style>
  <w:style w:type="numbering" w:customStyle="1" w:styleId="NoList71311">
    <w:name w:val="No List71311"/>
    <w:next w:val="a2"/>
    <w:uiPriority w:val="99"/>
    <w:semiHidden/>
    <w:unhideWhenUsed/>
    <w:rsid w:val="003833C2"/>
  </w:style>
  <w:style w:type="numbering" w:customStyle="1" w:styleId="NoList81311">
    <w:name w:val="No List81311"/>
    <w:next w:val="a2"/>
    <w:uiPriority w:val="99"/>
    <w:semiHidden/>
    <w:unhideWhenUsed/>
    <w:rsid w:val="003833C2"/>
  </w:style>
  <w:style w:type="numbering" w:customStyle="1" w:styleId="NoList91211">
    <w:name w:val="No List91211"/>
    <w:next w:val="a2"/>
    <w:uiPriority w:val="99"/>
    <w:semiHidden/>
    <w:unhideWhenUsed/>
    <w:rsid w:val="003833C2"/>
  </w:style>
  <w:style w:type="numbering" w:customStyle="1" w:styleId="LFO19311">
    <w:name w:val="LFO19311"/>
    <w:basedOn w:val="a2"/>
    <w:rsid w:val="003833C2"/>
  </w:style>
  <w:style w:type="numbering" w:customStyle="1" w:styleId="NoList10211">
    <w:name w:val="No List10211"/>
    <w:next w:val="a2"/>
    <w:uiPriority w:val="99"/>
    <w:semiHidden/>
    <w:unhideWhenUsed/>
    <w:rsid w:val="003833C2"/>
  </w:style>
  <w:style w:type="numbering" w:customStyle="1" w:styleId="LFO191211">
    <w:name w:val="LFO191211"/>
    <w:basedOn w:val="a2"/>
    <w:rsid w:val="003833C2"/>
  </w:style>
  <w:style w:type="numbering" w:customStyle="1" w:styleId="NoList12411">
    <w:name w:val="No List12411"/>
    <w:next w:val="a2"/>
    <w:uiPriority w:val="99"/>
    <w:semiHidden/>
    <w:rsid w:val="003833C2"/>
  </w:style>
  <w:style w:type="numbering" w:customStyle="1" w:styleId="NoList111411">
    <w:name w:val="No List111411"/>
    <w:next w:val="a2"/>
    <w:uiPriority w:val="99"/>
    <w:semiHidden/>
    <w:unhideWhenUsed/>
    <w:rsid w:val="003833C2"/>
  </w:style>
  <w:style w:type="numbering" w:customStyle="1" w:styleId="14110">
    <w:name w:val="无列表1411"/>
    <w:next w:val="a2"/>
    <w:semiHidden/>
    <w:rsid w:val="003833C2"/>
  </w:style>
  <w:style w:type="numbering" w:customStyle="1" w:styleId="14111">
    <w:name w:val="リストなし1411"/>
    <w:next w:val="a2"/>
    <w:uiPriority w:val="99"/>
    <w:semiHidden/>
    <w:unhideWhenUsed/>
    <w:rsid w:val="003833C2"/>
  </w:style>
  <w:style w:type="numbering" w:customStyle="1" w:styleId="114110">
    <w:name w:val="无列表11411"/>
    <w:next w:val="a2"/>
    <w:semiHidden/>
    <w:rsid w:val="003833C2"/>
  </w:style>
  <w:style w:type="numbering" w:customStyle="1" w:styleId="113111">
    <w:name w:val="リストなし11311"/>
    <w:next w:val="a2"/>
    <w:uiPriority w:val="99"/>
    <w:semiHidden/>
    <w:unhideWhenUsed/>
    <w:rsid w:val="003833C2"/>
  </w:style>
  <w:style w:type="numbering" w:customStyle="1" w:styleId="NoList22411">
    <w:name w:val="No List22411"/>
    <w:next w:val="a2"/>
    <w:uiPriority w:val="99"/>
    <w:semiHidden/>
    <w:unhideWhenUsed/>
    <w:rsid w:val="003833C2"/>
  </w:style>
  <w:style w:type="numbering" w:customStyle="1" w:styleId="NoList32411">
    <w:name w:val="No List32411"/>
    <w:next w:val="a2"/>
    <w:uiPriority w:val="99"/>
    <w:semiHidden/>
    <w:unhideWhenUsed/>
    <w:rsid w:val="003833C2"/>
  </w:style>
  <w:style w:type="numbering" w:customStyle="1" w:styleId="NoList42311">
    <w:name w:val="No List42311"/>
    <w:next w:val="a2"/>
    <w:uiPriority w:val="99"/>
    <w:semiHidden/>
    <w:unhideWhenUsed/>
    <w:rsid w:val="003833C2"/>
  </w:style>
  <w:style w:type="numbering" w:customStyle="1" w:styleId="NoList211311">
    <w:name w:val="No List211311"/>
    <w:next w:val="a2"/>
    <w:uiPriority w:val="99"/>
    <w:semiHidden/>
    <w:unhideWhenUsed/>
    <w:rsid w:val="003833C2"/>
  </w:style>
  <w:style w:type="numbering" w:customStyle="1" w:styleId="NoList311311">
    <w:name w:val="No List311311"/>
    <w:next w:val="a2"/>
    <w:uiPriority w:val="99"/>
    <w:semiHidden/>
    <w:unhideWhenUsed/>
    <w:rsid w:val="003833C2"/>
  </w:style>
  <w:style w:type="numbering" w:customStyle="1" w:styleId="NoList411311">
    <w:name w:val="No List411311"/>
    <w:next w:val="a2"/>
    <w:uiPriority w:val="99"/>
    <w:semiHidden/>
    <w:unhideWhenUsed/>
    <w:rsid w:val="003833C2"/>
  </w:style>
  <w:style w:type="numbering" w:customStyle="1" w:styleId="111311">
    <w:name w:val="无列表111311"/>
    <w:next w:val="a2"/>
    <w:semiHidden/>
    <w:rsid w:val="003833C2"/>
  </w:style>
  <w:style w:type="numbering" w:customStyle="1" w:styleId="NoList1111311">
    <w:name w:val="No List1111311"/>
    <w:next w:val="a2"/>
    <w:uiPriority w:val="99"/>
    <w:semiHidden/>
    <w:unhideWhenUsed/>
    <w:rsid w:val="003833C2"/>
  </w:style>
  <w:style w:type="numbering" w:customStyle="1" w:styleId="NoList121311">
    <w:name w:val="No List121311"/>
    <w:next w:val="a2"/>
    <w:uiPriority w:val="99"/>
    <w:semiHidden/>
    <w:unhideWhenUsed/>
    <w:rsid w:val="003833C2"/>
  </w:style>
  <w:style w:type="numbering" w:customStyle="1" w:styleId="NoList221311">
    <w:name w:val="No List221311"/>
    <w:next w:val="a2"/>
    <w:uiPriority w:val="99"/>
    <w:semiHidden/>
    <w:unhideWhenUsed/>
    <w:rsid w:val="003833C2"/>
  </w:style>
  <w:style w:type="numbering" w:customStyle="1" w:styleId="NoList321311">
    <w:name w:val="No List321311"/>
    <w:next w:val="a2"/>
    <w:uiPriority w:val="99"/>
    <w:semiHidden/>
    <w:unhideWhenUsed/>
    <w:rsid w:val="003833C2"/>
  </w:style>
  <w:style w:type="table" w:customStyle="1" w:styleId="222">
    <w:name w:val="网格型22"/>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3833C2"/>
    <w:rPr>
      <w:rFonts w:ascii="Times New Roman" w:eastAsia="MS Mincho" w:hAnsi="Times New Roman"/>
      <w:lang w:val="en-US" w:eastAsia="en-US"/>
    </w:rPr>
    <w:tblPr/>
  </w:style>
  <w:style w:type="table" w:customStyle="1" w:styleId="Tabellengitternetz11121">
    <w:name w:val="Tabellengitternetz111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3833C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3833C2"/>
  </w:style>
  <w:style w:type="table" w:customStyle="1" w:styleId="92">
    <w:name w:val="网格型9"/>
    <w:basedOn w:val="a1"/>
    <w:next w:val="aff7"/>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3833C2"/>
  </w:style>
  <w:style w:type="table" w:customStyle="1" w:styleId="390">
    <w:name w:val="网格型39"/>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3833C2"/>
  </w:style>
  <w:style w:type="table" w:customStyle="1" w:styleId="280">
    <w:name w:val="古典型 28"/>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3833C2"/>
  </w:style>
  <w:style w:type="table" w:customStyle="1" w:styleId="TableGrid47">
    <w:name w:val="Table Grid47"/>
    <w:basedOn w:val="a1"/>
    <w:next w:val="aff7"/>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3833C2"/>
  </w:style>
  <w:style w:type="table" w:customStyle="1" w:styleId="318">
    <w:name w:val="网格型318"/>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3833C2"/>
  </w:style>
  <w:style w:type="table" w:customStyle="1" w:styleId="TableClassic218">
    <w:name w:val="Table Classic 218"/>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3833C2"/>
  </w:style>
  <w:style w:type="numbering" w:customStyle="1" w:styleId="NoList37">
    <w:name w:val="No List37"/>
    <w:next w:val="a2"/>
    <w:uiPriority w:val="99"/>
    <w:semiHidden/>
    <w:unhideWhenUsed/>
    <w:rsid w:val="003833C2"/>
  </w:style>
  <w:style w:type="numbering" w:customStyle="1" w:styleId="NoList116">
    <w:name w:val="No List116"/>
    <w:next w:val="a2"/>
    <w:uiPriority w:val="99"/>
    <w:semiHidden/>
    <w:unhideWhenUsed/>
    <w:rsid w:val="003833C2"/>
  </w:style>
  <w:style w:type="numbering" w:customStyle="1" w:styleId="NoList47">
    <w:name w:val="No List47"/>
    <w:next w:val="a2"/>
    <w:uiPriority w:val="99"/>
    <w:semiHidden/>
    <w:unhideWhenUsed/>
    <w:rsid w:val="003833C2"/>
  </w:style>
  <w:style w:type="numbering" w:customStyle="1" w:styleId="NoList56">
    <w:name w:val="No List56"/>
    <w:next w:val="a2"/>
    <w:uiPriority w:val="99"/>
    <w:semiHidden/>
    <w:unhideWhenUsed/>
    <w:rsid w:val="003833C2"/>
  </w:style>
  <w:style w:type="numbering" w:customStyle="1" w:styleId="NoList1116">
    <w:name w:val="No List1116"/>
    <w:next w:val="a2"/>
    <w:uiPriority w:val="99"/>
    <w:semiHidden/>
    <w:unhideWhenUsed/>
    <w:rsid w:val="003833C2"/>
  </w:style>
  <w:style w:type="numbering" w:customStyle="1" w:styleId="NoList216">
    <w:name w:val="No List216"/>
    <w:next w:val="a2"/>
    <w:uiPriority w:val="99"/>
    <w:semiHidden/>
    <w:unhideWhenUsed/>
    <w:rsid w:val="003833C2"/>
  </w:style>
  <w:style w:type="numbering" w:customStyle="1" w:styleId="NoList316">
    <w:name w:val="No List316"/>
    <w:next w:val="a2"/>
    <w:uiPriority w:val="99"/>
    <w:semiHidden/>
    <w:unhideWhenUsed/>
    <w:rsid w:val="003833C2"/>
  </w:style>
  <w:style w:type="numbering" w:customStyle="1" w:styleId="NoList416">
    <w:name w:val="No List416"/>
    <w:next w:val="a2"/>
    <w:uiPriority w:val="99"/>
    <w:semiHidden/>
    <w:unhideWhenUsed/>
    <w:rsid w:val="003833C2"/>
  </w:style>
  <w:style w:type="numbering" w:customStyle="1" w:styleId="NoList66">
    <w:name w:val="No List66"/>
    <w:next w:val="a2"/>
    <w:uiPriority w:val="99"/>
    <w:semiHidden/>
    <w:unhideWhenUsed/>
    <w:rsid w:val="003833C2"/>
  </w:style>
  <w:style w:type="numbering" w:customStyle="1" w:styleId="NoList76">
    <w:name w:val="No List76"/>
    <w:next w:val="a2"/>
    <w:uiPriority w:val="99"/>
    <w:semiHidden/>
    <w:unhideWhenUsed/>
    <w:rsid w:val="003833C2"/>
  </w:style>
  <w:style w:type="table" w:customStyle="1" w:styleId="TableGrid127">
    <w:name w:val="Table Grid12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3833C2"/>
  </w:style>
  <w:style w:type="table" w:customStyle="1" w:styleId="TableGrid1117">
    <w:name w:val="Table Grid1117"/>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3833C2"/>
  </w:style>
  <w:style w:type="numbering" w:customStyle="1" w:styleId="NoList326">
    <w:name w:val="No List326"/>
    <w:next w:val="a2"/>
    <w:uiPriority w:val="99"/>
    <w:semiHidden/>
    <w:unhideWhenUsed/>
    <w:rsid w:val="003833C2"/>
  </w:style>
  <w:style w:type="table" w:customStyle="1" w:styleId="TableStyle14">
    <w:name w:val="Table Style14"/>
    <w:basedOn w:val="a1"/>
    <w:qFormat/>
    <w:rsid w:val="003833C2"/>
    <w:rPr>
      <w:rFonts w:ascii="Times New Roman" w:eastAsia="MS Mincho" w:hAnsi="Times New Roman"/>
      <w:lang w:val="en-US" w:eastAsia="en-US"/>
    </w:rPr>
    <w:tblPr/>
  </w:style>
  <w:style w:type="table" w:customStyle="1" w:styleId="TableGrid59">
    <w:name w:val="Table Grid59"/>
    <w:basedOn w:val="a1"/>
    <w:uiPriority w:val="39"/>
    <w:qFormat/>
    <w:rsid w:val="003833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833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3833C2"/>
  </w:style>
  <w:style w:type="numbering" w:customStyle="1" w:styleId="NoList515">
    <w:name w:val="No List515"/>
    <w:next w:val="a2"/>
    <w:uiPriority w:val="99"/>
    <w:semiHidden/>
    <w:unhideWhenUsed/>
    <w:rsid w:val="003833C2"/>
  </w:style>
  <w:style w:type="numbering" w:customStyle="1" w:styleId="NoList2115">
    <w:name w:val="No List2115"/>
    <w:next w:val="a2"/>
    <w:uiPriority w:val="99"/>
    <w:semiHidden/>
    <w:unhideWhenUsed/>
    <w:rsid w:val="003833C2"/>
  </w:style>
  <w:style w:type="numbering" w:customStyle="1" w:styleId="NoList3115">
    <w:name w:val="No List3115"/>
    <w:next w:val="a2"/>
    <w:uiPriority w:val="99"/>
    <w:semiHidden/>
    <w:unhideWhenUsed/>
    <w:rsid w:val="003833C2"/>
  </w:style>
  <w:style w:type="numbering" w:customStyle="1" w:styleId="NoList4115">
    <w:name w:val="No List4115"/>
    <w:next w:val="a2"/>
    <w:uiPriority w:val="99"/>
    <w:semiHidden/>
    <w:unhideWhenUsed/>
    <w:rsid w:val="003833C2"/>
  </w:style>
  <w:style w:type="numbering" w:customStyle="1" w:styleId="NoList615">
    <w:name w:val="No List615"/>
    <w:next w:val="a2"/>
    <w:uiPriority w:val="99"/>
    <w:semiHidden/>
    <w:unhideWhenUsed/>
    <w:rsid w:val="003833C2"/>
  </w:style>
  <w:style w:type="table" w:customStyle="1" w:styleId="TableGrid416">
    <w:name w:val="Table Grid416"/>
    <w:basedOn w:val="a1"/>
    <w:next w:val="aff7"/>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3833C2"/>
  </w:style>
  <w:style w:type="numbering" w:customStyle="1" w:styleId="NoList11115">
    <w:name w:val="No List11115"/>
    <w:next w:val="a2"/>
    <w:uiPriority w:val="99"/>
    <w:semiHidden/>
    <w:unhideWhenUsed/>
    <w:rsid w:val="003833C2"/>
  </w:style>
  <w:style w:type="numbering" w:customStyle="1" w:styleId="NoList715">
    <w:name w:val="No List715"/>
    <w:next w:val="a2"/>
    <w:uiPriority w:val="99"/>
    <w:semiHidden/>
    <w:unhideWhenUsed/>
    <w:rsid w:val="003833C2"/>
  </w:style>
  <w:style w:type="table" w:customStyle="1" w:styleId="TableGrid1214">
    <w:name w:val="Table Grid121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833C2"/>
  </w:style>
  <w:style w:type="table" w:customStyle="1" w:styleId="TableGrid11114">
    <w:name w:val="Table Grid11114"/>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3833C2"/>
  </w:style>
  <w:style w:type="numbering" w:customStyle="1" w:styleId="NoList3215">
    <w:name w:val="No List3215"/>
    <w:next w:val="a2"/>
    <w:uiPriority w:val="99"/>
    <w:semiHidden/>
    <w:unhideWhenUsed/>
    <w:rsid w:val="003833C2"/>
  </w:style>
  <w:style w:type="numbering" w:customStyle="1" w:styleId="NoList85">
    <w:name w:val="No List85"/>
    <w:next w:val="a2"/>
    <w:uiPriority w:val="99"/>
    <w:semiHidden/>
    <w:unhideWhenUsed/>
    <w:rsid w:val="003833C2"/>
  </w:style>
  <w:style w:type="table" w:customStyle="1" w:styleId="TableGrid718">
    <w:name w:val="Table Grid718"/>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3833C2"/>
  </w:style>
  <w:style w:type="table" w:customStyle="1" w:styleId="TableGrid86">
    <w:name w:val="Table Grid86"/>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3833C2"/>
    <w:rPr>
      <w:rFonts w:ascii="Times New Roman" w:eastAsia="MS Mincho" w:hAnsi="Times New Roman"/>
      <w:lang w:val="en-US" w:eastAsia="en-US"/>
    </w:rPr>
    <w:tblPr/>
  </w:style>
  <w:style w:type="table" w:customStyle="1" w:styleId="TableGrid516">
    <w:name w:val="Table Grid516"/>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3833C2"/>
  </w:style>
  <w:style w:type="numbering" w:customStyle="1" w:styleId="NoList914">
    <w:name w:val="No List914"/>
    <w:next w:val="a2"/>
    <w:uiPriority w:val="99"/>
    <w:semiHidden/>
    <w:unhideWhenUsed/>
    <w:rsid w:val="003833C2"/>
  </w:style>
  <w:style w:type="table" w:customStyle="1" w:styleId="TableGrid766">
    <w:name w:val="Table Grid766"/>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3833C2"/>
  </w:style>
  <w:style w:type="numbering" w:customStyle="1" w:styleId="NoList104">
    <w:name w:val="No List104"/>
    <w:next w:val="a2"/>
    <w:uiPriority w:val="99"/>
    <w:semiHidden/>
    <w:unhideWhenUsed/>
    <w:rsid w:val="003833C2"/>
  </w:style>
  <w:style w:type="numbering" w:customStyle="1" w:styleId="LFO1914">
    <w:name w:val="LFO1914"/>
    <w:basedOn w:val="a2"/>
    <w:rsid w:val="003833C2"/>
  </w:style>
  <w:style w:type="table" w:customStyle="1" w:styleId="TableGrid229">
    <w:name w:val="Table Grid229"/>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3833C2"/>
  </w:style>
  <w:style w:type="table" w:customStyle="1" w:styleId="322">
    <w:name w:val="网格型322"/>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3833C2"/>
  </w:style>
  <w:style w:type="table" w:customStyle="1" w:styleId="TableClassic222">
    <w:name w:val="Table Classic 222"/>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3833C2"/>
  </w:style>
  <w:style w:type="table" w:customStyle="1" w:styleId="TableClassic2116">
    <w:name w:val="Table Classic 2116"/>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3833C2"/>
  </w:style>
  <w:style w:type="numbering" w:customStyle="1" w:styleId="NoList232">
    <w:name w:val="No List232"/>
    <w:next w:val="a2"/>
    <w:uiPriority w:val="99"/>
    <w:semiHidden/>
    <w:unhideWhenUsed/>
    <w:rsid w:val="003833C2"/>
  </w:style>
  <w:style w:type="table" w:customStyle="1" w:styleId="TableGrid426">
    <w:name w:val="Table Grid426"/>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3833C2"/>
  </w:style>
  <w:style w:type="numbering" w:customStyle="1" w:styleId="NoList432">
    <w:name w:val="No List432"/>
    <w:next w:val="a2"/>
    <w:uiPriority w:val="99"/>
    <w:semiHidden/>
    <w:unhideWhenUsed/>
    <w:rsid w:val="003833C2"/>
  </w:style>
  <w:style w:type="numbering" w:customStyle="1" w:styleId="NoList522">
    <w:name w:val="No List522"/>
    <w:next w:val="a2"/>
    <w:uiPriority w:val="99"/>
    <w:semiHidden/>
    <w:unhideWhenUsed/>
    <w:rsid w:val="003833C2"/>
  </w:style>
  <w:style w:type="numbering" w:customStyle="1" w:styleId="NoList622">
    <w:name w:val="No List622"/>
    <w:next w:val="a2"/>
    <w:uiPriority w:val="99"/>
    <w:semiHidden/>
    <w:unhideWhenUsed/>
    <w:rsid w:val="003833C2"/>
  </w:style>
  <w:style w:type="numbering" w:customStyle="1" w:styleId="NoList722">
    <w:name w:val="No List722"/>
    <w:next w:val="a2"/>
    <w:uiPriority w:val="99"/>
    <w:semiHidden/>
    <w:unhideWhenUsed/>
    <w:rsid w:val="003833C2"/>
  </w:style>
  <w:style w:type="table" w:customStyle="1" w:styleId="TableGrid813">
    <w:name w:val="Table Grid813"/>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3833C2"/>
  </w:style>
  <w:style w:type="numbering" w:customStyle="1" w:styleId="NoList2122">
    <w:name w:val="No List2122"/>
    <w:next w:val="a2"/>
    <w:uiPriority w:val="99"/>
    <w:semiHidden/>
    <w:unhideWhenUsed/>
    <w:rsid w:val="003833C2"/>
  </w:style>
  <w:style w:type="table" w:customStyle="1" w:styleId="TableGrid4116">
    <w:name w:val="Table Grid4116"/>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3833C2"/>
  </w:style>
  <w:style w:type="numbering" w:customStyle="1" w:styleId="NoList4122">
    <w:name w:val="No List4122"/>
    <w:next w:val="a2"/>
    <w:uiPriority w:val="99"/>
    <w:semiHidden/>
    <w:unhideWhenUsed/>
    <w:rsid w:val="003833C2"/>
  </w:style>
  <w:style w:type="numbering" w:customStyle="1" w:styleId="NoList5112">
    <w:name w:val="No List5112"/>
    <w:next w:val="a2"/>
    <w:uiPriority w:val="99"/>
    <w:semiHidden/>
    <w:unhideWhenUsed/>
    <w:rsid w:val="003833C2"/>
  </w:style>
  <w:style w:type="numbering" w:customStyle="1" w:styleId="NoList6112">
    <w:name w:val="No List6112"/>
    <w:next w:val="a2"/>
    <w:uiPriority w:val="99"/>
    <w:semiHidden/>
    <w:unhideWhenUsed/>
    <w:rsid w:val="003833C2"/>
  </w:style>
  <w:style w:type="numbering" w:customStyle="1" w:styleId="NoList7112">
    <w:name w:val="No List7112"/>
    <w:next w:val="a2"/>
    <w:uiPriority w:val="99"/>
    <w:semiHidden/>
    <w:unhideWhenUsed/>
    <w:rsid w:val="003833C2"/>
  </w:style>
  <w:style w:type="numbering" w:customStyle="1" w:styleId="NoList8112">
    <w:name w:val="No List8112"/>
    <w:next w:val="a2"/>
    <w:uiPriority w:val="99"/>
    <w:semiHidden/>
    <w:unhideWhenUsed/>
    <w:rsid w:val="003833C2"/>
  </w:style>
  <w:style w:type="table" w:customStyle="1" w:styleId="TableGrid1223">
    <w:name w:val="Table Grid1223"/>
    <w:basedOn w:val="a1"/>
    <w:next w:val="aff7"/>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3833C2"/>
  </w:style>
  <w:style w:type="numbering" w:customStyle="1" w:styleId="NoList11122">
    <w:name w:val="No List11122"/>
    <w:next w:val="a2"/>
    <w:uiPriority w:val="99"/>
    <w:semiHidden/>
    <w:unhideWhenUsed/>
    <w:rsid w:val="003833C2"/>
  </w:style>
  <w:style w:type="table" w:customStyle="1" w:styleId="TableGrid2216">
    <w:name w:val="Table Grid2216"/>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3833C2"/>
  </w:style>
  <w:style w:type="numbering" w:customStyle="1" w:styleId="NoList2222">
    <w:name w:val="No List2222"/>
    <w:next w:val="a2"/>
    <w:uiPriority w:val="99"/>
    <w:semiHidden/>
    <w:unhideWhenUsed/>
    <w:rsid w:val="003833C2"/>
  </w:style>
  <w:style w:type="numbering" w:customStyle="1" w:styleId="NoList3222">
    <w:name w:val="No List3222"/>
    <w:next w:val="a2"/>
    <w:uiPriority w:val="99"/>
    <w:semiHidden/>
    <w:unhideWhenUsed/>
    <w:rsid w:val="003833C2"/>
  </w:style>
  <w:style w:type="numbering" w:customStyle="1" w:styleId="NoList4212">
    <w:name w:val="No List4212"/>
    <w:next w:val="a2"/>
    <w:uiPriority w:val="99"/>
    <w:semiHidden/>
    <w:unhideWhenUsed/>
    <w:rsid w:val="003833C2"/>
  </w:style>
  <w:style w:type="numbering" w:customStyle="1" w:styleId="NoList21112">
    <w:name w:val="No List21112"/>
    <w:next w:val="a2"/>
    <w:uiPriority w:val="99"/>
    <w:semiHidden/>
    <w:unhideWhenUsed/>
    <w:rsid w:val="003833C2"/>
  </w:style>
  <w:style w:type="numbering" w:customStyle="1" w:styleId="NoList31112">
    <w:name w:val="No List31112"/>
    <w:next w:val="a2"/>
    <w:uiPriority w:val="99"/>
    <w:semiHidden/>
    <w:unhideWhenUsed/>
    <w:rsid w:val="003833C2"/>
  </w:style>
  <w:style w:type="numbering" w:customStyle="1" w:styleId="NoList41112">
    <w:name w:val="No List41112"/>
    <w:next w:val="a2"/>
    <w:uiPriority w:val="99"/>
    <w:semiHidden/>
    <w:unhideWhenUsed/>
    <w:rsid w:val="003833C2"/>
  </w:style>
  <w:style w:type="numbering" w:customStyle="1" w:styleId="111120">
    <w:name w:val="无列表11112"/>
    <w:next w:val="a2"/>
    <w:semiHidden/>
    <w:rsid w:val="003833C2"/>
  </w:style>
  <w:style w:type="numbering" w:customStyle="1" w:styleId="NoList111112">
    <w:name w:val="No List111112"/>
    <w:next w:val="a2"/>
    <w:uiPriority w:val="99"/>
    <w:semiHidden/>
    <w:unhideWhenUsed/>
    <w:rsid w:val="003833C2"/>
  </w:style>
  <w:style w:type="numbering" w:customStyle="1" w:styleId="NoList12112">
    <w:name w:val="No List12112"/>
    <w:next w:val="a2"/>
    <w:uiPriority w:val="99"/>
    <w:semiHidden/>
    <w:unhideWhenUsed/>
    <w:rsid w:val="003833C2"/>
  </w:style>
  <w:style w:type="numbering" w:customStyle="1" w:styleId="NoList22112">
    <w:name w:val="No List22112"/>
    <w:next w:val="a2"/>
    <w:uiPriority w:val="99"/>
    <w:semiHidden/>
    <w:unhideWhenUsed/>
    <w:rsid w:val="003833C2"/>
  </w:style>
  <w:style w:type="numbering" w:customStyle="1" w:styleId="NoList32112">
    <w:name w:val="No List32112"/>
    <w:next w:val="a2"/>
    <w:uiPriority w:val="99"/>
    <w:semiHidden/>
    <w:unhideWhenUsed/>
    <w:rsid w:val="003833C2"/>
  </w:style>
  <w:style w:type="numbering" w:customStyle="1" w:styleId="NoList142">
    <w:name w:val="No List142"/>
    <w:next w:val="a2"/>
    <w:uiPriority w:val="99"/>
    <w:semiHidden/>
    <w:unhideWhenUsed/>
    <w:rsid w:val="003833C2"/>
  </w:style>
  <w:style w:type="table" w:customStyle="1" w:styleId="TableGrid106">
    <w:name w:val="Table Grid106"/>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833C2"/>
  </w:style>
  <w:style w:type="numbering" w:customStyle="1" w:styleId="NoList242">
    <w:name w:val="No List242"/>
    <w:next w:val="a2"/>
    <w:uiPriority w:val="99"/>
    <w:semiHidden/>
    <w:unhideWhenUsed/>
    <w:rsid w:val="003833C2"/>
  </w:style>
  <w:style w:type="table" w:customStyle="1" w:styleId="TableGrid436">
    <w:name w:val="Table Grid436"/>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3833C2"/>
  </w:style>
  <w:style w:type="table" w:customStyle="1" w:styleId="TableGrid526">
    <w:name w:val="Table Grid526"/>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833C2"/>
  </w:style>
  <w:style w:type="table" w:customStyle="1" w:styleId="TableGrid626">
    <w:name w:val="Table Grid626"/>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3833C2"/>
  </w:style>
  <w:style w:type="numbering" w:customStyle="1" w:styleId="NoList632">
    <w:name w:val="No List632"/>
    <w:next w:val="a2"/>
    <w:uiPriority w:val="99"/>
    <w:semiHidden/>
    <w:unhideWhenUsed/>
    <w:rsid w:val="003833C2"/>
  </w:style>
  <w:style w:type="numbering" w:customStyle="1" w:styleId="NoList732">
    <w:name w:val="No List732"/>
    <w:next w:val="a2"/>
    <w:uiPriority w:val="99"/>
    <w:semiHidden/>
    <w:unhideWhenUsed/>
    <w:rsid w:val="003833C2"/>
  </w:style>
  <w:style w:type="numbering" w:customStyle="1" w:styleId="NoList822">
    <w:name w:val="No List822"/>
    <w:next w:val="a2"/>
    <w:uiPriority w:val="99"/>
    <w:semiHidden/>
    <w:unhideWhenUsed/>
    <w:rsid w:val="003833C2"/>
  </w:style>
  <w:style w:type="numbering" w:customStyle="1" w:styleId="NoList922">
    <w:name w:val="No List922"/>
    <w:next w:val="a2"/>
    <w:uiPriority w:val="99"/>
    <w:semiHidden/>
    <w:unhideWhenUsed/>
    <w:rsid w:val="003833C2"/>
  </w:style>
  <w:style w:type="table" w:customStyle="1" w:styleId="TableGrid823">
    <w:name w:val="Table Grid823"/>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833C2"/>
  </w:style>
  <w:style w:type="numbering" w:customStyle="1" w:styleId="NoList2132">
    <w:name w:val="No List2132"/>
    <w:next w:val="a2"/>
    <w:uiPriority w:val="99"/>
    <w:semiHidden/>
    <w:unhideWhenUsed/>
    <w:rsid w:val="003833C2"/>
  </w:style>
  <w:style w:type="table" w:customStyle="1" w:styleId="TableGrid4126">
    <w:name w:val="Table Grid4126"/>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3833C2"/>
  </w:style>
  <w:style w:type="numbering" w:customStyle="1" w:styleId="NoList4132">
    <w:name w:val="No List4132"/>
    <w:next w:val="a2"/>
    <w:uiPriority w:val="99"/>
    <w:semiHidden/>
    <w:unhideWhenUsed/>
    <w:rsid w:val="003833C2"/>
  </w:style>
  <w:style w:type="numbering" w:customStyle="1" w:styleId="NoList5122">
    <w:name w:val="No List5122"/>
    <w:next w:val="a2"/>
    <w:uiPriority w:val="99"/>
    <w:semiHidden/>
    <w:unhideWhenUsed/>
    <w:rsid w:val="003833C2"/>
  </w:style>
  <w:style w:type="numbering" w:customStyle="1" w:styleId="NoList6122">
    <w:name w:val="No List6122"/>
    <w:next w:val="a2"/>
    <w:uiPriority w:val="99"/>
    <w:semiHidden/>
    <w:unhideWhenUsed/>
    <w:rsid w:val="003833C2"/>
  </w:style>
  <w:style w:type="numbering" w:customStyle="1" w:styleId="NoList7122">
    <w:name w:val="No List7122"/>
    <w:next w:val="a2"/>
    <w:uiPriority w:val="99"/>
    <w:semiHidden/>
    <w:unhideWhenUsed/>
    <w:rsid w:val="003833C2"/>
  </w:style>
  <w:style w:type="numbering" w:customStyle="1" w:styleId="NoList8122">
    <w:name w:val="No List8122"/>
    <w:next w:val="a2"/>
    <w:uiPriority w:val="99"/>
    <w:semiHidden/>
    <w:unhideWhenUsed/>
    <w:rsid w:val="003833C2"/>
  </w:style>
  <w:style w:type="numbering" w:customStyle="1" w:styleId="NoList9112">
    <w:name w:val="No List9112"/>
    <w:next w:val="a2"/>
    <w:uiPriority w:val="99"/>
    <w:semiHidden/>
    <w:unhideWhenUsed/>
    <w:rsid w:val="003833C2"/>
  </w:style>
  <w:style w:type="numbering" w:customStyle="1" w:styleId="LFO1922">
    <w:name w:val="LFO1922"/>
    <w:basedOn w:val="a2"/>
    <w:rsid w:val="003833C2"/>
  </w:style>
  <w:style w:type="numbering" w:customStyle="1" w:styleId="NoList1012">
    <w:name w:val="No List1012"/>
    <w:next w:val="a2"/>
    <w:uiPriority w:val="99"/>
    <w:semiHidden/>
    <w:unhideWhenUsed/>
    <w:rsid w:val="003833C2"/>
  </w:style>
  <w:style w:type="numbering" w:customStyle="1" w:styleId="LFO19112">
    <w:name w:val="LFO19112"/>
    <w:basedOn w:val="a2"/>
    <w:rsid w:val="003833C2"/>
  </w:style>
  <w:style w:type="table" w:customStyle="1" w:styleId="TableGrid1233">
    <w:name w:val="Table Grid1233"/>
    <w:basedOn w:val="a1"/>
    <w:next w:val="aff7"/>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3833C2"/>
  </w:style>
  <w:style w:type="numbering" w:customStyle="1" w:styleId="NoList11132">
    <w:name w:val="No List11132"/>
    <w:next w:val="a2"/>
    <w:uiPriority w:val="99"/>
    <w:semiHidden/>
    <w:unhideWhenUsed/>
    <w:rsid w:val="003833C2"/>
  </w:style>
  <w:style w:type="table" w:customStyle="1" w:styleId="TableGrid2226">
    <w:name w:val="Table Grid2226"/>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3833C2"/>
  </w:style>
  <w:style w:type="numbering" w:customStyle="1" w:styleId="1321">
    <w:name w:val="リストなし132"/>
    <w:next w:val="a2"/>
    <w:uiPriority w:val="99"/>
    <w:semiHidden/>
    <w:unhideWhenUsed/>
    <w:rsid w:val="003833C2"/>
  </w:style>
  <w:style w:type="numbering" w:customStyle="1" w:styleId="1132">
    <w:name w:val="无列表1132"/>
    <w:next w:val="a2"/>
    <w:semiHidden/>
    <w:rsid w:val="003833C2"/>
  </w:style>
  <w:style w:type="numbering" w:customStyle="1" w:styleId="11220">
    <w:name w:val="リストなし1122"/>
    <w:next w:val="a2"/>
    <w:uiPriority w:val="99"/>
    <w:semiHidden/>
    <w:unhideWhenUsed/>
    <w:rsid w:val="003833C2"/>
  </w:style>
  <w:style w:type="numbering" w:customStyle="1" w:styleId="NoList2232">
    <w:name w:val="No List2232"/>
    <w:next w:val="a2"/>
    <w:uiPriority w:val="99"/>
    <w:semiHidden/>
    <w:unhideWhenUsed/>
    <w:rsid w:val="003833C2"/>
  </w:style>
  <w:style w:type="numbering" w:customStyle="1" w:styleId="NoList3232">
    <w:name w:val="No List3232"/>
    <w:next w:val="a2"/>
    <w:uiPriority w:val="99"/>
    <w:semiHidden/>
    <w:unhideWhenUsed/>
    <w:rsid w:val="003833C2"/>
  </w:style>
  <w:style w:type="numbering" w:customStyle="1" w:styleId="NoList4222">
    <w:name w:val="No List4222"/>
    <w:next w:val="a2"/>
    <w:uiPriority w:val="99"/>
    <w:semiHidden/>
    <w:unhideWhenUsed/>
    <w:rsid w:val="003833C2"/>
  </w:style>
  <w:style w:type="numbering" w:customStyle="1" w:styleId="NoList21122">
    <w:name w:val="No List21122"/>
    <w:next w:val="a2"/>
    <w:uiPriority w:val="99"/>
    <w:semiHidden/>
    <w:unhideWhenUsed/>
    <w:rsid w:val="003833C2"/>
  </w:style>
  <w:style w:type="numbering" w:customStyle="1" w:styleId="NoList31122">
    <w:name w:val="No List31122"/>
    <w:next w:val="a2"/>
    <w:uiPriority w:val="99"/>
    <w:semiHidden/>
    <w:unhideWhenUsed/>
    <w:rsid w:val="003833C2"/>
  </w:style>
  <w:style w:type="numbering" w:customStyle="1" w:styleId="NoList41122">
    <w:name w:val="No List41122"/>
    <w:next w:val="a2"/>
    <w:uiPriority w:val="99"/>
    <w:semiHidden/>
    <w:unhideWhenUsed/>
    <w:rsid w:val="003833C2"/>
  </w:style>
  <w:style w:type="numbering" w:customStyle="1" w:styleId="111220">
    <w:name w:val="无列表11122"/>
    <w:next w:val="a2"/>
    <w:semiHidden/>
    <w:rsid w:val="003833C2"/>
  </w:style>
  <w:style w:type="numbering" w:customStyle="1" w:styleId="NoList111122">
    <w:name w:val="No List111122"/>
    <w:next w:val="a2"/>
    <w:uiPriority w:val="99"/>
    <w:semiHidden/>
    <w:unhideWhenUsed/>
    <w:rsid w:val="003833C2"/>
  </w:style>
  <w:style w:type="numbering" w:customStyle="1" w:styleId="NoList12122">
    <w:name w:val="No List12122"/>
    <w:next w:val="a2"/>
    <w:uiPriority w:val="99"/>
    <w:semiHidden/>
    <w:unhideWhenUsed/>
    <w:rsid w:val="003833C2"/>
  </w:style>
  <w:style w:type="numbering" w:customStyle="1" w:styleId="NoList22122">
    <w:name w:val="No List22122"/>
    <w:next w:val="a2"/>
    <w:uiPriority w:val="99"/>
    <w:semiHidden/>
    <w:unhideWhenUsed/>
    <w:rsid w:val="003833C2"/>
  </w:style>
  <w:style w:type="numbering" w:customStyle="1" w:styleId="NoList32122">
    <w:name w:val="No List32122"/>
    <w:next w:val="a2"/>
    <w:uiPriority w:val="99"/>
    <w:semiHidden/>
    <w:unhideWhenUsed/>
    <w:rsid w:val="003833C2"/>
  </w:style>
  <w:style w:type="numbering" w:customStyle="1" w:styleId="NoList162">
    <w:name w:val="No List162"/>
    <w:next w:val="a2"/>
    <w:uiPriority w:val="99"/>
    <w:semiHidden/>
    <w:unhideWhenUsed/>
    <w:rsid w:val="003833C2"/>
  </w:style>
  <w:style w:type="table" w:customStyle="1" w:styleId="TableGrid156">
    <w:name w:val="Table Grid156"/>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3833C2"/>
  </w:style>
  <w:style w:type="numbering" w:customStyle="1" w:styleId="NoList252">
    <w:name w:val="No List252"/>
    <w:next w:val="a2"/>
    <w:uiPriority w:val="99"/>
    <w:semiHidden/>
    <w:unhideWhenUsed/>
    <w:rsid w:val="003833C2"/>
  </w:style>
  <w:style w:type="table" w:customStyle="1" w:styleId="TableGrid446">
    <w:name w:val="Table Grid446"/>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3833C2"/>
  </w:style>
  <w:style w:type="table" w:customStyle="1" w:styleId="TableGrid536">
    <w:name w:val="Table Grid536"/>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3833C2"/>
  </w:style>
  <w:style w:type="table" w:customStyle="1" w:styleId="TableGrid636">
    <w:name w:val="Table Grid636"/>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3833C2"/>
  </w:style>
  <w:style w:type="numbering" w:customStyle="1" w:styleId="NoList642">
    <w:name w:val="No List642"/>
    <w:next w:val="a2"/>
    <w:uiPriority w:val="99"/>
    <w:semiHidden/>
    <w:unhideWhenUsed/>
    <w:rsid w:val="003833C2"/>
  </w:style>
  <w:style w:type="numbering" w:customStyle="1" w:styleId="NoList742">
    <w:name w:val="No List742"/>
    <w:next w:val="a2"/>
    <w:uiPriority w:val="99"/>
    <w:semiHidden/>
    <w:unhideWhenUsed/>
    <w:rsid w:val="003833C2"/>
  </w:style>
  <w:style w:type="numbering" w:customStyle="1" w:styleId="NoList832">
    <w:name w:val="No List832"/>
    <w:next w:val="a2"/>
    <w:uiPriority w:val="99"/>
    <w:semiHidden/>
    <w:unhideWhenUsed/>
    <w:rsid w:val="003833C2"/>
  </w:style>
  <w:style w:type="numbering" w:customStyle="1" w:styleId="NoList932">
    <w:name w:val="No List932"/>
    <w:next w:val="a2"/>
    <w:uiPriority w:val="99"/>
    <w:semiHidden/>
    <w:unhideWhenUsed/>
    <w:rsid w:val="003833C2"/>
  </w:style>
  <w:style w:type="table" w:customStyle="1" w:styleId="TableGrid833">
    <w:name w:val="Table Grid833"/>
    <w:basedOn w:val="a1"/>
    <w:next w:val="aff7"/>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7"/>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3833C2"/>
  </w:style>
  <w:style w:type="numbering" w:customStyle="1" w:styleId="NoList2142">
    <w:name w:val="No List2142"/>
    <w:next w:val="a2"/>
    <w:uiPriority w:val="99"/>
    <w:semiHidden/>
    <w:unhideWhenUsed/>
    <w:rsid w:val="003833C2"/>
  </w:style>
  <w:style w:type="table" w:customStyle="1" w:styleId="TableGrid4136">
    <w:name w:val="Table Grid4136"/>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3833C2"/>
  </w:style>
  <w:style w:type="numbering" w:customStyle="1" w:styleId="NoList4142">
    <w:name w:val="No List4142"/>
    <w:next w:val="a2"/>
    <w:uiPriority w:val="99"/>
    <w:semiHidden/>
    <w:unhideWhenUsed/>
    <w:rsid w:val="003833C2"/>
  </w:style>
  <w:style w:type="numbering" w:customStyle="1" w:styleId="NoList5132">
    <w:name w:val="No List5132"/>
    <w:next w:val="a2"/>
    <w:uiPriority w:val="99"/>
    <w:semiHidden/>
    <w:unhideWhenUsed/>
    <w:rsid w:val="003833C2"/>
  </w:style>
  <w:style w:type="numbering" w:customStyle="1" w:styleId="NoList6132">
    <w:name w:val="No List6132"/>
    <w:next w:val="a2"/>
    <w:uiPriority w:val="99"/>
    <w:semiHidden/>
    <w:unhideWhenUsed/>
    <w:rsid w:val="003833C2"/>
  </w:style>
  <w:style w:type="numbering" w:customStyle="1" w:styleId="NoList7132">
    <w:name w:val="No List7132"/>
    <w:next w:val="a2"/>
    <w:uiPriority w:val="99"/>
    <w:semiHidden/>
    <w:unhideWhenUsed/>
    <w:rsid w:val="003833C2"/>
  </w:style>
  <w:style w:type="numbering" w:customStyle="1" w:styleId="NoList8132">
    <w:name w:val="No List8132"/>
    <w:next w:val="a2"/>
    <w:uiPriority w:val="99"/>
    <w:semiHidden/>
    <w:unhideWhenUsed/>
    <w:rsid w:val="003833C2"/>
  </w:style>
  <w:style w:type="numbering" w:customStyle="1" w:styleId="NoList9122">
    <w:name w:val="No List9122"/>
    <w:next w:val="a2"/>
    <w:uiPriority w:val="99"/>
    <w:semiHidden/>
    <w:unhideWhenUsed/>
    <w:rsid w:val="003833C2"/>
  </w:style>
  <w:style w:type="numbering" w:customStyle="1" w:styleId="LFO1932">
    <w:name w:val="LFO1932"/>
    <w:basedOn w:val="a2"/>
    <w:rsid w:val="003833C2"/>
  </w:style>
  <w:style w:type="numbering" w:customStyle="1" w:styleId="NoList1022">
    <w:name w:val="No List1022"/>
    <w:next w:val="a2"/>
    <w:uiPriority w:val="99"/>
    <w:semiHidden/>
    <w:unhideWhenUsed/>
    <w:rsid w:val="003833C2"/>
  </w:style>
  <w:style w:type="numbering" w:customStyle="1" w:styleId="LFO19122">
    <w:name w:val="LFO19122"/>
    <w:basedOn w:val="a2"/>
    <w:rsid w:val="003833C2"/>
  </w:style>
  <w:style w:type="table" w:customStyle="1" w:styleId="TableGrid1243">
    <w:name w:val="Table Grid1243"/>
    <w:basedOn w:val="a1"/>
    <w:next w:val="aff7"/>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3833C2"/>
  </w:style>
  <w:style w:type="numbering" w:customStyle="1" w:styleId="NoList11142">
    <w:name w:val="No List11142"/>
    <w:next w:val="a2"/>
    <w:uiPriority w:val="99"/>
    <w:semiHidden/>
    <w:unhideWhenUsed/>
    <w:rsid w:val="003833C2"/>
  </w:style>
  <w:style w:type="table" w:customStyle="1" w:styleId="TableGrid2236">
    <w:name w:val="Table Grid2236"/>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3833C2"/>
  </w:style>
  <w:style w:type="numbering" w:customStyle="1" w:styleId="1421">
    <w:name w:val="リストなし142"/>
    <w:next w:val="a2"/>
    <w:uiPriority w:val="99"/>
    <w:semiHidden/>
    <w:unhideWhenUsed/>
    <w:rsid w:val="003833C2"/>
  </w:style>
  <w:style w:type="numbering" w:customStyle="1" w:styleId="1142">
    <w:name w:val="无列表1142"/>
    <w:next w:val="a2"/>
    <w:semiHidden/>
    <w:rsid w:val="003833C2"/>
  </w:style>
  <w:style w:type="numbering" w:customStyle="1" w:styleId="11320">
    <w:name w:val="リストなし1132"/>
    <w:next w:val="a2"/>
    <w:uiPriority w:val="99"/>
    <w:semiHidden/>
    <w:unhideWhenUsed/>
    <w:rsid w:val="003833C2"/>
  </w:style>
  <w:style w:type="numbering" w:customStyle="1" w:styleId="NoList2242">
    <w:name w:val="No List2242"/>
    <w:next w:val="a2"/>
    <w:uiPriority w:val="99"/>
    <w:semiHidden/>
    <w:unhideWhenUsed/>
    <w:rsid w:val="003833C2"/>
  </w:style>
  <w:style w:type="numbering" w:customStyle="1" w:styleId="NoList3242">
    <w:name w:val="No List3242"/>
    <w:next w:val="a2"/>
    <w:uiPriority w:val="99"/>
    <w:semiHidden/>
    <w:unhideWhenUsed/>
    <w:rsid w:val="003833C2"/>
  </w:style>
  <w:style w:type="numbering" w:customStyle="1" w:styleId="NoList4232">
    <w:name w:val="No List4232"/>
    <w:next w:val="a2"/>
    <w:uiPriority w:val="99"/>
    <w:semiHidden/>
    <w:unhideWhenUsed/>
    <w:rsid w:val="003833C2"/>
  </w:style>
  <w:style w:type="numbering" w:customStyle="1" w:styleId="NoList21132">
    <w:name w:val="No List21132"/>
    <w:next w:val="a2"/>
    <w:uiPriority w:val="99"/>
    <w:semiHidden/>
    <w:unhideWhenUsed/>
    <w:rsid w:val="003833C2"/>
  </w:style>
  <w:style w:type="numbering" w:customStyle="1" w:styleId="NoList31132">
    <w:name w:val="No List31132"/>
    <w:next w:val="a2"/>
    <w:uiPriority w:val="99"/>
    <w:semiHidden/>
    <w:unhideWhenUsed/>
    <w:rsid w:val="003833C2"/>
  </w:style>
  <w:style w:type="numbering" w:customStyle="1" w:styleId="NoList41132">
    <w:name w:val="No List41132"/>
    <w:next w:val="a2"/>
    <w:uiPriority w:val="99"/>
    <w:semiHidden/>
    <w:unhideWhenUsed/>
    <w:rsid w:val="003833C2"/>
  </w:style>
  <w:style w:type="numbering" w:customStyle="1" w:styleId="11132">
    <w:name w:val="无列表11132"/>
    <w:next w:val="a2"/>
    <w:semiHidden/>
    <w:rsid w:val="003833C2"/>
  </w:style>
  <w:style w:type="numbering" w:customStyle="1" w:styleId="NoList111132">
    <w:name w:val="No List111132"/>
    <w:next w:val="a2"/>
    <w:uiPriority w:val="99"/>
    <w:semiHidden/>
    <w:unhideWhenUsed/>
    <w:rsid w:val="003833C2"/>
  </w:style>
  <w:style w:type="numbering" w:customStyle="1" w:styleId="NoList12132">
    <w:name w:val="No List12132"/>
    <w:next w:val="a2"/>
    <w:uiPriority w:val="99"/>
    <w:semiHidden/>
    <w:unhideWhenUsed/>
    <w:rsid w:val="003833C2"/>
  </w:style>
  <w:style w:type="numbering" w:customStyle="1" w:styleId="NoList22132">
    <w:name w:val="No List22132"/>
    <w:next w:val="a2"/>
    <w:uiPriority w:val="99"/>
    <w:semiHidden/>
    <w:unhideWhenUsed/>
    <w:rsid w:val="003833C2"/>
  </w:style>
  <w:style w:type="numbering" w:customStyle="1" w:styleId="NoList32132">
    <w:name w:val="No List32132"/>
    <w:next w:val="a2"/>
    <w:uiPriority w:val="99"/>
    <w:semiHidden/>
    <w:unhideWhenUsed/>
    <w:rsid w:val="003833C2"/>
  </w:style>
  <w:style w:type="table" w:customStyle="1" w:styleId="163">
    <w:name w:val="网格型16"/>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3833C2"/>
  </w:style>
  <w:style w:type="numbering" w:customStyle="1" w:styleId="1520">
    <w:name w:val="无列表152"/>
    <w:next w:val="a2"/>
    <w:semiHidden/>
    <w:rsid w:val="003833C2"/>
  </w:style>
  <w:style w:type="numbering" w:customStyle="1" w:styleId="1521">
    <w:name w:val="リストなし152"/>
    <w:next w:val="a2"/>
    <w:uiPriority w:val="99"/>
    <w:semiHidden/>
    <w:unhideWhenUsed/>
    <w:rsid w:val="003833C2"/>
  </w:style>
  <w:style w:type="table" w:customStyle="1" w:styleId="2220">
    <w:name w:val="古典型 222"/>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3833C2"/>
  </w:style>
  <w:style w:type="numbering" w:customStyle="1" w:styleId="11520">
    <w:name w:val="无列表1152"/>
    <w:next w:val="a2"/>
    <w:semiHidden/>
    <w:rsid w:val="003833C2"/>
  </w:style>
  <w:style w:type="numbering" w:customStyle="1" w:styleId="11420">
    <w:name w:val="リストなし1142"/>
    <w:next w:val="a2"/>
    <w:uiPriority w:val="99"/>
    <w:semiHidden/>
    <w:unhideWhenUsed/>
    <w:rsid w:val="003833C2"/>
  </w:style>
  <w:style w:type="table" w:customStyle="1" w:styleId="TableClassic2122">
    <w:name w:val="Table Classic 2122"/>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3833C2"/>
  </w:style>
  <w:style w:type="numbering" w:customStyle="1" w:styleId="NoList362">
    <w:name w:val="No List362"/>
    <w:next w:val="a2"/>
    <w:uiPriority w:val="99"/>
    <w:semiHidden/>
    <w:unhideWhenUsed/>
    <w:rsid w:val="003833C2"/>
  </w:style>
  <w:style w:type="numbering" w:customStyle="1" w:styleId="NoList1152">
    <w:name w:val="No List1152"/>
    <w:next w:val="a2"/>
    <w:uiPriority w:val="99"/>
    <w:semiHidden/>
    <w:unhideWhenUsed/>
    <w:rsid w:val="003833C2"/>
  </w:style>
  <w:style w:type="numbering" w:customStyle="1" w:styleId="NoList462">
    <w:name w:val="No List462"/>
    <w:next w:val="a2"/>
    <w:uiPriority w:val="99"/>
    <w:semiHidden/>
    <w:unhideWhenUsed/>
    <w:rsid w:val="003833C2"/>
  </w:style>
  <w:style w:type="numbering" w:customStyle="1" w:styleId="NoList552">
    <w:name w:val="No List552"/>
    <w:next w:val="a2"/>
    <w:uiPriority w:val="99"/>
    <w:semiHidden/>
    <w:unhideWhenUsed/>
    <w:rsid w:val="003833C2"/>
  </w:style>
  <w:style w:type="numbering" w:customStyle="1" w:styleId="NoList11152">
    <w:name w:val="No List11152"/>
    <w:next w:val="a2"/>
    <w:uiPriority w:val="99"/>
    <w:semiHidden/>
    <w:unhideWhenUsed/>
    <w:rsid w:val="003833C2"/>
  </w:style>
  <w:style w:type="numbering" w:customStyle="1" w:styleId="NoList2152">
    <w:name w:val="No List2152"/>
    <w:next w:val="a2"/>
    <w:uiPriority w:val="99"/>
    <w:semiHidden/>
    <w:unhideWhenUsed/>
    <w:rsid w:val="003833C2"/>
  </w:style>
  <w:style w:type="numbering" w:customStyle="1" w:styleId="NoList3152">
    <w:name w:val="No List3152"/>
    <w:next w:val="a2"/>
    <w:uiPriority w:val="99"/>
    <w:semiHidden/>
    <w:unhideWhenUsed/>
    <w:rsid w:val="003833C2"/>
  </w:style>
  <w:style w:type="numbering" w:customStyle="1" w:styleId="NoList4152">
    <w:name w:val="No List4152"/>
    <w:next w:val="a2"/>
    <w:uiPriority w:val="99"/>
    <w:semiHidden/>
    <w:unhideWhenUsed/>
    <w:rsid w:val="003833C2"/>
  </w:style>
  <w:style w:type="numbering" w:customStyle="1" w:styleId="NoList652">
    <w:name w:val="No List652"/>
    <w:next w:val="a2"/>
    <w:uiPriority w:val="99"/>
    <w:semiHidden/>
    <w:unhideWhenUsed/>
    <w:rsid w:val="003833C2"/>
  </w:style>
  <w:style w:type="numbering" w:customStyle="1" w:styleId="NoList752">
    <w:name w:val="No List752"/>
    <w:next w:val="a2"/>
    <w:uiPriority w:val="99"/>
    <w:semiHidden/>
    <w:unhideWhenUsed/>
    <w:rsid w:val="003833C2"/>
  </w:style>
  <w:style w:type="numbering" w:customStyle="1" w:styleId="NoList1252">
    <w:name w:val="No List1252"/>
    <w:next w:val="a2"/>
    <w:uiPriority w:val="99"/>
    <w:semiHidden/>
    <w:unhideWhenUsed/>
    <w:rsid w:val="003833C2"/>
  </w:style>
  <w:style w:type="numbering" w:customStyle="1" w:styleId="NoList2252">
    <w:name w:val="No List2252"/>
    <w:next w:val="a2"/>
    <w:uiPriority w:val="99"/>
    <w:semiHidden/>
    <w:unhideWhenUsed/>
    <w:rsid w:val="003833C2"/>
  </w:style>
  <w:style w:type="numbering" w:customStyle="1" w:styleId="NoList3252">
    <w:name w:val="No List3252"/>
    <w:next w:val="a2"/>
    <w:uiPriority w:val="99"/>
    <w:semiHidden/>
    <w:unhideWhenUsed/>
    <w:rsid w:val="003833C2"/>
  </w:style>
  <w:style w:type="numbering" w:customStyle="1" w:styleId="NoList4242">
    <w:name w:val="No List4242"/>
    <w:next w:val="a2"/>
    <w:uiPriority w:val="99"/>
    <w:semiHidden/>
    <w:unhideWhenUsed/>
    <w:rsid w:val="003833C2"/>
  </w:style>
  <w:style w:type="numbering" w:customStyle="1" w:styleId="NoList5142">
    <w:name w:val="No List5142"/>
    <w:next w:val="a2"/>
    <w:uiPriority w:val="99"/>
    <w:semiHidden/>
    <w:unhideWhenUsed/>
    <w:rsid w:val="003833C2"/>
  </w:style>
  <w:style w:type="numbering" w:customStyle="1" w:styleId="NoList21142">
    <w:name w:val="No List21142"/>
    <w:next w:val="a2"/>
    <w:uiPriority w:val="99"/>
    <w:semiHidden/>
    <w:unhideWhenUsed/>
    <w:rsid w:val="003833C2"/>
  </w:style>
  <w:style w:type="numbering" w:customStyle="1" w:styleId="NoList31142">
    <w:name w:val="No List31142"/>
    <w:next w:val="a2"/>
    <w:uiPriority w:val="99"/>
    <w:semiHidden/>
    <w:unhideWhenUsed/>
    <w:rsid w:val="003833C2"/>
  </w:style>
  <w:style w:type="numbering" w:customStyle="1" w:styleId="NoList41142">
    <w:name w:val="No List41142"/>
    <w:next w:val="a2"/>
    <w:uiPriority w:val="99"/>
    <w:semiHidden/>
    <w:unhideWhenUsed/>
    <w:rsid w:val="003833C2"/>
  </w:style>
  <w:style w:type="numbering" w:customStyle="1" w:styleId="NoList6142">
    <w:name w:val="No List6142"/>
    <w:next w:val="a2"/>
    <w:uiPriority w:val="99"/>
    <w:semiHidden/>
    <w:unhideWhenUsed/>
    <w:rsid w:val="003833C2"/>
  </w:style>
  <w:style w:type="numbering" w:customStyle="1" w:styleId="11142">
    <w:name w:val="无列表11142"/>
    <w:next w:val="a2"/>
    <w:semiHidden/>
    <w:rsid w:val="003833C2"/>
  </w:style>
  <w:style w:type="numbering" w:customStyle="1" w:styleId="NoList111142">
    <w:name w:val="No List111142"/>
    <w:next w:val="a2"/>
    <w:uiPriority w:val="99"/>
    <w:semiHidden/>
    <w:unhideWhenUsed/>
    <w:rsid w:val="003833C2"/>
  </w:style>
  <w:style w:type="numbering" w:customStyle="1" w:styleId="NoList7142">
    <w:name w:val="No List7142"/>
    <w:next w:val="a2"/>
    <w:uiPriority w:val="99"/>
    <w:semiHidden/>
    <w:unhideWhenUsed/>
    <w:rsid w:val="003833C2"/>
  </w:style>
  <w:style w:type="numbering" w:customStyle="1" w:styleId="NoList12142">
    <w:name w:val="No List12142"/>
    <w:next w:val="a2"/>
    <w:uiPriority w:val="99"/>
    <w:semiHidden/>
    <w:unhideWhenUsed/>
    <w:rsid w:val="003833C2"/>
  </w:style>
  <w:style w:type="numbering" w:customStyle="1" w:styleId="NoList22142">
    <w:name w:val="No List22142"/>
    <w:next w:val="a2"/>
    <w:uiPriority w:val="99"/>
    <w:semiHidden/>
    <w:unhideWhenUsed/>
    <w:rsid w:val="003833C2"/>
  </w:style>
  <w:style w:type="numbering" w:customStyle="1" w:styleId="NoList32142">
    <w:name w:val="No List32142"/>
    <w:next w:val="a2"/>
    <w:uiPriority w:val="99"/>
    <w:semiHidden/>
    <w:unhideWhenUsed/>
    <w:rsid w:val="003833C2"/>
  </w:style>
  <w:style w:type="numbering" w:customStyle="1" w:styleId="NoList842">
    <w:name w:val="No List842"/>
    <w:next w:val="a2"/>
    <w:uiPriority w:val="99"/>
    <w:semiHidden/>
    <w:unhideWhenUsed/>
    <w:rsid w:val="003833C2"/>
  </w:style>
  <w:style w:type="numbering" w:customStyle="1" w:styleId="NoList942">
    <w:name w:val="No List942"/>
    <w:next w:val="a2"/>
    <w:uiPriority w:val="99"/>
    <w:semiHidden/>
    <w:unhideWhenUsed/>
    <w:rsid w:val="003833C2"/>
  </w:style>
  <w:style w:type="numbering" w:customStyle="1" w:styleId="NoList8142">
    <w:name w:val="No List8142"/>
    <w:next w:val="a2"/>
    <w:uiPriority w:val="99"/>
    <w:semiHidden/>
    <w:unhideWhenUsed/>
    <w:rsid w:val="003833C2"/>
  </w:style>
  <w:style w:type="numbering" w:customStyle="1" w:styleId="NoList9132">
    <w:name w:val="No List9132"/>
    <w:next w:val="a2"/>
    <w:uiPriority w:val="99"/>
    <w:semiHidden/>
    <w:unhideWhenUsed/>
    <w:rsid w:val="003833C2"/>
  </w:style>
  <w:style w:type="numbering" w:customStyle="1" w:styleId="LFO1942">
    <w:name w:val="LFO1942"/>
    <w:basedOn w:val="a2"/>
    <w:rsid w:val="003833C2"/>
  </w:style>
  <w:style w:type="numbering" w:customStyle="1" w:styleId="NoList1032">
    <w:name w:val="No List1032"/>
    <w:next w:val="a2"/>
    <w:uiPriority w:val="99"/>
    <w:semiHidden/>
    <w:unhideWhenUsed/>
    <w:rsid w:val="003833C2"/>
  </w:style>
  <w:style w:type="numbering" w:customStyle="1" w:styleId="LFO19132">
    <w:name w:val="LFO19132"/>
    <w:basedOn w:val="a2"/>
    <w:rsid w:val="003833C2"/>
  </w:style>
  <w:style w:type="numbering" w:customStyle="1" w:styleId="1212">
    <w:name w:val="无列表1212"/>
    <w:next w:val="a2"/>
    <w:semiHidden/>
    <w:rsid w:val="003833C2"/>
  </w:style>
  <w:style w:type="numbering" w:customStyle="1" w:styleId="12120">
    <w:name w:val="リストなし1212"/>
    <w:next w:val="a2"/>
    <w:uiPriority w:val="99"/>
    <w:semiHidden/>
    <w:unhideWhenUsed/>
    <w:rsid w:val="003833C2"/>
  </w:style>
  <w:style w:type="numbering" w:customStyle="1" w:styleId="111121">
    <w:name w:val="リストなし11112"/>
    <w:next w:val="a2"/>
    <w:uiPriority w:val="99"/>
    <w:semiHidden/>
    <w:unhideWhenUsed/>
    <w:rsid w:val="003833C2"/>
  </w:style>
  <w:style w:type="numbering" w:customStyle="1" w:styleId="NoList1312">
    <w:name w:val="No List1312"/>
    <w:next w:val="a2"/>
    <w:uiPriority w:val="99"/>
    <w:semiHidden/>
    <w:unhideWhenUsed/>
    <w:rsid w:val="003833C2"/>
  </w:style>
  <w:style w:type="numbering" w:customStyle="1" w:styleId="NoList2312">
    <w:name w:val="No List2312"/>
    <w:next w:val="a2"/>
    <w:uiPriority w:val="99"/>
    <w:semiHidden/>
    <w:unhideWhenUsed/>
    <w:rsid w:val="003833C2"/>
  </w:style>
  <w:style w:type="numbering" w:customStyle="1" w:styleId="NoList3312">
    <w:name w:val="No List3312"/>
    <w:next w:val="a2"/>
    <w:uiPriority w:val="99"/>
    <w:semiHidden/>
    <w:unhideWhenUsed/>
    <w:rsid w:val="003833C2"/>
  </w:style>
  <w:style w:type="numbering" w:customStyle="1" w:styleId="NoList4312">
    <w:name w:val="No List4312"/>
    <w:next w:val="a2"/>
    <w:uiPriority w:val="99"/>
    <w:semiHidden/>
    <w:unhideWhenUsed/>
    <w:rsid w:val="003833C2"/>
  </w:style>
  <w:style w:type="numbering" w:customStyle="1" w:styleId="NoList5212">
    <w:name w:val="No List5212"/>
    <w:next w:val="a2"/>
    <w:uiPriority w:val="99"/>
    <w:semiHidden/>
    <w:unhideWhenUsed/>
    <w:rsid w:val="003833C2"/>
  </w:style>
  <w:style w:type="numbering" w:customStyle="1" w:styleId="NoList6212">
    <w:name w:val="No List6212"/>
    <w:next w:val="a2"/>
    <w:uiPriority w:val="99"/>
    <w:semiHidden/>
    <w:unhideWhenUsed/>
    <w:rsid w:val="003833C2"/>
  </w:style>
  <w:style w:type="numbering" w:customStyle="1" w:styleId="NoList7212">
    <w:name w:val="No List7212"/>
    <w:next w:val="a2"/>
    <w:uiPriority w:val="99"/>
    <w:semiHidden/>
    <w:unhideWhenUsed/>
    <w:rsid w:val="003833C2"/>
  </w:style>
  <w:style w:type="numbering" w:customStyle="1" w:styleId="NoList11212">
    <w:name w:val="No List11212"/>
    <w:next w:val="a2"/>
    <w:uiPriority w:val="99"/>
    <w:semiHidden/>
    <w:unhideWhenUsed/>
    <w:rsid w:val="003833C2"/>
  </w:style>
  <w:style w:type="numbering" w:customStyle="1" w:styleId="NoList21212">
    <w:name w:val="No List21212"/>
    <w:next w:val="a2"/>
    <w:uiPriority w:val="99"/>
    <w:semiHidden/>
    <w:unhideWhenUsed/>
    <w:rsid w:val="003833C2"/>
  </w:style>
  <w:style w:type="numbering" w:customStyle="1" w:styleId="NoList31212">
    <w:name w:val="No List31212"/>
    <w:next w:val="a2"/>
    <w:uiPriority w:val="99"/>
    <w:semiHidden/>
    <w:unhideWhenUsed/>
    <w:rsid w:val="003833C2"/>
  </w:style>
  <w:style w:type="numbering" w:customStyle="1" w:styleId="NoList41212">
    <w:name w:val="No List41212"/>
    <w:next w:val="a2"/>
    <w:uiPriority w:val="99"/>
    <w:semiHidden/>
    <w:unhideWhenUsed/>
    <w:rsid w:val="003833C2"/>
  </w:style>
  <w:style w:type="numbering" w:customStyle="1" w:styleId="NoList51112">
    <w:name w:val="No List51112"/>
    <w:next w:val="a2"/>
    <w:uiPriority w:val="99"/>
    <w:semiHidden/>
    <w:unhideWhenUsed/>
    <w:rsid w:val="003833C2"/>
  </w:style>
  <w:style w:type="numbering" w:customStyle="1" w:styleId="NoList61112">
    <w:name w:val="No List61112"/>
    <w:next w:val="a2"/>
    <w:uiPriority w:val="99"/>
    <w:semiHidden/>
    <w:unhideWhenUsed/>
    <w:rsid w:val="003833C2"/>
  </w:style>
  <w:style w:type="numbering" w:customStyle="1" w:styleId="NoList71112">
    <w:name w:val="No List71112"/>
    <w:next w:val="a2"/>
    <w:uiPriority w:val="99"/>
    <w:semiHidden/>
    <w:unhideWhenUsed/>
    <w:rsid w:val="003833C2"/>
  </w:style>
  <w:style w:type="numbering" w:customStyle="1" w:styleId="NoList81112">
    <w:name w:val="No List81112"/>
    <w:next w:val="a2"/>
    <w:uiPriority w:val="99"/>
    <w:semiHidden/>
    <w:unhideWhenUsed/>
    <w:rsid w:val="003833C2"/>
  </w:style>
  <w:style w:type="numbering" w:customStyle="1" w:styleId="NoList12212">
    <w:name w:val="No List12212"/>
    <w:next w:val="a2"/>
    <w:uiPriority w:val="99"/>
    <w:semiHidden/>
    <w:rsid w:val="003833C2"/>
  </w:style>
  <w:style w:type="numbering" w:customStyle="1" w:styleId="NoList111212">
    <w:name w:val="No List111212"/>
    <w:next w:val="a2"/>
    <w:uiPriority w:val="99"/>
    <w:semiHidden/>
    <w:unhideWhenUsed/>
    <w:rsid w:val="003833C2"/>
  </w:style>
  <w:style w:type="numbering" w:customStyle="1" w:styleId="11212">
    <w:name w:val="无列表11212"/>
    <w:next w:val="a2"/>
    <w:semiHidden/>
    <w:rsid w:val="003833C2"/>
  </w:style>
  <w:style w:type="numbering" w:customStyle="1" w:styleId="NoList22212">
    <w:name w:val="No List22212"/>
    <w:next w:val="a2"/>
    <w:uiPriority w:val="99"/>
    <w:semiHidden/>
    <w:unhideWhenUsed/>
    <w:rsid w:val="003833C2"/>
  </w:style>
  <w:style w:type="numbering" w:customStyle="1" w:styleId="NoList32212">
    <w:name w:val="No List32212"/>
    <w:next w:val="a2"/>
    <w:uiPriority w:val="99"/>
    <w:semiHidden/>
    <w:unhideWhenUsed/>
    <w:rsid w:val="003833C2"/>
  </w:style>
  <w:style w:type="numbering" w:customStyle="1" w:styleId="NoList42112">
    <w:name w:val="No List42112"/>
    <w:next w:val="a2"/>
    <w:uiPriority w:val="99"/>
    <w:semiHidden/>
    <w:unhideWhenUsed/>
    <w:rsid w:val="003833C2"/>
  </w:style>
  <w:style w:type="numbering" w:customStyle="1" w:styleId="NoList211112">
    <w:name w:val="No List211112"/>
    <w:next w:val="a2"/>
    <w:uiPriority w:val="99"/>
    <w:semiHidden/>
    <w:unhideWhenUsed/>
    <w:rsid w:val="003833C2"/>
  </w:style>
  <w:style w:type="numbering" w:customStyle="1" w:styleId="NoList311112">
    <w:name w:val="No List311112"/>
    <w:next w:val="a2"/>
    <w:uiPriority w:val="99"/>
    <w:semiHidden/>
    <w:unhideWhenUsed/>
    <w:rsid w:val="003833C2"/>
  </w:style>
  <w:style w:type="numbering" w:customStyle="1" w:styleId="NoList411112">
    <w:name w:val="No List411112"/>
    <w:next w:val="a2"/>
    <w:uiPriority w:val="99"/>
    <w:semiHidden/>
    <w:unhideWhenUsed/>
    <w:rsid w:val="003833C2"/>
  </w:style>
  <w:style w:type="numbering" w:customStyle="1" w:styleId="111112">
    <w:name w:val="无列表111112"/>
    <w:next w:val="a2"/>
    <w:semiHidden/>
    <w:rsid w:val="003833C2"/>
  </w:style>
  <w:style w:type="numbering" w:customStyle="1" w:styleId="NoList1111112">
    <w:name w:val="No List1111112"/>
    <w:next w:val="a2"/>
    <w:uiPriority w:val="99"/>
    <w:semiHidden/>
    <w:unhideWhenUsed/>
    <w:rsid w:val="003833C2"/>
  </w:style>
  <w:style w:type="numbering" w:customStyle="1" w:styleId="NoList121112">
    <w:name w:val="No List121112"/>
    <w:next w:val="a2"/>
    <w:uiPriority w:val="99"/>
    <w:semiHidden/>
    <w:unhideWhenUsed/>
    <w:rsid w:val="003833C2"/>
  </w:style>
  <w:style w:type="numbering" w:customStyle="1" w:styleId="NoList221112">
    <w:name w:val="No List221112"/>
    <w:next w:val="a2"/>
    <w:uiPriority w:val="99"/>
    <w:semiHidden/>
    <w:unhideWhenUsed/>
    <w:rsid w:val="003833C2"/>
  </w:style>
  <w:style w:type="numbering" w:customStyle="1" w:styleId="NoList321112">
    <w:name w:val="No List321112"/>
    <w:next w:val="a2"/>
    <w:uiPriority w:val="99"/>
    <w:semiHidden/>
    <w:unhideWhenUsed/>
    <w:rsid w:val="003833C2"/>
  </w:style>
  <w:style w:type="numbering" w:customStyle="1" w:styleId="NoList1412">
    <w:name w:val="No List1412"/>
    <w:next w:val="a2"/>
    <w:uiPriority w:val="99"/>
    <w:semiHidden/>
    <w:unhideWhenUsed/>
    <w:rsid w:val="003833C2"/>
  </w:style>
  <w:style w:type="numbering" w:customStyle="1" w:styleId="NoList1512">
    <w:name w:val="No List1512"/>
    <w:next w:val="a2"/>
    <w:uiPriority w:val="99"/>
    <w:semiHidden/>
    <w:unhideWhenUsed/>
    <w:rsid w:val="003833C2"/>
  </w:style>
  <w:style w:type="numbering" w:customStyle="1" w:styleId="NoList2412">
    <w:name w:val="No List2412"/>
    <w:next w:val="a2"/>
    <w:uiPriority w:val="99"/>
    <w:semiHidden/>
    <w:unhideWhenUsed/>
    <w:rsid w:val="003833C2"/>
  </w:style>
  <w:style w:type="numbering" w:customStyle="1" w:styleId="NoList3412">
    <w:name w:val="No List3412"/>
    <w:next w:val="a2"/>
    <w:uiPriority w:val="99"/>
    <w:semiHidden/>
    <w:unhideWhenUsed/>
    <w:rsid w:val="003833C2"/>
  </w:style>
  <w:style w:type="numbering" w:customStyle="1" w:styleId="NoList4412">
    <w:name w:val="No List4412"/>
    <w:next w:val="a2"/>
    <w:uiPriority w:val="99"/>
    <w:semiHidden/>
    <w:unhideWhenUsed/>
    <w:rsid w:val="003833C2"/>
  </w:style>
  <w:style w:type="numbering" w:customStyle="1" w:styleId="NoList5312">
    <w:name w:val="No List5312"/>
    <w:next w:val="a2"/>
    <w:uiPriority w:val="99"/>
    <w:semiHidden/>
    <w:unhideWhenUsed/>
    <w:rsid w:val="003833C2"/>
  </w:style>
  <w:style w:type="numbering" w:customStyle="1" w:styleId="NoList6312">
    <w:name w:val="No List6312"/>
    <w:next w:val="a2"/>
    <w:uiPriority w:val="99"/>
    <w:semiHidden/>
    <w:unhideWhenUsed/>
    <w:rsid w:val="003833C2"/>
  </w:style>
  <w:style w:type="numbering" w:customStyle="1" w:styleId="NoList7312">
    <w:name w:val="No List7312"/>
    <w:next w:val="a2"/>
    <w:uiPriority w:val="99"/>
    <w:semiHidden/>
    <w:unhideWhenUsed/>
    <w:rsid w:val="003833C2"/>
  </w:style>
  <w:style w:type="numbering" w:customStyle="1" w:styleId="NoList8212">
    <w:name w:val="No List8212"/>
    <w:next w:val="a2"/>
    <w:uiPriority w:val="99"/>
    <w:semiHidden/>
    <w:unhideWhenUsed/>
    <w:rsid w:val="003833C2"/>
  </w:style>
  <w:style w:type="numbering" w:customStyle="1" w:styleId="NoList9212">
    <w:name w:val="No List9212"/>
    <w:next w:val="a2"/>
    <w:uiPriority w:val="99"/>
    <w:semiHidden/>
    <w:unhideWhenUsed/>
    <w:rsid w:val="003833C2"/>
  </w:style>
  <w:style w:type="numbering" w:customStyle="1" w:styleId="NoList11312">
    <w:name w:val="No List11312"/>
    <w:next w:val="a2"/>
    <w:uiPriority w:val="99"/>
    <w:semiHidden/>
    <w:unhideWhenUsed/>
    <w:rsid w:val="003833C2"/>
  </w:style>
  <w:style w:type="numbering" w:customStyle="1" w:styleId="NoList21312">
    <w:name w:val="No List21312"/>
    <w:next w:val="a2"/>
    <w:uiPriority w:val="99"/>
    <w:semiHidden/>
    <w:unhideWhenUsed/>
    <w:rsid w:val="003833C2"/>
  </w:style>
  <w:style w:type="numbering" w:customStyle="1" w:styleId="NoList31312">
    <w:name w:val="No List31312"/>
    <w:next w:val="a2"/>
    <w:uiPriority w:val="99"/>
    <w:semiHidden/>
    <w:unhideWhenUsed/>
    <w:rsid w:val="003833C2"/>
  </w:style>
  <w:style w:type="numbering" w:customStyle="1" w:styleId="NoList41312">
    <w:name w:val="No List41312"/>
    <w:next w:val="a2"/>
    <w:uiPriority w:val="99"/>
    <w:semiHidden/>
    <w:unhideWhenUsed/>
    <w:rsid w:val="003833C2"/>
  </w:style>
  <w:style w:type="numbering" w:customStyle="1" w:styleId="NoList51212">
    <w:name w:val="No List51212"/>
    <w:next w:val="a2"/>
    <w:uiPriority w:val="99"/>
    <w:semiHidden/>
    <w:unhideWhenUsed/>
    <w:rsid w:val="003833C2"/>
  </w:style>
  <w:style w:type="numbering" w:customStyle="1" w:styleId="NoList61212">
    <w:name w:val="No List61212"/>
    <w:next w:val="a2"/>
    <w:uiPriority w:val="99"/>
    <w:semiHidden/>
    <w:unhideWhenUsed/>
    <w:rsid w:val="003833C2"/>
  </w:style>
  <w:style w:type="numbering" w:customStyle="1" w:styleId="NoList71212">
    <w:name w:val="No List71212"/>
    <w:next w:val="a2"/>
    <w:uiPriority w:val="99"/>
    <w:semiHidden/>
    <w:unhideWhenUsed/>
    <w:rsid w:val="003833C2"/>
  </w:style>
  <w:style w:type="numbering" w:customStyle="1" w:styleId="NoList81212">
    <w:name w:val="No List81212"/>
    <w:next w:val="a2"/>
    <w:uiPriority w:val="99"/>
    <w:semiHidden/>
    <w:unhideWhenUsed/>
    <w:rsid w:val="003833C2"/>
  </w:style>
  <w:style w:type="numbering" w:customStyle="1" w:styleId="NoList91112">
    <w:name w:val="No List91112"/>
    <w:next w:val="a2"/>
    <w:uiPriority w:val="99"/>
    <w:semiHidden/>
    <w:unhideWhenUsed/>
    <w:rsid w:val="003833C2"/>
  </w:style>
  <w:style w:type="numbering" w:customStyle="1" w:styleId="LFO19212">
    <w:name w:val="LFO19212"/>
    <w:basedOn w:val="a2"/>
    <w:rsid w:val="003833C2"/>
  </w:style>
  <w:style w:type="numbering" w:customStyle="1" w:styleId="NoList10112">
    <w:name w:val="No List10112"/>
    <w:next w:val="a2"/>
    <w:uiPriority w:val="99"/>
    <w:semiHidden/>
    <w:unhideWhenUsed/>
    <w:rsid w:val="003833C2"/>
  </w:style>
  <w:style w:type="numbering" w:customStyle="1" w:styleId="LFO191112">
    <w:name w:val="LFO191112"/>
    <w:basedOn w:val="a2"/>
    <w:rsid w:val="003833C2"/>
  </w:style>
  <w:style w:type="numbering" w:customStyle="1" w:styleId="NoList12312">
    <w:name w:val="No List12312"/>
    <w:next w:val="a2"/>
    <w:uiPriority w:val="99"/>
    <w:semiHidden/>
    <w:rsid w:val="003833C2"/>
  </w:style>
  <w:style w:type="numbering" w:customStyle="1" w:styleId="NoList111312">
    <w:name w:val="No List111312"/>
    <w:next w:val="a2"/>
    <w:uiPriority w:val="99"/>
    <w:semiHidden/>
    <w:unhideWhenUsed/>
    <w:rsid w:val="003833C2"/>
  </w:style>
  <w:style w:type="numbering" w:customStyle="1" w:styleId="1312">
    <w:name w:val="无列表1312"/>
    <w:next w:val="a2"/>
    <w:semiHidden/>
    <w:rsid w:val="003833C2"/>
  </w:style>
  <w:style w:type="numbering" w:customStyle="1" w:styleId="13120">
    <w:name w:val="リストなし1312"/>
    <w:next w:val="a2"/>
    <w:uiPriority w:val="99"/>
    <w:semiHidden/>
    <w:unhideWhenUsed/>
    <w:rsid w:val="003833C2"/>
  </w:style>
  <w:style w:type="numbering" w:customStyle="1" w:styleId="11312">
    <w:name w:val="无列表11312"/>
    <w:next w:val="a2"/>
    <w:semiHidden/>
    <w:rsid w:val="003833C2"/>
  </w:style>
  <w:style w:type="numbering" w:customStyle="1" w:styleId="112120">
    <w:name w:val="リストなし11212"/>
    <w:next w:val="a2"/>
    <w:uiPriority w:val="99"/>
    <w:semiHidden/>
    <w:unhideWhenUsed/>
    <w:rsid w:val="003833C2"/>
  </w:style>
  <w:style w:type="numbering" w:customStyle="1" w:styleId="NoList22312">
    <w:name w:val="No List22312"/>
    <w:next w:val="a2"/>
    <w:uiPriority w:val="99"/>
    <w:semiHidden/>
    <w:unhideWhenUsed/>
    <w:rsid w:val="003833C2"/>
  </w:style>
  <w:style w:type="numbering" w:customStyle="1" w:styleId="NoList32312">
    <w:name w:val="No List32312"/>
    <w:next w:val="a2"/>
    <w:uiPriority w:val="99"/>
    <w:semiHidden/>
    <w:unhideWhenUsed/>
    <w:rsid w:val="003833C2"/>
  </w:style>
  <w:style w:type="numbering" w:customStyle="1" w:styleId="NoList42212">
    <w:name w:val="No List42212"/>
    <w:next w:val="a2"/>
    <w:uiPriority w:val="99"/>
    <w:semiHidden/>
    <w:unhideWhenUsed/>
    <w:rsid w:val="003833C2"/>
  </w:style>
  <w:style w:type="numbering" w:customStyle="1" w:styleId="NoList211212">
    <w:name w:val="No List211212"/>
    <w:next w:val="a2"/>
    <w:uiPriority w:val="99"/>
    <w:semiHidden/>
    <w:unhideWhenUsed/>
    <w:rsid w:val="003833C2"/>
  </w:style>
  <w:style w:type="numbering" w:customStyle="1" w:styleId="NoList311212">
    <w:name w:val="No List311212"/>
    <w:next w:val="a2"/>
    <w:uiPriority w:val="99"/>
    <w:semiHidden/>
    <w:unhideWhenUsed/>
    <w:rsid w:val="003833C2"/>
  </w:style>
  <w:style w:type="numbering" w:customStyle="1" w:styleId="NoList411212">
    <w:name w:val="No List411212"/>
    <w:next w:val="a2"/>
    <w:uiPriority w:val="99"/>
    <w:semiHidden/>
    <w:unhideWhenUsed/>
    <w:rsid w:val="003833C2"/>
  </w:style>
  <w:style w:type="numbering" w:customStyle="1" w:styleId="111212">
    <w:name w:val="无列表111212"/>
    <w:next w:val="a2"/>
    <w:semiHidden/>
    <w:rsid w:val="003833C2"/>
  </w:style>
  <w:style w:type="numbering" w:customStyle="1" w:styleId="NoList1111212">
    <w:name w:val="No List1111212"/>
    <w:next w:val="a2"/>
    <w:uiPriority w:val="99"/>
    <w:semiHidden/>
    <w:unhideWhenUsed/>
    <w:rsid w:val="003833C2"/>
  </w:style>
  <w:style w:type="numbering" w:customStyle="1" w:styleId="NoList121212">
    <w:name w:val="No List121212"/>
    <w:next w:val="a2"/>
    <w:uiPriority w:val="99"/>
    <w:semiHidden/>
    <w:unhideWhenUsed/>
    <w:rsid w:val="003833C2"/>
  </w:style>
  <w:style w:type="numbering" w:customStyle="1" w:styleId="NoList221212">
    <w:name w:val="No List221212"/>
    <w:next w:val="a2"/>
    <w:uiPriority w:val="99"/>
    <w:semiHidden/>
    <w:unhideWhenUsed/>
    <w:rsid w:val="003833C2"/>
  </w:style>
  <w:style w:type="numbering" w:customStyle="1" w:styleId="NoList321212">
    <w:name w:val="No List321212"/>
    <w:next w:val="a2"/>
    <w:uiPriority w:val="99"/>
    <w:semiHidden/>
    <w:unhideWhenUsed/>
    <w:rsid w:val="003833C2"/>
  </w:style>
  <w:style w:type="numbering" w:customStyle="1" w:styleId="NoList1612">
    <w:name w:val="No List1612"/>
    <w:next w:val="a2"/>
    <w:uiPriority w:val="99"/>
    <w:semiHidden/>
    <w:unhideWhenUsed/>
    <w:rsid w:val="003833C2"/>
  </w:style>
  <w:style w:type="numbering" w:customStyle="1" w:styleId="NoList1712">
    <w:name w:val="No List1712"/>
    <w:next w:val="a2"/>
    <w:uiPriority w:val="99"/>
    <w:semiHidden/>
    <w:unhideWhenUsed/>
    <w:rsid w:val="003833C2"/>
  </w:style>
  <w:style w:type="numbering" w:customStyle="1" w:styleId="NoList2512">
    <w:name w:val="No List2512"/>
    <w:next w:val="a2"/>
    <w:uiPriority w:val="99"/>
    <w:semiHidden/>
    <w:unhideWhenUsed/>
    <w:rsid w:val="003833C2"/>
  </w:style>
  <w:style w:type="numbering" w:customStyle="1" w:styleId="NoList3512">
    <w:name w:val="No List3512"/>
    <w:next w:val="a2"/>
    <w:uiPriority w:val="99"/>
    <w:semiHidden/>
    <w:unhideWhenUsed/>
    <w:rsid w:val="003833C2"/>
  </w:style>
  <w:style w:type="numbering" w:customStyle="1" w:styleId="NoList4512">
    <w:name w:val="No List4512"/>
    <w:next w:val="a2"/>
    <w:uiPriority w:val="99"/>
    <w:semiHidden/>
    <w:unhideWhenUsed/>
    <w:rsid w:val="003833C2"/>
  </w:style>
  <w:style w:type="numbering" w:customStyle="1" w:styleId="NoList5412">
    <w:name w:val="No List5412"/>
    <w:next w:val="a2"/>
    <w:uiPriority w:val="99"/>
    <w:semiHidden/>
    <w:unhideWhenUsed/>
    <w:rsid w:val="003833C2"/>
  </w:style>
  <w:style w:type="numbering" w:customStyle="1" w:styleId="NoList6412">
    <w:name w:val="No List6412"/>
    <w:next w:val="a2"/>
    <w:uiPriority w:val="99"/>
    <w:semiHidden/>
    <w:unhideWhenUsed/>
    <w:rsid w:val="003833C2"/>
  </w:style>
  <w:style w:type="numbering" w:customStyle="1" w:styleId="NoList7412">
    <w:name w:val="No List7412"/>
    <w:next w:val="a2"/>
    <w:uiPriority w:val="99"/>
    <w:semiHidden/>
    <w:unhideWhenUsed/>
    <w:rsid w:val="003833C2"/>
  </w:style>
  <w:style w:type="numbering" w:customStyle="1" w:styleId="NoList8312">
    <w:name w:val="No List8312"/>
    <w:next w:val="a2"/>
    <w:uiPriority w:val="99"/>
    <w:semiHidden/>
    <w:unhideWhenUsed/>
    <w:rsid w:val="003833C2"/>
  </w:style>
  <w:style w:type="numbering" w:customStyle="1" w:styleId="NoList9312">
    <w:name w:val="No List9312"/>
    <w:next w:val="a2"/>
    <w:uiPriority w:val="99"/>
    <w:semiHidden/>
    <w:unhideWhenUsed/>
    <w:rsid w:val="003833C2"/>
  </w:style>
  <w:style w:type="numbering" w:customStyle="1" w:styleId="NoList11412">
    <w:name w:val="No List11412"/>
    <w:next w:val="a2"/>
    <w:uiPriority w:val="99"/>
    <w:semiHidden/>
    <w:unhideWhenUsed/>
    <w:rsid w:val="003833C2"/>
  </w:style>
  <w:style w:type="numbering" w:customStyle="1" w:styleId="NoList21412">
    <w:name w:val="No List21412"/>
    <w:next w:val="a2"/>
    <w:uiPriority w:val="99"/>
    <w:semiHidden/>
    <w:unhideWhenUsed/>
    <w:rsid w:val="003833C2"/>
  </w:style>
  <w:style w:type="numbering" w:customStyle="1" w:styleId="NoList31412">
    <w:name w:val="No List31412"/>
    <w:next w:val="a2"/>
    <w:uiPriority w:val="99"/>
    <w:semiHidden/>
    <w:unhideWhenUsed/>
    <w:rsid w:val="003833C2"/>
  </w:style>
  <w:style w:type="numbering" w:customStyle="1" w:styleId="NoList41412">
    <w:name w:val="No List41412"/>
    <w:next w:val="a2"/>
    <w:uiPriority w:val="99"/>
    <w:semiHidden/>
    <w:unhideWhenUsed/>
    <w:rsid w:val="003833C2"/>
  </w:style>
  <w:style w:type="numbering" w:customStyle="1" w:styleId="NoList51312">
    <w:name w:val="No List51312"/>
    <w:next w:val="a2"/>
    <w:uiPriority w:val="99"/>
    <w:semiHidden/>
    <w:unhideWhenUsed/>
    <w:rsid w:val="003833C2"/>
  </w:style>
  <w:style w:type="numbering" w:customStyle="1" w:styleId="NoList61312">
    <w:name w:val="No List61312"/>
    <w:next w:val="a2"/>
    <w:uiPriority w:val="99"/>
    <w:semiHidden/>
    <w:unhideWhenUsed/>
    <w:rsid w:val="003833C2"/>
  </w:style>
  <w:style w:type="numbering" w:customStyle="1" w:styleId="NoList71312">
    <w:name w:val="No List71312"/>
    <w:next w:val="a2"/>
    <w:uiPriority w:val="99"/>
    <w:semiHidden/>
    <w:unhideWhenUsed/>
    <w:rsid w:val="003833C2"/>
  </w:style>
  <w:style w:type="numbering" w:customStyle="1" w:styleId="NoList81312">
    <w:name w:val="No List81312"/>
    <w:next w:val="a2"/>
    <w:uiPriority w:val="99"/>
    <w:semiHidden/>
    <w:unhideWhenUsed/>
    <w:rsid w:val="003833C2"/>
  </w:style>
  <w:style w:type="numbering" w:customStyle="1" w:styleId="NoList91212">
    <w:name w:val="No List91212"/>
    <w:next w:val="a2"/>
    <w:uiPriority w:val="99"/>
    <w:semiHidden/>
    <w:unhideWhenUsed/>
    <w:rsid w:val="003833C2"/>
  </w:style>
  <w:style w:type="numbering" w:customStyle="1" w:styleId="LFO19312">
    <w:name w:val="LFO19312"/>
    <w:basedOn w:val="a2"/>
    <w:rsid w:val="003833C2"/>
  </w:style>
  <w:style w:type="numbering" w:customStyle="1" w:styleId="NoList10212">
    <w:name w:val="No List10212"/>
    <w:next w:val="a2"/>
    <w:uiPriority w:val="99"/>
    <w:semiHidden/>
    <w:unhideWhenUsed/>
    <w:rsid w:val="003833C2"/>
  </w:style>
  <w:style w:type="numbering" w:customStyle="1" w:styleId="LFO191212">
    <w:name w:val="LFO191212"/>
    <w:basedOn w:val="a2"/>
    <w:rsid w:val="003833C2"/>
  </w:style>
  <w:style w:type="numbering" w:customStyle="1" w:styleId="NoList12412">
    <w:name w:val="No List12412"/>
    <w:next w:val="a2"/>
    <w:uiPriority w:val="99"/>
    <w:semiHidden/>
    <w:rsid w:val="003833C2"/>
  </w:style>
  <w:style w:type="numbering" w:customStyle="1" w:styleId="NoList111412">
    <w:name w:val="No List111412"/>
    <w:next w:val="a2"/>
    <w:uiPriority w:val="99"/>
    <w:semiHidden/>
    <w:unhideWhenUsed/>
    <w:rsid w:val="003833C2"/>
  </w:style>
  <w:style w:type="numbering" w:customStyle="1" w:styleId="1412">
    <w:name w:val="无列表1412"/>
    <w:next w:val="a2"/>
    <w:semiHidden/>
    <w:rsid w:val="003833C2"/>
  </w:style>
  <w:style w:type="numbering" w:customStyle="1" w:styleId="14120">
    <w:name w:val="リストなし1412"/>
    <w:next w:val="a2"/>
    <w:uiPriority w:val="99"/>
    <w:semiHidden/>
    <w:unhideWhenUsed/>
    <w:rsid w:val="003833C2"/>
  </w:style>
  <w:style w:type="numbering" w:customStyle="1" w:styleId="11412">
    <w:name w:val="无列表11412"/>
    <w:next w:val="a2"/>
    <w:semiHidden/>
    <w:rsid w:val="003833C2"/>
  </w:style>
  <w:style w:type="numbering" w:customStyle="1" w:styleId="113120">
    <w:name w:val="リストなし11312"/>
    <w:next w:val="a2"/>
    <w:uiPriority w:val="99"/>
    <w:semiHidden/>
    <w:unhideWhenUsed/>
    <w:rsid w:val="003833C2"/>
  </w:style>
  <w:style w:type="numbering" w:customStyle="1" w:styleId="NoList22412">
    <w:name w:val="No List22412"/>
    <w:next w:val="a2"/>
    <w:uiPriority w:val="99"/>
    <w:semiHidden/>
    <w:unhideWhenUsed/>
    <w:rsid w:val="003833C2"/>
  </w:style>
  <w:style w:type="numbering" w:customStyle="1" w:styleId="NoList32412">
    <w:name w:val="No List32412"/>
    <w:next w:val="a2"/>
    <w:uiPriority w:val="99"/>
    <w:semiHidden/>
    <w:unhideWhenUsed/>
    <w:rsid w:val="003833C2"/>
  </w:style>
  <w:style w:type="numbering" w:customStyle="1" w:styleId="NoList42312">
    <w:name w:val="No List42312"/>
    <w:next w:val="a2"/>
    <w:uiPriority w:val="99"/>
    <w:semiHidden/>
    <w:unhideWhenUsed/>
    <w:rsid w:val="003833C2"/>
  </w:style>
  <w:style w:type="numbering" w:customStyle="1" w:styleId="NoList211312">
    <w:name w:val="No List211312"/>
    <w:next w:val="a2"/>
    <w:uiPriority w:val="99"/>
    <w:semiHidden/>
    <w:unhideWhenUsed/>
    <w:rsid w:val="003833C2"/>
  </w:style>
  <w:style w:type="numbering" w:customStyle="1" w:styleId="NoList311312">
    <w:name w:val="No List311312"/>
    <w:next w:val="a2"/>
    <w:uiPriority w:val="99"/>
    <w:semiHidden/>
    <w:unhideWhenUsed/>
    <w:rsid w:val="003833C2"/>
  </w:style>
  <w:style w:type="numbering" w:customStyle="1" w:styleId="NoList411312">
    <w:name w:val="No List411312"/>
    <w:next w:val="a2"/>
    <w:uiPriority w:val="99"/>
    <w:semiHidden/>
    <w:unhideWhenUsed/>
    <w:rsid w:val="003833C2"/>
  </w:style>
  <w:style w:type="numbering" w:customStyle="1" w:styleId="111312">
    <w:name w:val="无列表111312"/>
    <w:next w:val="a2"/>
    <w:semiHidden/>
    <w:rsid w:val="003833C2"/>
  </w:style>
  <w:style w:type="numbering" w:customStyle="1" w:styleId="NoList1111312">
    <w:name w:val="No List1111312"/>
    <w:next w:val="a2"/>
    <w:uiPriority w:val="99"/>
    <w:semiHidden/>
    <w:unhideWhenUsed/>
    <w:rsid w:val="003833C2"/>
  </w:style>
  <w:style w:type="numbering" w:customStyle="1" w:styleId="NoList121312">
    <w:name w:val="No List121312"/>
    <w:next w:val="a2"/>
    <w:uiPriority w:val="99"/>
    <w:semiHidden/>
    <w:unhideWhenUsed/>
    <w:rsid w:val="003833C2"/>
  </w:style>
  <w:style w:type="numbering" w:customStyle="1" w:styleId="NoList221312">
    <w:name w:val="No List221312"/>
    <w:next w:val="a2"/>
    <w:uiPriority w:val="99"/>
    <w:semiHidden/>
    <w:unhideWhenUsed/>
    <w:rsid w:val="003833C2"/>
  </w:style>
  <w:style w:type="numbering" w:customStyle="1" w:styleId="NoList321312">
    <w:name w:val="No List321312"/>
    <w:next w:val="a2"/>
    <w:uiPriority w:val="99"/>
    <w:semiHidden/>
    <w:unhideWhenUsed/>
    <w:rsid w:val="003833C2"/>
  </w:style>
  <w:style w:type="table" w:customStyle="1" w:styleId="1123">
    <w:name w:val="网格型112"/>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3833C2"/>
    <w:rPr>
      <w:rFonts w:ascii="Times New Roman" w:eastAsia="MS Mincho" w:hAnsi="Times New Roman"/>
      <w:lang w:val="en-US" w:eastAsia="en-US"/>
    </w:rPr>
    <w:tblPr/>
  </w:style>
  <w:style w:type="table" w:customStyle="1" w:styleId="Tabellengitternetz11122">
    <w:name w:val="Tabellengitternetz1112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3833C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833C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3833C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3833C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3833C2"/>
  </w:style>
  <w:style w:type="table" w:customStyle="1" w:styleId="Tabellenraster1">
    <w:name w:val="Tabellenraster1"/>
    <w:basedOn w:val="a1"/>
    <w:next w:val="aff7"/>
    <w:qFormat/>
    <w:rsid w:val="003833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7"/>
    <w:qFormat/>
    <w:rsid w:val="003833C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3833C2"/>
    <w:rPr>
      <w:color w:val="605E5C"/>
      <w:shd w:val="clear" w:color="auto" w:fill="E1DFDD"/>
    </w:rPr>
  </w:style>
  <w:style w:type="table" w:customStyle="1" w:styleId="117">
    <w:name w:val="网格型 11"/>
    <w:basedOn w:val="a1"/>
    <w:next w:val="1f4"/>
    <w:unhideWhenUsed/>
    <w:qFormat/>
    <w:rsid w:val="003833C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4"/>
    <w:semiHidden/>
    <w:unhideWhenUsed/>
    <w:qFormat/>
    <w:rsid w:val="003833C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3833C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7"/>
    <w:uiPriority w:val="39"/>
    <w:qFormat/>
    <w:rsid w:val="003833C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7"/>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1"/>
    <w:next w:val="1f4"/>
    <w:qFormat/>
    <w:rsid w:val="003833C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3833C2"/>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3833C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3833C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3833C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3833C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3833C2"/>
    <w:rPr>
      <w:rFonts w:ascii="Times New Roman" w:eastAsia="MS Mincho" w:hAnsi="Times New Roman"/>
      <w:lang w:val="en-US" w:eastAsia="zh-CN"/>
    </w:rPr>
    <w:tblPr/>
  </w:style>
  <w:style w:type="table" w:customStyle="1" w:styleId="TableGrid7113">
    <w:name w:val="Table Grid7113"/>
    <w:basedOn w:val="a1"/>
    <w:uiPriority w:val="39"/>
    <w:qFormat/>
    <w:rsid w:val="003833C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3833C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3833C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3833C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3833C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3833C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3833C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3833C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3833C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3833C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3833C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3833C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3833C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3833C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3833C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3833C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3833C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3833C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3833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3833C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3833C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3833C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3833C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C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C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d"/>
    <w:uiPriority w:val="99"/>
    <w:qFormat/>
    <w:rsid w:val="003833C2"/>
    <w:pPr>
      <w:tabs>
        <w:tab w:val="left" w:pos="794"/>
        <w:tab w:val="left" w:pos="1191"/>
        <w:tab w:val="left" w:pos="1588"/>
        <w:tab w:val="left" w:pos="1619"/>
        <w:tab w:val="left" w:pos="1985"/>
      </w:tabs>
      <w:spacing w:before="240" w:after="0"/>
      <w:ind w:left="3238"/>
      <w:textAlignment w:val="auto"/>
    </w:pPr>
    <w:rPr>
      <w:rFonts w:eastAsia="宋体" w:hint="eastAsia"/>
      <w:sz w:val="24"/>
      <w:lang w:eastAsia="en-US"/>
    </w:rPr>
  </w:style>
  <w:style w:type="paragraph" w:customStyle="1" w:styleId="affffd">
    <w:name w:val="参考文献"/>
    <w:basedOn w:val="a"/>
    <w:uiPriority w:val="99"/>
    <w:qFormat/>
    <w:rsid w:val="003833C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833C2"/>
    <w:rPr>
      <w:rFonts w:ascii="Times New Roman" w:hAnsi="Times New Roman"/>
      <w:lang w:val="en-GB" w:eastAsia="ja-JP"/>
    </w:rPr>
  </w:style>
  <w:style w:type="paragraph" w:customStyle="1" w:styleId="3GPP">
    <w:name w:val="3GPP 正文"/>
    <w:basedOn w:val="a"/>
    <w:link w:val="3GPPChar"/>
    <w:qFormat/>
    <w:rsid w:val="003833C2"/>
    <w:pPr>
      <w:autoSpaceDN w:val="0"/>
    </w:pPr>
    <w:rPr>
      <w:lang w:eastAsia="ja-JP"/>
    </w:rPr>
  </w:style>
  <w:style w:type="paragraph" w:customStyle="1" w:styleId="00BodyText">
    <w:name w:val="00 BodyText"/>
    <w:basedOn w:val="a"/>
    <w:uiPriority w:val="99"/>
    <w:qFormat/>
    <w:rsid w:val="003833C2"/>
    <w:pPr>
      <w:autoSpaceDN w:val="0"/>
      <w:spacing w:after="220"/>
    </w:pPr>
    <w:rPr>
      <w:rFonts w:ascii="Arial" w:eastAsia="Malgun Gothic" w:hAnsi="Arial"/>
      <w:sz w:val="22"/>
      <w:lang w:val="en-US"/>
    </w:rPr>
  </w:style>
  <w:style w:type="paragraph" w:customStyle="1" w:styleId="affffe">
    <w:name w:val="??"/>
    <w:uiPriority w:val="99"/>
    <w:qFormat/>
    <w:rsid w:val="003833C2"/>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3833C2"/>
    <w:pPr>
      <w:keepNext/>
    </w:pPr>
    <w:rPr>
      <w:rFonts w:ascii="Arial" w:hAnsi="Arial"/>
      <w:b/>
      <w:sz w:val="24"/>
    </w:rPr>
  </w:style>
  <w:style w:type="paragraph" w:customStyle="1" w:styleId="Norma">
    <w:name w:val="Norma"/>
    <w:basedOn w:val="1"/>
    <w:uiPriority w:val="99"/>
    <w:qFormat/>
    <w:rsid w:val="003833C2"/>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3833C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C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833C2"/>
    <w:rPr>
      <w:rFonts w:ascii="Arial" w:eastAsia="MS Mincho" w:hAnsi="Arial" w:cs="Arial"/>
    </w:rPr>
  </w:style>
  <w:style w:type="paragraph" w:customStyle="1" w:styleId="BodyBest">
    <w:name w:val="BodyBest"/>
    <w:basedOn w:val="a"/>
    <w:link w:val="BodyBestChar"/>
    <w:qFormat/>
    <w:rsid w:val="003833C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3833C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C2"/>
    <w:rPr>
      <w:rFonts w:ascii="Arial" w:eastAsia="Malgun Gothic" w:hAnsi="Arial" w:cs="Arial"/>
      <w:i/>
      <w:color w:val="7F7F7F"/>
      <w:spacing w:val="2"/>
      <w:sz w:val="18"/>
      <w:szCs w:val="18"/>
    </w:rPr>
  </w:style>
  <w:style w:type="paragraph" w:customStyle="1" w:styleId="IvDInstructiontext">
    <w:name w:val="IvD Instructiontext"/>
    <w:basedOn w:val="affd"/>
    <w:link w:val="IvDInstructiontextChar"/>
    <w:uiPriority w:val="99"/>
    <w:qFormat/>
    <w:rsid w:val="003833C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C2"/>
    <w:rPr>
      <w:rFonts w:ascii="Arial" w:eastAsia="Malgun Gothic" w:hAnsi="Arial" w:cs="Arial"/>
      <w:spacing w:val="2"/>
    </w:rPr>
  </w:style>
  <w:style w:type="paragraph" w:customStyle="1" w:styleId="IvDbodytext">
    <w:name w:val="IvD bodytext"/>
    <w:basedOn w:val="affd"/>
    <w:link w:val="IvDbodytextChar"/>
    <w:qFormat/>
    <w:rsid w:val="003833C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3833C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C2"/>
    <w:rPr>
      <w:lang w:val="en-GB" w:eastAsia="ja-JP" w:bidi="ar-SA"/>
    </w:rPr>
  </w:style>
  <w:style w:type="character" w:customStyle="1" w:styleId="tgc">
    <w:name w:val="_tgc"/>
    <w:qFormat/>
    <w:rsid w:val="003833C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833C2"/>
    <w:rPr>
      <w:rFonts w:ascii="Arial" w:hAnsi="Arial" w:cs="Arial" w:hint="default"/>
      <w:sz w:val="28"/>
      <w:lang w:val="en-GB" w:eastAsia="en-US"/>
    </w:rPr>
  </w:style>
  <w:style w:type="table" w:customStyle="1" w:styleId="TableClassic23">
    <w:name w:val="Table Classic 23"/>
    <w:basedOn w:val="a1"/>
    <w:qFormat/>
    <w:rsid w:val="003833C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3833C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3833C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3833C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383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3833C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383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3833C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383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3833C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3833C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383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3833C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3833C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3833C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3833C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3833C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3833C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3833C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3833C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3833C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3833C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3833C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3833C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3833C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3833C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3833C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3833C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3833C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833C2"/>
    <w:rPr>
      <w:rFonts w:ascii="Times New Roman" w:hAnsi="Times New Roman" w:cs="Times New Roman" w:hint="default"/>
    </w:rPr>
  </w:style>
  <w:style w:type="table" w:customStyle="1" w:styleId="100">
    <w:name w:val="网格型10"/>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3833C2"/>
    <w:rPr>
      <w:rFonts w:ascii="Times New Roman" w:eastAsia="MS Mincho" w:hAnsi="Times New Roman"/>
      <w:lang w:val="en-US" w:eastAsia="en-US"/>
    </w:rPr>
    <w:tblPr/>
  </w:style>
  <w:style w:type="table" w:customStyle="1" w:styleId="TableGrid67">
    <w:name w:val="Table Grid67"/>
    <w:basedOn w:val="a1"/>
    <w:qFormat/>
    <w:rsid w:val="003833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3833C2"/>
    <w:rPr>
      <w:rFonts w:ascii="Times New Roman" w:eastAsia="MS Mincho" w:hAnsi="Times New Roman"/>
      <w:lang w:val="en-US" w:eastAsia="en-US"/>
    </w:rPr>
    <w:tblPr/>
  </w:style>
  <w:style w:type="table" w:customStyle="1" w:styleId="Tabellengitternetz123">
    <w:name w:val="Tabellengitternetz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3833C2"/>
    <w:rPr>
      <w:rFonts w:ascii="Times New Roman" w:eastAsia="MS Mincho" w:hAnsi="Times New Roman"/>
      <w:lang w:val="en-US" w:eastAsia="en-US"/>
    </w:rPr>
    <w:tblPr/>
  </w:style>
  <w:style w:type="table" w:customStyle="1" w:styleId="Tabellengitternetz11123">
    <w:name w:val="Tabellengitternetz11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3833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3833C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1"/>
    <w:semiHidden/>
    <w:qFormat/>
    <w:rsid w:val="003833C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3833C2"/>
    <w:rPr>
      <w:rFonts w:ascii="Times New Roman" w:eastAsia="MS Mincho" w:hAnsi="Times New Roman"/>
      <w:lang w:val="en-US" w:eastAsia="en-US"/>
    </w:rPr>
    <w:tblPr/>
  </w:style>
  <w:style w:type="table" w:customStyle="1" w:styleId="TableGrid581">
    <w:name w:val="Table Grid581"/>
    <w:basedOn w:val="a1"/>
    <w:uiPriority w:val="39"/>
    <w:qFormat/>
    <w:rsid w:val="003833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3833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3833C2"/>
    <w:rPr>
      <w:rFonts w:ascii="Times New Roman" w:eastAsia="MS Mincho" w:hAnsi="Times New Roman"/>
      <w:lang w:val="en-US" w:eastAsia="en-US"/>
    </w:rPr>
    <w:tblPr/>
  </w:style>
  <w:style w:type="table" w:customStyle="1" w:styleId="TableGrid5151">
    <w:name w:val="Table Grid515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3833C2"/>
    <w:rPr>
      <w:rFonts w:ascii="Times New Roman" w:eastAsia="MS Mincho" w:hAnsi="Times New Roman"/>
      <w:lang w:val="en-US" w:eastAsia="en-US"/>
    </w:rPr>
    <w:tblPr/>
  </w:style>
  <w:style w:type="table" w:customStyle="1" w:styleId="Tabellengitternetz111211">
    <w:name w:val="Tabellengitternetz11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3833C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3833C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3833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3833C2"/>
    <w:rPr>
      <w:rFonts w:ascii="Times New Roman" w:eastAsia="MS Mincho" w:hAnsi="Times New Roman"/>
      <w:lang w:val="en-US" w:eastAsia="en-US"/>
    </w:rPr>
    <w:tblPr/>
  </w:style>
  <w:style w:type="table" w:customStyle="1" w:styleId="TableGrid591">
    <w:name w:val="Table Grid591"/>
    <w:basedOn w:val="a1"/>
    <w:uiPriority w:val="39"/>
    <w:qFormat/>
    <w:rsid w:val="003833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3833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3833C2"/>
    <w:rPr>
      <w:rFonts w:ascii="Times New Roman" w:eastAsia="MS Mincho" w:hAnsi="Times New Roman"/>
      <w:lang w:val="en-US" w:eastAsia="en-US"/>
    </w:rPr>
    <w:tblPr/>
  </w:style>
  <w:style w:type="table" w:customStyle="1" w:styleId="TableGrid5161">
    <w:name w:val="Table Grid516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3833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3833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3833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3833C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2"/>
    <w:rsid w:val="003833C2"/>
  </w:style>
  <w:style w:type="table" w:customStyle="1" w:styleId="TableClassic224">
    <w:name w:val="Table Classic 224"/>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7"/>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3833C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
    <w:next w:val="a"/>
    <w:qFormat/>
    <w:rsid w:val="003833C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
    <w:next w:val="a"/>
    <w:qFormat/>
    <w:rsid w:val="003833C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3833C2"/>
    <w:rPr>
      <w:lang w:val="en-GB" w:eastAsia="ja-JP" w:bidi="ar-SA"/>
    </w:rPr>
  </w:style>
  <w:style w:type="paragraph" w:customStyle="1" w:styleId="1Char5">
    <w:name w:val="(文字) (文字)1 Char (文字) (文字)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3833C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C2"/>
    <w:rPr>
      <w:rFonts w:ascii="Calibri Light" w:hAnsi="Calibri Light"/>
      <w:lang w:val="nb-NO" w:eastAsia="ja-JP" w:bidi="ar-SA"/>
    </w:rPr>
  </w:style>
  <w:style w:type="paragraph" w:customStyle="1" w:styleId="CharCharCharCharCharChar5">
    <w:name w:val="Char Char Char Char Char Char5"/>
    <w:semiHidden/>
    <w:qFormat/>
    <w:rsid w:val="003833C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3833C2"/>
    <w:rPr>
      <w:rFonts w:ascii="Intel Clear" w:hAnsi="Intel Clear" w:cs="Intel Clear"/>
      <w:shd w:val="clear" w:color="auto" w:fill="000080"/>
      <w:lang w:val="en-GB" w:eastAsia="en-US"/>
    </w:rPr>
  </w:style>
  <w:style w:type="character" w:customStyle="1" w:styleId="ZchnZchn55">
    <w:name w:val="Zchn Zchn55"/>
    <w:qFormat/>
    <w:rsid w:val="003833C2"/>
    <w:rPr>
      <w:rFonts w:ascii="Calibri Light" w:eastAsia="Calibri Light" w:hAnsi="Calibri Light"/>
      <w:lang w:val="nb-NO" w:eastAsia="en-US" w:bidi="ar-SA"/>
    </w:rPr>
  </w:style>
  <w:style w:type="character" w:customStyle="1" w:styleId="CharChar105">
    <w:name w:val="Char Char105"/>
    <w:semiHidden/>
    <w:qFormat/>
    <w:rsid w:val="003833C2"/>
    <w:rPr>
      <w:rFonts w:ascii="Intel Clear" w:hAnsi="Intel Clear"/>
      <w:lang w:val="en-GB" w:eastAsia="en-US"/>
    </w:rPr>
  </w:style>
  <w:style w:type="character" w:customStyle="1" w:styleId="CharChar95">
    <w:name w:val="Char Char95"/>
    <w:semiHidden/>
    <w:qFormat/>
    <w:rsid w:val="003833C2"/>
    <w:rPr>
      <w:rFonts w:ascii="Intel Clear" w:hAnsi="Intel Clear" w:cs="Intel Clear"/>
      <w:sz w:val="16"/>
      <w:szCs w:val="16"/>
      <w:lang w:val="en-GB" w:eastAsia="en-US"/>
    </w:rPr>
  </w:style>
  <w:style w:type="character" w:customStyle="1" w:styleId="CharChar85">
    <w:name w:val="Char Char85"/>
    <w:semiHidden/>
    <w:qFormat/>
    <w:rsid w:val="003833C2"/>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833C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
    <w:next w:val="a"/>
    <w:qFormat/>
    <w:rsid w:val="003833C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
    <w:next w:val="a"/>
    <w:qFormat/>
    <w:rsid w:val="003833C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C2"/>
    <w:rPr>
      <w:rFonts w:ascii="Intel Clear" w:hAnsi="Intel Clear"/>
      <w:sz w:val="36"/>
      <w:lang w:val="en-GB" w:eastAsia="en-US" w:bidi="ar-SA"/>
    </w:rPr>
  </w:style>
  <w:style w:type="character" w:customStyle="1" w:styleId="CharChar285">
    <w:name w:val="Char Char285"/>
    <w:qFormat/>
    <w:rsid w:val="003833C2"/>
    <w:rPr>
      <w:rFonts w:ascii="Intel Clear" w:hAnsi="Intel Clear"/>
      <w:sz w:val="32"/>
      <w:lang w:val="en-GB"/>
    </w:rPr>
  </w:style>
  <w:style w:type="paragraph" w:customStyle="1" w:styleId="CharCharCharCharChar4">
    <w:name w:val="Char Char Char Char Char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3833C2"/>
    <w:rPr>
      <w:lang w:val="en-GB" w:eastAsia="ja-JP" w:bidi="ar-SA"/>
    </w:rPr>
  </w:style>
  <w:style w:type="paragraph" w:customStyle="1" w:styleId="1Char4">
    <w:name w:val="(文字) (文字)1 Char (文字) (文字)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3833C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C2"/>
    <w:rPr>
      <w:rFonts w:ascii="Calibri Light" w:hAnsi="Calibri Light"/>
      <w:lang w:val="nb-NO" w:eastAsia="ja-JP" w:bidi="ar-SA"/>
    </w:rPr>
  </w:style>
  <w:style w:type="paragraph" w:customStyle="1" w:styleId="CharCharCharCharCharChar4">
    <w:name w:val="Char Char Char Char Char Char4"/>
    <w:semiHidden/>
    <w:qFormat/>
    <w:rsid w:val="003833C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3833C2"/>
    <w:rPr>
      <w:rFonts w:ascii="Intel Clear" w:hAnsi="Intel Clear" w:cs="Intel Clear"/>
      <w:shd w:val="clear" w:color="auto" w:fill="000080"/>
      <w:lang w:val="en-GB" w:eastAsia="en-US"/>
    </w:rPr>
  </w:style>
  <w:style w:type="character" w:customStyle="1" w:styleId="ZchnZchn54">
    <w:name w:val="Zchn Zchn54"/>
    <w:qFormat/>
    <w:rsid w:val="003833C2"/>
    <w:rPr>
      <w:rFonts w:ascii="Calibri Light" w:eastAsia="Calibri Light" w:hAnsi="Calibri Light"/>
      <w:lang w:val="nb-NO" w:eastAsia="en-US" w:bidi="ar-SA"/>
    </w:rPr>
  </w:style>
  <w:style w:type="character" w:customStyle="1" w:styleId="CharChar104">
    <w:name w:val="Char Char104"/>
    <w:semiHidden/>
    <w:qFormat/>
    <w:rsid w:val="003833C2"/>
    <w:rPr>
      <w:rFonts w:ascii="Intel Clear" w:hAnsi="Intel Clear"/>
      <w:lang w:val="en-GB" w:eastAsia="en-US"/>
    </w:rPr>
  </w:style>
  <w:style w:type="character" w:customStyle="1" w:styleId="CharChar94">
    <w:name w:val="Char Char94"/>
    <w:qFormat/>
    <w:rsid w:val="003833C2"/>
    <w:rPr>
      <w:rFonts w:ascii="Intel Clear" w:hAnsi="Intel Clear" w:cs="Intel Clear"/>
      <w:sz w:val="16"/>
      <w:szCs w:val="16"/>
      <w:lang w:val="en-GB" w:eastAsia="en-US"/>
    </w:rPr>
  </w:style>
  <w:style w:type="character" w:customStyle="1" w:styleId="CharChar84">
    <w:name w:val="Char Char84"/>
    <w:semiHidden/>
    <w:qFormat/>
    <w:rsid w:val="003833C2"/>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833C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3833C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3833C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C2"/>
    <w:rPr>
      <w:rFonts w:ascii="Intel Clear" w:hAnsi="Intel Clear"/>
      <w:sz w:val="36"/>
      <w:lang w:val="en-GB" w:eastAsia="en-US" w:bidi="ar-SA"/>
    </w:rPr>
  </w:style>
  <w:style w:type="character" w:customStyle="1" w:styleId="CharChar284">
    <w:name w:val="Char Char284"/>
    <w:qFormat/>
    <w:rsid w:val="003833C2"/>
    <w:rPr>
      <w:rFonts w:ascii="Intel Clear" w:hAnsi="Intel Clear"/>
      <w:sz w:val="32"/>
      <w:lang w:val="en-GB"/>
    </w:rPr>
  </w:style>
  <w:style w:type="paragraph" w:customStyle="1" w:styleId="CharCharCharCharChar3">
    <w:name w:val="Char Char Char Char Char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3833C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C2"/>
    <w:rPr>
      <w:rFonts w:ascii="Calibri Light" w:hAnsi="Calibri Light"/>
      <w:lang w:val="nb-NO" w:eastAsia="ja-JP" w:bidi="ar-SA"/>
    </w:rPr>
  </w:style>
  <w:style w:type="paragraph" w:customStyle="1" w:styleId="CharCharCharCharCharChar3">
    <w:name w:val="Char Char Char Char Char Char3"/>
    <w:semiHidden/>
    <w:qFormat/>
    <w:rsid w:val="003833C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3833C2"/>
    <w:rPr>
      <w:rFonts w:ascii="Intel Clear" w:hAnsi="Intel Clear" w:cs="Intel Clear"/>
      <w:shd w:val="clear" w:color="auto" w:fill="000080"/>
      <w:lang w:val="en-GB" w:eastAsia="en-US"/>
    </w:rPr>
  </w:style>
  <w:style w:type="character" w:customStyle="1" w:styleId="ZchnZchn53">
    <w:name w:val="Zchn Zchn53"/>
    <w:qFormat/>
    <w:rsid w:val="003833C2"/>
    <w:rPr>
      <w:rFonts w:ascii="Calibri Light" w:eastAsia="Calibri Light" w:hAnsi="Calibri Light"/>
      <w:lang w:val="nb-NO" w:eastAsia="en-US" w:bidi="ar-SA"/>
    </w:rPr>
  </w:style>
  <w:style w:type="character" w:customStyle="1" w:styleId="CharChar103">
    <w:name w:val="Char Char103"/>
    <w:qFormat/>
    <w:rsid w:val="003833C2"/>
    <w:rPr>
      <w:rFonts w:ascii="Intel Clear" w:hAnsi="Intel Clear"/>
      <w:lang w:val="en-GB" w:eastAsia="en-US"/>
    </w:rPr>
  </w:style>
  <w:style w:type="character" w:customStyle="1" w:styleId="CharChar93">
    <w:name w:val="Char Char93"/>
    <w:qFormat/>
    <w:rsid w:val="003833C2"/>
    <w:rPr>
      <w:rFonts w:ascii="Intel Clear" w:hAnsi="Intel Clear" w:cs="Intel Clear"/>
      <w:sz w:val="16"/>
      <w:szCs w:val="16"/>
      <w:lang w:val="en-GB" w:eastAsia="en-US"/>
    </w:rPr>
  </w:style>
  <w:style w:type="character" w:customStyle="1" w:styleId="CharChar83">
    <w:name w:val="Char Char83"/>
    <w:semiHidden/>
    <w:qFormat/>
    <w:rsid w:val="003833C2"/>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33C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3833C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3833C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C2"/>
    <w:rPr>
      <w:rFonts w:ascii="Intel Clear" w:hAnsi="Intel Clear"/>
      <w:sz w:val="36"/>
      <w:lang w:val="en-GB" w:eastAsia="en-US" w:bidi="ar-SA"/>
    </w:rPr>
  </w:style>
  <w:style w:type="character" w:customStyle="1" w:styleId="CharChar283">
    <w:name w:val="Char Char283"/>
    <w:qFormat/>
    <w:rsid w:val="003833C2"/>
    <w:rPr>
      <w:rFonts w:ascii="Intel Clear" w:hAnsi="Intel Clear"/>
      <w:sz w:val="32"/>
      <w:lang w:val="en-GB"/>
    </w:rPr>
  </w:style>
  <w:style w:type="paragraph" w:customStyle="1" w:styleId="95">
    <w:name w:val="目录 95"/>
    <w:basedOn w:val="TOC8"/>
    <w:qFormat/>
    <w:rsid w:val="003833C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3833C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3833C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833C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33C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3833C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3833C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7"/>
    <w:qFormat/>
    <w:rsid w:val="003833C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7"/>
    <w:qFormat/>
    <w:rsid w:val="003833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7"/>
    <w:uiPriority w:val="39"/>
    <w:qFormat/>
    <w:rsid w:val="003833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7"/>
    <w:qFormat/>
    <w:rsid w:val="003833C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7"/>
    <w:qFormat/>
    <w:rsid w:val="003833C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C2"/>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3833C2"/>
    <w:pPr>
      <w:overflowPunct w:val="0"/>
      <w:autoSpaceDE w:val="0"/>
      <w:autoSpaceDN w:val="0"/>
      <w:adjustRightInd w:val="0"/>
      <w:textAlignment w:val="baseline"/>
    </w:pPr>
    <w:rPr>
      <w:rFonts w:eastAsia="Malgun Gothic"/>
      <w:lang w:eastAsia="en-GB"/>
    </w:rPr>
  </w:style>
  <w:style w:type="table" w:customStyle="1" w:styleId="TableGrid20">
    <w:name w:val="Table Grid20"/>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33C2"/>
  </w:style>
  <w:style w:type="table" w:customStyle="1" w:styleId="TableGrid542">
    <w:name w:val="Table Grid542"/>
    <w:basedOn w:val="a1"/>
    <w:uiPriority w:val="39"/>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3833C2"/>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3833C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3833C2"/>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3833C2"/>
  </w:style>
  <w:style w:type="numbering" w:customStyle="1" w:styleId="NoList20">
    <w:name w:val="No List20"/>
    <w:next w:val="a2"/>
    <w:uiPriority w:val="99"/>
    <w:semiHidden/>
    <w:unhideWhenUsed/>
    <w:rsid w:val="003833C2"/>
  </w:style>
  <w:style w:type="numbering" w:customStyle="1" w:styleId="NoList117">
    <w:name w:val="No List117"/>
    <w:next w:val="a2"/>
    <w:uiPriority w:val="99"/>
    <w:semiHidden/>
    <w:unhideWhenUsed/>
    <w:rsid w:val="003833C2"/>
  </w:style>
  <w:style w:type="numbering" w:customStyle="1" w:styleId="NoList28">
    <w:name w:val="No List28"/>
    <w:next w:val="a2"/>
    <w:uiPriority w:val="99"/>
    <w:semiHidden/>
    <w:unhideWhenUsed/>
    <w:rsid w:val="003833C2"/>
  </w:style>
  <w:style w:type="numbering" w:customStyle="1" w:styleId="NoList38">
    <w:name w:val="No List38"/>
    <w:next w:val="a2"/>
    <w:uiPriority w:val="99"/>
    <w:semiHidden/>
    <w:unhideWhenUsed/>
    <w:rsid w:val="003833C2"/>
  </w:style>
  <w:style w:type="numbering" w:customStyle="1" w:styleId="NoList48">
    <w:name w:val="No List48"/>
    <w:next w:val="a2"/>
    <w:uiPriority w:val="99"/>
    <w:semiHidden/>
    <w:unhideWhenUsed/>
    <w:rsid w:val="003833C2"/>
  </w:style>
  <w:style w:type="numbering" w:customStyle="1" w:styleId="NoList57">
    <w:name w:val="No List57"/>
    <w:next w:val="a2"/>
    <w:uiPriority w:val="99"/>
    <w:semiHidden/>
    <w:unhideWhenUsed/>
    <w:rsid w:val="003833C2"/>
  </w:style>
  <w:style w:type="numbering" w:customStyle="1" w:styleId="NoList118">
    <w:name w:val="No List118"/>
    <w:next w:val="a2"/>
    <w:uiPriority w:val="99"/>
    <w:semiHidden/>
    <w:unhideWhenUsed/>
    <w:rsid w:val="003833C2"/>
  </w:style>
  <w:style w:type="numbering" w:customStyle="1" w:styleId="NoList217">
    <w:name w:val="No List217"/>
    <w:next w:val="a2"/>
    <w:uiPriority w:val="99"/>
    <w:semiHidden/>
    <w:unhideWhenUsed/>
    <w:rsid w:val="003833C2"/>
  </w:style>
  <w:style w:type="numbering" w:customStyle="1" w:styleId="NoList317">
    <w:name w:val="No List317"/>
    <w:next w:val="a2"/>
    <w:uiPriority w:val="99"/>
    <w:semiHidden/>
    <w:unhideWhenUsed/>
    <w:rsid w:val="003833C2"/>
  </w:style>
  <w:style w:type="numbering" w:customStyle="1" w:styleId="NoList417">
    <w:name w:val="No List417"/>
    <w:next w:val="a2"/>
    <w:uiPriority w:val="99"/>
    <w:semiHidden/>
    <w:unhideWhenUsed/>
    <w:rsid w:val="003833C2"/>
  </w:style>
  <w:style w:type="numbering" w:customStyle="1" w:styleId="NoList67">
    <w:name w:val="No List67"/>
    <w:next w:val="a2"/>
    <w:uiPriority w:val="99"/>
    <w:semiHidden/>
    <w:unhideWhenUsed/>
    <w:rsid w:val="003833C2"/>
  </w:style>
  <w:style w:type="numbering" w:customStyle="1" w:styleId="171">
    <w:name w:val="无列表17"/>
    <w:next w:val="a2"/>
    <w:semiHidden/>
    <w:rsid w:val="003833C2"/>
  </w:style>
  <w:style w:type="numbering" w:customStyle="1" w:styleId="172">
    <w:name w:val="リストなし17"/>
    <w:next w:val="a2"/>
    <w:uiPriority w:val="99"/>
    <w:semiHidden/>
    <w:unhideWhenUsed/>
    <w:rsid w:val="003833C2"/>
  </w:style>
  <w:style w:type="numbering" w:customStyle="1" w:styleId="1170">
    <w:name w:val="无列表117"/>
    <w:next w:val="a2"/>
    <w:semiHidden/>
    <w:rsid w:val="003833C2"/>
  </w:style>
  <w:style w:type="numbering" w:customStyle="1" w:styleId="1161">
    <w:name w:val="リストなし116"/>
    <w:next w:val="a2"/>
    <w:uiPriority w:val="99"/>
    <w:semiHidden/>
    <w:unhideWhenUsed/>
    <w:rsid w:val="003833C2"/>
  </w:style>
  <w:style w:type="numbering" w:customStyle="1" w:styleId="NoList1117">
    <w:name w:val="No List1117"/>
    <w:next w:val="a2"/>
    <w:uiPriority w:val="99"/>
    <w:semiHidden/>
    <w:unhideWhenUsed/>
    <w:rsid w:val="003833C2"/>
  </w:style>
  <w:style w:type="numbering" w:customStyle="1" w:styleId="NoList77">
    <w:name w:val="No List77"/>
    <w:next w:val="a2"/>
    <w:uiPriority w:val="99"/>
    <w:semiHidden/>
    <w:unhideWhenUsed/>
    <w:rsid w:val="003833C2"/>
  </w:style>
  <w:style w:type="numbering" w:customStyle="1" w:styleId="NoList127">
    <w:name w:val="No List127"/>
    <w:next w:val="a2"/>
    <w:uiPriority w:val="99"/>
    <w:semiHidden/>
    <w:unhideWhenUsed/>
    <w:rsid w:val="003833C2"/>
  </w:style>
  <w:style w:type="numbering" w:customStyle="1" w:styleId="NoList227">
    <w:name w:val="No List227"/>
    <w:next w:val="a2"/>
    <w:uiPriority w:val="99"/>
    <w:semiHidden/>
    <w:unhideWhenUsed/>
    <w:rsid w:val="003833C2"/>
  </w:style>
  <w:style w:type="numbering" w:customStyle="1" w:styleId="NoList327">
    <w:name w:val="No List327"/>
    <w:next w:val="a2"/>
    <w:uiPriority w:val="99"/>
    <w:semiHidden/>
    <w:unhideWhenUsed/>
    <w:rsid w:val="003833C2"/>
  </w:style>
  <w:style w:type="numbering" w:customStyle="1" w:styleId="NoList426">
    <w:name w:val="No List426"/>
    <w:next w:val="a2"/>
    <w:uiPriority w:val="99"/>
    <w:semiHidden/>
    <w:unhideWhenUsed/>
    <w:rsid w:val="003833C2"/>
  </w:style>
  <w:style w:type="numbering" w:customStyle="1" w:styleId="NoList516">
    <w:name w:val="No List516"/>
    <w:next w:val="a2"/>
    <w:uiPriority w:val="99"/>
    <w:semiHidden/>
    <w:unhideWhenUsed/>
    <w:rsid w:val="003833C2"/>
  </w:style>
  <w:style w:type="numbering" w:customStyle="1" w:styleId="NoList2116">
    <w:name w:val="No List2116"/>
    <w:next w:val="a2"/>
    <w:uiPriority w:val="99"/>
    <w:semiHidden/>
    <w:unhideWhenUsed/>
    <w:rsid w:val="003833C2"/>
  </w:style>
  <w:style w:type="numbering" w:customStyle="1" w:styleId="NoList3116">
    <w:name w:val="No List3116"/>
    <w:next w:val="a2"/>
    <w:uiPriority w:val="99"/>
    <w:semiHidden/>
    <w:unhideWhenUsed/>
    <w:rsid w:val="003833C2"/>
  </w:style>
  <w:style w:type="numbering" w:customStyle="1" w:styleId="NoList4116">
    <w:name w:val="No List4116"/>
    <w:next w:val="a2"/>
    <w:uiPriority w:val="99"/>
    <w:semiHidden/>
    <w:unhideWhenUsed/>
    <w:rsid w:val="003833C2"/>
  </w:style>
  <w:style w:type="numbering" w:customStyle="1" w:styleId="NoList616">
    <w:name w:val="No List616"/>
    <w:next w:val="a2"/>
    <w:uiPriority w:val="99"/>
    <w:semiHidden/>
    <w:unhideWhenUsed/>
    <w:rsid w:val="003833C2"/>
  </w:style>
  <w:style w:type="numbering" w:customStyle="1" w:styleId="11160">
    <w:name w:val="无列表1116"/>
    <w:next w:val="a2"/>
    <w:semiHidden/>
    <w:rsid w:val="003833C2"/>
  </w:style>
  <w:style w:type="numbering" w:customStyle="1" w:styleId="NoList11116">
    <w:name w:val="No List11116"/>
    <w:next w:val="a2"/>
    <w:uiPriority w:val="99"/>
    <w:semiHidden/>
    <w:unhideWhenUsed/>
    <w:rsid w:val="003833C2"/>
  </w:style>
  <w:style w:type="numbering" w:customStyle="1" w:styleId="NoList716">
    <w:name w:val="No List716"/>
    <w:next w:val="a2"/>
    <w:uiPriority w:val="99"/>
    <w:semiHidden/>
    <w:unhideWhenUsed/>
    <w:rsid w:val="003833C2"/>
  </w:style>
  <w:style w:type="numbering" w:customStyle="1" w:styleId="NoList1216">
    <w:name w:val="No List1216"/>
    <w:next w:val="a2"/>
    <w:uiPriority w:val="99"/>
    <w:semiHidden/>
    <w:unhideWhenUsed/>
    <w:rsid w:val="003833C2"/>
  </w:style>
  <w:style w:type="numbering" w:customStyle="1" w:styleId="NoList2216">
    <w:name w:val="No List2216"/>
    <w:next w:val="a2"/>
    <w:uiPriority w:val="99"/>
    <w:semiHidden/>
    <w:unhideWhenUsed/>
    <w:rsid w:val="003833C2"/>
  </w:style>
  <w:style w:type="numbering" w:customStyle="1" w:styleId="NoList3216">
    <w:name w:val="No List3216"/>
    <w:next w:val="a2"/>
    <w:uiPriority w:val="99"/>
    <w:semiHidden/>
    <w:unhideWhenUsed/>
    <w:rsid w:val="003833C2"/>
  </w:style>
  <w:style w:type="numbering" w:customStyle="1" w:styleId="NoList86">
    <w:name w:val="No List86"/>
    <w:next w:val="a2"/>
    <w:uiPriority w:val="99"/>
    <w:semiHidden/>
    <w:unhideWhenUsed/>
    <w:rsid w:val="003833C2"/>
  </w:style>
  <w:style w:type="numbering" w:customStyle="1" w:styleId="NoList133">
    <w:name w:val="No List133"/>
    <w:next w:val="a2"/>
    <w:uiPriority w:val="99"/>
    <w:semiHidden/>
    <w:unhideWhenUsed/>
    <w:rsid w:val="003833C2"/>
  </w:style>
  <w:style w:type="numbering" w:customStyle="1" w:styleId="NoList233">
    <w:name w:val="No List233"/>
    <w:next w:val="a2"/>
    <w:uiPriority w:val="99"/>
    <w:semiHidden/>
    <w:unhideWhenUsed/>
    <w:rsid w:val="003833C2"/>
  </w:style>
  <w:style w:type="numbering" w:customStyle="1" w:styleId="NoList333">
    <w:name w:val="No List333"/>
    <w:next w:val="a2"/>
    <w:uiPriority w:val="99"/>
    <w:semiHidden/>
    <w:unhideWhenUsed/>
    <w:rsid w:val="003833C2"/>
  </w:style>
  <w:style w:type="numbering" w:customStyle="1" w:styleId="NoList433">
    <w:name w:val="No List433"/>
    <w:next w:val="a2"/>
    <w:uiPriority w:val="99"/>
    <w:semiHidden/>
    <w:unhideWhenUsed/>
    <w:rsid w:val="003833C2"/>
  </w:style>
  <w:style w:type="numbering" w:customStyle="1" w:styleId="NoList523">
    <w:name w:val="No List523"/>
    <w:next w:val="a2"/>
    <w:uiPriority w:val="99"/>
    <w:semiHidden/>
    <w:unhideWhenUsed/>
    <w:rsid w:val="003833C2"/>
  </w:style>
  <w:style w:type="numbering" w:customStyle="1" w:styleId="NoList623">
    <w:name w:val="No List623"/>
    <w:next w:val="a2"/>
    <w:uiPriority w:val="99"/>
    <w:semiHidden/>
    <w:unhideWhenUsed/>
    <w:rsid w:val="003833C2"/>
  </w:style>
  <w:style w:type="numbering" w:customStyle="1" w:styleId="NoList723">
    <w:name w:val="No List723"/>
    <w:next w:val="a2"/>
    <w:uiPriority w:val="99"/>
    <w:semiHidden/>
    <w:unhideWhenUsed/>
    <w:rsid w:val="003833C2"/>
  </w:style>
  <w:style w:type="numbering" w:customStyle="1" w:styleId="NoList816">
    <w:name w:val="No List816"/>
    <w:next w:val="a2"/>
    <w:uiPriority w:val="99"/>
    <w:semiHidden/>
    <w:unhideWhenUsed/>
    <w:rsid w:val="003833C2"/>
  </w:style>
  <w:style w:type="numbering" w:customStyle="1" w:styleId="NoList96">
    <w:name w:val="No List96"/>
    <w:next w:val="a2"/>
    <w:uiPriority w:val="99"/>
    <w:semiHidden/>
    <w:unhideWhenUsed/>
    <w:rsid w:val="003833C2"/>
  </w:style>
  <w:style w:type="numbering" w:customStyle="1" w:styleId="NoList1123">
    <w:name w:val="No List1123"/>
    <w:next w:val="a2"/>
    <w:uiPriority w:val="99"/>
    <w:semiHidden/>
    <w:unhideWhenUsed/>
    <w:rsid w:val="003833C2"/>
  </w:style>
  <w:style w:type="numbering" w:customStyle="1" w:styleId="NoList2123">
    <w:name w:val="No List2123"/>
    <w:next w:val="a2"/>
    <w:uiPriority w:val="99"/>
    <w:semiHidden/>
    <w:unhideWhenUsed/>
    <w:rsid w:val="003833C2"/>
  </w:style>
  <w:style w:type="numbering" w:customStyle="1" w:styleId="NoList3123">
    <w:name w:val="No List3123"/>
    <w:next w:val="a2"/>
    <w:uiPriority w:val="99"/>
    <w:semiHidden/>
    <w:unhideWhenUsed/>
    <w:rsid w:val="003833C2"/>
  </w:style>
  <w:style w:type="numbering" w:customStyle="1" w:styleId="NoList4123">
    <w:name w:val="No List4123"/>
    <w:next w:val="a2"/>
    <w:uiPriority w:val="99"/>
    <w:semiHidden/>
    <w:unhideWhenUsed/>
    <w:rsid w:val="003833C2"/>
  </w:style>
  <w:style w:type="numbering" w:customStyle="1" w:styleId="NoList5113">
    <w:name w:val="No List5113"/>
    <w:next w:val="a2"/>
    <w:uiPriority w:val="99"/>
    <w:semiHidden/>
    <w:unhideWhenUsed/>
    <w:rsid w:val="003833C2"/>
  </w:style>
  <w:style w:type="numbering" w:customStyle="1" w:styleId="NoList6113">
    <w:name w:val="No List6113"/>
    <w:next w:val="a2"/>
    <w:uiPriority w:val="99"/>
    <w:semiHidden/>
    <w:unhideWhenUsed/>
    <w:rsid w:val="003833C2"/>
  </w:style>
  <w:style w:type="numbering" w:customStyle="1" w:styleId="NoList7113">
    <w:name w:val="No List7113"/>
    <w:next w:val="a2"/>
    <w:uiPriority w:val="99"/>
    <w:semiHidden/>
    <w:unhideWhenUsed/>
    <w:rsid w:val="003833C2"/>
  </w:style>
  <w:style w:type="numbering" w:customStyle="1" w:styleId="NoList8113">
    <w:name w:val="No List8113"/>
    <w:next w:val="a2"/>
    <w:uiPriority w:val="99"/>
    <w:semiHidden/>
    <w:unhideWhenUsed/>
    <w:rsid w:val="003833C2"/>
  </w:style>
  <w:style w:type="numbering" w:customStyle="1" w:styleId="NoList915">
    <w:name w:val="No List915"/>
    <w:next w:val="a2"/>
    <w:uiPriority w:val="99"/>
    <w:semiHidden/>
    <w:unhideWhenUsed/>
    <w:rsid w:val="003833C2"/>
  </w:style>
  <w:style w:type="numbering" w:customStyle="1" w:styleId="LFO197">
    <w:name w:val="LFO197"/>
    <w:basedOn w:val="a2"/>
    <w:rsid w:val="003833C2"/>
  </w:style>
  <w:style w:type="numbering" w:customStyle="1" w:styleId="NoList105">
    <w:name w:val="No List105"/>
    <w:next w:val="a2"/>
    <w:uiPriority w:val="99"/>
    <w:semiHidden/>
    <w:unhideWhenUsed/>
    <w:rsid w:val="003833C2"/>
  </w:style>
  <w:style w:type="numbering" w:customStyle="1" w:styleId="LFO1915">
    <w:name w:val="LFO1915"/>
    <w:basedOn w:val="a2"/>
    <w:rsid w:val="003833C2"/>
  </w:style>
  <w:style w:type="numbering" w:customStyle="1" w:styleId="NoList1223">
    <w:name w:val="No List1223"/>
    <w:next w:val="a2"/>
    <w:uiPriority w:val="99"/>
    <w:semiHidden/>
    <w:rsid w:val="003833C2"/>
  </w:style>
  <w:style w:type="numbering" w:customStyle="1" w:styleId="NoList11123">
    <w:name w:val="No List11123"/>
    <w:next w:val="a2"/>
    <w:uiPriority w:val="99"/>
    <w:semiHidden/>
    <w:unhideWhenUsed/>
    <w:rsid w:val="003833C2"/>
  </w:style>
  <w:style w:type="numbering" w:customStyle="1" w:styleId="1230">
    <w:name w:val="无列表123"/>
    <w:next w:val="a2"/>
    <w:semiHidden/>
    <w:rsid w:val="003833C2"/>
  </w:style>
  <w:style w:type="numbering" w:customStyle="1" w:styleId="1231">
    <w:name w:val="リストなし123"/>
    <w:next w:val="a2"/>
    <w:uiPriority w:val="99"/>
    <w:semiHidden/>
    <w:unhideWhenUsed/>
    <w:rsid w:val="003833C2"/>
  </w:style>
  <w:style w:type="numbering" w:customStyle="1" w:styleId="11230">
    <w:name w:val="无列表1123"/>
    <w:next w:val="a2"/>
    <w:semiHidden/>
    <w:rsid w:val="003833C2"/>
  </w:style>
  <w:style w:type="numbering" w:customStyle="1" w:styleId="11133">
    <w:name w:val="リストなし1113"/>
    <w:next w:val="a2"/>
    <w:uiPriority w:val="99"/>
    <w:semiHidden/>
    <w:unhideWhenUsed/>
    <w:rsid w:val="003833C2"/>
  </w:style>
  <w:style w:type="numbering" w:customStyle="1" w:styleId="NoList2223">
    <w:name w:val="No List2223"/>
    <w:next w:val="a2"/>
    <w:uiPriority w:val="99"/>
    <w:semiHidden/>
    <w:unhideWhenUsed/>
    <w:rsid w:val="003833C2"/>
  </w:style>
  <w:style w:type="numbering" w:customStyle="1" w:styleId="NoList3223">
    <w:name w:val="No List3223"/>
    <w:next w:val="a2"/>
    <w:uiPriority w:val="99"/>
    <w:semiHidden/>
    <w:unhideWhenUsed/>
    <w:rsid w:val="003833C2"/>
  </w:style>
  <w:style w:type="numbering" w:customStyle="1" w:styleId="NoList4213">
    <w:name w:val="No List4213"/>
    <w:next w:val="a2"/>
    <w:uiPriority w:val="99"/>
    <w:semiHidden/>
    <w:unhideWhenUsed/>
    <w:rsid w:val="003833C2"/>
  </w:style>
  <w:style w:type="numbering" w:customStyle="1" w:styleId="NoList21113">
    <w:name w:val="No List21113"/>
    <w:next w:val="a2"/>
    <w:uiPriority w:val="99"/>
    <w:semiHidden/>
    <w:unhideWhenUsed/>
    <w:rsid w:val="003833C2"/>
  </w:style>
  <w:style w:type="numbering" w:customStyle="1" w:styleId="NoList31113">
    <w:name w:val="No List31113"/>
    <w:next w:val="a2"/>
    <w:uiPriority w:val="99"/>
    <w:semiHidden/>
    <w:unhideWhenUsed/>
    <w:rsid w:val="003833C2"/>
  </w:style>
  <w:style w:type="numbering" w:customStyle="1" w:styleId="NoList41113">
    <w:name w:val="No List41113"/>
    <w:next w:val="a2"/>
    <w:uiPriority w:val="99"/>
    <w:semiHidden/>
    <w:unhideWhenUsed/>
    <w:rsid w:val="003833C2"/>
  </w:style>
  <w:style w:type="numbering" w:customStyle="1" w:styleId="11113">
    <w:name w:val="无列表11113"/>
    <w:next w:val="a2"/>
    <w:semiHidden/>
    <w:rsid w:val="003833C2"/>
  </w:style>
  <w:style w:type="numbering" w:customStyle="1" w:styleId="NoList111113">
    <w:name w:val="No List111113"/>
    <w:next w:val="a2"/>
    <w:uiPriority w:val="99"/>
    <w:semiHidden/>
    <w:unhideWhenUsed/>
    <w:rsid w:val="003833C2"/>
  </w:style>
  <w:style w:type="numbering" w:customStyle="1" w:styleId="NoList12113">
    <w:name w:val="No List12113"/>
    <w:next w:val="a2"/>
    <w:uiPriority w:val="99"/>
    <w:semiHidden/>
    <w:unhideWhenUsed/>
    <w:rsid w:val="003833C2"/>
  </w:style>
  <w:style w:type="numbering" w:customStyle="1" w:styleId="NoList22113">
    <w:name w:val="No List22113"/>
    <w:next w:val="a2"/>
    <w:uiPriority w:val="99"/>
    <w:semiHidden/>
    <w:unhideWhenUsed/>
    <w:rsid w:val="003833C2"/>
  </w:style>
  <w:style w:type="numbering" w:customStyle="1" w:styleId="NoList32113">
    <w:name w:val="No List32113"/>
    <w:next w:val="a2"/>
    <w:uiPriority w:val="99"/>
    <w:semiHidden/>
    <w:unhideWhenUsed/>
    <w:rsid w:val="003833C2"/>
  </w:style>
  <w:style w:type="numbering" w:customStyle="1" w:styleId="NoList143">
    <w:name w:val="No List143"/>
    <w:next w:val="a2"/>
    <w:uiPriority w:val="99"/>
    <w:semiHidden/>
    <w:unhideWhenUsed/>
    <w:rsid w:val="003833C2"/>
  </w:style>
  <w:style w:type="numbering" w:customStyle="1" w:styleId="NoList153">
    <w:name w:val="No List153"/>
    <w:next w:val="a2"/>
    <w:uiPriority w:val="99"/>
    <w:semiHidden/>
    <w:unhideWhenUsed/>
    <w:rsid w:val="003833C2"/>
  </w:style>
  <w:style w:type="numbering" w:customStyle="1" w:styleId="NoList243">
    <w:name w:val="No List243"/>
    <w:next w:val="a2"/>
    <w:uiPriority w:val="99"/>
    <w:semiHidden/>
    <w:unhideWhenUsed/>
    <w:rsid w:val="003833C2"/>
  </w:style>
  <w:style w:type="numbering" w:customStyle="1" w:styleId="NoList343">
    <w:name w:val="No List343"/>
    <w:next w:val="a2"/>
    <w:uiPriority w:val="99"/>
    <w:semiHidden/>
    <w:unhideWhenUsed/>
    <w:rsid w:val="003833C2"/>
  </w:style>
  <w:style w:type="numbering" w:customStyle="1" w:styleId="NoList443">
    <w:name w:val="No List443"/>
    <w:next w:val="a2"/>
    <w:uiPriority w:val="99"/>
    <w:semiHidden/>
    <w:unhideWhenUsed/>
    <w:rsid w:val="003833C2"/>
  </w:style>
  <w:style w:type="numbering" w:customStyle="1" w:styleId="NoList533">
    <w:name w:val="No List533"/>
    <w:next w:val="a2"/>
    <w:uiPriority w:val="99"/>
    <w:semiHidden/>
    <w:unhideWhenUsed/>
    <w:rsid w:val="003833C2"/>
  </w:style>
  <w:style w:type="numbering" w:customStyle="1" w:styleId="NoList633">
    <w:name w:val="No List633"/>
    <w:next w:val="a2"/>
    <w:uiPriority w:val="99"/>
    <w:semiHidden/>
    <w:unhideWhenUsed/>
    <w:rsid w:val="003833C2"/>
  </w:style>
  <w:style w:type="numbering" w:customStyle="1" w:styleId="NoList733">
    <w:name w:val="No List733"/>
    <w:next w:val="a2"/>
    <w:uiPriority w:val="99"/>
    <w:semiHidden/>
    <w:unhideWhenUsed/>
    <w:rsid w:val="003833C2"/>
  </w:style>
  <w:style w:type="numbering" w:customStyle="1" w:styleId="NoList823">
    <w:name w:val="No List823"/>
    <w:next w:val="a2"/>
    <w:uiPriority w:val="99"/>
    <w:semiHidden/>
    <w:unhideWhenUsed/>
    <w:rsid w:val="003833C2"/>
  </w:style>
  <w:style w:type="numbering" w:customStyle="1" w:styleId="NoList923">
    <w:name w:val="No List923"/>
    <w:next w:val="a2"/>
    <w:uiPriority w:val="99"/>
    <w:semiHidden/>
    <w:unhideWhenUsed/>
    <w:rsid w:val="003833C2"/>
  </w:style>
  <w:style w:type="numbering" w:customStyle="1" w:styleId="NoList1133">
    <w:name w:val="No List1133"/>
    <w:next w:val="a2"/>
    <w:uiPriority w:val="99"/>
    <w:semiHidden/>
    <w:unhideWhenUsed/>
    <w:rsid w:val="003833C2"/>
  </w:style>
  <w:style w:type="numbering" w:customStyle="1" w:styleId="NoList2133">
    <w:name w:val="No List2133"/>
    <w:next w:val="a2"/>
    <w:uiPriority w:val="99"/>
    <w:semiHidden/>
    <w:unhideWhenUsed/>
    <w:rsid w:val="003833C2"/>
  </w:style>
  <w:style w:type="numbering" w:customStyle="1" w:styleId="NoList3133">
    <w:name w:val="No List3133"/>
    <w:next w:val="a2"/>
    <w:uiPriority w:val="99"/>
    <w:semiHidden/>
    <w:unhideWhenUsed/>
    <w:rsid w:val="003833C2"/>
  </w:style>
  <w:style w:type="numbering" w:customStyle="1" w:styleId="NoList4133">
    <w:name w:val="No List4133"/>
    <w:next w:val="a2"/>
    <w:uiPriority w:val="99"/>
    <w:semiHidden/>
    <w:unhideWhenUsed/>
    <w:rsid w:val="003833C2"/>
  </w:style>
  <w:style w:type="numbering" w:customStyle="1" w:styleId="NoList5123">
    <w:name w:val="No List5123"/>
    <w:next w:val="a2"/>
    <w:uiPriority w:val="99"/>
    <w:semiHidden/>
    <w:unhideWhenUsed/>
    <w:rsid w:val="003833C2"/>
  </w:style>
  <w:style w:type="numbering" w:customStyle="1" w:styleId="NoList6123">
    <w:name w:val="No List6123"/>
    <w:next w:val="a2"/>
    <w:uiPriority w:val="99"/>
    <w:semiHidden/>
    <w:unhideWhenUsed/>
    <w:rsid w:val="003833C2"/>
  </w:style>
  <w:style w:type="numbering" w:customStyle="1" w:styleId="NoList7123">
    <w:name w:val="No List7123"/>
    <w:next w:val="a2"/>
    <w:uiPriority w:val="99"/>
    <w:semiHidden/>
    <w:unhideWhenUsed/>
    <w:rsid w:val="003833C2"/>
  </w:style>
  <w:style w:type="numbering" w:customStyle="1" w:styleId="NoList8123">
    <w:name w:val="No List8123"/>
    <w:next w:val="a2"/>
    <w:uiPriority w:val="99"/>
    <w:semiHidden/>
    <w:unhideWhenUsed/>
    <w:rsid w:val="003833C2"/>
  </w:style>
  <w:style w:type="numbering" w:customStyle="1" w:styleId="NoList9113">
    <w:name w:val="No List9113"/>
    <w:next w:val="a2"/>
    <w:uiPriority w:val="99"/>
    <w:semiHidden/>
    <w:unhideWhenUsed/>
    <w:rsid w:val="003833C2"/>
  </w:style>
  <w:style w:type="numbering" w:customStyle="1" w:styleId="LFO1923">
    <w:name w:val="LFO1923"/>
    <w:basedOn w:val="a2"/>
    <w:rsid w:val="003833C2"/>
  </w:style>
  <w:style w:type="numbering" w:customStyle="1" w:styleId="NoList1013">
    <w:name w:val="No List1013"/>
    <w:next w:val="a2"/>
    <w:uiPriority w:val="99"/>
    <w:semiHidden/>
    <w:unhideWhenUsed/>
    <w:rsid w:val="003833C2"/>
  </w:style>
  <w:style w:type="numbering" w:customStyle="1" w:styleId="LFO19113">
    <w:name w:val="LFO19113"/>
    <w:basedOn w:val="a2"/>
    <w:rsid w:val="003833C2"/>
  </w:style>
  <w:style w:type="numbering" w:customStyle="1" w:styleId="NoList1233">
    <w:name w:val="No List1233"/>
    <w:next w:val="a2"/>
    <w:uiPriority w:val="99"/>
    <w:semiHidden/>
    <w:rsid w:val="003833C2"/>
  </w:style>
  <w:style w:type="numbering" w:customStyle="1" w:styleId="NoList11133">
    <w:name w:val="No List11133"/>
    <w:next w:val="a2"/>
    <w:uiPriority w:val="99"/>
    <w:semiHidden/>
    <w:unhideWhenUsed/>
    <w:rsid w:val="003833C2"/>
  </w:style>
  <w:style w:type="numbering" w:customStyle="1" w:styleId="1330">
    <w:name w:val="无列表133"/>
    <w:next w:val="a2"/>
    <w:semiHidden/>
    <w:rsid w:val="003833C2"/>
  </w:style>
  <w:style w:type="numbering" w:customStyle="1" w:styleId="1331">
    <w:name w:val="リストなし133"/>
    <w:next w:val="a2"/>
    <w:uiPriority w:val="99"/>
    <w:semiHidden/>
    <w:unhideWhenUsed/>
    <w:rsid w:val="003833C2"/>
  </w:style>
  <w:style w:type="numbering" w:customStyle="1" w:styleId="11330">
    <w:name w:val="无列表1133"/>
    <w:next w:val="a2"/>
    <w:semiHidden/>
    <w:rsid w:val="003833C2"/>
  </w:style>
  <w:style w:type="numbering" w:customStyle="1" w:styleId="11231">
    <w:name w:val="リストなし1123"/>
    <w:next w:val="a2"/>
    <w:uiPriority w:val="99"/>
    <w:semiHidden/>
    <w:unhideWhenUsed/>
    <w:rsid w:val="003833C2"/>
  </w:style>
  <w:style w:type="numbering" w:customStyle="1" w:styleId="NoList2233">
    <w:name w:val="No List2233"/>
    <w:next w:val="a2"/>
    <w:uiPriority w:val="99"/>
    <w:semiHidden/>
    <w:unhideWhenUsed/>
    <w:rsid w:val="003833C2"/>
  </w:style>
  <w:style w:type="numbering" w:customStyle="1" w:styleId="NoList3233">
    <w:name w:val="No List3233"/>
    <w:next w:val="a2"/>
    <w:uiPriority w:val="99"/>
    <w:semiHidden/>
    <w:unhideWhenUsed/>
    <w:rsid w:val="003833C2"/>
  </w:style>
  <w:style w:type="numbering" w:customStyle="1" w:styleId="NoList4223">
    <w:name w:val="No List4223"/>
    <w:next w:val="a2"/>
    <w:uiPriority w:val="99"/>
    <w:semiHidden/>
    <w:unhideWhenUsed/>
    <w:rsid w:val="003833C2"/>
  </w:style>
  <w:style w:type="numbering" w:customStyle="1" w:styleId="NoList21123">
    <w:name w:val="No List21123"/>
    <w:next w:val="a2"/>
    <w:uiPriority w:val="99"/>
    <w:semiHidden/>
    <w:unhideWhenUsed/>
    <w:rsid w:val="003833C2"/>
  </w:style>
  <w:style w:type="numbering" w:customStyle="1" w:styleId="NoList31123">
    <w:name w:val="No List31123"/>
    <w:next w:val="a2"/>
    <w:uiPriority w:val="99"/>
    <w:semiHidden/>
    <w:unhideWhenUsed/>
    <w:rsid w:val="003833C2"/>
  </w:style>
  <w:style w:type="numbering" w:customStyle="1" w:styleId="NoList41123">
    <w:name w:val="No List41123"/>
    <w:next w:val="a2"/>
    <w:uiPriority w:val="99"/>
    <w:semiHidden/>
    <w:unhideWhenUsed/>
    <w:rsid w:val="003833C2"/>
  </w:style>
  <w:style w:type="numbering" w:customStyle="1" w:styleId="111230">
    <w:name w:val="无列表11123"/>
    <w:next w:val="a2"/>
    <w:semiHidden/>
    <w:rsid w:val="003833C2"/>
  </w:style>
  <w:style w:type="numbering" w:customStyle="1" w:styleId="NoList111123">
    <w:name w:val="No List111123"/>
    <w:next w:val="a2"/>
    <w:uiPriority w:val="99"/>
    <w:semiHidden/>
    <w:unhideWhenUsed/>
    <w:rsid w:val="003833C2"/>
  </w:style>
  <w:style w:type="numbering" w:customStyle="1" w:styleId="NoList12123">
    <w:name w:val="No List12123"/>
    <w:next w:val="a2"/>
    <w:uiPriority w:val="99"/>
    <w:semiHidden/>
    <w:unhideWhenUsed/>
    <w:rsid w:val="003833C2"/>
  </w:style>
  <w:style w:type="numbering" w:customStyle="1" w:styleId="NoList22123">
    <w:name w:val="No List22123"/>
    <w:next w:val="a2"/>
    <w:uiPriority w:val="99"/>
    <w:semiHidden/>
    <w:unhideWhenUsed/>
    <w:rsid w:val="003833C2"/>
  </w:style>
  <w:style w:type="numbering" w:customStyle="1" w:styleId="NoList32123">
    <w:name w:val="No List32123"/>
    <w:next w:val="a2"/>
    <w:uiPriority w:val="99"/>
    <w:semiHidden/>
    <w:unhideWhenUsed/>
    <w:rsid w:val="003833C2"/>
  </w:style>
  <w:style w:type="numbering" w:customStyle="1" w:styleId="NoList163">
    <w:name w:val="No List163"/>
    <w:next w:val="a2"/>
    <w:uiPriority w:val="99"/>
    <w:semiHidden/>
    <w:unhideWhenUsed/>
    <w:rsid w:val="003833C2"/>
  </w:style>
  <w:style w:type="numbering" w:customStyle="1" w:styleId="NoList173">
    <w:name w:val="No List173"/>
    <w:next w:val="a2"/>
    <w:uiPriority w:val="99"/>
    <w:semiHidden/>
    <w:unhideWhenUsed/>
    <w:rsid w:val="003833C2"/>
  </w:style>
  <w:style w:type="numbering" w:customStyle="1" w:styleId="NoList253">
    <w:name w:val="No List253"/>
    <w:next w:val="a2"/>
    <w:uiPriority w:val="99"/>
    <w:semiHidden/>
    <w:unhideWhenUsed/>
    <w:rsid w:val="003833C2"/>
  </w:style>
  <w:style w:type="numbering" w:customStyle="1" w:styleId="NoList353">
    <w:name w:val="No List353"/>
    <w:next w:val="a2"/>
    <w:uiPriority w:val="99"/>
    <w:semiHidden/>
    <w:unhideWhenUsed/>
    <w:rsid w:val="003833C2"/>
  </w:style>
  <w:style w:type="numbering" w:customStyle="1" w:styleId="NoList453">
    <w:name w:val="No List453"/>
    <w:next w:val="a2"/>
    <w:uiPriority w:val="99"/>
    <w:semiHidden/>
    <w:unhideWhenUsed/>
    <w:rsid w:val="003833C2"/>
  </w:style>
  <w:style w:type="numbering" w:customStyle="1" w:styleId="NoList543">
    <w:name w:val="No List543"/>
    <w:next w:val="a2"/>
    <w:uiPriority w:val="99"/>
    <w:semiHidden/>
    <w:unhideWhenUsed/>
    <w:rsid w:val="003833C2"/>
  </w:style>
  <w:style w:type="numbering" w:customStyle="1" w:styleId="NoList643">
    <w:name w:val="No List643"/>
    <w:next w:val="a2"/>
    <w:uiPriority w:val="99"/>
    <w:semiHidden/>
    <w:unhideWhenUsed/>
    <w:rsid w:val="003833C2"/>
  </w:style>
  <w:style w:type="numbering" w:customStyle="1" w:styleId="NoList743">
    <w:name w:val="No List743"/>
    <w:next w:val="a2"/>
    <w:uiPriority w:val="99"/>
    <w:semiHidden/>
    <w:unhideWhenUsed/>
    <w:rsid w:val="003833C2"/>
  </w:style>
  <w:style w:type="numbering" w:customStyle="1" w:styleId="NoList833">
    <w:name w:val="No List833"/>
    <w:next w:val="a2"/>
    <w:uiPriority w:val="99"/>
    <w:semiHidden/>
    <w:unhideWhenUsed/>
    <w:rsid w:val="003833C2"/>
  </w:style>
  <w:style w:type="numbering" w:customStyle="1" w:styleId="NoList933">
    <w:name w:val="No List933"/>
    <w:next w:val="a2"/>
    <w:uiPriority w:val="99"/>
    <w:semiHidden/>
    <w:unhideWhenUsed/>
    <w:rsid w:val="003833C2"/>
  </w:style>
  <w:style w:type="numbering" w:customStyle="1" w:styleId="NoList1143">
    <w:name w:val="No List1143"/>
    <w:next w:val="a2"/>
    <w:uiPriority w:val="99"/>
    <w:semiHidden/>
    <w:unhideWhenUsed/>
    <w:rsid w:val="003833C2"/>
  </w:style>
  <w:style w:type="numbering" w:customStyle="1" w:styleId="NoList2143">
    <w:name w:val="No List2143"/>
    <w:next w:val="a2"/>
    <w:uiPriority w:val="99"/>
    <w:semiHidden/>
    <w:unhideWhenUsed/>
    <w:rsid w:val="003833C2"/>
  </w:style>
  <w:style w:type="numbering" w:customStyle="1" w:styleId="NoList3143">
    <w:name w:val="No List3143"/>
    <w:next w:val="a2"/>
    <w:uiPriority w:val="99"/>
    <w:semiHidden/>
    <w:unhideWhenUsed/>
    <w:rsid w:val="003833C2"/>
  </w:style>
  <w:style w:type="numbering" w:customStyle="1" w:styleId="NoList4143">
    <w:name w:val="No List4143"/>
    <w:next w:val="a2"/>
    <w:uiPriority w:val="99"/>
    <w:semiHidden/>
    <w:unhideWhenUsed/>
    <w:rsid w:val="003833C2"/>
  </w:style>
  <w:style w:type="numbering" w:customStyle="1" w:styleId="NoList5133">
    <w:name w:val="No List5133"/>
    <w:next w:val="a2"/>
    <w:uiPriority w:val="99"/>
    <w:semiHidden/>
    <w:unhideWhenUsed/>
    <w:rsid w:val="003833C2"/>
  </w:style>
  <w:style w:type="numbering" w:customStyle="1" w:styleId="NoList6133">
    <w:name w:val="No List6133"/>
    <w:next w:val="a2"/>
    <w:uiPriority w:val="99"/>
    <w:semiHidden/>
    <w:unhideWhenUsed/>
    <w:rsid w:val="003833C2"/>
  </w:style>
  <w:style w:type="numbering" w:customStyle="1" w:styleId="NoList7133">
    <w:name w:val="No List7133"/>
    <w:next w:val="a2"/>
    <w:uiPriority w:val="99"/>
    <w:semiHidden/>
    <w:unhideWhenUsed/>
    <w:rsid w:val="003833C2"/>
  </w:style>
  <w:style w:type="numbering" w:customStyle="1" w:styleId="NoList8133">
    <w:name w:val="No List8133"/>
    <w:next w:val="a2"/>
    <w:uiPriority w:val="99"/>
    <w:semiHidden/>
    <w:unhideWhenUsed/>
    <w:rsid w:val="003833C2"/>
  </w:style>
  <w:style w:type="numbering" w:customStyle="1" w:styleId="NoList9123">
    <w:name w:val="No List9123"/>
    <w:next w:val="a2"/>
    <w:uiPriority w:val="99"/>
    <w:semiHidden/>
    <w:unhideWhenUsed/>
    <w:rsid w:val="003833C2"/>
  </w:style>
  <w:style w:type="numbering" w:customStyle="1" w:styleId="LFO1933">
    <w:name w:val="LFO1933"/>
    <w:basedOn w:val="a2"/>
    <w:rsid w:val="003833C2"/>
  </w:style>
  <w:style w:type="numbering" w:customStyle="1" w:styleId="NoList1023">
    <w:name w:val="No List1023"/>
    <w:next w:val="a2"/>
    <w:uiPriority w:val="99"/>
    <w:semiHidden/>
    <w:unhideWhenUsed/>
    <w:rsid w:val="003833C2"/>
  </w:style>
  <w:style w:type="numbering" w:customStyle="1" w:styleId="LFO19123">
    <w:name w:val="LFO19123"/>
    <w:basedOn w:val="a2"/>
    <w:rsid w:val="003833C2"/>
  </w:style>
  <w:style w:type="numbering" w:customStyle="1" w:styleId="NoList1243">
    <w:name w:val="No List1243"/>
    <w:next w:val="a2"/>
    <w:uiPriority w:val="99"/>
    <w:semiHidden/>
    <w:rsid w:val="003833C2"/>
  </w:style>
  <w:style w:type="numbering" w:customStyle="1" w:styleId="NoList11143">
    <w:name w:val="No List11143"/>
    <w:next w:val="a2"/>
    <w:uiPriority w:val="99"/>
    <w:semiHidden/>
    <w:unhideWhenUsed/>
    <w:rsid w:val="003833C2"/>
  </w:style>
  <w:style w:type="numbering" w:customStyle="1" w:styleId="1430">
    <w:name w:val="无列表143"/>
    <w:next w:val="a2"/>
    <w:semiHidden/>
    <w:rsid w:val="003833C2"/>
  </w:style>
  <w:style w:type="numbering" w:customStyle="1" w:styleId="1431">
    <w:name w:val="リストなし143"/>
    <w:next w:val="a2"/>
    <w:uiPriority w:val="99"/>
    <w:semiHidden/>
    <w:unhideWhenUsed/>
    <w:rsid w:val="003833C2"/>
  </w:style>
  <w:style w:type="numbering" w:customStyle="1" w:styleId="11430">
    <w:name w:val="无列表1143"/>
    <w:next w:val="a2"/>
    <w:semiHidden/>
    <w:rsid w:val="003833C2"/>
  </w:style>
  <w:style w:type="numbering" w:customStyle="1" w:styleId="11331">
    <w:name w:val="リストなし1133"/>
    <w:next w:val="a2"/>
    <w:uiPriority w:val="99"/>
    <w:semiHidden/>
    <w:unhideWhenUsed/>
    <w:rsid w:val="003833C2"/>
  </w:style>
  <w:style w:type="numbering" w:customStyle="1" w:styleId="NoList2243">
    <w:name w:val="No List2243"/>
    <w:next w:val="a2"/>
    <w:uiPriority w:val="99"/>
    <w:semiHidden/>
    <w:unhideWhenUsed/>
    <w:rsid w:val="003833C2"/>
  </w:style>
  <w:style w:type="numbering" w:customStyle="1" w:styleId="NoList3243">
    <w:name w:val="No List3243"/>
    <w:next w:val="a2"/>
    <w:uiPriority w:val="99"/>
    <w:semiHidden/>
    <w:unhideWhenUsed/>
    <w:rsid w:val="003833C2"/>
  </w:style>
  <w:style w:type="numbering" w:customStyle="1" w:styleId="NoList4233">
    <w:name w:val="No List4233"/>
    <w:next w:val="a2"/>
    <w:uiPriority w:val="99"/>
    <w:semiHidden/>
    <w:unhideWhenUsed/>
    <w:rsid w:val="003833C2"/>
  </w:style>
  <w:style w:type="numbering" w:customStyle="1" w:styleId="NoList21133">
    <w:name w:val="No List21133"/>
    <w:next w:val="a2"/>
    <w:uiPriority w:val="99"/>
    <w:semiHidden/>
    <w:unhideWhenUsed/>
    <w:rsid w:val="003833C2"/>
  </w:style>
  <w:style w:type="numbering" w:customStyle="1" w:styleId="NoList31133">
    <w:name w:val="No List31133"/>
    <w:next w:val="a2"/>
    <w:uiPriority w:val="99"/>
    <w:semiHidden/>
    <w:unhideWhenUsed/>
    <w:rsid w:val="003833C2"/>
  </w:style>
  <w:style w:type="numbering" w:customStyle="1" w:styleId="NoList41133">
    <w:name w:val="No List41133"/>
    <w:next w:val="a2"/>
    <w:uiPriority w:val="99"/>
    <w:semiHidden/>
    <w:unhideWhenUsed/>
    <w:rsid w:val="003833C2"/>
  </w:style>
  <w:style w:type="numbering" w:customStyle="1" w:styleId="111330">
    <w:name w:val="无列表11133"/>
    <w:next w:val="a2"/>
    <w:semiHidden/>
    <w:rsid w:val="003833C2"/>
  </w:style>
  <w:style w:type="numbering" w:customStyle="1" w:styleId="NoList111133">
    <w:name w:val="No List111133"/>
    <w:next w:val="a2"/>
    <w:uiPriority w:val="99"/>
    <w:semiHidden/>
    <w:unhideWhenUsed/>
    <w:rsid w:val="003833C2"/>
  </w:style>
  <w:style w:type="numbering" w:customStyle="1" w:styleId="NoList12133">
    <w:name w:val="No List12133"/>
    <w:next w:val="a2"/>
    <w:uiPriority w:val="99"/>
    <w:semiHidden/>
    <w:unhideWhenUsed/>
    <w:rsid w:val="003833C2"/>
  </w:style>
  <w:style w:type="numbering" w:customStyle="1" w:styleId="NoList22133">
    <w:name w:val="No List22133"/>
    <w:next w:val="a2"/>
    <w:uiPriority w:val="99"/>
    <w:semiHidden/>
    <w:unhideWhenUsed/>
    <w:rsid w:val="003833C2"/>
  </w:style>
  <w:style w:type="numbering" w:customStyle="1" w:styleId="NoList32133">
    <w:name w:val="No List32133"/>
    <w:next w:val="a2"/>
    <w:uiPriority w:val="99"/>
    <w:semiHidden/>
    <w:unhideWhenUsed/>
    <w:rsid w:val="003833C2"/>
  </w:style>
  <w:style w:type="numbering" w:customStyle="1" w:styleId="NoList191">
    <w:name w:val="No List191"/>
    <w:next w:val="a2"/>
    <w:uiPriority w:val="99"/>
    <w:semiHidden/>
    <w:unhideWhenUsed/>
    <w:rsid w:val="003833C2"/>
  </w:style>
  <w:style w:type="numbering" w:customStyle="1" w:styleId="324">
    <w:name w:val="无列表32"/>
    <w:next w:val="a2"/>
    <w:uiPriority w:val="99"/>
    <w:semiHidden/>
    <w:unhideWhenUsed/>
    <w:rsid w:val="003833C2"/>
  </w:style>
  <w:style w:type="table" w:customStyle="1" w:styleId="TableGrid652">
    <w:name w:val="Table Grid652"/>
    <w:basedOn w:val="a1"/>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1"/>
    <w:uiPriority w:val="49"/>
    <w:rsid w:val="003833C2"/>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1"/>
    <w:uiPriority w:val="48"/>
    <w:rsid w:val="003833C2"/>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3833C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833C2"/>
    <w:rPr>
      <w:color w:val="808080"/>
    </w:rPr>
  </w:style>
  <w:style w:type="paragraph" w:customStyle="1" w:styleId="afffff">
    <w:name w:val="段"/>
    <w:uiPriority w:val="99"/>
    <w:qFormat/>
    <w:rsid w:val="003833C2"/>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0"/>
    <w:qFormat/>
    <w:rsid w:val="003833C2"/>
  </w:style>
  <w:style w:type="character" w:styleId="HTML4">
    <w:name w:val="HTML Acronym"/>
    <w:basedOn w:val="a0"/>
    <w:uiPriority w:val="99"/>
    <w:unhideWhenUsed/>
    <w:qFormat/>
    <w:rsid w:val="003833C2"/>
  </w:style>
  <w:style w:type="table" w:customStyle="1" w:styleId="1f9">
    <w:name w:val="浅色列表1"/>
    <w:basedOn w:val="a1"/>
    <w:uiPriority w:val="61"/>
    <w:qFormat/>
    <w:rsid w:val="003833C2"/>
    <w:rPr>
      <w:rFonts w:ascii="等线" w:eastAsia="等线" w:hAnsi="等线"/>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1"/>
    <w:next w:val="a1"/>
    <w:uiPriority w:val="42"/>
    <w:rsid w:val="003833C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1"/>
    <w:next w:val="a1"/>
    <w:uiPriority w:val="46"/>
    <w:rsid w:val="003833C2"/>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1"/>
    <w:next w:val="a1"/>
    <w:uiPriority w:val="49"/>
    <w:rsid w:val="003833C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1"/>
    <w:next w:val="a1"/>
    <w:uiPriority w:val="52"/>
    <w:rsid w:val="003833C2"/>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1"/>
    <w:next w:val="a1"/>
    <w:uiPriority w:val="47"/>
    <w:rsid w:val="003833C2"/>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1"/>
    <w:next w:val="a1"/>
    <w:uiPriority w:val="48"/>
    <w:rsid w:val="003833C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1"/>
    <w:next w:val="a1"/>
    <w:uiPriority w:val="51"/>
    <w:rsid w:val="003833C2"/>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next w:val="a1"/>
    <w:uiPriority w:val="49"/>
    <w:rsid w:val="003833C2"/>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next w:val="a1"/>
    <w:uiPriority w:val="50"/>
    <w:rsid w:val="003833C2"/>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1"/>
    <w:next w:val="a1"/>
    <w:uiPriority w:val="50"/>
    <w:rsid w:val="003833C2"/>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1fa">
    <w:name w:val="未解決のメンション1"/>
    <w:uiPriority w:val="99"/>
    <w:semiHidden/>
    <w:unhideWhenUsed/>
    <w:qFormat/>
    <w:rsid w:val="003833C2"/>
    <w:rPr>
      <w:color w:val="605E5C"/>
      <w:shd w:val="clear" w:color="auto" w:fill="E1DFDD"/>
    </w:rPr>
  </w:style>
  <w:style w:type="numbering" w:customStyle="1" w:styleId="NoList2111111">
    <w:name w:val="No List2111111"/>
    <w:next w:val="a2"/>
    <w:uiPriority w:val="99"/>
    <w:semiHidden/>
    <w:unhideWhenUsed/>
    <w:rsid w:val="003833C2"/>
  </w:style>
  <w:style w:type="numbering" w:customStyle="1" w:styleId="NoList3111111">
    <w:name w:val="No List3111111"/>
    <w:next w:val="a2"/>
    <w:uiPriority w:val="99"/>
    <w:semiHidden/>
    <w:unhideWhenUsed/>
    <w:rsid w:val="003833C2"/>
  </w:style>
  <w:style w:type="numbering" w:customStyle="1" w:styleId="NoList4111111">
    <w:name w:val="No List4111111"/>
    <w:next w:val="a2"/>
    <w:uiPriority w:val="99"/>
    <w:semiHidden/>
    <w:unhideWhenUsed/>
    <w:rsid w:val="003833C2"/>
  </w:style>
  <w:style w:type="numbering" w:customStyle="1" w:styleId="NoList11111111">
    <w:name w:val="No List11111111"/>
    <w:next w:val="a2"/>
    <w:uiPriority w:val="99"/>
    <w:semiHidden/>
    <w:unhideWhenUsed/>
    <w:rsid w:val="003833C2"/>
  </w:style>
  <w:style w:type="numbering" w:customStyle="1" w:styleId="NoList1211111">
    <w:name w:val="No List1211111"/>
    <w:next w:val="a2"/>
    <w:uiPriority w:val="99"/>
    <w:semiHidden/>
    <w:unhideWhenUsed/>
    <w:rsid w:val="003833C2"/>
  </w:style>
  <w:style w:type="numbering" w:customStyle="1" w:styleId="LFO1911111">
    <w:name w:val="LFO1911111"/>
    <w:basedOn w:val="a2"/>
    <w:rsid w:val="003833C2"/>
  </w:style>
  <w:style w:type="table" w:customStyle="1" w:styleId="TableGrid98">
    <w:name w:val="Table Grid98"/>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7"/>
    <w:uiPriority w:val="39"/>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7"/>
    <w:qFormat/>
    <w:rsid w:val="003833C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7"/>
    <w:qFormat/>
    <w:rsid w:val="003833C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7"/>
    <w:qFormat/>
    <w:rsid w:val="003833C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e"/>
    <w:qFormat/>
    <w:rsid w:val="003833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7"/>
    <w:qFormat/>
    <w:rsid w:val="003833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833C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3833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3833C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3833C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3833C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3833C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3833C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3833C2"/>
    <w:rPr>
      <w:rFonts w:ascii="Calibri Light" w:eastAsia="Malgun Gothic" w:hAnsi="Calibri Light" w:cs="Times New Roman"/>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3833C2"/>
    <w:rPr>
      <w:rFonts w:ascii="Calibri Light" w:eastAsia="Malgun Gothic" w:hAnsi="Calibri Light" w:cs="Times New Roman"/>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3833C2"/>
    <w:rPr>
      <w:rFonts w:ascii="Calibri Light" w:eastAsia="Malgun Gothic" w:hAnsi="Calibri Light" w:cs="Times New Roman"/>
      <w:b/>
      <w:bCs/>
      <w:sz w:val="36"/>
      <w:szCs w:val="36"/>
      <w:lang w:eastAsia="en-US"/>
    </w:rPr>
  </w:style>
  <w:style w:type="character" w:customStyle="1" w:styleId="41b">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833C2"/>
    <w:rPr>
      <w:rFonts w:ascii="Calibri Light" w:eastAsia="Malgun Gothic" w:hAnsi="Calibri Light" w:cs="Times New Roman"/>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3833C2"/>
    <w:rPr>
      <w:rFonts w:ascii="Calibri Light" w:eastAsia="Malgun Gothic" w:hAnsi="Calibri Light" w:cs="Times New Roman"/>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3833C2"/>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3833C2"/>
    <w:rPr>
      <w:rFonts w:ascii="Times New Roman" w:hAnsi="Times New Roman"/>
      <w:lang w:val="en-GB" w:eastAsia="en-US"/>
    </w:rPr>
  </w:style>
  <w:style w:type="character" w:customStyle="1" w:styleId="1fd">
    <w:name w:val="頁尾 字元1"/>
    <w:aliases w:val="footer odd 字元1,footer 字元1,fo 字元1,pie de página 字元1"/>
    <w:basedOn w:val="a0"/>
    <w:semiHidden/>
    <w:rsid w:val="003833C2"/>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833C2"/>
    <w:rPr>
      <w:rFonts w:ascii="Times New Roman" w:hAnsi="Times New Roman"/>
      <w:lang w:val="en-GB" w:eastAsia="en-US"/>
    </w:rPr>
  </w:style>
  <w:style w:type="character" w:customStyle="1" w:styleId="7Char1">
    <w:name w:val="标题 7 Char1"/>
    <w:aliases w:val="L7 Char,Header 7 Char,标题 7 Char2,Header 7 Char1"/>
    <w:basedOn w:val="a0"/>
    <w:uiPriority w:val="9"/>
    <w:qFormat/>
    <w:rsid w:val="003833C2"/>
    <w:rPr>
      <w:rFonts w:ascii="Arial" w:eastAsia="Times New Roman" w:hAnsi="Arial" w:cs="Times New Roman"/>
      <w:sz w:val="20"/>
      <w:szCs w:val="20"/>
      <w:lang w:eastAsia="ja-JP"/>
    </w:rPr>
  </w:style>
  <w:style w:type="character" w:customStyle="1" w:styleId="8Char6">
    <w:name w:val="标题 8 Char6"/>
    <w:basedOn w:val="a0"/>
    <w:qFormat/>
    <w:rsid w:val="003833C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3833C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3833C2"/>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3833C2"/>
    <w:rPr>
      <w:rFonts w:ascii="宋体"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3833C2"/>
    <w:rPr>
      <w:rFonts w:ascii="Times New Roman" w:eastAsia="Times New Roman" w:hAnsi="Times New Roman" w:cs="Times New Roman"/>
      <w:color w:val="000000"/>
      <w:sz w:val="18"/>
      <w:szCs w:val="18"/>
      <w:lang w:eastAsia="ja-JP"/>
    </w:rPr>
  </w:style>
  <w:style w:type="character" w:customStyle="1" w:styleId="B2Car">
    <w:name w:val="B2 Car"/>
    <w:qFormat/>
    <w:rsid w:val="003833C2"/>
    <w:rPr>
      <w:lang w:val="en-GB" w:eastAsia="en-US"/>
    </w:rPr>
  </w:style>
  <w:style w:type="character" w:customStyle="1" w:styleId="Char7">
    <w:name w:val="批注文字 Char7"/>
    <w:basedOn w:val="a0"/>
    <w:uiPriority w:val="99"/>
    <w:qFormat/>
    <w:rsid w:val="003833C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833C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833C2"/>
    <w:rPr>
      <w:rFonts w:ascii="Times New Roman" w:eastAsia="MS Mincho" w:hAnsi="Times New Roman"/>
      <w:lang w:val="en-GB" w:eastAsia="en-US"/>
    </w:rPr>
  </w:style>
  <w:style w:type="character" w:customStyle="1" w:styleId="B2Char1">
    <w:name w:val="B2 Char1"/>
    <w:qFormat/>
    <w:rsid w:val="003833C2"/>
    <w:rPr>
      <w:rFonts w:ascii="Times New Roman" w:hAnsi="Times New Roman"/>
      <w:lang w:val="en-GB" w:eastAsia="en-US"/>
    </w:rPr>
  </w:style>
  <w:style w:type="character" w:customStyle="1" w:styleId="Heading6Char3">
    <w:name w:val="Heading 6 Char3"/>
    <w:aliases w:val="T1 Char10,Header 6 Char1,T1 Char11,Header 6 Char2,标题 6 Char1"/>
    <w:qFormat/>
    <w:rsid w:val="003833C2"/>
    <w:rPr>
      <w:rFonts w:ascii="Arial" w:hAnsi="Arial"/>
      <w:lang w:val="en-GB"/>
    </w:rPr>
  </w:style>
  <w:style w:type="character" w:customStyle="1" w:styleId="TF0">
    <w:name w:val="TF字符"/>
    <w:aliases w:val="left字符"/>
    <w:qFormat/>
    <w:rsid w:val="003833C2"/>
    <w:rPr>
      <w:rFonts w:ascii="Arial" w:eastAsia="Times New Roman" w:hAnsi="Arial" w:cs="Times New Roman"/>
      <w:b/>
      <w:sz w:val="20"/>
      <w:szCs w:val="20"/>
      <w:lang w:eastAsia="en-GB"/>
    </w:rPr>
  </w:style>
  <w:style w:type="character" w:customStyle="1" w:styleId="1-11">
    <w:name w:val="网格表 1 浅色 - 着色 11"/>
    <w:uiPriority w:val="31"/>
    <w:qFormat/>
    <w:rsid w:val="003833C2"/>
    <w:rPr>
      <w:smallCaps/>
      <w:color w:val="5A5A5A"/>
    </w:rPr>
  </w:style>
  <w:style w:type="character" w:customStyle="1" w:styleId="Char61">
    <w:name w:val="纯文本 Char6"/>
    <w:basedOn w:val="a0"/>
    <w:uiPriority w:val="99"/>
    <w:qFormat/>
    <w:rsid w:val="003833C2"/>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3833C2"/>
    <w:pPr>
      <w:overflowPunct w:val="0"/>
      <w:autoSpaceDE w:val="0"/>
      <w:autoSpaceDN w:val="0"/>
      <w:adjustRightInd w:val="0"/>
      <w:ind w:left="720"/>
      <w:contextualSpacing/>
      <w:textAlignment w:val="baseline"/>
    </w:pPr>
    <w:rPr>
      <w:lang w:eastAsia="en-GB"/>
    </w:rPr>
  </w:style>
  <w:style w:type="character" w:customStyle="1" w:styleId="Char8">
    <w:name w:val="日期 Char8"/>
    <w:basedOn w:val="a0"/>
    <w:qFormat/>
    <w:rsid w:val="003833C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3833C2"/>
    <w:rPr>
      <w:rFonts w:ascii="Times New Roman" w:eastAsia="Times New Roman" w:hAnsi="Times New Roman" w:cs="Times New Roman"/>
      <w:sz w:val="20"/>
      <w:szCs w:val="20"/>
      <w:lang w:eastAsia="en-GB"/>
    </w:rPr>
  </w:style>
  <w:style w:type="character" w:customStyle="1" w:styleId="Char40">
    <w:name w:val="列表 Char4"/>
    <w:qFormat/>
    <w:rsid w:val="003833C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833C2"/>
    <w:rPr>
      <w:color w:val="808080"/>
    </w:rPr>
  </w:style>
  <w:style w:type="paragraph" w:customStyle="1" w:styleId="2-21">
    <w:name w:val="中等深浅列表 2 - 着色 21"/>
    <w:uiPriority w:val="99"/>
    <w:semiHidden/>
    <w:qFormat/>
    <w:rsid w:val="003833C2"/>
    <w:rPr>
      <w:rFonts w:ascii="Times New Roman" w:hAnsi="Times New Roman"/>
      <w:lang w:val="en-GB" w:eastAsia="en-US"/>
    </w:rPr>
  </w:style>
  <w:style w:type="character" w:customStyle="1" w:styleId="-11">
    <w:name w:val="浅色网格 - 着色 11"/>
    <w:uiPriority w:val="99"/>
    <w:qFormat/>
    <w:rsid w:val="003833C2"/>
    <w:rPr>
      <w:color w:val="808080"/>
    </w:rPr>
  </w:style>
  <w:style w:type="paragraph" w:customStyle="1" w:styleId="-110">
    <w:name w:val="彩色底纹 - 着色 11"/>
    <w:hidden/>
    <w:uiPriority w:val="99"/>
    <w:semiHidden/>
    <w:qFormat/>
    <w:rsid w:val="003833C2"/>
    <w:rPr>
      <w:rFonts w:ascii="Times New Roman" w:hAnsi="Times New Roman"/>
      <w:lang w:val="en-GB" w:eastAsia="en-US"/>
    </w:rPr>
  </w:style>
  <w:style w:type="paragraph" w:customStyle="1" w:styleId="LightShading-Accent51">
    <w:name w:val="Light Shading - Accent 51"/>
    <w:hidden/>
    <w:uiPriority w:val="99"/>
    <w:semiHidden/>
    <w:qFormat/>
    <w:rsid w:val="003833C2"/>
    <w:rPr>
      <w:rFonts w:ascii="Times New Roman" w:hAnsi="Times New Roman"/>
      <w:lang w:val="en-GB" w:eastAsia="en-US"/>
    </w:rPr>
  </w:style>
  <w:style w:type="paragraph" w:customStyle="1" w:styleId="LightList-Accent51">
    <w:name w:val="Light List - Accent 51"/>
    <w:basedOn w:val="a"/>
    <w:uiPriority w:val="34"/>
    <w:qFormat/>
    <w:rsid w:val="003833C2"/>
    <w:pPr>
      <w:overflowPunct w:val="0"/>
      <w:autoSpaceDE w:val="0"/>
      <w:autoSpaceDN w:val="0"/>
      <w:adjustRightInd w:val="0"/>
      <w:ind w:left="720"/>
      <w:textAlignment w:val="baseline"/>
    </w:pPr>
    <w:rPr>
      <w:rFonts w:eastAsia="等线"/>
      <w:lang w:eastAsia="en-GB"/>
    </w:rPr>
  </w:style>
  <w:style w:type="character" w:customStyle="1" w:styleId="2f7">
    <w:name w:val="未处理的提及2"/>
    <w:uiPriority w:val="52"/>
    <w:qFormat/>
    <w:rsid w:val="003833C2"/>
    <w:rPr>
      <w:color w:val="808080"/>
      <w:shd w:val="clear" w:color="auto" w:fill="E6E6E6"/>
    </w:rPr>
  </w:style>
  <w:style w:type="paragraph" w:customStyle="1" w:styleId="MediumList1-Accent41">
    <w:name w:val="Medium List 1 - Accent 41"/>
    <w:hidden/>
    <w:uiPriority w:val="99"/>
    <w:semiHidden/>
    <w:qFormat/>
    <w:rsid w:val="003833C2"/>
    <w:rPr>
      <w:rFonts w:ascii="Times New Roman" w:hAnsi="Times New Roman"/>
      <w:lang w:val="en-GB" w:eastAsia="en-US"/>
    </w:rPr>
  </w:style>
  <w:style w:type="character" w:customStyle="1" w:styleId="67">
    <w:name w:val="未处理的提及6"/>
    <w:uiPriority w:val="52"/>
    <w:rsid w:val="003833C2"/>
    <w:rPr>
      <w:color w:val="808080"/>
      <w:shd w:val="clear" w:color="auto" w:fill="E6E6E6"/>
    </w:rPr>
  </w:style>
  <w:style w:type="paragraph" w:customStyle="1" w:styleId="LightList-Accent32">
    <w:name w:val="Light List - Accent 32"/>
    <w:hidden/>
    <w:uiPriority w:val="99"/>
    <w:semiHidden/>
    <w:qFormat/>
    <w:rsid w:val="003833C2"/>
    <w:rPr>
      <w:rFonts w:ascii="Times New Roman" w:hAnsi="Times New Roman"/>
      <w:lang w:val="en-GB" w:eastAsia="en-US"/>
    </w:rPr>
  </w:style>
  <w:style w:type="paragraph" w:customStyle="1" w:styleId="CharChar37">
    <w:name w:val="Char Char37"/>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833C2"/>
    <w:rPr>
      <w:lang w:val="en-GB" w:eastAsia="ja-JP" w:bidi="ar-SA"/>
    </w:rPr>
  </w:style>
  <w:style w:type="paragraph" w:customStyle="1" w:styleId="CarCar12">
    <w:name w:val="Car Car12"/>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3833C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833C2"/>
    <w:rPr>
      <w:rFonts w:ascii="Arial" w:eastAsia="宋体" w:hAnsi="Arial"/>
      <w:sz w:val="32"/>
      <w:lang w:val="en-GB" w:eastAsia="en-US" w:bidi="ar-SA"/>
    </w:rPr>
  </w:style>
  <w:style w:type="paragraph" w:customStyle="1" w:styleId="CarCar1CharCharCarCar">
    <w:name w:val="Car Car1 Char Char Car Car"/>
    <w:uiPriority w:val="99"/>
    <w:semiHidden/>
    <w:qFormat/>
    <w:rsid w:val="003833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3833C2"/>
    <w:rPr>
      <w:rFonts w:ascii="Arial" w:hAnsi="Arial"/>
      <w:lang w:val="en-GB" w:eastAsia="en-US"/>
    </w:rPr>
  </w:style>
  <w:style w:type="character" w:customStyle="1" w:styleId="CharChar243">
    <w:name w:val="Char Char243"/>
    <w:rsid w:val="003833C2"/>
    <w:rPr>
      <w:rFonts w:ascii="Arial" w:hAnsi="Arial"/>
      <w:sz w:val="36"/>
      <w:lang w:val="en-GB" w:eastAsia="en-US"/>
    </w:rPr>
  </w:style>
  <w:style w:type="character" w:customStyle="1" w:styleId="CharChar17">
    <w:name w:val="Char Char17"/>
    <w:qFormat/>
    <w:rsid w:val="003833C2"/>
    <w:rPr>
      <w:rFonts w:ascii="Tahoma" w:hAnsi="Tahoma" w:cs="Tahoma"/>
      <w:shd w:val="clear" w:color="auto" w:fill="000080"/>
      <w:lang w:val="en-GB" w:eastAsia="en-US"/>
    </w:rPr>
  </w:style>
  <w:style w:type="character" w:customStyle="1" w:styleId="CharChar19">
    <w:name w:val="Char Char19"/>
    <w:qFormat/>
    <w:rsid w:val="003833C2"/>
    <w:rPr>
      <w:rFonts w:ascii="Times New Roman" w:hAnsi="Times New Roman"/>
      <w:lang w:val="en-GB"/>
    </w:rPr>
  </w:style>
  <w:style w:type="character" w:customStyle="1" w:styleId="CharChar20">
    <w:name w:val="Char Char20"/>
    <w:qFormat/>
    <w:rsid w:val="003833C2"/>
    <w:rPr>
      <w:rFonts w:ascii="Tahoma" w:hAnsi="Tahoma" w:cs="Tahoma"/>
      <w:sz w:val="16"/>
      <w:szCs w:val="16"/>
      <w:lang w:val="en-GB" w:eastAsia="en-US"/>
    </w:rPr>
  </w:style>
  <w:style w:type="character" w:customStyle="1" w:styleId="CharChar30">
    <w:name w:val="Char Char30"/>
    <w:qFormat/>
    <w:rsid w:val="003833C2"/>
    <w:rPr>
      <w:rFonts w:ascii="Arial" w:hAnsi="Arial"/>
      <w:lang w:val="en-GB" w:eastAsia="en-US"/>
    </w:rPr>
  </w:style>
  <w:style w:type="character" w:customStyle="1" w:styleId="CharChar26">
    <w:name w:val="Char Char26"/>
    <w:qFormat/>
    <w:rsid w:val="003833C2"/>
    <w:rPr>
      <w:rFonts w:ascii="Times New Roman" w:hAnsi="Times New Roman"/>
      <w:lang w:val="en-GB" w:eastAsia="en-US"/>
    </w:rPr>
  </w:style>
  <w:style w:type="character" w:customStyle="1" w:styleId="CharChar27">
    <w:name w:val="Char Char27"/>
    <w:qFormat/>
    <w:rsid w:val="003833C2"/>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3833C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3833C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833C2"/>
    <w:rPr>
      <w:rFonts w:ascii="Arial" w:hAnsi="Arial" w:cs="Arial"/>
      <w:color w:val="auto"/>
      <w:sz w:val="20"/>
      <w:szCs w:val="20"/>
    </w:rPr>
  </w:style>
  <w:style w:type="paragraph" w:customStyle="1" w:styleId="TALCharChar">
    <w:name w:val="TAL Char Char"/>
    <w:basedOn w:val="a"/>
    <w:link w:val="TALCharCharChar"/>
    <w:qFormat/>
    <w:rsid w:val="003833C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833C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833C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3833C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3833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3833C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3833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3833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3833C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3833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3833C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3833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3833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833C2"/>
    <w:rPr>
      <w:rFonts w:ascii="Times New Roman" w:hAnsi="Times New Roman"/>
      <w:lang w:val="en-GB" w:eastAsia="ja-JP"/>
    </w:rPr>
  </w:style>
  <w:style w:type="character" w:customStyle="1" w:styleId="ENChar">
    <w:name w:val="EN Char"/>
    <w:qFormat/>
    <w:rsid w:val="003833C2"/>
    <w:rPr>
      <w:rFonts w:ascii="Times New Roman" w:hAnsi="Times New Roman"/>
      <w:color w:val="FF0000"/>
      <w:lang w:val="en-US" w:eastAsia="en-US"/>
    </w:rPr>
  </w:style>
  <w:style w:type="character" w:customStyle="1" w:styleId="ListChar3">
    <w:name w:val="List Char3"/>
    <w:qFormat/>
    <w:rsid w:val="003833C2"/>
    <w:rPr>
      <w:rFonts w:ascii="Times New Roman" w:hAnsi="Times New Roman"/>
      <w:lang w:val="en-GB" w:eastAsia="en-US"/>
    </w:rPr>
  </w:style>
  <w:style w:type="paragraph" w:customStyle="1" w:styleId="75">
    <w:name w:val="修订7"/>
    <w:hidden/>
    <w:uiPriority w:val="99"/>
    <w:semiHidden/>
    <w:qFormat/>
    <w:rsid w:val="003833C2"/>
    <w:rPr>
      <w:rFonts w:ascii="Times New Roman" w:eastAsia="Batang" w:hAnsi="Times New Roman"/>
      <w:lang w:val="en-GB" w:eastAsia="en-US"/>
    </w:rPr>
  </w:style>
  <w:style w:type="character" w:customStyle="1" w:styleId="Char13">
    <w:name w:val="批注主题 Char1"/>
    <w:qFormat/>
    <w:rsid w:val="003833C2"/>
    <w:rPr>
      <w:rFonts w:eastAsia="MS Mincho"/>
      <w:b/>
      <w:bCs/>
      <w:lang w:val="en-GB"/>
    </w:rPr>
  </w:style>
  <w:style w:type="character" w:customStyle="1" w:styleId="Char14">
    <w:name w:val="日期 Char1"/>
    <w:qFormat/>
    <w:rsid w:val="003833C2"/>
    <w:rPr>
      <w:rFonts w:eastAsia="MS Mincho"/>
      <w:lang w:val="en-GB" w:eastAsia="x-none"/>
    </w:rPr>
  </w:style>
  <w:style w:type="paragraph" w:customStyle="1" w:styleId="1ff">
    <w:name w:val="无间隔1"/>
    <w:uiPriority w:val="99"/>
    <w:qFormat/>
    <w:rsid w:val="003833C2"/>
    <w:rPr>
      <w:rFonts w:ascii="Times New Roman" w:hAnsi="Times New Roman"/>
      <w:lang w:val="en-GB" w:eastAsia="en-US"/>
    </w:rPr>
  </w:style>
  <w:style w:type="paragraph" w:customStyle="1" w:styleId="68">
    <w:name w:val="无间隔6"/>
    <w:uiPriority w:val="99"/>
    <w:qFormat/>
    <w:rsid w:val="003833C2"/>
    <w:rPr>
      <w:rFonts w:ascii="Times New Roman" w:hAnsi="Times New Roman"/>
      <w:lang w:val="en-GB" w:eastAsia="en-US"/>
    </w:rPr>
  </w:style>
  <w:style w:type="character" w:customStyle="1" w:styleId="CharChar36">
    <w:name w:val="Char Char36"/>
    <w:rsid w:val="003833C2"/>
    <w:rPr>
      <w:rFonts w:ascii="Arial" w:hAnsi="Arial" w:cs="Arial" w:hint="default"/>
      <w:sz w:val="22"/>
      <w:lang w:val="en-GB" w:eastAsia="en-US" w:bidi="ar-SA"/>
    </w:rPr>
  </w:style>
  <w:style w:type="paragraph" w:customStyle="1" w:styleId="MO">
    <w:name w:val="MO"/>
    <w:basedOn w:val="a"/>
    <w:uiPriority w:val="99"/>
    <w:qFormat/>
    <w:rsid w:val="003833C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833C2"/>
    <w:rPr>
      <w:sz w:val="18"/>
      <w:szCs w:val="18"/>
    </w:rPr>
  </w:style>
  <w:style w:type="character" w:customStyle="1" w:styleId="Heading7Char3">
    <w:name w:val="Heading 7 Char3"/>
    <w:qFormat/>
    <w:rsid w:val="003833C2"/>
    <w:rPr>
      <w:rFonts w:ascii="Arial" w:eastAsia="宋体" w:hAnsi="Arial" w:cs="Times New Roman"/>
      <w:kern w:val="0"/>
      <w:sz w:val="20"/>
      <w:szCs w:val="20"/>
      <w:lang w:val="en-GB" w:eastAsia="en-US"/>
    </w:rPr>
  </w:style>
  <w:style w:type="character" w:customStyle="1" w:styleId="Heading8Char3">
    <w:name w:val="Heading 8 Char3"/>
    <w:qFormat/>
    <w:rsid w:val="003833C2"/>
    <w:rPr>
      <w:rFonts w:ascii="Arial" w:eastAsia="宋体" w:hAnsi="Arial" w:cs="Times New Roman"/>
      <w:kern w:val="0"/>
      <w:sz w:val="36"/>
      <w:szCs w:val="20"/>
      <w:lang w:val="en-GB" w:eastAsia="en-US"/>
    </w:rPr>
  </w:style>
  <w:style w:type="character" w:customStyle="1" w:styleId="Heading9Char2">
    <w:name w:val="Heading 9 Char2"/>
    <w:qFormat/>
    <w:rsid w:val="003833C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3833C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3833C2"/>
    <w:rPr>
      <w:rFonts w:ascii="Times New Roman" w:eastAsia="MS Mincho" w:hAnsi="Times New Roman"/>
      <w:lang w:val="en-GB" w:eastAsia="en-US"/>
    </w:rPr>
  </w:style>
  <w:style w:type="character" w:customStyle="1" w:styleId="CharChar215">
    <w:name w:val="Char Char215"/>
    <w:rsid w:val="003833C2"/>
    <w:rPr>
      <w:rFonts w:ascii="Times New Roman" w:hAnsi="Times New Roman"/>
      <w:lang w:val="en-GB" w:eastAsia="en-US"/>
    </w:rPr>
  </w:style>
  <w:style w:type="character" w:customStyle="1" w:styleId="DocumentMapChar1">
    <w:name w:val="Document Map Char1"/>
    <w:uiPriority w:val="99"/>
    <w:semiHidden/>
    <w:qFormat/>
    <w:rsid w:val="003833C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3833C2"/>
    <w:rPr>
      <w:rFonts w:ascii="Arial" w:eastAsia="宋体" w:hAnsi="Arial"/>
      <w:sz w:val="32"/>
      <w:lang w:val="en-GB" w:eastAsia="en-US" w:bidi="ar-SA"/>
    </w:rPr>
  </w:style>
  <w:style w:type="character" w:customStyle="1" w:styleId="CharChar53">
    <w:name w:val="Char Char53"/>
    <w:rsid w:val="003833C2"/>
    <w:rPr>
      <w:rFonts w:ascii="Arial" w:eastAsia="宋体" w:hAnsi="Arial"/>
      <w:sz w:val="28"/>
      <w:lang w:val="en-GB" w:eastAsia="en-US" w:bidi="ar-SA"/>
    </w:rPr>
  </w:style>
  <w:style w:type="character" w:customStyle="1" w:styleId="CharChar163">
    <w:name w:val="Char Char163"/>
    <w:rsid w:val="003833C2"/>
    <w:rPr>
      <w:rFonts w:ascii="Arial" w:eastAsia="宋体" w:hAnsi="Arial"/>
      <w:lang w:val="en-GB" w:eastAsia="en-US" w:bidi="ar-SA"/>
    </w:rPr>
  </w:style>
  <w:style w:type="character" w:customStyle="1" w:styleId="CharChar143">
    <w:name w:val="Char Char143"/>
    <w:rsid w:val="003833C2"/>
    <w:rPr>
      <w:rFonts w:ascii="Arial" w:eastAsia="宋体" w:hAnsi="Arial"/>
      <w:sz w:val="36"/>
      <w:lang w:val="en-GB" w:eastAsia="en-US" w:bidi="ar-SA"/>
    </w:rPr>
  </w:style>
  <w:style w:type="paragraph" w:customStyle="1" w:styleId="CarCar1CharCharCarCar3">
    <w:name w:val="Car Car1 Char Char Car Car3"/>
    <w:uiPriority w:val="99"/>
    <w:semiHidden/>
    <w:qFormat/>
    <w:rsid w:val="003833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833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3833C2"/>
    <w:rPr>
      <w:rFonts w:ascii="Courier New" w:eastAsia="宋体" w:hAnsi="Courier New" w:cs="Times New Roman"/>
      <w:kern w:val="0"/>
      <w:sz w:val="20"/>
      <w:szCs w:val="20"/>
      <w:lang w:val="nb-NO" w:eastAsia="ja-JP"/>
    </w:rPr>
  </w:style>
  <w:style w:type="character" w:customStyle="1" w:styleId="CharChar253">
    <w:name w:val="Char Char253"/>
    <w:qFormat/>
    <w:rsid w:val="003833C2"/>
    <w:rPr>
      <w:rFonts w:ascii="Arial" w:hAnsi="Arial"/>
      <w:lang w:val="en-GB" w:eastAsia="en-US"/>
    </w:rPr>
  </w:style>
  <w:style w:type="character" w:customStyle="1" w:styleId="CharChar173">
    <w:name w:val="Char Char173"/>
    <w:qFormat/>
    <w:rsid w:val="003833C2"/>
    <w:rPr>
      <w:rFonts w:ascii="Tahoma" w:hAnsi="Tahoma" w:cs="Tahoma"/>
      <w:shd w:val="clear" w:color="auto" w:fill="000080"/>
      <w:lang w:val="en-GB" w:eastAsia="en-US"/>
    </w:rPr>
  </w:style>
  <w:style w:type="character" w:customStyle="1" w:styleId="CharChar193">
    <w:name w:val="Char Char193"/>
    <w:qFormat/>
    <w:rsid w:val="003833C2"/>
    <w:rPr>
      <w:rFonts w:ascii="Times New Roman" w:hAnsi="Times New Roman"/>
      <w:lang w:val="en-GB"/>
    </w:rPr>
  </w:style>
  <w:style w:type="character" w:customStyle="1" w:styleId="CharChar203">
    <w:name w:val="Char Char203"/>
    <w:qFormat/>
    <w:rsid w:val="003833C2"/>
    <w:rPr>
      <w:rFonts w:ascii="Tahoma" w:hAnsi="Tahoma" w:cs="Tahoma"/>
      <w:sz w:val="16"/>
      <w:szCs w:val="16"/>
      <w:lang w:val="en-GB" w:eastAsia="en-US"/>
    </w:rPr>
  </w:style>
  <w:style w:type="character" w:customStyle="1" w:styleId="CharChar303">
    <w:name w:val="Char Char303"/>
    <w:qFormat/>
    <w:rsid w:val="003833C2"/>
    <w:rPr>
      <w:rFonts w:ascii="Arial" w:hAnsi="Arial"/>
      <w:lang w:val="en-GB" w:eastAsia="en-US"/>
    </w:rPr>
  </w:style>
  <w:style w:type="character" w:customStyle="1" w:styleId="CharChar263">
    <w:name w:val="Char Char263"/>
    <w:qFormat/>
    <w:rsid w:val="003833C2"/>
    <w:rPr>
      <w:rFonts w:ascii="Times New Roman" w:hAnsi="Times New Roman"/>
      <w:lang w:val="en-GB" w:eastAsia="en-US"/>
    </w:rPr>
  </w:style>
  <w:style w:type="character" w:customStyle="1" w:styleId="CharChar273">
    <w:name w:val="Char Char273"/>
    <w:rsid w:val="003833C2"/>
    <w:rPr>
      <w:rFonts w:ascii="Arial" w:hAnsi="Arial"/>
      <w:b/>
      <w:i/>
      <w:noProof/>
      <w:sz w:val="18"/>
      <w:lang w:val="en-GB" w:eastAsia="en-US"/>
    </w:rPr>
  </w:style>
  <w:style w:type="character" w:customStyle="1" w:styleId="Titre3Car">
    <w:name w:val="Titre 3 Car"/>
    <w:qFormat/>
    <w:rsid w:val="003833C2"/>
    <w:rPr>
      <w:rFonts w:ascii="Arial" w:hAnsi="Arial"/>
      <w:sz w:val="28"/>
      <w:szCs w:val="28"/>
      <w:lang w:val="en-GB" w:eastAsia="en-GB"/>
    </w:rPr>
  </w:style>
  <w:style w:type="paragraph" w:customStyle="1" w:styleId="IBN">
    <w:name w:val="IBN"/>
    <w:basedOn w:val="a"/>
    <w:uiPriority w:val="99"/>
    <w:qFormat/>
    <w:rsid w:val="003833C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3833C2"/>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3833C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833C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3833C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833C2"/>
    <w:rPr>
      <w:rFonts w:ascii="Times New Roman" w:eastAsia="Times New Roman" w:hAnsi="Times New Roman"/>
      <w:lang w:val="en-GB" w:eastAsia="x-none"/>
    </w:rPr>
  </w:style>
  <w:style w:type="character" w:customStyle="1" w:styleId="H6Car">
    <w:name w:val="H6 Car"/>
    <w:qFormat/>
    <w:rsid w:val="003833C2"/>
    <w:rPr>
      <w:rFonts w:ascii="Arial" w:hAnsi="Arial"/>
      <w:sz w:val="22"/>
      <w:lang w:val="en-GB"/>
    </w:rPr>
  </w:style>
  <w:style w:type="character" w:customStyle="1" w:styleId="TALZchn">
    <w:name w:val="TAL Zchn"/>
    <w:qFormat/>
    <w:rsid w:val="003833C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833C2"/>
    <w:rPr>
      <w:rFonts w:ascii="Arial" w:eastAsia="宋体" w:hAnsi="Arial" w:cs="Arial"/>
      <w:color w:val="0000FF"/>
      <w:kern w:val="2"/>
      <w:sz w:val="24"/>
      <w:szCs w:val="28"/>
      <w:lang w:val="en-GB" w:eastAsia="en-GB"/>
    </w:rPr>
  </w:style>
  <w:style w:type="character" w:customStyle="1" w:styleId="BodyText2Char3">
    <w:name w:val="Body Text 2 Char3"/>
    <w:qFormat/>
    <w:rsid w:val="003833C2"/>
    <w:rPr>
      <w:rFonts w:ascii="Times New Roman" w:eastAsia="宋体" w:hAnsi="Times New Roman" w:cs="Times New Roman"/>
      <w:kern w:val="0"/>
      <w:sz w:val="20"/>
      <w:szCs w:val="20"/>
      <w:lang w:val="en-GB" w:eastAsia="ja-JP"/>
    </w:rPr>
  </w:style>
  <w:style w:type="character" w:customStyle="1" w:styleId="BodyText3Char3">
    <w:name w:val="Body Text 3 Char3"/>
    <w:qFormat/>
    <w:rsid w:val="003833C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833C2"/>
    <w:rPr>
      <w:rFonts w:ascii="Arial" w:hAnsi="Arial"/>
      <w:sz w:val="28"/>
      <w:lang w:val="en-GB"/>
    </w:rPr>
  </w:style>
  <w:style w:type="paragraph" w:customStyle="1" w:styleId="H60">
    <w:name w:val="样式 H6"/>
    <w:basedOn w:val="H6"/>
    <w:uiPriority w:val="99"/>
    <w:qFormat/>
    <w:rsid w:val="003833C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3833C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833C2"/>
    <w:rPr>
      <w:rFonts w:ascii="Arial" w:hAnsi="Arial"/>
      <w:sz w:val="28"/>
      <w:lang w:val="en-GB" w:eastAsia="en-US" w:bidi="ar-SA"/>
    </w:rPr>
  </w:style>
  <w:style w:type="paragraph" w:customStyle="1" w:styleId="TableEntry0">
    <w:name w:val="Table Entry"/>
    <w:basedOn w:val="a"/>
    <w:next w:val="a"/>
    <w:uiPriority w:val="99"/>
    <w:qFormat/>
    <w:rsid w:val="003833C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833C2"/>
    <w:rPr>
      <w:rFonts w:ascii="Times New Roman" w:eastAsia="宋体" w:hAnsi="Times New Roman" w:cs="Times New Roman"/>
      <w:kern w:val="0"/>
      <w:sz w:val="20"/>
      <w:szCs w:val="20"/>
      <w:lang w:val="en-GB" w:eastAsia="ja-JP"/>
    </w:rPr>
  </w:style>
  <w:style w:type="paragraph" w:customStyle="1" w:styleId="tal00">
    <w:name w:val="tal0"/>
    <w:basedOn w:val="a"/>
    <w:uiPriority w:val="99"/>
    <w:qFormat/>
    <w:rsid w:val="003833C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3833C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833C2"/>
    <w:rPr>
      <w:color w:val="FF0000"/>
      <w:lang w:val="en-GB" w:eastAsia="en-US" w:bidi="ar-SA"/>
    </w:rPr>
  </w:style>
  <w:style w:type="paragraph" w:customStyle="1" w:styleId="msolistparagraph0">
    <w:name w:val="msolistparagraph"/>
    <w:basedOn w:val="a"/>
    <w:uiPriority w:val="99"/>
    <w:qFormat/>
    <w:rsid w:val="003833C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3833C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833C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3833C2"/>
    <w:rPr>
      <w:sz w:val="18"/>
      <w:szCs w:val="18"/>
    </w:rPr>
  </w:style>
  <w:style w:type="character" w:customStyle="1" w:styleId="shorttext1">
    <w:name w:val="short_text1"/>
    <w:qFormat/>
    <w:rsid w:val="003833C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833C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833C2"/>
    <w:rPr>
      <w:rFonts w:ascii="Arial" w:hAnsi="Arial"/>
      <w:sz w:val="24"/>
      <w:szCs w:val="28"/>
      <w:lang w:val="en-GB" w:eastAsia="en-US"/>
    </w:rPr>
  </w:style>
  <w:style w:type="character" w:customStyle="1" w:styleId="CharChar18">
    <w:name w:val="Char Char18"/>
    <w:qFormat/>
    <w:rsid w:val="003833C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833C2"/>
    <w:rPr>
      <w:rFonts w:eastAsia="MS Mincho"/>
      <w:sz w:val="32"/>
      <w:lang w:val="en-GB" w:eastAsia="en-US"/>
    </w:rPr>
  </w:style>
  <w:style w:type="character" w:customStyle="1" w:styleId="B1LatinItaliqueCar">
    <w:name w:val="B1 + (Latin) Italique Car"/>
    <w:link w:val="B1LatinItalique"/>
    <w:qFormat/>
    <w:rsid w:val="003833C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833C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833C2"/>
    <w:rPr>
      <w:rFonts w:ascii="Arial" w:hAnsi="Arial"/>
      <w:sz w:val="24"/>
      <w:szCs w:val="28"/>
      <w:lang w:val="en-GB" w:eastAsia="en-GB" w:bidi="ar-SA"/>
    </w:rPr>
  </w:style>
  <w:style w:type="character" w:customStyle="1" w:styleId="Heading7Char2">
    <w:name w:val="Heading 7 Char2"/>
    <w:qFormat/>
    <w:rsid w:val="003833C2"/>
    <w:rPr>
      <w:rFonts w:ascii="Arial" w:hAnsi="Arial"/>
      <w:lang w:val="en-GB" w:eastAsia="en-GB" w:bidi="ar-SA"/>
    </w:rPr>
  </w:style>
  <w:style w:type="character" w:customStyle="1" w:styleId="Heading8Char2">
    <w:name w:val="Heading 8 Char2"/>
    <w:qFormat/>
    <w:rsid w:val="003833C2"/>
    <w:rPr>
      <w:rFonts w:ascii="Arial" w:hAnsi="Arial"/>
      <w:sz w:val="36"/>
      <w:lang w:val="en-GB" w:eastAsia="en-GB" w:bidi="ar-SA"/>
    </w:rPr>
  </w:style>
  <w:style w:type="character" w:customStyle="1" w:styleId="ListChar2">
    <w:name w:val="List Char2"/>
    <w:qFormat/>
    <w:rsid w:val="003833C2"/>
    <w:rPr>
      <w:lang w:val="en-GB" w:eastAsia="en-GB" w:bidi="ar-SA"/>
    </w:rPr>
  </w:style>
  <w:style w:type="character" w:customStyle="1" w:styleId="PlainTextChar2">
    <w:name w:val="Plain Text Char2"/>
    <w:qFormat/>
    <w:rsid w:val="003833C2"/>
    <w:rPr>
      <w:rFonts w:ascii="Courier New" w:hAnsi="Courier New"/>
      <w:lang w:val="nb-NO" w:eastAsia="en-US" w:bidi="ar-SA"/>
    </w:rPr>
  </w:style>
  <w:style w:type="character" w:customStyle="1" w:styleId="CommentTextChar2">
    <w:name w:val="Comment Text Char2"/>
    <w:semiHidden/>
    <w:qFormat/>
    <w:rsid w:val="003833C2"/>
    <w:rPr>
      <w:lang w:val="en-GB" w:eastAsia="en-US" w:bidi="ar-SA"/>
    </w:rPr>
  </w:style>
  <w:style w:type="character" w:customStyle="1" w:styleId="BodyText2Char2">
    <w:name w:val="Body Text 2 Char2"/>
    <w:qFormat/>
    <w:rsid w:val="003833C2"/>
    <w:rPr>
      <w:lang w:val="en-GB" w:eastAsia="ja-JP" w:bidi="ar-SA"/>
    </w:rPr>
  </w:style>
  <w:style w:type="character" w:customStyle="1" w:styleId="BodyText3Char2">
    <w:name w:val="Body Text 3 Char2"/>
    <w:qFormat/>
    <w:rsid w:val="003833C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833C2"/>
    <w:rPr>
      <w:rFonts w:ascii="Arial" w:eastAsia="宋体" w:hAnsi="Arial"/>
      <w:sz w:val="32"/>
      <w:lang w:val="en-GB" w:eastAsia="en-US" w:bidi="ar-SA"/>
    </w:rPr>
  </w:style>
  <w:style w:type="character" w:customStyle="1" w:styleId="BodyTextIndentChar2">
    <w:name w:val="Body Text Indent Char2"/>
    <w:qFormat/>
    <w:rsid w:val="003833C2"/>
    <w:rPr>
      <w:lang w:val="en-GB" w:eastAsia="en-US" w:bidi="ar-SA"/>
    </w:rPr>
  </w:style>
  <w:style w:type="character" w:customStyle="1" w:styleId="BodyTextIndent2Char2">
    <w:name w:val="Body Text Indent 2 Char2"/>
    <w:qFormat/>
    <w:rsid w:val="003833C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833C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833C2"/>
    <w:rPr>
      <w:rFonts w:ascii="Arial" w:hAnsi="Arial"/>
      <w:sz w:val="28"/>
      <w:lang w:val="en-GB" w:eastAsia="en-GB" w:bidi="ar-SA"/>
    </w:rPr>
  </w:style>
  <w:style w:type="character" w:customStyle="1" w:styleId="CarCar9">
    <w:name w:val="Car Car9"/>
    <w:qFormat/>
    <w:rsid w:val="003833C2"/>
    <w:rPr>
      <w:rFonts w:ascii="Arial" w:hAnsi="Arial"/>
      <w:lang w:val="en-GB" w:eastAsia="ja-JP" w:bidi="ar-SA"/>
    </w:rPr>
  </w:style>
  <w:style w:type="character" w:customStyle="1" w:styleId="Heading9Char1">
    <w:name w:val="Heading 9 Char1"/>
    <w:aliases w:val="Figure Heading Char,FH Char,标题 9 Char4,标题 9 Char1"/>
    <w:qFormat/>
    <w:rsid w:val="003833C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833C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833C2"/>
    <w:rPr>
      <w:rFonts w:ascii="Arial" w:hAnsi="Arial"/>
      <w:sz w:val="28"/>
      <w:lang w:val="en-GB" w:eastAsia="ja-JP" w:bidi="ar-SA"/>
    </w:rPr>
  </w:style>
  <w:style w:type="character" w:customStyle="1" w:styleId="Heading7Char1">
    <w:name w:val="Heading 7 Char1"/>
    <w:qFormat/>
    <w:rsid w:val="003833C2"/>
    <w:rPr>
      <w:rFonts w:ascii="Arial" w:hAnsi="Arial"/>
      <w:lang w:val="en-GB" w:eastAsia="ja-JP" w:bidi="ar-SA"/>
    </w:rPr>
  </w:style>
  <w:style w:type="character" w:customStyle="1" w:styleId="Heading8Char1">
    <w:name w:val="Heading 8 Char1"/>
    <w:qFormat/>
    <w:rsid w:val="003833C2"/>
    <w:rPr>
      <w:rFonts w:ascii="Arial" w:hAnsi="Arial"/>
      <w:sz w:val="36"/>
      <w:lang w:val="en-GB" w:eastAsia="ja-JP" w:bidi="ar-SA"/>
    </w:rPr>
  </w:style>
  <w:style w:type="character" w:customStyle="1" w:styleId="ListChar1">
    <w:name w:val="List Char1"/>
    <w:qFormat/>
    <w:rsid w:val="003833C2"/>
    <w:rPr>
      <w:lang w:val="en-GB" w:eastAsia="ja-JP" w:bidi="ar-SA"/>
    </w:rPr>
  </w:style>
  <w:style w:type="character" w:customStyle="1" w:styleId="PlainTextChar1">
    <w:name w:val="Plain Text Char1"/>
    <w:qFormat/>
    <w:rsid w:val="003833C2"/>
    <w:rPr>
      <w:rFonts w:ascii="Courier New" w:hAnsi="Courier New"/>
      <w:lang w:val="nb-NO" w:eastAsia="en-US" w:bidi="ar-SA"/>
    </w:rPr>
  </w:style>
  <w:style w:type="character" w:customStyle="1" w:styleId="CommentTextChar1">
    <w:name w:val="Comment Text Char1"/>
    <w:qFormat/>
    <w:rsid w:val="003833C2"/>
    <w:rPr>
      <w:lang w:val="en-GB" w:eastAsia="en-US" w:bidi="ar-SA"/>
    </w:rPr>
  </w:style>
  <w:style w:type="paragraph" w:customStyle="1" w:styleId="30mm">
    <w:name w:val="段落フォント + 左 :  30 mm"/>
    <w:aliases w:val="ぶら下げインデント :  2.81 字"/>
    <w:basedOn w:val="B2"/>
    <w:uiPriority w:val="99"/>
    <w:qFormat/>
    <w:rsid w:val="003833C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3833C2"/>
    <w:rPr>
      <w:rFonts w:ascii="Arial" w:eastAsia="MS Mincho" w:hAnsi="Arial"/>
      <w:b/>
      <w:bCs/>
      <w:lang w:eastAsia="en-GB"/>
    </w:rPr>
  </w:style>
  <w:style w:type="paragraph" w:customStyle="1" w:styleId="afffff0">
    <w:name w:val="標準番号"/>
    <w:basedOn w:val="a"/>
    <w:uiPriority w:val="99"/>
    <w:qFormat/>
    <w:rsid w:val="003833C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uiPriority w:val="99"/>
    <w:qFormat/>
    <w:rsid w:val="003833C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833C2"/>
    <w:pPr>
      <w:overflowPunct w:val="0"/>
      <w:autoSpaceDE w:val="0"/>
      <w:autoSpaceDN w:val="0"/>
      <w:adjustRightInd w:val="0"/>
      <w:textAlignment w:val="baseline"/>
    </w:pPr>
    <w:rPr>
      <w:rFonts w:eastAsia="MS Mincho"/>
      <w:bCs/>
      <w:noProof/>
      <w:sz w:val="16"/>
      <w:szCs w:val="16"/>
      <w:lang w:eastAsia="zh-CN"/>
    </w:rPr>
  </w:style>
  <w:style w:type="paragraph" w:customStyle="1" w:styleId="2f8">
    <w:name w:val="列出段落2"/>
    <w:basedOn w:val="a"/>
    <w:uiPriority w:val="99"/>
    <w:qFormat/>
    <w:rsid w:val="003833C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
    <w:uiPriority w:val="99"/>
    <w:qFormat/>
    <w:rsid w:val="003833C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833C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833C2"/>
    <w:rPr>
      <w:rFonts w:ascii="Courier New" w:eastAsia="MS Gothic" w:hAnsi="Courier New"/>
      <w:b/>
      <w:bCs/>
      <w:noProof/>
      <w:sz w:val="16"/>
      <w:lang w:val="en-US" w:eastAsia="ja-JP"/>
    </w:rPr>
  </w:style>
  <w:style w:type="paragraph" w:customStyle="1" w:styleId="PLBold0">
    <w:name w:val="PL + Bold"/>
    <w:basedOn w:val="PL"/>
    <w:qFormat/>
    <w:rsid w:val="003833C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383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4770</Words>
  <Characters>27195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14</cp:revision>
  <cp:lastPrinted>1899-12-31T23:00:00Z</cp:lastPrinted>
  <dcterms:created xsi:type="dcterms:W3CDTF">2020-02-03T08:32:00Z</dcterms:created>
  <dcterms:modified xsi:type="dcterms:W3CDTF">2025-08-29T06:44:00Z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R4-2512891</vt:lpwstr>
  </property>
  <property fmtid="{D5CDD505-2E9C-101B-9397-08002B2CF9AE}" pid="10" name="Spec#">
    <vt:lpwstr>38.101-3</vt:lpwstr>
  </property>
  <property fmtid="{D5CDD505-2E9C-101B-9397-08002B2CF9AE}" pid="11" name="Cr#">
    <vt:lpwstr>1423</vt:lpwstr>
  </property>
  <property fmtid="{D5CDD505-2E9C-101B-9397-08002B2CF9AE}" pid="12" name="Revision">
    <vt:lpwstr>-</vt:lpwstr>
  </property>
  <property fmtid="{D5CDD505-2E9C-101B-9397-08002B2CF9AE}" pid="13" name="Version">
    <vt:lpwstr>18.10.0</vt:lpwstr>
  </property>
  <property fmtid="{D5CDD505-2E9C-101B-9397-08002B2CF9AE}" pid="14" name="CrTitle">
    <vt:lpwstr>Rel-18 CR for TS 38.101-3 Remove the spurious emission requirements for band combinations coexisting with PHS system [PHS_System]</vt:lpwstr>
  </property>
  <property fmtid="{D5CDD505-2E9C-101B-9397-08002B2CF9AE}" pid="15" name="SourceIfWg">
    <vt:lpwstr>Samsung, KDDI </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2025-08-29</vt:lpwstr>
  </property>
  <property fmtid="{D5CDD505-2E9C-101B-9397-08002B2CF9AE}" pid="20" name="Release">
    <vt:lpwstr>Rel-18</vt:lpwstr>
  </property>
</Properties>
</file>