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1BB0C" w14:textId="3C4224DF" w:rsidR="0080487B" w:rsidRDefault="004D058A">
      <w:pPr>
        <w:tabs>
          <w:tab w:val="right" w:pos="9639"/>
        </w:tabs>
        <w:spacing w:after="0"/>
        <w:rPr>
          <w:rFonts w:ascii="Arial" w:hAnsi="Arial"/>
          <w:b/>
          <w:sz w:val="24"/>
          <w:lang w:val="en-US" w:eastAsia="zh-CN"/>
        </w:rPr>
      </w:pPr>
      <w:bookmarkStart w:id="0" w:name="DocumentFor"/>
      <w:bookmarkStart w:id="1" w:name="Title"/>
      <w:bookmarkStart w:id="2" w:name="_Hlk205986596"/>
      <w:bookmarkEnd w:id="0"/>
      <w:bookmarkEnd w:id="1"/>
      <w:r>
        <w:rPr>
          <w:rFonts w:ascii="Arial" w:hAnsi="Arial"/>
          <w:b/>
          <w:sz w:val="24"/>
        </w:rPr>
        <w:t>3GPP TSG-RAN WG4 Meeting #116</w:t>
      </w:r>
      <w:r>
        <w:rPr>
          <w:rFonts w:ascii="Arial" w:hAnsi="Arial"/>
          <w:b/>
          <w:sz w:val="24"/>
        </w:rPr>
        <w:tab/>
      </w:r>
      <w:r w:rsidR="00473EE3" w:rsidRPr="00473EE3">
        <w:rPr>
          <w:rFonts w:ascii="Arial" w:hAnsi="Arial"/>
          <w:b/>
          <w:sz w:val="24"/>
        </w:rPr>
        <w:t>R4-2512305</w:t>
      </w:r>
    </w:p>
    <w:p w14:paraId="7CB45193" w14:textId="77777777" w:rsidR="0080487B" w:rsidRDefault="004D058A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  <w:lang w:val="en-US" w:eastAsia="zh-CN"/>
        </w:rPr>
        <w:t>Bengaluru, India, August 25th – 29th, 2025</w:t>
      </w:r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487B" w14:paraId="21D8150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80487B" w:rsidRDefault="004D058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0487B" w14:paraId="3FBB62B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80487B" w:rsidRDefault="004D058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0487B" w14:paraId="79946B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3999489E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0487B" w:rsidRDefault="0080487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80487B" w:rsidRDefault="004D058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t>38.133</w:t>
            </w:r>
          </w:p>
        </w:tc>
        <w:tc>
          <w:tcPr>
            <w:tcW w:w="709" w:type="dxa"/>
          </w:tcPr>
          <w:p w14:paraId="77009707" w14:textId="77777777" w:rsidR="0080487B" w:rsidRDefault="004D058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80487B" w:rsidRDefault="004D058A">
            <w:pPr>
              <w:pStyle w:val="CRCoverPage"/>
              <w:spacing w:after="0"/>
              <w:jc w:val="center"/>
            </w:pPr>
            <w:proofErr w:type="spellStart"/>
            <w:r>
              <w:rPr>
                <w:b/>
                <w:sz w:val="28"/>
                <w:lang w:eastAsia="zh-CN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80487B" w:rsidRDefault="004D058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80487B" w:rsidRDefault="0080487B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80487B" w:rsidRDefault="004D058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80487B" w:rsidRDefault="004D058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0487B" w:rsidRDefault="0080487B">
            <w:pPr>
              <w:pStyle w:val="CRCoverPage"/>
              <w:spacing w:after="0"/>
            </w:pPr>
          </w:p>
        </w:tc>
      </w:tr>
      <w:tr w:rsidR="0080487B" w14:paraId="7DC9F5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80487B" w:rsidRDefault="0080487B">
            <w:pPr>
              <w:pStyle w:val="CRCoverPage"/>
              <w:spacing w:after="0"/>
            </w:pPr>
          </w:p>
        </w:tc>
      </w:tr>
      <w:tr w:rsidR="0080487B" w14:paraId="266B4BD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80487B" w:rsidRDefault="004D058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0487B" w14:paraId="296CF086" w14:textId="77777777">
        <w:tc>
          <w:tcPr>
            <w:tcW w:w="9641" w:type="dxa"/>
            <w:gridSpan w:val="9"/>
          </w:tcPr>
          <w:p w14:paraId="7D4A60B5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80487B" w:rsidRDefault="008048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487B" w14:paraId="0EE45D52" w14:textId="77777777">
        <w:tc>
          <w:tcPr>
            <w:tcW w:w="2835" w:type="dxa"/>
          </w:tcPr>
          <w:p w14:paraId="59860FA1" w14:textId="77777777" w:rsidR="0080487B" w:rsidRDefault="004D05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80487B" w:rsidRDefault="004D058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0487B" w:rsidRDefault="008048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80487B" w:rsidRDefault="004D05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80487B" w:rsidRDefault="004D05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80487B" w:rsidRDefault="004D058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80487B" w:rsidRDefault="008048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80487B" w:rsidRDefault="004D058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0487B" w:rsidRDefault="0080487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80487B" w:rsidRDefault="008048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487B" w14:paraId="31618834" w14:textId="77777777">
        <w:tc>
          <w:tcPr>
            <w:tcW w:w="9640" w:type="dxa"/>
            <w:gridSpan w:val="11"/>
          </w:tcPr>
          <w:p w14:paraId="55477508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5830095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0487B" w:rsidRDefault="004D0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80487B" w:rsidRDefault="004D058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(NR_NTN_Ph3) </w:t>
            </w:r>
            <w:proofErr w:type="spellStart"/>
            <w:r>
              <w:rPr>
                <w:rFonts w:hint="eastAsia"/>
              </w:rPr>
              <w:t>draftCR</w:t>
            </w:r>
            <w:proofErr w:type="spellEnd"/>
            <w:r>
              <w:rPr>
                <w:rFonts w:hint="eastAsia"/>
              </w:rPr>
              <w:t xml:space="preserve"> on 4.2C Cell Re-selection </w:t>
            </w:r>
            <w:r>
              <w:rPr>
                <w:rFonts w:hint="eastAsia"/>
                <w:lang w:eastAsia="zh-CN"/>
              </w:rPr>
              <w:t>requirement</w:t>
            </w:r>
            <w:r>
              <w:rPr>
                <w:rFonts w:hint="eastAsia"/>
              </w:rPr>
              <w:t xml:space="preserve"> for SMTC enhancement</w:t>
            </w:r>
          </w:p>
        </w:tc>
      </w:tr>
      <w:tr w:rsidR="0080487B" w14:paraId="05C084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46D5D7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487B" w:rsidRDefault="004D0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80487B" w:rsidRDefault="004D058A">
            <w:pPr>
              <w:pStyle w:val="CRCoverPage"/>
              <w:spacing w:after="0"/>
              <w:ind w:left="100"/>
            </w:pPr>
            <w:r>
              <w:t>Xiaomi</w:t>
            </w:r>
          </w:p>
        </w:tc>
      </w:tr>
      <w:tr w:rsidR="0080487B" w14:paraId="4196B2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487B" w:rsidRDefault="004D0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80487B" w:rsidRDefault="004D058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80487B" w14:paraId="763037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50563E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0487B" w:rsidRDefault="004D0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80487B" w:rsidRDefault="004D058A">
            <w:pPr>
              <w:pStyle w:val="CRCoverPage"/>
              <w:spacing w:after="0"/>
              <w:ind w:left="100"/>
            </w:pPr>
            <w: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0487B" w:rsidRDefault="0080487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0487B" w:rsidRDefault="004D058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777777" w:rsidR="0080487B" w:rsidRDefault="004D058A">
            <w:pPr>
              <w:pStyle w:val="CRCoverPage"/>
              <w:spacing w:after="0"/>
              <w:ind w:left="100"/>
            </w:pPr>
            <w:r>
              <w:t>2025-08-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8</w:t>
            </w:r>
          </w:p>
        </w:tc>
      </w:tr>
      <w:tr w:rsidR="0080487B" w14:paraId="690C78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13D4AF5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0487B" w:rsidRDefault="004D05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80487B" w:rsidRDefault="004D058A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0487B" w:rsidRDefault="0080487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0487B" w:rsidRDefault="004D058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80487B" w:rsidRDefault="004D058A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0487B" w14:paraId="30122F0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0487B" w:rsidRDefault="008048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0487B" w:rsidRDefault="004D058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80487B" w:rsidRDefault="004D058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80487B" w:rsidRDefault="004D05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0487B" w14:paraId="7FBEB8E7" w14:textId="77777777">
        <w:tc>
          <w:tcPr>
            <w:tcW w:w="1843" w:type="dxa"/>
          </w:tcPr>
          <w:p w14:paraId="44A3A604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1256F5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487B" w:rsidRDefault="004D0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93FD4" w:rsidR="0080487B" w:rsidRDefault="004D058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clarifications to the existing RRM requirements of cell re-selection</w:t>
            </w:r>
            <w:r w:rsidR="00B042B2">
              <w:rPr>
                <w:lang w:eastAsia="zh-CN"/>
              </w:rPr>
              <w:t xml:space="preserve"> for S</w:t>
            </w:r>
            <w:r w:rsidR="00CF72E3">
              <w:rPr>
                <w:lang w:eastAsia="zh-CN"/>
              </w:rPr>
              <w:t>AN</w:t>
            </w:r>
            <w:r>
              <w:rPr>
                <w:lang w:eastAsia="zh-CN"/>
              </w:rPr>
              <w:t>, based on RAN2 progress on SMTC enhancements in idle/inactive mode.</w:t>
            </w:r>
          </w:p>
        </w:tc>
      </w:tr>
      <w:tr w:rsidR="0080487B" w14:paraId="4CA74D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210165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487B" w:rsidRDefault="004D0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903B25" w:rsidR="0080487B" w:rsidRDefault="004D058A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clarifications to the existing RRM requirements of cell re-selection</w:t>
            </w:r>
            <w:r w:rsidR="00CF72E3">
              <w:rPr>
                <w:lang w:eastAsia="zh-CN"/>
              </w:rPr>
              <w:t xml:space="preserve"> for SAN</w:t>
            </w:r>
            <w:r>
              <w:rPr>
                <w:lang w:eastAsia="zh-CN"/>
              </w:rPr>
              <w:t>, based on RAN2 progress on SMTC enhancements in idle/inactive mode.</w:t>
            </w:r>
          </w:p>
        </w:tc>
      </w:tr>
      <w:tr w:rsidR="0080487B" w14:paraId="1F8863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678D7BF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487B" w:rsidRDefault="004D0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80487B" w:rsidRDefault="004D058A">
            <w:pPr>
              <w:pStyle w:val="CRCoverPage"/>
              <w:spacing w:after="0"/>
              <w:ind w:left="100"/>
            </w:pPr>
            <w:r>
              <w:t>Requirements on SMTC enhancements for NR NTN are incomplete.</w:t>
            </w:r>
          </w:p>
        </w:tc>
      </w:tr>
      <w:tr w:rsidR="0080487B" w14:paraId="034AF533" w14:textId="77777777">
        <w:tc>
          <w:tcPr>
            <w:tcW w:w="2694" w:type="dxa"/>
            <w:gridSpan w:val="2"/>
          </w:tcPr>
          <w:p w14:paraId="39D9EB5B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6A17D7A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487B" w:rsidRDefault="004D0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06269D" w:rsidR="0080487B" w:rsidRDefault="004D058A">
            <w:pPr>
              <w:pStyle w:val="CRCoverPage"/>
              <w:spacing w:after="0"/>
              <w:ind w:left="100"/>
              <w:rPr>
                <w:rFonts w:hint="eastAsia"/>
              </w:rPr>
            </w:pPr>
            <w:r>
              <w:t>4.2C</w:t>
            </w:r>
            <w:r w:rsidR="00473EE3">
              <w:rPr>
                <w:rFonts w:hint="eastAsia"/>
                <w:lang w:eastAsia="zh-CN"/>
              </w:rPr>
              <w:t>.2.5</w:t>
            </w:r>
          </w:p>
        </w:tc>
      </w:tr>
      <w:tr w:rsidR="0080487B" w14:paraId="56E1E6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487B" w:rsidRDefault="0080487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487B" w:rsidRDefault="0080487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487B" w14:paraId="76F95A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487B" w:rsidRDefault="008048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487B" w:rsidRDefault="004D05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487B" w:rsidRDefault="004D05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487B" w:rsidRDefault="0080487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487B" w:rsidRDefault="0080487B">
            <w:pPr>
              <w:pStyle w:val="CRCoverPage"/>
              <w:spacing w:after="0"/>
              <w:ind w:left="99"/>
            </w:pPr>
          </w:p>
        </w:tc>
      </w:tr>
      <w:tr w:rsidR="0080487B" w14:paraId="34ACE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487B" w:rsidRDefault="004D0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487B" w:rsidRDefault="008048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80487B" w:rsidRDefault="004D05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487B" w:rsidRDefault="004D058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487B" w:rsidRDefault="004D05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487B" w14:paraId="446DDB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487B" w:rsidRDefault="004D05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487B" w:rsidRDefault="008048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0487B" w:rsidRDefault="004D05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487B" w:rsidRDefault="004D058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487B" w:rsidRDefault="004D05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487B" w14:paraId="55C714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487B" w:rsidRDefault="004D058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487B" w:rsidRDefault="0080487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80487B" w:rsidRDefault="004D058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487B" w:rsidRDefault="004D058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487B" w:rsidRDefault="004D058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487B" w14:paraId="60DF82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487B" w:rsidRDefault="0080487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487B" w:rsidRDefault="0080487B">
            <w:pPr>
              <w:pStyle w:val="CRCoverPage"/>
              <w:spacing w:after="0"/>
            </w:pPr>
          </w:p>
        </w:tc>
      </w:tr>
      <w:tr w:rsidR="0080487B" w14:paraId="556B87B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487B" w:rsidRDefault="004D0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487B" w:rsidRDefault="0080487B">
            <w:pPr>
              <w:pStyle w:val="CRCoverPage"/>
              <w:spacing w:after="0"/>
              <w:ind w:left="100"/>
            </w:pPr>
          </w:p>
        </w:tc>
      </w:tr>
      <w:tr w:rsidR="0080487B" w14:paraId="45BFE79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487B" w:rsidRDefault="008048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487B" w:rsidRDefault="0080487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487B" w14:paraId="6C3DBC8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487B" w:rsidRDefault="004D05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487B" w:rsidRDefault="0080487B">
            <w:pPr>
              <w:pStyle w:val="CRCoverPage"/>
              <w:spacing w:after="0"/>
              <w:ind w:left="100"/>
            </w:pPr>
          </w:p>
        </w:tc>
      </w:tr>
    </w:tbl>
    <w:p w14:paraId="7BB6E5E8" w14:textId="77777777" w:rsidR="00396AC7" w:rsidRPr="00396AC7" w:rsidRDefault="00396AC7" w:rsidP="00396AC7">
      <w:pPr>
        <w:overflowPunct w:val="0"/>
        <w:autoSpaceDE w:val="0"/>
        <w:autoSpaceDN w:val="0"/>
        <w:adjustRightInd w:val="0"/>
        <w:textAlignment w:val="baseline"/>
        <w:rPr>
          <w:rFonts w:eastAsia="Times New Roman" w:cs="v4.2.0"/>
        </w:rPr>
      </w:pPr>
    </w:p>
    <w:p w14:paraId="49EF35C4" w14:textId="39BE1BCB" w:rsidR="0080487B" w:rsidRPr="00473EE3" w:rsidRDefault="004D05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hAnsi="Arial" w:hint="eastAsia"/>
          <w:sz w:val="32"/>
          <w:lang w:eastAsia="zh-CN"/>
        </w:rPr>
      </w:pPr>
      <w:r>
        <w:rPr>
          <w:rFonts w:ascii="Arial" w:eastAsia="Times New Roman" w:hAnsi="Arial"/>
          <w:sz w:val="32"/>
          <w:highlight w:val="yellow"/>
        </w:rPr>
        <w:t xml:space="preserve">&lt;Start of Change </w:t>
      </w:r>
      <w:r w:rsidR="00652821">
        <w:rPr>
          <w:rFonts w:ascii="Arial" w:eastAsia="Times New Roman" w:hAnsi="Arial"/>
          <w:sz w:val="32"/>
          <w:highlight w:val="yellow"/>
        </w:rPr>
        <w:t>1</w:t>
      </w:r>
      <w:r>
        <w:rPr>
          <w:rFonts w:ascii="Arial" w:eastAsia="Times New Roman" w:hAnsi="Arial"/>
          <w:sz w:val="32"/>
          <w:highlight w:val="yellow"/>
        </w:rPr>
        <w:t>&gt;</w:t>
      </w:r>
    </w:p>
    <w:p w14:paraId="4A48FB4F" w14:textId="77777777" w:rsidR="00473EE3" w:rsidRDefault="00473EE3" w:rsidP="00473E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r>
        <w:rPr>
          <w:rFonts w:ascii="Arial" w:eastAsia="Times New Roman" w:hAnsi="Arial"/>
          <w:sz w:val="24"/>
        </w:rPr>
        <w:t>4.2C.2.5</w:t>
      </w:r>
      <w:r>
        <w:rPr>
          <w:rFonts w:ascii="Arial" w:eastAsia="Times New Roman" w:hAnsi="Arial"/>
          <w:sz w:val="24"/>
        </w:rPr>
        <w:tab/>
        <w:t>Maximum interruption in paging reception</w:t>
      </w:r>
    </w:p>
    <w:p w14:paraId="6CDDDB91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UE shall perform the cell re-selection with minimum interruption in monitoring downlink channels for paging reception.</w:t>
      </w:r>
    </w:p>
    <w:p w14:paraId="163D29A9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At intra-frequency and inter-frequency cell re-selection, the UE shall monitor the downlink of serving cell for paging reception until the UE is capable to start monitoring downlink channels of the target intra-frequency and inter-frequency cell for paging reception. The interruption time shall not exceed T</w:t>
      </w:r>
      <w:r>
        <w:rPr>
          <w:rFonts w:eastAsia="Times New Roman"/>
          <w:vertAlign w:val="subscript"/>
          <w:lang w:eastAsia="ko-KR"/>
        </w:rPr>
        <w:t xml:space="preserve">SI-NR </w:t>
      </w:r>
      <w:r>
        <w:rPr>
          <w:rFonts w:eastAsia="Times New Roman"/>
          <w:lang w:eastAsia="ko-KR"/>
        </w:rPr>
        <w:t>+ K*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target_cell_SMTC_period</w:t>
      </w:r>
      <w:proofErr w:type="spellEnd"/>
      <w:r>
        <w:rPr>
          <w:rFonts w:eastAsia="Times New Roman"/>
          <w:vertAlign w:val="subscript"/>
        </w:rPr>
        <w:t xml:space="preserve">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 xml:space="preserve">. </w:t>
      </w:r>
    </w:p>
    <w:p w14:paraId="43740618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lastRenderedPageBreak/>
        <w:t>At inter-frequency cell re-selection</w:t>
      </w:r>
      <w:r>
        <w:rPr>
          <w:rFonts w:eastAsia="Times New Roman"/>
          <w:lang w:eastAsia="zh-CN"/>
        </w:rPr>
        <w:t xml:space="preserve"> with TN carrier</w:t>
      </w:r>
      <w:r>
        <w:rPr>
          <w:rFonts w:eastAsia="Times New Roman"/>
          <w:lang w:eastAsia="ko-KR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ko-KR"/>
        </w:rPr>
        <w:t xml:space="preserve">the UE shall monitor the downlink of serving cell for paging reception until the UE is capable to start monitoring downlink channels of the target inter-frequency cell for paging reception. 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ko-KR"/>
        </w:rPr>
        <w:t>he interruption time shall not exceed T</w:t>
      </w:r>
      <w:r>
        <w:rPr>
          <w:rFonts w:eastAsia="Times New Roman"/>
          <w:vertAlign w:val="subscript"/>
          <w:lang w:eastAsia="ko-KR"/>
        </w:rPr>
        <w:t>SI-NR</w:t>
      </w:r>
      <w:r>
        <w:rPr>
          <w:rFonts w:eastAsia="Times New Roman"/>
          <w:lang w:eastAsia="ko-KR"/>
        </w:rPr>
        <w:t xml:space="preserve"> + K*</w:t>
      </w: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target_cell_SMTC_period</w:t>
      </w:r>
      <w:proofErr w:type="spellEnd"/>
      <w:r>
        <w:rPr>
          <w:rFonts w:eastAsia="Times New Roman"/>
          <w:lang w:eastAsia="ko-KR"/>
        </w:rPr>
        <w:t xml:space="preserve">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>.</w:t>
      </w:r>
    </w:p>
    <w:p w14:paraId="551AAE6B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At inter-RAT cell re-selection</w:t>
      </w:r>
      <w:r>
        <w:rPr>
          <w:rFonts w:eastAsia="Times New Roman"/>
          <w:lang w:eastAsia="zh-CN"/>
        </w:rPr>
        <w:t xml:space="preserve"> with TN carrier</w:t>
      </w:r>
      <w:r>
        <w:rPr>
          <w:rFonts w:eastAsia="Times New Roman"/>
          <w:lang w:eastAsia="ko-KR"/>
        </w:rPr>
        <w:t xml:space="preserve">, the UE shall monitor the downlink of serving cell for paging reception until the UE is capable to start monitoring downlink channels for paging reception of the target inter-RAT cell. </w:t>
      </w:r>
      <w:r>
        <w:rPr>
          <w:rFonts w:eastAsia="Times New Roman"/>
          <w:lang w:eastAsia="zh-CN"/>
        </w:rPr>
        <w:t>T</w:t>
      </w:r>
      <w:r>
        <w:rPr>
          <w:rFonts w:eastAsia="Times New Roman"/>
          <w:lang w:eastAsia="ko-KR"/>
        </w:rPr>
        <w:t>he interruption time must not exceed T</w:t>
      </w:r>
      <w:r>
        <w:rPr>
          <w:rFonts w:eastAsia="Times New Roman"/>
          <w:vertAlign w:val="subscript"/>
          <w:lang w:eastAsia="ko-KR"/>
        </w:rPr>
        <w:t xml:space="preserve">SI-EUTRA </w:t>
      </w:r>
      <w:r>
        <w:rPr>
          <w:rFonts w:eastAsia="Times New Roman"/>
          <w:lang w:eastAsia="ko-KR"/>
        </w:rPr>
        <w:t xml:space="preserve">+ 55 </w:t>
      </w:r>
      <w:proofErr w:type="spellStart"/>
      <w:r>
        <w:rPr>
          <w:rFonts w:eastAsia="Times New Roman"/>
          <w:lang w:eastAsia="ko-KR"/>
        </w:rPr>
        <w:t>ms</w:t>
      </w:r>
      <w:proofErr w:type="spellEnd"/>
      <w:r>
        <w:rPr>
          <w:rFonts w:eastAsia="Times New Roman"/>
          <w:lang w:eastAsia="ko-KR"/>
        </w:rPr>
        <w:t>.</w:t>
      </w:r>
    </w:p>
    <w:p w14:paraId="7BA227B1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Where,</w:t>
      </w:r>
    </w:p>
    <w:p w14:paraId="16D9B5ED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 xml:space="preserve">If the target cell belongs to the same satellite as the current one, and if the target cell is known, then K = 2. </w:t>
      </w:r>
    </w:p>
    <w:p w14:paraId="39250C0E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If the target cell belongs to a different satellite than the current one and the target cell’s satellite is GEO, and if the target cell is known, then K = 2.</w:t>
      </w:r>
    </w:p>
    <w:p w14:paraId="5D4C4F73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If the target cell belongs to a different satellite than the current one and the target cell’s satellite is non-GEO, then K = 5 if the target cell is known.</w:t>
      </w:r>
    </w:p>
    <w:p w14:paraId="5390CADD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zh-CN"/>
        </w:rPr>
        <w:t>If the target cell is NR cell with TN carrier, then K = 2.</w:t>
      </w:r>
    </w:p>
    <w:p w14:paraId="74C36330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>target_cell_SMTC_period</w:t>
      </w:r>
      <w:proofErr w:type="spellEnd"/>
      <w:r>
        <w:rPr>
          <w:rFonts w:eastAsia="Times New Roman"/>
          <w:vertAlign w:val="subscript"/>
          <w:lang w:eastAsia="ko-KR"/>
        </w:rPr>
        <w:t xml:space="preserve"> </w:t>
      </w:r>
      <w:r>
        <w:rPr>
          <w:rFonts w:eastAsia="Times New Roman"/>
          <w:lang w:eastAsia="ko-KR"/>
        </w:rPr>
        <w:t>is the periodicity of the SMTC occasions configured for the target NR cell.</w:t>
      </w:r>
      <w:r>
        <w:rPr>
          <w:rFonts w:eastAsia="Times New Roman"/>
        </w:rPr>
        <w:t xml:space="preserve"> </w:t>
      </w:r>
      <w:ins w:id="4" w:author="Xiaomi-Ziquan" w:date="2025-08-15T18:22:00Z">
        <w:r>
          <w:rPr>
            <w:rFonts w:eastAsia="Times New Roman"/>
          </w:rPr>
          <w:t xml:space="preserve">The SMTC periodicity </w:t>
        </w:r>
      </w:ins>
      <w:ins w:id="5" w:author="Xiaomi-Ziquan" w:date="2025-08-15T18:24:00Z">
        <w:r>
          <w:rPr>
            <w:rFonts w:eastAsia="Times New Roman"/>
          </w:rPr>
          <w:t xml:space="preserve">is </w:t>
        </w:r>
        <w:r w:rsidRPr="00022C74">
          <w:rPr>
            <w:rFonts w:eastAsia="Times New Roman"/>
          </w:rPr>
          <w:t>according</w:t>
        </w:r>
      </w:ins>
      <w:ins w:id="6" w:author="Xiaomi-Ziquan" w:date="2025-08-15T18:22:00Z">
        <w:r w:rsidRPr="00022C74">
          <w:rPr>
            <w:rFonts w:eastAsia="Times New Roman"/>
          </w:rPr>
          <w:t xml:space="preserve"> to the physical cell ID of the target cell</w:t>
        </w:r>
      </w:ins>
      <w:r>
        <w:rPr>
          <w:rFonts w:eastAsia="Times New Roman"/>
        </w:rPr>
        <w:t xml:space="preserve">. </w:t>
      </w:r>
    </w:p>
    <w:p w14:paraId="06C11FA7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 xml:space="preserve">SI-NR </w:t>
      </w:r>
      <w:r>
        <w:rPr>
          <w:rFonts w:eastAsia="Times New Roman"/>
          <w:lang w:eastAsia="ko-KR"/>
        </w:rPr>
        <w:t>is the time required for receiving all the relevant system information data according to the reception procedure and the RRC procedure delay of system information blocks defined in TS 38.331 [2] for an NR cell.</w:t>
      </w:r>
    </w:p>
    <w:p w14:paraId="39E7FCD8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</w:t>
      </w:r>
      <w:r>
        <w:rPr>
          <w:rFonts w:eastAsia="Times New Roman"/>
          <w:vertAlign w:val="subscript"/>
          <w:lang w:eastAsia="ko-KR"/>
        </w:rPr>
        <w:t xml:space="preserve">SI-EUTRA </w:t>
      </w:r>
      <w:r>
        <w:rPr>
          <w:rFonts w:eastAsia="Times New Roman"/>
          <w:lang w:eastAsia="ko-KR"/>
        </w:rPr>
        <w:t>is the time required for receiving all the relevant system information data according to the reception procedure and the RRC procedure delay of system information blocks defined in TS 36.331 [16] for an E-UTRAN cell.</w:t>
      </w:r>
    </w:p>
    <w:p w14:paraId="13DBC6A2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 xml:space="preserve">The target cell is </w:t>
      </w:r>
      <w:r>
        <w:rPr>
          <w:rFonts w:eastAsia="Times New Roman"/>
          <w:szCs w:val="24"/>
          <w:lang w:eastAsia="zh-CN"/>
        </w:rPr>
        <w:t xml:space="preserve">considered as known if it has been detectable during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detect,NR_Intra</w:t>
      </w:r>
      <w:proofErr w:type="spellEnd"/>
      <w:r>
        <w:rPr>
          <w:rFonts w:eastAsia="Times New Roman"/>
        </w:rPr>
        <w:t xml:space="preserve"> or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detect,NR_Inter</w:t>
      </w:r>
      <w:proofErr w:type="spellEnd"/>
      <w:r>
        <w:rPr>
          <w:rFonts w:eastAsia="Times New Roman"/>
          <w:lang w:eastAsia="zh-CN"/>
        </w:rPr>
        <w:t>,</w:t>
      </w:r>
      <w:r>
        <w:rPr>
          <w:rFonts w:eastAsia="Times New Roman"/>
          <w:szCs w:val="24"/>
          <w:lang w:eastAsia="zh-CN"/>
        </w:rPr>
        <w:t xml:space="preserve"> and the time span between SIB broadcasting cell stop time and the cell stop time is not less than </w:t>
      </w:r>
      <w:proofErr w:type="spellStart"/>
      <w:r>
        <w:rPr>
          <w:rFonts w:eastAsia="Times New Roman"/>
          <w:szCs w:val="24"/>
          <w:lang w:eastAsia="zh-CN"/>
        </w:rPr>
        <w:t>Ttrigger</w:t>
      </w:r>
      <w:proofErr w:type="spellEnd"/>
      <w:r>
        <w:rPr>
          <w:rFonts w:eastAsia="Times New Roman"/>
          <w:szCs w:val="24"/>
          <w:lang w:eastAsia="zh-CN"/>
        </w:rPr>
        <w:t xml:space="preserve">. Otherwise, the target cell is considered as unknown, where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detect,NR_Intra</w:t>
      </w:r>
      <w:proofErr w:type="spellEnd"/>
      <w:r>
        <w:rPr>
          <w:rFonts w:eastAsia="Times New Roman"/>
        </w:rPr>
        <w:t xml:space="preserve">, </w:t>
      </w:r>
      <w:proofErr w:type="spellStart"/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detect,NR_Inter</w:t>
      </w:r>
      <w:proofErr w:type="spellEnd"/>
      <w:r>
        <w:rPr>
          <w:rFonts w:eastAsia="Times New Roman"/>
          <w:lang w:eastAsia="zh-CN"/>
        </w:rPr>
        <w:t xml:space="preserve"> and </w:t>
      </w:r>
      <w:proofErr w:type="spellStart"/>
      <w:r>
        <w:rPr>
          <w:rFonts w:eastAsia="Times New Roman"/>
          <w:szCs w:val="24"/>
          <w:lang w:eastAsia="zh-CN"/>
        </w:rPr>
        <w:t>Ttrigger</w:t>
      </w:r>
      <w:proofErr w:type="spellEnd"/>
      <w:r>
        <w:rPr>
          <w:rFonts w:eastAsia="Times New Roman"/>
          <w:szCs w:val="24"/>
          <w:lang w:eastAsia="zh-CN"/>
        </w:rPr>
        <w:t xml:space="preserve"> are defined in clauses 4.2C.2.3 and 4.2C.2.4. A longer interruption can be expected if the target cell is unknown.</w:t>
      </w:r>
    </w:p>
    <w:p w14:paraId="715FF85C" w14:textId="77777777" w:rsidR="00473EE3" w:rsidRDefault="00473EE3" w:rsidP="00473EE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>
        <w:rPr>
          <w:rFonts w:eastAsia="Times New Roman"/>
          <w:lang w:eastAsia="ko-KR"/>
        </w:rPr>
        <w:t>These requirements assume sufficient radio conditions, so that decoding of system information can be made without errors and does not take into account cell re-selection failure.</w:t>
      </w:r>
    </w:p>
    <w:p w14:paraId="2115541F" w14:textId="77777777" w:rsidR="00473EE3" w:rsidRPr="00473EE3" w:rsidRDefault="00473EE3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</w:p>
    <w:p w14:paraId="3DABC4CA" w14:textId="28584B1A" w:rsidR="0080487B" w:rsidRDefault="004D058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jc w:val="center"/>
        <w:textAlignment w:val="baseline"/>
        <w:outlineLvl w:val="1"/>
        <w:rPr>
          <w:rFonts w:ascii="Arial" w:eastAsia="Times New Roman" w:hAnsi="Arial"/>
          <w:sz w:val="32"/>
          <w:highlight w:val="yellow"/>
        </w:rPr>
      </w:pPr>
      <w:r>
        <w:rPr>
          <w:rFonts w:ascii="Arial" w:eastAsia="Times New Roman" w:hAnsi="Arial"/>
          <w:sz w:val="32"/>
          <w:highlight w:val="yellow"/>
        </w:rPr>
        <w:t>&lt;</w:t>
      </w:r>
      <w:r>
        <w:rPr>
          <w:rFonts w:ascii="Arial" w:eastAsia="Times New Roman" w:hAnsi="Arial" w:hint="eastAsia"/>
          <w:sz w:val="32"/>
          <w:highlight w:val="yellow"/>
        </w:rPr>
        <w:t>End</w:t>
      </w:r>
      <w:r>
        <w:rPr>
          <w:rFonts w:ascii="Arial" w:eastAsia="Times New Roman" w:hAnsi="Arial"/>
          <w:sz w:val="32"/>
          <w:highlight w:val="yellow"/>
        </w:rPr>
        <w:t xml:space="preserve"> of Change </w:t>
      </w:r>
      <w:r w:rsidR="00652821">
        <w:rPr>
          <w:rFonts w:ascii="Arial" w:eastAsia="Times New Roman" w:hAnsi="Arial"/>
          <w:sz w:val="32"/>
          <w:highlight w:val="yellow"/>
        </w:rPr>
        <w:t>1</w:t>
      </w:r>
      <w:r>
        <w:rPr>
          <w:rFonts w:ascii="Arial" w:eastAsia="Times New Roman" w:hAnsi="Arial"/>
          <w:sz w:val="32"/>
          <w:highlight w:val="yellow"/>
        </w:rPr>
        <w:t>&gt;</w:t>
      </w:r>
    </w:p>
    <w:p w14:paraId="1E5C6683" w14:textId="2CF86C59" w:rsidR="0080487B" w:rsidRDefault="0080487B"/>
    <w:p w14:paraId="587ABE93" w14:textId="77777777" w:rsidR="00652821" w:rsidRDefault="00652821" w:rsidP="00652821">
      <w:pPr>
        <w:rPr>
          <w:rFonts w:hint="eastAsia"/>
          <w:lang w:eastAsia="zh-CN"/>
        </w:rPr>
        <w:sectPr w:rsidR="00652821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1616A86" w14:textId="77777777" w:rsidR="00652821" w:rsidRPr="00473EE3" w:rsidRDefault="00652821">
      <w:pPr>
        <w:rPr>
          <w:rFonts w:hint="eastAsia"/>
          <w:lang w:eastAsia="zh-CN"/>
        </w:rPr>
      </w:pPr>
    </w:p>
    <w:sectPr w:rsidR="00652821" w:rsidRPr="00473EE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F5960" w14:textId="77777777" w:rsidR="003E17F7" w:rsidRDefault="003E17F7">
      <w:pPr>
        <w:spacing w:after="0"/>
      </w:pPr>
      <w:r>
        <w:separator/>
      </w:r>
    </w:p>
  </w:endnote>
  <w:endnote w:type="continuationSeparator" w:id="0">
    <w:p w14:paraId="0C4FFCBE" w14:textId="77777777" w:rsidR="003E17F7" w:rsidRDefault="003E17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tel Clear">
    <w:altName w:val="Sylfaen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D17BA" w14:textId="77777777" w:rsidR="003E17F7" w:rsidRDefault="003E17F7">
      <w:pPr>
        <w:spacing w:after="0"/>
      </w:pPr>
      <w:r>
        <w:separator/>
      </w:r>
    </w:p>
  </w:footnote>
  <w:footnote w:type="continuationSeparator" w:id="0">
    <w:p w14:paraId="63709AD0" w14:textId="77777777" w:rsidR="003E17F7" w:rsidRDefault="003E17F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9C52F" w14:textId="77777777" w:rsidR="00652821" w:rsidRDefault="0065282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0487B" w:rsidRDefault="0080487B">
    <w:pPr>
      <w:pStyle w:val="a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0487B" w:rsidRDefault="004D058A">
    <w:pPr>
      <w:pStyle w:val="afc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0487B" w:rsidRDefault="0080487B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1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44002967">
    <w:abstractNumId w:val="2"/>
  </w:num>
  <w:num w:numId="2" w16cid:durableId="1384600015">
    <w:abstractNumId w:val="5"/>
  </w:num>
  <w:num w:numId="3" w16cid:durableId="2024553480">
    <w:abstractNumId w:val="9"/>
  </w:num>
  <w:num w:numId="4" w16cid:durableId="1090275626">
    <w:abstractNumId w:val="14"/>
  </w:num>
  <w:num w:numId="5" w16cid:durableId="894504881">
    <w:abstractNumId w:val="3"/>
  </w:num>
  <w:num w:numId="6" w16cid:durableId="1116489092">
    <w:abstractNumId w:val="4"/>
  </w:num>
  <w:num w:numId="7" w16cid:durableId="1058282738">
    <w:abstractNumId w:val="0"/>
  </w:num>
  <w:num w:numId="8" w16cid:durableId="68163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869000">
    <w:abstractNumId w:val="12"/>
  </w:num>
  <w:num w:numId="10" w16cid:durableId="1331836989">
    <w:abstractNumId w:val="1"/>
  </w:num>
  <w:num w:numId="11" w16cid:durableId="1521119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73402855">
    <w:abstractNumId w:val="11"/>
  </w:num>
  <w:num w:numId="13" w16cid:durableId="672805172">
    <w:abstractNumId w:val="13"/>
  </w:num>
  <w:num w:numId="14" w16cid:durableId="2058044033">
    <w:abstractNumId w:val="10"/>
  </w:num>
  <w:num w:numId="15" w16cid:durableId="18089604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-Ziquan">
    <w15:presenceInfo w15:providerId="None" w15:userId="Xiaomi-Ziq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638"/>
    <w:rsid w:val="00022C74"/>
    <w:rsid w:val="00022E4A"/>
    <w:rsid w:val="00022FD9"/>
    <w:rsid w:val="000434D5"/>
    <w:rsid w:val="00047043"/>
    <w:rsid w:val="00061B77"/>
    <w:rsid w:val="00070E09"/>
    <w:rsid w:val="00080E03"/>
    <w:rsid w:val="000904F6"/>
    <w:rsid w:val="00093B60"/>
    <w:rsid w:val="00095EFB"/>
    <w:rsid w:val="000A6394"/>
    <w:rsid w:val="000B7FED"/>
    <w:rsid w:val="000C038A"/>
    <w:rsid w:val="000C6598"/>
    <w:rsid w:val="000D294D"/>
    <w:rsid w:val="000D44B3"/>
    <w:rsid w:val="000D6EA8"/>
    <w:rsid w:val="00101694"/>
    <w:rsid w:val="001065F7"/>
    <w:rsid w:val="00145D43"/>
    <w:rsid w:val="00155879"/>
    <w:rsid w:val="00192C46"/>
    <w:rsid w:val="001A08B3"/>
    <w:rsid w:val="001A7B60"/>
    <w:rsid w:val="001B2839"/>
    <w:rsid w:val="001B52F0"/>
    <w:rsid w:val="001B7A65"/>
    <w:rsid w:val="001D2A99"/>
    <w:rsid w:val="001E41F3"/>
    <w:rsid w:val="00203094"/>
    <w:rsid w:val="00204228"/>
    <w:rsid w:val="0021207D"/>
    <w:rsid w:val="00214DA9"/>
    <w:rsid w:val="00224358"/>
    <w:rsid w:val="00236200"/>
    <w:rsid w:val="0026004D"/>
    <w:rsid w:val="002640DD"/>
    <w:rsid w:val="00265C68"/>
    <w:rsid w:val="002720A3"/>
    <w:rsid w:val="00275D12"/>
    <w:rsid w:val="00280F2B"/>
    <w:rsid w:val="0028116E"/>
    <w:rsid w:val="00284FEB"/>
    <w:rsid w:val="002860C4"/>
    <w:rsid w:val="002A39B7"/>
    <w:rsid w:val="002B1303"/>
    <w:rsid w:val="002B5741"/>
    <w:rsid w:val="002D3B2B"/>
    <w:rsid w:val="002E472E"/>
    <w:rsid w:val="00305409"/>
    <w:rsid w:val="00310A3E"/>
    <w:rsid w:val="003223EE"/>
    <w:rsid w:val="00342614"/>
    <w:rsid w:val="003609EF"/>
    <w:rsid w:val="0036231A"/>
    <w:rsid w:val="00364EC2"/>
    <w:rsid w:val="003674DE"/>
    <w:rsid w:val="00374DD4"/>
    <w:rsid w:val="00395A75"/>
    <w:rsid w:val="00396AC7"/>
    <w:rsid w:val="003A43BF"/>
    <w:rsid w:val="003A7A87"/>
    <w:rsid w:val="003B1347"/>
    <w:rsid w:val="003E17F7"/>
    <w:rsid w:val="003E1A36"/>
    <w:rsid w:val="003E5AED"/>
    <w:rsid w:val="003F5DB3"/>
    <w:rsid w:val="00410371"/>
    <w:rsid w:val="004207FD"/>
    <w:rsid w:val="004242F1"/>
    <w:rsid w:val="004318DD"/>
    <w:rsid w:val="00441D1E"/>
    <w:rsid w:val="00460EEE"/>
    <w:rsid w:val="00463DEE"/>
    <w:rsid w:val="00473EE3"/>
    <w:rsid w:val="004A7454"/>
    <w:rsid w:val="004B15AE"/>
    <w:rsid w:val="004B75B7"/>
    <w:rsid w:val="004D058A"/>
    <w:rsid w:val="004E302B"/>
    <w:rsid w:val="004E6700"/>
    <w:rsid w:val="005141D9"/>
    <w:rsid w:val="0051580D"/>
    <w:rsid w:val="00531065"/>
    <w:rsid w:val="00547111"/>
    <w:rsid w:val="00575964"/>
    <w:rsid w:val="00592D74"/>
    <w:rsid w:val="005B566A"/>
    <w:rsid w:val="005E2C44"/>
    <w:rsid w:val="00621188"/>
    <w:rsid w:val="006257ED"/>
    <w:rsid w:val="00632C88"/>
    <w:rsid w:val="00647E42"/>
    <w:rsid w:val="00652821"/>
    <w:rsid w:val="00653DE4"/>
    <w:rsid w:val="0066427E"/>
    <w:rsid w:val="00665C47"/>
    <w:rsid w:val="00672F33"/>
    <w:rsid w:val="00673579"/>
    <w:rsid w:val="00695808"/>
    <w:rsid w:val="006963F2"/>
    <w:rsid w:val="006A7DD6"/>
    <w:rsid w:val="006B46FB"/>
    <w:rsid w:val="006B4C83"/>
    <w:rsid w:val="006C3CF4"/>
    <w:rsid w:val="006D02A0"/>
    <w:rsid w:val="006E21FB"/>
    <w:rsid w:val="0070237F"/>
    <w:rsid w:val="00727487"/>
    <w:rsid w:val="00727A2A"/>
    <w:rsid w:val="00746A61"/>
    <w:rsid w:val="0075259C"/>
    <w:rsid w:val="00770E16"/>
    <w:rsid w:val="00785BDB"/>
    <w:rsid w:val="00792342"/>
    <w:rsid w:val="007977A8"/>
    <w:rsid w:val="007B512A"/>
    <w:rsid w:val="007C2097"/>
    <w:rsid w:val="007D6A07"/>
    <w:rsid w:val="007D760D"/>
    <w:rsid w:val="007E0F69"/>
    <w:rsid w:val="007F53E9"/>
    <w:rsid w:val="007F7259"/>
    <w:rsid w:val="008040A8"/>
    <w:rsid w:val="0080487B"/>
    <w:rsid w:val="008074A5"/>
    <w:rsid w:val="00820CDB"/>
    <w:rsid w:val="008279FA"/>
    <w:rsid w:val="00844FE1"/>
    <w:rsid w:val="008626E7"/>
    <w:rsid w:val="00865480"/>
    <w:rsid w:val="00870EE7"/>
    <w:rsid w:val="008863B9"/>
    <w:rsid w:val="008949C0"/>
    <w:rsid w:val="008A45A6"/>
    <w:rsid w:val="008D3CCC"/>
    <w:rsid w:val="008D465A"/>
    <w:rsid w:val="008E0D65"/>
    <w:rsid w:val="008F3789"/>
    <w:rsid w:val="008F3D08"/>
    <w:rsid w:val="008F686C"/>
    <w:rsid w:val="009148DE"/>
    <w:rsid w:val="0092150B"/>
    <w:rsid w:val="00937521"/>
    <w:rsid w:val="00940181"/>
    <w:rsid w:val="00941E30"/>
    <w:rsid w:val="00951386"/>
    <w:rsid w:val="009531B0"/>
    <w:rsid w:val="009741B3"/>
    <w:rsid w:val="00974C91"/>
    <w:rsid w:val="009777D9"/>
    <w:rsid w:val="00977811"/>
    <w:rsid w:val="00982AD1"/>
    <w:rsid w:val="00991839"/>
    <w:rsid w:val="00991B88"/>
    <w:rsid w:val="009A5753"/>
    <w:rsid w:val="009A579D"/>
    <w:rsid w:val="009D49E3"/>
    <w:rsid w:val="009D5BA9"/>
    <w:rsid w:val="009E3297"/>
    <w:rsid w:val="009E3D9A"/>
    <w:rsid w:val="009F5D50"/>
    <w:rsid w:val="009F734F"/>
    <w:rsid w:val="00A07582"/>
    <w:rsid w:val="00A23CDC"/>
    <w:rsid w:val="00A246B6"/>
    <w:rsid w:val="00A25C58"/>
    <w:rsid w:val="00A31652"/>
    <w:rsid w:val="00A47E70"/>
    <w:rsid w:val="00A50CF0"/>
    <w:rsid w:val="00A62CBE"/>
    <w:rsid w:val="00A7671C"/>
    <w:rsid w:val="00A81322"/>
    <w:rsid w:val="00AA2CBC"/>
    <w:rsid w:val="00AC2CCE"/>
    <w:rsid w:val="00AC5820"/>
    <w:rsid w:val="00AD1CD8"/>
    <w:rsid w:val="00B042B2"/>
    <w:rsid w:val="00B11B76"/>
    <w:rsid w:val="00B258BB"/>
    <w:rsid w:val="00B27B10"/>
    <w:rsid w:val="00B32DFC"/>
    <w:rsid w:val="00B61FFE"/>
    <w:rsid w:val="00B67B97"/>
    <w:rsid w:val="00B968C8"/>
    <w:rsid w:val="00BA3EC5"/>
    <w:rsid w:val="00BA51D9"/>
    <w:rsid w:val="00BB5DFC"/>
    <w:rsid w:val="00BD279D"/>
    <w:rsid w:val="00BD6BB8"/>
    <w:rsid w:val="00C00208"/>
    <w:rsid w:val="00C139B0"/>
    <w:rsid w:val="00C22ECF"/>
    <w:rsid w:val="00C242C1"/>
    <w:rsid w:val="00C65C4B"/>
    <w:rsid w:val="00C66BA2"/>
    <w:rsid w:val="00C70D5F"/>
    <w:rsid w:val="00C77690"/>
    <w:rsid w:val="00C870F6"/>
    <w:rsid w:val="00C93CF1"/>
    <w:rsid w:val="00C95985"/>
    <w:rsid w:val="00CC5026"/>
    <w:rsid w:val="00CC68D0"/>
    <w:rsid w:val="00CD7498"/>
    <w:rsid w:val="00CD78BC"/>
    <w:rsid w:val="00CE4633"/>
    <w:rsid w:val="00CF3A75"/>
    <w:rsid w:val="00CF3D59"/>
    <w:rsid w:val="00CF72E3"/>
    <w:rsid w:val="00D03F9A"/>
    <w:rsid w:val="00D06D51"/>
    <w:rsid w:val="00D1610B"/>
    <w:rsid w:val="00D24991"/>
    <w:rsid w:val="00D36CBD"/>
    <w:rsid w:val="00D43109"/>
    <w:rsid w:val="00D50255"/>
    <w:rsid w:val="00D51BB3"/>
    <w:rsid w:val="00D66520"/>
    <w:rsid w:val="00D83EA7"/>
    <w:rsid w:val="00D84AE9"/>
    <w:rsid w:val="00D9124E"/>
    <w:rsid w:val="00D9638A"/>
    <w:rsid w:val="00DB77DD"/>
    <w:rsid w:val="00DE34CF"/>
    <w:rsid w:val="00E025BA"/>
    <w:rsid w:val="00E13F3D"/>
    <w:rsid w:val="00E3177B"/>
    <w:rsid w:val="00E34898"/>
    <w:rsid w:val="00E63E40"/>
    <w:rsid w:val="00E80B1E"/>
    <w:rsid w:val="00E83915"/>
    <w:rsid w:val="00EB09B7"/>
    <w:rsid w:val="00EE5152"/>
    <w:rsid w:val="00EE7D7C"/>
    <w:rsid w:val="00EF16C1"/>
    <w:rsid w:val="00F15874"/>
    <w:rsid w:val="00F226D3"/>
    <w:rsid w:val="00F25D98"/>
    <w:rsid w:val="00F300FB"/>
    <w:rsid w:val="00F423AD"/>
    <w:rsid w:val="00F64191"/>
    <w:rsid w:val="00F73922"/>
    <w:rsid w:val="00F81DC8"/>
    <w:rsid w:val="00FA07E1"/>
    <w:rsid w:val="00FB6386"/>
    <w:rsid w:val="00FD2DB4"/>
    <w:rsid w:val="0F09042D"/>
    <w:rsid w:val="41354204"/>
    <w:rsid w:val="5645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DE4F7F"/>
  <w15:docId w15:val="{418B2AA9-C2E1-4B41-A641-3AB0508CA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Normal Indent" w:uiPriority="99" w:qFormat="1"/>
    <w:lsdException w:name="annotation text" w:uiPriority="99" w:qFormat="1"/>
    <w:lsdException w:name="index heading" w:uiPriority="99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2">
    <w:name w:val="List 3"/>
    <w:basedOn w:val="21"/>
    <w:pPr>
      <w:ind w:left="1135"/>
    </w:pPr>
  </w:style>
  <w:style w:type="paragraph" w:styleId="21">
    <w:name w:val="List 2"/>
    <w:basedOn w:val="a3"/>
    <w:link w:val="22"/>
    <w:pPr>
      <w:ind w:left="851"/>
    </w:pPr>
  </w:style>
  <w:style w:type="paragraph" w:styleId="a3">
    <w:name w:val="List"/>
    <w:basedOn w:val="a"/>
    <w:link w:val="a4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pPr>
      <w:ind w:left="851"/>
    </w:pPr>
  </w:style>
  <w:style w:type="paragraph" w:styleId="a5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link w:val="34"/>
    <w:pPr>
      <w:ind w:left="1135"/>
    </w:pPr>
  </w:style>
  <w:style w:type="paragraph" w:styleId="24">
    <w:name w:val="List Bullet 2"/>
    <w:basedOn w:val="a6"/>
    <w:link w:val="25"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qFormat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/>
    </w:rPr>
  </w:style>
  <w:style w:type="paragraph" w:styleId="a9">
    <w:name w:val="caption"/>
    <w:basedOn w:val="a"/>
    <w:next w:val="a"/>
    <w:link w:val="aa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af">
    <w:name w:val="Body Text"/>
    <w:basedOn w:val="a"/>
    <w:link w:val="af0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sz w:val="24"/>
    </w:rPr>
  </w:style>
  <w:style w:type="paragraph" w:styleId="af1">
    <w:name w:val="Body Text Indent"/>
    <w:basedOn w:val="a"/>
    <w:link w:val="af2"/>
    <w:uiPriority w:val="99"/>
    <w:qFormat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">
    <w:name w:val="List Number 3"/>
    <w:basedOn w:val="a"/>
    <w:uiPriority w:val="99"/>
    <w:qFormat/>
    <w:pPr>
      <w:numPr>
        <w:numId w:val="1"/>
      </w:numPr>
      <w:tabs>
        <w:tab w:val="clear" w:pos="720"/>
        <w:tab w:val="left" w:pos="360"/>
        <w:tab w:val="left" w:pos="926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</w:rPr>
  </w:style>
  <w:style w:type="paragraph" w:styleId="af3">
    <w:name w:val="Plain Text"/>
    <w:basedOn w:val="a"/>
    <w:link w:val="af4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Mincho" w:hAnsi="Courier New"/>
    </w:rPr>
  </w:style>
  <w:style w:type="paragraph" w:styleId="51">
    <w:name w:val="List Bullet 5"/>
    <w:basedOn w:val="42"/>
    <w:pPr>
      <w:ind w:left="1702"/>
    </w:pPr>
  </w:style>
  <w:style w:type="paragraph" w:styleId="4">
    <w:name w:val="List Number 4"/>
    <w:basedOn w:val="a"/>
    <w:uiPriority w:val="99"/>
    <w:qFormat/>
    <w:pPr>
      <w:numPr>
        <w:numId w:val="2"/>
      </w:numPr>
      <w:tabs>
        <w:tab w:val="clear" w:pos="720"/>
        <w:tab w:val="left" w:pos="360"/>
        <w:tab w:val="left" w:pos="1209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6">
    <w:name w:val="Body Text Indent 2"/>
    <w:basedOn w:val="a"/>
    <w:link w:val="27"/>
    <w:uiPriority w:val="99"/>
    <w:qFormat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af7">
    <w:name w:val="endnote text"/>
    <w:basedOn w:val="a"/>
    <w:link w:val="af8"/>
    <w:uiPriority w:val="99"/>
    <w:qFormat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pPr>
      <w:jc w:val="center"/>
    </w:pPr>
    <w:rPr>
      <w:i/>
    </w:rPr>
  </w:style>
  <w:style w:type="paragraph" w:styleId="afc">
    <w:name w:val="header"/>
    <w:link w:val="afe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="Calibri Light" w:hAnsi="Calibri Light"/>
      <w:b/>
      <w:bCs/>
      <w:kern w:val="28"/>
      <w:sz w:val="32"/>
      <w:szCs w:val="32"/>
      <w:lang w:val="fr-FR" w:eastAsia="fr-FR"/>
    </w:rPr>
  </w:style>
  <w:style w:type="paragraph" w:styleId="52">
    <w:name w:val="List Number 5"/>
    <w:basedOn w:val="a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aff2">
    <w:name w:val="footnote text"/>
    <w:basedOn w:val="a"/>
    <w:link w:val="aff3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2"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aff4">
    <w:name w:val="Normal (Web)"/>
    <w:basedOn w:val="a"/>
    <w:uiPriority w:val="99"/>
    <w:unhideWhenUsed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pPr>
      <w:keepLines/>
      <w:spacing w:after="0"/>
    </w:pPr>
  </w:style>
  <w:style w:type="paragraph" w:styleId="2a">
    <w:name w:val="index 2"/>
    <w:basedOn w:val="11"/>
    <w:pPr>
      <w:ind w:left="284"/>
    </w:pPr>
  </w:style>
  <w:style w:type="paragraph" w:styleId="aff5">
    <w:name w:val="Title"/>
    <w:basedOn w:val="a"/>
    <w:next w:val="a"/>
    <w:link w:val="aff6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f7">
    <w:name w:val="annotation subject"/>
    <w:basedOn w:val="ad"/>
    <w:next w:val="ad"/>
    <w:link w:val="aff8"/>
    <w:uiPriority w:val="99"/>
    <w:qFormat/>
    <w:rPr>
      <w:b/>
      <w:bCs/>
    </w:rPr>
  </w:style>
  <w:style w:type="table" w:styleId="aff9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Strong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basedOn w:val="a0"/>
    <w:qFormat/>
  </w:style>
  <w:style w:type="character" w:styleId="affd">
    <w:name w:val="FollowedHyperlink"/>
    <w:qFormat/>
    <w:rPr>
      <w:color w:val="800080"/>
      <w:u w:val="single"/>
    </w:rPr>
  </w:style>
  <w:style w:type="character" w:styleId="affe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qFormat/>
    <w:rPr>
      <w:sz w:val="16"/>
    </w:rPr>
  </w:style>
  <w:style w:type="character" w:styleId="afff1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locked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afe">
    <w:name w:val="页眉 字符"/>
    <w:link w:val="afc"/>
    <w:rPr>
      <w:rFonts w:ascii="Arial" w:hAnsi="Arial"/>
      <w:b/>
      <w:sz w:val="18"/>
      <w:lang w:val="en-GB" w:eastAsia="en-US"/>
    </w:rPr>
  </w:style>
  <w:style w:type="character" w:customStyle="1" w:styleId="afd">
    <w:name w:val="页脚 字符"/>
    <w:link w:val="afb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uidance">
    <w:name w:val="Guidance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  <w:style w:type="character" w:customStyle="1" w:styleId="ac">
    <w:name w:val="文档结构图 字符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f3">
    <w:name w:val="脚注文本 字符"/>
    <w:link w:val="aff2"/>
    <w:qFormat/>
    <w:rPr>
      <w:rFonts w:ascii="Times New Roman" w:hAnsi="Times New Roman"/>
      <w:sz w:val="16"/>
      <w:lang w:val="en-GB" w:eastAsia="en-US"/>
    </w:rPr>
  </w:style>
  <w:style w:type="character" w:customStyle="1" w:styleId="a4">
    <w:name w:val="列表 字符"/>
    <w:link w:val="a3"/>
    <w:qFormat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rPr>
      <w:rFonts w:ascii="Times New Roman" w:hAnsi="Times New Roman"/>
      <w:lang w:val="en-GB" w:eastAsia="en-US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aa">
    <w:name w:val="题注 字符"/>
    <w:link w:val="a9"/>
    <w:uiPriority w:val="35"/>
    <w:qFormat/>
    <w:locked/>
    <w:rPr>
      <w:rFonts w:ascii="Times New Roman" w:eastAsia="MS Mincho" w:hAnsi="Times New Roman"/>
      <w:b/>
      <w:lang w:val="en-GB" w:eastAsia="en-US"/>
    </w:rPr>
  </w:style>
  <w:style w:type="paragraph" w:customStyle="1" w:styleId="tabletext">
    <w:name w:val="table text"/>
    <w:basedOn w:val="a"/>
    <w:next w:val="table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character" w:customStyle="1" w:styleId="af0">
    <w:name w:val="正文文本 字符"/>
    <w:basedOn w:val="a0"/>
    <w:link w:val="af"/>
    <w:rPr>
      <w:rFonts w:ascii="Times New Roman" w:eastAsia="MS Mincho" w:hAnsi="Times New Roman"/>
      <w:sz w:val="24"/>
      <w:lang w:val="en-GB" w:eastAsia="en-US"/>
    </w:rPr>
  </w:style>
  <w:style w:type="paragraph" w:customStyle="1" w:styleId="HE">
    <w:name w:val="HE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/>
      <w:lang w:val="en-GB" w:eastAsia="en-US"/>
    </w:rPr>
  </w:style>
  <w:style w:type="paragraph" w:customStyle="1" w:styleId="text">
    <w:name w:val="text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="Times New Roman" w:eastAsia="MS Mincho" w:hAnsi="Times New Roman"/>
      <w:i/>
      <w:sz w:val="22"/>
      <w:lang w:val="en-GB" w:eastAsia="en-US"/>
    </w:rPr>
  </w:style>
  <w:style w:type="character" w:customStyle="1" w:styleId="ae">
    <w:name w:val="批注文字 字符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29">
    <w:name w:val="正文文本 2 字符"/>
    <w:basedOn w:val="a0"/>
    <w:link w:val="28"/>
    <w:uiPriority w:val="99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para">
    <w:name w:val="para"/>
    <w:basedOn w:val="a"/>
    <w:uiPriority w:val="99"/>
    <w:qFormat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eastAsia="MS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="Times New Roman" w:eastAsia="MS Mincho" w:hAnsi="Times New Roman"/>
      <w:lang w:val="en-GB" w:eastAsia="en-US"/>
    </w:rPr>
  </w:style>
  <w:style w:type="paragraph" w:customStyle="1" w:styleId="List1">
    <w:name w:val="List1"/>
    <w:basedOn w:val="a"/>
    <w:uiPriority w:val="99"/>
    <w:qFormat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eastAsia="MS Mincho" w:hAnsi="Bookman"/>
      <w:lang w:val="en-US"/>
    </w:rPr>
  </w:style>
  <w:style w:type="character" w:customStyle="1" w:styleId="36">
    <w:name w:val="正文文本 3 字符"/>
    <w:basedOn w:val="a0"/>
    <w:link w:val="35"/>
    <w:uiPriority w:val="99"/>
    <w:qFormat/>
    <w:rPr>
      <w:rFonts w:ascii="Times New Roman" w:eastAsia="MS Mincho" w:hAnsi="Times New Roman"/>
      <w:b/>
      <w:i/>
      <w:lang w:val="en-GB" w:eastAsia="en-US"/>
    </w:rPr>
  </w:style>
  <w:style w:type="paragraph" w:customStyle="1" w:styleId="TdocText">
    <w:name w:val="Tdoc_Text"/>
    <w:basedOn w:val="a"/>
    <w:uiPriority w:val="99"/>
    <w:qFormat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character" w:customStyle="1" w:styleId="afa">
    <w:name w:val="批注框文本 字符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centered">
    <w:name w:val="centered"/>
    <w:basedOn w:val="a"/>
    <w:uiPriority w:val="99"/>
    <w:qFormat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tabs>
        <w:tab w:val="clear" w:pos="360"/>
      </w:tabs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character" w:customStyle="1" w:styleId="aff8">
    <w:name w:val="批注主题 字符"/>
    <w:link w:val="aff7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f1"/>
    <w:uiPriority w:val="99"/>
    <w:qFormat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styleId="afff2">
    <w:name w:val="List Paragraph"/>
    <w:basedOn w:val="a"/>
    <w:link w:val="afff3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  <w:sz w:val="24"/>
      <w:szCs w:val="24"/>
    </w:rPr>
  </w:style>
  <w:style w:type="character" w:customStyle="1" w:styleId="afff3">
    <w:name w:val="列表段落 字符"/>
    <w:link w:val="afff2"/>
    <w:uiPriority w:val="34"/>
    <w:qFormat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autoRedefine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Times New Roman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afff4">
    <w:name w:val="Placeholder Text"/>
    <w:uiPriority w:val="99"/>
    <w:qFormat/>
    <w:rPr>
      <w:color w:val="80808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1">
    <w:name w:val="Footnote Text Char1"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5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">
    <w:name w:val="T1 Char"/>
    <w:qFormat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">
    <w:name w:val="Char Char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af8">
    <w:name w:val="尾注文本 字符"/>
    <w:basedOn w:val="a0"/>
    <w:link w:val="af7"/>
    <w:uiPriority w:val="99"/>
    <w:qFormat/>
    <w:rPr>
      <w:rFonts w:ascii="Times New Roman" w:eastAsia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标题 字符"/>
    <w:basedOn w:val="a0"/>
    <w:link w:val="aff5"/>
    <w:uiPriority w:val="99"/>
    <w:qFormat/>
    <w:rPr>
      <w:rFonts w:ascii="Courier New" w:eastAsia="Malgun Gothic" w:hAnsi="Courier New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6">
    <w:name w:val="日期 字符"/>
    <w:basedOn w:val="a0"/>
    <w:link w:val="af5"/>
    <w:uiPriority w:val="99"/>
    <w:rPr>
      <w:rFonts w:ascii="Times New Roman" w:eastAsia="Malgun Gothic" w:hAnsi="Times New Roman"/>
      <w:lang w:val="en-GB" w:eastAsia="en-US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uiPriority w:val="99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uiPriority w:val="99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uiPriority w:val="99"/>
    <w:qFormat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eastAsia="Times New Roman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8">
    <w:name w:val="吹き出し3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f"/>
    <w:autoRedefine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2c">
    <w:name w:val="吹き出し2"/>
    <w:basedOn w:val="a"/>
    <w:uiPriority w:val="99"/>
    <w:semiHidden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1">
    <w:name w:val="目次 9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/>
    </w:rPr>
  </w:style>
  <w:style w:type="paragraph" w:customStyle="1" w:styleId="16">
    <w:name w:val="図表番号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HO">
    <w:name w:val="HO"/>
    <w:basedOn w:val="a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</w:rPr>
  </w:style>
  <w:style w:type="paragraph" w:customStyle="1" w:styleId="WP">
    <w:name w:val="WP"/>
    <w:basedOn w:val="a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t2">
    <w:name w:val="t2"/>
    <w:basedOn w:val="a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/>
    </w:rPr>
  </w:style>
  <w:style w:type="paragraph" w:customStyle="1" w:styleId="Copyright">
    <w:name w:val="Copyright"/>
    <w:basedOn w:val="a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eastAsia="Times New Roman" w:hAnsi="Arial"/>
      <w:lang w:val="en-US"/>
    </w:rPr>
  </w:style>
  <w:style w:type="paragraph" w:customStyle="1" w:styleId="1030302">
    <w:name w:val="样式 样式 标题 1 + 两端对齐 段前: 0.3 行 段后: 0.3 行 行距: 单倍行距 + 段前: 0.2 行 段后: ..."/>
    <w:basedOn w:val="a"/>
    <w:autoRedefine/>
    <w:uiPriority w:val="99"/>
    <w:qFormat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eastAsia="Times New Roman" w:hAnsi="Arial" w:cs="宋体"/>
      <w:b/>
      <w:bCs/>
      <w:sz w:val="28"/>
      <w:lang w:val="en-US" w:eastAsia="zh-CN"/>
    </w:rPr>
  </w:style>
  <w:style w:type="table" w:customStyle="1" w:styleId="39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autoRedefine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Times New Roman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Times New Roman" w:hAnsi="Arial"/>
      <w:snapToGrid w:val="0"/>
      <w:sz w:val="22"/>
      <w:szCs w:val="22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aff1">
    <w:name w:val="副标题 字符"/>
    <w:basedOn w:val="a0"/>
    <w:link w:val="aff0"/>
    <w:uiPriority w:val="11"/>
    <w:qFormat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Underrubrik2Char1">
    <w:name w:val="Underrubrik2 Char1"/>
    <w:uiPriority w:val="9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d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34">
    <w:name w:val="Char Char34"/>
    <w:qFormat/>
    <w:rPr>
      <w:rFonts w:ascii="Arial" w:hAnsi="Arial"/>
      <w:sz w:val="28"/>
      <w:lang w:val="en-GB" w:eastAsia="ko-KR" w:bidi="ar-SA"/>
    </w:rPr>
  </w:style>
  <w:style w:type="character" w:customStyle="1" w:styleId="Heading9Char1">
    <w:name w:val="Heading 9 Char1"/>
    <w:basedOn w:val="a0"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/>
    </w:rPr>
  </w:style>
  <w:style w:type="character" w:customStyle="1" w:styleId="CharChar33">
    <w:name w:val="Char Char33"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titleChar2">
    <w:name w:val="Subtitle Char2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US"/>
    </w:rPr>
  </w:style>
  <w:style w:type="character" w:customStyle="1" w:styleId="SubtitleChar3">
    <w:name w:val="Subtitle Char3"/>
    <w:basedOn w:val="a0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paragraph" w:customStyle="1" w:styleId="210">
    <w:name w:val="修订2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2e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Times New Roman" w:hAnsi="Calibri Light"/>
      <w:b/>
      <w:bCs/>
      <w:kern w:val="28"/>
      <w:sz w:val="32"/>
      <w:szCs w:val="32"/>
      <w:lang w:eastAsia="ko-KR"/>
    </w:rPr>
  </w:style>
  <w:style w:type="table" w:customStyle="1" w:styleId="TableGrid111">
    <w:name w:val="Table Grid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</w:rPr>
  </w:style>
  <w:style w:type="character" w:customStyle="1" w:styleId="afff6">
    <w:name w:val="明显引用 字符"/>
    <w:basedOn w:val="a0"/>
    <w:uiPriority w:val="30"/>
    <w:qFormat/>
    <w:rPr>
      <w:i/>
      <w:iCs/>
      <w:color w:val="5B9BD5"/>
      <w:lang w:eastAsia="en-US"/>
    </w:rPr>
  </w:style>
  <w:style w:type="paragraph" w:customStyle="1" w:styleId="3a">
    <w:name w:val="修订3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型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d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umberedListChar">
    <w:name w:val="Numbered List Char"/>
    <w:basedOn w:val="a0"/>
    <w:link w:val="NumberedList"/>
    <w:qFormat/>
    <w:rPr>
      <w:rFonts w:ascii="Times New Roman" w:eastAsia="MS Mincho" w:hAnsi="Times New Roman"/>
      <w:lang w:val="en-US" w:eastAsia="en-US"/>
    </w:rPr>
  </w:style>
  <w:style w:type="character" w:customStyle="1" w:styleId="11Char">
    <w:name w:val="1.1 Char"/>
    <w:link w:val="114"/>
    <w:qFormat/>
    <w:rPr>
      <w:rFonts w:ascii="Arial" w:eastAsia="MS Mincho" w:hAnsi="Arial"/>
      <w:b/>
      <w:bCs/>
      <w:sz w:val="24"/>
      <w:szCs w:val="26"/>
    </w:rPr>
  </w:style>
  <w:style w:type="paragraph" w:customStyle="1" w:styleId="114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bCs/>
    </w:rPr>
  </w:style>
  <w:style w:type="paragraph" w:styleId="afff7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2f">
    <w:name w:val="明显强调2"/>
    <w:uiPriority w:val="21"/>
    <w:qFormat/>
    <w:rPr>
      <w:b/>
      <w:i/>
      <w:color w:val="4F81BD"/>
    </w:rPr>
  </w:style>
  <w:style w:type="character" w:customStyle="1" w:styleId="1f">
    <w:name w:val="不明显参考1"/>
    <w:uiPriority w:val="31"/>
    <w:qFormat/>
    <w:rPr>
      <w:smallCaps/>
      <w:color w:val="C0504D"/>
      <w:u w:val="single"/>
    </w:rPr>
  </w:style>
  <w:style w:type="character" w:customStyle="1" w:styleId="1f0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sz w:val="24"/>
      <w:szCs w:val="24"/>
      <w:lang w:val="en-US" w:eastAsia="en-US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/>
      <w:i/>
      <w:iCs/>
      <w:color w:val="5B9BD5"/>
      <w:lang w:val="en-GB" w:eastAsia="en-US"/>
    </w:rPr>
  </w:style>
  <w:style w:type="character" w:customStyle="1" w:styleId="CharChar35">
    <w:name w:val="Char Char35"/>
    <w:semiHidden/>
    <w:rPr>
      <w:rFonts w:ascii="Arial" w:hAnsi="Arial"/>
      <w:sz w:val="28"/>
      <w:lang w:val="en-GB" w:eastAsia="ko-KR" w:bidi="ar-SA"/>
    </w:r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3GPPChar1">
    <w:name w:val="Heading 3 3GPP Char1"/>
    <w:qFormat/>
    <w:rPr>
      <w:rFonts w:ascii="Intel Clear" w:eastAsia="宋体" w:hAnsi="Intel Clear" w:cs="Intel Clear"/>
      <w:sz w:val="28"/>
      <w:lang w:val="en-GB" w:eastAsia="en-GB"/>
    </w:rPr>
  </w:style>
  <w:style w:type="paragraph" w:customStyle="1" w:styleId="4a">
    <w:name w:val="修订4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0">
    <w:name w:val="副標題 字元2"/>
    <w:basedOn w:val="a0"/>
    <w:qFormat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paragraph" w:customStyle="1" w:styleId="2f1">
    <w:name w:val="明显引用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5B9BD5"/>
    </w:rPr>
  </w:style>
  <w:style w:type="character" w:customStyle="1" w:styleId="IntenseQuoteChar2">
    <w:name w:val="Intense Quote Char2"/>
    <w:basedOn w:val="a0"/>
    <w:uiPriority w:val="30"/>
    <w:qFormat/>
    <w:rPr>
      <w:i/>
      <w:iCs/>
      <w:color w:val="4472C4"/>
      <w:lang w:eastAsia="en-US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2f2">
    <w:name w:val="鮮明引文 字元2"/>
    <w:basedOn w:val="a0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character" w:customStyle="1" w:styleId="118">
    <w:name w:val="標題 1 字元1"/>
    <w:basedOn w:val="a0"/>
    <w:qFormat/>
    <w:rPr>
      <w:rFonts w:ascii="Calibri Light" w:eastAsia="Malgun Gothic" w:hAnsi="Calibri Light" w:cs="Times New Roman"/>
      <w:color w:val="2F5496"/>
      <w:sz w:val="32"/>
      <w:szCs w:val="32"/>
      <w:lang w:val="en-GB" w:eastAsia="en-US"/>
    </w:rPr>
  </w:style>
  <w:style w:type="character" w:customStyle="1" w:styleId="215">
    <w:name w:val="標題 2 字元1"/>
    <w:basedOn w:val="a0"/>
    <w:semiHidden/>
    <w:qFormat/>
    <w:rPr>
      <w:rFonts w:ascii="Calibri Light" w:eastAsia="Malgun Gothic" w:hAnsi="Calibri Light" w:cs="Times New Roman"/>
      <w:color w:val="2F5496"/>
      <w:sz w:val="26"/>
      <w:szCs w:val="26"/>
      <w:lang w:val="en-GB" w:eastAsia="en-US"/>
    </w:rPr>
  </w:style>
  <w:style w:type="character" w:customStyle="1" w:styleId="318">
    <w:name w:val="標題 3 字元1"/>
    <w:basedOn w:val="a0"/>
    <w:semiHidden/>
    <w:qFormat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418">
    <w:name w:val="標題 4 字元1"/>
    <w:basedOn w:val="a0"/>
    <w:semiHidden/>
    <w:rPr>
      <w:rFonts w:ascii="Calibri Light" w:eastAsia="Malgun Gothic" w:hAnsi="Calibri Light" w:cs="Times New Roman"/>
      <w:i/>
      <w:iCs/>
      <w:color w:val="2F5496"/>
      <w:lang w:val="en-GB" w:eastAsia="en-US"/>
    </w:rPr>
  </w:style>
  <w:style w:type="character" w:customStyle="1" w:styleId="511">
    <w:name w:val="標題 5 字元1"/>
    <w:basedOn w:val="a0"/>
    <w:semiHidden/>
    <w:qFormat/>
    <w:rPr>
      <w:rFonts w:ascii="Calibri Light" w:eastAsia="Malgun Gothic" w:hAnsi="Calibri Light" w:cs="Times New Roman"/>
      <w:color w:val="2F5496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="Calibri Light" w:eastAsia="Malgun Gothic" w:hAnsi="Calibri Light" w:cs="Times New Roman"/>
      <w:i/>
      <w:iCs/>
      <w:color w:val="272727"/>
      <w:sz w:val="21"/>
      <w:szCs w:val="21"/>
      <w:lang w:val="en-GB" w:eastAsia="en-US"/>
    </w:rPr>
  </w:style>
  <w:style w:type="character" w:customStyle="1" w:styleId="1f3">
    <w:name w:val="註腳文字 字元1"/>
    <w:basedOn w:val="a0"/>
    <w:semiHidden/>
    <w:qFormat/>
    <w:rPr>
      <w:rFonts w:ascii="Times New Roman" w:eastAsia="宋体" w:hAnsi="Times New Roman"/>
      <w:lang w:val="en-GB" w:eastAsia="en-US"/>
    </w:rPr>
  </w:style>
  <w:style w:type="character" w:customStyle="1" w:styleId="1f4">
    <w:name w:val="頁首 字元1"/>
    <w:basedOn w:val="a0"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1f5">
    <w:name w:val="本文 字元1"/>
    <w:basedOn w:val="a0"/>
    <w:semiHidden/>
    <w:qFormat/>
    <w:rPr>
      <w:rFonts w:ascii="Times New Roman" w:eastAsia="宋体" w:hAnsi="Times New Roman"/>
      <w:lang w:val="en-GB" w:eastAsia="en-US"/>
    </w:rPr>
  </w:style>
  <w:style w:type="paragraph" w:customStyle="1" w:styleId="afff8">
    <w:name w:val="吹き出し"/>
    <w:basedOn w:val="a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TOC8"/>
    <w:uiPriority w:val="99"/>
    <w:qFormat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paragraph" w:customStyle="1" w:styleId="Caption1">
    <w:name w:val="Caption1"/>
    <w:basedOn w:val="a"/>
    <w:next w:val="a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TableofFigures1">
    <w:name w:val="Table of Figures1"/>
    <w:basedOn w:val="a"/>
    <w:next w:val="a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clear" w:pos="1191"/>
        <w:tab w:val="left" w:pos="851"/>
      </w:tabs>
      <w:overflowPunct w:val="0"/>
      <w:autoSpaceDE w:val="0"/>
      <w:autoSpaceDN w:val="0"/>
      <w:adjustRightInd w:val="0"/>
      <w:ind w:left="851" w:hanging="851"/>
      <w:textAlignment w:val="baseline"/>
    </w:pPr>
    <w:rPr>
      <w:rFonts w:eastAsia="PMingLiU"/>
      <w:lang w:eastAsia="ko-KR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clear" w:pos="1644"/>
        <w:tab w:val="left" w:pos="737"/>
        <w:tab w:val="left" w:pos="1134"/>
      </w:tabs>
      <w:overflowPunct w:val="0"/>
      <w:autoSpaceDE w:val="0"/>
      <w:autoSpaceDN w:val="0"/>
      <w:adjustRightInd w:val="0"/>
      <w:ind w:left="737"/>
      <w:textAlignment w:val="baseline"/>
    </w:pPr>
    <w:rPr>
      <w:rFonts w:eastAsia="PMingLiU"/>
      <w:lang w:eastAsia="ko-KR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PMingLiU"/>
      <w:lang w:eastAsia="ko-KR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PMingLiU" w:hAnsi="Arial"/>
      <w:sz w:val="18"/>
      <w:lang w:eastAsia="ko-KR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PMingLiU" w:hAnsi="Arial"/>
      <w:sz w:val="18"/>
      <w:lang w:eastAsia="ko-KR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1f6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0">
    <w:name w:val="网格型3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网格型41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5B9BD5"/>
      <w:lang w:val="fr-FR"/>
    </w:rPr>
  </w:style>
  <w:style w:type="paragraph" w:customStyle="1" w:styleId="CharChar3CharCharCharCharCharChar">
    <w:name w:val="Char Char3 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pPr>
      <w:numPr>
        <w:numId w:val="14"/>
      </w:numPr>
      <w:spacing w:before="60" w:after="0"/>
    </w:pPr>
    <w:rPr>
      <w:rFonts w:ascii="Arial" w:eastAsia="MS Mincho" w:hAnsi="Arial"/>
      <w:b/>
      <w:szCs w:val="24"/>
    </w:rPr>
  </w:style>
  <w:style w:type="table" w:customStyle="1" w:styleId="119">
    <w:name w:val="网格表 1 浅色1"/>
    <w:basedOn w:val="a1"/>
    <w:uiPriority w:val="4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a"/>
    <w:link w:val="3GPPAgreementsChar"/>
    <w:qFormat/>
    <w:pPr>
      <w:numPr>
        <w:numId w:val="1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hAnsi="Times New Roman"/>
      <w:lang w:val="en-US"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/>
      <w:lang w:eastAsia="en-US"/>
    </w:rPr>
  </w:style>
  <w:style w:type="character" w:customStyle="1" w:styleId="EditorsNoteCarCar">
    <w:name w:val="Editor's Note Car Car"/>
    <w:rPr>
      <w:rFonts w:ascii="Times New Roman" w:hAnsi="Times New Roman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="Calibri Light" w:eastAsia="Malgun Gothic" w:hAnsi="Calibri Light" w:cs="Times New Roman"/>
      <w:color w:val="1F3763"/>
      <w:sz w:val="24"/>
      <w:szCs w:val="24"/>
      <w:lang w:val="en-GB" w:eastAsia="en-US"/>
    </w:rPr>
  </w:style>
  <w:style w:type="character" w:customStyle="1" w:styleId="1f7">
    <w:name w:val="未处理的提及1"/>
    <w:basedOn w:val="a0"/>
    <w:uiPriority w:val="52"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unhideWhenUsed/>
    <w:rPr>
      <w:color w:val="605E5C"/>
      <w:shd w:val="clear" w:color="auto" w:fill="E1DFDD"/>
    </w:rPr>
  </w:style>
  <w:style w:type="paragraph" w:customStyle="1" w:styleId="CH">
    <w:name w:val="CH"/>
    <w:basedOn w:val="a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b/>
      <w:sz w:val="24"/>
    </w:rPr>
  </w:style>
  <w:style w:type="table" w:customStyle="1" w:styleId="TableGrid97">
    <w:name w:val="Table Grid9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0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9">
    <w:name w:val="Revision"/>
    <w:hidden/>
    <w:uiPriority w:val="99"/>
    <w:semiHidden/>
    <w:rsid w:val="008D4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7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82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1174</TotalTime>
  <Pages>3</Pages>
  <Words>729</Words>
  <Characters>4156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Ziquan Hu 胡子泉</cp:lastModifiedBy>
  <cp:revision>159</cp:revision>
  <cp:lastPrinted>2411-12-31T15:59:00Z</cp:lastPrinted>
  <dcterms:created xsi:type="dcterms:W3CDTF">2020-02-03T08:32:00Z</dcterms:created>
  <dcterms:modified xsi:type="dcterms:W3CDTF">2025-08-29T05:50:00Z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893941702c1d11f0800051d4000051d4">
    <vt:lpwstr>CWMNNFJmQGF84epfGWTjTRtw7NyZrwXhfZtPNAyeLEulIwhd5CKJDjdvcVWAi/8fLdffE1zyZhWoYE21g4N1BPNCg==</vt:lpwstr>
  </property>
  <property fmtid="{D5CDD505-2E9C-101B-9397-08002B2CF9AE}" pid="22" name="KSOTemplateDocerSaveRecord">
    <vt:lpwstr>eyJoZGlkIjoiMDkxZTNkYTE4MzcwZjBiNTE3ZTU5YTYxZWM3NjgzODMiLCJ1c2VySWQiOiIzMTI1MzA4NTYifQ==</vt:lpwstr>
  </property>
  <property fmtid="{D5CDD505-2E9C-101B-9397-08002B2CF9AE}" pid="23" name="KSOProductBuildVer">
    <vt:lpwstr>2052-12.1.0.21915</vt:lpwstr>
  </property>
  <property fmtid="{D5CDD505-2E9C-101B-9397-08002B2CF9AE}" pid="24" name="ICV">
    <vt:lpwstr>DD13444F468E4A86833825D11FEF0894_12</vt:lpwstr>
  </property>
  <property fmtid="{D5CDD505-2E9C-101B-9397-08002B2CF9AE}" pid="25" name="CWMd1972870834211f0800029fe000029fe">
    <vt:lpwstr>CWMTf7UCGzX9j2NEvR88qzYefcAx2Nd9jT5YILg648wH7Wkl0SvG4jdWZ4okTRQbhMDZ+X/YrSuQJ5EcsmXAMIvAQ==</vt:lpwstr>
  </property>
</Properties>
</file>