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75B7" w14:textId="47EE7347" w:rsidR="00FB108C" w:rsidRPr="00FB108C" w:rsidRDefault="00FB108C" w:rsidP="00FB108C">
      <w:pPr>
        <w:tabs>
          <w:tab w:val="right" w:pos="9639"/>
        </w:tabs>
        <w:spacing w:after="0"/>
        <w:rPr>
          <w:rFonts w:ascii="Arial" w:hAnsi="Arial"/>
          <w:b/>
          <w:sz w:val="24"/>
          <w:lang w:val="en-US" w:eastAsia="zh-CN"/>
        </w:rPr>
      </w:pPr>
      <w:bookmarkStart w:id="0" w:name="DocumentFor"/>
      <w:bookmarkStart w:id="1" w:name="Title"/>
      <w:bookmarkEnd w:id="0"/>
      <w:bookmarkEnd w:id="1"/>
      <w:r w:rsidRPr="00FB108C">
        <w:rPr>
          <w:rFonts w:ascii="Arial" w:hAnsi="Arial"/>
          <w:b/>
          <w:sz w:val="24"/>
        </w:rPr>
        <w:t>3GPP TSG-RAN WG4 Meeting #116</w:t>
      </w:r>
      <w:r w:rsidRPr="00FB108C">
        <w:rPr>
          <w:rFonts w:ascii="Arial" w:hAnsi="Arial"/>
          <w:b/>
          <w:sz w:val="24"/>
        </w:rPr>
        <w:tab/>
      </w:r>
      <w:r w:rsidR="006B3CF9" w:rsidRPr="006B3CF9">
        <w:rPr>
          <w:rFonts w:ascii="Arial" w:hAnsi="Arial"/>
          <w:b/>
          <w:sz w:val="24"/>
        </w:rPr>
        <w:t>R4-2512295</w:t>
      </w:r>
    </w:p>
    <w:p w14:paraId="7CB45193" w14:textId="0DCDDEC7" w:rsidR="001E41F3" w:rsidRDefault="00FB108C" w:rsidP="00FB108C">
      <w:pPr>
        <w:pStyle w:val="CRCoverPage"/>
        <w:outlineLvl w:val="0"/>
        <w:rPr>
          <w:b/>
          <w:noProof/>
          <w:sz w:val="24"/>
        </w:rPr>
      </w:pPr>
      <w:r w:rsidRPr="00FB108C">
        <w:rPr>
          <w:rFonts w:cs="Arial"/>
          <w:b/>
          <w:sz w:val="24"/>
          <w:szCs w:val="24"/>
          <w:lang w:val="en-US"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65E1A" w:rsidR="001E41F3" w:rsidRPr="00410371" w:rsidRDefault="00CE4633" w:rsidP="00CE4633">
            <w:pPr>
              <w:pStyle w:val="CRCoverPage"/>
              <w:spacing w:after="0"/>
              <w:jc w:val="center"/>
              <w:rPr>
                <w:b/>
                <w:noProof/>
                <w:sz w:val="28"/>
              </w:rPr>
            </w:pPr>
            <w:r w:rsidRPr="00CE4633">
              <w:rPr>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4FF86" w:rsidR="001E41F3" w:rsidRPr="00410371" w:rsidRDefault="00CE4633" w:rsidP="00CE4633">
            <w:pPr>
              <w:pStyle w:val="CRCoverPage"/>
              <w:spacing w:after="0"/>
              <w:jc w:val="center"/>
              <w:rPr>
                <w:noProof/>
              </w:rPr>
            </w:pPr>
            <w:r w:rsidRPr="00CE4633">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BA4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B01EA" w:rsidR="001E41F3" w:rsidRPr="00410371" w:rsidRDefault="00CE4633">
            <w:pPr>
              <w:pStyle w:val="CRCoverPage"/>
              <w:spacing w:after="0"/>
              <w:jc w:val="center"/>
              <w:rPr>
                <w:noProof/>
                <w:sz w:val="28"/>
              </w:rPr>
            </w:pPr>
            <w:r>
              <w:rPr>
                <w:rFonts w:hint="eastAsia"/>
                <w:b/>
                <w:noProof/>
                <w:sz w:val="28"/>
                <w:lang w:eastAsia="zh-CN"/>
              </w:rPr>
              <w:t>19.</w:t>
            </w:r>
            <w:r w:rsidR="00CF0D3D">
              <w:rPr>
                <w:b/>
                <w:noProof/>
                <w:sz w:val="28"/>
                <w:lang w:eastAsia="zh-CN"/>
              </w:rPr>
              <w:t>1</w:t>
            </w:r>
            <w:r w:rsidRPr="003A64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CCBB" w:rsidR="00F25D98" w:rsidRDefault="00CE4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9A2AA" w:rsidR="001E41F3" w:rsidRDefault="00E5005A">
            <w:pPr>
              <w:pStyle w:val="CRCoverPage"/>
              <w:spacing w:after="0"/>
              <w:ind w:left="100"/>
              <w:rPr>
                <w:noProof/>
              </w:rPr>
            </w:pPr>
            <w:r w:rsidRPr="00E5005A">
              <w:t xml:space="preserve">(NR_NTN_Ph3) </w:t>
            </w:r>
            <w:proofErr w:type="spellStart"/>
            <w:r w:rsidRPr="00E5005A">
              <w:t>draftCR</w:t>
            </w:r>
            <w:proofErr w:type="spellEnd"/>
            <w:r w:rsidRPr="00E5005A">
              <w:t xml:space="preserve"> on 9.5E L1-RSRP measurements for Reporting for </w:t>
            </w:r>
            <w:proofErr w:type="spellStart"/>
            <w:r w:rsidRPr="00E5005A">
              <w:t>RedCap</w:t>
            </w:r>
            <w:proofErr w:type="spellEnd"/>
            <w:r w:rsidRPr="00E5005A">
              <w:t xml:space="preserve"> UEs with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30475" w:rsidR="001E41F3" w:rsidRDefault="00CE463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EC3CA" w:rsidR="001E41F3" w:rsidRDefault="00CE46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D87BF" w:rsidR="001E41F3" w:rsidRDefault="00CE4633">
            <w:pPr>
              <w:pStyle w:val="CRCoverPage"/>
              <w:spacing w:after="0"/>
              <w:ind w:left="100"/>
              <w:rPr>
                <w:noProof/>
              </w:rPr>
            </w:pPr>
            <w:r w:rsidRPr="00CE4633">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49617" w:rsidR="001E41F3" w:rsidRDefault="00CE4633">
            <w:pPr>
              <w:pStyle w:val="CRCoverPage"/>
              <w:spacing w:after="0"/>
              <w:ind w:left="100"/>
              <w:rPr>
                <w:noProof/>
              </w:rPr>
            </w:pPr>
            <w:r>
              <w:rPr>
                <w:noProof/>
              </w:rPr>
              <w:t>2025-0</w:t>
            </w:r>
            <w:r w:rsidR="00E5005A">
              <w:rPr>
                <w:noProof/>
              </w:rPr>
              <w:t>8</w:t>
            </w:r>
            <w:r>
              <w:rPr>
                <w:noProof/>
              </w:rPr>
              <w:t>-</w:t>
            </w:r>
            <w:r w:rsidR="00E5005A">
              <w:rPr>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78FCC" w:rsidR="001E41F3" w:rsidRPr="00093B60" w:rsidRDefault="00093B60" w:rsidP="00D24991">
            <w:pPr>
              <w:pStyle w:val="CRCoverPage"/>
              <w:spacing w:after="0"/>
              <w:ind w:left="100" w:right="-609"/>
              <w:rPr>
                <w:b/>
                <w:bCs/>
                <w:noProof/>
              </w:rPr>
            </w:pPr>
            <w:r w:rsidRPr="00093B60">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20DE7" w:rsidR="001E41F3" w:rsidRDefault="00093B6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317C3" w:rsidR="001E41F3" w:rsidRDefault="00101694">
            <w:pPr>
              <w:pStyle w:val="CRCoverPage"/>
              <w:spacing w:after="0"/>
              <w:ind w:left="100"/>
              <w:rPr>
                <w:noProof/>
              </w:rPr>
            </w:pPr>
            <w:r>
              <w:rPr>
                <w:noProof/>
              </w:rPr>
              <w:t>Add</w:t>
            </w:r>
            <w:r w:rsidR="00093B60" w:rsidRPr="00093B60">
              <w:rPr>
                <w:noProof/>
              </w:rPr>
              <w:t xml:space="preserve"> </w:t>
            </w:r>
            <w:r w:rsidR="00093B60" w:rsidRPr="00CE4633">
              <w:t xml:space="preserve">L1-RSRP measurements for Reporting for </w:t>
            </w:r>
            <w:proofErr w:type="spellStart"/>
            <w:r w:rsidR="00093B60" w:rsidRPr="00CE4633">
              <w:t>RedCap</w:t>
            </w:r>
            <w:proofErr w:type="spellEnd"/>
            <w:r w:rsidR="00093B60" w:rsidRPr="00CE4633">
              <w:t xml:space="preserve"> UEs with NTN</w:t>
            </w:r>
            <w:r w:rsidR="00093B60" w:rsidRPr="00093B60">
              <w:rPr>
                <w:noProof/>
              </w:rPr>
              <w:t xml:space="preserve"> based on </w:t>
            </w:r>
            <w:r w:rsidR="00093B60">
              <w:rPr>
                <w:rFonts w:hint="eastAsia"/>
                <w:noProof/>
                <w:lang w:eastAsia="zh-CN"/>
              </w:rPr>
              <w:t>progress</w:t>
            </w:r>
            <w:r w:rsidR="00093B60">
              <w:rPr>
                <w:noProof/>
              </w:rPr>
              <w:t xml:space="preserve"> </w:t>
            </w:r>
            <w:r>
              <w:rPr>
                <w:noProof/>
              </w:rPr>
              <w:t>i</w:t>
            </w:r>
            <w:r w:rsidR="00093B60" w:rsidRPr="00093B60">
              <w:rPr>
                <w:noProof/>
              </w:rPr>
              <w:t>n</w:t>
            </w:r>
            <w:r w:rsidR="00093B60">
              <w:rPr>
                <w:noProof/>
              </w:rPr>
              <w:t xml:space="preserve"> </w:t>
            </w:r>
            <w:r w:rsidR="00093B60" w:rsidRPr="00CE4633">
              <w:t>NR_NTN_Ph3</w:t>
            </w:r>
            <w:r w:rsidR="00093B60" w:rsidRPr="00093B6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7E1A6" w:rsidR="001E41F3" w:rsidRDefault="00101694">
            <w:pPr>
              <w:pStyle w:val="CRCoverPage"/>
              <w:spacing w:after="0"/>
              <w:ind w:left="100"/>
              <w:rPr>
                <w:noProof/>
              </w:rPr>
            </w:pPr>
            <w:r>
              <w:rPr>
                <w:noProof/>
              </w:rPr>
              <w:t>Add</w:t>
            </w:r>
            <w:r w:rsidRPr="00093B60">
              <w:rPr>
                <w:noProof/>
              </w:rPr>
              <w:t xml:space="preserve"> </w:t>
            </w:r>
            <w:r w:rsidRPr="00CE4633">
              <w:t xml:space="preserve">L1-RSRP measurements for Reporting for </w:t>
            </w:r>
            <w:proofErr w:type="spellStart"/>
            <w:r w:rsidRPr="00CE4633">
              <w:t>RedCap</w:t>
            </w:r>
            <w:proofErr w:type="spellEnd"/>
            <w:r w:rsidRPr="00CE4633">
              <w:t xml:space="preserve"> UEs with NTN</w:t>
            </w:r>
            <w:r w:rsidRPr="00093B60">
              <w:rPr>
                <w:noProof/>
              </w:rPr>
              <w:t xml:space="preserve"> based on </w:t>
            </w:r>
            <w:r>
              <w:rPr>
                <w:rFonts w:hint="eastAsia"/>
                <w:noProof/>
                <w:lang w:eastAsia="zh-CN"/>
              </w:rPr>
              <w:t>progress</w:t>
            </w:r>
            <w:r>
              <w:rPr>
                <w:noProof/>
              </w:rPr>
              <w:t xml:space="preserve"> i</w:t>
            </w:r>
            <w:r w:rsidRPr="00093B60">
              <w:rPr>
                <w:noProof/>
              </w:rPr>
              <w:t>n</w:t>
            </w:r>
            <w:r>
              <w:rPr>
                <w:noProof/>
              </w:rPr>
              <w:t xml:space="preserve"> </w:t>
            </w:r>
            <w:r w:rsidRPr="00CE4633">
              <w:t>NR_NTN_Ph3</w:t>
            </w:r>
            <w:r w:rsidRPr="00093B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B6FE7" w:rsidR="001E41F3" w:rsidRDefault="00101694">
            <w:pPr>
              <w:pStyle w:val="CRCoverPage"/>
              <w:spacing w:after="0"/>
              <w:ind w:left="100"/>
              <w:rPr>
                <w:noProof/>
              </w:rPr>
            </w:pPr>
            <w:r>
              <w:rPr>
                <w:noProof/>
              </w:rPr>
              <w:t>R</w:t>
            </w:r>
            <w:r w:rsidRPr="00101694">
              <w:rPr>
                <w:noProof/>
              </w:rPr>
              <w:t>equirements</w:t>
            </w:r>
            <w:r>
              <w:rPr>
                <w:noProof/>
              </w:rPr>
              <w:t xml:space="preserve"> for </w:t>
            </w:r>
            <w:proofErr w:type="spellStart"/>
            <w:r w:rsidRPr="00CE4633">
              <w:t>RedCap</w:t>
            </w:r>
            <w:proofErr w:type="spellEnd"/>
            <w:r w:rsidRPr="00CE4633">
              <w:t xml:space="preserve"> UEs with NTN</w:t>
            </w:r>
            <w:r w:rsidRPr="00101694">
              <w:rPr>
                <w:noProof/>
              </w:rP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D7538" w:rsidR="001E41F3" w:rsidRDefault="003A7A87">
            <w:pPr>
              <w:pStyle w:val="CRCoverPage"/>
              <w:spacing w:after="0"/>
              <w:ind w:left="100"/>
              <w:rPr>
                <w:noProof/>
              </w:rPr>
            </w:pPr>
            <w:r>
              <w:t xml:space="preserve">NEW </w:t>
            </w:r>
            <w:r w:rsidRPr="00CE4633">
              <w:t>9.5</w:t>
            </w:r>
            <w:r w:rsidR="00CF0D3D">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A7A87" w14:paraId="34ACE2EB" w14:textId="77777777" w:rsidTr="00547111">
        <w:tc>
          <w:tcPr>
            <w:tcW w:w="2694" w:type="dxa"/>
            <w:gridSpan w:val="2"/>
            <w:tcBorders>
              <w:left w:val="single" w:sz="4" w:space="0" w:color="auto"/>
            </w:tcBorders>
          </w:tcPr>
          <w:p w14:paraId="571382F3" w14:textId="77777777" w:rsidR="003A7A87" w:rsidRDefault="003A7A87" w:rsidP="003A7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708DB" w:rsidR="003A7A87" w:rsidRDefault="003A7A87" w:rsidP="003A7A87">
            <w:pPr>
              <w:pStyle w:val="CRCoverPage"/>
              <w:spacing w:after="0"/>
              <w:jc w:val="center"/>
              <w:rPr>
                <w:b/>
                <w:caps/>
                <w:noProof/>
              </w:rPr>
            </w:pPr>
            <w:r>
              <w:rPr>
                <w:b/>
                <w:caps/>
                <w:noProof/>
              </w:rPr>
              <w:t>X</w:t>
            </w:r>
          </w:p>
        </w:tc>
        <w:tc>
          <w:tcPr>
            <w:tcW w:w="2977" w:type="dxa"/>
            <w:gridSpan w:val="4"/>
          </w:tcPr>
          <w:p w14:paraId="7DB274D8" w14:textId="77777777" w:rsidR="003A7A87" w:rsidRDefault="003A7A87" w:rsidP="003A7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7A87" w:rsidRDefault="003A7A87" w:rsidP="003A7A87">
            <w:pPr>
              <w:pStyle w:val="CRCoverPage"/>
              <w:spacing w:after="0"/>
              <w:ind w:left="99"/>
              <w:rPr>
                <w:noProof/>
              </w:rPr>
            </w:pPr>
            <w:r>
              <w:rPr>
                <w:noProof/>
              </w:rPr>
              <w:t xml:space="preserve">TS/TR ... CR ... </w:t>
            </w:r>
          </w:p>
        </w:tc>
      </w:tr>
      <w:tr w:rsidR="003A7A87" w14:paraId="446DDBAC" w14:textId="77777777" w:rsidTr="00547111">
        <w:tc>
          <w:tcPr>
            <w:tcW w:w="2694" w:type="dxa"/>
            <w:gridSpan w:val="2"/>
            <w:tcBorders>
              <w:left w:val="single" w:sz="4" w:space="0" w:color="auto"/>
            </w:tcBorders>
          </w:tcPr>
          <w:p w14:paraId="678A1AA6" w14:textId="77777777" w:rsidR="003A7A87" w:rsidRDefault="003A7A87" w:rsidP="003A7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B6B9D" w:rsidR="003A7A87" w:rsidRDefault="003A7A87" w:rsidP="003A7A87">
            <w:pPr>
              <w:pStyle w:val="CRCoverPage"/>
              <w:spacing w:after="0"/>
              <w:jc w:val="center"/>
              <w:rPr>
                <w:b/>
                <w:caps/>
                <w:noProof/>
              </w:rPr>
            </w:pPr>
            <w:r>
              <w:rPr>
                <w:b/>
                <w:caps/>
                <w:noProof/>
              </w:rPr>
              <w:t>X</w:t>
            </w:r>
          </w:p>
        </w:tc>
        <w:tc>
          <w:tcPr>
            <w:tcW w:w="2977" w:type="dxa"/>
            <w:gridSpan w:val="4"/>
          </w:tcPr>
          <w:p w14:paraId="1A4306D9" w14:textId="77777777" w:rsidR="003A7A87" w:rsidRDefault="003A7A87" w:rsidP="003A7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7A87" w:rsidRDefault="003A7A87" w:rsidP="003A7A87">
            <w:pPr>
              <w:pStyle w:val="CRCoverPage"/>
              <w:spacing w:after="0"/>
              <w:ind w:left="99"/>
              <w:rPr>
                <w:noProof/>
              </w:rPr>
            </w:pPr>
            <w:r>
              <w:rPr>
                <w:noProof/>
              </w:rPr>
              <w:t xml:space="preserve">TS/TR ... CR ... </w:t>
            </w:r>
          </w:p>
        </w:tc>
      </w:tr>
      <w:tr w:rsidR="003A7A87" w14:paraId="55C714D2" w14:textId="77777777" w:rsidTr="00547111">
        <w:tc>
          <w:tcPr>
            <w:tcW w:w="2694" w:type="dxa"/>
            <w:gridSpan w:val="2"/>
            <w:tcBorders>
              <w:left w:val="single" w:sz="4" w:space="0" w:color="auto"/>
            </w:tcBorders>
          </w:tcPr>
          <w:p w14:paraId="45913E62" w14:textId="77777777" w:rsidR="003A7A87" w:rsidRDefault="003A7A87" w:rsidP="003A7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C2666" w:rsidR="003A7A87" w:rsidRDefault="003A7A87" w:rsidP="003A7A87">
            <w:pPr>
              <w:pStyle w:val="CRCoverPage"/>
              <w:spacing w:after="0"/>
              <w:jc w:val="center"/>
              <w:rPr>
                <w:b/>
                <w:caps/>
                <w:noProof/>
              </w:rPr>
            </w:pPr>
            <w:r>
              <w:rPr>
                <w:b/>
                <w:caps/>
                <w:noProof/>
              </w:rPr>
              <w:t>X</w:t>
            </w:r>
          </w:p>
        </w:tc>
        <w:tc>
          <w:tcPr>
            <w:tcW w:w="2977" w:type="dxa"/>
            <w:gridSpan w:val="4"/>
          </w:tcPr>
          <w:p w14:paraId="1B4FF921" w14:textId="77777777" w:rsidR="003A7A87" w:rsidRDefault="003A7A87" w:rsidP="003A7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7A87" w:rsidRDefault="003A7A87" w:rsidP="003A7A8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F35C4" w14:textId="44DA4412" w:rsidR="003A7A87" w:rsidRPr="00C00208" w:rsidRDefault="003A7A87" w:rsidP="00C00208">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sidRPr="00C00208">
        <w:rPr>
          <w:rFonts w:ascii="Arial" w:eastAsia="Times New Roman" w:hAnsi="Arial"/>
          <w:sz w:val="32"/>
          <w:highlight w:val="yellow"/>
        </w:rPr>
        <w:lastRenderedPageBreak/>
        <w:t>&lt;Start of Change 1&gt;</w:t>
      </w:r>
    </w:p>
    <w:p w14:paraId="2FD42FCE" w14:textId="21C93CD7" w:rsidR="00C00208" w:rsidRPr="00C93CF1" w:rsidRDefault="00CF0D3D" w:rsidP="00C00208">
      <w:pPr>
        <w:keepNext/>
        <w:keepLines/>
        <w:overflowPunct w:val="0"/>
        <w:autoSpaceDE w:val="0"/>
        <w:autoSpaceDN w:val="0"/>
        <w:adjustRightInd w:val="0"/>
        <w:spacing w:before="180"/>
        <w:ind w:left="1134" w:hanging="1134"/>
        <w:textAlignment w:val="baseline"/>
        <w:outlineLvl w:val="1"/>
        <w:rPr>
          <w:ins w:id="3" w:author="Xiaomi-Ziquan" w:date="2025-05-09T00:22:00Z"/>
          <w:rFonts w:ascii="Arial" w:eastAsia="Times New Roman" w:hAnsi="Arial"/>
          <w:sz w:val="32"/>
        </w:rPr>
      </w:pPr>
      <w:ins w:id="4" w:author="Xiaomi-R4#116" w:date="2025-08-13T11:22:00Z">
        <w:r>
          <w:rPr>
            <w:rFonts w:ascii="Arial" w:eastAsia="Times New Roman" w:hAnsi="Arial"/>
            <w:sz w:val="32"/>
          </w:rPr>
          <w:t>9.5E</w:t>
        </w:r>
      </w:ins>
      <w:ins w:id="5" w:author="Xiaomi-Ziquan" w:date="2025-05-09T00:22:00Z">
        <w:r w:rsidR="00C00208" w:rsidRPr="00C93CF1">
          <w:rPr>
            <w:rFonts w:ascii="Arial" w:eastAsia="Times New Roman" w:hAnsi="Arial"/>
            <w:sz w:val="32"/>
          </w:rPr>
          <w:tab/>
          <w:t xml:space="preserve">L1-RSRP measurements for Reporting for </w:t>
        </w:r>
      </w:ins>
      <w:proofErr w:type="spellStart"/>
      <w:ins w:id="6" w:author="CATT-Lingyu" w:date="2025-05-21T12:46:00Z">
        <w:r w:rsidR="00F7426A" w:rsidRPr="00F7426A">
          <w:rPr>
            <w:rFonts w:ascii="Arial" w:eastAsia="Times New Roman" w:hAnsi="Arial"/>
            <w:sz w:val="32"/>
          </w:rPr>
          <w:t>RedCap</w:t>
        </w:r>
        <w:proofErr w:type="spellEnd"/>
        <w:r w:rsidR="00F7426A" w:rsidRPr="00F7426A">
          <w:rPr>
            <w:rFonts w:ascii="Arial" w:eastAsia="Times New Roman" w:hAnsi="Arial"/>
            <w:sz w:val="32"/>
          </w:rPr>
          <w:t xml:space="preserve"> UEs with satellite access</w:t>
        </w:r>
      </w:ins>
    </w:p>
    <w:p w14:paraId="7A3AAD40" w14:textId="00428CB2" w:rsidR="00C00208" w:rsidRPr="00C93CF1" w:rsidRDefault="00CF0D3D" w:rsidP="00C00208">
      <w:pPr>
        <w:keepNext/>
        <w:keepLines/>
        <w:overflowPunct w:val="0"/>
        <w:autoSpaceDE w:val="0"/>
        <w:autoSpaceDN w:val="0"/>
        <w:adjustRightInd w:val="0"/>
        <w:spacing w:before="120"/>
        <w:ind w:left="1134" w:hanging="1134"/>
        <w:textAlignment w:val="baseline"/>
        <w:outlineLvl w:val="2"/>
        <w:rPr>
          <w:ins w:id="7" w:author="Xiaomi-Ziquan" w:date="2025-05-09T00:22:00Z"/>
          <w:rFonts w:ascii="Arial" w:eastAsia="Times New Roman" w:hAnsi="Arial"/>
          <w:sz w:val="28"/>
        </w:rPr>
      </w:pPr>
      <w:ins w:id="8" w:author="Xiaomi-R4#116" w:date="2025-08-13T11:22:00Z">
        <w:r>
          <w:rPr>
            <w:rFonts w:ascii="Arial" w:eastAsia="Times New Roman" w:hAnsi="Arial"/>
            <w:sz w:val="28"/>
          </w:rPr>
          <w:t>9.5E</w:t>
        </w:r>
      </w:ins>
      <w:ins w:id="9" w:author="Xiaomi-Ziquan" w:date="2025-05-09T00:22:00Z">
        <w:r w:rsidR="00C00208" w:rsidRPr="00C93CF1">
          <w:rPr>
            <w:rFonts w:ascii="Arial" w:eastAsia="Times New Roman" w:hAnsi="Arial"/>
            <w:sz w:val="28"/>
          </w:rPr>
          <w:t>.1</w:t>
        </w:r>
        <w:r w:rsidR="00C00208" w:rsidRPr="00C93CF1">
          <w:rPr>
            <w:rFonts w:ascii="Arial" w:eastAsia="Times New Roman" w:hAnsi="Arial"/>
            <w:sz w:val="28"/>
          </w:rPr>
          <w:tab/>
          <w:t>Introduction</w:t>
        </w:r>
      </w:ins>
    </w:p>
    <w:p w14:paraId="69022BA7" w14:textId="00303077" w:rsidR="00C00208" w:rsidRDefault="00CF0D3D" w:rsidP="00C00208">
      <w:pPr>
        <w:overflowPunct w:val="0"/>
        <w:autoSpaceDE w:val="0"/>
        <w:autoSpaceDN w:val="0"/>
        <w:adjustRightInd w:val="0"/>
        <w:textAlignment w:val="baseline"/>
        <w:rPr>
          <w:rFonts w:eastAsia="Times New Roman"/>
        </w:rPr>
      </w:pPr>
      <w:ins w:id="10" w:author="Xiaomi-R4#116" w:date="2025-08-13T11:22:00Z">
        <w:r w:rsidRPr="00C93CF1">
          <w:rPr>
            <w:rFonts w:eastAsia="Times New Roman"/>
          </w:rPr>
          <w:t xml:space="preserve">The requirements in clause </w:t>
        </w:r>
        <w:r>
          <w:t>9.5C.1</w:t>
        </w:r>
        <w:r w:rsidRPr="00C93CF1">
          <w:rPr>
            <w:rFonts w:eastAsia="Times New Roman"/>
          </w:rPr>
          <w:t xml:space="preserve"> apply</w:t>
        </w:r>
        <w:r>
          <w:rPr>
            <w:rFonts w:hint="eastAsia"/>
            <w:lang w:eastAsia="zh-CN"/>
          </w:rPr>
          <w:t>.</w:t>
        </w:r>
      </w:ins>
      <w:r w:rsidR="00C00208" w:rsidRPr="00C93CF1">
        <w:rPr>
          <w:rFonts w:eastAsia="Times New Roman"/>
        </w:rPr>
        <w:t xml:space="preserve"> </w:t>
      </w:r>
    </w:p>
    <w:p w14:paraId="2C6CE088" w14:textId="77777777" w:rsidR="00CF0D3D" w:rsidRPr="00C93CF1" w:rsidRDefault="00CF0D3D" w:rsidP="00C00208">
      <w:pPr>
        <w:overflowPunct w:val="0"/>
        <w:autoSpaceDE w:val="0"/>
        <w:autoSpaceDN w:val="0"/>
        <w:adjustRightInd w:val="0"/>
        <w:textAlignment w:val="baseline"/>
        <w:rPr>
          <w:rFonts w:eastAsia="Times New Roman"/>
        </w:rPr>
      </w:pPr>
    </w:p>
    <w:p w14:paraId="1351A220" w14:textId="54AD495D" w:rsidR="00C00208" w:rsidRPr="00C93CF1" w:rsidRDefault="00CF0D3D" w:rsidP="00C00208">
      <w:pPr>
        <w:keepNext/>
        <w:keepLines/>
        <w:overflowPunct w:val="0"/>
        <w:autoSpaceDE w:val="0"/>
        <w:autoSpaceDN w:val="0"/>
        <w:adjustRightInd w:val="0"/>
        <w:spacing w:before="120"/>
        <w:ind w:left="1134" w:hanging="1134"/>
        <w:textAlignment w:val="baseline"/>
        <w:outlineLvl w:val="2"/>
        <w:rPr>
          <w:ins w:id="11" w:author="Xiaomi-Ziquan" w:date="2025-05-09T00:22:00Z"/>
          <w:rFonts w:ascii="Arial" w:eastAsia="Times New Roman" w:hAnsi="Arial"/>
          <w:sz w:val="28"/>
        </w:rPr>
      </w:pPr>
      <w:ins w:id="12" w:author="Xiaomi-R4#116" w:date="2025-08-13T11:22:00Z">
        <w:r>
          <w:rPr>
            <w:rFonts w:ascii="Arial" w:eastAsia="Times New Roman" w:hAnsi="Arial"/>
            <w:sz w:val="28"/>
          </w:rPr>
          <w:t>9.5E</w:t>
        </w:r>
      </w:ins>
      <w:ins w:id="13" w:author="Xiaomi-Ziquan" w:date="2025-05-09T00:22:00Z">
        <w:r w:rsidR="00C00208" w:rsidRPr="00C93CF1">
          <w:rPr>
            <w:rFonts w:ascii="Arial" w:eastAsia="Times New Roman" w:hAnsi="Arial"/>
            <w:sz w:val="28"/>
          </w:rPr>
          <w:t>.2</w:t>
        </w:r>
        <w:r w:rsidR="00C00208" w:rsidRPr="00C93CF1">
          <w:rPr>
            <w:rFonts w:ascii="Arial" w:eastAsia="Times New Roman" w:hAnsi="Arial"/>
            <w:sz w:val="28"/>
          </w:rPr>
          <w:tab/>
          <w:t>Requirements applicability</w:t>
        </w:r>
      </w:ins>
    </w:p>
    <w:p w14:paraId="3DC57426" w14:textId="2E927F43" w:rsidR="00C00208" w:rsidRPr="00C93CF1" w:rsidRDefault="00C00208" w:rsidP="00C00208">
      <w:pPr>
        <w:overflowPunct w:val="0"/>
        <w:autoSpaceDE w:val="0"/>
        <w:autoSpaceDN w:val="0"/>
        <w:adjustRightInd w:val="0"/>
        <w:textAlignment w:val="baseline"/>
        <w:rPr>
          <w:ins w:id="14" w:author="Xiaomi-Ziquan" w:date="2025-05-09T00:22:00Z"/>
          <w:rFonts w:eastAsia="Times New Roman"/>
        </w:rPr>
      </w:pPr>
      <w:ins w:id="15" w:author="Xiaomi-Ziquan" w:date="2025-05-09T00:22:00Z">
        <w:r w:rsidRPr="00C93CF1">
          <w:rPr>
            <w:rFonts w:eastAsia="Times New Roman"/>
          </w:rPr>
          <w:t xml:space="preserve">The requirements in clause </w:t>
        </w:r>
      </w:ins>
      <w:ins w:id="16" w:author="Xiaomi-R4#116" w:date="2025-08-13T11:22:00Z">
        <w:r w:rsidR="00CF0D3D">
          <w:rPr>
            <w:rFonts w:eastAsia="Times New Roman"/>
          </w:rPr>
          <w:t>9.5E</w:t>
        </w:r>
      </w:ins>
      <w:ins w:id="17" w:author="Xiaomi-Ziquan" w:date="2025-05-09T00:22:00Z">
        <w:r w:rsidRPr="00C93CF1">
          <w:rPr>
            <w:rFonts w:eastAsia="Times New Roman"/>
          </w:rPr>
          <w:t xml:space="preserve"> apply, provided:</w:t>
        </w:r>
      </w:ins>
    </w:p>
    <w:p w14:paraId="5B05BD6E" w14:textId="77777777" w:rsidR="00C00208" w:rsidRPr="00C93CF1" w:rsidRDefault="00C00208" w:rsidP="00C00208">
      <w:pPr>
        <w:overflowPunct w:val="0"/>
        <w:autoSpaceDE w:val="0"/>
        <w:autoSpaceDN w:val="0"/>
        <w:adjustRightInd w:val="0"/>
        <w:ind w:left="568" w:hanging="284"/>
        <w:textAlignment w:val="baseline"/>
        <w:rPr>
          <w:ins w:id="18" w:author="Xiaomi-Ziquan" w:date="2025-05-09T00:22:00Z"/>
          <w:rFonts w:eastAsia="Times New Roman"/>
        </w:rPr>
      </w:pPr>
      <w:ins w:id="19" w:author="Xiaomi-Ziquan" w:date="2025-05-09T00:22:00Z">
        <w:r w:rsidRPr="00C93CF1">
          <w:rPr>
            <w:rFonts w:eastAsia="Times New Roman"/>
          </w:rPr>
          <w:t>-</w:t>
        </w:r>
        <w:r w:rsidRPr="00C93CF1">
          <w:rPr>
            <w:rFonts w:eastAsia="Times New Roman"/>
          </w:rPr>
          <w:tab/>
          <w:t>The CSI-RS or SSB or CSI-RS and SSB resources configured for L1-RSRP measurements are measurable.</w:t>
        </w:r>
      </w:ins>
    </w:p>
    <w:p w14:paraId="064106D2" w14:textId="77777777" w:rsidR="00C00208" w:rsidRPr="00C93CF1" w:rsidRDefault="00C00208" w:rsidP="00C00208">
      <w:pPr>
        <w:overflowPunct w:val="0"/>
        <w:autoSpaceDE w:val="0"/>
        <w:autoSpaceDN w:val="0"/>
        <w:adjustRightInd w:val="0"/>
        <w:textAlignment w:val="baseline"/>
        <w:rPr>
          <w:ins w:id="20" w:author="Xiaomi-Ziquan" w:date="2025-05-09T00:22:00Z"/>
          <w:rFonts w:eastAsia="Times New Roman" w:cs="v4.2.0"/>
        </w:rPr>
      </w:pPr>
      <w:ins w:id="21" w:author="Xiaomi-Ziquan" w:date="2025-05-09T00:22:00Z">
        <w:r w:rsidRPr="00C93CF1">
          <w:rPr>
            <w:rFonts w:eastAsia="Times New Roman"/>
          </w:rPr>
          <w:t>An SSB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SSB the following conditions are met</w:t>
        </w:r>
        <w:r w:rsidRPr="00C93CF1">
          <w:rPr>
            <w:rFonts w:eastAsia="Times New Roman" w:cs="v4.2.0"/>
          </w:rPr>
          <w:t>:</w:t>
        </w:r>
      </w:ins>
    </w:p>
    <w:p w14:paraId="07AF624F" w14:textId="77777777" w:rsidR="00C00208" w:rsidRPr="00C93CF1" w:rsidRDefault="00C00208" w:rsidP="00C00208">
      <w:pPr>
        <w:overflowPunct w:val="0"/>
        <w:autoSpaceDE w:val="0"/>
        <w:autoSpaceDN w:val="0"/>
        <w:adjustRightInd w:val="0"/>
        <w:ind w:left="568" w:hanging="284"/>
        <w:textAlignment w:val="baseline"/>
        <w:rPr>
          <w:ins w:id="22" w:author="Xiaomi-Ziquan" w:date="2025-05-09T00:22:00Z"/>
          <w:rFonts w:eastAsia="Times New Roman"/>
        </w:rPr>
      </w:pPr>
      <w:ins w:id="23" w:author="Xiaomi-Ziquan" w:date="2025-05-09T00:22:00Z">
        <w:r w:rsidRPr="00C93CF1">
          <w:rPr>
            <w:rFonts w:eastAsia="Times New Roman"/>
          </w:rPr>
          <w:t xml:space="preserve">For 1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6E5B3721" w14:textId="2AA1D8D9" w:rsidR="00C00208" w:rsidRPr="00B34784" w:rsidRDefault="00C00208" w:rsidP="00C00208">
      <w:pPr>
        <w:pStyle w:val="B10"/>
        <w:ind w:leftChars="242" w:left="768"/>
        <w:rPr>
          <w:ins w:id="24" w:author="Xiaomi-Ziquan" w:date="2025-05-09T00:22:00Z"/>
        </w:rPr>
      </w:pPr>
      <w:ins w:id="25" w:author="Xiaomi-Ziquan" w:date="2025-05-09T00:22:00Z">
        <w:r w:rsidRPr="00B34784">
          <w:t>-</w:t>
        </w:r>
        <w:r w:rsidRPr="00B34784">
          <w:tab/>
          <w:t xml:space="preserve">L1-RSRP related side conditions given in clauses </w:t>
        </w:r>
      </w:ins>
      <w:ins w:id="26" w:author="Ziquan Hu 胡子泉" w:date="2025-08-28T12:33:00Z">
        <w:r w:rsidR="004C3FE1" w:rsidRPr="00B34784">
          <w:t>10.1.</w:t>
        </w:r>
        <w:r w:rsidR="004C3FE1">
          <w:t>19F</w:t>
        </w:r>
        <w:r w:rsidR="004C3FE1" w:rsidRPr="00B34784">
          <w:t>.2</w:t>
        </w:r>
        <w:r w:rsidR="004C3FE1" w:rsidDel="004C3FE1">
          <w:t xml:space="preserve"> </w:t>
        </w:r>
      </w:ins>
      <w:ins w:id="27" w:author="Xiaomi-Ziquan" w:date="2025-05-09T00:22:00Z">
        <w:r w:rsidRPr="00B34784">
          <w:t>for FR1, for a corresponding band,</w:t>
        </w:r>
      </w:ins>
    </w:p>
    <w:p w14:paraId="3C5EE34D" w14:textId="2570A901" w:rsidR="00C00208" w:rsidRPr="00C93CF1" w:rsidRDefault="00C00208" w:rsidP="00C00208">
      <w:pPr>
        <w:pStyle w:val="B10"/>
        <w:ind w:leftChars="242" w:left="768"/>
        <w:rPr>
          <w:ins w:id="28" w:author="Xiaomi-Ziquan" w:date="2025-05-09T00:22:00Z"/>
          <w:rFonts w:eastAsia="Times New Roman"/>
        </w:rPr>
      </w:pPr>
      <w:ins w:id="29"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30" w:author="Xiaomi-Ziquan2" w:date="2025-05-21T00:09:00Z">
        <w:del w:id="31" w:author="Ziquan Hu 胡子泉" w:date="2025-08-28T12:33:00Z">
          <w:r w:rsidR="00D245EB" w:rsidDel="004C3FE1">
            <w:rPr>
              <w:rFonts w:hint="eastAsia"/>
              <w:lang w:eastAsia="zh-CN"/>
            </w:rPr>
            <w:delText>[</w:delText>
          </w:r>
        </w:del>
      </w:ins>
      <w:ins w:id="32" w:author="Xiaomi-Ziquan" w:date="2025-05-09T00:22:00Z">
        <w:r w:rsidRPr="00B34784">
          <w:t xml:space="preserve">Annex </w:t>
        </w:r>
        <w:r w:rsidRPr="00B34784">
          <w:rPr>
            <w:rFonts w:hint="eastAsia"/>
            <w:lang w:eastAsia="zh-CN"/>
          </w:rPr>
          <w:t>B.2.19.2</w:t>
        </w:r>
      </w:ins>
      <w:ins w:id="33" w:author="Xiaomi-Ziquan2" w:date="2025-05-21T00:09:00Z">
        <w:del w:id="34" w:author="Ziquan Hu 胡子泉" w:date="2025-08-28T12:33:00Z">
          <w:r w:rsidR="00D245EB" w:rsidDel="004C3FE1">
            <w:rPr>
              <w:lang w:eastAsia="zh-CN"/>
            </w:rPr>
            <w:delText>]</w:delText>
          </w:r>
        </w:del>
      </w:ins>
      <w:ins w:id="35" w:author="Xiaomi-Ziquan" w:date="2025-05-09T00:22:00Z">
        <w:r w:rsidRPr="00B34784">
          <w:t xml:space="preserve"> for a corresponding band.</w:t>
        </w:r>
      </w:ins>
    </w:p>
    <w:p w14:paraId="1F42D39F" w14:textId="77777777" w:rsidR="00C00208" w:rsidRPr="00C93CF1" w:rsidRDefault="00C00208" w:rsidP="00C00208">
      <w:pPr>
        <w:overflowPunct w:val="0"/>
        <w:autoSpaceDE w:val="0"/>
        <w:autoSpaceDN w:val="0"/>
        <w:adjustRightInd w:val="0"/>
        <w:ind w:firstLine="284"/>
        <w:textAlignment w:val="baseline"/>
        <w:rPr>
          <w:ins w:id="36" w:author="Xiaomi-Ziquan" w:date="2025-05-09T00:22:00Z"/>
          <w:rFonts w:eastAsia="Times New Roman"/>
        </w:rPr>
      </w:pPr>
      <w:ins w:id="37" w:author="Xiaomi-Ziquan" w:date="2025-05-09T00:22:00Z">
        <w:r w:rsidRPr="00C93CF1">
          <w:rPr>
            <w:rFonts w:eastAsia="Times New Roman"/>
          </w:rPr>
          <w:t xml:space="preserve">For 2 Rx </w:t>
        </w:r>
        <w:proofErr w:type="spellStart"/>
        <w:r w:rsidRPr="00C93CF1">
          <w:rPr>
            <w:rFonts w:eastAsia="Times New Roman" w:cs="v4.2.0"/>
          </w:rPr>
          <w:t>RedCap</w:t>
        </w:r>
        <w:proofErr w:type="spellEnd"/>
        <w:r>
          <w:rPr>
            <w:rFonts w:eastAsia="Times New Roman" w:cs="v4.2.0"/>
          </w:rPr>
          <w:t xml:space="preserve"> UE with NTN</w:t>
        </w:r>
        <w:r w:rsidRPr="00C93CF1">
          <w:rPr>
            <w:rFonts w:eastAsia="Times New Roman"/>
          </w:rPr>
          <w:t>:</w:t>
        </w:r>
      </w:ins>
    </w:p>
    <w:p w14:paraId="61BD3BA6" w14:textId="274202F1" w:rsidR="00C00208" w:rsidRPr="00B34784" w:rsidRDefault="00C00208" w:rsidP="00C00208">
      <w:pPr>
        <w:pStyle w:val="B10"/>
        <w:ind w:leftChars="242" w:left="768"/>
        <w:rPr>
          <w:ins w:id="38" w:author="Xiaomi-Ziquan" w:date="2025-05-09T00:22:00Z"/>
        </w:rPr>
      </w:pPr>
      <w:ins w:id="39" w:author="Xiaomi-Ziquan" w:date="2025-05-09T00:22:00Z">
        <w:r w:rsidRPr="00B34784">
          <w:t>-</w:t>
        </w:r>
        <w:r w:rsidRPr="00B34784">
          <w:tab/>
          <w:t xml:space="preserve">L1-RSRP related side conditions given in clauses </w:t>
        </w:r>
      </w:ins>
      <w:ins w:id="40" w:author="CATT-Lingyu" w:date="2025-05-21T12:49:00Z">
        <w:del w:id="41" w:author="Ziquan Hu 胡子泉" w:date="2025-08-28T12:33:00Z">
          <w:r w:rsidR="006244AD" w:rsidDel="004C3FE1">
            <w:rPr>
              <w:rFonts w:hint="eastAsia"/>
              <w:lang w:eastAsia="zh-CN"/>
            </w:rPr>
            <w:delText>[</w:delText>
          </w:r>
        </w:del>
      </w:ins>
      <w:ins w:id="42" w:author="Xiaomi-Ziquan" w:date="2025-05-09T00:22:00Z">
        <w:r w:rsidRPr="00B34784">
          <w:t>10.1.</w:t>
        </w:r>
        <w:del w:id="43" w:author="Ziquan Hu 胡子泉" w:date="2025-08-28T12:32:00Z">
          <w:r w:rsidRPr="00B34784" w:rsidDel="004C3FE1">
            <w:delText>19C</w:delText>
          </w:r>
        </w:del>
      </w:ins>
      <w:ins w:id="44" w:author="Ziquan Hu 胡子泉" w:date="2025-08-28T12:32:00Z">
        <w:r w:rsidR="004C3FE1">
          <w:t>19F</w:t>
        </w:r>
      </w:ins>
      <w:ins w:id="45" w:author="Xiaomi-Ziquan" w:date="2025-05-09T00:22:00Z">
        <w:r w:rsidRPr="00B34784">
          <w:t>.2</w:t>
        </w:r>
      </w:ins>
      <w:ins w:id="46" w:author="CATT-Lingyu" w:date="2025-05-21T12:49:00Z">
        <w:del w:id="47" w:author="Ziquan Hu 胡子泉" w:date="2025-08-28T12:33:00Z">
          <w:r w:rsidR="006244AD" w:rsidDel="004C3FE1">
            <w:rPr>
              <w:rFonts w:hint="eastAsia"/>
              <w:lang w:eastAsia="zh-CN"/>
            </w:rPr>
            <w:delText>]</w:delText>
          </w:r>
        </w:del>
      </w:ins>
      <w:ins w:id="48" w:author="Xiaomi-Ziquan" w:date="2025-05-09T00:22:00Z">
        <w:r w:rsidRPr="00B34784">
          <w:t xml:space="preserve"> for FR1, for a corresponding band,</w:t>
        </w:r>
      </w:ins>
    </w:p>
    <w:p w14:paraId="33A634AF" w14:textId="04947E40" w:rsidR="00C00208" w:rsidRPr="00B34784" w:rsidRDefault="00C00208" w:rsidP="00C00208">
      <w:pPr>
        <w:pStyle w:val="B10"/>
        <w:ind w:leftChars="242" w:left="768"/>
        <w:rPr>
          <w:ins w:id="49" w:author="Xiaomi-Ziquan" w:date="2025-05-09T00:22:00Z"/>
          <w:rFonts w:cs="v4.2.0"/>
        </w:rPr>
      </w:pPr>
      <w:ins w:id="50"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51" w:author="Xiaomi-Ziquan2" w:date="2025-05-21T00:16:00Z">
        <w:del w:id="52" w:author="Ziquan Hu 胡子泉" w:date="2025-08-28T12:33:00Z">
          <w:r w:rsidR="00D245EB" w:rsidDel="004C3FE1">
            <w:delText>[</w:delText>
          </w:r>
        </w:del>
      </w:ins>
      <w:ins w:id="53" w:author="Xiaomi-Ziquan" w:date="2025-05-09T00:22:00Z">
        <w:r w:rsidRPr="00B34784">
          <w:t xml:space="preserve">Annex </w:t>
        </w:r>
        <w:r w:rsidRPr="00B34784">
          <w:rPr>
            <w:rFonts w:hint="eastAsia"/>
            <w:lang w:eastAsia="zh-CN"/>
          </w:rPr>
          <w:t>B.2.19.2</w:t>
        </w:r>
      </w:ins>
      <w:ins w:id="54" w:author="Xiaomi-Ziquan2" w:date="2025-05-21T00:16:00Z">
        <w:del w:id="55" w:author="Ziquan Hu 胡子泉" w:date="2025-08-28T12:33:00Z">
          <w:r w:rsidR="00D245EB" w:rsidDel="004C3FE1">
            <w:rPr>
              <w:lang w:eastAsia="zh-CN"/>
            </w:rPr>
            <w:delText>]</w:delText>
          </w:r>
        </w:del>
      </w:ins>
      <w:ins w:id="56" w:author="Xiaomi-Ziquan" w:date="2025-05-09T00:22:00Z">
        <w:r w:rsidRPr="00B34784">
          <w:t xml:space="preserve"> for a corresponding band.</w:t>
        </w:r>
      </w:ins>
    </w:p>
    <w:p w14:paraId="0A3FEE33" w14:textId="77777777" w:rsidR="00C00208" w:rsidRPr="00C93CF1" w:rsidRDefault="00C00208" w:rsidP="00C00208">
      <w:pPr>
        <w:overflowPunct w:val="0"/>
        <w:autoSpaceDE w:val="0"/>
        <w:autoSpaceDN w:val="0"/>
        <w:adjustRightInd w:val="0"/>
        <w:textAlignment w:val="baseline"/>
        <w:rPr>
          <w:ins w:id="57" w:author="Xiaomi-Ziquan" w:date="2025-05-09T00:22:00Z"/>
          <w:rFonts w:eastAsia="Times New Roman" w:cs="v4.2.0"/>
        </w:rPr>
      </w:pPr>
      <w:ins w:id="58" w:author="Xiaomi-Ziquan" w:date="2025-05-09T00:22:00Z">
        <w:r w:rsidRPr="00C93CF1">
          <w:rPr>
            <w:rFonts w:eastAsia="Times New Roman"/>
          </w:rPr>
          <w:t>A CSI-RS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CSI-RS the following conditions are met</w:t>
        </w:r>
        <w:r w:rsidRPr="00C93CF1">
          <w:rPr>
            <w:rFonts w:eastAsia="Times New Roman" w:cs="v4.2.0"/>
          </w:rPr>
          <w:t>:</w:t>
        </w:r>
      </w:ins>
    </w:p>
    <w:p w14:paraId="51A1DF16" w14:textId="77777777" w:rsidR="00C00208" w:rsidRPr="00C93CF1" w:rsidRDefault="00C00208" w:rsidP="00C00208">
      <w:pPr>
        <w:overflowPunct w:val="0"/>
        <w:autoSpaceDE w:val="0"/>
        <w:autoSpaceDN w:val="0"/>
        <w:adjustRightInd w:val="0"/>
        <w:ind w:left="568" w:hanging="284"/>
        <w:textAlignment w:val="baseline"/>
        <w:rPr>
          <w:ins w:id="59" w:author="Xiaomi-Ziquan" w:date="2025-05-09T00:22:00Z"/>
          <w:rFonts w:eastAsia="Times New Roman"/>
        </w:rPr>
      </w:pPr>
      <w:ins w:id="60" w:author="Xiaomi-Ziquan" w:date="2025-05-09T00:22:00Z">
        <w:r w:rsidRPr="00C93CF1">
          <w:rPr>
            <w:rFonts w:eastAsia="Times New Roman"/>
          </w:rPr>
          <w:t xml:space="preserve">For 1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49F8308C" w14:textId="369D2577" w:rsidR="00C00208" w:rsidRPr="00B34784" w:rsidRDefault="00C00208" w:rsidP="00C00208">
      <w:pPr>
        <w:pStyle w:val="B10"/>
        <w:ind w:leftChars="242" w:left="768"/>
        <w:rPr>
          <w:ins w:id="61" w:author="Xiaomi-Ziquan" w:date="2025-05-09T00:22:00Z"/>
        </w:rPr>
      </w:pPr>
      <w:ins w:id="62" w:author="Xiaomi-Ziquan" w:date="2025-05-09T00:22:00Z">
        <w:r w:rsidRPr="00B34784">
          <w:t>-</w:t>
        </w:r>
        <w:r w:rsidRPr="00B34784">
          <w:tab/>
          <w:t xml:space="preserve">L1-RSRP related side conditions given in clauses </w:t>
        </w:r>
      </w:ins>
      <w:ins w:id="63" w:author="Ziquan Hu 胡子泉" w:date="2025-08-28T12:38:00Z">
        <w:r w:rsidR="008E0947" w:rsidRPr="00B34784">
          <w:t>10.1.</w:t>
        </w:r>
        <w:r w:rsidR="008E0947">
          <w:t>19F</w:t>
        </w:r>
        <w:r w:rsidR="008E0947" w:rsidRPr="00B34784">
          <w:t>.2</w:t>
        </w:r>
      </w:ins>
      <w:ins w:id="64" w:author="Xiaomi-Ziquan" w:date="2025-05-09T00:22:00Z">
        <w:del w:id="65" w:author="Ziquan Hu 胡子泉" w:date="2025-08-28T12:38:00Z">
          <w:r w:rsidDel="008E0947">
            <w:delText>[</w:delText>
          </w:r>
          <w:r w:rsidRPr="00B34784" w:rsidDel="008E0947">
            <w:delText>10.</w:delText>
          </w:r>
          <w:r w:rsidDel="008E0947">
            <w:rPr>
              <w:rFonts w:hint="eastAsia"/>
              <w:lang w:eastAsia="zh-CN"/>
            </w:rPr>
            <w:delText>X</w:delText>
          </w:r>
          <w:r w:rsidRPr="00B34784" w:rsidDel="008E0947">
            <w:delText>.</w:delText>
          </w:r>
          <w:r w:rsidDel="008E0947">
            <w:rPr>
              <w:rFonts w:hint="eastAsia"/>
              <w:lang w:eastAsia="zh-CN"/>
            </w:rPr>
            <w:delText>X</w:delText>
          </w:r>
          <w:r w:rsidRPr="00B34784" w:rsidDel="008E0947">
            <w:delText>.</w:delText>
          </w:r>
          <w:r w:rsidDel="008E0947">
            <w:rPr>
              <w:rFonts w:hint="eastAsia"/>
              <w:lang w:eastAsia="zh-CN"/>
            </w:rPr>
            <w:delText>X</w:delText>
          </w:r>
          <w:r w:rsidDel="008E0947">
            <w:delText>]</w:delText>
          </w:r>
        </w:del>
        <w:r w:rsidRPr="00B34784">
          <w:t xml:space="preserve"> for FR1, for a corresponding band,</w:t>
        </w:r>
      </w:ins>
    </w:p>
    <w:p w14:paraId="516B57BB" w14:textId="7BFA4B54" w:rsidR="00C00208" w:rsidRPr="00B34784" w:rsidRDefault="00C00208" w:rsidP="00C00208">
      <w:pPr>
        <w:pStyle w:val="B10"/>
        <w:ind w:leftChars="242" w:left="768"/>
        <w:rPr>
          <w:ins w:id="66" w:author="Xiaomi-Ziquan" w:date="2025-05-09T00:22:00Z"/>
          <w:rFonts w:cs="v4.2.0"/>
        </w:rPr>
      </w:pPr>
      <w:ins w:id="67"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68" w:author="Xiaomi-Ziquan2" w:date="2025-05-21T00:16:00Z">
        <w:del w:id="69" w:author="Ziquan Hu 胡子泉" w:date="2025-08-28T12:38:00Z">
          <w:r w:rsidR="00D245EB" w:rsidDel="008E0947">
            <w:delText>[</w:delText>
          </w:r>
        </w:del>
      </w:ins>
      <w:ins w:id="70" w:author="Xiaomi-Ziquan" w:date="2025-05-09T00:22:00Z">
        <w:r w:rsidRPr="00B34784">
          <w:t xml:space="preserve">Annex </w:t>
        </w:r>
        <w:r w:rsidRPr="00B34784">
          <w:rPr>
            <w:rFonts w:hint="eastAsia"/>
            <w:lang w:eastAsia="zh-CN"/>
          </w:rPr>
          <w:t>B.2.19.2</w:t>
        </w:r>
      </w:ins>
      <w:ins w:id="71" w:author="Xiaomi-Ziquan2" w:date="2025-05-21T00:16:00Z">
        <w:del w:id="72" w:author="Ziquan Hu 胡子泉" w:date="2025-08-28T12:38:00Z">
          <w:r w:rsidR="00D245EB" w:rsidDel="008E0947">
            <w:rPr>
              <w:lang w:eastAsia="zh-CN"/>
            </w:rPr>
            <w:delText>]</w:delText>
          </w:r>
        </w:del>
      </w:ins>
      <w:ins w:id="73" w:author="Xiaomi-Ziquan" w:date="2025-05-09T00:22:00Z">
        <w:r w:rsidRPr="00B34784">
          <w:t xml:space="preserve"> for a corresponding band.</w:t>
        </w:r>
      </w:ins>
    </w:p>
    <w:p w14:paraId="1E1177DA" w14:textId="77777777" w:rsidR="00C00208" w:rsidRPr="00C93CF1" w:rsidRDefault="00C00208" w:rsidP="00C00208">
      <w:pPr>
        <w:overflowPunct w:val="0"/>
        <w:autoSpaceDE w:val="0"/>
        <w:autoSpaceDN w:val="0"/>
        <w:adjustRightInd w:val="0"/>
        <w:ind w:left="568" w:hanging="284"/>
        <w:textAlignment w:val="baseline"/>
        <w:rPr>
          <w:ins w:id="74" w:author="Xiaomi-Ziquan" w:date="2025-05-09T00:22:00Z"/>
          <w:rFonts w:eastAsia="Times New Roman"/>
        </w:rPr>
      </w:pPr>
      <w:ins w:id="75" w:author="Xiaomi-Ziquan" w:date="2025-05-09T00:22:00Z">
        <w:r w:rsidRPr="00C93CF1">
          <w:rPr>
            <w:rFonts w:eastAsia="Times New Roman"/>
          </w:rPr>
          <w:t xml:space="preserve">For 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1F2FB4A6" w14:textId="3D613012" w:rsidR="00C00208" w:rsidRPr="00B34784" w:rsidRDefault="00C00208" w:rsidP="00C00208">
      <w:pPr>
        <w:pStyle w:val="B10"/>
        <w:ind w:leftChars="242" w:left="768"/>
        <w:rPr>
          <w:ins w:id="76" w:author="Xiaomi-Ziquan" w:date="2025-05-09T00:22:00Z"/>
        </w:rPr>
      </w:pPr>
      <w:ins w:id="77" w:author="Xiaomi-Ziquan" w:date="2025-05-09T00:22:00Z">
        <w:r w:rsidRPr="00B34784">
          <w:t>-</w:t>
        </w:r>
        <w:r w:rsidRPr="00B34784">
          <w:tab/>
          <w:t xml:space="preserve">L1-RSRP related side conditions given in clauses </w:t>
        </w:r>
      </w:ins>
      <w:ins w:id="78" w:author="CATT-Lingyu" w:date="2025-05-21T12:49:00Z">
        <w:del w:id="79" w:author="Ziquan Hu 胡子泉" w:date="2025-08-28T12:38:00Z">
          <w:r w:rsidR="006244AD" w:rsidDel="008E0947">
            <w:rPr>
              <w:rFonts w:hint="eastAsia"/>
              <w:lang w:eastAsia="zh-CN"/>
            </w:rPr>
            <w:delText>[</w:delText>
          </w:r>
        </w:del>
      </w:ins>
      <w:ins w:id="80" w:author="Xiaomi-Ziquan" w:date="2025-05-09T00:22:00Z">
        <w:r w:rsidRPr="00B34784">
          <w:t>10.1.</w:t>
        </w:r>
        <w:del w:id="81" w:author="Ziquan Hu 胡子泉" w:date="2025-08-28T12:32:00Z">
          <w:r w:rsidRPr="00B34784" w:rsidDel="004C3FE1">
            <w:delText>19C</w:delText>
          </w:r>
        </w:del>
      </w:ins>
      <w:ins w:id="82" w:author="Ziquan Hu 胡子泉" w:date="2025-08-28T12:32:00Z">
        <w:r w:rsidR="004C3FE1">
          <w:t>19F</w:t>
        </w:r>
      </w:ins>
      <w:ins w:id="83" w:author="Xiaomi-Ziquan" w:date="2025-05-09T00:22:00Z">
        <w:r w:rsidRPr="00B34784">
          <w:t>.2</w:t>
        </w:r>
      </w:ins>
      <w:ins w:id="84" w:author="CATT-Lingyu" w:date="2025-05-21T12:49:00Z">
        <w:del w:id="85" w:author="Ziquan Hu 胡子泉" w:date="2025-08-28T12:39:00Z">
          <w:r w:rsidR="006244AD" w:rsidDel="008E0947">
            <w:rPr>
              <w:rFonts w:hint="eastAsia"/>
              <w:lang w:eastAsia="zh-CN"/>
            </w:rPr>
            <w:delText>]</w:delText>
          </w:r>
        </w:del>
      </w:ins>
      <w:ins w:id="86" w:author="Xiaomi-Ziquan" w:date="2025-05-09T00:22:00Z">
        <w:r w:rsidRPr="00B34784">
          <w:t xml:space="preserve"> for FR1, for a corresponding band,</w:t>
        </w:r>
      </w:ins>
    </w:p>
    <w:p w14:paraId="0431FE9A" w14:textId="51F86F7E" w:rsidR="00C00208" w:rsidRPr="00B34784" w:rsidRDefault="00C00208" w:rsidP="00C00208">
      <w:pPr>
        <w:pStyle w:val="B10"/>
        <w:ind w:leftChars="242" w:left="768"/>
        <w:rPr>
          <w:ins w:id="87" w:author="Xiaomi-Ziquan" w:date="2025-05-09T00:22:00Z"/>
          <w:rFonts w:cs="v4.2.0"/>
        </w:rPr>
      </w:pPr>
      <w:ins w:id="88"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89" w:author="Xiaomi-Ziquan2" w:date="2025-05-21T00:16:00Z">
        <w:del w:id="90" w:author="Ziquan Hu 胡子泉" w:date="2025-08-28T12:39:00Z">
          <w:r w:rsidR="00D245EB" w:rsidDel="008E0947">
            <w:delText>[</w:delText>
          </w:r>
        </w:del>
      </w:ins>
      <w:ins w:id="91" w:author="Xiaomi-Ziquan" w:date="2025-05-09T00:22:00Z">
        <w:r w:rsidRPr="00B34784">
          <w:t xml:space="preserve">Annex </w:t>
        </w:r>
        <w:r w:rsidRPr="00B34784">
          <w:rPr>
            <w:rFonts w:hint="eastAsia"/>
            <w:lang w:eastAsia="zh-CN"/>
          </w:rPr>
          <w:t>B.2.19.2</w:t>
        </w:r>
      </w:ins>
      <w:ins w:id="92" w:author="Xiaomi-Ziquan2" w:date="2025-05-21T00:16:00Z">
        <w:del w:id="93" w:author="Ziquan Hu 胡子泉" w:date="2025-08-28T12:39:00Z">
          <w:r w:rsidR="00D245EB" w:rsidDel="008E0947">
            <w:rPr>
              <w:lang w:eastAsia="zh-CN"/>
            </w:rPr>
            <w:delText>]</w:delText>
          </w:r>
        </w:del>
      </w:ins>
      <w:ins w:id="94" w:author="Xiaomi-Ziquan" w:date="2025-05-09T00:22:00Z">
        <w:r w:rsidRPr="00B34784">
          <w:t xml:space="preserve"> for a corresponding band.</w:t>
        </w:r>
      </w:ins>
    </w:p>
    <w:p w14:paraId="0D011990" w14:textId="77777777" w:rsidR="00C00208" w:rsidRPr="00C93CF1" w:rsidRDefault="00C00208" w:rsidP="00C00208">
      <w:pPr>
        <w:overflowPunct w:val="0"/>
        <w:autoSpaceDE w:val="0"/>
        <w:autoSpaceDN w:val="0"/>
        <w:adjustRightInd w:val="0"/>
        <w:textAlignment w:val="baseline"/>
        <w:rPr>
          <w:ins w:id="95" w:author="Xiaomi-Ziquan" w:date="2025-05-09T00:22:00Z"/>
          <w:rFonts w:eastAsia="Times New Roman"/>
        </w:rPr>
      </w:pPr>
      <w:ins w:id="96" w:author="Xiaomi-Ziquan" w:date="2025-05-09T00:22:00Z">
        <w:r w:rsidRPr="00C93CF1">
          <w:rPr>
            <w:rFonts w:eastAsia="Times New Roman"/>
          </w:rPr>
          <w:t>A CSI-RS and SSB resource configured for L1-RSRP shall be considered measurable when the measurable resource conditions are met for both CSI-RS resource and SSB resource.</w:t>
        </w:r>
      </w:ins>
    </w:p>
    <w:p w14:paraId="7E3E64F4" w14:textId="67EE9014" w:rsidR="00C00208" w:rsidRDefault="00C00208" w:rsidP="00C00208">
      <w:pPr>
        <w:overflowPunct w:val="0"/>
        <w:autoSpaceDE w:val="0"/>
        <w:autoSpaceDN w:val="0"/>
        <w:adjustRightInd w:val="0"/>
        <w:textAlignment w:val="baseline"/>
        <w:rPr>
          <w:ins w:id="97" w:author="Xiaomi-R4#116" w:date="2025-08-13T11:23:00Z"/>
          <w:rFonts w:eastAsia="Times New Roman"/>
        </w:rPr>
      </w:pPr>
      <w:ins w:id="98" w:author="Xiaomi-Ziquan" w:date="2025-05-09T00:22:00Z">
        <w:r w:rsidRPr="00C93CF1">
          <w:rPr>
            <w:rFonts w:eastAsia="Times New Roman"/>
          </w:rPr>
          <w:t>Requirements are defined for periodic, semi-persistent and aperiodic resources.</w:t>
        </w:r>
      </w:ins>
    </w:p>
    <w:p w14:paraId="461A44D4" w14:textId="77777777" w:rsidR="00CF0D3D" w:rsidRPr="00C93CF1" w:rsidRDefault="00CF0D3D" w:rsidP="00C00208">
      <w:pPr>
        <w:overflowPunct w:val="0"/>
        <w:autoSpaceDE w:val="0"/>
        <w:autoSpaceDN w:val="0"/>
        <w:adjustRightInd w:val="0"/>
        <w:textAlignment w:val="baseline"/>
        <w:rPr>
          <w:ins w:id="99" w:author="Xiaomi-Ziquan" w:date="2025-05-09T00:22:00Z"/>
          <w:rFonts w:eastAsia="Times New Roman"/>
        </w:rPr>
      </w:pPr>
    </w:p>
    <w:p w14:paraId="3AB3D4F5" w14:textId="157F5AE1"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100" w:author="Xiaomi-Ziquan" w:date="2025-05-09T00:22:00Z"/>
          <w:rFonts w:ascii="Arial" w:eastAsia="Times New Roman" w:hAnsi="Arial"/>
          <w:sz w:val="28"/>
        </w:rPr>
      </w:pPr>
      <w:ins w:id="101" w:author="Xiaomi-Ziquan" w:date="2025-05-09T00:22:00Z">
        <w:del w:id="102" w:author="Xiaomi-R4#116" w:date="2025-08-13T11:22:00Z">
          <w:r w:rsidDel="00CF0D3D">
            <w:rPr>
              <w:rFonts w:ascii="Arial" w:eastAsia="Times New Roman" w:hAnsi="Arial"/>
              <w:sz w:val="28"/>
            </w:rPr>
            <w:delText>9.5X</w:delText>
          </w:r>
        </w:del>
      </w:ins>
      <w:ins w:id="103" w:author="Xiaomi-R4#116" w:date="2025-08-13T11:22:00Z">
        <w:r w:rsidR="00CF0D3D">
          <w:rPr>
            <w:rFonts w:ascii="Arial" w:eastAsia="Times New Roman" w:hAnsi="Arial"/>
            <w:sz w:val="28"/>
          </w:rPr>
          <w:t>9.5E</w:t>
        </w:r>
      </w:ins>
      <w:ins w:id="104" w:author="Xiaomi-Ziquan" w:date="2025-05-09T00:22:00Z">
        <w:r w:rsidRPr="00C93CF1">
          <w:rPr>
            <w:rFonts w:ascii="Arial" w:eastAsia="Times New Roman" w:hAnsi="Arial"/>
            <w:sz w:val="28"/>
          </w:rPr>
          <w:t>.3</w:t>
        </w:r>
        <w:r w:rsidRPr="00C93CF1">
          <w:rPr>
            <w:rFonts w:ascii="Arial" w:eastAsia="Times New Roman" w:hAnsi="Arial"/>
            <w:sz w:val="28"/>
          </w:rPr>
          <w:tab/>
          <w:t>Measurement Reporting Requirements</w:t>
        </w:r>
      </w:ins>
    </w:p>
    <w:p w14:paraId="1FFD9FA3" w14:textId="77777777" w:rsidR="00C00208" w:rsidRPr="00C93CF1" w:rsidRDefault="00C00208" w:rsidP="00C00208">
      <w:pPr>
        <w:overflowPunct w:val="0"/>
        <w:autoSpaceDE w:val="0"/>
        <w:autoSpaceDN w:val="0"/>
        <w:adjustRightInd w:val="0"/>
        <w:textAlignment w:val="baseline"/>
        <w:rPr>
          <w:ins w:id="105" w:author="Xiaomi-Ziquan" w:date="2025-05-09T00:22:00Z"/>
          <w:rFonts w:eastAsia="Times New Roman"/>
        </w:rPr>
      </w:pPr>
      <w:ins w:id="106" w:author="Xiaomi-Ziquan" w:date="2025-05-09T00:22:00Z">
        <w:r w:rsidRPr="00C93CF1">
          <w:rPr>
            <w:rFonts w:eastAsia="Times New Roman"/>
          </w:rPr>
          <w:t>The UE shall send L1-RSRP reports only for report configurations configured for the active BWP.</w:t>
        </w:r>
      </w:ins>
    </w:p>
    <w:p w14:paraId="5FE1E184" w14:textId="004B6993" w:rsidR="00C00208" w:rsidRPr="00022FD9" w:rsidRDefault="00C00208" w:rsidP="00C00208">
      <w:pPr>
        <w:overflowPunct w:val="0"/>
        <w:autoSpaceDE w:val="0"/>
        <w:autoSpaceDN w:val="0"/>
        <w:adjustRightInd w:val="0"/>
        <w:textAlignment w:val="baseline"/>
        <w:rPr>
          <w:ins w:id="107" w:author="Xiaomi-Ziquan" w:date="2025-05-09T00:22:00Z"/>
          <w:rFonts w:eastAsia="Times New Roman"/>
        </w:rPr>
      </w:pPr>
      <w:ins w:id="108" w:author="Xiaomi-Ziquan" w:date="2025-05-09T00:22:00Z">
        <w:r w:rsidRPr="00022FD9">
          <w:rPr>
            <w:rFonts w:eastAsia="Times New Roman"/>
          </w:rPr>
          <w:t>The UE shall report the L1-RSRP value as a 7-bit value in the range [-140, -44] dBm with 1 dB step size according to clause 10.1.</w:t>
        </w:r>
        <w:del w:id="109" w:author="Ziquan Hu 胡子泉" w:date="2025-08-28T12:32:00Z">
          <w:r w:rsidRPr="00022FD9" w:rsidDel="004C3FE1">
            <w:rPr>
              <w:rFonts w:eastAsia="Times New Roman"/>
            </w:rPr>
            <w:delText>19</w:delText>
          </w:r>
          <w:r w:rsidRPr="00022FD9" w:rsidDel="004C3FE1">
            <w:rPr>
              <w:rFonts w:eastAsia="Times New Roman" w:hint="eastAsia"/>
              <w:lang w:eastAsia="zh-CN"/>
            </w:rPr>
            <w:delText>C</w:delText>
          </w:r>
        </w:del>
      </w:ins>
      <w:ins w:id="110" w:author="Ziquan Hu 胡子泉" w:date="2025-08-28T12:32:00Z">
        <w:r w:rsidR="004C3FE1">
          <w:rPr>
            <w:rFonts w:eastAsia="Times New Roman"/>
          </w:rPr>
          <w:t>19F</w:t>
        </w:r>
      </w:ins>
      <w:ins w:id="111" w:author="Xiaomi-Ziquan" w:date="2025-05-09T00:22:00Z">
        <w:r w:rsidRPr="00022FD9">
          <w:rPr>
            <w:rFonts w:eastAsia="Times New Roman"/>
          </w:rPr>
          <w:t xml:space="preserve"> for FR1</w:t>
        </w:r>
        <w:r>
          <w:rPr>
            <w:rFonts w:eastAsia="Times New Roman"/>
          </w:rPr>
          <w:t xml:space="preserve"> for </w:t>
        </w:r>
        <w:r w:rsidRPr="00C93CF1">
          <w:rPr>
            <w:rFonts w:eastAsia="Times New Roman"/>
          </w:rPr>
          <w:t xml:space="preserve">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and clause </w:t>
        </w:r>
      </w:ins>
      <w:ins w:id="112" w:author="Ziquan Hu 胡子泉" w:date="2025-08-28T12:40:00Z">
        <w:r w:rsidR="008E0947" w:rsidRPr="00022FD9">
          <w:rPr>
            <w:rFonts w:eastAsia="Times New Roman"/>
          </w:rPr>
          <w:t>10.1.</w:t>
        </w:r>
        <w:r w:rsidR="008E0947">
          <w:rPr>
            <w:rFonts w:eastAsia="Times New Roman"/>
          </w:rPr>
          <w:t>19F</w:t>
        </w:r>
      </w:ins>
      <w:ins w:id="113" w:author="Xiaomi-Ziquan" w:date="2025-05-09T00:22:00Z">
        <w:del w:id="114" w:author="Ziquan Hu 胡子泉" w:date="2025-08-28T12:40:00Z">
          <w:r w:rsidDel="008E0947">
            <w:delText>[</w:delText>
          </w:r>
          <w:r w:rsidRPr="00B34784" w:rsidDel="008E0947">
            <w:delText>10.</w:delText>
          </w:r>
          <w:r w:rsidDel="008E0947">
            <w:rPr>
              <w:rFonts w:hint="eastAsia"/>
              <w:lang w:eastAsia="zh-CN"/>
            </w:rPr>
            <w:delText>X</w:delText>
          </w:r>
          <w:r w:rsidRPr="00B34784" w:rsidDel="008E0947">
            <w:delText>.</w:delText>
          </w:r>
          <w:r w:rsidDel="008E0947">
            <w:rPr>
              <w:rFonts w:hint="eastAsia"/>
              <w:lang w:eastAsia="zh-CN"/>
            </w:rPr>
            <w:delText>X</w:delText>
          </w:r>
          <w:r w:rsidRPr="00B34784" w:rsidDel="008E0947">
            <w:delText>.</w:delText>
          </w:r>
          <w:r w:rsidDel="008E0947">
            <w:rPr>
              <w:rFonts w:hint="eastAsia"/>
              <w:lang w:eastAsia="zh-CN"/>
            </w:rPr>
            <w:delText>X</w:delText>
          </w:r>
          <w:r w:rsidDel="008E0947">
            <w:delText>]</w:delText>
          </w:r>
        </w:del>
        <w:r>
          <w:t xml:space="preserve">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w:t>
        </w:r>
        <w:r w:rsidRPr="00022FD9">
          <w:rPr>
            <w:rFonts w:eastAsia="Times New Roman"/>
          </w:rPr>
          <w:t xml:space="preserve">if </w:t>
        </w:r>
        <w:proofErr w:type="spellStart"/>
        <w:r w:rsidRPr="00022FD9">
          <w:rPr>
            <w:rFonts w:eastAsia="Times New Roman"/>
            <w:i/>
            <w:iCs/>
          </w:rPr>
          <w:t>nrofReportedRS</w:t>
        </w:r>
        <w:proofErr w:type="spellEnd"/>
        <w:r w:rsidRPr="00022FD9">
          <w:rPr>
            <w:rFonts w:eastAsia="Times New Roman"/>
            <w:iCs/>
          </w:rPr>
          <w:t xml:space="preserve"> is configured to one. </w:t>
        </w:r>
        <w:r w:rsidRPr="00022FD9">
          <w:rPr>
            <w:rFonts w:eastAsia="Times New Roman"/>
          </w:rPr>
          <w:t xml:space="preserve">If </w:t>
        </w:r>
        <w:proofErr w:type="spellStart"/>
        <w:r w:rsidRPr="00022FD9">
          <w:rPr>
            <w:rFonts w:eastAsia="Times New Roman"/>
            <w:i/>
            <w:iCs/>
          </w:rPr>
          <w:t>nrofReportedRS</w:t>
        </w:r>
        <w:proofErr w:type="spellEnd"/>
        <w:r w:rsidRPr="00022FD9">
          <w:rPr>
            <w:rFonts w:eastAsia="Times New Roman"/>
            <w:iCs/>
          </w:rPr>
          <w:t xml:space="preserve"> is configured to be larger than one, or if </w:t>
        </w:r>
        <w:proofErr w:type="spellStart"/>
        <w:r w:rsidRPr="00022FD9">
          <w:rPr>
            <w:rFonts w:eastAsia="Times New Roman"/>
            <w:i/>
            <w:iCs/>
          </w:rPr>
          <w:t>groupBasedBeamReporting</w:t>
        </w:r>
        <w:proofErr w:type="spellEnd"/>
        <w:r w:rsidRPr="00022FD9">
          <w:rPr>
            <w:rFonts w:eastAsia="Times New Roman"/>
            <w:iCs/>
          </w:rPr>
          <w:t xml:space="preserve"> is enabled, </w:t>
        </w:r>
        <w:r w:rsidRPr="00022FD9">
          <w:rPr>
            <w:rFonts w:eastAsia="Times New Roman"/>
          </w:rPr>
          <w:t>the UE shall use differential L1-RSRP based reporting as defined in clause 10.1.</w:t>
        </w:r>
        <w:del w:id="115" w:author="Ziquan Hu 胡子泉" w:date="2025-08-28T12:33:00Z">
          <w:r w:rsidRPr="00022FD9" w:rsidDel="004C3FE1">
            <w:rPr>
              <w:rFonts w:eastAsia="Times New Roman"/>
            </w:rPr>
            <w:delText>19</w:delText>
          </w:r>
          <w:r w:rsidRPr="00022FD9" w:rsidDel="004C3FE1">
            <w:rPr>
              <w:rFonts w:eastAsia="Times New Roman" w:hint="eastAsia"/>
              <w:lang w:eastAsia="zh-CN"/>
            </w:rPr>
            <w:delText>C</w:delText>
          </w:r>
        </w:del>
      </w:ins>
      <w:ins w:id="116" w:author="Ziquan Hu 胡子泉" w:date="2025-08-28T12:33:00Z">
        <w:r w:rsidR="004C3FE1">
          <w:rPr>
            <w:rFonts w:eastAsia="Times New Roman"/>
          </w:rPr>
          <w:t>19F</w:t>
        </w:r>
      </w:ins>
      <w:ins w:id="117" w:author="Xiaomi-Ziquan" w:date="2025-05-09T00:22:00Z">
        <w:r w:rsidRPr="00022FD9">
          <w:rPr>
            <w:rFonts w:eastAsia="Times New Roman"/>
          </w:rPr>
          <w:t xml:space="preserve"> for FR1</w:t>
        </w:r>
        <w:r>
          <w:rPr>
            <w:rFonts w:eastAsia="Times New Roman"/>
          </w:rPr>
          <w:t xml:space="preserve"> for </w:t>
        </w:r>
        <w:r w:rsidRPr="00C93CF1">
          <w:rPr>
            <w:rFonts w:eastAsia="Times New Roman"/>
          </w:rPr>
          <w:t xml:space="preserve">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and clause </w:t>
        </w:r>
      </w:ins>
      <w:ins w:id="118" w:author="Ziquan Hu 胡子泉" w:date="2025-08-28T12:40:00Z">
        <w:r w:rsidR="008E0947" w:rsidRPr="00022FD9">
          <w:rPr>
            <w:rFonts w:eastAsia="Times New Roman"/>
          </w:rPr>
          <w:t>10.1.</w:t>
        </w:r>
        <w:r w:rsidR="008E0947">
          <w:rPr>
            <w:rFonts w:eastAsia="Times New Roman"/>
          </w:rPr>
          <w:t>19F</w:t>
        </w:r>
      </w:ins>
      <w:ins w:id="119" w:author="Xiaomi-Ziquan" w:date="2025-05-09T00:22:00Z">
        <w:del w:id="120" w:author="Ziquan Hu 胡子泉" w:date="2025-08-28T12:40:00Z">
          <w:r w:rsidDel="008E0947">
            <w:delText>[</w:delText>
          </w:r>
          <w:r w:rsidRPr="00B34784" w:rsidDel="008E0947">
            <w:delText>10.</w:delText>
          </w:r>
          <w:r w:rsidDel="008E0947">
            <w:rPr>
              <w:rFonts w:hint="eastAsia"/>
              <w:lang w:eastAsia="zh-CN"/>
            </w:rPr>
            <w:delText>X</w:delText>
          </w:r>
          <w:r w:rsidRPr="00B34784" w:rsidDel="008E0947">
            <w:delText>.</w:delText>
          </w:r>
          <w:r w:rsidDel="008E0947">
            <w:rPr>
              <w:rFonts w:hint="eastAsia"/>
              <w:lang w:eastAsia="zh-CN"/>
            </w:rPr>
            <w:delText>X</w:delText>
          </w:r>
          <w:r w:rsidRPr="00B34784" w:rsidDel="008E0947">
            <w:delText>.</w:delText>
          </w:r>
          <w:r w:rsidDel="008E0947">
            <w:rPr>
              <w:rFonts w:hint="eastAsia"/>
              <w:lang w:eastAsia="zh-CN"/>
            </w:rPr>
            <w:delText>X</w:delText>
          </w:r>
          <w:r w:rsidDel="008E0947">
            <w:delText>]</w:delText>
          </w:r>
        </w:del>
        <w:r>
          <w:t xml:space="preserve">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022FD9">
          <w:rPr>
            <w:rFonts w:eastAsia="Times New Roman"/>
          </w:rPr>
          <w:t xml:space="preserve">. The </w:t>
        </w:r>
        <w:r w:rsidRPr="00022FD9">
          <w:rPr>
            <w:rFonts w:eastAsia="Times New Roman"/>
          </w:rPr>
          <w:lastRenderedPageBreak/>
          <w:t>differential L1-RSRP is quantized to a 4-bit value with 2 dB step size. The mapping between the reported L1-RSRP value and the measured quantity is described in clause 10.1.6.</w:t>
        </w:r>
      </w:ins>
    </w:p>
    <w:p w14:paraId="779572B8" w14:textId="77777777" w:rsidR="00C00208" w:rsidRPr="00C93CF1" w:rsidRDefault="00C00208" w:rsidP="00C00208">
      <w:pPr>
        <w:overflowPunct w:val="0"/>
        <w:autoSpaceDE w:val="0"/>
        <w:autoSpaceDN w:val="0"/>
        <w:adjustRightInd w:val="0"/>
        <w:textAlignment w:val="baseline"/>
        <w:rPr>
          <w:ins w:id="121" w:author="Xiaomi-Ziquan" w:date="2025-05-09T00:22:00Z"/>
          <w:rFonts w:eastAsia="Times New Roman"/>
        </w:rPr>
      </w:pPr>
    </w:p>
    <w:p w14:paraId="3B5F0105" w14:textId="51CE3351"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122" w:author="Xiaomi-Ziquan" w:date="2025-05-09T00:22:00Z"/>
          <w:rFonts w:ascii="Arial" w:eastAsia="Times New Roman" w:hAnsi="Arial"/>
          <w:sz w:val="24"/>
        </w:rPr>
      </w:pPr>
      <w:ins w:id="123" w:author="Xiaomi-Ziquan" w:date="2025-05-09T00:22:00Z">
        <w:del w:id="124" w:author="Xiaomi-R4#116" w:date="2025-08-13T11:22:00Z">
          <w:r w:rsidDel="00CF0D3D">
            <w:rPr>
              <w:rFonts w:ascii="Arial" w:eastAsia="Times New Roman" w:hAnsi="Arial"/>
              <w:sz w:val="24"/>
            </w:rPr>
            <w:delText>9.5X</w:delText>
          </w:r>
        </w:del>
      </w:ins>
      <w:ins w:id="125" w:author="Xiaomi-R4#116" w:date="2025-08-13T11:22:00Z">
        <w:r w:rsidR="00CF0D3D">
          <w:rPr>
            <w:rFonts w:ascii="Arial" w:eastAsia="Times New Roman" w:hAnsi="Arial"/>
            <w:sz w:val="24"/>
          </w:rPr>
          <w:t>9.5E</w:t>
        </w:r>
      </w:ins>
      <w:ins w:id="126" w:author="Xiaomi-Ziquan" w:date="2025-05-09T00:22:00Z">
        <w:r w:rsidRPr="00C93CF1">
          <w:rPr>
            <w:rFonts w:ascii="Arial" w:eastAsia="Times New Roman" w:hAnsi="Arial"/>
            <w:sz w:val="24"/>
          </w:rPr>
          <w:t>.3.1</w:t>
        </w:r>
        <w:r w:rsidRPr="00C93CF1">
          <w:rPr>
            <w:rFonts w:ascii="Arial" w:eastAsia="Times New Roman" w:hAnsi="Arial"/>
            <w:sz w:val="24"/>
          </w:rPr>
          <w:tab/>
          <w:t>Periodic Reporting</w:t>
        </w:r>
      </w:ins>
    </w:p>
    <w:p w14:paraId="46B6E02D" w14:textId="2BC8CB5C" w:rsidR="00C00208" w:rsidRPr="00C93CF1" w:rsidRDefault="00C00208" w:rsidP="00C00208">
      <w:pPr>
        <w:overflowPunct w:val="0"/>
        <w:autoSpaceDE w:val="0"/>
        <w:autoSpaceDN w:val="0"/>
        <w:adjustRightInd w:val="0"/>
        <w:textAlignment w:val="baseline"/>
        <w:rPr>
          <w:ins w:id="127" w:author="Xiaomi-Ziquan" w:date="2025-05-09T00:22:00Z"/>
          <w:rFonts w:eastAsia="Times New Roman"/>
        </w:rPr>
      </w:pPr>
      <w:ins w:id="128"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periodic L1-RSRP measurement reports shall meet the requirements in clause </w:t>
        </w:r>
      </w:ins>
      <w:ins w:id="129" w:author="Ziquan Hu 胡子泉" w:date="2025-08-28T12:40:00Z">
        <w:r w:rsidR="00B05966" w:rsidRPr="00022FD9">
          <w:rPr>
            <w:rFonts w:eastAsia="Times New Roman"/>
          </w:rPr>
          <w:t>10.1.</w:t>
        </w:r>
        <w:r w:rsidR="00B05966">
          <w:rPr>
            <w:rFonts w:eastAsia="Times New Roman"/>
          </w:rPr>
          <w:t>19F</w:t>
        </w:r>
      </w:ins>
      <w:ins w:id="130" w:author="Xiaomi-Ziquan" w:date="2025-05-09T00:22:00Z">
        <w:del w:id="131" w:author="Ziquan Hu 胡子泉" w:date="2025-08-28T12:40:00Z">
          <w:r w:rsidDel="00B05966">
            <w:delText>[</w:delText>
          </w:r>
          <w:r w:rsidRPr="00B34784" w:rsidDel="00B05966">
            <w:delText>10.</w:delText>
          </w:r>
          <w:r w:rsidDel="00B05966">
            <w:rPr>
              <w:rFonts w:hint="eastAsia"/>
              <w:lang w:eastAsia="zh-CN"/>
            </w:rPr>
            <w:delText>X</w:delText>
          </w:r>
          <w:r w:rsidRPr="00B34784" w:rsidDel="00B05966">
            <w:delText>.</w:delText>
          </w:r>
          <w:r w:rsidDel="00B05966">
            <w:rPr>
              <w:rFonts w:hint="eastAsia"/>
              <w:lang w:eastAsia="zh-CN"/>
            </w:rPr>
            <w:delText>X</w:delText>
          </w:r>
          <w:r w:rsidRPr="00B34784" w:rsidDel="00B05966">
            <w:delText>.</w:delText>
          </w:r>
          <w:r w:rsidDel="00B05966">
            <w:rPr>
              <w:rFonts w:hint="eastAsia"/>
              <w:lang w:eastAsia="zh-CN"/>
            </w:rPr>
            <w:delText>X</w:delText>
          </w:r>
          <w:r w:rsidDel="00B05966">
            <w:delText>]</w:delText>
          </w:r>
        </w:del>
        <w:r w:rsidRPr="00C93CF1">
          <w:rPr>
            <w:rFonts w:eastAsia="Times New Roman"/>
          </w:rPr>
          <w:t xml:space="preserve"> for FR1.</w:t>
        </w:r>
      </w:ins>
    </w:p>
    <w:p w14:paraId="70C30380" w14:textId="1776DF2F" w:rsidR="00C00208" w:rsidRPr="00C93CF1" w:rsidRDefault="00C00208" w:rsidP="00C00208">
      <w:pPr>
        <w:overflowPunct w:val="0"/>
        <w:autoSpaceDE w:val="0"/>
        <w:autoSpaceDN w:val="0"/>
        <w:adjustRightInd w:val="0"/>
        <w:textAlignment w:val="baseline"/>
        <w:rPr>
          <w:ins w:id="132" w:author="Xiaomi-Ziquan" w:date="2025-05-09T00:22:00Z"/>
          <w:rFonts w:eastAsia="Times New Roman"/>
        </w:rPr>
      </w:pPr>
      <w:ins w:id="133"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periodic L1-RSRP measurement reports shall meet the requirements in </w:t>
        </w:r>
        <w:r w:rsidRPr="00B34784">
          <w:t xml:space="preserve">clause </w:t>
        </w:r>
      </w:ins>
      <w:ins w:id="134" w:author="CATT-Lingyu" w:date="2025-05-21T12:50:00Z">
        <w:del w:id="135" w:author="Ziquan Hu 胡子泉" w:date="2025-08-28T12:40:00Z">
          <w:r w:rsidR="006244AD" w:rsidDel="00B05966">
            <w:rPr>
              <w:rFonts w:hint="eastAsia"/>
              <w:lang w:eastAsia="zh-CN"/>
            </w:rPr>
            <w:delText>[</w:delText>
          </w:r>
        </w:del>
      </w:ins>
      <w:ins w:id="136" w:author="Xiaomi-Ziquan" w:date="2025-05-09T00:22:00Z">
        <w:r w:rsidRPr="00B34784">
          <w:t>10.1.</w:t>
        </w:r>
        <w:del w:id="137" w:author="Ziquan Hu 胡子泉" w:date="2025-08-28T12:33:00Z">
          <w:r w:rsidRPr="00B34784" w:rsidDel="004C3FE1">
            <w:delText>19</w:delText>
          </w:r>
          <w:r w:rsidRPr="00B34784" w:rsidDel="004C3FE1">
            <w:rPr>
              <w:rFonts w:hint="eastAsia"/>
              <w:lang w:eastAsia="zh-CN"/>
            </w:rPr>
            <w:delText>C</w:delText>
          </w:r>
        </w:del>
      </w:ins>
      <w:ins w:id="138" w:author="Ziquan Hu 胡子泉" w:date="2025-08-28T12:33:00Z">
        <w:r w:rsidR="004C3FE1">
          <w:t>19F</w:t>
        </w:r>
      </w:ins>
      <w:ins w:id="139" w:author="CATT-Lingyu" w:date="2025-05-21T12:50:00Z">
        <w:del w:id="140" w:author="Ziquan Hu 胡子泉" w:date="2025-08-28T12:40:00Z">
          <w:r w:rsidR="006244AD" w:rsidDel="00B05966">
            <w:rPr>
              <w:rFonts w:hint="eastAsia"/>
              <w:lang w:eastAsia="zh-CN"/>
            </w:rPr>
            <w:delText>]</w:delText>
          </w:r>
        </w:del>
      </w:ins>
      <w:ins w:id="141" w:author="Xiaomi-Ziquan" w:date="2025-05-09T00:22:00Z">
        <w:r w:rsidRPr="00B34784">
          <w:t>.</w:t>
        </w:r>
      </w:ins>
    </w:p>
    <w:p w14:paraId="046A2796" w14:textId="77777777" w:rsidR="00C00208" w:rsidRPr="00C93CF1" w:rsidRDefault="00C00208" w:rsidP="00C00208">
      <w:pPr>
        <w:overflowPunct w:val="0"/>
        <w:autoSpaceDE w:val="0"/>
        <w:autoSpaceDN w:val="0"/>
        <w:adjustRightInd w:val="0"/>
        <w:textAlignment w:val="baseline"/>
        <w:rPr>
          <w:ins w:id="142" w:author="Xiaomi-Ziquan" w:date="2025-05-09T00:22:00Z"/>
          <w:rFonts w:eastAsia="Times New Roman"/>
        </w:rPr>
      </w:pPr>
      <w:ins w:id="143" w:author="Xiaomi-Ziquan" w:date="2025-05-09T00:22:00Z">
        <w:r w:rsidRPr="00C93CF1">
          <w:rPr>
            <w:rFonts w:eastAsia="Times New Roman"/>
          </w:rPr>
          <w:t>The UE shall only send periodic L1-RSRP measurement reports for an active BWP.</w:t>
        </w:r>
      </w:ins>
    </w:p>
    <w:p w14:paraId="777D5020" w14:textId="77777777" w:rsidR="00C00208" w:rsidRDefault="00C00208" w:rsidP="00C00208">
      <w:pPr>
        <w:overflowPunct w:val="0"/>
        <w:autoSpaceDE w:val="0"/>
        <w:autoSpaceDN w:val="0"/>
        <w:adjustRightInd w:val="0"/>
        <w:textAlignment w:val="baseline"/>
        <w:rPr>
          <w:ins w:id="144" w:author="Xiaomi-Ziquan" w:date="2025-05-09T00:22:00Z"/>
          <w:rFonts w:eastAsia="Times New Roman"/>
        </w:rPr>
      </w:pPr>
      <w:ins w:id="145" w:author="Xiaomi-Ziquan" w:date="2025-05-09T00:22:00Z">
        <w:r w:rsidRPr="00C93CF1">
          <w:rPr>
            <w:rFonts w:eastAsia="Times New Roman"/>
          </w:rPr>
          <w:t>The UE shall transmit the periodic L1-RSRP reporting on PUCCH over the air interface according to the periodicity defined in clause 5.2.1.4 in TS 38.214 [26].</w:t>
        </w:r>
      </w:ins>
    </w:p>
    <w:p w14:paraId="1D77C307" w14:textId="77777777" w:rsidR="00C00208" w:rsidRPr="00C93CF1" w:rsidRDefault="00C00208" w:rsidP="00C00208">
      <w:pPr>
        <w:overflowPunct w:val="0"/>
        <w:autoSpaceDE w:val="0"/>
        <w:autoSpaceDN w:val="0"/>
        <w:adjustRightInd w:val="0"/>
        <w:textAlignment w:val="baseline"/>
        <w:rPr>
          <w:ins w:id="146" w:author="Xiaomi-Ziquan" w:date="2025-05-09T00:22:00Z"/>
          <w:rFonts w:eastAsia="Times New Roman"/>
        </w:rPr>
      </w:pPr>
    </w:p>
    <w:p w14:paraId="1681B07F" w14:textId="6E939280"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147" w:author="Xiaomi-Ziquan" w:date="2025-05-09T00:22:00Z"/>
          <w:rFonts w:ascii="Arial" w:eastAsia="Times New Roman" w:hAnsi="Arial"/>
          <w:sz w:val="24"/>
        </w:rPr>
      </w:pPr>
      <w:ins w:id="148" w:author="Xiaomi-Ziquan" w:date="2025-05-09T00:22:00Z">
        <w:del w:id="149" w:author="Xiaomi-R4#116" w:date="2025-08-13T11:22:00Z">
          <w:r w:rsidDel="00CF0D3D">
            <w:rPr>
              <w:rFonts w:ascii="Arial" w:eastAsia="Times New Roman" w:hAnsi="Arial"/>
              <w:sz w:val="24"/>
            </w:rPr>
            <w:delText>9.5X</w:delText>
          </w:r>
        </w:del>
      </w:ins>
      <w:ins w:id="150" w:author="Xiaomi-R4#116" w:date="2025-08-13T11:22:00Z">
        <w:r w:rsidR="00CF0D3D">
          <w:rPr>
            <w:rFonts w:ascii="Arial" w:eastAsia="Times New Roman" w:hAnsi="Arial"/>
            <w:sz w:val="24"/>
          </w:rPr>
          <w:t>9.5E</w:t>
        </w:r>
      </w:ins>
      <w:ins w:id="151" w:author="Xiaomi-Ziquan" w:date="2025-05-09T00:22:00Z">
        <w:r w:rsidRPr="00C93CF1">
          <w:rPr>
            <w:rFonts w:ascii="Arial" w:eastAsia="Times New Roman" w:hAnsi="Arial"/>
            <w:sz w:val="24"/>
          </w:rPr>
          <w:t>.3.2</w:t>
        </w:r>
        <w:r w:rsidRPr="00C93CF1">
          <w:rPr>
            <w:rFonts w:ascii="Arial" w:eastAsia="Times New Roman" w:hAnsi="Arial"/>
            <w:sz w:val="24"/>
          </w:rPr>
          <w:tab/>
          <w:t>Semi-Persistent Reporting</w:t>
        </w:r>
      </w:ins>
    </w:p>
    <w:p w14:paraId="085CC085" w14:textId="75BB0C43" w:rsidR="00C00208" w:rsidRPr="00C93CF1" w:rsidRDefault="00C00208" w:rsidP="00C00208">
      <w:pPr>
        <w:overflowPunct w:val="0"/>
        <w:autoSpaceDE w:val="0"/>
        <w:autoSpaceDN w:val="0"/>
        <w:adjustRightInd w:val="0"/>
        <w:textAlignment w:val="baseline"/>
        <w:rPr>
          <w:ins w:id="152" w:author="Xiaomi-Ziquan" w:date="2025-05-09T00:22:00Z"/>
          <w:rFonts w:eastAsia="Times New Roman"/>
        </w:rPr>
      </w:pPr>
      <w:ins w:id="153"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 Semi-Persistent L1-RSRP measurement report shall meet the requirements in clause </w:t>
        </w:r>
      </w:ins>
      <w:ins w:id="154" w:author="Ziquan Hu 胡子泉" w:date="2025-08-28T12:40:00Z">
        <w:r w:rsidR="00A148D4" w:rsidRPr="00022FD9">
          <w:rPr>
            <w:rFonts w:eastAsia="Times New Roman"/>
          </w:rPr>
          <w:t>10.1.</w:t>
        </w:r>
        <w:r w:rsidR="00A148D4">
          <w:rPr>
            <w:rFonts w:eastAsia="Times New Roman"/>
          </w:rPr>
          <w:t>19F</w:t>
        </w:r>
      </w:ins>
      <w:ins w:id="155" w:author="Xiaomi-Ziquan" w:date="2025-05-09T00:22:00Z">
        <w:del w:id="156" w:author="Ziquan Hu 胡子泉" w:date="2025-08-28T12:40:00Z">
          <w:r w:rsidDel="00A148D4">
            <w:delText>[</w:delText>
          </w:r>
          <w:r w:rsidRPr="00B34784" w:rsidDel="00A148D4">
            <w:delText>10.</w:delText>
          </w:r>
          <w:r w:rsidDel="00A148D4">
            <w:rPr>
              <w:rFonts w:hint="eastAsia"/>
              <w:lang w:eastAsia="zh-CN"/>
            </w:rPr>
            <w:delText>X</w:delText>
          </w:r>
          <w:r w:rsidRPr="00B34784" w:rsidDel="00A148D4">
            <w:delText>.</w:delText>
          </w:r>
          <w:r w:rsidDel="00A148D4">
            <w:rPr>
              <w:rFonts w:hint="eastAsia"/>
              <w:lang w:eastAsia="zh-CN"/>
            </w:rPr>
            <w:delText>X</w:delText>
          </w:r>
          <w:r w:rsidRPr="00B34784" w:rsidDel="00A148D4">
            <w:delText>.</w:delText>
          </w:r>
          <w:r w:rsidDel="00A148D4">
            <w:rPr>
              <w:rFonts w:hint="eastAsia"/>
              <w:lang w:eastAsia="zh-CN"/>
            </w:rPr>
            <w:delText>X</w:delText>
          </w:r>
          <w:r w:rsidDel="00A148D4">
            <w:delText>]</w:delText>
          </w:r>
        </w:del>
        <w:r w:rsidRPr="00C93CF1">
          <w:rPr>
            <w:rFonts w:eastAsia="Times New Roman"/>
          </w:rPr>
          <w:t>. This requirement applies for semi-persistent L1-RSRP reports send on PUSCH or PUCCH.</w:t>
        </w:r>
      </w:ins>
    </w:p>
    <w:p w14:paraId="6952739F" w14:textId="2FA80C22" w:rsidR="00C00208" w:rsidRPr="00C93CF1" w:rsidRDefault="00C00208" w:rsidP="00C00208">
      <w:pPr>
        <w:overflowPunct w:val="0"/>
        <w:autoSpaceDE w:val="0"/>
        <w:autoSpaceDN w:val="0"/>
        <w:adjustRightInd w:val="0"/>
        <w:textAlignment w:val="baseline"/>
        <w:rPr>
          <w:ins w:id="157" w:author="Xiaomi-Ziquan" w:date="2025-05-09T00:22:00Z"/>
          <w:rFonts w:eastAsia="Times New Roman"/>
        </w:rPr>
      </w:pPr>
      <w:ins w:id="158"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reported L1-RSRP measurements contained in a Semi-Persistent L1-RSRP measurement report shall meet the requirements in clause</w:t>
        </w:r>
        <w:r>
          <w:rPr>
            <w:rFonts w:eastAsia="Times New Roman"/>
          </w:rPr>
          <w:t xml:space="preserve"> </w:t>
        </w:r>
      </w:ins>
      <w:ins w:id="159" w:author="CATT-Lingyu" w:date="2025-05-21T12:50:00Z">
        <w:del w:id="160" w:author="Ziquan Hu 胡子泉" w:date="2025-08-28T12:40:00Z">
          <w:r w:rsidR="006244AD" w:rsidDel="00A148D4">
            <w:rPr>
              <w:rFonts w:hint="eastAsia"/>
              <w:lang w:eastAsia="zh-CN"/>
            </w:rPr>
            <w:delText>[</w:delText>
          </w:r>
        </w:del>
      </w:ins>
      <w:ins w:id="161" w:author="Xiaomi-Ziquan" w:date="2025-05-09T00:22:00Z">
        <w:r w:rsidRPr="00B34784">
          <w:t>10.1.</w:t>
        </w:r>
        <w:del w:id="162" w:author="Ziquan Hu 胡子泉" w:date="2025-08-28T12:33:00Z">
          <w:r w:rsidRPr="00B34784" w:rsidDel="004C3FE1">
            <w:delText>19</w:delText>
          </w:r>
          <w:r w:rsidRPr="00B34784" w:rsidDel="004C3FE1">
            <w:rPr>
              <w:rFonts w:hint="eastAsia"/>
              <w:lang w:eastAsia="zh-CN"/>
            </w:rPr>
            <w:delText>C</w:delText>
          </w:r>
        </w:del>
      </w:ins>
      <w:ins w:id="163" w:author="Ziquan Hu 胡子泉" w:date="2025-08-28T12:33:00Z">
        <w:r w:rsidR="004C3FE1">
          <w:t>19F</w:t>
        </w:r>
      </w:ins>
      <w:ins w:id="164" w:author="CATT-Lingyu" w:date="2025-05-21T12:50:00Z">
        <w:del w:id="165" w:author="Ziquan Hu 胡子泉" w:date="2025-08-28T12:40:00Z">
          <w:r w:rsidR="006244AD" w:rsidDel="00A148D4">
            <w:rPr>
              <w:rFonts w:hint="eastAsia"/>
              <w:lang w:eastAsia="zh-CN"/>
            </w:rPr>
            <w:delText>]</w:delText>
          </w:r>
        </w:del>
      </w:ins>
      <w:ins w:id="166" w:author="Xiaomi-Ziquan" w:date="2025-05-09T00:22:00Z">
        <w:r w:rsidRPr="00C93CF1">
          <w:rPr>
            <w:rFonts w:eastAsia="Times New Roman"/>
          </w:rPr>
          <w:t>. This requirement applies for semi-persistent L1-RSRP reports send on PUSCH or PUCCH.</w:t>
        </w:r>
      </w:ins>
    </w:p>
    <w:p w14:paraId="1B2A9BA4" w14:textId="77777777" w:rsidR="00C00208" w:rsidRPr="00C93CF1" w:rsidRDefault="00C00208" w:rsidP="00C00208">
      <w:pPr>
        <w:overflowPunct w:val="0"/>
        <w:autoSpaceDE w:val="0"/>
        <w:autoSpaceDN w:val="0"/>
        <w:adjustRightInd w:val="0"/>
        <w:textAlignment w:val="baseline"/>
        <w:rPr>
          <w:ins w:id="167" w:author="Xiaomi-Ziquan" w:date="2025-05-09T00:22:00Z"/>
          <w:rFonts w:eastAsia="Times New Roman"/>
        </w:rPr>
      </w:pPr>
      <w:ins w:id="168" w:author="Xiaomi-Ziquan" w:date="2025-05-09T00:22:00Z">
        <w:r w:rsidRPr="00C93CF1">
          <w:rPr>
            <w:rFonts w:eastAsia="Times New Roman"/>
          </w:rPr>
          <w:t>The UE shall only send semi-persistent L1-RSRP measurement reports on PUSCH, if a DCI request has been received.</w:t>
        </w:r>
      </w:ins>
    </w:p>
    <w:p w14:paraId="4CA1A63D" w14:textId="77777777" w:rsidR="00C00208" w:rsidRPr="00C93CF1" w:rsidRDefault="00C00208" w:rsidP="00C00208">
      <w:pPr>
        <w:overflowPunct w:val="0"/>
        <w:autoSpaceDE w:val="0"/>
        <w:autoSpaceDN w:val="0"/>
        <w:adjustRightInd w:val="0"/>
        <w:textAlignment w:val="baseline"/>
        <w:rPr>
          <w:ins w:id="169" w:author="Xiaomi-Ziquan" w:date="2025-05-09T00:22:00Z"/>
          <w:rFonts w:eastAsia="Times New Roman"/>
        </w:rPr>
      </w:pPr>
      <w:ins w:id="170" w:author="Xiaomi-Ziquan" w:date="2025-05-09T00:22:00Z">
        <w:r w:rsidRPr="00C93CF1">
          <w:rPr>
            <w:rFonts w:eastAsia="Times New Roman"/>
          </w:rPr>
          <w:t>The UE shall only send semi-persistent L1-RSRP measurement reports on PUCCH, if an activation command [7] has been received.</w:t>
        </w:r>
      </w:ins>
    </w:p>
    <w:p w14:paraId="70734CD2" w14:textId="77777777" w:rsidR="00C00208" w:rsidRPr="00095EFB" w:rsidRDefault="00C00208" w:rsidP="00C00208">
      <w:pPr>
        <w:overflowPunct w:val="0"/>
        <w:autoSpaceDE w:val="0"/>
        <w:autoSpaceDN w:val="0"/>
        <w:adjustRightInd w:val="0"/>
        <w:textAlignment w:val="baseline"/>
        <w:rPr>
          <w:ins w:id="171" w:author="Xiaomi-Ziquan" w:date="2025-05-09T00:22:00Z"/>
          <w:rFonts w:eastAsia="Times New Roman"/>
        </w:rPr>
      </w:pPr>
      <w:ins w:id="172" w:author="Xiaomi-Ziquan" w:date="2025-05-09T00:22:00Z">
        <w:r w:rsidRPr="00C93CF1">
          <w:rPr>
            <w:rFonts w:eastAsia="Times New Roman"/>
          </w:rPr>
          <w:t>The UE shall transmit the semi-persistent L1-RSRP reporting on PUSCH or PUCCH over the air interface according to the periodicity defined in clause 5.2.1.4 in TS 38.214 [26].</w:t>
        </w:r>
      </w:ins>
    </w:p>
    <w:p w14:paraId="12570C41" w14:textId="77777777" w:rsidR="00C00208" w:rsidRPr="00C93CF1" w:rsidRDefault="00C00208" w:rsidP="00C00208">
      <w:pPr>
        <w:overflowPunct w:val="0"/>
        <w:autoSpaceDE w:val="0"/>
        <w:autoSpaceDN w:val="0"/>
        <w:adjustRightInd w:val="0"/>
        <w:textAlignment w:val="baseline"/>
        <w:rPr>
          <w:ins w:id="173" w:author="Xiaomi-Ziquan" w:date="2025-05-09T00:22:00Z"/>
          <w:rFonts w:eastAsia="Times New Roman"/>
        </w:rPr>
      </w:pPr>
    </w:p>
    <w:p w14:paraId="307DC5BF" w14:textId="2E681DCE"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174" w:author="Xiaomi-Ziquan" w:date="2025-05-09T00:22:00Z"/>
          <w:rFonts w:ascii="Arial" w:eastAsia="Times New Roman" w:hAnsi="Arial"/>
          <w:sz w:val="24"/>
        </w:rPr>
      </w:pPr>
      <w:ins w:id="175" w:author="Xiaomi-Ziquan" w:date="2025-05-09T00:22:00Z">
        <w:del w:id="176" w:author="Xiaomi-R4#116" w:date="2025-08-13T11:22:00Z">
          <w:r w:rsidDel="00CF0D3D">
            <w:rPr>
              <w:rFonts w:ascii="Arial" w:eastAsia="Times New Roman" w:hAnsi="Arial"/>
              <w:sz w:val="24"/>
            </w:rPr>
            <w:delText>9.5X</w:delText>
          </w:r>
        </w:del>
      </w:ins>
      <w:ins w:id="177" w:author="Xiaomi-R4#116" w:date="2025-08-13T11:22:00Z">
        <w:r w:rsidR="00CF0D3D">
          <w:rPr>
            <w:rFonts w:ascii="Arial" w:eastAsia="Times New Roman" w:hAnsi="Arial"/>
            <w:sz w:val="24"/>
          </w:rPr>
          <w:t>9.5E</w:t>
        </w:r>
      </w:ins>
      <w:ins w:id="178" w:author="Xiaomi-Ziquan" w:date="2025-05-09T00:22:00Z">
        <w:r w:rsidRPr="00C93CF1">
          <w:rPr>
            <w:rFonts w:ascii="Arial" w:eastAsia="Times New Roman" w:hAnsi="Arial"/>
            <w:sz w:val="24"/>
          </w:rPr>
          <w:t>.3.3</w:t>
        </w:r>
        <w:r w:rsidRPr="00C93CF1">
          <w:rPr>
            <w:rFonts w:ascii="Arial" w:eastAsia="Times New Roman" w:hAnsi="Arial"/>
            <w:sz w:val="24"/>
          </w:rPr>
          <w:tab/>
          <w:t>Aperiodic Reporting</w:t>
        </w:r>
      </w:ins>
    </w:p>
    <w:p w14:paraId="641809B3" w14:textId="02C47A1F" w:rsidR="00C00208" w:rsidRPr="00C93CF1" w:rsidRDefault="00C00208" w:rsidP="00C00208">
      <w:pPr>
        <w:overflowPunct w:val="0"/>
        <w:autoSpaceDE w:val="0"/>
        <w:autoSpaceDN w:val="0"/>
        <w:adjustRightInd w:val="0"/>
        <w:textAlignment w:val="baseline"/>
        <w:rPr>
          <w:ins w:id="179" w:author="Xiaomi-Ziquan" w:date="2025-05-09T00:22:00Z"/>
          <w:rFonts w:eastAsia="Times New Roman"/>
        </w:rPr>
      </w:pPr>
      <w:ins w:id="180"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aperiodic triggered, aperiodic triggered periodic and aperiodic triggered semi-persistent L1-RSRP reports shall meet the requirements in clause </w:t>
        </w:r>
      </w:ins>
      <w:ins w:id="181" w:author="Ziquan Hu 胡子泉" w:date="2025-08-28T12:41:00Z">
        <w:r w:rsidR="00A148D4" w:rsidRPr="00B34784">
          <w:t>10.1.</w:t>
        </w:r>
        <w:r w:rsidR="00A148D4">
          <w:t>19F</w:t>
        </w:r>
      </w:ins>
      <w:ins w:id="182" w:author="Xiaomi-Ziquan" w:date="2025-05-09T00:22:00Z">
        <w:del w:id="183" w:author="Ziquan Hu 胡子泉" w:date="2025-08-28T12:41:00Z">
          <w:r w:rsidDel="00A148D4">
            <w:delText>[</w:delText>
          </w:r>
          <w:r w:rsidRPr="00B34784" w:rsidDel="00A148D4">
            <w:delText>10</w:delText>
          </w:r>
        </w:del>
        <w:del w:id="184" w:author="Ziquan Hu 胡子泉" w:date="2025-08-28T12:40:00Z">
          <w:r w:rsidRPr="00B34784" w:rsidDel="00A148D4">
            <w:delText>.</w:delText>
          </w:r>
          <w:r w:rsidDel="00A148D4">
            <w:rPr>
              <w:rFonts w:hint="eastAsia"/>
              <w:lang w:eastAsia="zh-CN"/>
            </w:rPr>
            <w:delText>X</w:delText>
          </w:r>
          <w:r w:rsidRPr="00B34784" w:rsidDel="00A148D4">
            <w:delText>.</w:delText>
          </w:r>
          <w:r w:rsidDel="00A148D4">
            <w:rPr>
              <w:rFonts w:hint="eastAsia"/>
              <w:lang w:eastAsia="zh-CN"/>
            </w:rPr>
            <w:delText>X</w:delText>
          </w:r>
          <w:r w:rsidRPr="00B34784" w:rsidDel="00A148D4">
            <w:delText>.</w:delText>
          </w:r>
          <w:r w:rsidDel="00A148D4">
            <w:rPr>
              <w:rFonts w:hint="eastAsia"/>
              <w:lang w:eastAsia="zh-CN"/>
            </w:rPr>
            <w:delText>X</w:delText>
          </w:r>
          <w:r w:rsidDel="00A148D4">
            <w:delText>]</w:delText>
          </w:r>
        </w:del>
        <w:r w:rsidRPr="00C93CF1">
          <w:rPr>
            <w:rFonts w:eastAsia="Times New Roman"/>
          </w:rPr>
          <w:t>.</w:t>
        </w:r>
      </w:ins>
    </w:p>
    <w:p w14:paraId="093905A7" w14:textId="5E987ABF" w:rsidR="00C00208" w:rsidRPr="00C93CF1" w:rsidRDefault="00C00208" w:rsidP="00C00208">
      <w:pPr>
        <w:overflowPunct w:val="0"/>
        <w:autoSpaceDE w:val="0"/>
        <w:autoSpaceDN w:val="0"/>
        <w:adjustRightInd w:val="0"/>
        <w:textAlignment w:val="baseline"/>
        <w:rPr>
          <w:ins w:id="185" w:author="Xiaomi-Ziquan" w:date="2025-05-09T00:22:00Z"/>
          <w:rFonts w:eastAsia="Times New Roman"/>
        </w:rPr>
      </w:pPr>
      <w:ins w:id="186"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aperiodic triggered, aperiodic triggered periodic and aperiodic triggered semi-persistent L1-RSRP reports shall meet the requirements in </w:t>
        </w:r>
        <w:proofErr w:type="spellStart"/>
        <w:r w:rsidRPr="00C93CF1">
          <w:rPr>
            <w:rFonts w:eastAsia="Times New Roman"/>
          </w:rPr>
          <w:t>claus</w:t>
        </w:r>
        <w:proofErr w:type="spellEnd"/>
        <w:r>
          <w:rPr>
            <w:rFonts w:eastAsia="Times New Roman"/>
          </w:rPr>
          <w:t xml:space="preserve"> </w:t>
        </w:r>
      </w:ins>
      <w:ins w:id="187" w:author="CATT-Lingyu" w:date="2025-05-21T12:50:00Z">
        <w:del w:id="188" w:author="Ziquan Hu 胡子泉" w:date="2025-08-28T12:40:00Z">
          <w:r w:rsidR="006244AD" w:rsidDel="00A148D4">
            <w:rPr>
              <w:rFonts w:hint="eastAsia"/>
              <w:lang w:eastAsia="zh-CN"/>
            </w:rPr>
            <w:delText>[</w:delText>
          </w:r>
        </w:del>
      </w:ins>
      <w:ins w:id="189" w:author="Xiaomi-Ziquan" w:date="2025-05-09T00:22:00Z">
        <w:r w:rsidRPr="00B34784">
          <w:t>10.1.</w:t>
        </w:r>
        <w:del w:id="190" w:author="Ziquan Hu 胡子泉" w:date="2025-08-28T12:33:00Z">
          <w:r w:rsidRPr="00B34784" w:rsidDel="004C3FE1">
            <w:delText>19</w:delText>
          </w:r>
          <w:r w:rsidRPr="00B34784" w:rsidDel="004C3FE1">
            <w:rPr>
              <w:rFonts w:hint="eastAsia"/>
              <w:lang w:eastAsia="zh-CN"/>
            </w:rPr>
            <w:delText>C</w:delText>
          </w:r>
        </w:del>
      </w:ins>
      <w:ins w:id="191" w:author="Ziquan Hu 胡子泉" w:date="2025-08-28T12:33:00Z">
        <w:r w:rsidR="004C3FE1">
          <w:t>19F</w:t>
        </w:r>
      </w:ins>
      <w:ins w:id="192" w:author="CATT-Lingyu" w:date="2025-05-21T12:50:00Z">
        <w:del w:id="193" w:author="Ziquan Hu 胡子泉" w:date="2025-08-28T12:40:00Z">
          <w:r w:rsidR="006244AD" w:rsidDel="00A148D4">
            <w:rPr>
              <w:rFonts w:hint="eastAsia"/>
              <w:lang w:eastAsia="zh-CN"/>
            </w:rPr>
            <w:delText>]</w:delText>
          </w:r>
        </w:del>
      </w:ins>
      <w:ins w:id="194" w:author="Xiaomi-Ziquan" w:date="2025-05-09T00:22:00Z">
        <w:r w:rsidRPr="00B34784">
          <w:t>.</w:t>
        </w:r>
      </w:ins>
    </w:p>
    <w:p w14:paraId="6B9A812D" w14:textId="77777777" w:rsidR="00C00208" w:rsidRPr="00C93CF1" w:rsidRDefault="00C00208" w:rsidP="00C00208">
      <w:pPr>
        <w:overflowPunct w:val="0"/>
        <w:autoSpaceDE w:val="0"/>
        <w:autoSpaceDN w:val="0"/>
        <w:adjustRightInd w:val="0"/>
        <w:textAlignment w:val="baseline"/>
        <w:rPr>
          <w:ins w:id="195" w:author="Xiaomi-Ziquan" w:date="2025-05-09T00:22:00Z"/>
          <w:rFonts w:eastAsia="Times New Roman"/>
        </w:rPr>
      </w:pPr>
      <w:ins w:id="196" w:author="Xiaomi-Ziquan" w:date="2025-05-09T00:22:00Z">
        <w:r w:rsidRPr="00C93CF1">
          <w:rPr>
            <w:rFonts w:eastAsia="Times New Roman"/>
          </w:rPr>
          <w:t>The UE shall only send aperiodic L1-RSRP measurement reports, if a DCI trigger has been received.</w:t>
        </w:r>
      </w:ins>
    </w:p>
    <w:p w14:paraId="215A8D51" w14:textId="77777777" w:rsidR="00C00208" w:rsidRDefault="00C00208" w:rsidP="00C00208">
      <w:pPr>
        <w:overflowPunct w:val="0"/>
        <w:autoSpaceDE w:val="0"/>
        <w:autoSpaceDN w:val="0"/>
        <w:adjustRightInd w:val="0"/>
        <w:textAlignment w:val="baseline"/>
        <w:rPr>
          <w:ins w:id="197" w:author="Xiaomi-Ziquan" w:date="2025-05-09T00:22:00Z"/>
          <w:rFonts w:eastAsia="Times New Roman"/>
        </w:rPr>
      </w:pPr>
      <w:ins w:id="198" w:author="Xiaomi-Ziquan" w:date="2025-05-09T00:22:00Z">
        <w:r w:rsidRPr="00C93CF1">
          <w:rPr>
            <w:rFonts w:eastAsia="Times New Roman"/>
          </w:rPr>
          <w:t>After the UE receives CSI request in DCI, the UE shall transmit the aperiodic L1-RSRP reporting on PUSCH over the air interface at the time specified according to clause 6.1.2.1 in TS 38.214 [26].</w:t>
        </w:r>
      </w:ins>
    </w:p>
    <w:p w14:paraId="29EC1A8B" w14:textId="77777777" w:rsidR="00C00208" w:rsidRDefault="00C00208" w:rsidP="00C00208">
      <w:pPr>
        <w:overflowPunct w:val="0"/>
        <w:autoSpaceDE w:val="0"/>
        <w:autoSpaceDN w:val="0"/>
        <w:adjustRightInd w:val="0"/>
        <w:textAlignment w:val="baseline"/>
        <w:rPr>
          <w:ins w:id="199" w:author="Xiaomi-Ziquan" w:date="2025-05-09T00:22:00Z"/>
          <w:rFonts w:eastAsia="Times New Roman"/>
        </w:rPr>
      </w:pPr>
    </w:p>
    <w:p w14:paraId="61C31039" w14:textId="6B4C317D" w:rsidR="00C00208" w:rsidRPr="00AC2CCE" w:rsidRDefault="00C00208" w:rsidP="00C00208">
      <w:pPr>
        <w:keepNext/>
        <w:keepLines/>
        <w:overflowPunct w:val="0"/>
        <w:autoSpaceDE w:val="0"/>
        <w:autoSpaceDN w:val="0"/>
        <w:adjustRightInd w:val="0"/>
        <w:spacing w:before="120"/>
        <w:ind w:left="1134" w:hanging="1134"/>
        <w:textAlignment w:val="baseline"/>
        <w:outlineLvl w:val="2"/>
        <w:rPr>
          <w:ins w:id="200" w:author="Xiaomi-Ziquan" w:date="2025-05-09T00:22:00Z"/>
          <w:rFonts w:ascii="Arial" w:eastAsia="Times New Roman" w:hAnsi="Arial"/>
          <w:sz w:val="28"/>
        </w:rPr>
      </w:pPr>
      <w:ins w:id="201" w:author="Xiaomi-Ziquan" w:date="2025-05-09T00:22:00Z">
        <w:del w:id="202" w:author="Xiaomi-R4#116" w:date="2025-08-13T11:22:00Z">
          <w:r w:rsidDel="00CF0D3D">
            <w:rPr>
              <w:rFonts w:ascii="Arial" w:eastAsia="Times New Roman" w:hAnsi="Arial"/>
              <w:sz w:val="28"/>
            </w:rPr>
            <w:delText>9.5X</w:delText>
          </w:r>
        </w:del>
      </w:ins>
      <w:ins w:id="203" w:author="Xiaomi-R4#116" w:date="2025-08-13T11:22:00Z">
        <w:r w:rsidR="00CF0D3D">
          <w:rPr>
            <w:rFonts w:ascii="Arial" w:eastAsia="Times New Roman" w:hAnsi="Arial"/>
            <w:sz w:val="28"/>
          </w:rPr>
          <w:t>9.5E</w:t>
        </w:r>
      </w:ins>
      <w:ins w:id="204" w:author="Xiaomi-Ziquan" w:date="2025-05-09T00:22:00Z">
        <w:r w:rsidRPr="00AC2CCE">
          <w:rPr>
            <w:rFonts w:ascii="Arial" w:eastAsia="Times New Roman" w:hAnsi="Arial"/>
            <w:sz w:val="28"/>
          </w:rPr>
          <w:t>.4</w:t>
        </w:r>
        <w:r w:rsidRPr="00AC2CCE">
          <w:rPr>
            <w:rFonts w:ascii="Arial" w:eastAsia="Times New Roman" w:hAnsi="Arial"/>
            <w:sz w:val="28"/>
          </w:rPr>
          <w:tab/>
        </w:r>
        <w:bookmarkStart w:id="205" w:name="_Hlk198842263"/>
        <w:r w:rsidRPr="00AC2CCE">
          <w:rPr>
            <w:rFonts w:ascii="Arial" w:eastAsia="Times New Roman" w:hAnsi="Arial"/>
            <w:sz w:val="28"/>
          </w:rPr>
          <w:t>L1-RSRP measurement requirements</w:t>
        </w:r>
        <w:bookmarkEnd w:id="205"/>
      </w:ins>
    </w:p>
    <w:p w14:paraId="135250B9" w14:textId="65137774" w:rsidR="00C00208" w:rsidRPr="00AC2CCE" w:rsidRDefault="00C00208" w:rsidP="00C00208">
      <w:pPr>
        <w:keepNext/>
        <w:keepLines/>
        <w:overflowPunct w:val="0"/>
        <w:autoSpaceDE w:val="0"/>
        <w:autoSpaceDN w:val="0"/>
        <w:adjustRightInd w:val="0"/>
        <w:spacing w:before="120"/>
        <w:ind w:left="1418" w:hanging="1418"/>
        <w:textAlignment w:val="baseline"/>
        <w:outlineLvl w:val="3"/>
        <w:rPr>
          <w:ins w:id="206" w:author="Xiaomi-Ziquan" w:date="2025-05-09T00:22:00Z"/>
          <w:rFonts w:ascii="Arial" w:eastAsia="Times New Roman" w:hAnsi="Arial"/>
          <w:sz w:val="24"/>
        </w:rPr>
      </w:pPr>
      <w:ins w:id="207" w:author="Xiaomi-Ziquan" w:date="2025-05-09T00:22:00Z">
        <w:del w:id="208" w:author="Xiaomi-R4#116" w:date="2025-08-13T11:22:00Z">
          <w:r w:rsidDel="00CF0D3D">
            <w:rPr>
              <w:rFonts w:ascii="Arial" w:eastAsia="Times New Roman" w:hAnsi="Arial"/>
              <w:sz w:val="24"/>
            </w:rPr>
            <w:delText>9.5X</w:delText>
          </w:r>
        </w:del>
      </w:ins>
      <w:ins w:id="209" w:author="Xiaomi-R4#116" w:date="2025-08-13T11:22:00Z">
        <w:r w:rsidR="00CF0D3D">
          <w:rPr>
            <w:rFonts w:ascii="Arial" w:eastAsia="Times New Roman" w:hAnsi="Arial"/>
            <w:sz w:val="24"/>
          </w:rPr>
          <w:t>9.5E</w:t>
        </w:r>
      </w:ins>
      <w:ins w:id="210" w:author="Xiaomi-Ziquan" w:date="2025-05-09T00:22:00Z">
        <w:r w:rsidRPr="00AC2CCE">
          <w:rPr>
            <w:rFonts w:ascii="Arial" w:eastAsia="Times New Roman" w:hAnsi="Arial"/>
            <w:sz w:val="24"/>
          </w:rPr>
          <w:t>.4.1</w:t>
        </w:r>
        <w:r w:rsidRPr="00AC2CCE">
          <w:rPr>
            <w:rFonts w:ascii="Arial" w:eastAsia="Times New Roman" w:hAnsi="Arial"/>
            <w:sz w:val="24"/>
          </w:rPr>
          <w:tab/>
          <w:t>SSB based L1-RSRP Reporting</w:t>
        </w:r>
      </w:ins>
    </w:p>
    <w:p w14:paraId="38722506" w14:textId="4E80964B" w:rsidR="00C00208" w:rsidRDefault="00CC56EC" w:rsidP="00C00208">
      <w:pPr>
        <w:overflowPunct w:val="0"/>
        <w:autoSpaceDE w:val="0"/>
        <w:autoSpaceDN w:val="0"/>
        <w:adjustRightInd w:val="0"/>
        <w:textAlignment w:val="baseline"/>
        <w:rPr>
          <w:ins w:id="211" w:author="Xiaomi-Ziquan2" w:date="2025-05-21T00:24:00Z"/>
          <w:lang w:val="en-US" w:eastAsia="fr-FR"/>
        </w:rPr>
      </w:pPr>
      <w:ins w:id="212" w:author="Xiaomi-Ziquan2" w:date="2025-05-21T00:23:00Z">
        <w:r>
          <w:rPr>
            <w:lang w:val="en-US" w:eastAsia="fr-FR"/>
          </w:rPr>
          <w:t xml:space="preserve">The requirements in clause </w:t>
        </w:r>
      </w:ins>
      <w:ins w:id="213" w:author="Xiaomi-Ziquan2" w:date="2025-05-21T00:24:00Z">
        <w:r w:rsidRPr="00CC56EC">
          <w:rPr>
            <w:lang w:val="en-US" w:eastAsia="fr-FR"/>
          </w:rPr>
          <w:t>9.5</w:t>
        </w:r>
        <w:r>
          <w:rPr>
            <w:rFonts w:hint="eastAsia"/>
            <w:lang w:val="en-US" w:eastAsia="zh-CN"/>
          </w:rPr>
          <w:t>C</w:t>
        </w:r>
        <w:r w:rsidRPr="00CC56EC">
          <w:rPr>
            <w:lang w:val="en-US" w:eastAsia="fr-FR"/>
          </w:rPr>
          <w:t>.4.1</w:t>
        </w:r>
      </w:ins>
      <w:ins w:id="214" w:author="Xiaomi-Ziquan2" w:date="2025-05-21T00:23:00Z">
        <w:r>
          <w:rPr>
            <w:lang w:val="en-US" w:eastAsia="fr-FR"/>
          </w:rPr>
          <w:t xml:space="preserve"> shall apply</w:t>
        </w:r>
      </w:ins>
      <w:ins w:id="215" w:author="CATT-Lingyu" w:date="2025-05-21T12:46:00Z">
        <w:r w:rsidR="00F7426A">
          <w:rPr>
            <w:rFonts w:hint="eastAsia"/>
            <w:lang w:val="en-US" w:eastAsia="zh-CN"/>
          </w:rPr>
          <w:t xml:space="preserve"> </w:t>
        </w:r>
      </w:ins>
      <w:ins w:id="216" w:author="CATT-Lingyu" w:date="2025-05-21T12:47:00Z">
        <w:r w:rsidR="00F7426A">
          <w:rPr>
            <w:rFonts w:hint="eastAsia"/>
            <w:lang w:val="en-US" w:eastAsia="zh-CN"/>
          </w:rPr>
          <w:t xml:space="preserve">for both 1Rx and 2Rx </w:t>
        </w:r>
        <w:proofErr w:type="spellStart"/>
        <w:r w:rsidR="00F7426A" w:rsidRPr="00F7426A">
          <w:rPr>
            <w:lang w:val="en-US" w:eastAsia="zh-CN"/>
          </w:rPr>
          <w:t>RedCap</w:t>
        </w:r>
        <w:proofErr w:type="spellEnd"/>
        <w:r w:rsidR="00F7426A" w:rsidRPr="00F7426A">
          <w:rPr>
            <w:lang w:val="en-US" w:eastAsia="zh-CN"/>
          </w:rPr>
          <w:t xml:space="preserve"> UE</w:t>
        </w:r>
      </w:ins>
      <w:ins w:id="217" w:author="Xiaomi-Ziquan2" w:date="2025-05-21T00:23:00Z">
        <w:r>
          <w:rPr>
            <w:lang w:val="en-US" w:eastAsia="fr-FR"/>
          </w:rPr>
          <w:t>.</w:t>
        </w:r>
      </w:ins>
    </w:p>
    <w:p w14:paraId="712E6FD5" w14:textId="77777777" w:rsidR="00CC56EC" w:rsidRPr="00AC2CCE" w:rsidRDefault="00CC56EC" w:rsidP="00C00208">
      <w:pPr>
        <w:overflowPunct w:val="0"/>
        <w:autoSpaceDE w:val="0"/>
        <w:autoSpaceDN w:val="0"/>
        <w:adjustRightInd w:val="0"/>
        <w:textAlignment w:val="baseline"/>
        <w:rPr>
          <w:ins w:id="218" w:author="Xiaomi-Ziquan" w:date="2025-05-09T00:22:00Z"/>
          <w:rFonts w:eastAsia="Times New Roman"/>
        </w:rPr>
      </w:pPr>
    </w:p>
    <w:p w14:paraId="0E033225" w14:textId="36DA7E79" w:rsidR="00C00208" w:rsidRPr="00AC2CCE" w:rsidRDefault="00C00208" w:rsidP="00C00208">
      <w:pPr>
        <w:keepNext/>
        <w:keepLines/>
        <w:overflowPunct w:val="0"/>
        <w:autoSpaceDE w:val="0"/>
        <w:autoSpaceDN w:val="0"/>
        <w:adjustRightInd w:val="0"/>
        <w:spacing w:before="120"/>
        <w:ind w:left="1418" w:hanging="1418"/>
        <w:textAlignment w:val="baseline"/>
        <w:outlineLvl w:val="3"/>
        <w:rPr>
          <w:ins w:id="219" w:author="Xiaomi-Ziquan" w:date="2025-05-09T00:22:00Z"/>
          <w:rFonts w:ascii="Arial" w:hAnsi="Arial"/>
          <w:sz w:val="24"/>
        </w:rPr>
      </w:pPr>
      <w:ins w:id="220" w:author="Xiaomi-Ziquan" w:date="2025-05-09T00:22:00Z">
        <w:del w:id="221" w:author="Xiaomi-R4#116" w:date="2025-08-13T11:22:00Z">
          <w:r w:rsidDel="00CF0D3D">
            <w:rPr>
              <w:rFonts w:ascii="Arial" w:hAnsi="Arial"/>
              <w:sz w:val="24"/>
            </w:rPr>
            <w:lastRenderedPageBreak/>
            <w:delText>9.5X</w:delText>
          </w:r>
        </w:del>
      </w:ins>
      <w:ins w:id="222" w:author="Xiaomi-R4#116" w:date="2025-08-13T11:22:00Z">
        <w:r w:rsidR="00CF0D3D">
          <w:rPr>
            <w:rFonts w:ascii="Arial" w:hAnsi="Arial"/>
            <w:sz w:val="24"/>
          </w:rPr>
          <w:t>9.5E</w:t>
        </w:r>
      </w:ins>
      <w:ins w:id="223" w:author="Xiaomi-Ziquan" w:date="2025-05-09T00:22:00Z">
        <w:r w:rsidRPr="00AC2CCE">
          <w:rPr>
            <w:rFonts w:ascii="Arial" w:hAnsi="Arial"/>
            <w:sz w:val="24"/>
          </w:rPr>
          <w:t>.4.2</w:t>
        </w:r>
        <w:r w:rsidRPr="00AC2CCE">
          <w:rPr>
            <w:rFonts w:ascii="Arial" w:hAnsi="Arial"/>
            <w:sz w:val="24"/>
          </w:rPr>
          <w:tab/>
          <w:t>CSI-RS based L1-RSRP Reporting</w:t>
        </w:r>
      </w:ins>
    </w:p>
    <w:p w14:paraId="6FCB6B8A" w14:textId="4EA80797" w:rsidR="001259E0" w:rsidRPr="001259E0" w:rsidDel="00260CA3" w:rsidRDefault="003C6063" w:rsidP="00C00208">
      <w:pPr>
        <w:overflowPunct w:val="0"/>
        <w:autoSpaceDE w:val="0"/>
        <w:autoSpaceDN w:val="0"/>
        <w:adjustRightInd w:val="0"/>
        <w:textAlignment w:val="baseline"/>
        <w:rPr>
          <w:ins w:id="224" w:author="Xiaomi-Ziquan2" w:date="2025-05-22T16:16:00Z"/>
          <w:del w:id="225" w:author="CATT-RAN4#116" w:date="2025-08-29T02:27:00Z"/>
          <w:rFonts w:eastAsia="Times New Roman"/>
        </w:rPr>
      </w:pPr>
      <w:ins w:id="226" w:author="Xiaomi-R4#116" w:date="2025-08-13T11:29:00Z">
        <w:del w:id="227" w:author="CATT-RAN4#116" w:date="2025-08-29T02:27:00Z">
          <w:r w:rsidDel="00260CA3">
            <w:rPr>
              <w:rFonts w:hint="eastAsia"/>
              <w:lang w:eastAsia="zh-CN"/>
            </w:rPr>
            <w:delText>For</w:delText>
          </w:r>
        </w:del>
      </w:ins>
      <w:ins w:id="228" w:author="Xiaomi-R4#116" w:date="2025-08-15T15:40:00Z">
        <w:del w:id="229" w:author="CATT-RAN4#116" w:date="2025-08-29T02:27:00Z">
          <w:r w:rsidR="00064FD3" w:rsidDel="00260CA3">
            <w:rPr>
              <w:lang w:eastAsia="zh-CN"/>
            </w:rPr>
            <w:delText xml:space="preserve"> UE supporting</w:delText>
          </w:r>
        </w:del>
      </w:ins>
      <w:ins w:id="230" w:author="Xiaomi-R4#116" w:date="2025-08-13T11:29:00Z">
        <w:del w:id="231" w:author="CATT-RAN4#116" w:date="2025-08-29T02:27:00Z">
          <w:r w:rsidDel="00260CA3">
            <w:rPr>
              <w:rFonts w:hint="eastAsia"/>
              <w:lang w:eastAsia="zh-CN"/>
            </w:rPr>
            <w:delText xml:space="preserve"> </w:delText>
          </w:r>
        </w:del>
      </w:ins>
      <w:del w:id="232" w:author="CATT-RAN4#116" w:date="2025-08-29T02:27:00Z">
        <w:r w:rsidR="009E528D" w:rsidDel="00260CA3">
          <w:rPr>
            <w:rFonts w:hint="eastAsia"/>
            <w:lang w:eastAsia="zh-CN"/>
          </w:rPr>
          <w:delText>FG 65-2-1</w:delText>
        </w:r>
      </w:del>
      <w:ins w:id="233" w:author="Xiaomi-R4#116" w:date="2025-08-13T11:29:00Z">
        <w:del w:id="234" w:author="CATT-RAN4#116" w:date="2025-08-29T02:27:00Z">
          <w:r w:rsidDel="00260CA3">
            <w:rPr>
              <w:rFonts w:hint="eastAsia"/>
              <w:lang w:eastAsia="zh-CN"/>
            </w:rPr>
            <w:delText>, w</w:delText>
          </w:r>
        </w:del>
      </w:ins>
      <w:ins w:id="235" w:author="Xiaomi-Ziquan2" w:date="2025-05-22T16:11:00Z">
        <w:del w:id="236" w:author="CATT-RAN4#116" w:date="2025-08-29T02:27:00Z">
          <w:r w:rsidR="001259E0" w:rsidRPr="001259E0" w:rsidDel="00260CA3">
            <w:rPr>
              <w:rFonts w:eastAsia="Times New Roman"/>
            </w:rPr>
            <w:delText xml:space="preserve">When </w:delText>
          </w:r>
        </w:del>
      </w:ins>
      <w:commentRangeStart w:id="237"/>
      <w:ins w:id="238" w:author="Xiaomi-R4#116" w:date="2025-08-15T15:50:00Z">
        <w:del w:id="239" w:author="CATT-RAN4#116" w:date="2025-08-29T02:27:00Z">
          <w:r w:rsidR="007845A8" w:rsidRPr="008D686D" w:rsidDel="00260CA3">
            <w:rPr>
              <w:rFonts w:eastAsia="Times New Roman"/>
              <w:i/>
              <w:iCs/>
            </w:rPr>
            <w:delText>ntn-PrioritizeUl-semiStatichalfDuplexRedCapcollision</w:delText>
          </w:r>
        </w:del>
      </w:ins>
      <w:commentRangeEnd w:id="237"/>
      <w:ins w:id="240" w:author="Xiaomi-R4#116" w:date="2025-08-15T16:01:00Z">
        <w:del w:id="241" w:author="CATT-RAN4#116" w:date="2025-08-29T02:27:00Z">
          <w:r w:rsidR="0007124C" w:rsidDel="00260CA3">
            <w:rPr>
              <w:rStyle w:val="af0"/>
            </w:rPr>
            <w:commentReference w:id="237"/>
          </w:r>
        </w:del>
      </w:ins>
      <w:ins w:id="242" w:author="Xiaomi-R4#116" w:date="2025-08-15T15:51:00Z">
        <w:del w:id="243" w:author="CATT-RAN4#116" w:date="2025-08-29T02:27:00Z">
          <w:r w:rsidR="007845A8" w:rsidDel="00260CA3">
            <w:rPr>
              <w:rFonts w:eastAsia="Times New Roman"/>
            </w:rPr>
            <w:delText xml:space="preserve"> </w:delText>
          </w:r>
        </w:del>
      </w:ins>
      <w:ins w:id="244" w:author="Xiaomi-R4#116" w:date="2025-08-15T15:54:00Z">
        <w:del w:id="245" w:author="CATT-RAN4#116" w:date="2025-08-29T02:27:00Z">
          <w:r w:rsidR="007845A8" w:rsidDel="00260CA3">
            <w:rPr>
              <w:rFonts w:eastAsia="Times New Roman"/>
            </w:rPr>
            <w:delText xml:space="preserve">is enabled </w:delText>
          </w:r>
        </w:del>
      </w:ins>
      <w:ins w:id="246" w:author="Xiaomi-Ziquan2" w:date="2025-05-22T16:11:00Z">
        <w:del w:id="247" w:author="CATT-RAN4#116" w:date="2025-08-29T02:27:00Z">
          <w:r w:rsidR="001259E0" w:rsidRPr="001259E0" w:rsidDel="00260CA3">
            <w:rPr>
              <w:rFonts w:eastAsia="Times New Roman"/>
            </w:rPr>
            <w:delText xml:space="preserve">Network indicates </w:delText>
          </w:r>
        </w:del>
      </w:ins>
      <w:ins w:id="248" w:author="Xiaomi-Ziquan2" w:date="2025-05-22T16:19:00Z">
        <w:del w:id="249" w:author="CATT-RAN4#116" w:date="2025-08-29T02:27:00Z">
          <w:r w:rsidR="001259E0" w:rsidDel="00260CA3">
            <w:rPr>
              <w:rFonts w:eastAsia="Times New Roman"/>
            </w:rPr>
            <w:delText>[</w:delText>
          </w:r>
        </w:del>
      </w:ins>
      <w:ins w:id="250" w:author="Xiaomi-Ziquan2" w:date="2025-05-22T16:11:00Z">
        <w:del w:id="251" w:author="CATT-RAN4#116" w:date="2025-08-29T02:27:00Z">
          <w:r w:rsidR="001259E0" w:rsidRPr="001259E0" w:rsidDel="00260CA3">
            <w:rPr>
              <w:rFonts w:eastAsia="Times New Roman"/>
            </w:rPr>
            <w:delText>UL overriding DL for collision handling</w:delText>
          </w:r>
        </w:del>
      </w:ins>
      <w:ins w:id="252" w:author="Xiaomi-Ziquan2" w:date="2025-05-22T16:19:00Z">
        <w:del w:id="253" w:author="CATT-RAN4#116" w:date="2025-08-29T02:27:00Z">
          <w:r w:rsidR="001259E0" w:rsidDel="00260CA3">
            <w:rPr>
              <w:rFonts w:eastAsia="Times New Roman"/>
            </w:rPr>
            <w:delText>]</w:delText>
          </w:r>
        </w:del>
      </w:ins>
      <w:ins w:id="254" w:author="Xiaomi-Ziquan2" w:date="2025-05-22T16:11:00Z">
        <w:del w:id="255" w:author="CATT-RAN4#116" w:date="2025-08-29T02:27:00Z">
          <w:r w:rsidR="001259E0" w:rsidRPr="001259E0" w:rsidDel="00260CA3">
            <w:rPr>
              <w:rFonts w:eastAsia="Times New Roman"/>
            </w:rPr>
            <w:delText>,</w:delText>
          </w:r>
        </w:del>
      </w:ins>
      <w:ins w:id="256" w:author="Xiaomi-Ziquan2" w:date="2025-05-22T16:12:00Z">
        <w:del w:id="257" w:author="CATT-RAN4#116" w:date="2025-08-29T02:27:00Z">
          <w:r w:rsidR="001259E0" w:rsidRPr="001259E0" w:rsidDel="00260CA3">
            <w:rPr>
              <w:rFonts w:eastAsia="Times New Roman"/>
            </w:rPr>
            <w:delText xml:space="preserve"> </w:delText>
          </w:r>
        </w:del>
      </w:ins>
    </w:p>
    <w:p w14:paraId="6F69FACC" w14:textId="30B12B1B" w:rsidR="00E26AB1" w:rsidRPr="001259E0" w:rsidDel="00260CA3" w:rsidRDefault="001259E0" w:rsidP="001259E0">
      <w:pPr>
        <w:pStyle w:val="aff5"/>
        <w:numPr>
          <w:ilvl w:val="0"/>
          <w:numId w:val="29"/>
        </w:numPr>
        <w:spacing w:after="180"/>
        <w:rPr>
          <w:ins w:id="258" w:author="Xiaomi-Ziquan2" w:date="2025-05-22T16:11:00Z"/>
          <w:del w:id="259" w:author="CATT-RAN4#116" w:date="2025-08-29T02:27:00Z"/>
          <w:sz w:val="20"/>
          <w:szCs w:val="20"/>
        </w:rPr>
      </w:pPr>
      <w:ins w:id="260" w:author="Xiaomi-Ziquan2" w:date="2025-05-22T16:12:00Z">
        <w:del w:id="261" w:author="CATT-RAN4#116" w:date="2025-08-29T02:27:00Z">
          <w:r w:rsidRPr="001259E0" w:rsidDel="00260CA3">
            <w:rPr>
              <w:sz w:val="20"/>
              <w:szCs w:val="20"/>
            </w:rPr>
            <w:delText xml:space="preserve">the </w:delText>
          </w:r>
        </w:del>
      </w:ins>
      <w:ins w:id="262" w:author="Xiaomi-Ziquan2" w:date="2025-05-22T16:13:00Z">
        <w:del w:id="263" w:author="CATT-RAN4#116" w:date="2025-08-29T02:27:00Z">
          <w:r w:rsidRPr="001259E0" w:rsidDel="00260CA3">
            <w:rPr>
              <w:sz w:val="20"/>
              <w:szCs w:val="20"/>
            </w:rPr>
            <w:delText>requirements in clause 9.5C.4.2 shall apply for both 1Rx and 2Rx RedCap UE</w:delText>
          </w:r>
        </w:del>
      </w:ins>
      <w:ins w:id="264" w:author="Xiaomi-Ziquan2" w:date="2025-05-22T16:19:00Z">
        <w:del w:id="265" w:author="CATT-RAN4#116" w:date="2025-08-29T02:27:00Z">
          <w:r w:rsidDel="00260CA3">
            <w:rPr>
              <w:sz w:val="20"/>
              <w:szCs w:val="20"/>
            </w:rPr>
            <w:delText>,</w:delText>
          </w:r>
        </w:del>
      </w:ins>
      <w:ins w:id="266" w:author="Xiaomi-Ziquan2" w:date="2025-05-22T16:14:00Z">
        <w:del w:id="267" w:author="CATT-RAN4#116" w:date="2025-08-29T02:27:00Z">
          <w:r w:rsidRPr="001259E0" w:rsidDel="00260CA3">
            <w:rPr>
              <w:sz w:val="20"/>
              <w:szCs w:val="20"/>
            </w:rPr>
            <w:delText xml:space="preserve"> provided that no collision between th</w:delText>
          </w:r>
        </w:del>
      </w:ins>
      <w:ins w:id="268" w:author="Xiaomi-Ziquan2" w:date="2025-05-22T16:15:00Z">
        <w:del w:id="269" w:author="CATT-RAN4#116" w:date="2025-08-29T02:27:00Z">
          <w:r w:rsidRPr="001259E0" w:rsidDel="00260CA3">
            <w:rPr>
              <w:sz w:val="20"/>
              <w:szCs w:val="20"/>
            </w:rPr>
            <w:delText xml:space="preserve">e </w:delText>
          </w:r>
        </w:del>
      </w:ins>
      <w:ins w:id="270" w:author="Xiaomi-Ziquan2" w:date="2025-05-22T16:14:00Z">
        <w:del w:id="271" w:author="CATT-RAN4#116" w:date="2025-08-29T02:27:00Z">
          <w:r w:rsidRPr="001259E0" w:rsidDel="00260CA3">
            <w:rPr>
              <w:sz w:val="20"/>
              <w:szCs w:val="20"/>
            </w:rPr>
            <w:delText>CSI-RS</w:delText>
          </w:r>
        </w:del>
      </w:ins>
      <w:ins w:id="272" w:author="Xiaomi-Ziquan2" w:date="2025-05-22T16:19:00Z">
        <w:del w:id="273" w:author="CATT-RAN4#116" w:date="2025-08-29T02:27:00Z">
          <w:r w:rsidDel="00260CA3">
            <w:rPr>
              <w:sz w:val="20"/>
              <w:szCs w:val="20"/>
            </w:rPr>
            <w:delText xml:space="preserve"> resources</w:delText>
          </w:r>
        </w:del>
      </w:ins>
      <w:ins w:id="274" w:author="Xiaomi-Ziquan2" w:date="2025-05-22T16:24:00Z">
        <w:del w:id="275" w:author="CATT-RAN4#116" w:date="2025-08-29T02:27:00Z">
          <w:r w:rsidR="006C52B0" w:rsidDel="00260CA3">
            <w:rPr>
              <w:sz w:val="20"/>
              <w:szCs w:val="20"/>
            </w:rPr>
            <w:delText xml:space="preserve"> for L1-RSRP </w:delText>
          </w:r>
        </w:del>
      </w:ins>
      <w:ins w:id="276" w:author="Xiaomi-Ziquan2" w:date="2025-05-22T16:25:00Z">
        <w:del w:id="277" w:author="CATT-RAN4#116" w:date="2025-08-29T02:27:00Z">
          <w:r w:rsidR="006C52B0" w:rsidDel="00260CA3">
            <w:rPr>
              <w:sz w:val="20"/>
              <w:szCs w:val="20"/>
            </w:rPr>
            <w:delText>measurements</w:delText>
          </w:r>
        </w:del>
      </w:ins>
      <w:ins w:id="278" w:author="Xiaomi-Ziquan2" w:date="2025-05-22T16:14:00Z">
        <w:del w:id="279" w:author="CATT-RAN4#116" w:date="2025-08-29T02:27:00Z">
          <w:r w:rsidRPr="001259E0" w:rsidDel="00260CA3">
            <w:rPr>
              <w:sz w:val="20"/>
              <w:szCs w:val="20"/>
            </w:rPr>
            <w:delText xml:space="preserve"> and UL transmission</w:delText>
          </w:r>
        </w:del>
      </w:ins>
      <w:ins w:id="280" w:author="Ziquan Hu 胡子泉" w:date="2025-08-28T17:41:00Z">
        <w:del w:id="281" w:author="CATT-RAN4#116" w:date="2025-08-29T02:27:00Z">
          <w:r w:rsidR="009A3E82" w:rsidDel="00260CA3">
            <w:rPr>
              <w:rFonts w:eastAsia="宋体" w:hint="eastAsia"/>
              <w:sz w:val="20"/>
              <w:szCs w:val="20"/>
              <w:lang w:eastAsia="zh-CN"/>
            </w:rPr>
            <w:delText xml:space="preserve"> except for PRACH</w:delText>
          </w:r>
        </w:del>
      </w:ins>
      <w:ins w:id="282" w:author="Xiaomi-Ziquan2" w:date="2025-05-22T16:18:00Z">
        <w:del w:id="283" w:author="CATT-RAN4#116" w:date="2025-08-29T02:27:00Z">
          <w:r w:rsidDel="00260CA3">
            <w:rPr>
              <w:rFonts w:ascii="宋体" w:eastAsia="宋体" w:hAnsi="宋体" w:cs="宋体" w:hint="eastAsia"/>
              <w:sz w:val="20"/>
              <w:szCs w:val="20"/>
              <w:lang w:eastAsia="zh-CN"/>
            </w:rPr>
            <w:delText>;</w:delText>
          </w:r>
        </w:del>
      </w:ins>
    </w:p>
    <w:p w14:paraId="5079108D" w14:textId="3991B6C1" w:rsidR="001259E0" w:rsidDel="00260CA3" w:rsidRDefault="001259E0" w:rsidP="001259E0">
      <w:pPr>
        <w:overflowPunct w:val="0"/>
        <w:autoSpaceDE w:val="0"/>
        <w:autoSpaceDN w:val="0"/>
        <w:adjustRightInd w:val="0"/>
        <w:textAlignment w:val="baseline"/>
        <w:rPr>
          <w:ins w:id="284" w:author="Xiaomi-Ziquan2" w:date="2025-05-22T16:18:00Z"/>
          <w:del w:id="285" w:author="CATT-RAN4#116" w:date="2025-08-29T02:27:00Z"/>
          <w:rFonts w:eastAsia="Times New Roman"/>
        </w:rPr>
      </w:pPr>
      <w:ins w:id="286" w:author="Xiaomi-Ziquan2" w:date="2025-05-22T16:17:00Z">
        <w:del w:id="287" w:author="CATT-RAN4#116" w:date="2025-08-29T02:27:00Z">
          <w:r w:rsidRPr="001259E0" w:rsidDel="00260CA3">
            <w:rPr>
              <w:rFonts w:eastAsia="Times New Roman" w:hint="eastAsia"/>
            </w:rPr>
            <w:delText>O</w:delText>
          </w:r>
          <w:r w:rsidRPr="001259E0" w:rsidDel="00260CA3">
            <w:rPr>
              <w:rFonts w:eastAsia="Times New Roman"/>
            </w:rPr>
            <w:delText xml:space="preserve">therwise, </w:delText>
          </w:r>
        </w:del>
      </w:ins>
    </w:p>
    <w:p w14:paraId="67A48A04" w14:textId="36BAC674" w:rsidR="001259E0" w:rsidRPr="001259E0" w:rsidDel="00260CA3" w:rsidRDefault="001259E0" w:rsidP="001259E0">
      <w:pPr>
        <w:pStyle w:val="aff5"/>
        <w:numPr>
          <w:ilvl w:val="0"/>
          <w:numId w:val="29"/>
        </w:numPr>
        <w:spacing w:after="180"/>
        <w:rPr>
          <w:ins w:id="288" w:author="Xiaomi-Ziquan2" w:date="2025-05-22T16:18:00Z"/>
          <w:del w:id="289" w:author="CATT-RAN4#116" w:date="2025-08-29T02:27:00Z"/>
          <w:sz w:val="20"/>
          <w:szCs w:val="20"/>
        </w:rPr>
      </w:pPr>
      <w:ins w:id="290" w:author="Xiaomi-Ziquan2" w:date="2025-05-22T16:18:00Z">
        <w:del w:id="291" w:author="CATT-RAN4#116" w:date="2025-08-29T02:27:00Z">
          <w:r w:rsidRPr="001259E0" w:rsidDel="00260CA3">
            <w:rPr>
              <w:sz w:val="20"/>
              <w:szCs w:val="20"/>
            </w:rPr>
            <w:delText>the requirements in clause 9.5C.4.2 shall apply for both 1Rx and 2Rx RedCap UE</w:delText>
          </w:r>
        </w:del>
      </w:ins>
      <w:ins w:id="292" w:author="Xiaomi-Ziquan2" w:date="2025-05-22T16:20:00Z">
        <w:del w:id="293" w:author="CATT-RAN4#116" w:date="2025-08-29T02:27:00Z">
          <w:r w:rsidDel="00260CA3">
            <w:rPr>
              <w:sz w:val="20"/>
              <w:szCs w:val="20"/>
            </w:rPr>
            <w:delText xml:space="preserve">, </w:delText>
          </w:r>
          <w:r w:rsidRPr="001259E0" w:rsidDel="00260CA3">
            <w:rPr>
              <w:sz w:val="20"/>
              <w:szCs w:val="20"/>
            </w:rPr>
            <w:delText xml:space="preserve">as </w:delText>
          </w:r>
        </w:del>
      </w:ins>
      <w:ins w:id="294" w:author="Xiaomi-Ziquan2" w:date="2025-05-22T16:21:00Z">
        <w:del w:id="295" w:author="CATT-RAN4#116" w:date="2025-08-29T02:27:00Z">
          <w:r w:rsidRPr="001259E0" w:rsidDel="00260CA3">
            <w:rPr>
              <w:sz w:val="20"/>
              <w:szCs w:val="20"/>
            </w:rPr>
            <w:delText>CSI-RS based L1-RSRP</w:delText>
          </w:r>
          <w:r w:rsidDel="00260CA3">
            <w:rPr>
              <w:sz w:val="20"/>
              <w:szCs w:val="20"/>
            </w:rPr>
            <w:delText xml:space="preserve"> measurement</w:delText>
          </w:r>
        </w:del>
      </w:ins>
      <w:ins w:id="296" w:author="Xiaomi-Ziquan2" w:date="2025-05-22T16:20:00Z">
        <w:del w:id="297" w:author="CATT-RAN4#116" w:date="2025-08-29T02:27:00Z">
          <w:r w:rsidRPr="001259E0" w:rsidDel="00260CA3">
            <w:rPr>
              <w:sz w:val="20"/>
              <w:szCs w:val="20"/>
            </w:rPr>
            <w:delText xml:space="preserve"> is prioritized over UL transmission</w:delText>
          </w:r>
        </w:del>
      </w:ins>
      <w:ins w:id="298" w:author="Ziquan Hu 胡子泉" w:date="2025-08-28T17:34:00Z">
        <w:del w:id="299" w:author="CATT-RAN4#116" w:date="2025-08-29T02:27:00Z">
          <w:r w:rsidR="000A3458" w:rsidDel="00260CA3">
            <w:rPr>
              <w:rFonts w:eastAsia="宋体" w:hint="eastAsia"/>
              <w:sz w:val="20"/>
              <w:szCs w:val="20"/>
              <w:lang w:eastAsia="zh-CN"/>
            </w:rPr>
            <w:delText xml:space="preserve"> except for PRACH</w:delText>
          </w:r>
        </w:del>
      </w:ins>
      <w:ins w:id="300" w:author="Xiaomi-Ziquan2" w:date="2025-05-22T16:18:00Z">
        <w:del w:id="301" w:author="CATT-RAN4#116" w:date="2025-08-29T02:27:00Z">
          <w:r w:rsidDel="00260CA3">
            <w:rPr>
              <w:sz w:val="20"/>
              <w:szCs w:val="20"/>
            </w:rPr>
            <w:delText>.</w:delText>
          </w:r>
        </w:del>
      </w:ins>
    </w:p>
    <w:p w14:paraId="5D87F630" w14:textId="6F0AF3A1" w:rsidR="001259E0" w:rsidDel="00260CA3" w:rsidRDefault="00B3505E" w:rsidP="001259E0">
      <w:pPr>
        <w:overflowPunct w:val="0"/>
        <w:autoSpaceDE w:val="0"/>
        <w:autoSpaceDN w:val="0"/>
        <w:adjustRightInd w:val="0"/>
        <w:textAlignment w:val="baseline"/>
        <w:rPr>
          <w:ins w:id="302" w:author="Ziquan Hu 胡子泉" w:date="2025-08-28T17:50:00Z"/>
          <w:del w:id="303" w:author="CATT-RAN4#116" w:date="2025-08-29T02:27:00Z"/>
          <w:lang w:eastAsia="zh-CN"/>
        </w:rPr>
      </w:pPr>
      <w:ins w:id="304" w:author="Ziquan Hu 胡子泉" w:date="2025-08-28T18:03:00Z">
        <w:del w:id="305" w:author="CATT-RAN4#116" w:date="2025-08-29T02:27:00Z">
          <w:r w:rsidRPr="00B3505E" w:rsidDel="00260CA3">
            <w:rPr>
              <w:lang w:eastAsia="zh-CN"/>
            </w:rPr>
            <w:delText>Besides the conditions listed above,</w:delText>
          </w:r>
          <w:r w:rsidRPr="00B3505E" w:rsidDel="00260CA3">
            <w:rPr>
              <w:rFonts w:hint="eastAsia"/>
              <w:lang w:eastAsia="zh-CN"/>
            </w:rPr>
            <w:delText xml:space="preserve"> </w:delText>
          </w:r>
          <w:r w:rsidDel="00260CA3">
            <w:rPr>
              <w:rFonts w:hint="eastAsia"/>
              <w:lang w:eastAsia="zh-CN"/>
            </w:rPr>
            <w:delText>f</w:delText>
          </w:r>
        </w:del>
      </w:ins>
      <w:ins w:id="306" w:author="Ziquan Hu 胡子泉" w:date="2025-08-28T17:38:00Z">
        <w:del w:id="307" w:author="CATT-RAN4#116" w:date="2025-08-29T02:27:00Z">
          <w:r w:rsidR="000A3458" w:rsidDel="00260CA3">
            <w:rPr>
              <w:rFonts w:hint="eastAsia"/>
              <w:lang w:eastAsia="zh-CN"/>
            </w:rPr>
            <w:delText>or</w:delText>
          </w:r>
          <w:r w:rsidR="000A3458" w:rsidDel="00260CA3">
            <w:rPr>
              <w:lang w:eastAsia="zh-CN"/>
            </w:rPr>
            <w:delText xml:space="preserve"> UE supporting</w:delText>
          </w:r>
          <w:r w:rsidR="000A3458" w:rsidDel="00260CA3">
            <w:rPr>
              <w:rFonts w:hint="eastAsia"/>
              <w:lang w:eastAsia="zh-CN"/>
            </w:rPr>
            <w:delText xml:space="preserve"> FG 65-2-1,</w:delText>
          </w:r>
        </w:del>
      </w:ins>
      <w:ins w:id="308" w:author="Ziquan Hu 胡子泉" w:date="2025-08-28T17:41:00Z">
        <w:del w:id="309" w:author="CATT-RAN4#116" w:date="2025-08-29T02:27:00Z">
          <w:r w:rsidR="009A3E82" w:rsidDel="00260CA3">
            <w:rPr>
              <w:rFonts w:hint="eastAsia"/>
              <w:lang w:eastAsia="zh-CN"/>
            </w:rPr>
            <w:delText xml:space="preserve"> </w:delText>
          </w:r>
        </w:del>
      </w:ins>
      <w:ins w:id="310" w:author="Ziquan Hu 胡子泉" w:date="2025-08-28T17:43:00Z">
        <w:del w:id="311" w:author="CATT-RAN4#116" w:date="2025-08-29T02:27:00Z">
          <w:r w:rsidR="009A3E82" w:rsidRPr="001259E0" w:rsidDel="00260CA3">
            <w:delText>the requirements in clause 9.5C.4.2 shall apply for both 1Rx and 2Rx RedCap UE</w:delText>
          </w:r>
        </w:del>
      </w:ins>
      <w:ins w:id="312" w:author="Ziquan Hu 胡子泉" w:date="2025-08-28T17:44:00Z">
        <w:del w:id="313" w:author="CATT-RAN4#116" w:date="2025-08-29T02:27:00Z">
          <w:r w:rsidR="009A3E82" w:rsidDel="00260CA3">
            <w:rPr>
              <w:rFonts w:hint="eastAsia"/>
              <w:lang w:eastAsia="zh-CN"/>
            </w:rPr>
            <w:delText xml:space="preserve"> </w:delText>
          </w:r>
          <w:r w:rsidR="009A3E82" w:rsidRPr="009A3E82" w:rsidDel="00260CA3">
            <w:rPr>
              <w:lang w:eastAsia="zh-CN"/>
            </w:rPr>
            <w:delText>provided that no collision between CSI-RS</w:delText>
          </w:r>
        </w:del>
      </w:ins>
      <w:ins w:id="314" w:author="Ziquan Hu 胡子泉" w:date="2025-08-28T17:45:00Z">
        <w:del w:id="315" w:author="CATT-RAN4#116" w:date="2025-08-29T02:27:00Z">
          <w:r w:rsidR="009A3E82" w:rsidDel="00260CA3">
            <w:rPr>
              <w:rFonts w:hint="eastAsia"/>
              <w:lang w:eastAsia="zh-CN"/>
            </w:rPr>
            <w:delText xml:space="preserve">, </w:delText>
          </w:r>
        </w:del>
      </w:ins>
      <w:ins w:id="316" w:author="Ziquan Hu 胡子泉" w:date="2025-08-28T17:44:00Z">
        <w:del w:id="317" w:author="CATT-RAN4#116" w:date="2025-08-29T02:27:00Z">
          <w:r w:rsidR="009A3E82" w:rsidRPr="009A3E82" w:rsidDel="00260CA3">
            <w:rPr>
              <w:lang w:eastAsia="zh-CN"/>
            </w:rPr>
            <w:delText>PDSCH and PRACH.</w:delText>
          </w:r>
        </w:del>
      </w:ins>
    </w:p>
    <w:p w14:paraId="62C2B4F1" w14:textId="69886F5A" w:rsidR="00A96C5C" w:rsidRPr="00A96C5C" w:rsidRDefault="00A96C5C" w:rsidP="00A96C5C">
      <w:pPr>
        <w:overflowPunct w:val="0"/>
        <w:autoSpaceDE w:val="0"/>
        <w:autoSpaceDN w:val="0"/>
        <w:adjustRightInd w:val="0"/>
        <w:textAlignment w:val="baseline"/>
        <w:rPr>
          <w:ins w:id="318" w:author="CATT-RAN4#116" w:date="2025-08-29T02:23:00Z"/>
          <w:lang w:eastAsia="zh-CN"/>
        </w:rPr>
      </w:pPr>
      <w:ins w:id="319" w:author="CATT-RAN4#116" w:date="2025-08-29T02:23:00Z">
        <w:r w:rsidRPr="00A96C5C">
          <w:rPr>
            <w:lang w:eastAsia="zh-CN"/>
          </w:rPr>
          <w:t xml:space="preserve">For </w:t>
        </w:r>
      </w:ins>
      <w:ins w:id="320" w:author="CATT-RAN4#116" w:date="2025-08-29T02:48:00Z">
        <w:r w:rsidR="007E27C3">
          <w:rPr>
            <w:rFonts w:hint="eastAsia"/>
            <w:lang w:eastAsia="zh-CN"/>
          </w:rPr>
          <w:t xml:space="preserve">HD-FDD </w:t>
        </w:r>
      </w:ins>
      <w:proofErr w:type="spellStart"/>
      <w:ins w:id="321" w:author="Ziquan Hu 胡子泉" w:date="2025-08-29T12:30:00Z">
        <w:r w:rsidR="00EA58F9">
          <w:rPr>
            <w:rFonts w:hint="eastAsia"/>
            <w:lang w:eastAsia="zh-CN"/>
          </w:rPr>
          <w:t>RedCap</w:t>
        </w:r>
        <w:proofErr w:type="spellEnd"/>
        <w:r w:rsidR="00EA58F9">
          <w:rPr>
            <w:rFonts w:hint="eastAsia"/>
            <w:lang w:eastAsia="zh-CN"/>
          </w:rPr>
          <w:t xml:space="preserve"> </w:t>
        </w:r>
      </w:ins>
      <w:ins w:id="322" w:author="CATT-RAN4#116" w:date="2025-08-29T02:23:00Z">
        <w:r w:rsidRPr="00A96C5C">
          <w:rPr>
            <w:lang w:eastAsia="zh-CN"/>
          </w:rPr>
          <w:t>UE</w:t>
        </w:r>
      </w:ins>
      <w:ins w:id="323" w:author="CATT-RAN4#116" w:date="2025-08-29T02:24:00Z">
        <w:r>
          <w:rPr>
            <w:rFonts w:hint="eastAsia"/>
            <w:lang w:eastAsia="zh-CN"/>
          </w:rPr>
          <w:t xml:space="preserve"> i</w:t>
        </w:r>
        <w:r w:rsidR="007E27C3">
          <w:rPr>
            <w:lang w:eastAsia="zh-CN"/>
          </w:rPr>
          <w:t>ndicat</w:t>
        </w:r>
      </w:ins>
      <w:ins w:id="324" w:author="CATT-RAN4#116" w:date="2025-08-29T02:49:00Z">
        <w:r w:rsidR="007E27C3">
          <w:rPr>
            <w:rFonts w:hint="eastAsia"/>
            <w:lang w:eastAsia="zh-CN"/>
          </w:rPr>
          <w:t>ing</w:t>
        </w:r>
      </w:ins>
      <w:ins w:id="325" w:author="CATT-RAN4#116" w:date="2025-08-29T02:24:00Z">
        <w:r w:rsidRPr="00A96C5C">
          <w:rPr>
            <w:i/>
            <w:iCs/>
            <w:lang w:eastAsia="zh-CN"/>
          </w:rPr>
          <w:t xml:space="preserve"> </w:t>
        </w:r>
        <w:proofErr w:type="spellStart"/>
        <w:r w:rsidRPr="00A96C5C">
          <w:rPr>
            <w:i/>
            <w:iCs/>
            <w:lang w:eastAsia="zh-CN"/>
          </w:rPr>
          <w:t>CollisionHandlingOfHDFDDOperation</w:t>
        </w:r>
      </w:ins>
      <w:proofErr w:type="spellEnd"/>
      <w:ins w:id="326" w:author="CATT-RAN4#116" w:date="2025-08-29T02:23:00Z">
        <w:r w:rsidRPr="00A96C5C">
          <w:rPr>
            <w:lang w:eastAsia="zh-CN"/>
          </w:rPr>
          <w:t xml:space="preserve">, the requirements in clause </w:t>
        </w:r>
      </w:ins>
      <w:ins w:id="327" w:author="CATT-RAN4#116" w:date="2025-08-29T02:24:00Z">
        <w:r w:rsidRPr="001259E0">
          <w:t>9.5C.4.2</w:t>
        </w:r>
      </w:ins>
      <w:ins w:id="328" w:author="CATT-RAN4#116" w:date="2025-08-29T02:23:00Z">
        <w:r w:rsidRPr="00A96C5C">
          <w:rPr>
            <w:lang w:eastAsia="zh-CN"/>
          </w:rPr>
          <w:t xml:space="preserve"> shall apply, provided that the following conditions are met:</w:t>
        </w:r>
      </w:ins>
    </w:p>
    <w:p w14:paraId="62A46B46" w14:textId="0916A913" w:rsidR="00A96C5C" w:rsidRPr="00A96C5C" w:rsidRDefault="008907C8" w:rsidP="00A96C5C">
      <w:pPr>
        <w:numPr>
          <w:ilvl w:val="0"/>
          <w:numId w:val="30"/>
        </w:numPr>
        <w:overflowPunct w:val="0"/>
        <w:autoSpaceDE w:val="0"/>
        <w:autoSpaceDN w:val="0"/>
        <w:adjustRightInd w:val="0"/>
        <w:textAlignment w:val="baseline"/>
        <w:rPr>
          <w:ins w:id="329" w:author="CATT-RAN4#116" w:date="2025-08-29T02:23:00Z"/>
          <w:i/>
          <w:iCs/>
          <w:lang w:eastAsia="zh-CN"/>
        </w:rPr>
      </w:pPr>
      <w:ins w:id="330" w:author="CATT-RAN4#116" w:date="2025-08-29T02:23:00Z">
        <w:r w:rsidRPr="00A96C5C">
          <w:rPr>
            <w:lang w:eastAsia="zh-CN"/>
          </w:rPr>
          <w:t xml:space="preserve">there is no collision between the CSI-RS resources for L1-RSRP measurements and UL transmission </w:t>
        </w:r>
        <w:r w:rsidRPr="00A96C5C">
          <w:rPr>
            <w:rFonts w:hint="eastAsia"/>
            <w:lang w:eastAsia="zh-CN"/>
          </w:rPr>
          <w:t>when</w:t>
        </w:r>
        <w:r w:rsidRPr="00260CA3">
          <w:rPr>
            <w:lang w:eastAsia="zh-CN"/>
          </w:rPr>
          <w:t xml:space="preserve"> </w:t>
        </w:r>
        <w:r w:rsidRPr="00260CA3">
          <w:rPr>
            <w:iCs/>
            <w:lang w:eastAsia="zh-CN"/>
          </w:rPr>
          <w:t>network</w:t>
        </w:r>
        <w:r w:rsidRPr="00A96C5C">
          <w:rPr>
            <w:i/>
            <w:iCs/>
            <w:lang w:eastAsia="zh-CN"/>
          </w:rPr>
          <w:t xml:space="preserve"> </w:t>
        </w:r>
        <w:r w:rsidRPr="001B4217">
          <w:rPr>
            <w:iCs/>
            <w:lang w:eastAsia="zh-CN"/>
          </w:rPr>
          <w:t>indicate</w:t>
        </w:r>
      </w:ins>
      <w:ins w:id="331" w:author="CATT-RAN4#116" w:date="2025-08-29T02:27:00Z">
        <w:r w:rsidR="00260CA3" w:rsidRPr="001B4217">
          <w:rPr>
            <w:rFonts w:hint="eastAsia"/>
            <w:iCs/>
            <w:lang w:eastAsia="zh-CN"/>
          </w:rPr>
          <w:t>s</w:t>
        </w:r>
      </w:ins>
      <w:ins w:id="332" w:author="CATT-RAN4#116" w:date="2025-08-29T02:23:00Z">
        <w:r w:rsidRPr="00A96C5C">
          <w:rPr>
            <w:i/>
            <w:iCs/>
            <w:lang w:eastAsia="zh-CN"/>
          </w:rPr>
          <w:t xml:space="preserve"> </w:t>
        </w:r>
        <w:proofErr w:type="spellStart"/>
        <w:r w:rsidRPr="00A96C5C">
          <w:rPr>
            <w:i/>
            <w:iCs/>
            <w:lang w:eastAsia="zh-CN"/>
          </w:rPr>
          <w:t>ntn-PrioritizeUl-semiStatichalfDuplexRedCapcollision</w:t>
        </w:r>
        <w:proofErr w:type="spellEnd"/>
        <w:r w:rsidRPr="00A96C5C">
          <w:rPr>
            <w:lang w:eastAsia="zh-CN"/>
          </w:rPr>
          <w:t>, or</w:t>
        </w:r>
      </w:ins>
    </w:p>
    <w:p w14:paraId="58B44195" w14:textId="02F3237B" w:rsidR="00A96C5C" w:rsidRPr="00A96C5C" w:rsidRDefault="00A96C5C" w:rsidP="00A96C5C">
      <w:pPr>
        <w:numPr>
          <w:ilvl w:val="0"/>
          <w:numId w:val="30"/>
        </w:numPr>
        <w:overflowPunct w:val="0"/>
        <w:autoSpaceDE w:val="0"/>
        <w:autoSpaceDN w:val="0"/>
        <w:adjustRightInd w:val="0"/>
        <w:textAlignment w:val="baseline"/>
        <w:rPr>
          <w:ins w:id="333" w:author="CATT-RAN4#116" w:date="2025-08-29T02:23:00Z"/>
          <w:lang w:eastAsia="zh-CN"/>
        </w:rPr>
      </w:pPr>
      <w:ins w:id="334" w:author="CATT-RAN4#116" w:date="2025-08-29T02:23:00Z">
        <w:r w:rsidRPr="00A96C5C">
          <w:rPr>
            <w:lang w:eastAsia="zh-CN"/>
          </w:rPr>
          <w:t>in case of collision between the CSI-RS resources for L1-RSRP measurements and UL transmission except PRACH, network doesn’t indicate</w:t>
        </w:r>
      </w:ins>
      <w:ins w:id="335" w:author="CATT-RAN4#116" w:date="2025-08-29T02:53:00Z">
        <w:del w:id="336" w:author="Ziquan Hu 胡子泉" w:date="2025-08-29T12:32:00Z">
          <w:r w:rsidR="001B4217" w:rsidDel="00DB155C">
            <w:rPr>
              <w:rFonts w:hint="eastAsia"/>
              <w:lang w:eastAsia="zh-CN"/>
            </w:rPr>
            <w:delText>s</w:delText>
          </w:r>
        </w:del>
      </w:ins>
      <w:ins w:id="337" w:author="CATT-RAN4#116" w:date="2025-08-29T02:23:00Z">
        <w:r w:rsidRPr="00A96C5C">
          <w:rPr>
            <w:i/>
            <w:iCs/>
            <w:lang w:eastAsia="zh-CN"/>
          </w:rPr>
          <w:t xml:space="preserve"> </w:t>
        </w:r>
        <w:proofErr w:type="spellStart"/>
        <w:r w:rsidRPr="00A96C5C">
          <w:rPr>
            <w:i/>
            <w:iCs/>
            <w:lang w:eastAsia="zh-CN"/>
          </w:rPr>
          <w:t>ntn-PrioritizeUl-semiStatichalfDuplexRedCapcollision</w:t>
        </w:r>
        <w:proofErr w:type="spellEnd"/>
        <w:r w:rsidRPr="00A96C5C">
          <w:rPr>
            <w:rFonts w:hint="eastAsia"/>
            <w:lang w:eastAsia="zh-CN"/>
          </w:rPr>
          <w:t>.</w:t>
        </w:r>
      </w:ins>
    </w:p>
    <w:p w14:paraId="1644D337" w14:textId="1DC73FE6" w:rsidR="00A96C5C" w:rsidRPr="00A96C5C" w:rsidRDefault="008907C8" w:rsidP="00A96C5C">
      <w:pPr>
        <w:numPr>
          <w:ilvl w:val="0"/>
          <w:numId w:val="30"/>
        </w:numPr>
        <w:overflowPunct w:val="0"/>
        <w:autoSpaceDE w:val="0"/>
        <w:autoSpaceDN w:val="0"/>
        <w:adjustRightInd w:val="0"/>
        <w:textAlignment w:val="baseline"/>
        <w:rPr>
          <w:ins w:id="338" w:author="CATT-RAN4#116" w:date="2025-08-29T02:23:00Z"/>
          <w:lang w:eastAsia="zh-CN"/>
        </w:rPr>
      </w:pPr>
      <w:ins w:id="339" w:author="CATT-RAN4#116" w:date="2025-08-29T02:23:00Z">
        <w:r w:rsidRPr="00A96C5C">
          <w:rPr>
            <w:lang w:eastAsia="zh-CN"/>
          </w:rPr>
          <w:t xml:space="preserve">there is no collision between the CSI-RS resources for L1-RSRP measurements and </w:t>
        </w:r>
        <w:r w:rsidR="00A96C5C" w:rsidRPr="00A96C5C">
          <w:rPr>
            <w:lang w:eastAsia="zh-CN"/>
          </w:rPr>
          <w:t>PRACH</w:t>
        </w:r>
        <w:r w:rsidR="00A96C5C" w:rsidRPr="00A96C5C">
          <w:rPr>
            <w:rFonts w:hint="eastAsia"/>
            <w:i/>
            <w:iCs/>
            <w:lang w:eastAsia="zh-CN"/>
          </w:rPr>
          <w:t>.</w:t>
        </w:r>
      </w:ins>
    </w:p>
    <w:p w14:paraId="1CCD97FF" w14:textId="578CBA7B" w:rsidR="0036459A" w:rsidRPr="00A96C5C" w:rsidRDefault="00720254" w:rsidP="001259E0">
      <w:pPr>
        <w:overflowPunct w:val="0"/>
        <w:autoSpaceDE w:val="0"/>
        <w:autoSpaceDN w:val="0"/>
        <w:adjustRightInd w:val="0"/>
        <w:textAlignment w:val="baseline"/>
        <w:rPr>
          <w:ins w:id="340" w:author="Xiaomi-Ziquan" w:date="2025-05-09T00:22:00Z"/>
          <w:lang w:eastAsia="zh-CN"/>
        </w:rPr>
      </w:pPr>
      <w:ins w:id="341" w:author="Ziquan Hu 胡子泉" w:date="2025-08-29T12:17:00Z">
        <w:r>
          <w:rPr>
            <w:rFonts w:hint="eastAsia"/>
            <w:lang w:eastAsia="zh-CN"/>
          </w:rPr>
          <w:t>Otherwi</w:t>
        </w:r>
      </w:ins>
      <w:ins w:id="342" w:author="Ziquan Hu 胡子泉" w:date="2025-08-29T12:18:00Z">
        <w:r>
          <w:rPr>
            <w:rFonts w:hint="eastAsia"/>
            <w:lang w:eastAsia="zh-CN"/>
          </w:rPr>
          <w:t xml:space="preserve">se, </w:t>
        </w:r>
      </w:ins>
      <w:ins w:id="343" w:author="Ziquan Hu 胡子泉" w:date="2025-08-29T12:20:00Z">
        <w:r w:rsidRPr="00A96C5C">
          <w:rPr>
            <w:lang w:eastAsia="zh-CN"/>
          </w:rPr>
          <w:t xml:space="preserve">the requirements in clause </w:t>
        </w:r>
        <w:r w:rsidRPr="001259E0">
          <w:t>9.5C.4.2</w:t>
        </w:r>
        <w:r w:rsidRPr="00A96C5C">
          <w:rPr>
            <w:lang w:eastAsia="zh-CN"/>
          </w:rPr>
          <w:t xml:space="preserve"> shall apply</w:t>
        </w:r>
      </w:ins>
      <w:ins w:id="344" w:author="Ziquan Hu 胡子泉" w:date="2025-08-29T12:21:00Z">
        <w:r>
          <w:rPr>
            <w:rFonts w:hint="eastAsia"/>
            <w:lang w:eastAsia="zh-CN"/>
          </w:rPr>
          <w:t>.</w:t>
        </w:r>
      </w:ins>
    </w:p>
    <w:p w14:paraId="070E8802" w14:textId="7732BFEB" w:rsidR="00C00208" w:rsidRPr="00940181" w:rsidRDefault="00C00208" w:rsidP="00C00208">
      <w:pPr>
        <w:keepNext/>
        <w:keepLines/>
        <w:overflowPunct w:val="0"/>
        <w:autoSpaceDE w:val="0"/>
        <w:autoSpaceDN w:val="0"/>
        <w:adjustRightInd w:val="0"/>
        <w:spacing w:before="120"/>
        <w:ind w:left="1134" w:hanging="1134"/>
        <w:textAlignment w:val="baseline"/>
        <w:outlineLvl w:val="2"/>
        <w:rPr>
          <w:ins w:id="345" w:author="Xiaomi-Ziquan" w:date="2025-05-09T00:22:00Z"/>
          <w:rFonts w:ascii="Arial" w:eastAsia="Times New Roman" w:hAnsi="Arial"/>
          <w:sz w:val="28"/>
        </w:rPr>
      </w:pPr>
      <w:ins w:id="346" w:author="Xiaomi-Ziquan" w:date="2025-05-09T00:22:00Z">
        <w:del w:id="347" w:author="Xiaomi-R4#116" w:date="2025-08-13T11:22:00Z">
          <w:r w:rsidDel="00CF0D3D">
            <w:rPr>
              <w:rFonts w:ascii="Arial" w:eastAsia="Times New Roman" w:hAnsi="Arial"/>
              <w:sz w:val="28"/>
            </w:rPr>
            <w:delText>9.5X</w:delText>
          </w:r>
        </w:del>
      </w:ins>
      <w:ins w:id="348" w:author="Xiaomi-R4#116" w:date="2025-08-13T11:22:00Z">
        <w:r w:rsidR="00CF0D3D">
          <w:rPr>
            <w:rFonts w:ascii="Arial" w:eastAsia="Times New Roman" w:hAnsi="Arial"/>
            <w:sz w:val="28"/>
          </w:rPr>
          <w:t>9.5E</w:t>
        </w:r>
      </w:ins>
      <w:ins w:id="349" w:author="Xiaomi-Ziquan" w:date="2025-05-09T00:22:00Z">
        <w:r w:rsidRPr="00940181">
          <w:rPr>
            <w:rFonts w:ascii="Arial" w:eastAsia="Times New Roman" w:hAnsi="Arial"/>
            <w:sz w:val="28"/>
          </w:rPr>
          <w:t>.5</w:t>
        </w:r>
        <w:r w:rsidRPr="00940181">
          <w:rPr>
            <w:rFonts w:ascii="Arial" w:eastAsia="Times New Roman" w:hAnsi="Arial"/>
            <w:sz w:val="28"/>
          </w:rPr>
          <w:tab/>
          <w:t>Measurement restriction for L1-RSRP measurement</w:t>
        </w:r>
      </w:ins>
    </w:p>
    <w:p w14:paraId="2F1CA124" w14:textId="70F9A403" w:rsidR="0090615D" w:rsidRDefault="00CC56EC" w:rsidP="00C00208">
      <w:pPr>
        <w:overflowPunct w:val="0"/>
        <w:autoSpaceDE w:val="0"/>
        <w:autoSpaceDN w:val="0"/>
        <w:adjustRightInd w:val="0"/>
        <w:textAlignment w:val="baseline"/>
        <w:rPr>
          <w:lang w:eastAsia="zh-CN"/>
        </w:rPr>
      </w:pPr>
      <w:ins w:id="350" w:author="Xiaomi-Ziquan2" w:date="2025-05-21T00:26:00Z">
        <w:r w:rsidRPr="00CC56EC">
          <w:rPr>
            <w:lang w:eastAsia="zh-CN"/>
          </w:rPr>
          <w:t>The requirements in clause 9.5C.</w:t>
        </w:r>
        <w:r>
          <w:rPr>
            <w:lang w:eastAsia="zh-CN"/>
          </w:rPr>
          <w:t>5</w:t>
        </w:r>
        <w:r w:rsidRPr="00CC56EC">
          <w:rPr>
            <w:lang w:eastAsia="zh-CN"/>
          </w:rPr>
          <w:t xml:space="preserve"> shall apply</w:t>
        </w:r>
      </w:ins>
      <w:ins w:id="351" w:author="CATT-Lingyu" w:date="2025-05-21T12:47:00Z">
        <w:r w:rsidR="00F7426A">
          <w:rPr>
            <w:rFonts w:hint="eastAsia"/>
            <w:lang w:eastAsia="zh-CN"/>
          </w:rPr>
          <w:t xml:space="preserve"> </w:t>
        </w:r>
        <w:r w:rsidR="00F7426A">
          <w:rPr>
            <w:rFonts w:hint="eastAsia"/>
            <w:lang w:val="en-US" w:eastAsia="zh-CN"/>
          </w:rPr>
          <w:t xml:space="preserve">for both 1Rx and 2Rx </w:t>
        </w:r>
        <w:proofErr w:type="spellStart"/>
        <w:r w:rsidR="00F7426A" w:rsidRPr="00F7426A">
          <w:rPr>
            <w:lang w:val="en-US" w:eastAsia="zh-CN"/>
          </w:rPr>
          <w:t>RedCap</w:t>
        </w:r>
        <w:proofErr w:type="spellEnd"/>
        <w:r w:rsidR="00F7426A" w:rsidRPr="00F7426A">
          <w:rPr>
            <w:lang w:val="en-US" w:eastAsia="zh-CN"/>
          </w:rPr>
          <w:t xml:space="preserve"> UE</w:t>
        </w:r>
      </w:ins>
      <w:ins w:id="352" w:author="Xiaomi-Ziquan2" w:date="2025-05-22T21:37:00Z">
        <w:r w:rsidR="007C17AE">
          <w:rPr>
            <w:lang w:eastAsia="zh-CN"/>
          </w:rPr>
          <w:t xml:space="preserve">, </w:t>
        </w:r>
      </w:ins>
      <w:ins w:id="353" w:author="Xiaomi-Ziquan2" w:date="2025-05-22T21:39:00Z">
        <w:r w:rsidR="007C17AE">
          <w:rPr>
            <w:lang w:eastAsia="zh-CN"/>
          </w:rPr>
          <w:t>when the</w:t>
        </w:r>
      </w:ins>
      <w:ins w:id="354" w:author="Xiaomi-Ziquan2" w:date="2025-05-22T21:37:00Z">
        <w:r w:rsidR="007C17AE">
          <w:rPr>
            <w:lang w:eastAsia="zh-CN"/>
          </w:rPr>
          <w:t xml:space="preserve"> </w:t>
        </w:r>
        <w:r w:rsidR="007C17AE" w:rsidRPr="007C17AE">
          <w:rPr>
            <w:lang w:eastAsia="zh-CN"/>
          </w:rPr>
          <w:t>L1-RSRP measurement requirements</w:t>
        </w:r>
        <w:r w:rsidR="007C17AE">
          <w:rPr>
            <w:lang w:eastAsia="zh-CN"/>
          </w:rPr>
          <w:t xml:space="preserve"> in </w:t>
        </w:r>
        <w:del w:id="355" w:author="Xiaomi-R4#116" w:date="2025-08-13T11:22:00Z">
          <w:r w:rsidR="007C17AE" w:rsidDel="00CF0D3D">
            <w:rPr>
              <w:lang w:eastAsia="zh-CN"/>
            </w:rPr>
            <w:delText>9.5X</w:delText>
          </w:r>
        </w:del>
      </w:ins>
      <w:ins w:id="356" w:author="Xiaomi-R4#116" w:date="2025-08-13T11:22:00Z">
        <w:r w:rsidR="00CF0D3D">
          <w:rPr>
            <w:lang w:eastAsia="zh-CN"/>
          </w:rPr>
          <w:t>9.5E</w:t>
        </w:r>
      </w:ins>
      <w:ins w:id="357" w:author="Xiaomi-Ziquan2" w:date="2025-05-22T21:37:00Z">
        <w:r w:rsidR="007C17AE">
          <w:rPr>
            <w:lang w:eastAsia="zh-CN"/>
          </w:rPr>
          <w:t>.4 are applicable.</w:t>
        </w:r>
      </w:ins>
    </w:p>
    <w:p w14:paraId="6D679169" w14:textId="38788138" w:rsidR="00CC56EC" w:rsidRPr="00940181" w:rsidRDefault="00CC56EC" w:rsidP="00C00208">
      <w:pPr>
        <w:overflowPunct w:val="0"/>
        <w:autoSpaceDE w:val="0"/>
        <w:autoSpaceDN w:val="0"/>
        <w:adjustRightInd w:val="0"/>
        <w:textAlignment w:val="baseline"/>
        <w:rPr>
          <w:ins w:id="358" w:author="Xiaomi-Ziquan" w:date="2025-05-09T00:22:00Z"/>
          <w:rFonts w:eastAsia="Times New Roman"/>
        </w:rPr>
      </w:pPr>
    </w:p>
    <w:p w14:paraId="1A334645" w14:textId="3415FADB" w:rsidR="00C00208" w:rsidRPr="00940181" w:rsidRDefault="00C00208" w:rsidP="00C00208">
      <w:pPr>
        <w:keepNext/>
        <w:keepLines/>
        <w:overflowPunct w:val="0"/>
        <w:autoSpaceDE w:val="0"/>
        <w:autoSpaceDN w:val="0"/>
        <w:adjustRightInd w:val="0"/>
        <w:spacing w:before="120"/>
        <w:ind w:left="1134" w:hanging="1134"/>
        <w:textAlignment w:val="baseline"/>
        <w:outlineLvl w:val="2"/>
        <w:rPr>
          <w:ins w:id="359" w:author="Xiaomi-Ziquan" w:date="2025-05-09T00:22:00Z"/>
          <w:rFonts w:ascii="Arial" w:eastAsia="Times New Roman" w:hAnsi="Arial"/>
          <w:sz w:val="28"/>
        </w:rPr>
      </w:pPr>
      <w:ins w:id="360" w:author="Xiaomi-Ziquan" w:date="2025-05-09T00:22:00Z">
        <w:del w:id="361" w:author="Xiaomi-R4#116" w:date="2025-08-13T11:22:00Z">
          <w:r w:rsidDel="00CF0D3D">
            <w:rPr>
              <w:rFonts w:ascii="Arial" w:eastAsia="Times New Roman" w:hAnsi="Arial"/>
              <w:sz w:val="28"/>
            </w:rPr>
            <w:delText>9.5X</w:delText>
          </w:r>
        </w:del>
      </w:ins>
      <w:ins w:id="362" w:author="Xiaomi-R4#116" w:date="2025-08-13T11:22:00Z">
        <w:r w:rsidR="00CF0D3D">
          <w:rPr>
            <w:rFonts w:ascii="Arial" w:eastAsia="Times New Roman" w:hAnsi="Arial"/>
            <w:sz w:val="28"/>
          </w:rPr>
          <w:t>9.5E</w:t>
        </w:r>
      </w:ins>
      <w:ins w:id="363" w:author="Xiaomi-Ziquan" w:date="2025-05-09T00:22:00Z">
        <w:r w:rsidRPr="00940181">
          <w:rPr>
            <w:rFonts w:ascii="Arial" w:eastAsia="Times New Roman" w:hAnsi="Arial"/>
            <w:sz w:val="28"/>
          </w:rPr>
          <w:t>.6</w:t>
        </w:r>
        <w:r w:rsidRPr="00940181">
          <w:rPr>
            <w:rFonts w:ascii="Arial" w:eastAsia="Times New Roman" w:hAnsi="Arial"/>
            <w:sz w:val="28"/>
          </w:rPr>
          <w:tab/>
          <w:t>Scheduling availability of UE during L1-RSRP measurement</w:t>
        </w:r>
      </w:ins>
    </w:p>
    <w:p w14:paraId="3C1B7851" w14:textId="77777777" w:rsidR="00C00208" w:rsidRPr="00940181" w:rsidRDefault="00C00208" w:rsidP="00C00208">
      <w:pPr>
        <w:overflowPunct w:val="0"/>
        <w:autoSpaceDE w:val="0"/>
        <w:autoSpaceDN w:val="0"/>
        <w:adjustRightInd w:val="0"/>
        <w:textAlignment w:val="baseline"/>
        <w:rPr>
          <w:ins w:id="364" w:author="Xiaomi-Ziquan" w:date="2025-05-09T00:22:00Z"/>
          <w:lang w:eastAsia="zh-CN"/>
        </w:rPr>
      </w:pPr>
      <w:ins w:id="365" w:author="Xiaomi-Ziquan" w:date="2025-05-09T00:22:00Z">
        <w:r w:rsidRPr="00940181">
          <w:rPr>
            <w:lang w:eastAsia="zh-CN"/>
          </w:rPr>
          <w:t>Scheduling availability restrictions when the UE is performing L1-RSRP measurement are described in the following clauses.</w:t>
        </w:r>
        <w:r w:rsidRPr="00940181">
          <w:rPr>
            <w:rFonts w:eastAsia="Times New Roman"/>
          </w:rPr>
          <w:t xml:space="preserve"> For UL, the scheduling restriction applies to UL symbols that fully or partially overlap with the restricted symbols as defined below.</w:t>
        </w:r>
      </w:ins>
    </w:p>
    <w:p w14:paraId="04E39E8F" w14:textId="4A456F76"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366" w:author="Xiaomi-Ziquan" w:date="2025-05-09T00:22:00Z"/>
          <w:rFonts w:ascii="Arial" w:hAnsi="Arial"/>
          <w:sz w:val="24"/>
        </w:rPr>
      </w:pPr>
      <w:ins w:id="367" w:author="Xiaomi-Ziquan" w:date="2025-05-09T00:22:00Z">
        <w:del w:id="368" w:author="Xiaomi-R4#116" w:date="2025-08-13T11:22:00Z">
          <w:r w:rsidDel="00CF0D3D">
            <w:rPr>
              <w:rFonts w:ascii="Arial" w:eastAsia="Times New Roman" w:hAnsi="Arial"/>
              <w:sz w:val="24"/>
            </w:rPr>
            <w:delText>9.5X</w:delText>
          </w:r>
        </w:del>
      </w:ins>
      <w:ins w:id="369" w:author="Xiaomi-R4#116" w:date="2025-08-13T11:22:00Z">
        <w:r w:rsidR="00CF0D3D">
          <w:rPr>
            <w:rFonts w:ascii="Arial" w:eastAsia="Times New Roman" w:hAnsi="Arial"/>
            <w:sz w:val="24"/>
          </w:rPr>
          <w:t>9.5E</w:t>
        </w:r>
      </w:ins>
      <w:ins w:id="370" w:author="Xiaomi-Ziquan" w:date="2025-05-09T00:22:00Z">
        <w:r w:rsidRPr="00940181">
          <w:rPr>
            <w:rFonts w:ascii="Arial" w:eastAsia="Times New Roman" w:hAnsi="Arial"/>
            <w:sz w:val="24"/>
          </w:rPr>
          <w:t>.6.1</w:t>
        </w:r>
        <w:r w:rsidRPr="00940181">
          <w:rPr>
            <w:rFonts w:ascii="Arial" w:eastAsia="Times New Roman" w:hAnsi="Arial"/>
            <w:sz w:val="24"/>
          </w:rPr>
          <w:tab/>
          <w:t>Scheduling availability of UE performing L1-RSRP measurement with a same subcarrier spacing as PDSCH/PDCCH on FR1</w:t>
        </w:r>
      </w:ins>
    </w:p>
    <w:p w14:paraId="2B469357" w14:textId="42A08690" w:rsidR="00C00208" w:rsidRDefault="00C00208" w:rsidP="00C00208">
      <w:pPr>
        <w:overflowPunct w:val="0"/>
        <w:autoSpaceDE w:val="0"/>
        <w:autoSpaceDN w:val="0"/>
        <w:adjustRightInd w:val="0"/>
        <w:textAlignment w:val="baseline"/>
        <w:rPr>
          <w:ins w:id="371" w:author="Xiaomi-Ziquan2" w:date="2025-05-22T22:03:00Z"/>
          <w:rFonts w:eastAsia="Times New Roman"/>
        </w:rPr>
      </w:pPr>
      <w:ins w:id="372" w:author="Xiaomi-Ziquan" w:date="2025-05-09T00:22:00Z">
        <w:r w:rsidRPr="00C3435A">
          <w:t xml:space="preserve">For FD-FDD and TDD </w:t>
        </w:r>
        <w:proofErr w:type="spellStart"/>
        <w:r w:rsidRPr="00C3435A">
          <w:t>RedCap</w:t>
        </w:r>
        <w:proofErr w:type="spellEnd"/>
        <w:r w:rsidRPr="00C3435A">
          <w:t xml:space="preserve"> UEs, </w:t>
        </w:r>
        <w:r w:rsidRPr="00C3435A">
          <w:rPr>
            <w:rFonts w:eastAsia="Times New Roman"/>
          </w:rPr>
          <w:t>t</w:t>
        </w:r>
        <w:r w:rsidRPr="00940181">
          <w:rPr>
            <w:rFonts w:eastAsia="Times New Roman"/>
          </w:rPr>
          <w:t xml:space="preserve">here are no scheduling restrictions due to </w:t>
        </w:r>
        <w:r w:rsidRPr="00940181">
          <w:rPr>
            <w:rFonts w:eastAsia="MS Mincho"/>
            <w:lang w:eastAsia="ja-JP"/>
          </w:rPr>
          <w:t>L1-RSRP measurement</w:t>
        </w:r>
        <w:r w:rsidRPr="00940181">
          <w:rPr>
            <w:rFonts w:eastAsia="Times New Roman"/>
          </w:rPr>
          <w:t xml:space="preserve"> performed on SSB and CSI-RS configured as RS for L1-RSRP measurement with the same SCS as PDSCH/PDCCH in FR1.</w:t>
        </w:r>
      </w:ins>
    </w:p>
    <w:p w14:paraId="28A70D0A" w14:textId="44EB0EA8" w:rsidR="001B4217" w:rsidRPr="001B4217" w:rsidRDefault="00C3435A" w:rsidP="00C00208">
      <w:pPr>
        <w:overflowPunct w:val="0"/>
        <w:autoSpaceDE w:val="0"/>
        <w:autoSpaceDN w:val="0"/>
        <w:adjustRightInd w:val="0"/>
        <w:textAlignment w:val="baseline"/>
        <w:rPr>
          <w:ins w:id="373" w:author="Xiaomi-Ziquan3" w:date="2025-05-23T14:47:00Z"/>
          <w:lang w:eastAsia="zh-CN"/>
        </w:rPr>
      </w:pPr>
      <w:ins w:id="374" w:author="Xiaomi-Ziquan3" w:date="2025-05-23T14:47:00Z">
        <w:r w:rsidRPr="00C3435A">
          <w:t xml:space="preserve">For HD-FDD </w:t>
        </w:r>
        <w:proofErr w:type="spellStart"/>
        <w:r w:rsidRPr="00C3435A">
          <w:t>RedCap</w:t>
        </w:r>
        <w:proofErr w:type="spellEnd"/>
        <w:r w:rsidRPr="00C3435A">
          <w:t xml:space="preserve"> UE, </w:t>
        </w:r>
      </w:ins>
      <w:ins w:id="375" w:author="CATT-RAN4#116" w:date="2025-08-29T02:57:00Z">
        <w:r w:rsidR="001B4217">
          <w:rPr>
            <w:rFonts w:hint="eastAsia"/>
            <w:lang w:eastAsia="zh-CN"/>
          </w:rPr>
          <w:t>w</w:t>
        </w:r>
        <w:r w:rsidR="001B4217" w:rsidRPr="00B61854">
          <w:t xml:space="preserve">hen </w:t>
        </w:r>
        <w:bookmarkStart w:id="376" w:name="OLE_LINK8"/>
        <w:bookmarkStart w:id="377" w:name="OLE_LINK9"/>
        <w:r w:rsidR="001B4217" w:rsidRPr="00B61854">
          <w:t xml:space="preserve">UE indicates </w:t>
        </w:r>
        <w:proofErr w:type="spellStart"/>
        <w:r w:rsidR="001B4217" w:rsidRPr="00B61854">
          <w:rPr>
            <w:i/>
          </w:rPr>
          <w:t>CollisionHandlingOfHDFDDOperation</w:t>
        </w:r>
      </w:ins>
      <w:bookmarkEnd w:id="376"/>
      <w:bookmarkEnd w:id="377"/>
      <w:proofErr w:type="spellEnd"/>
      <w:ins w:id="378" w:author="CATT-RAN4#116" w:date="2025-08-29T03:07:00Z">
        <w:r w:rsidR="00CD4A10">
          <w:rPr>
            <w:rFonts w:hint="eastAsia"/>
            <w:i/>
            <w:lang w:eastAsia="zh-CN"/>
          </w:rPr>
          <w:t xml:space="preserve"> </w:t>
        </w:r>
        <w:r w:rsidR="00CD4A10" w:rsidRPr="00FB36D2">
          <w:rPr>
            <w:rFonts w:hint="eastAsia"/>
            <w:lang w:eastAsia="zh-CN"/>
          </w:rPr>
          <w:t>and</w:t>
        </w:r>
        <w:r w:rsidR="00CD4A10">
          <w:rPr>
            <w:rFonts w:hint="eastAsia"/>
            <w:i/>
            <w:lang w:eastAsia="zh-CN"/>
          </w:rPr>
          <w:t xml:space="preserve"> </w:t>
        </w:r>
        <w:r w:rsidR="00CD4A10">
          <w:rPr>
            <w:rFonts w:hint="eastAsia"/>
            <w:lang w:eastAsia="zh-CN"/>
          </w:rPr>
          <w:t>doesn</w:t>
        </w:r>
        <w:r w:rsidR="00CD4A10">
          <w:rPr>
            <w:lang w:eastAsia="zh-CN"/>
          </w:rPr>
          <w:t>’</w:t>
        </w:r>
        <w:r w:rsidR="00CD4A10">
          <w:rPr>
            <w:rFonts w:hint="eastAsia"/>
            <w:lang w:eastAsia="zh-CN"/>
          </w:rPr>
          <w:t>t</w:t>
        </w:r>
        <w:r w:rsidR="00CD4A10" w:rsidRPr="00136522">
          <w:rPr>
            <w:lang w:eastAsia="zh-CN"/>
          </w:rPr>
          <w:t xml:space="preserve"> indicate</w:t>
        </w:r>
        <w:r w:rsidR="00CD4A10">
          <w:rPr>
            <w:rFonts w:hint="eastAsia"/>
            <w:lang w:eastAsia="zh-CN"/>
          </w:rPr>
          <w:t xml:space="preserve"> </w:t>
        </w:r>
        <w:proofErr w:type="spellStart"/>
        <w:r w:rsidR="00CD4A10" w:rsidRPr="008D686D">
          <w:rPr>
            <w:rFonts w:eastAsia="Times New Roman"/>
            <w:i/>
            <w:iCs/>
          </w:rPr>
          <w:t>ntn-PrioritizeUl-semiStatichalfDuplexRedCapcollision</w:t>
        </w:r>
      </w:ins>
      <w:proofErr w:type="spellEnd"/>
      <w:ins w:id="379" w:author="CATT-RAN4#116" w:date="2025-08-29T02:57:00Z">
        <w:r w:rsidR="001B4217" w:rsidRPr="00B61854">
          <w:t xml:space="preserve">, </w:t>
        </w:r>
      </w:ins>
      <w:ins w:id="380" w:author="Xiaomi-Ziquan3" w:date="2025-05-23T14:47:00Z">
        <w:r w:rsidRPr="00C3435A">
          <w:t xml:space="preserve">scheduling restrictions apply for transmission on </w:t>
        </w:r>
        <w:r w:rsidRPr="00C3435A">
          <w:rPr>
            <w:lang w:eastAsia="ja-JP"/>
          </w:rPr>
          <w:t xml:space="preserve">PUCCH/PUSCH/SRS during the </w:t>
        </w:r>
        <w:r>
          <w:rPr>
            <w:rFonts w:hint="eastAsia"/>
            <w:lang w:eastAsia="ja-JP"/>
          </w:rPr>
          <w:t>L</w:t>
        </w:r>
        <w:r>
          <w:rPr>
            <w:lang w:eastAsia="ja-JP"/>
          </w:rPr>
          <w:t xml:space="preserve">1-RSRP </w:t>
        </w:r>
        <w:r>
          <w:t>m</w:t>
        </w:r>
      </w:ins>
      <w:ins w:id="381" w:author="Xiaomi-Ziquan3" w:date="2025-05-23T14:48:00Z">
        <w:r>
          <w:t>easurement period</w:t>
        </w:r>
      </w:ins>
      <w:ins w:id="382" w:author="Xiaomi-Ziquan3" w:date="2025-05-23T14:47:00Z">
        <w:del w:id="383" w:author="CATT-RAN4#116" w:date="2025-08-29T03:01:00Z">
          <w:r w:rsidRPr="00C3435A" w:rsidDel="001B4217">
            <w:delText xml:space="preserve">, </w:delText>
          </w:r>
        </w:del>
      </w:ins>
      <w:ins w:id="384" w:author="Xiaomi-R4#116" w:date="2025-08-13T13:57:00Z">
        <w:del w:id="385" w:author="CATT-RAN4#116" w:date="2025-08-29T03:01:00Z">
          <w:r w:rsidR="005341B3" w:rsidDel="001B4217">
            <w:rPr>
              <w:lang w:eastAsia="zh-CN"/>
            </w:rPr>
            <w:delText>except</w:delText>
          </w:r>
        </w:del>
        <w:del w:id="386" w:author="CATT-RAN4#116" w:date="2025-08-29T03:07:00Z">
          <w:r w:rsidR="005341B3" w:rsidDel="00CD4A10">
            <w:rPr>
              <w:lang w:eastAsia="zh-CN"/>
            </w:rPr>
            <w:delText xml:space="preserve"> when</w:delText>
          </w:r>
          <w:r w:rsidR="005341B3" w:rsidRPr="00136522" w:rsidDel="00CD4A10">
            <w:rPr>
              <w:lang w:eastAsia="zh-CN"/>
            </w:rPr>
            <w:delText xml:space="preserve"> UE </w:delText>
          </w:r>
        </w:del>
        <w:del w:id="387" w:author="CATT-RAN4#116" w:date="2025-08-29T02:53:00Z">
          <w:r w:rsidR="005341B3" w:rsidRPr="00136522" w:rsidDel="001B4217">
            <w:rPr>
              <w:lang w:eastAsia="zh-CN"/>
            </w:rPr>
            <w:delText>is indicated</w:delText>
          </w:r>
        </w:del>
        <w:del w:id="388" w:author="CATT-RAN4#116" w:date="2025-08-29T03:07:00Z">
          <w:r w:rsidR="005341B3" w:rsidRPr="00136522" w:rsidDel="00CD4A10">
            <w:rPr>
              <w:lang w:eastAsia="zh-CN"/>
            </w:rPr>
            <w:delText xml:space="preserve"> </w:delText>
          </w:r>
        </w:del>
        <w:del w:id="389" w:author="CATT-RAN4#116" w:date="2025-08-29T02:52:00Z">
          <w:r w:rsidR="005341B3" w:rsidRPr="00136522" w:rsidDel="001B4217">
            <w:rPr>
              <w:lang w:eastAsia="zh-CN"/>
            </w:rPr>
            <w:delText>that UL transmission</w:delText>
          </w:r>
          <w:r w:rsidR="005341B3" w:rsidRPr="00B444F4" w:rsidDel="001B4217">
            <w:rPr>
              <w:lang w:eastAsia="zh-CN"/>
            </w:rPr>
            <w:delText xml:space="preserve"> </w:delText>
          </w:r>
          <w:r w:rsidR="005341B3" w:rsidRPr="00136522" w:rsidDel="001B4217">
            <w:rPr>
              <w:lang w:eastAsia="zh-CN"/>
            </w:rPr>
            <w:delText>is prioritized over</w:delText>
          </w:r>
          <w:r w:rsidR="005341B3" w:rsidRPr="00B444F4" w:rsidDel="001B4217">
            <w:rPr>
              <w:lang w:eastAsia="zh-CN"/>
            </w:rPr>
            <w:delText xml:space="preserve"> </w:delText>
          </w:r>
          <w:r w:rsidR="005341B3" w:rsidDel="001B4217">
            <w:rPr>
              <w:rFonts w:hint="eastAsia"/>
              <w:lang w:eastAsia="zh-CN"/>
            </w:rPr>
            <w:delText>L1-RSRP measurement</w:delText>
          </w:r>
        </w:del>
        <w:del w:id="390" w:author="CATT-RAN4#116" w:date="2025-08-29T02:59:00Z">
          <w:r w:rsidR="005341B3" w:rsidRPr="00136522" w:rsidDel="001B4217">
            <w:rPr>
              <w:lang w:eastAsia="zh-CN"/>
            </w:rPr>
            <w:delText xml:space="preserve"> in case of collision between CSI-RS resou</w:delText>
          </w:r>
          <w:r w:rsidR="005341B3" w:rsidDel="001B4217">
            <w:rPr>
              <w:lang w:eastAsia="zh-CN"/>
            </w:rPr>
            <w:delText>r</w:delText>
          </w:r>
          <w:r w:rsidR="005341B3" w:rsidRPr="00136522" w:rsidDel="001B4217">
            <w:rPr>
              <w:lang w:eastAsia="zh-CN"/>
            </w:rPr>
            <w:delText>ces to be mea</w:delText>
          </w:r>
          <w:r w:rsidR="005341B3" w:rsidDel="001B4217">
            <w:rPr>
              <w:lang w:eastAsia="zh-CN"/>
            </w:rPr>
            <w:delText>s</w:delText>
          </w:r>
          <w:r w:rsidR="005341B3" w:rsidRPr="00136522" w:rsidDel="001B4217">
            <w:rPr>
              <w:lang w:eastAsia="zh-CN"/>
            </w:rPr>
            <w:delText>ured and UL transmission</w:delText>
          </w:r>
          <w:r w:rsidR="005341B3" w:rsidDel="001B4217">
            <w:rPr>
              <w:rFonts w:hint="eastAsia"/>
              <w:lang w:eastAsia="zh-CN"/>
            </w:rPr>
            <w:delText>.</w:delText>
          </w:r>
        </w:del>
      </w:ins>
      <w:ins w:id="391" w:author="Xiaomi-Ziquan3" w:date="2025-05-23T14:47:00Z">
        <w:del w:id="392" w:author="CATT-RAN4#116" w:date="2025-08-29T02:59:00Z">
          <w:r w:rsidRPr="00C3435A" w:rsidDel="001B4217">
            <w:rPr>
              <w:lang w:eastAsia="zh-CN"/>
            </w:rPr>
            <w:delText>when the</w:delText>
          </w:r>
          <w:r w:rsidRPr="00C3435A" w:rsidDel="001B4217">
            <w:delText xml:space="preserve"> </w:delText>
          </w:r>
        </w:del>
      </w:ins>
      <w:ins w:id="393" w:author="Xiaomi-Ziquan3" w:date="2025-05-23T14:51:00Z">
        <w:del w:id="394" w:author="CATT-RAN4#116" w:date="2025-08-29T02:59:00Z">
          <w:r w:rsidR="00AA0C4A" w:rsidDel="001B4217">
            <w:rPr>
              <w:rFonts w:hint="eastAsia"/>
              <w:lang w:eastAsia="ja-JP"/>
            </w:rPr>
            <w:delText>L</w:delText>
          </w:r>
          <w:r w:rsidR="00AA0C4A" w:rsidDel="001B4217">
            <w:rPr>
              <w:lang w:eastAsia="ja-JP"/>
            </w:rPr>
            <w:delText xml:space="preserve">1-RSRP </w:delText>
          </w:r>
          <w:r w:rsidR="00AA0C4A" w:rsidDel="001B4217">
            <w:delText>measurement</w:delText>
          </w:r>
        </w:del>
      </w:ins>
      <w:ins w:id="395" w:author="Xiaomi-Ziquan3" w:date="2025-05-23T14:47:00Z">
        <w:del w:id="396" w:author="CATT-RAN4#116" w:date="2025-08-29T02:59:00Z">
          <w:r w:rsidRPr="00C3435A" w:rsidDel="001B4217">
            <w:delText xml:space="preserve"> is prioritized over UL transmission.</w:delText>
          </w:r>
        </w:del>
      </w:ins>
      <w:ins w:id="397" w:author="CATT-RAN4#116" w:date="2025-08-29T03:00:00Z">
        <w:r w:rsidR="001B4217">
          <w:rPr>
            <w:rFonts w:hint="eastAsia"/>
            <w:lang w:eastAsia="zh-CN"/>
          </w:rPr>
          <w:t>.</w:t>
        </w:r>
      </w:ins>
    </w:p>
    <w:p w14:paraId="0B3F1F13" w14:textId="64D1DBC7"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398" w:author="Xiaomi-Ziquan" w:date="2025-05-09T00:22:00Z"/>
          <w:rFonts w:ascii="Arial" w:eastAsia="Times New Roman" w:hAnsi="Arial"/>
          <w:sz w:val="24"/>
        </w:rPr>
      </w:pPr>
      <w:ins w:id="399" w:author="Xiaomi-Ziquan" w:date="2025-05-09T00:22:00Z">
        <w:del w:id="400" w:author="Xiaomi-R4#116" w:date="2025-08-13T11:22:00Z">
          <w:r w:rsidDel="00CF0D3D">
            <w:rPr>
              <w:rFonts w:ascii="Arial" w:eastAsia="Times New Roman" w:hAnsi="Arial"/>
              <w:sz w:val="24"/>
            </w:rPr>
            <w:delText>9.5X</w:delText>
          </w:r>
        </w:del>
      </w:ins>
      <w:ins w:id="401" w:author="Xiaomi-R4#116" w:date="2025-08-13T11:22:00Z">
        <w:r w:rsidR="00CF0D3D">
          <w:rPr>
            <w:rFonts w:ascii="Arial" w:eastAsia="Times New Roman" w:hAnsi="Arial"/>
            <w:sz w:val="24"/>
          </w:rPr>
          <w:t>9.5E</w:t>
        </w:r>
      </w:ins>
      <w:ins w:id="402" w:author="Xiaomi-Ziquan" w:date="2025-05-09T00:22:00Z">
        <w:r w:rsidRPr="00940181">
          <w:rPr>
            <w:rFonts w:ascii="Arial" w:eastAsia="Times New Roman" w:hAnsi="Arial"/>
            <w:sz w:val="24"/>
          </w:rPr>
          <w:t>.6.2</w:t>
        </w:r>
        <w:r w:rsidRPr="00940181">
          <w:rPr>
            <w:rFonts w:ascii="Arial" w:eastAsia="Times New Roman" w:hAnsi="Arial"/>
            <w:sz w:val="24"/>
          </w:rPr>
          <w:tab/>
          <w:t>Scheduling availability of UE performing L1-RSRP measurement with a different subcarrier spacing than PDSCH/PDCCH on FR1</w:t>
        </w:r>
      </w:ins>
    </w:p>
    <w:p w14:paraId="2A42B945" w14:textId="61E9604B" w:rsidR="00203048" w:rsidRDefault="00C00208" w:rsidP="00C00208">
      <w:pPr>
        <w:overflowPunct w:val="0"/>
        <w:autoSpaceDE w:val="0"/>
        <w:autoSpaceDN w:val="0"/>
        <w:adjustRightInd w:val="0"/>
        <w:textAlignment w:val="baseline"/>
        <w:rPr>
          <w:ins w:id="403" w:author="Xiaomi-Ziquan3" w:date="2025-05-23T14:51:00Z"/>
          <w:rFonts w:eastAsia="Times New Roman"/>
        </w:rPr>
      </w:pPr>
      <w:ins w:id="404" w:author="Xiaomi-Ziquan" w:date="2025-05-09T00:22:00Z">
        <w:r w:rsidRPr="00940181">
          <w:rPr>
            <w:rFonts w:eastAsia="Times New Roman"/>
          </w:rPr>
          <w:t>For UEs which support</w:t>
        </w:r>
        <w:r w:rsidRPr="00940181">
          <w:rPr>
            <w:rFonts w:eastAsia="Times New Roman"/>
            <w:i/>
          </w:rPr>
          <w:t xml:space="preserve"> </w:t>
        </w:r>
        <w:proofErr w:type="spellStart"/>
        <w:r w:rsidRPr="00940181">
          <w:rPr>
            <w:rFonts w:eastAsia="Times New Roman"/>
            <w:i/>
          </w:rPr>
          <w:t>simultaneousRxDataSSB-DiffNumerology</w:t>
        </w:r>
        <w:proofErr w:type="spellEnd"/>
        <w:r w:rsidRPr="00940181">
          <w:rPr>
            <w:rFonts w:eastAsia="MS Mincho"/>
            <w:i/>
            <w:lang w:eastAsia="ja-JP"/>
          </w:rPr>
          <w:t xml:space="preserve"> </w:t>
        </w:r>
        <w:r w:rsidRPr="00940181">
          <w:rPr>
            <w:rFonts w:eastAsia="Times New Roman"/>
          </w:rPr>
          <w:t>[14]</w:t>
        </w:r>
      </w:ins>
      <w:ins w:id="405" w:author="Xiaomi-Ziquan3" w:date="2025-05-23T14:52:00Z">
        <w:r w:rsidR="00203048">
          <w:rPr>
            <w:rFonts w:eastAsia="Times New Roman"/>
          </w:rPr>
          <w:t>,</w:t>
        </w:r>
      </w:ins>
      <w:ins w:id="406" w:author="Xiaomi-Ziquan" w:date="2025-05-09T00:22:00Z">
        <w:r w:rsidRPr="00940181">
          <w:rPr>
            <w:rFonts w:eastAsia="Times New Roman"/>
          </w:rPr>
          <w:t xml:space="preserve"> </w:t>
        </w:r>
      </w:ins>
      <w:ins w:id="407" w:author="Xiaomi-Ziquan3" w:date="2025-05-23T14:54:00Z">
        <w:r w:rsidR="00203048">
          <w:rPr>
            <w:lang w:eastAsia="zh-CN"/>
          </w:rPr>
          <w:t>t</w:t>
        </w:r>
      </w:ins>
      <w:ins w:id="408" w:author="Xiaomi-Ziquan3" w:date="2025-05-23T14:52:00Z">
        <w:r w:rsidR="00203048" w:rsidRPr="00CC56EC">
          <w:rPr>
            <w:lang w:eastAsia="zh-CN"/>
          </w:rPr>
          <w:t xml:space="preserve">he requirements in clause </w:t>
        </w:r>
        <w:del w:id="409" w:author="Xiaomi-R4#116" w:date="2025-08-13T11:22:00Z">
          <w:r w:rsidR="00203048" w:rsidRPr="00203048" w:rsidDel="00CF0D3D">
            <w:rPr>
              <w:lang w:eastAsia="zh-CN"/>
            </w:rPr>
            <w:delText>9.5X</w:delText>
          </w:r>
        </w:del>
      </w:ins>
      <w:ins w:id="410" w:author="Xiaomi-R4#116" w:date="2025-08-13T11:22:00Z">
        <w:r w:rsidR="00CF0D3D">
          <w:rPr>
            <w:lang w:eastAsia="zh-CN"/>
          </w:rPr>
          <w:t>9.5E</w:t>
        </w:r>
      </w:ins>
      <w:ins w:id="411" w:author="Xiaomi-Ziquan3" w:date="2025-05-23T14:52:00Z">
        <w:r w:rsidR="00203048" w:rsidRPr="00203048">
          <w:rPr>
            <w:lang w:eastAsia="zh-CN"/>
          </w:rPr>
          <w:t>.6.1</w:t>
        </w:r>
        <w:r w:rsidR="00203048" w:rsidRPr="00CC56EC">
          <w:rPr>
            <w:lang w:eastAsia="zh-CN"/>
          </w:rPr>
          <w:t xml:space="preserve"> shall apply</w:t>
        </w:r>
      </w:ins>
      <w:ins w:id="412" w:author="Xiaomi-Ziquan" w:date="2025-05-09T00:22:00Z">
        <w:r w:rsidRPr="00940181">
          <w:rPr>
            <w:rFonts w:eastAsia="Times New Roman"/>
          </w:rPr>
          <w:t xml:space="preserve">. </w:t>
        </w:r>
      </w:ins>
    </w:p>
    <w:p w14:paraId="07478BC3" w14:textId="6CD80B74" w:rsidR="007C17AE" w:rsidRPr="00B34784" w:rsidRDefault="00C00208" w:rsidP="00203048">
      <w:pPr>
        <w:overflowPunct w:val="0"/>
        <w:autoSpaceDE w:val="0"/>
        <w:autoSpaceDN w:val="0"/>
        <w:adjustRightInd w:val="0"/>
        <w:textAlignment w:val="baseline"/>
        <w:rPr>
          <w:ins w:id="413" w:author="Xiaomi-Ziquan2" w:date="2025-05-22T21:40:00Z"/>
          <w:rFonts w:eastAsia="MS Mincho"/>
          <w:lang w:eastAsia="ja-JP"/>
        </w:rPr>
      </w:pPr>
      <w:ins w:id="414" w:author="Xiaomi-Ziquan" w:date="2025-05-09T00:22:00Z">
        <w:r w:rsidRPr="00940181">
          <w:rPr>
            <w:rFonts w:eastAsia="Times New Roman"/>
          </w:rPr>
          <w:t xml:space="preserve">For UEs which do not support </w:t>
        </w:r>
        <w:proofErr w:type="spellStart"/>
        <w:r w:rsidRPr="00940181">
          <w:rPr>
            <w:rFonts w:eastAsia="Times New Roman"/>
            <w:i/>
          </w:rPr>
          <w:t>simultaneousRxDataSSB-DiffNumerology</w:t>
        </w:r>
        <w:proofErr w:type="spellEnd"/>
        <w:r w:rsidRPr="00940181">
          <w:rPr>
            <w:rFonts w:eastAsia="Times New Roman"/>
            <w:i/>
          </w:rPr>
          <w:t xml:space="preserve"> </w:t>
        </w:r>
        <w:r w:rsidRPr="00940181">
          <w:rPr>
            <w:rFonts w:eastAsia="Times New Roman"/>
          </w:rPr>
          <w:t xml:space="preserve">[14] the following restrictions apply due to </w:t>
        </w:r>
        <w:r w:rsidRPr="00940181">
          <w:rPr>
            <w:rFonts w:eastAsia="MS Mincho"/>
            <w:lang w:eastAsia="ja-JP"/>
          </w:rPr>
          <w:t>L1-RSRP measurement based on SSB configured for L1-RSRP measurement.</w:t>
        </w:r>
      </w:ins>
      <w:ins w:id="415" w:author="Xiaomi-Ziquan3" w:date="2025-05-23T14:51:00Z">
        <w:r w:rsidR="00203048">
          <w:rPr>
            <w:rFonts w:eastAsia="MS Mincho"/>
            <w:lang w:eastAsia="ja-JP"/>
          </w:rPr>
          <w:t xml:space="preserve"> </w:t>
        </w:r>
      </w:ins>
      <w:ins w:id="416" w:author="Xiaomi-Ziquan" w:date="2025-05-09T00:22:00Z">
        <w:r w:rsidRPr="00940181">
          <w:rPr>
            <w:rFonts w:eastAsia="MS Mincho"/>
            <w:lang w:eastAsia="ja-JP"/>
          </w:rPr>
          <w:t>T</w:t>
        </w:r>
        <w:r w:rsidRPr="00940181">
          <w:rPr>
            <w:rFonts w:eastAsia="Times New Roman"/>
            <w:lang w:eastAsia="zh-CN"/>
          </w:rPr>
          <w:t xml:space="preserve">he UE is not expected to transmit PUCCH/PUSCH/SRS or receive PDCCH/PDSCH/CSI-RS for tracking/CSI-RS for CQI on symbols corresponding to the SSB indexes configured </w:t>
        </w:r>
        <w:r w:rsidRPr="00940181">
          <w:rPr>
            <w:rFonts w:eastAsia="MS Mincho"/>
            <w:lang w:eastAsia="ja-JP"/>
          </w:rPr>
          <w:t>for L1-RSRP measurement.</w:t>
        </w:r>
      </w:ins>
    </w:p>
    <w:p w14:paraId="424F7E27" w14:textId="77777777" w:rsidR="00C00208" w:rsidRPr="00C3435A" w:rsidRDefault="00C00208" w:rsidP="003A7A87">
      <w:pPr>
        <w:rPr>
          <w:rFonts w:cs="v4.2.0"/>
          <w:strike/>
        </w:rPr>
      </w:pPr>
    </w:p>
    <w:p w14:paraId="3DABC4CA" w14:textId="77777777" w:rsidR="003A7A87" w:rsidRPr="00C00208" w:rsidRDefault="003A7A87" w:rsidP="00C00208">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sidRPr="00C00208">
        <w:rPr>
          <w:rFonts w:ascii="Arial" w:eastAsia="Times New Roman" w:hAnsi="Arial"/>
          <w:sz w:val="32"/>
          <w:highlight w:val="yellow"/>
        </w:rPr>
        <w:t>&lt;</w:t>
      </w:r>
      <w:r w:rsidRPr="00C00208">
        <w:rPr>
          <w:rFonts w:ascii="Arial" w:eastAsia="Times New Roman" w:hAnsi="Arial" w:hint="eastAsia"/>
          <w:sz w:val="32"/>
          <w:highlight w:val="yellow"/>
        </w:rPr>
        <w:t>End</w:t>
      </w:r>
      <w:r w:rsidRPr="00C00208">
        <w:rPr>
          <w:rFonts w:ascii="Arial" w:eastAsia="Times New Roman" w:hAnsi="Arial"/>
          <w:sz w:val="32"/>
          <w:highlight w:val="yellow"/>
        </w:rPr>
        <w:t xml:space="preserve"> of Change 1&gt;</w:t>
      </w:r>
    </w:p>
    <w:p w14:paraId="1E5C6683" w14:textId="77777777" w:rsidR="00280F2B" w:rsidRPr="00280F2B" w:rsidRDefault="00280F2B">
      <w:pPr>
        <w:rPr>
          <w:noProof/>
        </w:rPr>
      </w:pPr>
    </w:p>
    <w:sectPr w:rsidR="00280F2B" w:rsidRPr="00280F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7" w:author="Xiaomi-R4#116" w:date="2025-08-15T16:01:00Z" w:initials="Xiaomi">
    <w:p w14:paraId="0132A2EC" w14:textId="646600C8" w:rsidR="0007124C" w:rsidRDefault="0007124C">
      <w:pPr>
        <w:pStyle w:val="af1"/>
        <w:rPr>
          <w:lang w:eastAsia="zh-CN"/>
        </w:rPr>
      </w:pPr>
      <w:r>
        <w:rPr>
          <w:rStyle w:val="af0"/>
        </w:rPr>
        <w:annotationRef/>
      </w:r>
      <w:r>
        <w:rPr>
          <w:rFonts w:hint="eastAsia"/>
          <w:lang w:eastAsia="zh-CN"/>
        </w:rPr>
        <w:t>R</w:t>
      </w:r>
      <w:r>
        <w:rPr>
          <w:lang w:eastAsia="zh-CN"/>
        </w:rPr>
        <w:t>AN1 introduced higher layer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32A2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49D873" w16cex:dateUtc="2025-08-15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32A2EC" w16cid:durableId="2C49D8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A560" w14:textId="77777777" w:rsidR="00B072C2" w:rsidRDefault="00B072C2">
      <w:r>
        <w:separator/>
      </w:r>
    </w:p>
  </w:endnote>
  <w:endnote w:type="continuationSeparator" w:id="0">
    <w:p w14:paraId="30044C70" w14:textId="77777777" w:rsidR="00B072C2" w:rsidRDefault="00B0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25B9D" w14:textId="77777777" w:rsidR="00B072C2" w:rsidRDefault="00B072C2">
      <w:r>
        <w:separator/>
      </w:r>
    </w:p>
  </w:footnote>
  <w:footnote w:type="continuationSeparator" w:id="0">
    <w:p w14:paraId="354990CD" w14:textId="77777777" w:rsidR="00B072C2" w:rsidRDefault="00B0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256C6A"/>
    <w:multiLevelType w:val="multilevel"/>
    <w:tmpl w:val="E14A66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7D0A20"/>
    <w:multiLevelType w:val="hybridMultilevel"/>
    <w:tmpl w:val="FE42AEC6"/>
    <w:lvl w:ilvl="0" w:tplc="32BCBE0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9A2D59"/>
    <w:multiLevelType w:val="hybridMultilevel"/>
    <w:tmpl w:val="8BA4A3CA"/>
    <w:lvl w:ilvl="0" w:tplc="17DEE3C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15842597">
    <w:abstractNumId w:val="23"/>
  </w:num>
  <w:num w:numId="2" w16cid:durableId="640883719">
    <w:abstractNumId w:val="28"/>
  </w:num>
  <w:num w:numId="3" w16cid:durableId="2076969474">
    <w:abstractNumId w:val="12"/>
  </w:num>
  <w:num w:numId="4" w16cid:durableId="1792169227">
    <w:abstractNumId w:val="13"/>
  </w:num>
  <w:num w:numId="5" w16cid:durableId="1416131295">
    <w:abstractNumId w:val="7"/>
  </w:num>
  <w:num w:numId="6" w16cid:durableId="1244680873">
    <w:abstractNumId w:val="14"/>
  </w:num>
  <w:num w:numId="7" w16cid:durableId="311561185">
    <w:abstractNumId w:val="9"/>
  </w:num>
  <w:num w:numId="8" w16cid:durableId="10659572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387635">
    <w:abstractNumId w:val="26"/>
  </w:num>
  <w:num w:numId="10" w16cid:durableId="337969777">
    <w:abstractNumId w:val="8"/>
  </w:num>
  <w:num w:numId="11" w16cid:durableId="169294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8154531">
    <w:abstractNumId w:val="25"/>
  </w:num>
  <w:num w:numId="13" w16cid:durableId="741025643">
    <w:abstractNumId w:val="27"/>
  </w:num>
  <w:num w:numId="14" w16cid:durableId="968362104">
    <w:abstractNumId w:val="11"/>
  </w:num>
  <w:num w:numId="15" w16cid:durableId="52588535">
    <w:abstractNumId w:val="29"/>
  </w:num>
  <w:num w:numId="16" w16cid:durableId="2121219402">
    <w:abstractNumId w:val="24"/>
  </w:num>
  <w:num w:numId="17" w16cid:durableId="142240040">
    <w:abstractNumId w:val="16"/>
  </w:num>
  <w:num w:numId="18" w16cid:durableId="2093813164">
    <w:abstractNumId w:val="20"/>
  </w:num>
  <w:num w:numId="19" w16cid:durableId="1480684840">
    <w:abstractNumId w:val="6"/>
  </w:num>
  <w:num w:numId="20" w16cid:durableId="957297869">
    <w:abstractNumId w:val="4"/>
  </w:num>
  <w:num w:numId="21" w16cid:durableId="1968705224">
    <w:abstractNumId w:val="3"/>
  </w:num>
  <w:num w:numId="22" w16cid:durableId="1942835372">
    <w:abstractNumId w:val="2"/>
  </w:num>
  <w:num w:numId="23" w16cid:durableId="1878005478">
    <w:abstractNumId w:val="1"/>
  </w:num>
  <w:num w:numId="24" w16cid:durableId="1906406081">
    <w:abstractNumId w:val="5"/>
  </w:num>
  <w:num w:numId="25" w16cid:durableId="1943412023">
    <w:abstractNumId w:val="0"/>
  </w:num>
  <w:num w:numId="26" w16cid:durableId="232618298">
    <w:abstractNumId w:val="17"/>
  </w:num>
  <w:num w:numId="27" w16cid:durableId="1628731647">
    <w:abstractNumId w:val="10"/>
  </w:num>
  <w:num w:numId="28" w16cid:durableId="417210898">
    <w:abstractNumId w:val="22"/>
  </w:num>
  <w:num w:numId="29" w16cid:durableId="72289378">
    <w:abstractNumId w:val="21"/>
  </w:num>
  <w:num w:numId="30" w16cid:durableId="6209171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rson w15:author="Xiaomi-R4#116">
    <w15:presenceInfo w15:providerId="None" w15:userId="Xiaomi-R4#116"/>
  </w15:person>
  <w15:person w15:author="Ziquan Hu 胡子泉">
    <w15:presenceInfo w15:providerId="AD" w15:userId="S::huziquan@xiaomi.com::1142391b-da20-4378-bf89-067deb2cc2f0"/>
  </w15:person>
  <w15:person w15:author="Xiaomi-Ziquan2">
    <w15:presenceInfo w15:providerId="None" w15:userId="Xiaomi-Ziquan2"/>
  </w15:person>
  <w15:person w15:author="Xiaomi-Ziquan3">
    <w15:presenceInfo w15:providerId="None" w15:userId="Xiaomi-Ziqu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2FD9"/>
    <w:rsid w:val="00064FD3"/>
    <w:rsid w:val="00070E09"/>
    <w:rsid w:val="0007124C"/>
    <w:rsid w:val="00076365"/>
    <w:rsid w:val="00093B60"/>
    <w:rsid w:val="00095EFB"/>
    <w:rsid w:val="000A3458"/>
    <w:rsid w:val="000A6394"/>
    <w:rsid w:val="000B7FED"/>
    <w:rsid w:val="000C038A"/>
    <w:rsid w:val="000C6598"/>
    <w:rsid w:val="000D294D"/>
    <w:rsid w:val="000D44B3"/>
    <w:rsid w:val="000D6EA8"/>
    <w:rsid w:val="00101694"/>
    <w:rsid w:val="001259E0"/>
    <w:rsid w:val="00145D43"/>
    <w:rsid w:val="001616C0"/>
    <w:rsid w:val="00192C46"/>
    <w:rsid w:val="001A08B3"/>
    <w:rsid w:val="001A315D"/>
    <w:rsid w:val="001A7B60"/>
    <w:rsid w:val="001B2839"/>
    <w:rsid w:val="001B4217"/>
    <w:rsid w:val="001B52F0"/>
    <w:rsid w:val="001B7A65"/>
    <w:rsid w:val="001D2A99"/>
    <w:rsid w:val="001E41F3"/>
    <w:rsid w:val="00203048"/>
    <w:rsid w:val="00203094"/>
    <w:rsid w:val="00214DA9"/>
    <w:rsid w:val="00217D88"/>
    <w:rsid w:val="00224358"/>
    <w:rsid w:val="00236200"/>
    <w:rsid w:val="0026004D"/>
    <w:rsid w:val="00260CA3"/>
    <w:rsid w:val="002640DD"/>
    <w:rsid w:val="00265C68"/>
    <w:rsid w:val="002720A3"/>
    <w:rsid w:val="00275D12"/>
    <w:rsid w:val="00280F2B"/>
    <w:rsid w:val="00282CF8"/>
    <w:rsid w:val="00284FEB"/>
    <w:rsid w:val="002860C4"/>
    <w:rsid w:val="002879CE"/>
    <w:rsid w:val="002A39B7"/>
    <w:rsid w:val="002B5741"/>
    <w:rsid w:val="002E472E"/>
    <w:rsid w:val="002F2C89"/>
    <w:rsid w:val="00305409"/>
    <w:rsid w:val="003223EE"/>
    <w:rsid w:val="003257EA"/>
    <w:rsid w:val="0033200A"/>
    <w:rsid w:val="00341C11"/>
    <w:rsid w:val="00347EC4"/>
    <w:rsid w:val="003609EF"/>
    <w:rsid w:val="0036231A"/>
    <w:rsid w:val="0036459A"/>
    <w:rsid w:val="00374DD4"/>
    <w:rsid w:val="003A7A87"/>
    <w:rsid w:val="003C6063"/>
    <w:rsid w:val="003D57B8"/>
    <w:rsid w:val="003E1A36"/>
    <w:rsid w:val="003F5DB3"/>
    <w:rsid w:val="00410371"/>
    <w:rsid w:val="004242F1"/>
    <w:rsid w:val="004318DD"/>
    <w:rsid w:val="00440E95"/>
    <w:rsid w:val="00483953"/>
    <w:rsid w:val="004B75B7"/>
    <w:rsid w:val="004C303F"/>
    <w:rsid w:val="004C3FE1"/>
    <w:rsid w:val="004E197D"/>
    <w:rsid w:val="004E49A0"/>
    <w:rsid w:val="004F23FA"/>
    <w:rsid w:val="004F2F06"/>
    <w:rsid w:val="005141D9"/>
    <w:rsid w:val="0051580D"/>
    <w:rsid w:val="00527002"/>
    <w:rsid w:val="00531065"/>
    <w:rsid w:val="005341B3"/>
    <w:rsid w:val="00547111"/>
    <w:rsid w:val="005627DA"/>
    <w:rsid w:val="00575964"/>
    <w:rsid w:val="00592D74"/>
    <w:rsid w:val="0059328F"/>
    <w:rsid w:val="005E2C44"/>
    <w:rsid w:val="00614E24"/>
    <w:rsid w:val="00621188"/>
    <w:rsid w:val="006244AD"/>
    <w:rsid w:val="006257ED"/>
    <w:rsid w:val="0064709C"/>
    <w:rsid w:val="00647E42"/>
    <w:rsid w:val="00653DE4"/>
    <w:rsid w:val="00665C47"/>
    <w:rsid w:val="00673579"/>
    <w:rsid w:val="00687C1E"/>
    <w:rsid w:val="00695808"/>
    <w:rsid w:val="006A1A0B"/>
    <w:rsid w:val="006B1C48"/>
    <w:rsid w:val="006B3CF9"/>
    <w:rsid w:val="006B46FB"/>
    <w:rsid w:val="006C52B0"/>
    <w:rsid w:val="006E21FB"/>
    <w:rsid w:val="006E3FFE"/>
    <w:rsid w:val="00720254"/>
    <w:rsid w:val="007279D0"/>
    <w:rsid w:val="00770E16"/>
    <w:rsid w:val="007845A8"/>
    <w:rsid w:val="00792342"/>
    <w:rsid w:val="007927B0"/>
    <w:rsid w:val="007977A8"/>
    <w:rsid w:val="007A342B"/>
    <w:rsid w:val="007B512A"/>
    <w:rsid w:val="007C17AE"/>
    <w:rsid w:val="007C2097"/>
    <w:rsid w:val="007D6A07"/>
    <w:rsid w:val="007E27C3"/>
    <w:rsid w:val="007E3FB8"/>
    <w:rsid w:val="007F7259"/>
    <w:rsid w:val="008040A8"/>
    <w:rsid w:val="008279FA"/>
    <w:rsid w:val="008626E7"/>
    <w:rsid w:val="00870EE7"/>
    <w:rsid w:val="008863B9"/>
    <w:rsid w:val="008907C8"/>
    <w:rsid w:val="008949C0"/>
    <w:rsid w:val="008A45A6"/>
    <w:rsid w:val="008B5009"/>
    <w:rsid w:val="008D3CCC"/>
    <w:rsid w:val="008D686D"/>
    <w:rsid w:val="008E0947"/>
    <w:rsid w:val="008E0D65"/>
    <w:rsid w:val="008F3789"/>
    <w:rsid w:val="008F686C"/>
    <w:rsid w:val="0090615D"/>
    <w:rsid w:val="009148DE"/>
    <w:rsid w:val="0092150B"/>
    <w:rsid w:val="00924B32"/>
    <w:rsid w:val="009348E7"/>
    <w:rsid w:val="00940181"/>
    <w:rsid w:val="0094185C"/>
    <w:rsid w:val="00941E30"/>
    <w:rsid w:val="00951386"/>
    <w:rsid w:val="009531B0"/>
    <w:rsid w:val="009741B3"/>
    <w:rsid w:val="009777D9"/>
    <w:rsid w:val="00991839"/>
    <w:rsid w:val="00991B88"/>
    <w:rsid w:val="009963A3"/>
    <w:rsid w:val="009A3E82"/>
    <w:rsid w:val="009A5753"/>
    <w:rsid w:val="009A579D"/>
    <w:rsid w:val="009E3297"/>
    <w:rsid w:val="009E528D"/>
    <w:rsid w:val="009F1BEA"/>
    <w:rsid w:val="009F734F"/>
    <w:rsid w:val="00A11674"/>
    <w:rsid w:val="00A148D4"/>
    <w:rsid w:val="00A23CDC"/>
    <w:rsid w:val="00A246B6"/>
    <w:rsid w:val="00A47E70"/>
    <w:rsid w:val="00A50CF0"/>
    <w:rsid w:val="00A7671C"/>
    <w:rsid w:val="00A96C5C"/>
    <w:rsid w:val="00AA05AF"/>
    <w:rsid w:val="00AA0C4A"/>
    <w:rsid w:val="00AA2CBC"/>
    <w:rsid w:val="00AA5CCD"/>
    <w:rsid w:val="00AC02FD"/>
    <w:rsid w:val="00AC2CCE"/>
    <w:rsid w:val="00AC5820"/>
    <w:rsid w:val="00AD1CD8"/>
    <w:rsid w:val="00B05966"/>
    <w:rsid w:val="00B072C2"/>
    <w:rsid w:val="00B258BB"/>
    <w:rsid w:val="00B3365A"/>
    <w:rsid w:val="00B3505E"/>
    <w:rsid w:val="00B56665"/>
    <w:rsid w:val="00B61FFE"/>
    <w:rsid w:val="00B67B97"/>
    <w:rsid w:val="00B773E0"/>
    <w:rsid w:val="00B86E4A"/>
    <w:rsid w:val="00B968C8"/>
    <w:rsid w:val="00BA3EC5"/>
    <w:rsid w:val="00BA51D9"/>
    <w:rsid w:val="00BB5DFC"/>
    <w:rsid w:val="00BD279D"/>
    <w:rsid w:val="00BD6BB8"/>
    <w:rsid w:val="00BE6DA7"/>
    <w:rsid w:val="00C00208"/>
    <w:rsid w:val="00C340FD"/>
    <w:rsid w:val="00C3435A"/>
    <w:rsid w:val="00C65C4B"/>
    <w:rsid w:val="00C66BA2"/>
    <w:rsid w:val="00C870F6"/>
    <w:rsid w:val="00C93CF1"/>
    <w:rsid w:val="00C95985"/>
    <w:rsid w:val="00CA10AD"/>
    <w:rsid w:val="00CC5026"/>
    <w:rsid w:val="00CC56EC"/>
    <w:rsid w:val="00CC68D0"/>
    <w:rsid w:val="00CD4A10"/>
    <w:rsid w:val="00CD78BC"/>
    <w:rsid w:val="00CE4633"/>
    <w:rsid w:val="00CF0D3D"/>
    <w:rsid w:val="00CF3D59"/>
    <w:rsid w:val="00D03F9A"/>
    <w:rsid w:val="00D06D51"/>
    <w:rsid w:val="00D245EB"/>
    <w:rsid w:val="00D24991"/>
    <w:rsid w:val="00D50255"/>
    <w:rsid w:val="00D66520"/>
    <w:rsid w:val="00D735BB"/>
    <w:rsid w:val="00D84AE9"/>
    <w:rsid w:val="00D9124E"/>
    <w:rsid w:val="00D9638A"/>
    <w:rsid w:val="00DB155C"/>
    <w:rsid w:val="00DC642E"/>
    <w:rsid w:val="00DE34CF"/>
    <w:rsid w:val="00E06933"/>
    <w:rsid w:val="00E13F3D"/>
    <w:rsid w:val="00E26AB1"/>
    <w:rsid w:val="00E34898"/>
    <w:rsid w:val="00E5005A"/>
    <w:rsid w:val="00E63E40"/>
    <w:rsid w:val="00E80B1E"/>
    <w:rsid w:val="00EA58F9"/>
    <w:rsid w:val="00EB09B7"/>
    <w:rsid w:val="00EE179E"/>
    <w:rsid w:val="00EE5152"/>
    <w:rsid w:val="00EE7D7C"/>
    <w:rsid w:val="00EF16C1"/>
    <w:rsid w:val="00F15874"/>
    <w:rsid w:val="00F25D98"/>
    <w:rsid w:val="00F300FB"/>
    <w:rsid w:val="00F73922"/>
    <w:rsid w:val="00F7426A"/>
    <w:rsid w:val="00FA32FE"/>
    <w:rsid w:val="00FB108C"/>
    <w:rsid w:val="00FB6386"/>
    <w:rsid w:val="00FD2DB4"/>
    <w:rsid w:val="00FD5C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B321D9-60BF-416C-8D16-A3090A95B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2DB4"/>
    <w:rPr>
      <w:rFonts w:ascii="Arial" w:hAnsi="Arial"/>
      <w:lang w:val="en-GB" w:eastAsia="en-US"/>
    </w:rPr>
  </w:style>
  <w:style w:type="numbering" w:customStyle="1" w:styleId="12">
    <w:name w:val="无列表1"/>
    <w:next w:val="a2"/>
    <w:uiPriority w:val="99"/>
    <w:semiHidden/>
    <w:unhideWhenUsed/>
    <w:rsid w:val="00C93CF1"/>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93CF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C93CF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93C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93CF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C93CF1"/>
    <w:rPr>
      <w:rFonts w:ascii="Arial" w:hAnsi="Arial"/>
      <w:sz w:val="22"/>
      <w:lang w:val="en-GB" w:eastAsia="en-US"/>
    </w:rPr>
  </w:style>
  <w:style w:type="character" w:customStyle="1" w:styleId="H6Char">
    <w:name w:val="H6 Char"/>
    <w:link w:val="H6"/>
    <w:qFormat/>
    <w:rsid w:val="00C93CF1"/>
    <w:rPr>
      <w:rFonts w:ascii="Arial" w:hAnsi="Arial"/>
      <w:lang w:val="en-GB" w:eastAsia="en-US"/>
    </w:rPr>
  </w:style>
  <w:style w:type="character" w:customStyle="1" w:styleId="80">
    <w:name w:val="标题 8 字符"/>
    <w:link w:val="8"/>
    <w:qFormat/>
    <w:rsid w:val="00C93CF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C93CF1"/>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C93CF1"/>
    <w:rPr>
      <w:rFonts w:ascii="Arial" w:hAnsi="Arial"/>
      <w:b/>
      <w:i/>
      <w:noProof/>
      <w:sz w:val="18"/>
      <w:lang w:val="en-GB" w:eastAsia="en-US"/>
    </w:rPr>
  </w:style>
  <w:style w:type="character" w:customStyle="1" w:styleId="NOChar">
    <w:name w:val="NO Char"/>
    <w:link w:val="NO"/>
    <w:qFormat/>
    <w:rsid w:val="00C93CF1"/>
    <w:rPr>
      <w:rFonts w:ascii="Times New Roman" w:hAnsi="Times New Roman"/>
      <w:lang w:val="en-GB" w:eastAsia="en-US"/>
    </w:rPr>
  </w:style>
  <w:style w:type="character" w:customStyle="1" w:styleId="TALCar">
    <w:name w:val="TAL Car"/>
    <w:link w:val="TAL"/>
    <w:qFormat/>
    <w:rsid w:val="00C93CF1"/>
    <w:rPr>
      <w:rFonts w:ascii="Arial" w:hAnsi="Arial"/>
      <w:sz w:val="18"/>
      <w:lang w:val="en-GB" w:eastAsia="en-US"/>
    </w:rPr>
  </w:style>
  <w:style w:type="character" w:customStyle="1" w:styleId="TACChar">
    <w:name w:val="TAC Char"/>
    <w:link w:val="TAC"/>
    <w:qFormat/>
    <w:rsid w:val="00C93CF1"/>
    <w:rPr>
      <w:rFonts w:ascii="Arial" w:hAnsi="Arial"/>
      <w:sz w:val="18"/>
      <w:lang w:val="en-GB" w:eastAsia="en-US"/>
    </w:rPr>
  </w:style>
  <w:style w:type="character" w:customStyle="1" w:styleId="TAHCar">
    <w:name w:val="TAH Car"/>
    <w:link w:val="TAH"/>
    <w:qFormat/>
    <w:rsid w:val="00C93CF1"/>
    <w:rPr>
      <w:rFonts w:ascii="Arial" w:hAnsi="Arial"/>
      <w:b/>
      <w:sz w:val="18"/>
      <w:lang w:val="en-GB" w:eastAsia="en-US"/>
    </w:rPr>
  </w:style>
  <w:style w:type="character" w:customStyle="1" w:styleId="EXChar">
    <w:name w:val="EX Char"/>
    <w:link w:val="EX"/>
    <w:qFormat/>
    <w:rsid w:val="00C93CF1"/>
    <w:rPr>
      <w:rFonts w:ascii="Times New Roman" w:hAnsi="Times New Roman"/>
      <w:lang w:val="en-GB" w:eastAsia="en-US"/>
    </w:rPr>
  </w:style>
  <w:style w:type="character" w:customStyle="1" w:styleId="B1Char">
    <w:name w:val="B1 Char"/>
    <w:link w:val="B10"/>
    <w:qFormat/>
    <w:rsid w:val="00C93CF1"/>
    <w:rPr>
      <w:rFonts w:ascii="Times New Roman" w:hAnsi="Times New Roman"/>
      <w:lang w:val="en-GB" w:eastAsia="en-US"/>
    </w:rPr>
  </w:style>
  <w:style w:type="character" w:customStyle="1" w:styleId="THChar">
    <w:name w:val="TH Char"/>
    <w:link w:val="TH"/>
    <w:qFormat/>
    <w:rsid w:val="00C93CF1"/>
    <w:rPr>
      <w:rFonts w:ascii="Arial" w:hAnsi="Arial"/>
      <w:b/>
      <w:lang w:val="en-GB" w:eastAsia="en-US"/>
    </w:rPr>
  </w:style>
  <w:style w:type="character" w:customStyle="1" w:styleId="TANChar">
    <w:name w:val="TAN Char"/>
    <w:link w:val="TAN"/>
    <w:qFormat/>
    <w:rsid w:val="00C93CF1"/>
    <w:rPr>
      <w:rFonts w:ascii="Arial" w:hAnsi="Arial"/>
      <w:sz w:val="18"/>
      <w:lang w:val="en-GB" w:eastAsia="en-US"/>
    </w:rPr>
  </w:style>
  <w:style w:type="character" w:customStyle="1" w:styleId="TFChar">
    <w:name w:val="TF Char"/>
    <w:link w:val="TF"/>
    <w:qFormat/>
    <w:rsid w:val="00C93CF1"/>
    <w:rPr>
      <w:rFonts w:ascii="Arial" w:hAnsi="Arial"/>
      <w:b/>
      <w:lang w:val="en-GB" w:eastAsia="en-US"/>
    </w:rPr>
  </w:style>
  <w:style w:type="character" w:customStyle="1" w:styleId="B2Char">
    <w:name w:val="B2 Char"/>
    <w:link w:val="B20"/>
    <w:qFormat/>
    <w:rsid w:val="00C93CF1"/>
    <w:rPr>
      <w:rFonts w:ascii="Times New Roman" w:hAnsi="Times New Roman"/>
      <w:lang w:val="en-GB" w:eastAsia="en-US"/>
    </w:rPr>
  </w:style>
  <w:style w:type="character" w:customStyle="1" w:styleId="B4Char">
    <w:name w:val="B4 Char"/>
    <w:link w:val="B4"/>
    <w:qFormat/>
    <w:rsid w:val="00C93CF1"/>
    <w:rPr>
      <w:rFonts w:ascii="Times New Roman" w:hAnsi="Times New Roman"/>
      <w:lang w:val="en-GB" w:eastAsia="en-US"/>
    </w:rPr>
  </w:style>
  <w:style w:type="paragraph" w:customStyle="1" w:styleId="TAJ">
    <w:name w:val="TAJ"/>
    <w:basedOn w:val="TH"/>
    <w:uiPriority w:val="99"/>
    <w:qFormat/>
    <w:rsid w:val="00C93CF1"/>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C93CF1"/>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C93CF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C93CF1"/>
    <w:rPr>
      <w:rFonts w:ascii="Times New Roman" w:hAnsi="Times New Roman"/>
      <w:sz w:val="16"/>
      <w:lang w:val="en-GB" w:eastAsia="en-US"/>
    </w:rPr>
  </w:style>
  <w:style w:type="character" w:customStyle="1" w:styleId="ab">
    <w:name w:val="列表 字符"/>
    <w:link w:val="aa"/>
    <w:qFormat/>
    <w:rsid w:val="00C93CF1"/>
    <w:rPr>
      <w:rFonts w:ascii="Times New Roman" w:hAnsi="Times New Roman"/>
      <w:lang w:val="en-GB" w:eastAsia="en-US"/>
    </w:rPr>
  </w:style>
  <w:style w:type="character" w:customStyle="1" w:styleId="ac">
    <w:name w:val="列表项目符号 字符"/>
    <w:aliases w:val="UL 字符"/>
    <w:link w:val="a9"/>
    <w:qFormat/>
    <w:rsid w:val="00C93CF1"/>
    <w:rPr>
      <w:rFonts w:ascii="Times New Roman" w:hAnsi="Times New Roman"/>
      <w:lang w:val="en-GB" w:eastAsia="en-US"/>
    </w:rPr>
  </w:style>
  <w:style w:type="character" w:customStyle="1" w:styleId="24">
    <w:name w:val="列表项目符号 2 字符"/>
    <w:aliases w:val="lb2 字符"/>
    <w:link w:val="23"/>
    <w:qFormat/>
    <w:rsid w:val="00C93CF1"/>
    <w:rPr>
      <w:rFonts w:ascii="Times New Roman" w:hAnsi="Times New Roman"/>
      <w:lang w:val="en-GB" w:eastAsia="en-US"/>
    </w:rPr>
  </w:style>
  <w:style w:type="character" w:customStyle="1" w:styleId="33">
    <w:name w:val="列表项目符号 3 字符"/>
    <w:link w:val="32"/>
    <w:qFormat/>
    <w:rsid w:val="00C93CF1"/>
    <w:rPr>
      <w:rFonts w:ascii="Times New Roman" w:hAnsi="Times New Roman"/>
      <w:lang w:val="en-GB" w:eastAsia="en-US"/>
    </w:rPr>
  </w:style>
  <w:style w:type="character" w:customStyle="1" w:styleId="26">
    <w:name w:val="列表 2 字符"/>
    <w:link w:val="25"/>
    <w:qFormat/>
    <w:rsid w:val="00C93CF1"/>
    <w:rPr>
      <w:rFonts w:ascii="Times New Roman" w:hAnsi="Times New Roman"/>
      <w:lang w:val="en-GB" w:eastAsia="en-US"/>
    </w:rPr>
  </w:style>
  <w:style w:type="paragraph" w:styleId="afa">
    <w:name w:val="index heading"/>
    <w:basedOn w:val="a"/>
    <w:next w:val="a"/>
    <w:uiPriority w:val="99"/>
    <w:qFormat/>
    <w:rsid w:val="00C93C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93CF1"/>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C93CF1"/>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C93CF1"/>
    <w:rPr>
      <w:rFonts w:ascii="Times New Roman" w:eastAsia="MS Mincho" w:hAnsi="Times New Roman"/>
      <w:b/>
      <w:lang w:val="en-GB" w:eastAsia="en-US"/>
    </w:rPr>
  </w:style>
  <w:style w:type="paragraph" w:customStyle="1" w:styleId="tabletext">
    <w:name w:val="table text"/>
    <w:basedOn w:val="a"/>
    <w:next w:val="table"/>
    <w:uiPriority w:val="99"/>
    <w:qFormat/>
    <w:rsid w:val="00C93CF1"/>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93CF1"/>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93CF1"/>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93CF1"/>
    <w:rPr>
      <w:rFonts w:ascii="Times New Roman" w:eastAsia="MS Mincho" w:hAnsi="Times New Roman"/>
      <w:sz w:val="24"/>
      <w:lang w:val="en-GB" w:eastAsia="en-US"/>
    </w:rPr>
  </w:style>
  <w:style w:type="paragraph" w:customStyle="1" w:styleId="HE">
    <w:name w:val="HE"/>
    <w:basedOn w:val="a"/>
    <w:uiPriority w:val="99"/>
    <w:qFormat/>
    <w:rsid w:val="00C93CF1"/>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C93CF1"/>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C93CF1"/>
    <w:rPr>
      <w:rFonts w:ascii="Courier New" w:eastAsia="MS Mincho" w:hAnsi="Courier New"/>
      <w:lang w:val="en-GB" w:eastAsia="en-US"/>
    </w:rPr>
  </w:style>
  <w:style w:type="paragraph" w:customStyle="1" w:styleId="text">
    <w:name w:val="text"/>
    <w:basedOn w:val="a"/>
    <w:uiPriority w:val="99"/>
    <w:qFormat/>
    <w:rsid w:val="00C93CF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93CF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93C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93CF1"/>
    <w:rPr>
      <w:rFonts w:ascii="Arial" w:eastAsia="MS Mincho" w:hAnsi="Arial"/>
      <w:lang w:val="en-GB" w:eastAsia="en-US"/>
    </w:rPr>
  </w:style>
  <w:style w:type="paragraph" w:customStyle="1" w:styleId="textintend1">
    <w:name w:val="text intend 1"/>
    <w:basedOn w:val="text"/>
    <w:uiPriority w:val="99"/>
    <w:qFormat/>
    <w:rsid w:val="00C93CF1"/>
    <w:pPr>
      <w:widowControl/>
      <w:tabs>
        <w:tab w:val="num" w:pos="992"/>
      </w:tabs>
      <w:spacing w:after="120"/>
      <w:ind w:left="992" w:hanging="425"/>
    </w:pPr>
    <w:rPr>
      <w:lang w:val="en-US"/>
    </w:rPr>
  </w:style>
  <w:style w:type="paragraph" w:customStyle="1" w:styleId="textintend2">
    <w:name w:val="text intend 2"/>
    <w:basedOn w:val="text"/>
    <w:uiPriority w:val="99"/>
    <w:qFormat/>
    <w:rsid w:val="00C93CF1"/>
    <w:pPr>
      <w:widowControl/>
      <w:tabs>
        <w:tab w:val="num" w:pos="1418"/>
      </w:tabs>
      <w:spacing w:after="120"/>
      <w:ind w:left="1418" w:hanging="426"/>
    </w:pPr>
    <w:rPr>
      <w:lang w:val="en-US"/>
    </w:rPr>
  </w:style>
  <w:style w:type="paragraph" w:customStyle="1" w:styleId="textintend3">
    <w:name w:val="text intend 3"/>
    <w:basedOn w:val="text"/>
    <w:uiPriority w:val="99"/>
    <w:qFormat/>
    <w:rsid w:val="00C93CF1"/>
    <w:pPr>
      <w:widowControl/>
      <w:tabs>
        <w:tab w:val="num" w:pos="1843"/>
      </w:tabs>
      <w:spacing w:after="120"/>
      <w:ind w:left="1843" w:hanging="425"/>
    </w:pPr>
    <w:rPr>
      <w:lang w:val="en-US"/>
    </w:rPr>
  </w:style>
  <w:style w:type="paragraph" w:customStyle="1" w:styleId="normalpuce">
    <w:name w:val="normal puce"/>
    <w:basedOn w:val="a"/>
    <w:uiPriority w:val="99"/>
    <w:qFormat/>
    <w:rsid w:val="00C93CF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C93CF1"/>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C93CF1"/>
    <w:rPr>
      <w:rFonts w:ascii="Times New Roman" w:eastAsia="MS Mincho" w:hAnsi="Times New Roman"/>
      <w:i/>
      <w:sz w:val="22"/>
      <w:lang w:val="en-GB" w:eastAsia="en-US"/>
    </w:rPr>
  </w:style>
  <w:style w:type="character" w:styleId="aff3">
    <w:name w:val="page number"/>
    <w:basedOn w:val="a0"/>
    <w:qFormat/>
    <w:rsid w:val="00C93CF1"/>
  </w:style>
  <w:style w:type="character" w:customStyle="1" w:styleId="af2">
    <w:name w:val="批注文字 字符"/>
    <w:link w:val="af1"/>
    <w:uiPriority w:val="99"/>
    <w:qFormat/>
    <w:rsid w:val="00C93CF1"/>
    <w:rPr>
      <w:rFonts w:ascii="Times New Roman" w:hAnsi="Times New Roman"/>
      <w:lang w:val="en-GB" w:eastAsia="en-US"/>
    </w:rPr>
  </w:style>
  <w:style w:type="paragraph" w:styleId="27">
    <w:name w:val="Body Text 2"/>
    <w:basedOn w:val="a"/>
    <w:link w:val="28"/>
    <w:uiPriority w:val="99"/>
    <w:qFormat/>
    <w:rsid w:val="00C93CF1"/>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C93CF1"/>
    <w:rPr>
      <w:rFonts w:ascii="Times New Roman" w:eastAsia="MS Mincho" w:hAnsi="Times New Roman"/>
      <w:sz w:val="24"/>
      <w:lang w:val="en-GB" w:eastAsia="en-US"/>
    </w:rPr>
  </w:style>
  <w:style w:type="paragraph" w:customStyle="1" w:styleId="para">
    <w:name w:val="para"/>
    <w:basedOn w:val="a"/>
    <w:uiPriority w:val="99"/>
    <w:qFormat/>
    <w:rsid w:val="00C93CF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93CF1"/>
    <w:rPr>
      <w:noProof w:val="0"/>
      <w:vanish w:val="0"/>
      <w:color w:val="FF0000"/>
      <w:lang w:eastAsia="en-US"/>
    </w:rPr>
  </w:style>
  <w:style w:type="paragraph" w:customStyle="1" w:styleId="MTDisplayEquation">
    <w:name w:val="MTDisplayEquation"/>
    <w:basedOn w:val="a"/>
    <w:uiPriority w:val="99"/>
    <w:qFormat/>
    <w:rsid w:val="00C93CF1"/>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C93CF1"/>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C93CF1"/>
    <w:rPr>
      <w:rFonts w:ascii="Times New Roman" w:eastAsia="MS Mincho" w:hAnsi="Times New Roman"/>
      <w:lang w:val="en-GB" w:eastAsia="en-US"/>
    </w:rPr>
  </w:style>
  <w:style w:type="paragraph" w:customStyle="1" w:styleId="List1">
    <w:name w:val="List1"/>
    <w:basedOn w:val="a"/>
    <w:uiPriority w:val="99"/>
    <w:qFormat/>
    <w:rsid w:val="00C93C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C93CF1"/>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C93CF1"/>
    <w:rPr>
      <w:rFonts w:ascii="Times New Roman" w:eastAsia="MS Mincho" w:hAnsi="Times New Roman"/>
      <w:b/>
      <w:i/>
      <w:lang w:val="en-GB" w:eastAsia="en-US"/>
    </w:rPr>
  </w:style>
  <w:style w:type="table" w:styleId="aff4">
    <w:name w:val="Table Grid"/>
    <w:aliases w:val="SGS Table Basic 1,TableGrid"/>
    <w:basedOn w:val="a1"/>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C93CF1"/>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C93CF1"/>
    <w:rPr>
      <w:rFonts w:ascii="Tahoma" w:hAnsi="Tahoma" w:cs="Tahoma"/>
      <w:sz w:val="16"/>
      <w:szCs w:val="16"/>
      <w:lang w:val="en-GB" w:eastAsia="en-US"/>
    </w:rPr>
  </w:style>
  <w:style w:type="paragraph" w:customStyle="1" w:styleId="centered">
    <w:name w:val="centered"/>
    <w:basedOn w:val="a"/>
    <w:uiPriority w:val="99"/>
    <w:qFormat/>
    <w:rsid w:val="00C93C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93CF1"/>
    <w:rPr>
      <w:rFonts w:ascii="Bookman" w:hAnsi="Bookman"/>
      <w:position w:val="6"/>
      <w:sz w:val="18"/>
    </w:rPr>
  </w:style>
  <w:style w:type="paragraph" w:customStyle="1" w:styleId="References">
    <w:name w:val="References"/>
    <w:basedOn w:val="a"/>
    <w:uiPriority w:val="99"/>
    <w:qFormat/>
    <w:rsid w:val="00C93CF1"/>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C93CF1"/>
    <w:rPr>
      <w:rFonts w:ascii="Times New Roman" w:hAnsi="Times New Roman"/>
      <w:b/>
      <w:bCs/>
      <w:lang w:val="en-GB" w:eastAsia="en-US"/>
    </w:rPr>
  </w:style>
  <w:style w:type="paragraph" w:customStyle="1" w:styleId="ZchnZchn">
    <w:name w:val="Zchn Zchn"/>
    <w:uiPriority w:val="99"/>
    <w:semiHidden/>
    <w:qFormat/>
    <w:rsid w:val="00C93CF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93CF1"/>
    <w:rPr>
      <w:rFonts w:eastAsia="MS Mincho"/>
      <w:lang w:val="en-GB" w:eastAsia="en-US" w:bidi="ar-SA"/>
    </w:rPr>
  </w:style>
  <w:style w:type="character" w:customStyle="1" w:styleId="B1Char1">
    <w:name w:val="B1 Char1"/>
    <w:qFormat/>
    <w:rsid w:val="00C93CF1"/>
    <w:rPr>
      <w:rFonts w:eastAsia="MS Mincho"/>
      <w:lang w:val="en-GB" w:eastAsia="en-US" w:bidi="ar-SA"/>
    </w:rPr>
  </w:style>
  <w:style w:type="paragraph" w:customStyle="1" w:styleId="TableText0">
    <w:name w:val="TableText"/>
    <w:basedOn w:val="aff1"/>
    <w:uiPriority w:val="99"/>
    <w:qFormat/>
    <w:rsid w:val="00C93CF1"/>
    <w:pPr>
      <w:keepNext/>
      <w:keepLines/>
      <w:spacing w:before="0" w:after="180"/>
      <w:ind w:left="0"/>
      <w:jc w:val="center"/>
    </w:pPr>
    <w:rPr>
      <w:i w:val="0"/>
      <w:snapToGrid w:val="0"/>
      <w:kern w:val="2"/>
      <w:sz w:val="20"/>
    </w:rPr>
  </w:style>
  <w:style w:type="character" w:customStyle="1" w:styleId="msoins0">
    <w:name w:val="msoins"/>
    <w:basedOn w:val="a0"/>
    <w:qFormat/>
    <w:rsid w:val="00C93CF1"/>
  </w:style>
  <w:style w:type="paragraph" w:customStyle="1" w:styleId="B1">
    <w:name w:val="B1+"/>
    <w:basedOn w:val="B10"/>
    <w:uiPriority w:val="99"/>
    <w:qFormat/>
    <w:rsid w:val="00C93CF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C93CF1"/>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93CF1"/>
    <w:rPr>
      <w:rFonts w:ascii="Times New Roman" w:eastAsia="Times New Roman" w:hAnsi="Times New Roman"/>
      <w:sz w:val="24"/>
      <w:szCs w:val="24"/>
      <w:lang w:val="en-GB" w:eastAsia="en-US"/>
    </w:rPr>
  </w:style>
  <w:style w:type="paragraph" w:styleId="aff7">
    <w:name w:val="Normal (Web)"/>
    <w:basedOn w:val="a"/>
    <w:uiPriority w:val="99"/>
    <w:unhideWhenUsed/>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C93C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93CF1"/>
    <w:rPr>
      <w:rFonts w:eastAsia="宋体"/>
      <w:i/>
      <w:color w:val="0000FF"/>
      <w:lang w:val="en-GB" w:eastAsia="en-US"/>
    </w:rPr>
  </w:style>
  <w:style w:type="paragraph" w:customStyle="1" w:styleId="Bulletedo1">
    <w:name w:val="Bulleted o 1"/>
    <w:basedOn w:val="a"/>
    <w:uiPriority w:val="99"/>
    <w:qFormat/>
    <w:rsid w:val="00C93CF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C93C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C93CF1"/>
    <w:rPr>
      <w:rFonts w:ascii="Arial" w:hAnsi="Arial"/>
      <w:sz w:val="18"/>
      <w:lang w:val="en-GB"/>
    </w:rPr>
  </w:style>
  <w:style w:type="paragraph" w:styleId="aff8">
    <w:name w:val="Revision"/>
    <w:hidden/>
    <w:uiPriority w:val="99"/>
    <w:qFormat/>
    <w:rsid w:val="00C93CF1"/>
    <w:rPr>
      <w:rFonts w:ascii="Times New Roman" w:hAnsi="Times New Roman"/>
      <w:lang w:val="en-GB" w:eastAsia="en-US"/>
    </w:rPr>
  </w:style>
  <w:style w:type="character" w:customStyle="1" w:styleId="EQChar">
    <w:name w:val="EQ Char"/>
    <w:link w:val="EQ"/>
    <w:qFormat/>
    <w:locked/>
    <w:rsid w:val="00C93CF1"/>
    <w:rPr>
      <w:rFonts w:ascii="Times New Roman" w:hAnsi="Times New Roman"/>
      <w:noProof/>
      <w:lang w:val="en-GB" w:eastAsia="en-US"/>
    </w:rPr>
  </w:style>
  <w:style w:type="character" w:styleId="aff9">
    <w:name w:val="Strong"/>
    <w:aliases w:val="Level 2"/>
    <w:qFormat/>
    <w:rsid w:val="00C93CF1"/>
    <w:rPr>
      <w:b/>
      <w:bCs/>
    </w:rPr>
  </w:style>
  <w:style w:type="character" w:customStyle="1" w:styleId="TAL0">
    <w:name w:val="TAL (文字)"/>
    <w:qFormat/>
    <w:rsid w:val="00C93CF1"/>
    <w:rPr>
      <w:rFonts w:ascii="Arial" w:hAnsi="Arial"/>
      <w:sz w:val="18"/>
      <w:lang w:val="en-GB" w:eastAsia="ko-KR" w:bidi="ar-SA"/>
    </w:rPr>
  </w:style>
  <w:style w:type="character" w:customStyle="1" w:styleId="CharChar3">
    <w:name w:val="Char Char3"/>
    <w:qFormat/>
    <w:rsid w:val="00C93C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CF1"/>
    <w:rPr>
      <w:lang w:val="en-GB" w:eastAsia="en-US" w:bidi="ar-SA"/>
    </w:rPr>
  </w:style>
  <w:style w:type="character" w:customStyle="1" w:styleId="msoins00">
    <w:name w:val="msoins0"/>
    <w:qFormat/>
    <w:rsid w:val="00C93C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C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CF1"/>
    <w:rPr>
      <w:rFonts w:ascii="Arial" w:hAnsi="Arial"/>
      <w:sz w:val="24"/>
      <w:lang w:val="en-GB" w:eastAsia="en-US" w:bidi="ar-SA"/>
    </w:rPr>
  </w:style>
  <w:style w:type="paragraph" w:customStyle="1" w:styleId="no0">
    <w:name w:val="no"/>
    <w:basedOn w:val="a"/>
    <w:uiPriority w:val="99"/>
    <w:qFormat/>
    <w:rsid w:val="00C93C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CF1"/>
    <w:rPr>
      <w:sz w:val="24"/>
      <w:lang w:val="en-US" w:eastAsia="en-US"/>
    </w:rPr>
  </w:style>
  <w:style w:type="character" w:customStyle="1" w:styleId="EditorsNoteChar">
    <w:name w:val="Editor's Note Char"/>
    <w:aliases w:val="EN Char"/>
    <w:link w:val="EditorsNote"/>
    <w:qFormat/>
    <w:rsid w:val="00C93CF1"/>
    <w:rPr>
      <w:rFonts w:ascii="Times New Roman" w:hAnsi="Times New Roman"/>
      <w:color w:val="FF0000"/>
      <w:lang w:val="en-GB" w:eastAsia="en-US"/>
    </w:rPr>
  </w:style>
  <w:style w:type="paragraph" w:customStyle="1" w:styleId="IvDbodytext">
    <w:name w:val="IvD bodytext"/>
    <w:basedOn w:val="afd"/>
    <w:link w:val="IvDbodytextChar"/>
    <w:qFormat/>
    <w:rsid w:val="00C93CF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CF1"/>
    <w:rPr>
      <w:rFonts w:ascii="Arial" w:eastAsia="Malgun Gothic" w:hAnsi="Arial"/>
      <w:spacing w:val="2"/>
      <w:lang w:val="en-GB" w:eastAsia="en-US"/>
    </w:rPr>
  </w:style>
  <w:style w:type="paragraph" w:customStyle="1" w:styleId="BL">
    <w:name w:val="BL"/>
    <w:basedOn w:val="a"/>
    <w:uiPriority w:val="99"/>
    <w:qFormat/>
    <w:rsid w:val="00C93CF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C93CF1"/>
    <w:rPr>
      <w:color w:val="808080"/>
    </w:rPr>
  </w:style>
  <w:style w:type="character" w:customStyle="1" w:styleId="60">
    <w:name w:val="标题 6 字符"/>
    <w:aliases w:val="T1 字符,Header 6 字符"/>
    <w:link w:val="6"/>
    <w:qFormat/>
    <w:rsid w:val="00C93CF1"/>
    <w:rPr>
      <w:rFonts w:ascii="Arial" w:hAnsi="Arial"/>
      <w:lang w:val="en-GB" w:eastAsia="en-US"/>
    </w:rPr>
  </w:style>
  <w:style w:type="character" w:customStyle="1" w:styleId="70">
    <w:name w:val="标题 7 字符"/>
    <w:aliases w:val="L7 字符,Header 7 字符"/>
    <w:link w:val="7"/>
    <w:qFormat/>
    <w:rsid w:val="00C93CF1"/>
    <w:rPr>
      <w:rFonts w:ascii="Arial" w:hAnsi="Arial"/>
      <w:lang w:val="en-GB" w:eastAsia="en-US"/>
    </w:rPr>
  </w:style>
  <w:style w:type="character" w:customStyle="1" w:styleId="90">
    <w:name w:val="标题 9 字符"/>
    <w:aliases w:val="Figure Heading 字符,FH 字符"/>
    <w:link w:val="9"/>
    <w:rsid w:val="00C93CF1"/>
    <w:rPr>
      <w:rFonts w:ascii="Arial" w:hAnsi="Arial"/>
      <w:sz w:val="36"/>
      <w:lang w:val="en-GB" w:eastAsia="en-US"/>
    </w:rPr>
  </w:style>
  <w:style w:type="character" w:customStyle="1" w:styleId="PLChar">
    <w:name w:val="PL Char"/>
    <w:link w:val="PL"/>
    <w:qFormat/>
    <w:rsid w:val="00C93C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C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C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93CF1"/>
    <w:rPr>
      <w:rFonts w:ascii="Calibri Light" w:eastAsia="Times New Roman" w:hAnsi="Calibri Light" w:cs="Times New Roman"/>
      <w:color w:val="2F5496"/>
      <w:lang w:eastAsia="en-US"/>
    </w:rPr>
  </w:style>
  <w:style w:type="paragraph" w:customStyle="1" w:styleId="msonormal0">
    <w:name w:val="msonormal"/>
    <w:basedOn w:val="a"/>
    <w:uiPriority w:val="99"/>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CF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CF1"/>
    <w:rPr>
      <w:rFonts w:ascii="Times New Roman" w:eastAsia="宋体" w:hAnsi="Times New Roman"/>
      <w:lang w:eastAsia="en-US"/>
    </w:rPr>
  </w:style>
  <w:style w:type="character" w:customStyle="1" w:styleId="CharChar31">
    <w:name w:val="Char Char31"/>
    <w:qFormat/>
    <w:rsid w:val="00C93C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CF1"/>
    <w:rPr>
      <w:rFonts w:ascii="Arial" w:hAnsi="Arial" w:cs="Times New Roman"/>
      <w:sz w:val="28"/>
      <w:szCs w:val="20"/>
      <w:lang w:val="en-GB" w:eastAsia="en-US"/>
    </w:rPr>
  </w:style>
  <w:style w:type="paragraph" w:customStyle="1" w:styleId="CharCharCharCharChar">
    <w:name w:val="Char Char 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3CF1"/>
    <w:rPr>
      <w:lang w:val="en-GB" w:eastAsia="ja-JP" w:bidi="ar-SA"/>
    </w:rPr>
  </w:style>
  <w:style w:type="paragraph" w:customStyle="1" w:styleId="1Char">
    <w:name w:val="(文字) (文字)1 Char (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93C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93C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CF1"/>
    <w:rPr>
      <w:rFonts w:ascii="Arial" w:hAnsi="Arial"/>
      <w:sz w:val="32"/>
      <w:lang w:val="en-GB" w:eastAsia="ja-JP" w:bidi="ar-SA"/>
    </w:rPr>
  </w:style>
  <w:style w:type="character" w:customStyle="1" w:styleId="CharChar4">
    <w:name w:val="Char Char4"/>
    <w:qFormat/>
    <w:rsid w:val="00C93CF1"/>
    <w:rPr>
      <w:rFonts w:ascii="Courier New" w:hAnsi="Courier New"/>
      <w:lang w:val="nb-NO" w:eastAsia="ja-JP" w:bidi="ar-SA"/>
    </w:rPr>
  </w:style>
  <w:style w:type="character" w:customStyle="1" w:styleId="AndreaLeonardi">
    <w:name w:val="Andrea Leonardi"/>
    <w:semiHidden/>
    <w:qFormat/>
    <w:rsid w:val="00C93CF1"/>
    <w:rPr>
      <w:rFonts w:ascii="Arial" w:hAnsi="Arial" w:cs="Arial"/>
      <w:color w:val="auto"/>
      <w:sz w:val="20"/>
      <w:szCs w:val="20"/>
    </w:rPr>
  </w:style>
  <w:style w:type="character" w:customStyle="1" w:styleId="NOCharChar">
    <w:name w:val="NO Char Char"/>
    <w:qFormat/>
    <w:rsid w:val="00C93CF1"/>
    <w:rPr>
      <w:lang w:val="en-GB" w:eastAsia="en-US" w:bidi="ar-SA"/>
    </w:rPr>
  </w:style>
  <w:style w:type="character" w:customStyle="1" w:styleId="NOZchn">
    <w:name w:val="NO Zchn"/>
    <w:qFormat/>
    <w:rsid w:val="00C93CF1"/>
    <w:rPr>
      <w:lang w:val="en-GB" w:eastAsia="en-US" w:bidi="ar-SA"/>
    </w:rPr>
  </w:style>
  <w:style w:type="character" w:customStyle="1" w:styleId="TACCar">
    <w:name w:val="TAC Car"/>
    <w:qFormat/>
    <w:rsid w:val="00C93CF1"/>
    <w:rPr>
      <w:rFonts w:ascii="Arial" w:hAnsi="Arial"/>
      <w:sz w:val="18"/>
      <w:lang w:val="en-GB" w:eastAsia="ja-JP" w:bidi="ar-SA"/>
    </w:rPr>
  </w:style>
  <w:style w:type="paragraph" w:customStyle="1" w:styleId="CharCharCharCharCharChar">
    <w:name w:val="Char Char Char Char Char Char"/>
    <w:uiPriority w:val="99"/>
    <w:semiHidden/>
    <w:qFormat/>
    <w:rsid w:val="00C9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3CF1"/>
    <w:rPr>
      <w:rFonts w:ascii="Arial" w:hAnsi="Arial" w:cs="Times New Roman"/>
      <w:sz w:val="20"/>
      <w:szCs w:val="20"/>
      <w:lang w:val="en-GB" w:eastAsia="en-US"/>
    </w:rPr>
  </w:style>
  <w:style w:type="character" w:customStyle="1" w:styleId="T1Char1">
    <w:name w:val="T1 Char1"/>
    <w:aliases w:val="Header 6 Char Char1,Heading 6 Char1"/>
    <w:rsid w:val="00C93CF1"/>
    <w:rPr>
      <w:rFonts w:ascii="Arial" w:hAnsi="Arial" w:cs="Times New Roman"/>
      <w:sz w:val="20"/>
      <w:szCs w:val="20"/>
      <w:lang w:val="en-GB" w:eastAsia="en-US"/>
    </w:rPr>
  </w:style>
  <w:style w:type="paragraph" w:customStyle="1" w:styleId="CarCar">
    <w:name w:val="Car C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CF1"/>
    <w:rPr>
      <w:rFonts w:ascii="Arial" w:hAnsi="Arial"/>
      <w:sz w:val="32"/>
      <w:lang w:val="en-GB" w:eastAsia="en-US" w:bidi="ar-SA"/>
    </w:rPr>
  </w:style>
  <w:style w:type="paragraph" w:customStyle="1" w:styleId="ZchnZchn1">
    <w:name w:val="Zchn Zchn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CF1"/>
    <w:rPr>
      <w:rFonts w:ascii="Arial" w:hAnsi="Arial"/>
      <w:sz w:val="32"/>
      <w:lang w:val="en-GB" w:eastAsia="en-US" w:bidi="ar-SA"/>
    </w:rPr>
  </w:style>
  <w:style w:type="paragraph" w:customStyle="1" w:styleId="2b">
    <w:name w:val="(文字) (文字)2"/>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CF1"/>
    <w:rPr>
      <w:rFonts w:ascii="Arial" w:hAnsi="Arial"/>
      <w:sz w:val="32"/>
      <w:lang w:val="en-GB" w:eastAsia="en-US" w:bidi="ar-SA"/>
    </w:rPr>
  </w:style>
  <w:style w:type="paragraph" w:customStyle="1" w:styleId="37">
    <w:name w:val="(文字) (文字)3"/>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3CF1"/>
    <w:rPr>
      <w:rFonts w:ascii="Arial" w:hAnsi="Arial" w:cs="Times New Roman"/>
      <w:sz w:val="20"/>
      <w:szCs w:val="20"/>
      <w:lang w:val="en-GB" w:eastAsia="en-US"/>
    </w:rPr>
  </w:style>
  <w:style w:type="paragraph" w:customStyle="1" w:styleId="13">
    <w:name w:val="(文字) (文字)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93CF1"/>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C93CF1"/>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C93CF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C93CF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C93CF1"/>
    <w:rPr>
      <w:rFonts w:ascii="Tahoma" w:hAnsi="Tahoma" w:cs="Tahoma"/>
      <w:shd w:val="clear" w:color="auto" w:fill="000080"/>
      <w:lang w:val="en-GB" w:eastAsia="en-US"/>
    </w:rPr>
  </w:style>
  <w:style w:type="character" w:customStyle="1" w:styleId="ZchnZchn5">
    <w:name w:val="Zchn Zchn5"/>
    <w:qFormat/>
    <w:rsid w:val="00C93CF1"/>
    <w:rPr>
      <w:rFonts w:ascii="Courier New" w:eastAsia="Batang" w:hAnsi="Courier New"/>
      <w:lang w:val="nb-NO" w:eastAsia="en-US" w:bidi="ar-SA"/>
    </w:rPr>
  </w:style>
  <w:style w:type="character" w:customStyle="1" w:styleId="CharChar10">
    <w:name w:val="Char Char10"/>
    <w:rsid w:val="00C93CF1"/>
    <w:rPr>
      <w:rFonts w:ascii="Times New Roman" w:hAnsi="Times New Roman"/>
      <w:lang w:val="en-GB" w:eastAsia="en-US"/>
    </w:rPr>
  </w:style>
  <w:style w:type="character" w:customStyle="1" w:styleId="CharChar9">
    <w:name w:val="Char Char9"/>
    <w:qFormat/>
    <w:rsid w:val="00C93CF1"/>
    <w:rPr>
      <w:rFonts w:ascii="Tahoma" w:hAnsi="Tahoma" w:cs="Tahoma"/>
      <w:sz w:val="16"/>
      <w:szCs w:val="16"/>
      <w:lang w:val="en-GB" w:eastAsia="en-US"/>
    </w:rPr>
  </w:style>
  <w:style w:type="character" w:customStyle="1" w:styleId="CharChar8">
    <w:name w:val="Char Char8"/>
    <w:qFormat/>
    <w:rsid w:val="00C93CF1"/>
    <w:rPr>
      <w:rFonts w:ascii="Times New Roman" w:hAnsi="Times New Roman"/>
      <w:b/>
      <w:bCs/>
      <w:lang w:val="en-GB" w:eastAsia="en-US"/>
    </w:rPr>
  </w:style>
  <w:style w:type="paragraph" w:customStyle="1" w:styleId="14">
    <w:name w:val="修订1"/>
    <w:hidden/>
    <w:uiPriority w:val="99"/>
    <w:semiHidden/>
    <w:qFormat/>
    <w:rsid w:val="00C93CF1"/>
    <w:rPr>
      <w:rFonts w:ascii="Times New Roman" w:eastAsia="Batang" w:hAnsi="Times New Roman"/>
      <w:lang w:val="en-GB" w:eastAsia="en-US"/>
    </w:rPr>
  </w:style>
  <w:style w:type="paragraph" w:styleId="affd">
    <w:name w:val="endnote text"/>
    <w:basedOn w:val="a"/>
    <w:link w:val="affe"/>
    <w:uiPriority w:val="99"/>
    <w:qFormat/>
    <w:rsid w:val="00C93CF1"/>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C93CF1"/>
    <w:rPr>
      <w:rFonts w:ascii="Times New Roman" w:eastAsia="Times New Roman" w:hAnsi="Times New Roman"/>
      <w:lang w:val="en-GB" w:eastAsia="en-US"/>
    </w:rPr>
  </w:style>
  <w:style w:type="character" w:styleId="afff">
    <w:name w:val="endnote reference"/>
    <w:qFormat/>
    <w:rsid w:val="00C93C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CF1"/>
    <w:rPr>
      <w:lang w:val="en-GB" w:eastAsia="ja-JP" w:bidi="ar-SA"/>
    </w:rPr>
  </w:style>
  <w:style w:type="paragraph" w:styleId="afff0">
    <w:name w:val="Title"/>
    <w:aliases w:val="Section Header"/>
    <w:basedOn w:val="a"/>
    <w:next w:val="a"/>
    <w:link w:val="afff1"/>
    <w:uiPriority w:val="99"/>
    <w:qFormat/>
    <w:rsid w:val="00C93C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C93CF1"/>
    <w:rPr>
      <w:rFonts w:ascii="Courier New" w:eastAsia="Malgun Gothic" w:hAnsi="Courier New"/>
      <w:lang w:val="nb-NO" w:eastAsia="en-US"/>
    </w:rPr>
  </w:style>
  <w:style w:type="paragraph" w:customStyle="1" w:styleId="FL">
    <w:name w:val="FL"/>
    <w:basedOn w:val="a"/>
    <w:rsid w:val="00C93CF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93CF1"/>
    <w:rPr>
      <w:rFonts w:ascii="Arial" w:hAnsi="Arial"/>
      <w:sz w:val="22"/>
      <w:lang w:val="en-GB" w:eastAsia="ja-JP" w:bidi="ar-SA"/>
    </w:rPr>
  </w:style>
  <w:style w:type="paragraph" w:styleId="afff2">
    <w:name w:val="Date"/>
    <w:basedOn w:val="a"/>
    <w:next w:val="a"/>
    <w:link w:val="afff3"/>
    <w:uiPriority w:val="99"/>
    <w:qFormat/>
    <w:rsid w:val="00C93CF1"/>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93CF1"/>
    <w:rPr>
      <w:rFonts w:ascii="Times New Roman" w:eastAsia="Malgun Gothic" w:hAnsi="Times New Roman"/>
      <w:lang w:val="en-GB" w:eastAsia="en-US"/>
    </w:rPr>
  </w:style>
  <w:style w:type="paragraph" w:customStyle="1" w:styleId="AutoCorrect">
    <w:name w:val="AutoCorrect"/>
    <w:uiPriority w:val="99"/>
    <w:qFormat/>
    <w:rsid w:val="00C93CF1"/>
    <w:rPr>
      <w:rFonts w:ascii="Times New Roman" w:eastAsia="Malgun Gothic" w:hAnsi="Times New Roman"/>
      <w:sz w:val="24"/>
      <w:szCs w:val="24"/>
      <w:lang w:val="en-GB" w:eastAsia="ko-KR"/>
    </w:rPr>
  </w:style>
  <w:style w:type="paragraph" w:customStyle="1" w:styleId="-PAGE-">
    <w:name w:val="- PAGE -"/>
    <w:uiPriority w:val="99"/>
    <w:qFormat/>
    <w:rsid w:val="00C93CF1"/>
    <w:rPr>
      <w:rFonts w:ascii="Times New Roman" w:eastAsia="Malgun Gothic" w:hAnsi="Times New Roman"/>
      <w:sz w:val="24"/>
      <w:szCs w:val="24"/>
      <w:lang w:val="en-GB" w:eastAsia="ko-KR"/>
    </w:rPr>
  </w:style>
  <w:style w:type="paragraph" w:customStyle="1" w:styleId="PageXofY">
    <w:name w:val="Page X of Y"/>
    <w:uiPriority w:val="99"/>
    <w:qFormat/>
    <w:rsid w:val="00C93CF1"/>
    <w:rPr>
      <w:rFonts w:ascii="Times New Roman" w:eastAsia="Malgun Gothic" w:hAnsi="Times New Roman"/>
      <w:sz w:val="24"/>
      <w:szCs w:val="24"/>
      <w:lang w:val="en-GB" w:eastAsia="ko-KR"/>
    </w:rPr>
  </w:style>
  <w:style w:type="paragraph" w:customStyle="1" w:styleId="Createdby">
    <w:name w:val="Created by"/>
    <w:uiPriority w:val="99"/>
    <w:qFormat/>
    <w:rsid w:val="00C93CF1"/>
    <w:rPr>
      <w:rFonts w:ascii="Times New Roman" w:eastAsia="Malgun Gothic" w:hAnsi="Times New Roman"/>
      <w:sz w:val="24"/>
      <w:szCs w:val="24"/>
      <w:lang w:val="en-GB" w:eastAsia="ko-KR"/>
    </w:rPr>
  </w:style>
  <w:style w:type="paragraph" w:customStyle="1" w:styleId="Createdon">
    <w:name w:val="Created on"/>
    <w:uiPriority w:val="99"/>
    <w:qFormat/>
    <w:rsid w:val="00C93CF1"/>
    <w:rPr>
      <w:rFonts w:ascii="Times New Roman" w:eastAsia="Malgun Gothic" w:hAnsi="Times New Roman"/>
      <w:sz w:val="24"/>
      <w:szCs w:val="24"/>
      <w:lang w:val="en-GB" w:eastAsia="ko-KR"/>
    </w:rPr>
  </w:style>
  <w:style w:type="paragraph" w:customStyle="1" w:styleId="Lastprinted">
    <w:name w:val="Last printed"/>
    <w:uiPriority w:val="99"/>
    <w:qFormat/>
    <w:rsid w:val="00C93CF1"/>
    <w:rPr>
      <w:rFonts w:ascii="Times New Roman" w:eastAsia="Malgun Gothic" w:hAnsi="Times New Roman"/>
      <w:sz w:val="24"/>
      <w:szCs w:val="24"/>
      <w:lang w:val="en-GB" w:eastAsia="ko-KR"/>
    </w:rPr>
  </w:style>
  <w:style w:type="paragraph" w:customStyle="1" w:styleId="Lastsavedby">
    <w:name w:val="Last saved by"/>
    <w:uiPriority w:val="99"/>
    <w:qFormat/>
    <w:rsid w:val="00C93CF1"/>
    <w:rPr>
      <w:rFonts w:ascii="Times New Roman" w:eastAsia="Malgun Gothic" w:hAnsi="Times New Roman"/>
      <w:sz w:val="24"/>
      <w:szCs w:val="24"/>
      <w:lang w:val="en-GB" w:eastAsia="ko-KR"/>
    </w:rPr>
  </w:style>
  <w:style w:type="paragraph" w:customStyle="1" w:styleId="Filename">
    <w:name w:val="Filename"/>
    <w:uiPriority w:val="99"/>
    <w:qFormat/>
    <w:rsid w:val="00C93CF1"/>
    <w:rPr>
      <w:rFonts w:ascii="Times New Roman" w:eastAsia="Malgun Gothic" w:hAnsi="Times New Roman"/>
      <w:sz w:val="24"/>
      <w:szCs w:val="24"/>
      <w:lang w:val="en-GB" w:eastAsia="ko-KR"/>
    </w:rPr>
  </w:style>
  <w:style w:type="paragraph" w:customStyle="1" w:styleId="Filenameandpath">
    <w:name w:val="Filename and path"/>
    <w:uiPriority w:val="99"/>
    <w:qFormat/>
    <w:rsid w:val="00C93CF1"/>
    <w:rPr>
      <w:rFonts w:ascii="Times New Roman" w:eastAsia="Malgun Gothic" w:hAnsi="Times New Roman"/>
      <w:sz w:val="24"/>
      <w:szCs w:val="24"/>
      <w:lang w:val="en-GB" w:eastAsia="ko-KR"/>
    </w:rPr>
  </w:style>
  <w:style w:type="paragraph" w:customStyle="1" w:styleId="AuthorPageDate">
    <w:name w:val="Author  Page #  Date"/>
    <w:uiPriority w:val="99"/>
    <w:qFormat/>
    <w:rsid w:val="00C93C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CF1"/>
    <w:rPr>
      <w:rFonts w:ascii="Times New Roman" w:eastAsia="Malgun Gothic" w:hAnsi="Times New Roman"/>
      <w:sz w:val="24"/>
      <w:szCs w:val="24"/>
      <w:lang w:val="en-GB" w:eastAsia="ko-KR"/>
    </w:rPr>
  </w:style>
  <w:style w:type="paragraph" w:customStyle="1" w:styleId="INDENT1">
    <w:name w:val="INDENT1"/>
    <w:basedOn w:val="a"/>
    <w:uiPriority w:val="99"/>
    <w:qFormat/>
    <w:rsid w:val="00C93CF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93CF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93CF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93C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93CF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93C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93CF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93C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93C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93CF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93CF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93CF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93C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C93CF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93CF1"/>
    <w:rPr>
      <w:rFonts w:ascii="Arial" w:hAnsi="Arial"/>
      <w:lang w:val="en-GB" w:eastAsia="en-US" w:bidi="ar-SA"/>
    </w:rPr>
  </w:style>
  <w:style w:type="table" w:customStyle="1" w:styleId="Tabellengitternetz1">
    <w:name w:val="Tabellengitternetz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93C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93CF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93CF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C93CF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93CF1"/>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93CF1"/>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C93CF1"/>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C93CF1"/>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C93CF1"/>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C93C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CF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93C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93CF1"/>
    <w:pPr>
      <w:tabs>
        <w:tab w:val="left" w:pos="360"/>
      </w:tabs>
      <w:ind w:left="360" w:hanging="360"/>
    </w:pPr>
  </w:style>
  <w:style w:type="paragraph" w:customStyle="1" w:styleId="Para1">
    <w:name w:val="Para1"/>
    <w:basedOn w:val="a"/>
    <w:uiPriority w:val="99"/>
    <w:qFormat/>
    <w:rsid w:val="00C93CF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C93CF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C93CF1"/>
    <w:pPr>
      <w:keepNext/>
      <w:keepLines/>
      <w:spacing w:after="60"/>
      <w:ind w:left="210"/>
      <w:jc w:val="center"/>
    </w:pPr>
    <w:rPr>
      <w:b/>
      <w:sz w:val="20"/>
    </w:rPr>
  </w:style>
  <w:style w:type="paragraph" w:customStyle="1" w:styleId="17">
    <w:name w:val="図表目次1"/>
    <w:basedOn w:val="a"/>
    <w:next w:val="a"/>
    <w:uiPriority w:val="99"/>
    <w:qFormat/>
    <w:rsid w:val="00C93CF1"/>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C93CF1"/>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C93CF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C93C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93C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93CF1"/>
    <w:pPr>
      <w:spacing w:before="120"/>
      <w:outlineLvl w:val="2"/>
    </w:pPr>
    <w:rPr>
      <w:sz w:val="28"/>
    </w:rPr>
  </w:style>
  <w:style w:type="paragraph" w:customStyle="1" w:styleId="Heading2Head2A2">
    <w:name w:val="Heading 2.Head2A.2"/>
    <w:basedOn w:val="1"/>
    <w:next w:val="a"/>
    <w:uiPriority w:val="99"/>
    <w:qFormat/>
    <w:rsid w:val="00C93CF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93CF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C93C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93C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93CF1"/>
    <w:pPr>
      <w:ind w:left="283" w:hanging="283"/>
    </w:pPr>
    <w:rPr>
      <w:sz w:val="20"/>
      <w:lang w:eastAsia="de-DE"/>
    </w:rPr>
  </w:style>
  <w:style w:type="paragraph" w:customStyle="1" w:styleId="11BodyText">
    <w:name w:val="11 BodyText"/>
    <w:basedOn w:val="a"/>
    <w:uiPriority w:val="99"/>
    <w:qFormat/>
    <w:rsid w:val="00C93CF1"/>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93CF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93C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3CF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93CF1"/>
    <w:rPr>
      <w:rFonts w:ascii="Arial" w:eastAsia="Malgun Gothic" w:hAnsi="Arial"/>
      <w:kern w:val="2"/>
      <w:sz w:val="18"/>
      <w:lang w:val="en-GB" w:eastAsia="en-US"/>
    </w:rPr>
  </w:style>
  <w:style w:type="character" w:customStyle="1" w:styleId="CharChar29">
    <w:name w:val="Char Char29"/>
    <w:qFormat/>
    <w:rsid w:val="00C93CF1"/>
    <w:rPr>
      <w:rFonts w:ascii="Arial" w:hAnsi="Arial"/>
      <w:sz w:val="36"/>
      <w:lang w:val="en-GB" w:eastAsia="en-US" w:bidi="ar-SA"/>
    </w:rPr>
  </w:style>
  <w:style w:type="character" w:customStyle="1" w:styleId="CharChar28">
    <w:name w:val="Char Char28"/>
    <w:qFormat/>
    <w:rsid w:val="00C93C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C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93CF1"/>
    <w:rPr>
      <w:rFonts w:ascii="Arial" w:hAnsi="Arial"/>
      <w:sz w:val="22"/>
      <w:lang w:val="en-GB" w:eastAsia="en-GB" w:bidi="ar-SA"/>
    </w:rPr>
  </w:style>
  <w:style w:type="paragraph" w:customStyle="1" w:styleId="Default">
    <w:name w:val="Default"/>
    <w:uiPriority w:val="99"/>
    <w:qFormat/>
    <w:rsid w:val="00C93C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CF1"/>
    <w:rPr>
      <w:rFonts w:ascii="Times New Roman" w:hAnsi="Times New Roman"/>
      <w:lang w:val="en-GB"/>
    </w:rPr>
  </w:style>
  <w:style w:type="character" w:styleId="HTML">
    <w:name w:val="HTML Acronym"/>
    <w:uiPriority w:val="99"/>
    <w:unhideWhenUsed/>
    <w:qFormat/>
    <w:rsid w:val="00C93CF1"/>
  </w:style>
  <w:style w:type="table" w:customStyle="1" w:styleId="TableGrid4">
    <w:name w:val="Table Grid4"/>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93CF1"/>
    <w:pPr>
      <w:widowControl/>
      <w:ind w:hanging="22"/>
      <w:jc w:val="both"/>
    </w:pPr>
    <w:rPr>
      <w:rFonts w:ascii="Arial" w:hAnsi="Arial" w:cs="Arial"/>
      <w:szCs w:val="24"/>
      <w:lang w:val="en-US"/>
    </w:rPr>
  </w:style>
  <w:style w:type="character" w:customStyle="1" w:styleId="3GPPNormalTextChar">
    <w:name w:val="3GPP Normal Text Char"/>
    <w:link w:val="3GPPNormalText"/>
    <w:rsid w:val="00C93CF1"/>
    <w:rPr>
      <w:rFonts w:ascii="Arial" w:eastAsia="MS Mincho" w:hAnsi="Arial" w:cs="Arial"/>
      <w:sz w:val="24"/>
      <w:szCs w:val="24"/>
      <w:lang w:val="en-US" w:eastAsia="en-US"/>
    </w:rPr>
  </w:style>
  <w:style w:type="table" w:customStyle="1" w:styleId="18">
    <w:name w:val="表格格線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CF1"/>
  </w:style>
  <w:style w:type="paragraph" w:customStyle="1" w:styleId="H53GPP">
    <w:name w:val="H5 3GPP"/>
    <w:basedOn w:val="a"/>
    <w:link w:val="H53GPPChar"/>
    <w:qFormat/>
    <w:rsid w:val="00C93CF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93CF1"/>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C93CF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93CF1"/>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93CF1"/>
    <w:rPr>
      <w:rFonts w:ascii="Times New Roman" w:eastAsia="Batang" w:hAnsi="Times New Roman"/>
      <w:lang w:val="en-GB" w:eastAsia="en-US"/>
    </w:rPr>
  </w:style>
  <w:style w:type="character" w:customStyle="1" w:styleId="CharChar34">
    <w:name w:val="Char Char34"/>
    <w:qFormat/>
    <w:rsid w:val="00C93CF1"/>
    <w:rPr>
      <w:rFonts w:ascii="Arial" w:hAnsi="Arial"/>
      <w:sz w:val="28"/>
      <w:lang w:val="en-GB" w:eastAsia="ko-KR" w:bidi="ar-SA"/>
    </w:rPr>
  </w:style>
  <w:style w:type="character" w:customStyle="1" w:styleId="Heading9Char1">
    <w:name w:val="Heading 9 Char1"/>
    <w:aliases w:val="Figure Heading Char1,FH Char1,标题 9 Char1"/>
    <w:basedOn w:val="a0"/>
    <w:rsid w:val="00C93CF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CF1"/>
    <w:rPr>
      <w:rFonts w:ascii="Arial" w:hAnsi="Arial"/>
      <w:sz w:val="28"/>
      <w:lang w:val="en-GB" w:eastAsia="ko-KR" w:bidi="ar-SA"/>
    </w:rPr>
  </w:style>
  <w:style w:type="character" w:customStyle="1" w:styleId="CharChar32">
    <w:name w:val="Char Char32"/>
    <w:semiHidden/>
    <w:rsid w:val="00C93CF1"/>
    <w:rPr>
      <w:rFonts w:ascii="Arial" w:hAnsi="Arial"/>
      <w:sz w:val="28"/>
      <w:lang w:val="en-GB" w:eastAsia="ko-KR" w:bidi="ar-SA"/>
    </w:rPr>
  </w:style>
  <w:style w:type="paragraph" w:customStyle="1" w:styleId="Subtitle1">
    <w:name w:val="Subtitle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93CF1"/>
    <w:rPr>
      <w:rFonts w:ascii="Calibri" w:eastAsia="Malgun Gothic" w:hAnsi="Calibri" w:cs="Times New Roman"/>
      <w:color w:val="5A5A5A"/>
      <w:spacing w:val="15"/>
      <w:sz w:val="22"/>
      <w:szCs w:val="22"/>
      <w:lang w:val="en-GB" w:eastAsia="en-US"/>
    </w:rPr>
  </w:style>
  <w:style w:type="character" w:customStyle="1" w:styleId="Char1">
    <w:name w:val="副标题 Char1"/>
    <w:basedOn w:val="a0"/>
    <w:rsid w:val="00C93CF1"/>
    <w:rPr>
      <w:rFonts w:ascii="Calibri Light" w:eastAsia="宋体" w:hAnsi="Calibri Light" w:cs="Times New Roman"/>
      <w:b/>
      <w:bCs/>
      <w:kern w:val="28"/>
      <w:sz w:val="32"/>
      <w:szCs w:val="32"/>
      <w:lang w:val="en-GB" w:eastAsia="en-US"/>
    </w:rPr>
  </w:style>
  <w:style w:type="table" w:customStyle="1" w:styleId="1a">
    <w:name w:val="网格型1"/>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93CF1"/>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C93CF1"/>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C93CF1"/>
    <w:rPr>
      <w:rFonts w:ascii="Arial" w:eastAsia="MS Mincho" w:hAnsi="Arial"/>
      <w:szCs w:val="24"/>
      <w:lang w:val="en-GB" w:eastAsia="en-US"/>
    </w:rPr>
  </w:style>
  <w:style w:type="character" w:customStyle="1" w:styleId="SubtitleChar3">
    <w:name w:val="Subtitle Char3"/>
    <w:basedOn w:val="a0"/>
    <w:rsid w:val="00C93CF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93CF1"/>
    <w:rPr>
      <w:rFonts w:ascii="Times New Roman" w:hAnsi="Times New Roman"/>
      <w:lang w:val="en-GB" w:eastAsia="en-US"/>
    </w:rPr>
  </w:style>
  <w:style w:type="paragraph" w:customStyle="1" w:styleId="210">
    <w:name w:val="修订21"/>
    <w:hidden/>
    <w:uiPriority w:val="99"/>
    <w:semiHidden/>
    <w:qFormat/>
    <w:rsid w:val="00C93CF1"/>
    <w:rPr>
      <w:rFonts w:ascii="Times New Roman" w:eastAsia="Batang" w:hAnsi="Times New Roman"/>
      <w:lang w:val="en-GB" w:eastAsia="en-US"/>
    </w:rPr>
  </w:style>
  <w:style w:type="table" w:customStyle="1" w:styleId="2e">
    <w:name w:val="网格型2"/>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C93CF1"/>
    <w:rPr>
      <w:i/>
      <w:iCs/>
      <w:color w:val="5B9BD5"/>
      <w:lang w:eastAsia="en-US"/>
    </w:rPr>
  </w:style>
  <w:style w:type="paragraph" w:customStyle="1" w:styleId="3a">
    <w:name w:val="修订3"/>
    <w:hidden/>
    <w:uiPriority w:val="99"/>
    <w:semiHidden/>
    <w:qFormat/>
    <w:rsid w:val="00C93CF1"/>
    <w:rPr>
      <w:rFonts w:ascii="Times New Roman" w:eastAsia="Batang" w:hAnsi="Times New Roman"/>
      <w:lang w:val="en-GB" w:eastAsia="en-US"/>
    </w:rPr>
  </w:style>
  <w:style w:type="table" w:customStyle="1" w:styleId="TableGrid5">
    <w:name w:val="Table Grid5"/>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93CF1"/>
    <w:rPr>
      <w:rFonts w:ascii="Times New Roman" w:hAnsi="Times New Roman"/>
      <w:i/>
      <w:iCs/>
      <w:color w:val="5B9BD5"/>
      <w:lang w:val="en-GB" w:eastAsia="en-US"/>
    </w:rPr>
  </w:style>
  <w:style w:type="table" w:customStyle="1" w:styleId="TableGrid112">
    <w:name w:val="Table Grid11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C93CF1"/>
    <w:rPr>
      <w:rFonts w:ascii="Times New Roman" w:hAnsi="Times New Roman"/>
      <w:i/>
      <w:iCs/>
      <w:color w:val="5B9BD5"/>
      <w:lang w:val="en-GB" w:eastAsia="en-US"/>
    </w:rPr>
  </w:style>
  <w:style w:type="table" w:customStyle="1" w:styleId="TableGrid7">
    <w:name w:val="Table Grid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C93CF1"/>
    <w:rPr>
      <w:rFonts w:ascii="Times New Roman" w:eastAsia="MS Mincho" w:hAnsi="Times New Roman"/>
      <w:lang w:val="en-US" w:eastAsia="en-US"/>
    </w:rPr>
  </w:style>
  <w:style w:type="character" w:customStyle="1" w:styleId="11Char">
    <w:name w:val="1.1 Char"/>
    <w:link w:val="114"/>
    <w:qFormat/>
    <w:rsid w:val="00C93CF1"/>
    <w:rPr>
      <w:rFonts w:ascii="Arial" w:eastAsia="MS Mincho" w:hAnsi="Arial"/>
      <w:b/>
      <w:bCs/>
      <w:sz w:val="24"/>
      <w:szCs w:val="26"/>
    </w:rPr>
  </w:style>
  <w:style w:type="character" w:customStyle="1" w:styleId="1e">
    <w:name w:val="明显强调1"/>
    <w:uiPriority w:val="21"/>
    <w:qFormat/>
    <w:rsid w:val="00C93CF1"/>
    <w:rPr>
      <w:b/>
      <w:bCs/>
      <w:i/>
      <w:iCs/>
      <w:color w:val="4F81BD"/>
    </w:rPr>
  </w:style>
  <w:style w:type="paragraph" w:customStyle="1" w:styleId="MediumGrid21">
    <w:name w:val="Medium Grid 21"/>
    <w:uiPriority w:val="1"/>
    <w:qFormat/>
    <w:rsid w:val="00C93C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93CF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93CF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7">
    <w:name w:val="Emphasis"/>
    <w:qFormat/>
    <w:rsid w:val="00C93CF1"/>
    <w:rPr>
      <w:rFonts w:ascii="Times New Roman" w:hAnsi="Times New Roman" w:cs="Times New Roman" w:hint="default"/>
      <w:i/>
      <w:iCs/>
    </w:rPr>
  </w:style>
  <w:style w:type="paragraph" w:styleId="afff8">
    <w:name w:val="No Spacing"/>
    <w:basedOn w:val="a"/>
    <w:uiPriority w:val="1"/>
    <w:qFormat/>
    <w:rsid w:val="00C93CF1"/>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C93CF1"/>
    <w:rPr>
      <w:b/>
      <w:bCs w:val="0"/>
      <w:i/>
      <w:iCs w:val="0"/>
      <w:color w:val="4F81BD"/>
    </w:rPr>
  </w:style>
  <w:style w:type="character" w:styleId="afffa">
    <w:name w:val="Subtle Reference"/>
    <w:uiPriority w:val="31"/>
    <w:qFormat/>
    <w:rsid w:val="00C93CF1"/>
    <w:rPr>
      <w:smallCaps/>
      <w:color w:val="C0504D"/>
      <w:u w:val="single"/>
    </w:rPr>
  </w:style>
  <w:style w:type="character" w:styleId="afffb">
    <w:name w:val="Intense Reference"/>
    <w:qFormat/>
    <w:rsid w:val="00C93CF1"/>
    <w:rPr>
      <w:b/>
      <w:bCs w:val="0"/>
      <w:smallCaps/>
      <w:color w:val="C0504D"/>
      <w:spacing w:val="5"/>
      <w:u w:val="single"/>
    </w:rPr>
  </w:style>
  <w:style w:type="paragraph" w:customStyle="1" w:styleId="Header-3gppTdoc">
    <w:name w:val="Header-3gpp Tdoc"/>
    <w:basedOn w:val="a4"/>
    <w:link w:val="Header-3gppTdocChar"/>
    <w:qFormat/>
    <w:rsid w:val="00C93CF1"/>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C93CF1"/>
    <w:rPr>
      <w:rFonts w:ascii="Arial" w:eastAsia="MS Mincho" w:hAnsi="Arial" w:cs="Arial"/>
      <w:b/>
      <w:sz w:val="24"/>
      <w:szCs w:val="24"/>
      <w:lang w:val="en-US" w:eastAsia="en-US"/>
    </w:rPr>
  </w:style>
  <w:style w:type="character" w:customStyle="1" w:styleId="Char2">
    <w:name w:val="明显引用 Char2"/>
    <w:basedOn w:val="a0"/>
    <w:uiPriority w:val="30"/>
    <w:qFormat/>
    <w:rsid w:val="00C93CF1"/>
    <w:rPr>
      <w:rFonts w:ascii="Times New Roman" w:hAnsi="Times New Roman"/>
      <w:i/>
      <w:iCs/>
      <w:color w:val="5B9BD5"/>
      <w:lang w:val="en-GB" w:eastAsia="en-US"/>
    </w:rPr>
  </w:style>
  <w:style w:type="character" w:customStyle="1" w:styleId="CharChar35">
    <w:name w:val="Char Char35"/>
    <w:semiHidden/>
    <w:rsid w:val="00C93CF1"/>
    <w:rPr>
      <w:rFonts w:ascii="Arial" w:hAnsi="Arial"/>
      <w:sz w:val="28"/>
      <w:lang w:val="en-GB" w:eastAsia="ko-KR" w:bidi="ar-SA"/>
    </w:rPr>
  </w:style>
  <w:style w:type="table" w:customStyle="1" w:styleId="TableGrid71">
    <w:name w:val="Table Grid71"/>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93CF1"/>
    <w:rPr>
      <w:rFonts w:ascii="Times New Roman" w:hAnsi="Times New Roman" w:cs="Times New Roman" w:hint="default"/>
      <w:i/>
      <w:iCs/>
      <w:color w:val="4F81BD"/>
      <w:lang w:val="en-GB" w:eastAsia="en-US"/>
    </w:rPr>
  </w:style>
  <w:style w:type="character" w:customStyle="1" w:styleId="Char20">
    <w:name w:val="副标题 Char2"/>
    <w:uiPriority w:val="11"/>
    <w:qFormat/>
    <w:rsid w:val="00C93CF1"/>
    <w:rPr>
      <w:rFonts w:ascii="Cambria" w:hAnsi="Cambria" w:cs="Times New Roman" w:hint="default"/>
      <w:b/>
      <w:bCs/>
      <w:kern w:val="28"/>
      <w:sz w:val="32"/>
      <w:szCs w:val="32"/>
      <w:lang w:val="en-GB" w:eastAsia="en-US"/>
    </w:rPr>
  </w:style>
  <w:style w:type="character" w:customStyle="1" w:styleId="1f">
    <w:name w:val="副標題 字元1"/>
    <w:qFormat/>
    <w:rsid w:val="00C93CF1"/>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93CF1"/>
    <w:rPr>
      <w:rFonts w:ascii="Times New Roman" w:hAnsi="Times New Roman" w:cs="Times New Roman" w:hint="default"/>
      <w:i/>
      <w:iCs/>
      <w:color w:val="4F81BD"/>
      <w:lang w:val="en-GB" w:eastAsia="en-US"/>
    </w:rPr>
  </w:style>
  <w:style w:type="table" w:customStyle="1" w:styleId="TableGrid712">
    <w:name w:val="Table Grid7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CF1"/>
    <w:rPr>
      <w:rFonts w:ascii="Intel Clear" w:eastAsia="宋体" w:hAnsi="Intel Clear" w:cs="Intel Clear"/>
      <w:sz w:val="28"/>
      <w:lang w:val="en-GB" w:eastAsia="en-GB"/>
    </w:rPr>
  </w:style>
  <w:style w:type="paragraph" w:customStyle="1" w:styleId="4a">
    <w:name w:val="修订4"/>
    <w:hidden/>
    <w:uiPriority w:val="99"/>
    <w:semiHidden/>
    <w:qFormat/>
    <w:rsid w:val="00C93CF1"/>
    <w:rPr>
      <w:rFonts w:ascii="Times New Roman" w:eastAsia="Batang" w:hAnsi="Times New Roman"/>
      <w:lang w:val="en-GB" w:eastAsia="en-US"/>
    </w:rPr>
  </w:style>
  <w:style w:type="table" w:customStyle="1" w:styleId="61">
    <w:name w:val="网格型6"/>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C93CF1"/>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C93CF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rsid w:val="00C93CF1"/>
    <w:rPr>
      <w:i/>
      <w:iCs/>
      <w:color w:val="4472C4"/>
      <w:lang w:eastAsia="en-US"/>
    </w:rPr>
  </w:style>
  <w:style w:type="character" w:customStyle="1" w:styleId="Char4">
    <w:name w:val="明显引用 Char4"/>
    <w:basedOn w:val="a0"/>
    <w:uiPriority w:val="30"/>
    <w:rsid w:val="00C93CF1"/>
    <w:rPr>
      <w:rFonts w:ascii="Times New Roman" w:hAnsi="Times New Roman"/>
      <w:i/>
      <w:iCs/>
      <w:color w:val="4472C4"/>
      <w:lang w:val="en-GB" w:eastAsia="en-US"/>
    </w:rPr>
  </w:style>
  <w:style w:type="character" w:customStyle="1" w:styleId="2f1">
    <w:name w:val="鮮明引文 字元2"/>
    <w:basedOn w:val="a0"/>
    <w:uiPriority w:val="30"/>
    <w:rsid w:val="00C93CF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93CF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93CF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93CF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93CF1"/>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93CF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C93CF1"/>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93CF1"/>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93CF1"/>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93CF1"/>
    <w:rPr>
      <w:rFonts w:ascii="Times New Roman" w:eastAsia="宋体" w:hAnsi="Times New Roman"/>
      <w:lang w:val="en-GB" w:eastAsia="en-US"/>
    </w:rPr>
  </w:style>
  <w:style w:type="paragraph" w:customStyle="1" w:styleId="afffc">
    <w:name w:val="吹き出し"/>
    <w:basedOn w:val="a"/>
    <w:uiPriority w:val="99"/>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93CF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C93CF1"/>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C93CF1"/>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C93CF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93CF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C93CF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C93CF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93CF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93CF1"/>
    <w:rPr>
      <w:color w:val="605E5C"/>
      <w:shd w:val="clear" w:color="auto" w:fill="E1DFDD"/>
    </w:rPr>
  </w:style>
  <w:style w:type="character" w:customStyle="1" w:styleId="fontstyle01">
    <w:name w:val="fontstyle01"/>
    <w:rsid w:val="00C93CF1"/>
    <w:rPr>
      <w:rFonts w:ascii="Times-Roman" w:hAnsi="Times-Roman" w:hint="default"/>
      <w:b w:val="0"/>
      <w:bCs w:val="0"/>
      <w:i w:val="0"/>
      <w:iCs w:val="0"/>
      <w:color w:val="000000"/>
      <w:sz w:val="20"/>
      <w:szCs w:val="20"/>
    </w:rPr>
  </w:style>
  <w:style w:type="paragraph" w:customStyle="1" w:styleId="114">
    <w:name w:val="1.1"/>
    <w:basedOn w:val="30"/>
    <w:link w:val="11Char"/>
    <w:qFormat/>
    <w:rsid w:val="00C93C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C93CF1"/>
    <w:rPr>
      <w:color w:val="605E5C"/>
      <w:shd w:val="clear" w:color="auto" w:fill="E1DFDD"/>
    </w:rPr>
  </w:style>
  <w:style w:type="character" w:customStyle="1" w:styleId="eop">
    <w:name w:val="eop"/>
    <w:basedOn w:val="a0"/>
    <w:qFormat/>
    <w:rsid w:val="00C93CF1"/>
  </w:style>
  <w:style w:type="character" w:customStyle="1" w:styleId="normaltextrun">
    <w:name w:val="normaltextrun"/>
    <w:basedOn w:val="a0"/>
    <w:qFormat/>
    <w:rsid w:val="00C93CF1"/>
  </w:style>
  <w:style w:type="table" w:customStyle="1" w:styleId="TableGrid30">
    <w:name w:val="Table Grid30"/>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93CF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9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93CF1"/>
    <w:pPr>
      <w:numPr>
        <w:numId w:val="16"/>
      </w:numPr>
      <w:spacing w:before="60" w:after="0"/>
    </w:pPr>
    <w:rPr>
      <w:rFonts w:ascii="Arial" w:eastAsia="MS Mincho" w:hAnsi="Arial"/>
      <w:b/>
      <w:szCs w:val="24"/>
    </w:rPr>
  </w:style>
  <w:style w:type="table" w:customStyle="1" w:styleId="119">
    <w:name w:val="网格表 1 浅色1"/>
    <w:basedOn w:val="a1"/>
    <w:uiPriority w:val="46"/>
    <w:rsid w:val="00C93CF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93CF1"/>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93CF1"/>
    <w:rPr>
      <w:rFonts w:ascii="Times New Roman" w:hAnsi="Times New Roman"/>
      <w:lang w:val="en-US" w:eastAsia="zh-CN"/>
    </w:rPr>
  </w:style>
  <w:style w:type="paragraph" w:customStyle="1" w:styleId="LGTdoc">
    <w:name w:val="LGTdoc_본문"/>
    <w:basedOn w:val="a"/>
    <w:link w:val="LGTdocChar"/>
    <w:qFormat/>
    <w:rsid w:val="00C93C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93CF1"/>
    <w:rPr>
      <w:rFonts w:ascii="Times New Roman" w:eastAsia="Batang" w:hAnsi="Times New Roman"/>
      <w:kern w:val="2"/>
      <w:sz w:val="22"/>
      <w:szCs w:val="24"/>
      <w:lang w:val="en-GB" w:eastAsia="ko-KR"/>
    </w:rPr>
  </w:style>
  <w:style w:type="character" w:customStyle="1" w:styleId="B12">
    <w:name w:val="B1 (文字)"/>
    <w:uiPriority w:val="99"/>
    <w:qFormat/>
    <w:locked/>
    <w:rsid w:val="00C93CF1"/>
    <w:rPr>
      <w:rFonts w:ascii="Times New Roman" w:eastAsia="Times New Roman" w:hAnsi="Times New Roman"/>
      <w:lang w:eastAsia="en-US"/>
    </w:rPr>
  </w:style>
  <w:style w:type="character" w:customStyle="1" w:styleId="EditorsNoteCarCar">
    <w:name w:val="Editor's Note Car Car"/>
    <w:rsid w:val="00C93CF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93CF1"/>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C93CF1"/>
    <w:rPr>
      <w:color w:val="605E5C"/>
      <w:shd w:val="clear" w:color="auto" w:fill="E1DFDD"/>
    </w:rPr>
  </w:style>
  <w:style w:type="character" w:customStyle="1" w:styleId="UnresolvedMention2">
    <w:name w:val="Unresolved Mention2"/>
    <w:basedOn w:val="a0"/>
    <w:uiPriority w:val="99"/>
    <w:unhideWhenUsed/>
    <w:rsid w:val="00C93CF1"/>
    <w:rPr>
      <w:color w:val="605E5C"/>
      <w:shd w:val="clear" w:color="auto" w:fill="E1DFDD"/>
    </w:rPr>
  </w:style>
  <w:style w:type="paragraph" w:customStyle="1" w:styleId="CH">
    <w:name w:val="CH"/>
    <w:basedOn w:val="a"/>
    <w:rsid w:val="00C93CF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93CF1"/>
  </w:style>
  <w:style w:type="numbering" w:customStyle="1" w:styleId="NoList11">
    <w:name w:val="No List11"/>
    <w:next w:val="a2"/>
    <w:uiPriority w:val="99"/>
    <w:semiHidden/>
    <w:unhideWhenUsed/>
    <w:rsid w:val="00C93CF1"/>
  </w:style>
  <w:style w:type="numbering" w:customStyle="1" w:styleId="NoList111">
    <w:name w:val="No List111"/>
    <w:next w:val="a2"/>
    <w:uiPriority w:val="99"/>
    <w:semiHidden/>
    <w:unhideWhenUsed/>
    <w:rsid w:val="00C93CF1"/>
  </w:style>
  <w:style w:type="numbering" w:customStyle="1" w:styleId="1f6">
    <w:name w:val="リストなし1"/>
    <w:next w:val="a2"/>
    <w:uiPriority w:val="99"/>
    <w:semiHidden/>
    <w:unhideWhenUsed/>
    <w:rsid w:val="00C93CF1"/>
  </w:style>
  <w:style w:type="numbering" w:customStyle="1" w:styleId="11a">
    <w:name w:val="无列表11"/>
    <w:next w:val="a2"/>
    <w:semiHidden/>
    <w:rsid w:val="00C93CF1"/>
  </w:style>
  <w:style w:type="numbering" w:customStyle="1" w:styleId="NoList2">
    <w:name w:val="No List2"/>
    <w:next w:val="a2"/>
    <w:semiHidden/>
    <w:rsid w:val="00C93CF1"/>
  </w:style>
  <w:style w:type="numbering" w:customStyle="1" w:styleId="NoList3">
    <w:name w:val="No List3"/>
    <w:next w:val="a2"/>
    <w:uiPriority w:val="99"/>
    <w:semiHidden/>
    <w:rsid w:val="00C93CF1"/>
  </w:style>
  <w:style w:type="numbering" w:customStyle="1" w:styleId="NoList1111">
    <w:name w:val="No List1111"/>
    <w:next w:val="a2"/>
    <w:uiPriority w:val="99"/>
    <w:semiHidden/>
    <w:unhideWhenUsed/>
    <w:rsid w:val="00C93CF1"/>
  </w:style>
  <w:style w:type="numbering" w:customStyle="1" w:styleId="1f7">
    <w:name w:val="無清單1"/>
    <w:next w:val="a2"/>
    <w:uiPriority w:val="99"/>
    <w:semiHidden/>
    <w:unhideWhenUsed/>
    <w:rsid w:val="00C93CF1"/>
  </w:style>
  <w:style w:type="numbering" w:customStyle="1" w:styleId="11b">
    <w:name w:val="無清單11"/>
    <w:next w:val="a2"/>
    <w:uiPriority w:val="99"/>
    <w:semiHidden/>
    <w:unhideWhenUsed/>
    <w:rsid w:val="00C93CF1"/>
  </w:style>
  <w:style w:type="numbering" w:customStyle="1" w:styleId="NoList11111">
    <w:name w:val="No List11111"/>
    <w:next w:val="a2"/>
    <w:uiPriority w:val="99"/>
    <w:semiHidden/>
    <w:unhideWhenUsed/>
    <w:rsid w:val="00C93CF1"/>
  </w:style>
  <w:style w:type="numbering" w:customStyle="1" w:styleId="2f2">
    <w:name w:val="无列表2"/>
    <w:next w:val="a2"/>
    <w:uiPriority w:val="99"/>
    <w:semiHidden/>
    <w:unhideWhenUsed/>
    <w:rsid w:val="00C93CF1"/>
  </w:style>
  <w:style w:type="numbering" w:customStyle="1" w:styleId="NoList12">
    <w:name w:val="No List12"/>
    <w:next w:val="a2"/>
    <w:uiPriority w:val="99"/>
    <w:semiHidden/>
    <w:unhideWhenUsed/>
    <w:rsid w:val="00C93CF1"/>
  </w:style>
  <w:style w:type="numbering" w:customStyle="1" w:styleId="11c">
    <w:name w:val="リストなし11"/>
    <w:next w:val="a2"/>
    <w:uiPriority w:val="99"/>
    <w:semiHidden/>
    <w:unhideWhenUsed/>
    <w:rsid w:val="00C93CF1"/>
  </w:style>
  <w:style w:type="numbering" w:customStyle="1" w:styleId="1119">
    <w:name w:val="无列表111"/>
    <w:next w:val="a2"/>
    <w:semiHidden/>
    <w:rsid w:val="00C93CF1"/>
  </w:style>
  <w:style w:type="numbering" w:customStyle="1" w:styleId="NoList21">
    <w:name w:val="No List21"/>
    <w:next w:val="a2"/>
    <w:semiHidden/>
    <w:rsid w:val="00C93CF1"/>
  </w:style>
  <w:style w:type="numbering" w:customStyle="1" w:styleId="NoList31">
    <w:name w:val="No List31"/>
    <w:next w:val="a2"/>
    <w:uiPriority w:val="99"/>
    <w:semiHidden/>
    <w:rsid w:val="00C93CF1"/>
  </w:style>
  <w:style w:type="numbering" w:customStyle="1" w:styleId="12a">
    <w:name w:val="無清單12"/>
    <w:next w:val="a2"/>
    <w:uiPriority w:val="99"/>
    <w:semiHidden/>
    <w:unhideWhenUsed/>
    <w:rsid w:val="00C93CF1"/>
  </w:style>
  <w:style w:type="numbering" w:customStyle="1" w:styleId="111a">
    <w:name w:val="無清單111"/>
    <w:next w:val="a2"/>
    <w:uiPriority w:val="99"/>
    <w:semiHidden/>
    <w:unhideWhenUsed/>
    <w:rsid w:val="00C93CF1"/>
  </w:style>
  <w:style w:type="numbering" w:customStyle="1" w:styleId="NoList4">
    <w:name w:val="No List4"/>
    <w:next w:val="a2"/>
    <w:uiPriority w:val="99"/>
    <w:semiHidden/>
    <w:unhideWhenUsed/>
    <w:rsid w:val="00C93CF1"/>
  </w:style>
  <w:style w:type="numbering" w:customStyle="1" w:styleId="NoList112">
    <w:name w:val="No List112"/>
    <w:next w:val="a2"/>
    <w:uiPriority w:val="99"/>
    <w:semiHidden/>
    <w:unhideWhenUsed/>
    <w:rsid w:val="00C93CF1"/>
  </w:style>
  <w:style w:type="numbering" w:customStyle="1" w:styleId="NoList121">
    <w:name w:val="No List121"/>
    <w:next w:val="a2"/>
    <w:uiPriority w:val="99"/>
    <w:semiHidden/>
    <w:unhideWhenUsed/>
    <w:rsid w:val="00C93CF1"/>
  </w:style>
  <w:style w:type="numbering" w:customStyle="1" w:styleId="111b">
    <w:name w:val="リストなし111"/>
    <w:next w:val="a2"/>
    <w:uiPriority w:val="99"/>
    <w:semiHidden/>
    <w:unhideWhenUsed/>
    <w:rsid w:val="00C93CF1"/>
  </w:style>
  <w:style w:type="numbering" w:customStyle="1" w:styleId="11110">
    <w:name w:val="无列表1111"/>
    <w:next w:val="a2"/>
    <w:semiHidden/>
    <w:rsid w:val="00C93CF1"/>
  </w:style>
  <w:style w:type="numbering" w:customStyle="1" w:styleId="NoList211">
    <w:name w:val="No List211"/>
    <w:next w:val="a2"/>
    <w:semiHidden/>
    <w:rsid w:val="00C93CF1"/>
  </w:style>
  <w:style w:type="numbering" w:customStyle="1" w:styleId="NoList311">
    <w:name w:val="No List311"/>
    <w:next w:val="a2"/>
    <w:uiPriority w:val="99"/>
    <w:semiHidden/>
    <w:rsid w:val="00C93CF1"/>
  </w:style>
  <w:style w:type="numbering" w:customStyle="1" w:styleId="NoList111111">
    <w:name w:val="No List111111"/>
    <w:next w:val="a2"/>
    <w:uiPriority w:val="99"/>
    <w:semiHidden/>
    <w:unhideWhenUsed/>
    <w:rsid w:val="00C93CF1"/>
  </w:style>
  <w:style w:type="numbering" w:customStyle="1" w:styleId="1218">
    <w:name w:val="無清單121"/>
    <w:next w:val="a2"/>
    <w:uiPriority w:val="99"/>
    <w:semiHidden/>
    <w:unhideWhenUsed/>
    <w:rsid w:val="00C93CF1"/>
  </w:style>
  <w:style w:type="numbering" w:customStyle="1" w:styleId="11116">
    <w:name w:val="無清單1111"/>
    <w:next w:val="a2"/>
    <w:uiPriority w:val="99"/>
    <w:semiHidden/>
    <w:unhideWhenUsed/>
    <w:rsid w:val="00C93CF1"/>
  </w:style>
  <w:style w:type="numbering" w:customStyle="1" w:styleId="NoList5">
    <w:name w:val="No List5"/>
    <w:next w:val="a2"/>
    <w:uiPriority w:val="99"/>
    <w:semiHidden/>
    <w:unhideWhenUsed/>
    <w:rsid w:val="00C93CF1"/>
  </w:style>
  <w:style w:type="numbering" w:customStyle="1" w:styleId="NoList13">
    <w:name w:val="No List13"/>
    <w:next w:val="a2"/>
    <w:uiPriority w:val="99"/>
    <w:semiHidden/>
    <w:unhideWhenUsed/>
    <w:rsid w:val="00C93CF1"/>
  </w:style>
  <w:style w:type="numbering" w:customStyle="1" w:styleId="12b">
    <w:name w:val="リストなし12"/>
    <w:next w:val="a2"/>
    <w:uiPriority w:val="99"/>
    <w:semiHidden/>
    <w:unhideWhenUsed/>
    <w:rsid w:val="00C93CF1"/>
  </w:style>
  <w:style w:type="numbering" w:customStyle="1" w:styleId="12c">
    <w:name w:val="无列表12"/>
    <w:next w:val="a2"/>
    <w:semiHidden/>
    <w:rsid w:val="00C93CF1"/>
  </w:style>
  <w:style w:type="numbering" w:customStyle="1" w:styleId="NoList22">
    <w:name w:val="No List22"/>
    <w:next w:val="a2"/>
    <w:semiHidden/>
    <w:rsid w:val="00C93CF1"/>
  </w:style>
  <w:style w:type="numbering" w:customStyle="1" w:styleId="NoList32">
    <w:name w:val="No List32"/>
    <w:next w:val="a2"/>
    <w:uiPriority w:val="99"/>
    <w:semiHidden/>
    <w:rsid w:val="00C93CF1"/>
  </w:style>
  <w:style w:type="numbering" w:customStyle="1" w:styleId="138">
    <w:name w:val="無清單13"/>
    <w:next w:val="a2"/>
    <w:uiPriority w:val="99"/>
    <w:semiHidden/>
    <w:unhideWhenUsed/>
    <w:rsid w:val="00C93CF1"/>
  </w:style>
  <w:style w:type="numbering" w:customStyle="1" w:styleId="1128">
    <w:name w:val="無清單112"/>
    <w:next w:val="a2"/>
    <w:uiPriority w:val="99"/>
    <w:semiHidden/>
    <w:unhideWhenUsed/>
    <w:rsid w:val="00C93CF1"/>
  </w:style>
  <w:style w:type="numbering" w:customStyle="1" w:styleId="216">
    <w:name w:val="无列表21"/>
    <w:next w:val="a2"/>
    <w:uiPriority w:val="99"/>
    <w:semiHidden/>
    <w:unhideWhenUsed/>
    <w:rsid w:val="00C93CF1"/>
  </w:style>
  <w:style w:type="numbering" w:customStyle="1" w:styleId="NoList122">
    <w:name w:val="No List122"/>
    <w:next w:val="a2"/>
    <w:uiPriority w:val="99"/>
    <w:semiHidden/>
    <w:unhideWhenUsed/>
    <w:rsid w:val="00C93CF1"/>
  </w:style>
  <w:style w:type="numbering" w:customStyle="1" w:styleId="1129">
    <w:name w:val="リストなし112"/>
    <w:next w:val="a2"/>
    <w:uiPriority w:val="99"/>
    <w:semiHidden/>
    <w:unhideWhenUsed/>
    <w:rsid w:val="00C93CF1"/>
  </w:style>
  <w:style w:type="numbering" w:customStyle="1" w:styleId="112a">
    <w:name w:val="无列表112"/>
    <w:next w:val="a2"/>
    <w:semiHidden/>
    <w:rsid w:val="00C93CF1"/>
  </w:style>
  <w:style w:type="numbering" w:customStyle="1" w:styleId="NoList212">
    <w:name w:val="No List212"/>
    <w:next w:val="a2"/>
    <w:semiHidden/>
    <w:rsid w:val="00C93CF1"/>
  </w:style>
  <w:style w:type="numbering" w:customStyle="1" w:styleId="NoList312">
    <w:name w:val="No List312"/>
    <w:next w:val="a2"/>
    <w:uiPriority w:val="99"/>
    <w:semiHidden/>
    <w:rsid w:val="00C93CF1"/>
  </w:style>
  <w:style w:type="numbering" w:customStyle="1" w:styleId="NoList1112">
    <w:name w:val="No List1112"/>
    <w:next w:val="a2"/>
    <w:uiPriority w:val="99"/>
    <w:semiHidden/>
    <w:unhideWhenUsed/>
    <w:rsid w:val="00C93CF1"/>
  </w:style>
  <w:style w:type="numbering" w:customStyle="1" w:styleId="1227">
    <w:name w:val="無清單122"/>
    <w:next w:val="a2"/>
    <w:uiPriority w:val="99"/>
    <w:semiHidden/>
    <w:unhideWhenUsed/>
    <w:rsid w:val="00C93CF1"/>
  </w:style>
  <w:style w:type="numbering" w:customStyle="1" w:styleId="11120">
    <w:name w:val="無清單1112"/>
    <w:next w:val="a2"/>
    <w:uiPriority w:val="99"/>
    <w:semiHidden/>
    <w:unhideWhenUsed/>
    <w:rsid w:val="00C93CF1"/>
  </w:style>
  <w:style w:type="numbering" w:customStyle="1" w:styleId="3b">
    <w:name w:val="无列表3"/>
    <w:next w:val="a2"/>
    <w:uiPriority w:val="99"/>
    <w:semiHidden/>
    <w:unhideWhenUsed/>
    <w:rsid w:val="00C93CF1"/>
  </w:style>
  <w:style w:type="numbering" w:customStyle="1" w:styleId="139">
    <w:name w:val="无列表13"/>
    <w:next w:val="a2"/>
    <w:semiHidden/>
    <w:rsid w:val="00C93CF1"/>
  </w:style>
  <w:style w:type="numbering" w:customStyle="1" w:styleId="NoList113">
    <w:name w:val="No List113"/>
    <w:next w:val="a2"/>
    <w:uiPriority w:val="99"/>
    <w:semiHidden/>
    <w:unhideWhenUsed/>
    <w:rsid w:val="00C93CF1"/>
  </w:style>
  <w:style w:type="numbering" w:customStyle="1" w:styleId="NoList41">
    <w:name w:val="No List41"/>
    <w:next w:val="a2"/>
    <w:uiPriority w:val="99"/>
    <w:semiHidden/>
    <w:unhideWhenUsed/>
    <w:rsid w:val="00C93CF1"/>
  </w:style>
  <w:style w:type="numbering" w:customStyle="1" w:styleId="222">
    <w:name w:val="无列表22"/>
    <w:next w:val="a2"/>
    <w:uiPriority w:val="99"/>
    <w:semiHidden/>
    <w:unhideWhenUsed/>
    <w:rsid w:val="00C93CF1"/>
  </w:style>
  <w:style w:type="numbering" w:customStyle="1" w:styleId="NoList1211">
    <w:name w:val="No List1211"/>
    <w:next w:val="a2"/>
    <w:uiPriority w:val="99"/>
    <w:semiHidden/>
    <w:unhideWhenUsed/>
    <w:rsid w:val="00C93CF1"/>
  </w:style>
  <w:style w:type="numbering" w:customStyle="1" w:styleId="11117">
    <w:name w:val="リストなし1111"/>
    <w:next w:val="a2"/>
    <w:uiPriority w:val="99"/>
    <w:semiHidden/>
    <w:unhideWhenUsed/>
    <w:rsid w:val="00C93CF1"/>
  </w:style>
  <w:style w:type="numbering" w:customStyle="1" w:styleId="111110">
    <w:name w:val="无列表11111"/>
    <w:next w:val="a2"/>
    <w:semiHidden/>
    <w:rsid w:val="00C93CF1"/>
  </w:style>
  <w:style w:type="numbering" w:customStyle="1" w:styleId="NoList2111">
    <w:name w:val="No List2111"/>
    <w:next w:val="a2"/>
    <w:semiHidden/>
    <w:rsid w:val="00C93CF1"/>
  </w:style>
  <w:style w:type="numbering" w:customStyle="1" w:styleId="NoList3111">
    <w:name w:val="No List3111"/>
    <w:next w:val="a2"/>
    <w:uiPriority w:val="99"/>
    <w:semiHidden/>
    <w:rsid w:val="00C93CF1"/>
  </w:style>
  <w:style w:type="numbering" w:customStyle="1" w:styleId="NoList1111111">
    <w:name w:val="No List1111111"/>
    <w:next w:val="a2"/>
    <w:uiPriority w:val="99"/>
    <w:semiHidden/>
    <w:unhideWhenUsed/>
    <w:rsid w:val="00C93CF1"/>
  </w:style>
  <w:style w:type="numbering" w:customStyle="1" w:styleId="12110">
    <w:name w:val="無清單1211"/>
    <w:next w:val="a2"/>
    <w:uiPriority w:val="99"/>
    <w:semiHidden/>
    <w:unhideWhenUsed/>
    <w:rsid w:val="00C93CF1"/>
  </w:style>
  <w:style w:type="numbering" w:customStyle="1" w:styleId="111112">
    <w:name w:val="無清單11111"/>
    <w:next w:val="a2"/>
    <w:uiPriority w:val="99"/>
    <w:semiHidden/>
    <w:unhideWhenUsed/>
    <w:rsid w:val="00C93CF1"/>
  </w:style>
  <w:style w:type="numbering" w:customStyle="1" w:styleId="NoList131">
    <w:name w:val="No List131"/>
    <w:next w:val="a2"/>
    <w:uiPriority w:val="99"/>
    <w:semiHidden/>
    <w:unhideWhenUsed/>
    <w:rsid w:val="00C93CF1"/>
  </w:style>
  <w:style w:type="numbering" w:customStyle="1" w:styleId="1219">
    <w:name w:val="リストなし121"/>
    <w:next w:val="a2"/>
    <w:uiPriority w:val="99"/>
    <w:semiHidden/>
    <w:unhideWhenUsed/>
    <w:rsid w:val="00C93CF1"/>
  </w:style>
  <w:style w:type="numbering" w:customStyle="1" w:styleId="121a">
    <w:name w:val="无列表121"/>
    <w:next w:val="a2"/>
    <w:semiHidden/>
    <w:rsid w:val="00C93CF1"/>
  </w:style>
  <w:style w:type="numbering" w:customStyle="1" w:styleId="NoList221">
    <w:name w:val="No List221"/>
    <w:next w:val="a2"/>
    <w:semiHidden/>
    <w:rsid w:val="00C93CF1"/>
  </w:style>
  <w:style w:type="numbering" w:customStyle="1" w:styleId="NoList321">
    <w:name w:val="No List321"/>
    <w:next w:val="a2"/>
    <w:uiPriority w:val="99"/>
    <w:semiHidden/>
    <w:rsid w:val="00C93CF1"/>
  </w:style>
  <w:style w:type="numbering" w:customStyle="1" w:styleId="NoList1121">
    <w:name w:val="No List1121"/>
    <w:next w:val="a2"/>
    <w:uiPriority w:val="99"/>
    <w:semiHidden/>
    <w:unhideWhenUsed/>
    <w:rsid w:val="00C93CF1"/>
  </w:style>
  <w:style w:type="numbering" w:customStyle="1" w:styleId="1310">
    <w:name w:val="無清單131"/>
    <w:next w:val="a2"/>
    <w:uiPriority w:val="99"/>
    <w:semiHidden/>
    <w:unhideWhenUsed/>
    <w:rsid w:val="00C93CF1"/>
  </w:style>
  <w:style w:type="numbering" w:customStyle="1" w:styleId="11210">
    <w:name w:val="無清單1121"/>
    <w:next w:val="a2"/>
    <w:uiPriority w:val="99"/>
    <w:semiHidden/>
    <w:unhideWhenUsed/>
    <w:rsid w:val="00C93CF1"/>
  </w:style>
  <w:style w:type="numbering" w:customStyle="1" w:styleId="2111">
    <w:name w:val="无列表211"/>
    <w:next w:val="a2"/>
    <w:uiPriority w:val="99"/>
    <w:semiHidden/>
    <w:unhideWhenUsed/>
    <w:rsid w:val="00C93CF1"/>
  </w:style>
  <w:style w:type="numbering" w:customStyle="1" w:styleId="NoList1221">
    <w:name w:val="No List1221"/>
    <w:next w:val="a2"/>
    <w:uiPriority w:val="99"/>
    <w:semiHidden/>
    <w:unhideWhenUsed/>
    <w:rsid w:val="00C93CF1"/>
  </w:style>
  <w:style w:type="numbering" w:customStyle="1" w:styleId="11214">
    <w:name w:val="リストなし1121"/>
    <w:next w:val="a2"/>
    <w:uiPriority w:val="99"/>
    <w:semiHidden/>
    <w:unhideWhenUsed/>
    <w:rsid w:val="00C93CF1"/>
  </w:style>
  <w:style w:type="numbering" w:customStyle="1" w:styleId="11215">
    <w:name w:val="无列表1121"/>
    <w:next w:val="a2"/>
    <w:semiHidden/>
    <w:rsid w:val="00C93CF1"/>
  </w:style>
  <w:style w:type="numbering" w:customStyle="1" w:styleId="NoList2121">
    <w:name w:val="No List2121"/>
    <w:next w:val="a2"/>
    <w:semiHidden/>
    <w:rsid w:val="00C93CF1"/>
  </w:style>
  <w:style w:type="numbering" w:customStyle="1" w:styleId="NoList3121">
    <w:name w:val="No List3121"/>
    <w:next w:val="a2"/>
    <w:uiPriority w:val="99"/>
    <w:semiHidden/>
    <w:rsid w:val="00C93CF1"/>
  </w:style>
  <w:style w:type="numbering" w:customStyle="1" w:styleId="NoList11121">
    <w:name w:val="No List11121"/>
    <w:next w:val="a2"/>
    <w:uiPriority w:val="99"/>
    <w:semiHidden/>
    <w:unhideWhenUsed/>
    <w:rsid w:val="00C93CF1"/>
  </w:style>
  <w:style w:type="numbering" w:customStyle="1" w:styleId="12210">
    <w:name w:val="無清單1221"/>
    <w:next w:val="a2"/>
    <w:uiPriority w:val="99"/>
    <w:semiHidden/>
    <w:unhideWhenUsed/>
    <w:rsid w:val="00C93CF1"/>
  </w:style>
  <w:style w:type="numbering" w:customStyle="1" w:styleId="111210">
    <w:name w:val="無清單11121"/>
    <w:next w:val="a2"/>
    <w:uiPriority w:val="99"/>
    <w:semiHidden/>
    <w:unhideWhenUsed/>
    <w:rsid w:val="00C93CF1"/>
  </w:style>
  <w:style w:type="numbering" w:customStyle="1" w:styleId="NoList6">
    <w:name w:val="No List6"/>
    <w:next w:val="a2"/>
    <w:uiPriority w:val="99"/>
    <w:semiHidden/>
    <w:unhideWhenUsed/>
    <w:rsid w:val="00C93CF1"/>
  </w:style>
  <w:style w:type="numbering" w:customStyle="1" w:styleId="NoList14">
    <w:name w:val="No List14"/>
    <w:next w:val="a2"/>
    <w:uiPriority w:val="99"/>
    <w:semiHidden/>
    <w:unhideWhenUsed/>
    <w:rsid w:val="00C93CF1"/>
  </w:style>
  <w:style w:type="numbering" w:customStyle="1" w:styleId="13a">
    <w:name w:val="リストなし13"/>
    <w:next w:val="a2"/>
    <w:uiPriority w:val="99"/>
    <w:semiHidden/>
    <w:unhideWhenUsed/>
    <w:rsid w:val="00C93CF1"/>
  </w:style>
  <w:style w:type="numbering" w:customStyle="1" w:styleId="NoList23">
    <w:name w:val="No List23"/>
    <w:next w:val="a2"/>
    <w:semiHidden/>
    <w:rsid w:val="00C93CF1"/>
  </w:style>
  <w:style w:type="numbering" w:customStyle="1" w:styleId="NoList33">
    <w:name w:val="No List33"/>
    <w:next w:val="a2"/>
    <w:uiPriority w:val="99"/>
    <w:semiHidden/>
    <w:rsid w:val="00C93CF1"/>
  </w:style>
  <w:style w:type="numbering" w:customStyle="1" w:styleId="148">
    <w:name w:val="無清單14"/>
    <w:next w:val="a2"/>
    <w:uiPriority w:val="99"/>
    <w:semiHidden/>
    <w:unhideWhenUsed/>
    <w:rsid w:val="00C93CF1"/>
  </w:style>
  <w:style w:type="numbering" w:customStyle="1" w:styleId="1136">
    <w:name w:val="無清單113"/>
    <w:next w:val="a2"/>
    <w:uiPriority w:val="99"/>
    <w:semiHidden/>
    <w:unhideWhenUsed/>
    <w:rsid w:val="00C93CF1"/>
  </w:style>
  <w:style w:type="numbering" w:customStyle="1" w:styleId="NoList123">
    <w:name w:val="No List123"/>
    <w:next w:val="a2"/>
    <w:uiPriority w:val="99"/>
    <w:semiHidden/>
    <w:unhideWhenUsed/>
    <w:rsid w:val="00C93CF1"/>
  </w:style>
  <w:style w:type="numbering" w:customStyle="1" w:styleId="1137">
    <w:name w:val="リストなし113"/>
    <w:next w:val="a2"/>
    <w:uiPriority w:val="99"/>
    <w:semiHidden/>
    <w:unhideWhenUsed/>
    <w:rsid w:val="00C93CF1"/>
  </w:style>
  <w:style w:type="numbering" w:customStyle="1" w:styleId="1138">
    <w:name w:val="无列表113"/>
    <w:next w:val="a2"/>
    <w:semiHidden/>
    <w:rsid w:val="00C93CF1"/>
  </w:style>
  <w:style w:type="numbering" w:customStyle="1" w:styleId="NoList213">
    <w:name w:val="No List213"/>
    <w:next w:val="a2"/>
    <w:semiHidden/>
    <w:rsid w:val="00C93CF1"/>
  </w:style>
  <w:style w:type="numbering" w:customStyle="1" w:styleId="NoList313">
    <w:name w:val="No List313"/>
    <w:next w:val="a2"/>
    <w:uiPriority w:val="99"/>
    <w:semiHidden/>
    <w:rsid w:val="00C93CF1"/>
  </w:style>
  <w:style w:type="numbering" w:customStyle="1" w:styleId="NoList1113">
    <w:name w:val="No List1113"/>
    <w:next w:val="a2"/>
    <w:uiPriority w:val="99"/>
    <w:semiHidden/>
    <w:unhideWhenUsed/>
    <w:rsid w:val="00C93CF1"/>
  </w:style>
  <w:style w:type="numbering" w:customStyle="1" w:styleId="1236">
    <w:name w:val="無清單123"/>
    <w:next w:val="a2"/>
    <w:uiPriority w:val="99"/>
    <w:semiHidden/>
    <w:unhideWhenUsed/>
    <w:rsid w:val="00C93CF1"/>
  </w:style>
  <w:style w:type="numbering" w:customStyle="1" w:styleId="11130">
    <w:name w:val="無清單1113"/>
    <w:next w:val="a2"/>
    <w:uiPriority w:val="99"/>
    <w:semiHidden/>
    <w:unhideWhenUsed/>
    <w:rsid w:val="00C93CF1"/>
  </w:style>
  <w:style w:type="numbering" w:customStyle="1" w:styleId="NoList51">
    <w:name w:val="No List51"/>
    <w:next w:val="a2"/>
    <w:uiPriority w:val="99"/>
    <w:semiHidden/>
    <w:unhideWhenUsed/>
    <w:rsid w:val="00C93CF1"/>
  </w:style>
  <w:style w:type="numbering" w:customStyle="1" w:styleId="1314">
    <w:name w:val="无列表131"/>
    <w:next w:val="a2"/>
    <w:semiHidden/>
    <w:rsid w:val="00C93CF1"/>
  </w:style>
  <w:style w:type="numbering" w:customStyle="1" w:styleId="NoList1131">
    <w:name w:val="No List1131"/>
    <w:next w:val="a2"/>
    <w:uiPriority w:val="99"/>
    <w:semiHidden/>
    <w:unhideWhenUsed/>
    <w:rsid w:val="00C93CF1"/>
  </w:style>
  <w:style w:type="numbering" w:customStyle="1" w:styleId="NoList411">
    <w:name w:val="No List411"/>
    <w:next w:val="a2"/>
    <w:uiPriority w:val="99"/>
    <w:semiHidden/>
    <w:unhideWhenUsed/>
    <w:rsid w:val="00C93CF1"/>
  </w:style>
  <w:style w:type="numbering" w:customStyle="1" w:styleId="2210">
    <w:name w:val="无列表221"/>
    <w:next w:val="a2"/>
    <w:uiPriority w:val="99"/>
    <w:semiHidden/>
    <w:unhideWhenUsed/>
    <w:rsid w:val="00C93CF1"/>
  </w:style>
  <w:style w:type="numbering" w:customStyle="1" w:styleId="NoList12111">
    <w:name w:val="No List12111"/>
    <w:next w:val="a2"/>
    <w:uiPriority w:val="99"/>
    <w:semiHidden/>
    <w:unhideWhenUsed/>
    <w:rsid w:val="00C93CF1"/>
  </w:style>
  <w:style w:type="numbering" w:customStyle="1" w:styleId="111113">
    <w:name w:val="リストなし11111"/>
    <w:next w:val="a2"/>
    <w:uiPriority w:val="99"/>
    <w:semiHidden/>
    <w:unhideWhenUsed/>
    <w:rsid w:val="00C93CF1"/>
  </w:style>
  <w:style w:type="numbering" w:customStyle="1" w:styleId="1111110">
    <w:name w:val="无列表111111"/>
    <w:next w:val="a2"/>
    <w:semiHidden/>
    <w:rsid w:val="00C93CF1"/>
  </w:style>
  <w:style w:type="numbering" w:customStyle="1" w:styleId="NoList21111">
    <w:name w:val="No List21111"/>
    <w:next w:val="a2"/>
    <w:semiHidden/>
    <w:rsid w:val="00C93CF1"/>
  </w:style>
  <w:style w:type="numbering" w:customStyle="1" w:styleId="NoList31111">
    <w:name w:val="No List31111"/>
    <w:next w:val="a2"/>
    <w:uiPriority w:val="99"/>
    <w:semiHidden/>
    <w:rsid w:val="00C93CF1"/>
  </w:style>
  <w:style w:type="numbering" w:customStyle="1" w:styleId="NoList11111111">
    <w:name w:val="No List11111111"/>
    <w:next w:val="a2"/>
    <w:uiPriority w:val="99"/>
    <w:semiHidden/>
    <w:unhideWhenUsed/>
    <w:rsid w:val="00C93CF1"/>
  </w:style>
  <w:style w:type="numbering" w:customStyle="1" w:styleId="121110">
    <w:name w:val="無清單12111"/>
    <w:next w:val="a2"/>
    <w:uiPriority w:val="99"/>
    <w:semiHidden/>
    <w:unhideWhenUsed/>
    <w:rsid w:val="00C93CF1"/>
  </w:style>
  <w:style w:type="numbering" w:customStyle="1" w:styleId="1111111">
    <w:name w:val="無清單111111"/>
    <w:next w:val="a2"/>
    <w:uiPriority w:val="99"/>
    <w:semiHidden/>
    <w:unhideWhenUsed/>
    <w:rsid w:val="00C93CF1"/>
  </w:style>
  <w:style w:type="numbering" w:customStyle="1" w:styleId="NoList1311">
    <w:name w:val="No List1311"/>
    <w:next w:val="a2"/>
    <w:uiPriority w:val="99"/>
    <w:semiHidden/>
    <w:unhideWhenUsed/>
    <w:rsid w:val="00C93CF1"/>
  </w:style>
  <w:style w:type="numbering" w:customStyle="1" w:styleId="12114">
    <w:name w:val="リストなし1211"/>
    <w:next w:val="a2"/>
    <w:uiPriority w:val="99"/>
    <w:semiHidden/>
    <w:unhideWhenUsed/>
    <w:rsid w:val="00C93CF1"/>
  </w:style>
  <w:style w:type="numbering" w:customStyle="1" w:styleId="12115">
    <w:name w:val="无列表1211"/>
    <w:next w:val="a2"/>
    <w:semiHidden/>
    <w:rsid w:val="00C93CF1"/>
  </w:style>
  <w:style w:type="numbering" w:customStyle="1" w:styleId="NoList2211">
    <w:name w:val="No List2211"/>
    <w:next w:val="a2"/>
    <w:semiHidden/>
    <w:rsid w:val="00C93CF1"/>
  </w:style>
  <w:style w:type="numbering" w:customStyle="1" w:styleId="NoList3211">
    <w:name w:val="No List3211"/>
    <w:next w:val="a2"/>
    <w:uiPriority w:val="99"/>
    <w:semiHidden/>
    <w:rsid w:val="00C93CF1"/>
  </w:style>
  <w:style w:type="numbering" w:customStyle="1" w:styleId="NoList11211">
    <w:name w:val="No List11211"/>
    <w:next w:val="a2"/>
    <w:uiPriority w:val="99"/>
    <w:semiHidden/>
    <w:unhideWhenUsed/>
    <w:rsid w:val="00C93CF1"/>
  </w:style>
  <w:style w:type="numbering" w:customStyle="1" w:styleId="13110">
    <w:name w:val="無清單1311"/>
    <w:next w:val="a2"/>
    <w:uiPriority w:val="99"/>
    <w:semiHidden/>
    <w:unhideWhenUsed/>
    <w:rsid w:val="00C93CF1"/>
  </w:style>
  <w:style w:type="numbering" w:customStyle="1" w:styleId="112110">
    <w:name w:val="無清單11211"/>
    <w:next w:val="a2"/>
    <w:uiPriority w:val="99"/>
    <w:semiHidden/>
    <w:unhideWhenUsed/>
    <w:rsid w:val="00C93CF1"/>
  </w:style>
  <w:style w:type="numbering" w:customStyle="1" w:styleId="21110">
    <w:name w:val="无列表2111"/>
    <w:next w:val="a2"/>
    <w:uiPriority w:val="99"/>
    <w:semiHidden/>
    <w:unhideWhenUsed/>
    <w:rsid w:val="00C93CF1"/>
  </w:style>
  <w:style w:type="numbering" w:customStyle="1" w:styleId="NoList12211">
    <w:name w:val="No List12211"/>
    <w:next w:val="a2"/>
    <w:uiPriority w:val="99"/>
    <w:semiHidden/>
    <w:unhideWhenUsed/>
    <w:rsid w:val="00C93CF1"/>
  </w:style>
  <w:style w:type="numbering" w:customStyle="1" w:styleId="112111">
    <w:name w:val="リストなし11211"/>
    <w:next w:val="a2"/>
    <w:uiPriority w:val="99"/>
    <w:semiHidden/>
    <w:unhideWhenUsed/>
    <w:rsid w:val="00C93CF1"/>
  </w:style>
  <w:style w:type="numbering" w:customStyle="1" w:styleId="112112">
    <w:name w:val="无列表11211"/>
    <w:next w:val="a2"/>
    <w:semiHidden/>
    <w:rsid w:val="00C93CF1"/>
  </w:style>
  <w:style w:type="numbering" w:customStyle="1" w:styleId="NoList21211">
    <w:name w:val="No List21211"/>
    <w:next w:val="a2"/>
    <w:semiHidden/>
    <w:rsid w:val="00C93CF1"/>
  </w:style>
  <w:style w:type="numbering" w:customStyle="1" w:styleId="NoList31211">
    <w:name w:val="No List31211"/>
    <w:next w:val="a2"/>
    <w:uiPriority w:val="99"/>
    <w:semiHidden/>
    <w:rsid w:val="00C93CF1"/>
  </w:style>
  <w:style w:type="numbering" w:customStyle="1" w:styleId="NoList111211">
    <w:name w:val="No List111211"/>
    <w:next w:val="a2"/>
    <w:uiPriority w:val="99"/>
    <w:semiHidden/>
    <w:unhideWhenUsed/>
    <w:rsid w:val="00C93CF1"/>
  </w:style>
  <w:style w:type="numbering" w:customStyle="1" w:styleId="122110">
    <w:name w:val="無清單12211"/>
    <w:next w:val="a2"/>
    <w:uiPriority w:val="99"/>
    <w:semiHidden/>
    <w:unhideWhenUsed/>
    <w:rsid w:val="00C93CF1"/>
  </w:style>
  <w:style w:type="numbering" w:customStyle="1" w:styleId="111211">
    <w:name w:val="無清單111211"/>
    <w:next w:val="a2"/>
    <w:uiPriority w:val="99"/>
    <w:semiHidden/>
    <w:unhideWhenUsed/>
    <w:rsid w:val="00C93CF1"/>
  </w:style>
  <w:style w:type="numbering" w:customStyle="1" w:styleId="NoList511">
    <w:name w:val="No List511"/>
    <w:next w:val="a2"/>
    <w:uiPriority w:val="99"/>
    <w:semiHidden/>
    <w:unhideWhenUsed/>
    <w:rsid w:val="00C93CF1"/>
  </w:style>
  <w:style w:type="numbering" w:customStyle="1" w:styleId="NoList61">
    <w:name w:val="No List61"/>
    <w:next w:val="a2"/>
    <w:uiPriority w:val="99"/>
    <w:semiHidden/>
    <w:unhideWhenUsed/>
    <w:rsid w:val="00C93CF1"/>
  </w:style>
  <w:style w:type="numbering" w:customStyle="1" w:styleId="NoList141">
    <w:name w:val="No List141"/>
    <w:next w:val="a2"/>
    <w:uiPriority w:val="99"/>
    <w:semiHidden/>
    <w:unhideWhenUsed/>
    <w:rsid w:val="00C93CF1"/>
  </w:style>
  <w:style w:type="numbering" w:customStyle="1" w:styleId="1315">
    <w:name w:val="リストなし131"/>
    <w:next w:val="a2"/>
    <w:uiPriority w:val="99"/>
    <w:semiHidden/>
    <w:unhideWhenUsed/>
    <w:rsid w:val="00C93CF1"/>
  </w:style>
  <w:style w:type="numbering" w:customStyle="1" w:styleId="NoList231">
    <w:name w:val="No List231"/>
    <w:next w:val="a2"/>
    <w:semiHidden/>
    <w:rsid w:val="00C93CF1"/>
  </w:style>
  <w:style w:type="numbering" w:customStyle="1" w:styleId="NoList331">
    <w:name w:val="No List331"/>
    <w:next w:val="a2"/>
    <w:uiPriority w:val="99"/>
    <w:semiHidden/>
    <w:rsid w:val="00C93CF1"/>
  </w:style>
  <w:style w:type="numbering" w:customStyle="1" w:styleId="NoList114">
    <w:name w:val="No List114"/>
    <w:next w:val="a2"/>
    <w:uiPriority w:val="99"/>
    <w:semiHidden/>
    <w:unhideWhenUsed/>
    <w:rsid w:val="00C93CF1"/>
  </w:style>
  <w:style w:type="numbering" w:customStyle="1" w:styleId="1410">
    <w:name w:val="無清單141"/>
    <w:next w:val="a2"/>
    <w:uiPriority w:val="99"/>
    <w:semiHidden/>
    <w:unhideWhenUsed/>
    <w:rsid w:val="00C93CF1"/>
  </w:style>
  <w:style w:type="numbering" w:customStyle="1" w:styleId="11310">
    <w:name w:val="無清單1131"/>
    <w:next w:val="a2"/>
    <w:uiPriority w:val="99"/>
    <w:semiHidden/>
    <w:unhideWhenUsed/>
    <w:rsid w:val="00C93CF1"/>
  </w:style>
  <w:style w:type="numbering" w:customStyle="1" w:styleId="NoList42">
    <w:name w:val="No List42"/>
    <w:next w:val="a2"/>
    <w:uiPriority w:val="99"/>
    <w:semiHidden/>
    <w:unhideWhenUsed/>
    <w:rsid w:val="00C93CF1"/>
  </w:style>
  <w:style w:type="numbering" w:customStyle="1" w:styleId="NoList1231">
    <w:name w:val="No List1231"/>
    <w:next w:val="a2"/>
    <w:uiPriority w:val="99"/>
    <w:semiHidden/>
    <w:unhideWhenUsed/>
    <w:rsid w:val="00C93CF1"/>
  </w:style>
  <w:style w:type="numbering" w:customStyle="1" w:styleId="11312">
    <w:name w:val="リストなし1131"/>
    <w:next w:val="a2"/>
    <w:uiPriority w:val="99"/>
    <w:semiHidden/>
    <w:unhideWhenUsed/>
    <w:rsid w:val="00C93CF1"/>
  </w:style>
  <w:style w:type="numbering" w:customStyle="1" w:styleId="11313">
    <w:name w:val="无列表1131"/>
    <w:next w:val="a2"/>
    <w:semiHidden/>
    <w:rsid w:val="00C93CF1"/>
  </w:style>
  <w:style w:type="numbering" w:customStyle="1" w:styleId="NoList2131">
    <w:name w:val="No List2131"/>
    <w:next w:val="a2"/>
    <w:semiHidden/>
    <w:rsid w:val="00C93CF1"/>
  </w:style>
  <w:style w:type="numbering" w:customStyle="1" w:styleId="NoList3131">
    <w:name w:val="No List3131"/>
    <w:next w:val="a2"/>
    <w:uiPriority w:val="99"/>
    <w:semiHidden/>
    <w:rsid w:val="00C93CF1"/>
  </w:style>
  <w:style w:type="numbering" w:customStyle="1" w:styleId="NoList11131">
    <w:name w:val="No List11131"/>
    <w:next w:val="a2"/>
    <w:uiPriority w:val="99"/>
    <w:semiHidden/>
    <w:unhideWhenUsed/>
    <w:rsid w:val="00C93CF1"/>
  </w:style>
  <w:style w:type="numbering" w:customStyle="1" w:styleId="12310">
    <w:name w:val="無清單1231"/>
    <w:next w:val="a2"/>
    <w:uiPriority w:val="99"/>
    <w:semiHidden/>
    <w:unhideWhenUsed/>
    <w:rsid w:val="00C93CF1"/>
  </w:style>
  <w:style w:type="numbering" w:customStyle="1" w:styleId="111310">
    <w:name w:val="無清單11131"/>
    <w:next w:val="a2"/>
    <w:uiPriority w:val="99"/>
    <w:semiHidden/>
    <w:unhideWhenUsed/>
    <w:rsid w:val="00C93CF1"/>
  </w:style>
  <w:style w:type="numbering" w:customStyle="1" w:styleId="NoList1212">
    <w:name w:val="No List1212"/>
    <w:next w:val="a2"/>
    <w:uiPriority w:val="99"/>
    <w:semiHidden/>
    <w:unhideWhenUsed/>
    <w:rsid w:val="00C93CF1"/>
  </w:style>
  <w:style w:type="numbering" w:customStyle="1" w:styleId="11125">
    <w:name w:val="リストなし1112"/>
    <w:next w:val="a2"/>
    <w:uiPriority w:val="99"/>
    <w:semiHidden/>
    <w:unhideWhenUsed/>
    <w:rsid w:val="00C93CF1"/>
  </w:style>
  <w:style w:type="numbering" w:customStyle="1" w:styleId="11126">
    <w:name w:val="无列表1112"/>
    <w:next w:val="a2"/>
    <w:semiHidden/>
    <w:rsid w:val="00C93CF1"/>
  </w:style>
  <w:style w:type="numbering" w:customStyle="1" w:styleId="NoList2112">
    <w:name w:val="No List2112"/>
    <w:next w:val="a2"/>
    <w:semiHidden/>
    <w:rsid w:val="00C93CF1"/>
  </w:style>
  <w:style w:type="numbering" w:customStyle="1" w:styleId="NoList3112">
    <w:name w:val="No List3112"/>
    <w:next w:val="a2"/>
    <w:uiPriority w:val="99"/>
    <w:semiHidden/>
    <w:rsid w:val="00C93CF1"/>
  </w:style>
  <w:style w:type="numbering" w:customStyle="1" w:styleId="NoList11112">
    <w:name w:val="No List11112"/>
    <w:next w:val="a2"/>
    <w:uiPriority w:val="99"/>
    <w:semiHidden/>
    <w:unhideWhenUsed/>
    <w:rsid w:val="00C93CF1"/>
  </w:style>
  <w:style w:type="numbering" w:customStyle="1" w:styleId="12120">
    <w:name w:val="無清單1212"/>
    <w:next w:val="a2"/>
    <w:uiPriority w:val="99"/>
    <w:semiHidden/>
    <w:unhideWhenUsed/>
    <w:rsid w:val="00C93CF1"/>
  </w:style>
  <w:style w:type="numbering" w:customStyle="1" w:styleId="111120">
    <w:name w:val="無清單11112"/>
    <w:next w:val="a2"/>
    <w:uiPriority w:val="99"/>
    <w:semiHidden/>
    <w:unhideWhenUsed/>
    <w:rsid w:val="00C93CF1"/>
  </w:style>
  <w:style w:type="numbering" w:customStyle="1" w:styleId="NoList52">
    <w:name w:val="No List52"/>
    <w:next w:val="a2"/>
    <w:uiPriority w:val="99"/>
    <w:semiHidden/>
    <w:unhideWhenUsed/>
    <w:rsid w:val="00C93CF1"/>
  </w:style>
  <w:style w:type="numbering" w:customStyle="1" w:styleId="NoList132">
    <w:name w:val="No List132"/>
    <w:next w:val="a2"/>
    <w:uiPriority w:val="99"/>
    <w:semiHidden/>
    <w:unhideWhenUsed/>
    <w:rsid w:val="00C93CF1"/>
  </w:style>
  <w:style w:type="numbering" w:customStyle="1" w:styleId="1228">
    <w:name w:val="リストなし122"/>
    <w:next w:val="a2"/>
    <w:uiPriority w:val="99"/>
    <w:semiHidden/>
    <w:unhideWhenUsed/>
    <w:rsid w:val="00C93CF1"/>
  </w:style>
  <w:style w:type="numbering" w:customStyle="1" w:styleId="1229">
    <w:name w:val="无列表122"/>
    <w:next w:val="a2"/>
    <w:semiHidden/>
    <w:rsid w:val="00C93CF1"/>
  </w:style>
  <w:style w:type="numbering" w:customStyle="1" w:styleId="NoList222">
    <w:name w:val="No List222"/>
    <w:next w:val="a2"/>
    <w:semiHidden/>
    <w:rsid w:val="00C93CF1"/>
  </w:style>
  <w:style w:type="numbering" w:customStyle="1" w:styleId="NoList322">
    <w:name w:val="No List322"/>
    <w:next w:val="a2"/>
    <w:uiPriority w:val="99"/>
    <w:semiHidden/>
    <w:rsid w:val="00C93CF1"/>
  </w:style>
  <w:style w:type="numbering" w:customStyle="1" w:styleId="NoList1122">
    <w:name w:val="No List1122"/>
    <w:next w:val="a2"/>
    <w:uiPriority w:val="99"/>
    <w:semiHidden/>
    <w:unhideWhenUsed/>
    <w:rsid w:val="00C93CF1"/>
  </w:style>
  <w:style w:type="numbering" w:customStyle="1" w:styleId="1321">
    <w:name w:val="無清單132"/>
    <w:next w:val="a2"/>
    <w:uiPriority w:val="99"/>
    <w:semiHidden/>
    <w:unhideWhenUsed/>
    <w:rsid w:val="00C93CF1"/>
  </w:style>
  <w:style w:type="numbering" w:customStyle="1" w:styleId="11220">
    <w:name w:val="無清單1122"/>
    <w:next w:val="a2"/>
    <w:uiPriority w:val="99"/>
    <w:semiHidden/>
    <w:unhideWhenUsed/>
    <w:rsid w:val="00C93CF1"/>
  </w:style>
  <w:style w:type="numbering" w:customStyle="1" w:styleId="2120">
    <w:name w:val="无列表212"/>
    <w:next w:val="a2"/>
    <w:uiPriority w:val="99"/>
    <w:semiHidden/>
    <w:unhideWhenUsed/>
    <w:rsid w:val="00C93CF1"/>
  </w:style>
  <w:style w:type="numbering" w:customStyle="1" w:styleId="NoList11122">
    <w:name w:val="No List11122"/>
    <w:next w:val="a2"/>
    <w:uiPriority w:val="99"/>
    <w:semiHidden/>
    <w:unhideWhenUsed/>
    <w:rsid w:val="00C93CF1"/>
  </w:style>
  <w:style w:type="numbering" w:customStyle="1" w:styleId="NoList7">
    <w:name w:val="No List7"/>
    <w:next w:val="a2"/>
    <w:uiPriority w:val="99"/>
    <w:semiHidden/>
    <w:unhideWhenUsed/>
    <w:rsid w:val="00C93CF1"/>
  </w:style>
  <w:style w:type="numbering" w:customStyle="1" w:styleId="NoList15">
    <w:name w:val="No List15"/>
    <w:next w:val="a2"/>
    <w:uiPriority w:val="99"/>
    <w:semiHidden/>
    <w:unhideWhenUsed/>
    <w:rsid w:val="00C93CF1"/>
  </w:style>
  <w:style w:type="numbering" w:customStyle="1" w:styleId="149">
    <w:name w:val="リストなし14"/>
    <w:next w:val="a2"/>
    <w:uiPriority w:val="99"/>
    <w:semiHidden/>
    <w:unhideWhenUsed/>
    <w:rsid w:val="00C93CF1"/>
  </w:style>
  <w:style w:type="numbering" w:customStyle="1" w:styleId="14a">
    <w:name w:val="无列表14"/>
    <w:next w:val="a2"/>
    <w:semiHidden/>
    <w:rsid w:val="00C93CF1"/>
  </w:style>
  <w:style w:type="numbering" w:customStyle="1" w:styleId="NoList24">
    <w:name w:val="No List24"/>
    <w:next w:val="a2"/>
    <w:semiHidden/>
    <w:rsid w:val="00C93CF1"/>
  </w:style>
  <w:style w:type="numbering" w:customStyle="1" w:styleId="NoList34">
    <w:name w:val="No List34"/>
    <w:next w:val="a2"/>
    <w:uiPriority w:val="99"/>
    <w:semiHidden/>
    <w:rsid w:val="00C93CF1"/>
  </w:style>
  <w:style w:type="numbering" w:customStyle="1" w:styleId="NoList115">
    <w:name w:val="No List115"/>
    <w:next w:val="a2"/>
    <w:uiPriority w:val="99"/>
    <w:semiHidden/>
    <w:unhideWhenUsed/>
    <w:rsid w:val="00C93CF1"/>
  </w:style>
  <w:style w:type="numbering" w:customStyle="1" w:styleId="156">
    <w:name w:val="無清單15"/>
    <w:next w:val="a2"/>
    <w:uiPriority w:val="99"/>
    <w:semiHidden/>
    <w:unhideWhenUsed/>
    <w:rsid w:val="00C93CF1"/>
  </w:style>
  <w:style w:type="numbering" w:customStyle="1" w:styleId="1142">
    <w:name w:val="無清單114"/>
    <w:next w:val="a2"/>
    <w:uiPriority w:val="99"/>
    <w:semiHidden/>
    <w:unhideWhenUsed/>
    <w:rsid w:val="00C93CF1"/>
  </w:style>
  <w:style w:type="numbering" w:customStyle="1" w:styleId="NoList43">
    <w:name w:val="No List43"/>
    <w:next w:val="a2"/>
    <w:uiPriority w:val="99"/>
    <w:semiHidden/>
    <w:unhideWhenUsed/>
    <w:rsid w:val="00C93CF1"/>
  </w:style>
  <w:style w:type="numbering" w:customStyle="1" w:styleId="NoList124">
    <w:name w:val="No List124"/>
    <w:next w:val="a2"/>
    <w:uiPriority w:val="99"/>
    <w:semiHidden/>
    <w:unhideWhenUsed/>
    <w:rsid w:val="00C93CF1"/>
  </w:style>
  <w:style w:type="numbering" w:customStyle="1" w:styleId="1143">
    <w:name w:val="リストなし114"/>
    <w:next w:val="a2"/>
    <w:uiPriority w:val="99"/>
    <w:semiHidden/>
    <w:unhideWhenUsed/>
    <w:rsid w:val="00C93CF1"/>
  </w:style>
  <w:style w:type="numbering" w:customStyle="1" w:styleId="1144">
    <w:name w:val="无列表114"/>
    <w:next w:val="a2"/>
    <w:semiHidden/>
    <w:rsid w:val="00C93CF1"/>
  </w:style>
  <w:style w:type="numbering" w:customStyle="1" w:styleId="NoList214">
    <w:name w:val="No List214"/>
    <w:next w:val="a2"/>
    <w:semiHidden/>
    <w:rsid w:val="00C93CF1"/>
  </w:style>
  <w:style w:type="numbering" w:customStyle="1" w:styleId="NoList314">
    <w:name w:val="No List314"/>
    <w:next w:val="a2"/>
    <w:uiPriority w:val="99"/>
    <w:semiHidden/>
    <w:rsid w:val="00C93CF1"/>
  </w:style>
  <w:style w:type="numbering" w:customStyle="1" w:styleId="NoList1114">
    <w:name w:val="No List1114"/>
    <w:next w:val="a2"/>
    <w:uiPriority w:val="99"/>
    <w:semiHidden/>
    <w:unhideWhenUsed/>
    <w:rsid w:val="00C93CF1"/>
  </w:style>
  <w:style w:type="numbering" w:customStyle="1" w:styleId="1242">
    <w:name w:val="無清單124"/>
    <w:next w:val="a2"/>
    <w:uiPriority w:val="99"/>
    <w:semiHidden/>
    <w:unhideWhenUsed/>
    <w:rsid w:val="00C93CF1"/>
  </w:style>
  <w:style w:type="numbering" w:customStyle="1" w:styleId="11140">
    <w:name w:val="無清單1114"/>
    <w:next w:val="a2"/>
    <w:uiPriority w:val="99"/>
    <w:semiHidden/>
    <w:unhideWhenUsed/>
    <w:rsid w:val="00C93CF1"/>
  </w:style>
  <w:style w:type="numbering" w:customStyle="1" w:styleId="231">
    <w:name w:val="无列表23"/>
    <w:next w:val="a2"/>
    <w:uiPriority w:val="99"/>
    <w:semiHidden/>
    <w:unhideWhenUsed/>
    <w:rsid w:val="00C93CF1"/>
  </w:style>
  <w:style w:type="numbering" w:customStyle="1" w:styleId="NoList1213">
    <w:name w:val="No List1213"/>
    <w:next w:val="a2"/>
    <w:uiPriority w:val="99"/>
    <w:semiHidden/>
    <w:unhideWhenUsed/>
    <w:rsid w:val="00C93CF1"/>
  </w:style>
  <w:style w:type="numbering" w:customStyle="1" w:styleId="11132">
    <w:name w:val="リストなし1113"/>
    <w:next w:val="a2"/>
    <w:uiPriority w:val="99"/>
    <w:semiHidden/>
    <w:unhideWhenUsed/>
    <w:rsid w:val="00C93CF1"/>
  </w:style>
  <w:style w:type="numbering" w:customStyle="1" w:styleId="11133">
    <w:name w:val="无列表1113"/>
    <w:next w:val="a2"/>
    <w:semiHidden/>
    <w:rsid w:val="00C93CF1"/>
  </w:style>
  <w:style w:type="numbering" w:customStyle="1" w:styleId="NoList2113">
    <w:name w:val="No List2113"/>
    <w:next w:val="a2"/>
    <w:semiHidden/>
    <w:rsid w:val="00C93CF1"/>
  </w:style>
  <w:style w:type="numbering" w:customStyle="1" w:styleId="NoList3113">
    <w:name w:val="No List3113"/>
    <w:next w:val="a2"/>
    <w:uiPriority w:val="99"/>
    <w:semiHidden/>
    <w:rsid w:val="00C93CF1"/>
  </w:style>
  <w:style w:type="numbering" w:customStyle="1" w:styleId="NoList11113">
    <w:name w:val="No List11113"/>
    <w:next w:val="a2"/>
    <w:uiPriority w:val="99"/>
    <w:semiHidden/>
    <w:unhideWhenUsed/>
    <w:rsid w:val="00C93CF1"/>
  </w:style>
  <w:style w:type="numbering" w:customStyle="1" w:styleId="12130">
    <w:name w:val="無清單1213"/>
    <w:next w:val="a2"/>
    <w:uiPriority w:val="99"/>
    <w:semiHidden/>
    <w:unhideWhenUsed/>
    <w:rsid w:val="00C93CF1"/>
  </w:style>
  <w:style w:type="numbering" w:customStyle="1" w:styleId="111130">
    <w:name w:val="無清單11113"/>
    <w:next w:val="a2"/>
    <w:uiPriority w:val="99"/>
    <w:semiHidden/>
    <w:unhideWhenUsed/>
    <w:rsid w:val="00C93CF1"/>
  </w:style>
  <w:style w:type="numbering" w:customStyle="1" w:styleId="NoList53">
    <w:name w:val="No List53"/>
    <w:next w:val="a2"/>
    <w:uiPriority w:val="99"/>
    <w:semiHidden/>
    <w:unhideWhenUsed/>
    <w:rsid w:val="00C93CF1"/>
  </w:style>
  <w:style w:type="numbering" w:customStyle="1" w:styleId="NoList133">
    <w:name w:val="No List133"/>
    <w:next w:val="a2"/>
    <w:uiPriority w:val="99"/>
    <w:semiHidden/>
    <w:unhideWhenUsed/>
    <w:rsid w:val="00C93CF1"/>
  </w:style>
  <w:style w:type="numbering" w:customStyle="1" w:styleId="1237">
    <w:name w:val="リストなし123"/>
    <w:next w:val="a2"/>
    <w:uiPriority w:val="99"/>
    <w:semiHidden/>
    <w:unhideWhenUsed/>
    <w:rsid w:val="00C93CF1"/>
  </w:style>
  <w:style w:type="numbering" w:customStyle="1" w:styleId="1238">
    <w:name w:val="无列表123"/>
    <w:next w:val="a2"/>
    <w:semiHidden/>
    <w:rsid w:val="00C93CF1"/>
  </w:style>
  <w:style w:type="numbering" w:customStyle="1" w:styleId="NoList223">
    <w:name w:val="No List223"/>
    <w:next w:val="a2"/>
    <w:semiHidden/>
    <w:rsid w:val="00C93CF1"/>
  </w:style>
  <w:style w:type="numbering" w:customStyle="1" w:styleId="NoList323">
    <w:name w:val="No List323"/>
    <w:next w:val="a2"/>
    <w:uiPriority w:val="99"/>
    <w:semiHidden/>
    <w:rsid w:val="00C93CF1"/>
  </w:style>
  <w:style w:type="numbering" w:customStyle="1" w:styleId="NoList1123">
    <w:name w:val="No List1123"/>
    <w:next w:val="a2"/>
    <w:uiPriority w:val="99"/>
    <w:semiHidden/>
    <w:unhideWhenUsed/>
    <w:rsid w:val="00C93CF1"/>
  </w:style>
  <w:style w:type="numbering" w:customStyle="1" w:styleId="1330">
    <w:name w:val="無清單133"/>
    <w:next w:val="a2"/>
    <w:uiPriority w:val="99"/>
    <w:semiHidden/>
    <w:unhideWhenUsed/>
    <w:rsid w:val="00C93CF1"/>
  </w:style>
  <w:style w:type="numbering" w:customStyle="1" w:styleId="11230">
    <w:name w:val="無清單1123"/>
    <w:next w:val="a2"/>
    <w:uiPriority w:val="99"/>
    <w:semiHidden/>
    <w:unhideWhenUsed/>
    <w:rsid w:val="00C93CF1"/>
  </w:style>
  <w:style w:type="numbering" w:customStyle="1" w:styleId="2130">
    <w:name w:val="无列表213"/>
    <w:next w:val="a2"/>
    <w:uiPriority w:val="99"/>
    <w:semiHidden/>
    <w:unhideWhenUsed/>
    <w:rsid w:val="00C93CF1"/>
  </w:style>
  <w:style w:type="numbering" w:customStyle="1" w:styleId="NoList1222">
    <w:name w:val="No List1222"/>
    <w:next w:val="a2"/>
    <w:uiPriority w:val="99"/>
    <w:semiHidden/>
    <w:unhideWhenUsed/>
    <w:rsid w:val="00C93CF1"/>
  </w:style>
  <w:style w:type="numbering" w:customStyle="1" w:styleId="11221">
    <w:name w:val="リストなし1122"/>
    <w:next w:val="a2"/>
    <w:uiPriority w:val="99"/>
    <w:semiHidden/>
    <w:unhideWhenUsed/>
    <w:rsid w:val="00C93CF1"/>
  </w:style>
  <w:style w:type="numbering" w:customStyle="1" w:styleId="11222">
    <w:name w:val="无列表1122"/>
    <w:next w:val="a2"/>
    <w:semiHidden/>
    <w:rsid w:val="00C93CF1"/>
  </w:style>
  <w:style w:type="numbering" w:customStyle="1" w:styleId="NoList2122">
    <w:name w:val="No List2122"/>
    <w:next w:val="a2"/>
    <w:semiHidden/>
    <w:rsid w:val="00C93CF1"/>
  </w:style>
  <w:style w:type="numbering" w:customStyle="1" w:styleId="NoList3122">
    <w:name w:val="No List3122"/>
    <w:next w:val="a2"/>
    <w:uiPriority w:val="99"/>
    <w:semiHidden/>
    <w:rsid w:val="00C93CF1"/>
  </w:style>
  <w:style w:type="numbering" w:customStyle="1" w:styleId="NoList11123">
    <w:name w:val="No List11123"/>
    <w:next w:val="a2"/>
    <w:uiPriority w:val="99"/>
    <w:semiHidden/>
    <w:unhideWhenUsed/>
    <w:rsid w:val="00C93CF1"/>
  </w:style>
  <w:style w:type="numbering" w:customStyle="1" w:styleId="12220">
    <w:name w:val="無清單1222"/>
    <w:next w:val="a2"/>
    <w:uiPriority w:val="99"/>
    <w:semiHidden/>
    <w:unhideWhenUsed/>
    <w:rsid w:val="00C93CF1"/>
  </w:style>
  <w:style w:type="numbering" w:customStyle="1" w:styleId="111220">
    <w:name w:val="無清單11122"/>
    <w:next w:val="a2"/>
    <w:uiPriority w:val="99"/>
    <w:semiHidden/>
    <w:unhideWhenUsed/>
    <w:rsid w:val="00C93CF1"/>
  </w:style>
  <w:style w:type="numbering" w:customStyle="1" w:styleId="NoList8">
    <w:name w:val="No List8"/>
    <w:next w:val="a2"/>
    <w:uiPriority w:val="99"/>
    <w:semiHidden/>
    <w:unhideWhenUsed/>
    <w:rsid w:val="00C93CF1"/>
  </w:style>
  <w:style w:type="numbering" w:customStyle="1" w:styleId="NoList16">
    <w:name w:val="No List16"/>
    <w:next w:val="a2"/>
    <w:uiPriority w:val="99"/>
    <w:semiHidden/>
    <w:unhideWhenUsed/>
    <w:rsid w:val="00C93CF1"/>
  </w:style>
  <w:style w:type="numbering" w:customStyle="1" w:styleId="157">
    <w:name w:val="リストなし15"/>
    <w:next w:val="a2"/>
    <w:uiPriority w:val="99"/>
    <w:semiHidden/>
    <w:unhideWhenUsed/>
    <w:rsid w:val="00C93CF1"/>
  </w:style>
  <w:style w:type="numbering" w:customStyle="1" w:styleId="158">
    <w:name w:val="无列表15"/>
    <w:next w:val="a2"/>
    <w:semiHidden/>
    <w:rsid w:val="00C93CF1"/>
  </w:style>
  <w:style w:type="numbering" w:customStyle="1" w:styleId="NoList25">
    <w:name w:val="No List25"/>
    <w:next w:val="a2"/>
    <w:semiHidden/>
    <w:rsid w:val="00C93CF1"/>
  </w:style>
  <w:style w:type="numbering" w:customStyle="1" w:styleId="NoList35">
    <w:name w:val="No List35"/>
    <w:next w:val="a2"/>
    <w:uiPriority w:val="99"/>
    <w:semiHidden/>
    <w:rsid w:val="00C93CF1"/>
  </w:style>
  <w:style w:type="numbering" w:customStyle="1" w:styleId="NoList116">
    <w:name w:val="No List116"/>
    <w:next w:val="a2"/>
    <w:uiPriority w:val="99"/>
    <w:semiHidden/>
    <w:unhideWhenUsed/>
    <w:rsid w:val="00C93CF1"/>
  </w:style>
  <w:style w:type="numbering" w:customStyle="1" w:styleId="162">
    <w:name w:val="無清單16"/>
    <w:next w:val="a2"/>
    <w:uiPriority w:val="99"/>
    <w:semiHidden/>
    <w:unhideWhenUsed/>
    <w:rsid w:val="00C93CF1"/>
  </w:style>
  <w:style w:type="numbering" w:customStyle="1" w:styleId="1151">
    <w:name w:val="無清單115"/>
    <w:next w:val="a2"/>
    <w:uiPriority w:val="99"/>
    <w:semiHidden/>
    <w:unhideWhenUsed/>
    <w:rsid w:val="00C93CF1"/>
  </w:style>
  <w:style w:type="numbering" w:customStyle="1" w:styleId="NoList1115">
    <w:name w:val="No List1115"/>
    <w:next w:val="a2"/>
    <w:uiPriority w:val="99"/>
    <w:semiHidden/>
    <w:unhideWhenUsed/>
    <w:rsid w:val="00C93CF1"/>
  </w:style>
  <w:style w:type="numbering" w:customStyle="1" w:styleId="241">
    <w:name w:val="无列表24"/>
    <w:next w:val="a2"/>
    <w:uiPriority w:val="99"/>
    <w:semiHidden/>
    <w:unhideWhenUsed/>
    <w:rsid w:val="00C93CF1"/>
  </w:style>
  <w:style w:type="numbering" w:customStyle="1" w:styleId="NoList125">
    <w:name w:val="No List125"/>
    <w:next w:val="a2"/>
    <w:uiPriority w:val="99"/>
    <w:semiHidden/>
    <w:unhideWhenUsed/>
    <w:rsid w:val="00C93CF1"/>
  </w:style>
  <w:style w:type="numbering" w:customStyle="1" w:styleId="1152">
    <w:name w:val="リストなし115"/>
    <w:next w:val="a2"/>
    <w:uiPriority w:val="99"/>
    <w:semiHidden/>
    <w:unhideWhenUsed/>
    <w:rsid w:val="00C93CF1"/>
  </w:style>
  <w:style w:type="numbering" w:customStyle="1" w:styleId="1153">
    <w:name w:val="无列表115"/>
    <w:next w:val="a2"/>
    <w:semiHidden/>
    <w:rsid w:val="00C93CF1"/>
  </w:style>
  <w:style w:type="numbering" w:customStyle="1" w:styleId="NoList215">
    <w:name w:val="No List215"/>
    <w:next w:val="a2"/>
    <w:semiHidden/>
    <w:rsid w:val="00C93CF1"/>
  </w:style>
  <w:style w:type="numbering" w:customStyle="1" w:styleId="NoList315">
    <w:name w:val="No List315"/>
    <w:next w:val="a2"/>
    <w:uiPriority w:val="99"/>
    <w:semiHidden/>
    <w:rsid w:val="00C93CF1"/>
  </w:style>
  <w:style w:type="numbering" w:customStyle="1" w:styleId="1250">
    <w:name w:val="無清單125"/>
    <w:next w:val="a2"/>
    <w:uiPriority w:val="99"/>
    <w:semiHidden/>
    <w:unhideWhenUsed/>
    <w:rsid w:val="00C93CF1"/>
  </w:style>
  <w:style w:type="numbering" w:customStyle="1" w:styleId="11150">
    <w:name w:val="無清單1115"/>
    <w:next w:val="a2"/>
    <w:uiPriority w:val="99"/>
    <w:semiHidden/>
    <w:unhideWhenUsed/>
    <w:rsid w:val="00C93CF1"/>
  </w:style>
  <w:style w:type="numbering" w:customStyle="1" w:styleId="NoList44">
    <w:name w:val="No List44"/>
    <w:next w:val="a2"/>
    <w:uiPriority w:val="99"/>
    <w:semiHidden/>
    <w:unhideWhenUsed/>
    <w:rsid w:val="00C93CF1"/>
  </w:style>
  <w:style w:type="numbering" w:customStyle="1" w:styleId="NoList1124">
    <w:name w:val="No List1124"/>
    <w:next w:val="a2"/>
    <w:uiPriority w:val="99"/>
    <w:semiHidden/>
    <w:unhideWhenUsed/>
    <w:rsid w:val="00C93CF1"/>
  </w:style>
  <w:style w:type="numbering" w:customStyle="1" w:styleId="NoList1214">
    <w:name w:val="No List1214"/>
    <w:next w:val="a2"/>
    <w:uiPriority w:val="99"/>
    <w:semiHidden/>
    <w:unhideWhenUsed/>
    <w:rsid w:val="00C93CF1"/>
  </w:style>
  <w:style w:type="numbering" w:customStyle="1" w:styleId="11141">
    <w:name w:val="リストなし1114"/>
    <w:next w:val="a2"/>
    <w:uiPriority w:val="99"/>
    <w:semiHidden/>
    <w:unhideWhenUsed/>
    <w:rsid w:val="00C93CF1"/>
  </w:style>
  <w:style w:type="numbering" w:customStyle="1" w:styleId="11142">
    <w:name w:val="无列表1114"/>
    <w:next w:val="a2"/>
    <w:semiHidden/>
    <w:rsid w:val="00C93CF1"/>
  </w:style>
  <w:style w:type="numbering" w:customStyle="1" w:styleId="NoList2114">
    <w:name w:val="No List2114"/>
    <w:next w:val="a2"/>
    <w:semiHidden/>
    <w:rsid w:val="00C93CF1"/>
  </w:style>
  <w:style w:type="numbering" w:customStyle="1" w:styleId="NoList3114">
    <w:name w:val="No List3114"/>
    <w:next w:val="a2"/>
    <w:uiPriority w:val="99"/>
    <w:semiHidden/>
    <w:rsid w:val="00C93CF1"/>
  </w:style>
  <w:style w:type="numbering" w:customStyle="1" w:styleId="NoList11114">
    <w:name w:val="No List11114"/>
    <w:next w:val="a2"/>
    <w:uiPriority w:val="99"/>
    <w:semiHidden/>
    <w:unhideWhenUsed/>
    <w:rsid w:val="00C93CF1"/>
  </w:style>
  <w:style w:type="numbering" w:customStyle="1" w:styleId="12140">
    <w:name w:val="無清單1214"/>
    <w:next w:val="a2"/>
    <w:uiPriority w:val="99"/>
    <w:semiHidden/>
    <w:unhideWhenUsed/>
    <w:rsid w:val="00C93CF1"/>
  </w:style>
  <w:style w:type="numbering" w:customStyle="1" w:styleId="111140">
    <w:name w:val="無清單11114"/>
    <w:next w:val="a2"/>
    <w:uiPriority w:val="99"/>
    <w:semiHidden/>
    <w:unhideWhenUsed/>
    <w:rsid w:val="00C93CF1"/>
  </w:style>
  <w:style w:type="numbering" w:customStyle="1" w:styleId="NoList54">
    <w:name w:val="No List54"/>
    <w:next w:val="a2"/>
    <w:uiPriority w:val="99"/>
    <w:semiHidden/>
    <w:unhideWhenUsed/>
    <w:rsid w:val="00C93CF1"/>
  </w:style>
  <w:style w:type="numbering" w:customStyle="1" w:styleId="NoList134">
    <w:name w:val="No List134"/>
    <w:next w:val="a2"/>
    <w:uiPriority w:val="99"/>
    <w:semiHidden/>
    <w:unhideWhenUsed/>
    <w:rsid w:val="00C93CF1"/>
  </w:style>
  <w:style w:type="numbering" w:customStyle="1" w:styleId="1243">
    <w:name w:val="リストなし124"/>
    <w:next w:val="a2"/>
    <w:uiPriority w:val="99"/>
    <w:semiHidden/>
    <w:unhideWhenUsed/>
    <w:rsid w:val="00C93CF1"/>
  </w:style>
  <w:style w:type="numbering" w:customStyle="1" w:styleId="1244">
    <w:name w:val="无列表124"/>
    <w:next w:val="a2"/>
    <w:semiHidden/>
    <w:rsid w:val="00C93CF1"/>
  </w:style>
  <w:style w:type="numbering" w:customStyle="1" w:styleId="NoList224">
    <w:name w:val="No List224"/>
    <w:next w:val="a2"/>
    <w:semiHidden/>
    <w:rsid w:val="00C93CF1"/>
  </w:style>
  <w:style w:type="numbering" w:customStyle="1" w:styleId="NoList324">
    <w:name w:val="No List324"/>
    <w:next w:val="a2"/>
    <w:uiPriority w:val="99"/>
    <w:semiHidden/>
    <w:rsid w:val="00C93CF1"/>
  </w:style>
  <w:style w:type="numbering" w:customStyle="1" w:styleId="1340">
    <w:name w:val="無清單134"/>
    <w:next w:val="a2"/>
    <w:uiPriority w:val="99"/>
    <w:semiHidden/>
    <w:unhideWhenUsed/>
    <w:rsid w:val="00C93CF1"/>
  </w:style>
  <w:style w:type="numbering" w:customStyle="1" w:styleId="11241">
    <w:name w:val="無清單1124"/>
    <w:next w:val="a2"/>
    <w:uiPriority w:val="99"/>
    <w:semiHidden/>
    <w:unhideWhenUsed/>
    <w:rsid w:val="00C93CF1"/>
  </w:style>
  <w:style w:type="numbering" w:customStyle="1" w:styleId="2140">
    <w:name w:val="无列表214"/>
    <w:next w:val="a2"/>
    <w:uiPriority w:val="99"/>
    <w:semiHidden/>
    <w:unhideWhenUsed/>
    <w:rsid w:val="00C93CF1"/>
  </w:style>
  <w:style w:type="numbering" w:customStyle="1" w:styleId="NoList1223">
    <w:name w:val="No List1223"/>
    <w:next w:val="a2"/>
    <w:uiPriority w:val="99"/>
    <w:semiHidden/>
    <w:unhideWhenUsed/>
    <w:rsid w:val="00C93CF1"/>
  </w:style>
  <w:style w:type="numbering" w:customStyle="1" w:styleId="11231">
    <w:name w:val="リストなし1123"/>
    <w:next w:val="a2"/>
    <w:uiPriority w:val="99"/>
    <w:semiHidden/>
    <w:unhideWhenUsed/>
    <w:rsid w:val="00C93CF1"/>
  </w:style>
  <w:style w:type="numbering" w:customStyle="1" w:styleId="11232">
    <w:name w:val="无列表1123"/>
    <w:next w:val="a2"/>
    <w:semiHidden/>
    <w:rsid w:val="00C93CF1"/>
  </w:style>
  <w:style w:type="numbering" w:customStyle="1" w:styleId="NoList2123">
    <w:name w:val="No List2123"/>
    <w:next w:val="a2"/>
    <w:semiHidden/>
    <w:rsid w:val="00C93CF1"/>
  </w:style>
  <w:style w:type="numbering" w:customStyle="1" w:styleId="NoList3123">
    <w:name w:val="No List3123"/>
    <w:next w:val="a2"/>
    <w:uiPriority w:val="99"/>
    <w:semiHidden/>
    <w:rsid w:val="00C93CF1"/>
  </w:style>
  <w:style w:type="numbering" w:customStyle="1" w:styleId="NoList11124">
    <w:name w:val="No List11124"/>
    <w:next w:val="a2"/>
    <w:uiPriority w:val="99"/>
    <w:semiHidden/>
    <w:unhideWhenUsed/>
    <w:rsid w:val="00C93CF1"/>
  </w:style>
  <w:style w:type="numbering" w:customStyle="1" w:styleId="12230">
    <w:name w:val="無清單1223"/>
    <w:next w:val="a2"/>
    <w:uiPriority w:val="99"/>
    <w:semiHidden/>
    <w:unhideWhenUsed/>
    <w:rsid w:val="00C93CF1"/>
  </w:style>
  <w:style w:type="numbering" w:customStyle="1" w:styleId="111230">
    <w:name w:val="無清單11123"/>
    <w:next w:val="a2"/>
    <w:uiPriority w:val="99"/>
    <w:semiHidden/>
    <w:unhideWhenUsed/>
    <w:rsid w:val="00C93CF1"/>
  </w:style>
  <w:style w:type="numbering" w:customStyle="1" w:styleId="31a">
    <w:name w:val="无列表31"/>
    <w:next w:val="a2"/>
    <w:uiPriority w:val="99"/>
    <w:semiHidden/>
    <w:unhideWhenUsed/>
    <w:rsid w:val="00C93CF1"/>
  </w:style>
  <w:style w:type="numbering" w:customStyle="1" w:styleId="1322">
    <w:name w:val="无列表132"/>
    <w:next w:val="a2"/>
    <w:semiHidden/>
    <w:rsid w:val="00C93CF1"/>
  </w:style>
  <w:style w:type="numbering" w:customStyle="1" w:styleId="NoList1132">
    <w:name w:val="No List1132"/>
    <w:next w:val="a2"/>
    <w:uiPriority w:val="99"/>
    <w:semiHidden/>
    <w:unhideWhenUsed/>
    <w:rsid w:val="00C93CF1"/>
  </w:style>
  <w:style w:type="numbering" w:customStyle="1" w:styleId="NoList412">
    <w:name w:val="No List412"/>
    <w:next w:val="a2"/>
    <w:uiPriority w:val="99"/>
    <w:semiHidden/>
    <w:unhideWhenUsed/>
    <w:rsid w:val="00C93CF1"/>
  </w:style>
  <w:style w:type="numbering" w:customStyle="1" w:styleId="2220">
    <w:name w:val="无列表222"/>
    <w:next w:val="a2"/>
    <w:uiPriority w:val="99"/>
    <w:semiHidden/>
    <w:unhideWhenUsed/>
    <w:rsid w:val="00C93CF1"/>
  </w:style>
  <w:style w:type="numbering" w:customStyle="1" w:styleId="NoList12112">
    <w:name w:val="No List12112"/>
    <w:next w:val="a2"/>
    <w:uiPriority w:val="99"/>
    <w:semiHidden/>
    <w:unhideWhenUsed/>
    <w:rsid w:val="00C93CF1"/>
  </w:style>
  <w:style w:type="numbering" w:customStyle="1" w:styleId="111121">
    <w:name w:val="リストなし11112"/>
    <w:next w:val="a2"/>
    <w:uiPriority w:val="99"/>
    <w:semiHidden/>
    <w:unhideWhenUsed/>
    <w:rsid w:val="00C93CF1"/>
  </w:style>
  <w:style w:type="numbering" w:customStyle="1" w:styleId="111122">
    <w:name w:val="无列表11112"/>
    <w:next w:val="a2"/>
    <w:semiHidden/>
    <w:rsid w:val="00C93CF1"/>
  </w:style>
  <w:style w:type="numbering" w:customStyle="1" w:styleId="NoList21112">
    <w:name w:val="No List21112"/>
    <w:next w:val="a2"/>
    <w:semiHidden/>
    <w:rsid w:val="00C93CF1"/>
  </w:style>
  <w:style w:type="numbering" w:customStyle="1" w:styleId="NoList31112">
    <w:name w:val="No List31112"/>
    <w:next w:val="a2"/>
    <w:uiPriority w:val="99"/>
    <w:semiHidden/>
    <w:rsid w:val="00C93CF1"/>
  </w:style>
  <w:style w:type="numbering" w:customStyle="1" w:styleId="NoList111112">
    <w:name w:val="No List111112"/>
    <w:next w:val="a2"/>
    <w:uiPriority w:val="99"/>
    <w:semiHidden/>
    <w:unhideWhenUsed/>
    <w:rsid w:val="00C93CF1"/>
  </w:style>
  <w:style w:type="numbering" w:customStyle="1" w:styleId="121120">
    <w:name w:val="無清單12112"/>
    <w:next w:val="a2"/>
    <w:uiPriority w:val="99"/>
    <w:semiHidden/>
    <w:unhideWhenUsed/>
    <w:rsid w:val="00C93CF1"/>
  </w:style>
  <w:style w:type="numbering" w:customStyle="1" w:styleId="1111120">
    <w:name w:val="無清單111112"/>
    <w:next w:val="a2"/>
    <w:uiPriority w:val="99"/>
    <w:semiHidden/>
    <w:unhideWhenUsed/>
    <w:rsid w:val="00C93CF1"/>
  </w:style>
  <w:style w:type="numbering" w:customStyle="1" w:styleId="NoList1312">
    <w:name w:val="No List1312"/>
    <w:next w:val="a2"/>
    <w:uiPriority w:val="99"/>
    <w:semiHidden/>
    <w:unhideWhenUsed/>
    <w:rsid w:val="00C93CF1"/>
  </w:style>
  <w:style w:type="numbering" w:customStyle="1" w:styleId="12121">
    <w:name w:val="リストなし1212"/>
    <w:next w:val="a2"/>
    <w:uiPriority w:val="99"/>
    <w:semiHidden/>
    <w:unhideWhenUsed/>
    <w:rsid w:val="00C93CF1"/>
  </w:style>
  <w:style w:type="numbering" w:customStyle="1" w:styleId="12122">
    <w:name w:val="无列表1212"/>
    <w:next w:val="a2"/>
    <w:semiHidden/>
    <w:rsid w:val="00C93CF1"/>
  </w:style>
  <w:style w:type="numbering" w:customStyle="1" w:styleId="NoList2212">
    <w:name w:val="No List2212"/>
    <w:next w:val="a2"/>
    <w:semiHidden/>
    <w:rsid w:val="00C93CF1"/>
  </w:style>
  <w:style w:type="numbering" w:customStyle="1" w:styleId="NoList3212">
    <w:name w:val="No List3212"/>
    <w:next w:val="a2"/>
    <w:uiPriority w:val="99"/>
    <w:semiHidden/>
    <w:rsid w:val="00C93CF1"/>
  </w:style>
  <w:style w:type="numbering" w:customStyle="1" w:styleId="NoList11212">
    <w:name w:val="No List11212"/>
    <w:next w:val="a2"/>
    <w:uiPriority w:val="99"/>
    <w:semiHidden/>
    <w:unhideWhenUsed/>
    <w:rsid w:val="00C93CF1"/>
  </w:style>
  <w:style w:type="numbering" w:customStyle="1" w:styleId="13120">
    <w:name w:val="無清單1312"/>
    <w:next w:val="a2"/>
    <w:uiPriority w:val="99"/>
    <w:semiHidden/>
    <w:unhideWhenUsed/>
    <w:rsid w:val="00C93CF1"/>
  </w:style>
  <w:style w:type="numbering" w:customStyle="1" w:styleId="112120">
    <w:name w:val="無清單11212"/>
    <w:next w:val="a2"/>
    <w:uiPriority w:val="99"/>
    <w:semiHidden/>
    <w:unhideWhenUsed/>
    <w:rsid w:val="00C93CF1"/>
  </w:style>
  <w:style w:type="numbering" w:customStyle="1" w:styleId="2112">
    <w:name w:val="无列表2112"/>
    <w:next w:val="a2"/>
    <w:uiPriority w:val="99"/>
    <w:semiHidden/>
    <w:unhideWhenUsed/>
    <w:rsid w:val="00C93CF1"/>
  </w:style>
  <w:style w:type="numbering" w:customStyle="1" w:styleId="NoList12212">
    <w:name w:val="No List12212"/>
    <w:next w:val="a2"/>
    <w:uiPriority w:val="99"/>
    <w:semiHidden/>
    <w:unhideWhenUsed/>
    <w:rsid w:val="00C93CF1"/>
  </w:style>
  <w:style w:type="numbering" w:customStyle="1" w:styleId="112121">
    <w:name w:val="リストなし11212"/>
    <w:next w:val="a2"/>
    <w:uiPriority w:val="99"/>
    <w:semiHidden/>
    <w:unhideWhenUsed/>
    <w:rsid w:val="00C93CF1"/>
  </w:style>
  <w:style w:type="numbering" w:customStyle="1" w:styleId="112122">
    <w:name w:val="无列表11212"/>
    <w:next w:val="a2"/>
    <w:semiHidden/>
    <w:rsid w:val="00C93CF1"/>
  </w:style>
  <w:style w:type="numbering" w:customStyle="1" w:styleId="NoList21212">
    <w:name w:val="No List21212"/>
    <w:next w:val="a2"/>
    <w:semiHidden/>
    <w:rsid w:val="00C93CF1"/>
  </w:style>
  <w:style w:type="numbering" w:customStyle="1" w:styleId="NoList31212">
    <w:name w:val="No List31212"/>
    <w:next w:val="a2"/>
    <w:uiPriority w:val="99"/>
    <w:semiHidden/>
    <w:rsid w:val="00C93CF1"/>
  </w:style>
  <w:style w:type="numbering" w:customStyle="1" w:styleId="NoList111212">
    <w:name w:val="No List111212"/>
    <w:next w:val="a2"/>
    <w:uiPriority w:val="99"/>
    <w:semiHidden/>
    <w:unhideWhenUsed/>
    <w:rsid w:val="00C93CF1"/>
  </w:style>
  <w:style w:type="numbering" w:customStyle="1" w:styleId="122120">
    <w:name w:val="無清單12212"/>
    <w:next w:val="a2"/>
    <w:uiPriority w:val="99"/>
    <w:semiHidden/>
    <w:unhideWhenUsed/>
    <w:rsid w:val="00C93CF1"/>
  </w:style>
  <w:style w:type="numbering" w:customStyle="1" w:styleId="111212">
    <w:name w:val="無清單111212"/>
    <w:next w:val="a2"/>
    <w:uiPriority w:val="99"/>
    <w:semiHidden/>
    <w:unhideWhenUsed/>
    <w:rsid w:val="00C93CF1"/>
  </w:style>
  <w:style w:type="numbering" w:customStyle="1" w:styleId="13111">
    <w:name w:val="无列表1311"/>
    <w:next w:val="a2"/>
    <w:semiHidden/>
    <w:rsid w:val="00C93CF1"/>
  </w:style>
  <w:style w:type="numbering" w:customStyle="1" w:styleId="NoList4111">
    <w:name w:val="No List4111"/>
    <w:next w:val="a2"/>
    <w:uiPriority w:val="99"/>
    <w:semiHidden/>
    <w:unhideWhenUsed/>
    <w:rsid w:val="00C93CF1"/>
  </w:style>
  <w:style w:type="numbering" w:customStyle="1" w:styleId="2211">
    <w:name w:val="无列表2211"/>
    <w:next w:val="a2"/>
    <w:uiPriority w:val="99"/>
    <w:semiHidden/>
    <w:unhideWhenUsed/>
    <w:rsid w:val="00C93CF1"/>
  </w:style>
  <w:style w:type="numbering" w:customStyle="1" w:styleId="NoList121111">
    <w:name w:val="No List121111"/>
    <w:next w:val="a2"/>
    <w:uiPriority w:val="99"/>
    <w:semiHidden/>
    <w:unhideWhenUsed/>
    <w:rsid w:val="00C93CF1"/>
  </w:style>
  <w:style w:type="numbering" w:customStyle="1" w:styleId="1111112">
    <w:name w:val="リストなし111111"/>
    <w:next w:val="a2"/>
    <w:uiPriority w:val="99"/>
    <w:semiHidden/>
    <w:unhideWhenUsed/>
    <w:rsid w:val="00C93CF1"/>
  </w:style>
  <w:style w:type="numbering" w:customStyle="1" w:styleId="11111110">
    <w:name w:val="无列表1111111"/>
    <w:next w:val="a2"/>
    <w:semiHidden/>
    <w:rsid w:val="00C93CF1"/>
  </w:style>
  <w:style w:type="numbering" w:customStyle="1" w:styleId="NoList211111">
    <w:name w:val="No List211111"/>
    <w:next w:val="a2"/>
    <w:semiHidden/>
    <w:rsid w:val="00C93CF1"/>
  </w:style>
  <w:style w:type="numbering" w:customStyle="1" w:styleId="NoList311111">
    <w:name w:val="No List311111"/>
    <w:next w:val="a2"/>
    <w:uiPriority w:val="99"/>
    <w:semiHidden/>
    <w:rsid w:val="00C93CF1"/>
  </w:style>
  <w:style w:type="numbering" w:customStyle="1" w:styleId="NoList111111111">
    <w:name w:val="No List111111111"/>
    <w:next w:val="a2"/>
    <w:uiPriority w:val="99"/>
    <w:semiHidden/>
    <w:unhideWhenUsed/>
    <w:rsid w:val="00C93CF1"/>
  </w:style>
  <w:style w:type="numbering" w:customStyle="1" w:styleId="121111">
    <w:name w:val="無清單121111"/>
    <w:next w:val="a2"/>
    <w:uiPriority w:val="99"/>
    <w:semiHidden/>
    <w:unhideWhenUsed/>
    <w:rsid w:val="00C93CF1"/>
  </w:style>
  <w:style w:type="numbering" w:customStyle="1" w:styleId="11111111">
    <w:name w:val="無清單1111111"/>
    <w:next w:val="a2"/>
    <w:uiPriority w:val="99"/>
    <w:semiHidden/>
    <w:unhideWhenUsed/>
    <w:rsid w:val="00C93CF1"/>
  </w:style>
  <w:style w:type="numbering" w:customStyle="1" w:styleId="NoList13111">
    <w:name w:val="No List13111"/>
    <w:next w:val="a2"/>
    <w:uiPriority w:val="99"/>
    <w:semiHidden/>
    <w:unhideWhenUsed/>
    <w:rsid w:val="00C93CF1"/>
  </w:style>
  <w:style w:type="numbering" w:customStyle="1" w:styleId="121112">
    <w:name w:val="リストなし12111"/>
    <w:next w:val="a2"/>
    <w:uiPriority w:val="99"/>
    <w:semiHidden/>
    <w:unhideWhenUsed/>
    <w:rsid w:val="00C93CF1"/>
  </w:style>
  <w:style w:type="numbering" w:customStyle="1" w:styleId="121113">
    <w:name w:val="无列表12111"/>
    <w:next w:val="a2"/>
    <w:semiHidden/>
    <w:rsid w:val="00C93CF1"/>
  </w:style>
  <w:style w:type="numbering" w:customStyle="1" w:styleId="NoList22111">
    <w:name w:val="No List22111"/>
    <w:next w:val="a2"/>
    <w:semiHidden/>
    <w:rsid w:val="00C93CF1"/>
  </w:style>
  <w:style w:type="numbering" w:customStyle="1" w:styleId="NoList32111">
    <w:name w:val="No List32111"/>
    <w:next w:val="a2"/>
    <w:uiPriority w:val="99"/>
    <w:semiHidden/>
    <w:rsid w:val="00C93CF1"/>
  </w:style>
  <w:style w:type="numbering" w:customStyle="1" w:styleId="NoList112111">
    <w:name w:val="No List112111"/>
    <w:next w:val="a2"/>
    <w:uiPriority w:val="99"/>
    <w:semiHidden/>
    <w:unhideWhenUsed/>
    <w:rsid w:val="00C93CF1"/>
  </w:style>
  <w:style w:type="numbering" w:customStyle="1" w:styleId="131110">
    <w:name w:val="無清單13111"/>
    <w:next w:val="a2"/>
    <w:uiPriority w:val="99"/>
    <w:semiHidden/>
    <w:unhideWhenUsed/>
    <w:rsid w:val="00C93CF1"/>
  </w:style>
  <w:style w:type="numbering" w:customStyle="1" w:styleId="1121110">
    <w:name w:val="無清單112111"/>
    <w:next w:val="a2"/>
    <w:uiPriority w:val="99"/>
    <w:semiHidden/>
    <w:unhideWhenUsed/>
    <w:rsid w:val="00C93CF1"/>
  </w:style>
  <w:style w:type="numbering" w:customStyle="1" w:styleId="21111">
    <w:name w:val="无列表21111"/>
    <w:next w:val="a2"/>
    <w:uiPriority w:val="99"/>
    <w:semiHidden/>
    <w:unhideWhenUsed/>
    <w:rsid w:val="00C93CF1"/>
  </w:style>
  <w:style w:type="numbering" w:customStyle="1" w:styleId="NoList122111">
    <w:name w:val="No List122111"/>
    <w:next w:val="a2"/>
    <w:uiPriority w:val="99"/>
    <w:semiHidden/>
    <w:unhideWhenUsed/>
    <w:rsid w:val="00C93CF1"/>
  </w:style>
  <w:style w:type="numbering" w:customStyle="1" w:styleId="1121111">
    <w:name w:val="リストなし112111"/>
    <w:next w:val="a2"/>
    <w:uiPriority w:val="99"/>
    <w:semiHidden/>
    <w:unhideWhenUsed/>
    <w:rsid w:val="00C93CF1"/>
  </w:style>
  <w:style w:type="numbering" w:customStyle="1" w:styleId="1121112">
    <w:name w:val="无列表112111"/>
    <w:next w:val="a2"/>
    <w:semiHidden/>
    <w:rsid w:val="00C93CF1"/>
  </w:style>
  <w:style w:type="numbering" w:customStyle="1" w:styleId="NoList212111">
    <w:name w:val="No List212111"/>
    <w:next w:val="a2"/>
    <w:semiHidden/>
    <w:rsid w:val="00C93CF1"/>
  </w:style>
  <w:style w:type="numbering" w:customStyle="1" w:styleId="NoList312111">
    <w:name w:val="No List312111"/>
    <w:next w:val="a2"/>
    <w:uiPriority w:val="99"/>
    <w:semiHidden/>
    <w:rsid w:val="00C93CF1"/>
  </w:style>
  <w:style w:type="numbering" w:customStyle="1" w:styleId="NoList1112111">
    <w:name w:val="No List1112111"/>
    <w:next w:val="a2"/>
    <w:uiPriority w:val="99"/>
    <w:semiHidden/>
    <w:unhideWhenUsed/>
    <w:rsid w:val="00C93CF1"/>
  </w:style>
  <w:style w:type="numbering" w:customStyle="1" w:styleId="122111">
    <w:name w:val="無清單122111"/>
    <w:next w:val="a2"/>
    <w:uiPriority w:val="99"/>
    <w:semiHidden/>
    <w:unhideWhenUsed/>
    <w:rsid w:val="00C93CF1"/>
  </w:style>
  <w:style w:type="numbering" w:customStyle="1" w:styleId="1112111">
    <w:name w:val="無清單1112111"/>
    <w:next w:val="a2"/>
    <w:uiPriority w:val="99"/>
    <w:semiHidden/>
    <w:unhideWhenUsed/>
    <w:rsid w:val="00C93CF1"/>
  </w:style>
  <w:style w:type="numbering" w:customStyle="1" w:styleId="12214">
    <w:name w:val="无列表1221"/>
    <w:next w:val="a2"/>
    <w:semiHidden/>
    <w:rsid w:val="00C93CF1"/>
  </w:style>
  <w:style w:type="numbering" w:customStyle="1" w:styleId="NoList62">
    <w:name w:val="No List62"/>
    <w:next w:val="a2"/>
    <w:uiPriority w:val="99"/>
    <w:semiHidden/>
    <w:unhideWhenUsed/>
    <w:rsid w:val="00C93CF1"/>
  </w:style>
  <w:style w:type="numbering" w:customStyle="1" w:styleId="NoList142">
    <w:name w:val="No List142"/>
    <w:next w:val="a2"/>
    <w:uiPriority w:val="99"/>
    <w:semiHidden/>
    <w:unhideWhenUsed/>
    <w:rsid w:val="00C93CF1"/>
  </w:style>
  <w:style w:type="numbering" w:customStyle="1" w:styleId="1323">
    <w:name w:val="リストなし132"/>
    <w:next w:val="a2"/>
    <w:uiPriority w:val="99"/>
    <w:semiHidden/>
    <w:unhideWhenUsed/>
    <w:rsid w:val="00C93CF1"/>
  </w:style>
  <w:style w:type="numbering" w:customStyle="1" w:styleId="NoList232">
    <w:name w:val="No List232"/>
    <w:next w:val="a2"/>
    <w:semiHidden/>
    <w:rsid w:val="00C93CF1"/>
  </w:style>
  <w:style w:type="numbering" w:customStyle="1" w:styleId="NoList332">
    <w:name w:val="No List332"/>
    <w:next w:val="a2"/>
    <w:uiPriority w:val="99"/>
    <w:semiHidden/>
    <w:rsid w:val="00C93CF1"/>
  </w:style>
  <w:style w:type="numbering" w:customStyle="1" w:styleId="1420">
    <w:name w:val="無清單142"/>
    <w:next w:val="a2"/>
    <w:uiPriority w:val="99"/>
    <w:semiHidden/>
    <w:unhideWhenUsed/>
    <w:rsid w:val="00C93CF1"/>
  </w:style>
  <w:style w:type="numbering" w:customStyle="1" w:styleId="11320">
    <w:name w:val="無清單1132"/>
    <w:next w:val="a2"/>
    <w:uiPriority w:val="99"/>
    <w:semiHidden/>
    <w:unhideWhenUsed/>
    <w:rsid w:val="00C93CF1"/>
  </w:style>
  <w:style w:type="numbering" w:customStyle="1" w:styleId="NoList1232">
    <w:name w:val="No List1232"/>
    <w:next w:val="a2"/>
    <w:uiPriority w:val="99"/>
    <w:semiHidden/>
    <w:unhideWhenUsed/>
    <w:rsid w:val="00C93CF1"/>
  </w:style>
  <w:style w:type="numbering" w:customStyle="1" w:styleId="11321">
    <w:name w:val="リストなし1132"/>
    <w:next w:val="a2"/>
    <w:uiPriority w:val="99"/>
    <w:semiHidden/>
    <w:unhideWhenUsed/>
    <w:rsid w:val="00C93CF1"/>
  </w:style>
  <w:style w:type="numbering" w:customStyle="1" w:styleId="11322">
    <w:name w:val="无列表1132"/>
    <w:next w:val="a2"/>
    <w:semiHidden/>
    <w:rsid w:val="00C93CF1"/>
  </w:style>
  <w:style w:type="numbering" w:customStyle="1" w:styleId="NoList2132">
    <w:name w:val="No List2132"/>
    <w:next w:val="a2"/>
    <w:semiHidden/>
    <w:rsid w:val="00C93CF1"/>
  </w:style>
  <w:style w:type="numbering" w:customStyle="1" w:styleId="NoList3132">
    <w:name w:val="No List3132"/>
    <w:next w:val="a2"/>
    <w:uiPriority w:val="99"/>
    <w:semiHidden/>
    <w:rsid w:val="00C93CF1"/>
  </w:style>
  <w:style w:type="numbering" w:customStyle="1" w:styleId="NoList11132">
    <w:name w:val="No List11132"/>
    <w:next w:val="a2"/>
    <w:uiPriority w:val="99"/>
    <w:semiHidden/>
    <w:unhideWhenUsed/>
    <w:rsid w:val="00C93CF1"/>
  </w:style>
  <w:style w:type="numbering" w:customStyle="1" w:styleId="12320">
    <w:name w:val="無清單1232"/>
    <w:next w:val="a2"/>
    <w:uiPriority w:val="99"/>
    <w:semiHidden/>
    <w:unhideWhenUsed/>
    <w:rsid w:val="00C93CF1"/>
  </w:style>
  <w:style w:type="numbering" w:customStyle="1" w:styleId="111320">
    <w:name w:val="無清單11132"/>
    <w:next w:val="a2"/>
    <w:uiPriority w:val="99"/>
    <w:semiHidden/>
    <w:unhideWhenUsed/>
    <w:rsid w:val="00C93CF1"/>
  </w:style>
  <w:style w:type="numbering" w:customStyle="1" w:styleId="NoList512">
    <w:name w:val="No List512"/>
    <w:next w:val="a2"/>
    <w:uiPriority w:val="99"/>
    <w:semiHidden/>
    <w:unhideWhenUsed/>
    <w:rsid w:val="00C93CF1"/>
  </w:style>
  <w:style w:type="numbering" w:customStyle="1" w:styleId="NoList11311">
    <w:name w:val="No List11311"/>
    <w:next w:val="a2"/>
    <w:uiPriority w:val="99"/>
    <w:semiHidden/>
    <w:unhideWhenUsed/>
    <w:rsid w:val="00C93CF1"/>
  </w:style>
  <w:style w:type="numbering" w:customStyle="1" w:styleId="NoList5111">
    <w:name w:val="No List5111"/>
    <w:next w:val="a2"/>
    <w:uiPriority w:val="99"/>
    <w:semiHidden/>
    <w:unhideWhenUsed/>
    <w:rsid w:val="00C93CF1"/>
  </w:style>
  <w:style w:type="numbering" w:customStyle="1" w:styleId="NoList611">
    <w:name w:val="No List611"/>
    <w:next w:val="a2"/>
    <w:uiPriority w:val="99"/>
    <w:semiHidden/>
    <w:unhideWhenUsed/>
    <w:rsid w:val="00C93CF1"/>
  </w:style>
  <w:style w:type="numbering" w:customStyle="1" w:styleId="NoList1411">
    <w:name w:val="No List1411"/>
    <w:next w:val="a2"/>
    <w:uiPriority w:val="99"/>
    <w:semiHidden/>
    <w:unhideWhenUsed/>
    <w:rsid w:val="00C93CF1"/>
  </w:style>
  <w:style w:type="numbering" w:customStyle="1" w:styleId="13112">
    <w:name w:val="リストなし1311"/>
    <w:next w:val="a2"/>
    <w:uiPriority w:val="99"/>
    <w:semiHidden/>
    <w:unhideWhenUsed/>
    <w:rsid w:val="00C93CF1"/>
  </w:style>
  <w:style w:type="numbering" w:customStyle="1" w:styleId="NoList2311">
    <w:name w:val="No List2311"/>
    <w:next w:val="a2"/>
    <w:semiHidden/>
    <w:rsid w:val="00C93CF1"/>
  </w:style>
  <w:style w:type="numbering" w:customStyle="1" w:styleId="NoList3311">
    <w:name w:val="No List3311"/>
    <w:next w:val="a2"/>
    <w:uiPriority w:val="99"/>
    <w:semiHidden/>
    <w:rsid w:val="00C93CF1"/>
  </w:style>
  <w:style w:type="numbering" w:customStyle="1" w:styleId="NoList1141">
    <w:name w:val="No List1141"/>
    <w:next w:val="a2"/>
    <w:uiPriority w:val="99"/>
    <w:semiHidden/>
    <w:unhideWhenUsed/>
    <w:rsid w:val="00C93CF1"/>
  </w:style>
  <w:style w:type="numbering" w:customStyle="1" w:styleId="14110">
    <w:name w:val="無清單1411"/>
    <w:next w:val="a2"/>
    <w:uiPriority w:val="99"/>
    <w:semiHidden/>
    <w:unhideWhenUsed/>
    <w:rsid w:val="00C93CF1"/>
  </w:style>
  <w:style w:type="numbering" w:customStyle="1" w:styleId="113110">
    <w:name w:val="無清單11311"/>
    <w:next w:val="a2"/>
    <w:uiPriority w:val="99"/>
    <w:semiHidden/>
    <w:unhideWhenUsed/>
    <w:rsid w:val="00C93CF1"/>
  </w:style>
  <w:style w:type="numbering" w:customStyle="1" w:styleId="NoList421">
    <w:name w:val="No List421"/>
    <w:next w:val="a2"/>
    <w:uiPriority w:val="99"/>
    <w:semiHidden/>
    <w:unhideWhenUsed/>
    <w:rsid w:val="00C93CF1"/>
  </w:style>
  <w:style w:type="numbering" w:customStyle="1" w:styleId="NoList12311">
    <w:name w:val="No List12311"/>
    <w:next w:val="a2"/>
    <w:uiPriority w:val="99"/>
    <w:semiHidden/>
    <w:unhideWhenUsed/>
    <w:rsid w:val="00C93CF1"/>
  </w:style>
  <w:style w:type="numbering" w:customStyle="1" w:styleId="113111">
    <w:name w:val="リストなし11311"/>
    <w:next w:val="a2"/>
    <w:uiPriority w:val="99"/>
    <w:semiHidden/>
    <w:unhideWhenUsed/>
    <w:rsid w:val="00C93CF1"/>
  </w:style>
  <w:style w:type="numbering" w:customStyle="1" w:styleId="113112">
    <w:name w:val="无列表11311"/>
    <w:next w:val="a2"/>
    <w:semiHidden/>
    <w:rsid w:val="00C93CF1"/>
  </w:style>
  <w:style w:type="numbering" w:customStyle="1" w:styleId="NoList21311">
    <w:name w:val="No List21311"/>
    <w:next w:val="a2"/>
    <w:semiHidden/>
    <w:rsid w:val="00C93CF1"/>
  </w:style>
  <w:style w:type="numbering" w:customStyle="1" w:styleId="NoList31311">
    <w:name w:val="No List31311"/>
    <w:next w:val="a2"/>
    <w:uiPriority w:val="99"/>
    <w:semiHidden/>
    <w:rsid w:val="00C93CF1"/>
  </w:style>
  <w:style w:type="numbering" w:customStyle="1" w:styleId="NoList111311">
    <w:name w:val="No List111311"/>
    <w:next w:val="a2"/>
    <w:uiPriority w:val="99"/>
    <w:semiHidden/>
    <w:unhideWhenUsed/>
    <w:rsid w:val="00C93CF1"/>
  </w:style>
  <w:style w:type="numbering" w:customStyle="1" w:styleId="12311">
    <w:name w:val="無清單12311"/>
    <w:next w:val="a2"/>
    <w:uiPriority w:val="99"/>
    <w:semiHidden/>
    <w:unhideWhenUsed/>
    <w:rsid w:val="00C93CF1"/>
  </w:style>
  <w:style w:type="numbering" w:customStyle="1" w:styleId="111311">
    <w:name w:val="無清單111311"/>
    <w:next w:val="a2"/>
    <w:uiPriority w:val="99"/>
    <w:semiHidden/>
    <w:unhideWhenUsed/>
    <w:rsid w:val="00C93CF1"/>
  </w:style>
  <w:style w:type="numbering" w:customStyle="1" w:styleId="NoList12121">
    <w:name w:val="No List12121"/>
    <w:next w:val="a2"/>
    <w:uiPriority w:val="99"/>
    <w:semiHidden/>
    <w:unhideWhenUsed/>
    <w:rsid w:val="00C93CF1"/>
  </w:style>
  <w:style w:type="numbering" w:customStyle="1" w:styleId="111213">
    <w:name w:val="リストなし11121"/>
    <w:next w:val="a2"/>
    <w:uiPriority w:val="99"/>
    <w:semiHidden/>
    <w:unhideWhenUsed/>
    <w:rsid w:val="00C93CF1"/>
  </w:style>
  <w:style w:type="numbering" w:customStyle="1" w:styleId="111214">
    <w:name w:val="无列表11121"/>
    <w:next w:val="a2"/>
    <w:semiHidden/>
    <w:rsid w:val="00C93CF1"/>
  </w:style>
  <w:style w:type="numbering" w:customStyle="1" w:styleId="NoList21121">
    <w:name w:val="No List21121"/>
    <w:next w:val="a2"/>
    <w:semiHidden/>
    <w:rsid w:val="00C93CF1"/>
  </w:style>
  <w:style w:type="numbering" w:customStyle="1" w:styleId="NoList31121">
    <w:name w:val="No List31121"/>
    <w:next w:val="a2"/>
    <w:uiPriority w:val="99"/>
    <w:semiHidden/>
    <w:rsid w:val="00C93CF1"/>
  </w:style>
  <w:style w:type="numbering" w:customStyle="1" w:styleId="NoList111121">
    <w:name w:val="No List111121"/>
    <w:next w:val="a2"/>
    <w:uiPriority w:val="99"/>
    <w:semiHidden/>
    <w:unhideWhenUsed/>
    <w:rsid w:val="00C93CF1"/>
  </w:style>
  <w:style w:type="numbering" w:customStyle="1" w:styleId="121210">
    <w:name w:val="無清單12121"/>
    <w:next w:val="a2"/>
    <w:uiPriority w:val="99"/>
    <w:semiHidden/>
    <w:unhideWhenUsed/>
    <w:rsid w:val="00C93CF1"/>
  </w:style>
  <w:style w:type="numbering" w:customStyle="1" w:styleId="1111210">
    <w:name w:val="無清單111121"/>
    <w:next w:val="a2"/>
    <w:uiPriority w:val="99"/>
    <w:semiHidden/>
    <w:unhideWhenUsed/>
    <w:rsid w:val="00C93CF1"/>
  </w:style>
  <w:style w:type="numbering" w:customStyle="1" w:styleId="NoList521">
    <w:name w:val="No List521"/>
    <w:next w:val="a2"/>
    <w:uiPriority w:val="99"/>
    <w:semiHidden/>
    <w:unhideWhenUsed/>
    <w:rsid w:val="00C93CF1"/>
  </w:style>
  <w:style w:type="numbering" w:customStyle="1" w:styleId="NoList1321">
    <w:name w:val="No List1321"/>
    <w:next w:val="a2"/>
    <w:uiPriority w:val="99"/>
    <w:semiHidden/>
    <w:unhideWhenUsed/>
    <w:rsid w:val="00C93CF1"/>
  </w:style>
  <w:style w:type="numbering" w:customStyle="1" w:styleId="12215">
    <w:name w:val="リストなし1221"/>
    <w:next w:val="a2"/>
    <w:uiPriority w:val="99"/>
    <w:semiHidden/>
    <w:unhideWhenUsed/>
    <w:rsid w:val="00C93CF1"/>
  </w:style>
  <w:style w:type="numbering" w:customStyle="1" w:styleId="NoList2221">
    <w:name w:val="No List2221"/>
    <w:next w:val="a2"/>
    <w:semiHidden/>
    <w:rsid w:val="00C93CF1"/>
  </w:style>
  <w:style w:type="numbering" w:customStyle="1" w:styleId="NoList3221">
    <w:name w:val="No List3221"/>
    <w:next w:val="a2"/>
    <w:uiPriority w:val="99"/>
    <w:semiHidden/>
    <w:rsid w:val="00C93CF1"/>
  </w:style>
  <w:style w:type="numbering" w:customStyle="1" w:styleId="NoList11221">
    <w:name w:val="No List11221"/>
    <w:next w:val="a2"/>
    <w:uiPriority w:val="99"/>
    <w:semiHidden/>
    <w:unhideWhenUsed/>
    <w:rsid w:val="00C93CF1"/>
  </w:style>
  <w:style w:type="numbering" w:customStyle="1" w:styleId="13210">
    <w:name w:val="無清單1321"/>
    <w:next w:val="a2"/>
    <w:uiPriority w:val="99"/>
    <w:semiHidden/>
    <w:unhideWhenUsed/>
    <w:rsid w:val="00C93CF1"/>
  </w:style>
  <w:style w:type="numbering" w:customStyle="1" w:styleId="112210">
    <w:name w:val="無清單11221"/>
    <w:next w:val="a2"/>
    <w:uiPriority w:val="99"/>
    <w:semiHidden/>
    <w:unhideWhenUsed/>
    <w:rsid w:val="00C93CF1"/>
  </w:style>
  <w:style w:type="numbering" w:customStyle="1" w:styleId="2121">
    <w:name w:val="无列表2121"/>
    <w:next w:val="a2"/>
    <w:uiPriority w:val="99"/>
    <w:semiHidden/>
    <w:unhideWhenUsed/>
    <w:rsid w:val="00C93CF1"/>
  </w:style>
  <w:style w:type="numbering" w:customStyle="1" w:styleId="NoList111221">
    <w:name w:val="No List111221"/>
    <w:next w:val="a2"/>
    <w:uiPriority w:val="99"/>
    <w:semiHidden/>
    <w:unhideWhenUsed/>
    <w:rsid w:val="00C93CF1"/>
  </w:style>
  <w:style w:type="numbering" w:customStyle="1" w:styleId="NoList71">
    <w:name w:val="No List71"/>
    <w:next w:val="a2"/>
    <w:uiPriority w:val="99"/>
    <w:semiHidden/>
    <w:unhideWhenUsed/>
    <w:rsid w:val="00C93CF1"/>
  </w:style>
  <w:style w:type="numbering" w:customStyle="1" w:styleId="NoList151">
    <w:name w:val="No List151"/>
    <w:next w:val="a2"/>
    <w:uiPriority w:val="99"/>
    <w:semiHidden/>
    <w:unhideWhenUsed/>
    <w:rsid w:val="00C93CF1"/>
  </w:style>
  <w:style w:type="numbering" w:customStyle="1" w:styleId="1414">
    <w:name w:val="リストなし141"/>
    <w:next w:val="a2"/>
    <w:uiPriority w:val="99"/>
    <w:semiHidden/>
    <w:unhideWhenUsed/>
    <w:rsid w:val="00C93CF1"/>
  </w:style>
  <w:style w:type="numbering" w:customStyle="1" w:styleId="1415">
    <w:name w:val="无列表141"/>
    <w:next w:val="a2"/>
    <w:semiHidden/>
    <w:rsid w:val="00C93CF1"/>
  </w:style>
  <w:style w:type="numbering" w:customStyle="1" w:styleId="NoList241">
    <w:name w:val="No List241"/>
    <w:next w:val="a2"/>
    <w:semiHidden/>
    <w:rsid w:val="00C93CF1"/>
  </w:style>
  <w:style w:type="numbering" w:customStyle="1" w:styleId="NoList341">
    <w:name w:val="No List341"/>
    <w:next w:val="a2"/>
    <w:uiPriority w:val="99"/>
    <w:semiHidden/>
    <w:rsid w:val="00C93CF1"/>
  </w:style>
  <w:style w:type="numbering" w:customStyle="1" w:styleId="NoList1151">
    <w:name w:val="No List1151"/>
    <w:next w:val="a2"/>
    <w:uiPriority w:val="99"/>
    <w:semiHidden/>
    <w:unhideWhenUsed/>
    <w:rsid w:val="00C93CF1"/>
  </w:style>
  <w:style w:type="numbering" w:customStyle="1" w:styleId="1510">
    <w:name w:val="無清單151"/>
    <w:next w:val="a2"/>
    <w:uiPriority w:val="99"/>
    <w:semiHidden/>
    <w:unhideWhenUsed/>
    <w:rsid w:val="00C93CF1"/>
  </w:style>
  <w:style w:type="numbering" w:customStyle="1" w:styleId="11411">
    <w:name w:val="無清單1141"/>
    <w:next w:val="a2"/>
    <w:uiPriority w:val="99"/>
    <w:semiHidden/>
    <w:unhideWhenUsed/>
    <w:rsid w:val="00C93CF1"/>
  </w:style>
  <w:style w:type="numbering" w:customStyle="1" w:styleId="NoList431">
    <w:name w:val="No List431"/>
    <w:next w:val="a2"/>
    <w:uiPriority w:val="99"/>
    <w:semiHidden/>
    <w:unhideWhenUsed/>
    <w:rsid w:val="00C93CF1"/>
  </w:style>
  <w:style w:type="numbering" w:customStyle="1" w:styleId="NoList1241">
    <w:name w:val="No List1241"/>
    <w:next w:val="a2"/>
    <w:uiPriority w:val="99"/>
    <w:semiHidden/>
    <w:unhideWhenUsed/>
    <w:rsid w:val="00C93CF1"/>
  </w:style>
  <w:style w:type="numbering" w:customStyle="1" w:styleId="11412">
    <w:name w:val="リストなし1141"/>
    <w:next w:val="a2"/>
    <w:uiPriority w:val="99"/>
    <w:semiHidden/>
    <w:unhideWhenUsed/>
    <w:rsid w:val="00C93CF1"/>
  </w:style>
  <w:style w:type="numbering" w:customStyle="1" w:styleId="11413">
    <w:name w:val="无列表1141"/>
    <w:next w:val="a2"/>
    <w:semiHidden/>
    <w:rsid w:val="00C93CF1"/>
  </w:style>
  <w:style w:type="numbering" w:customStyle="1" w:styleId="NoList2141">
    <w:name w:val="No List2141"/>
    <w:next w:val="a2"/>
    <w:semiHidden/>
    <w:rsid w:val="00C93CF1"/>
  </w:style>
  <w:style w:type="numbering" w:customStyle="1" w:styleId="NoList3141">
    <w:name w:val="No List3141"/>
    <w:next w:val="a2"/>
    <w:uiPriority w:val="99"/>
    <w:semiHidden/>
    <w:rsid w:val="00C93CF1"/>
  </w:style>
  <w:style w:type="numbering" w:customStyle="1" w:styleId="NoList11141">
    <w:name w:val="No List11141"/>
    <w:next w:val="a2"/>
    <w:uiPriority w:val="99"/>
    <w:semiHidden/>
    <w:unhideWhenUsed/>
    <w:rsid w:val="00C93CF1"/>
  </w:style>
  <w:style w:type="numbering" w:customStyle="1" w:styleId="12410">
    <w:name w:val="無清單1241"/>
    <w:next w:val="a2"/>
    <w:uiPriority w:val="99"/>
    <w:semiHidden/>
    <w:unhideWhenUsed/>
    <w:rsid w:val="00C93CF1"/>
  </w:style>
  <w:style w:type="numbering" w:customStyle="1" w:styleId="111410">
    <w:name w:val="無清單11141"/>
    <w:next w:val="a2"/>
    <w:uiPriority w:val="99"/>
    <w:semiHidden/>
    <w:unhideWhenUsed/>
    <w:rsid w:val="00C93CF1"/>
  </w:style>
  <w:style w:type="numbering" w:customStyle="1" w:styleId="2310">
    <w:name w:val="无列表231"/>
    <w:next w:val="a2"/>
    <w:uiPriority w:val="99"/>
    <w:semiHidden/>
    <w:unhideWhenUsed/>
    <w:rsid w:val="00C93CF1"/>
  </w:style>
  <w:style w:type="numbering" w:customStyle="1" w:styleId="NoList12131">
    <w:name w:val="No List12131"/>
    <w:next w:val="a2"/>
    <w:uiPriority w:val="99"/>
    <w:semiHidden/>
    <w:unhideWhenUsed/>
    <w:rsid w:val="00C93CF1"/>
  </w:style>
  <w:style w:type="numbering" w:customStyle="1" w:styleId="111312">
    <w:name w:val="リストなし11131"/>
    <w:next w:val="a2"/>
    <w:uiPriority w:val="99"/>
    <w:semiHidden/>
    <w:unhideWhenUsed/>
    <w:rsid w:val="00C93CF1"/>
  </w:style>
  <w:style w:type="numbering" w:customStyle="1" w:styleId="111313">
    <w:name w:val="无列表11131"/>
    <w:next w:val="a2"/>
    <w:semiHidden/>
    <w:rsid w:val="00C93CF1"/>
  </w:style>
  <w:style w:type="numbering" w:customStyle="1" w:styleId="NoList21131">
    <w:name w:val="No List21131"/>
    <w:next w:val="a2"/>
    <w:semiHidden/>
    <w:rsid w:val="00C93CF1"/>
  </w:style>
  <w:style w:type="numbering" w:customStyle="1" w:styleId="NoList31131">
    <w:name w:val="No List31131"/>
    <w:next w:val="a2"/>
    <w:uiPriority w:val="99"/>
    <w:semiHidden/>
    <w:rsid w:val="00C93CF1"/>
  </w:style>
  <w:style w:type="numbering" w:customStyle="1" w:styleId="NoList111131">
    <w:name w:val="No List111131"/>
    <w:next w:val="a2"/>
    <w:uiPriority w:val="99"/>
    <w:semiHidden/>
    <w:unhideWhenUsed/>
    <w:rsid w:val="00C93CF1"/>
  </w:style>
  <w:style w:type="numbering" w:customStyle="1" w:styleId="12131">
    <w:name w:val="無清單12131"/>
    <w:next w:val="a2"/>
    <w:uiPriority w:val="99"/>
    <w:semiHidden/>
    <w:unhideWhenUsed/>
    <w:rsid w:val="00C93CF1"/>
  </w:style>
  <w:style w:type="numbering" w:customStyle="1" w:styleId="111131">
    <w:name w:val="無清單111131"/>
    <w:next w:val="a2"/>
    <w:uiPriority w:val="99"/>
    <w:semiHidden/>
    <w:unhideWhenUsed/>
    <w:rsid w:val="00C93CF1"/>
  </w:style>
  <w:style w:type="numbering" w:customStyle="1" w:styleId="NoList531">
    <w:name w:val="No List531"/>
    <w:next w:val="a2"/>
    <w:uiPriority w:val="99"/>
    <w:semiHidden/>
    <w:unhideWhenUsed/>
    <w:rsid w:val="00C93CF1"/>
  </w:style>
  <w:style w:type="numbering" w:customStyle="1" w:styleId="NoList1331">
    <w:name w:val="No List1331"/>
    <w:next w:val="a2"/>
    <w:uiPriority w:val="99"/>
    <w:semiHidden/>
    <w:unhideWhenUsed/>
    <w:rsid w:val="00C93CF1"/>
  </w:style>
  <w:style w:type="numbering" w:customStyle="1" w:styleId="12312">
    <w:name w:val="リストなし1231"/>
    <w:next w:val="a2"/>
    <w:uiPriority w:val="99"/>
    <w:semiHidden/>
    <w:unhideWhenUsed/>
    <w:rsid w:val="00C93CF1"/>
  </w:style>
  <w:style w:type="numbering" w:customStyle="1" w:styleId="12313">
    <w:name w:val="无列表1231"/>
    <w:next w:val="a2"/>
    <w:semiHidden/>
    <w:rsid w:val="00C93CF1"/>
  </w:style>
  <w:style w:type="numbering" w:customStyle="1" w:styleId="NoList2231">
    <w:name w:val="No List2231"/>
    <w:next w:val="a2"/>
    <w:semiHidden/>
    <w:rsid w:val="00C93CF1"/>
  </w:style>
  <w:style w:type="numbering" w:customStyle="1" w:styleId="NoList3231">
    <w:name w:val="No List3231"/>
    <w:next w:val="a2"/>
    <w:uiPriority w:val="99"/>
    <w:semiHidden/>
    <w:rsid w:val="00C93CF1"/>
  </w:style>
  <w:style w:type="numbering" w:customStyle="1" w:styleId="NoList11231">
    <w:name w:val="No List11231"/>
    <w:next w:val="a2"/>
    <w:uiPriority w:val="99"/>
    <w:semiHidden/>
    <w:unhideWhenUsed/>
    <w:rsid w:val="00C93CF1"/>
  </w:style>
  <w:style w:type="numbering" w:customStyle="1" w:styleId="1331">
    <w:name w:val="無清單1331"/>
    <w:next w:val="a2"/>
    <w:uiPriority w:val="99"/>
    <w:semiHidden/>
    <w:unhideWhenUsed/>
    <w:rsid w:val="00C93CF1"/>
  </w:style>
  <w:style w:type="numbering" w:customStyle="1" w:styleId="112310">
    <w:name w:val="無清單11231"/>
    <w:next w:val="a2"/>
    <w:uiPriority w:val="99"/>
    <w:semiHidden/>
    <w:unhideWhenUsed/>
    <w:rsid w:val="00C93CF1"/>
  </w:style>
  <w:style w:type="numbering" w:customStyle="1" w:styleId="2131">
    <w:name w:val="无列表2131"/>
    <w:next w:val="a2"/>
    <w:uiPriority w:val="99"/>
    <w:semiHidden/>
    <w:unhideWhenUsed/>
    <w:rsid w:val="00C93CF1"/>
  </w:style>
  <w:style w:type="numbering" w:customStyle="1" w:styleId="NoList12221">
    <w:name w:val="No List12221"/>
    <w:next w:val="a2"/>
    <w:uiPriority w:val="99"/>
    <w:semiHidden/>
    <w:unhideWhenUsed/>
    <w:rsid w:val="00C93CF1"/>
  </w:style>
  <w:style w:type="numbering" w:customStyle="1" w:styleId="112211">
    <w:name w:val="リストなし11221"/>
    <w:next w:val="a2"/>
    <w:uiPriority w:val="99"/>
    <w:semiHidden/>
    <w:unhideWhenUsed/>
    <w:rsid w:val="00C93CF1"/>
  </w:style>
  <w:style w:type="numbering" w:customStyle="1" w:styleId="112212">
    <w:name w:val="无列表11221"/>
    <w:next w:val="a2"/>
    <w:semiHidden/>
    <w:rsid w:val="00C93CF1"/>
  </w:style>
  <w:style w:type="numbering" w:customStyle="1" w:styleId="NoList21221">
    <w:name w:val="No List21221"/>
    <w:next w:val="a2"/>
    <w:semiHidden/>
    <w:rsid w:val="00C93CF1"/>
  </w:style>
  <w:style w:type="numbering" w:customStyle="1" w:styleId="NoList31221">
    <w:name w:val="No List31221"/>
    <w:next w:val="a2"/>
    <w:uiPriority w:val="99"/>
    <w:semiHidden/>
    <w:rsid w:val="00C93CF1"/>
  </w:style>
  <w:style w:type="numbering" w:customStyle="1" w:styleId="NoList111231">
    <w:name w:val="No List111231"/>
    <w:next w:val="a2"/>
    <w:uiPriority w:val="99"/>
    <w:semiHidden/>
    <w:unhideWhenUsed/>
    <w:rsid w:val="00C93CF1"/>
  </w:style>
  <w:style w:type="numbering" w:customStyle="1" w:styleId="12221">
    <w:name w:val="無清單12221"/>
    <w:next w:val="a2"/>
    <w:uiPriority w:val="99"/>
    <w:semiHidden/>
    <w:unhideWhenUsed/>
    <w:rsid w:val="00C93CF1"/>
  </w:style>
  <w:style w:type="numbering" w:customStyle="1" w:styleId="111221">
    <w:name w:val="無清單111221"/>
    <w:next w:val="a2"/>
    <w:uiPriority w:val="99"/>
    <w:semiHidden/>
    <w:unhideWhenUsed/>
    <w:rsid w:val="00C93CF1"/>
  </w:style>
  <w:style w:type="numbering" w:customStyle="1" w:styleId="4b">
    <w:name w:val="无列表4"/>
    <w:next w:val="a2"/>
    <w:uiPriority w:val="99"/>
    <w:semiHidden/>
    <w:unhideWhenUsed/>
    <w:rsid w:val="00C93CF1"/>
  </w:style>
  <w:style w:type="numbering" w:customStyle="1" w:styleId="32a">
    <w:name w:val="无列表32"/>
    <w:next w:val="a2"/>
    <w:uiPriority w:val="99"/>
    <w:semiHidden/>
    <w:unhideWhenUsed/>
    <w:rsid w:val="00C93CF1"/>
  </w:style>
  <w:style w:type="numbering" w:customStyle="1" w:styleId="13121">
    <w:name w:val="无列表1312"/>
    <w:next w:val="a2"/>
    <w:semiHidden/>
    <w:rsid w:val="00C93CF1"/>
  </w:style>
  <w:style w:type="numbering" w:customStyle="1" w:styleId="NoList4112">
    <w:name w:val="No List4112"/>
    <w:next w:val="a2"/>
    <w:uiPriority w:val="99"/>
    <w:semiHidden/>
    <w:unhideWhenUsed/>
    <w:rsid w:val="00C93CF1"/>
  </w:style>
  <w:style w:type="numbering" w:customStyle="1" w:styleId="2212">
    <w:name w:val="无列表2212"/>
    <w:next w:val="a2"/>
    <w:uiPriority w:val="99"/>
    <w:semiHidden/>
    <w:unhideWhenUsed/>
    <w:rsid w:val="00C93CF1"/>
  </w:style>
  <w:style w:type="numbering" w:customStyle="1" w:styleId="NoList121112">
    <w:name w:val="No List121112"/>
    <w:next w:val="a2"/>
    <w:uiPriority w:val="99"/>
    <w:semiHidden/>
    <w:unhideWhenUsed/>
    <w:rsid w:val="00C93CF1"/>
  </w:style>
  <w:style w:type="numbering" w:customStyle="1" w:styleId="1111121">
    <w:name w:val="リストなし111112"/>
    <w:next w:val="a2"/>
    <w:uiPriority w:val="99"/>
    <w:semiHidden/>
    <w:unhideWhenUsed/>
    <w:rsid w:val="00C93CF1"/>
  </w:style>
  <w:style w:type="numbering" w:customStyle="1" w:styleId="1111122">
    <w:name w:val="无列表111112"/>
    <w:next w:val="a2"/>
    <w:semiHidden/>
    <w:rsid w:val="00C93CF1"/>
  </w:style>
  <w:style w:type="numbering" w:customStyle="1" w:styleId="NoList211112">
    <w:name w:val="No List211112"/>
    <w:next w:val="a2"/>
    <w:semiHidden/>
    <w:rsid w:val="00C93CF1"/>
  </w:style>
  <w:style w:type="numbering" w:customStyle="1" w:styleId="NoList311112">
    <w:name w:val="No List311112"/>
    <w:next w:val="a2"/>
    <w:uiPriority w:val="99"/>
    <w:semiHidden/>
    <w:rsid w:val="00C93CF1"/>
  </w:style>
  <w:style w:type="numbering" w:customStyle="1" w:styleId="NoList1111112">
    <w:name w:val="No List1111112"/>
    <w:next w:val="a2"/>
    <w:uiPriority w:val="99"/>
    <w:semiHidden/>
    <w:unhideWhenUsed/>
    <w:rsid w:val="00C93CF1"/>
  </w:style>
  <w:style w:type="numbering" w:customStyle="1" w:styleId="1211120">
    <w:name w:val="無清單121112"/>
    <w:next w:val="a2"/>
    <w:uiPriority w:val="99"/>
    <w:semiHidden/>
    <w:unhideWhenUsed/>
    <w:rsid w:val="00C93CF1"/>
  </w:style>
  <w:style w:type="numbering" w:customStyle="1" w:styleId="11111120">
    <w:name w:val="無清單1111112"/>
    <w:next w:val="a2"/>
    <w:uiPriority w:val="99"/>
    <w:semiHidden/>
    <w:unhideWhenUsed/>
    <w:rsid w:val="00C93CF1"/>
  </w:style>
  <w:style w:type="numbering" w:customStyle="1" w:styleId="NoList13112">
    <w:name w:val="No List13112"/>
    <w:next w:val="a2"/>
    <w:uiPriority w:val="99"/>
    <w:semiHidden/>
    <w:unhideWhenUsed/>
    <w:rsid w:val="00C93CF1"/>
  </w:style>
  <w:style w:type="numbering" w:customStyle="1" w:styleId="121121">
    <w:name w:val="リストなし12112"/>
    <w:next w:val="a2"/>
    <w:uiPriority w:val="99"/>
    <w:semiHidden/>
    <w:unhideWhenUsed/>
    <w:rsid w:val="00C93CF1"/>
  </w:style>
  <w:style w:type="numbering" w:customStyle="1" w:styleId="121122">
    <w:name w:val="无列表12112"/>
    <w:next w:val="a2"/>
    <w:semiHidden/>
    <w:rsid w:val="00C93CF1"/>
  </w:style>
  <w:style w:type="numbering" w:customStyle="1" w:styleId="NoList22112">
    <w:name w:val="No List22112"/>
    <w:next w:val="a2"/>
    <w:semiHidden/>
    <w:rsid w:val="00C93CF1"/>
  </w:style>
  <w:style w:type="numbering" w:customStyle="1" w:styleId="NoList32112">
    <w:name w:val="No List32112"/>
    <w:next w:val="a2"/>
    <w:uiPriority w:val="99"/>
    <w:semiHidden/>
    <w:rsid w:val="00C93CF1"/>
  </w:style>
  <w:style w:type="numbering" w:customStyle="1" w:styleId="NoList112112">
    <w:name w:val="No List112112"/>
    <w:next w:val="a2"/>
    <w:uiPriority w:val="99"/>
    <w:semiHidden/>
    <w:unhideWhenUsed/>
    <w:rsid w:val="00C93CF1"/>
  </w:style>
  <w:style w:type="numbering" w:customStyle="1" w:styleId="131120">
    <w:name w:val="無清單13112"/>
    <w:next w:val="a2"/>
    <w:uiPriority w:val="99"/>
    <w:semiHidden/>
    <w:unhideWhenUsed/>
    <w:rsid w:val="00C93CF1"/>
  </w:style>
  <w:style w:type="numbering" w:customStyle="1" w:styleId="1121120">
    <w:name w:val="無清單112112"/>
    <w:next w:val="a2"/>
    <w:uiPriority w:val="99"/>
    <w:semiHidden/>
    <w:unhideWhenUsed/>
    <w:rsid w:val="00C93CF1"/>
  </w:style>
  <w:style w:type="numbering" w:customStyle="1" w:styleId="21112">
    <w:name w:val="无列表21112"/>
    <w:next w:val="a2"/>
    <w:uiPriority w:val="99"/>
    <w:semiHidden/>
    <w:unhideWhenUsed/>
    <w:rsid w:val="00C93CF1"/>
  </w:style>
  <w:style w:type="numbering" w:customStyle="1" w:styleId="NoList122112">
    <w:name w:val="No List122112"/>
    <w:next w:val="a2"/>
    <w:uiPriority w:val="99"/>
    <w:semiHidden/>
    <w:unhideWhenUsed/>
    <w:rsid w:val="00C93CF1"/>
  </w:style>
  <w:style w:type="numbering" w:customStyle="1" w:styleId="1121121">
    <w:name w:val="リストなし112112"/>
    <w:next w:val="a2"/>
    <w:uiPriority w:val="99"/>
    <w:semiHidden/>
    <w:unhideWhenUsed/>
    <w:rsid w:val="00C93CF1"/>
  </w:style>
  <w:style w:type="numbering" w:customStyle="1" w:styleId="1121122">
    <w:name w:val="无列表112112"/>
    <w:next w:val="a2"/>
    <w:semiHidden/>
    <w:rsid w:val="00C93CF1"/>
  </w:style>
  <w:style w:type="numbering" w:customStyle="1" w:styleId="NoList212112">
    <w:name w:val="No List212112"/>
    <w:next w:val="a2"/>
    <w:semiHidden/>
    <w:rsid w:val="00C93CF1"/>
  </w:style>
  <w:style w:type="numbering" w:customStyle="1" w:styleId="NoList312112">
    <w:name w:val="No List312112"/>
    <w:next w:val="a2"/>
    <w:uiPriority w:val="99"/>
    <w:semiHidden/>
    <w:rsid w:val="00C93CF1"/>
  </w:style>
  <w:style w:type="numbering" w:customStyle="1" w:styleId="NoList1112112">
    <w:name w:val="No List1112112"/>
    <w:next w:val="a2"/>
    <w:uiPriority w:val="99"/>
    <w:semiHidden/>
    <w:unhideWhenUsed/>
    <w:rsid w:val="00C93CF1"/>
  </w:style>
  <w:style w:type="numbering" w:customStyle="1" w:styleId="122112">
    <w:name w:val="無清單122112"/>
    <w:next w:val="a2"/>
    <w:uiPriority w:val="99"/>
    <w:semiHidden/>
    <w:unhideWhenUsed/>
    <w:rsid w:val="00C93CF1"/>
  </w:style>
  <w:style w:type="numbering" w:customStyle="1" w:styleId="1112112">
    <w:name w:val="無清單1112112"/>
    <w:next w:val="a2"/>
    <w:uiPriority w:val="99"/>
    <w:semiHidden/>
    <w:unhideWhenUsed/>
    <w:rsid w:val="00C93CF1"/>
  </w:style>
  <w:style w:type="numbering" w:customStyle="1" w:styleId="12222">
    <w:name w:val="无列表1222"/>
    <w:next w:val="a2"/>
    <w:semiHidden/>
    <w:rsid w:val="00C93CF1"/>
  </w:style>
  <w:style w:type="numbering" w:customStyle="1" w:styleId="NoList9">
    <w:name w:val="No List9"/>
    <w:next w:val="a2"/>
    <w:uiPriority w:val="99"/>
    <w:semiHidden/>
    <w:unhideWhenUsed/>
    <w:rsid w:val="00C93CF1"/>
  </w:style>
  <w:style w:type="numbering" w:customStyle="1" w:styleId="NoList17">
    <w:name w:val="No List17"/>
    <w:next w:val="a2"/>
    <w:uiPriority w:val="99"/>
    <w:semiHidden/>
    <w:unhideWhenUsed/>
    <w:rsid w:val="00C93CF1"/>
  </w:style>
  <w:style w:type="numbering" w:customStyle="1" w:styleId="163">
    <w:name w:val="リストなし16"/>
    <w:next w:val="a2"/>
    <w:uiPriority w:val="99"/>
    <w:semiHidden/>
    <w:unhideWhenUsed/>
    <w:rsid w:val="00C93CF1"/>
  </w:style>
  <w:style w:type="numbering" w:customStyle="1" w:styleId="164">
    <w:name w:val="无列表16"/>
    <w:next w:val="a2"/>
    <w:semiHidden/>
    <w:rsid w:val="00C93CF1"/>
  </w:style>
  <w:style w:type="numbering" w:customStyle="1" w:styleId="NoList26">
    <w:name w:val="No List26"/>
    <w:next w:val="a2"/>
    <w:semiHidden/>
    <w:rsid w:val="00C93CF1"/>
  </w:style>
  <w:style w:type="numbering" w:customStyle="1" w:styleId="NoList36">
    <w:name w:val="No List36"/>
    <w:next w:val="a2"/>
    <w:uiPriority w:val="99"/>
    <w:semiHidden/>
    <w:rsid w:val="00C93CF1"/>
  </w:style>
  <w:style w:type="numbering" w:customStyle="1" w:styleId="NoList117">
    <w:name w:val="No List117"/>
    <w:next w:val="a2"/>
    <w:uiPriority w:val="99"/>
    <w:semiHidden/>
    <w:unhideWhenUsed/>
    <w:rsid w:val="00C93CF1"/>
  </w:style>
  <w:style w:type="numbering" w:customStyle="1" w:styleId="172">
    <w:name w:val="無清單17"/>
    <w:next w:val="a2"/>
    <w:uiPriority w:val="99"/>
    <w:semiHidden/>
    <w:unhideWhenUsed/>
    <w:rsid w:val="00C93CF1"/>
  </w:style>
  <w:style w:type="numbering" w:customStyle="1" w:styleId="1160">
    <w:name w:val="無清單116"/>
    <w:next w:val="a2"/>
    <w:uiPriority w:val="99"/>
    <w:semiHidden/>
    <w:unhideWhenUsed/>
    <w:rsid w:val="00C93CF1"/>
  </w:style>
  <w:style w:type="numbering" w:customStyle="1" w:styleId="NoList1116">
    <w:name w:val="No List1116"/>
    <w:next w:val="a2"/>
    <w:uiPriority w:val="99"/>
    <w:semiHidden/>
    <w:unhideWhenUsed/>
    <w:rsid w:val="00C93CF1"/>
  </w:style>
  <w:style w:type="numbering" w:customStyle="1" w:styleId="251">
    <w:name w:val="无列表25"/>
    <w:next w:val="a2"/>
    <w:uiPriority w:val="99"/>
    <w:semiHidden/>
    <w:unhideWhenUsed/>
    <w:rsid w:val="00C93CF1"/>
  </w:style>
  <w:style w:type="numbering" w:customStyle="1" w:styleId="NoList126">
    <w:name w:val="No List126"/>
    <w:next w:val="a2"/>
    <w:uiPriority w:val="99"/>
    <w:semiHidden/>
    <w:unhideWhenUsed/>
    <w:rsid w:val="00C93CF1"/>
  </w:style>
  <w:style w:type="numbering" w:customStyle="1" w:styleId="1161">
    <w:name w:val="リストなし116"/>
    <w:next w:val="a2"/>
    <w:uiPriority w:val="99"/>
    <w:semiHidden/>
    <w:unhideWhenUsed/>
    <w:rsid w:val="00C93CF1"/>
  </w:style>
  <w:style w:type="numbering" w:customStyle="1" w:styleId="1162">
    <w:name w:val="无列表116"/>
    <w:next w:val="a2"/>
    <w:semiHidden/>
    <w:rsid w:val="00C93CF1"/>
  </w:style>
  <w:style w:type="numbering" w:customStyle="1" w:styleId="NoList216">
    <w:name w:val="No List216"/>
    <w:next w:val="a2"/>
    <w:semiHidden/>
    <w:rsid w:val="00C93CF1"/>
  </w:style>
  <w:style w:type="numbering" w:customStyle="1" w:styleId="NoList316">
    <w:name w:val="No List316"/>
    <w:next w:val="a2"/>
    <w:uiPriority w:val="99"/>
    <w:semiHidden/>
    <w:rsid w:val="00C93CF1"/>
  </w:style>
  <w:style w:type="numbering" w:customStyle="1" w:styleId="1260">
    <w:name w:val="無清單126"/>
    <w:next w:val="a2"/>
    <w:uiPriority w:val="99"/>
    <w:semiHidden/>
    <w:unhideWhenUsed/>
    <w:rsid w:val="00C93CF1"/>
  </w:style>
  <w:style w:type="numbering" w:customStyle="1" w:styleId="11160">
    <w:name w:val="無清單1116"/>
    <w:next w:val="a2"/>
    <w:uiPriority w:val="99"/>
    <w:semiHidden/>
    <w:unhideWhenUsed/>
    <w:rsid w:val="00C93CF1"/>
  </w:style>
  <w:style w:type="numbering" w:customStyle="1" w:styleId="NoList45">
    <w:name w:val="No List45"/>
    <w:next w:val="a2"/>
    <w:uiPriority w:val="99"/>
    <w:semiHidden/>
    <w:unhideWhenUsed/>
    <w:rsid w:val="00C93CF1"/>
  </w:style>
  <w:style w:type="numbering" w:customStyle="1" w:styleId="NoList1125">
    <w:name w:val="No List1125"/>
    <w:next w:val="a2"/>
    <w:uiPriority w:val="99"/>
    <w:semiHidden/>
    <w:unhideWhenUsed/>
    <w:rsid w:val="00C93CF1"/>
  </w:style>
  <w:style w:type="numbering" w:customStyle="1" w:styleId="NoList1215">
    <w:name w:val="No List1215"/>
    <w:next w:val="a2"/>
    <w:uiPriority w:val="99"/>
    <w:semiHidden/>
    <w:unhideWhenUsed/>
    <w:rsid w:val="00C93CF1"/>
  </w:style>
  <w:style w:type="numbering" w:customStyle="1" w:styleId="11151">
    <w:name w:val="リストなし1115"/>
    <w:next w:val="a2"/>
    <w:uiPriority w:val="99"/>
    <w:semiHidden/>
    <w:unhideWhenUsed/>
    <w:rsid w:val="00C93CF1"/>
  </w:style>
  <w:style w:type="numbering" w:customStyle="1" w:styleId="11152">
    <w:name w:val="无列表1115"/>
    <w:next w:val="a2"/>
    <w:semiHidden/>
    <w:rsid w:val="00C93CF1"/>
  </w:style>
  <w:style w:type="numbering" w:customStyle="1" w:styleId="NoList2115">
    <w:name w:val="No List2115"/>
    <w:next w:val="a2"/>
    <w:semiHidden/>
    <w:rsid w:val="00C93CF1"/>
  </w:style>
  <w:style w:type="numbering" w:customStyle="1" w:styleId="NoList3115">
    <w:name w:val="No List3115"/>
    <w:next w:val="a2"/>
    <w:uiPriority w:val="99"/>
    <w:semiHidden/>
    <w:rsid w:val="00C93CF1"/>
  </w:style>
  <w:style w:type="numbering" w:customStyle="1" w:styleId="NoList11115">
    <w:name w:val="No List11115"/>
    <w:next w:val="a2"/>
    <w:uiPriority w:val="99"/>
    <w:semiHidden/>
    <w:unhideWhenUsed/>
    <w:rsid w:val="00C93CF1"/>
  </w:style>
  <w:style w:type="numbering" w:customStyle="1" w:styleId="12150">
    <w:name w:val="無清單1215"/>
    <w:next w:val="a2"/>
    <w:uiPriority w:val="99"/>
    <w:semiHidden/>
    <w:unhideWhenUsed/>
    <w:rsid w:val="00C93CF1"/>
  </w:style>
  <w:style w:type="numbering" w:customStyle="1" w:styleId="111150">
    <w:name w:val="無清單11115"/>
    <w:next w:val="a2"/>
    <w:uiPriority w:val="99"/>
    <w:semiHidden/>
    <w:unhideWhenUsed/>
    <w:rsid w:val="00C93CF1"/>
  </w:style>
  <w:style w:type="numbering" w:customStyle="1" w:styleId="NoList55">
    <w:name w:val="No List55"/>
    <w:next w:val="a2"/>
    <w:uiPriority w:val="99"/>
    <w:semiHidden/>
    <w:unhideWhenUsed/>
    <w:rsid w:val="00C93CF1"/>
  </w:style>
  <w:style w:type="numbering" w:customStyle="1" w:styleId="NoList135">
    <w:name w:val="No List135"/>
    <w:next w:val="a2"/>
    <w:uiPriority w:val="99"/>
    <w:semiHidden/>
    <w:unhideWhenUsed/>
    <w:rsid w:val="00C93CF1"/>
  </w:style>
  <w:style w:type="numbering" w:customStyle="1" w:styleId="1251">
    <w:name w:val="リストなし125"/>
    <w:next w:val="a2"/>
    <w:uiPriority w:val="99"/>
    <w:semiHidden/>
    <w:unhideWhenUsed/>
    <w:rsid w:val="00C93CF1"/>
  </w:style>
  <w:style w:type="numbering" w:customStyle="1" w:styleId="1252">
    <w:name w:val="无列表125"/>
    <w:next w:val="a2"/>
    <w:semiHidden/>
    <w:rsid w:val="00C93CF1"/>
  </w:style>
  <w:style w:type="numbering" w:customStyle="1" w:styleId="NoList225">
    <w:name w:val="No List225"/>
    <w:next w:val="a2"/>
    <w:semiHidden/>
    <w:rsid w:val="00C93CF1"/>
  </w:style>
  <w:style w:type="numbering" w:customStyle="1" w:styleId="NoList325">
    <w:name w:val="No List325"/>
    <w:next w:val="a2"/>
    <w:uiPriority w:val="99"/>
    <w:semiHidden/>
    <w:rsid w:val="00C93CF1"/>
  </w:style>
  <w:style w:type="numbering" w:customStyle="1" w:styleId="1350">
    <w:name w:val="無清單135"/>
    <w:next w:val="a2"/>
    <w:uiPriority w:val="99"/>
    <w:semiHidden/>
    <w:unhideWhenUsed/>
    <w:rsid w:val="00C93CF1"/>
  </w:style>
  <w:style w:type="numbering" w:customStyle="1" w:styleId="11250">
    <w:name w:val="無清單1125"/>
    <w:next w:val="a2"/>
    <w:uiPriority w:val="99"/>
    <w:semiHidden/>
    <w:unhideWhenUsed/>
    <w:rsid w:val="00C93CF1"/>
  </w:style>
  <w:style w:type="numbering" w:customStyle="1" w:styleId="2151">
    <w:name w:val="无列表215"/>
    <w:next w:val="a2"/>
    <w:uiPriority w:val="99"/>
    <w:semiHidden/>
    <w:unhideWhenUsed/>
    <w:rsid w:val="00C93CF1"/>
  </w:style>
  <w:style w:type="numbering" w:customStyle="1" w:styleId="NoList1224">
    <w:name w:val="No List1224"/>
    <w:next w:val="a2"/>
    <w:uiPriority w:val="99"/>
    <w:semiHidden/>
    <w:unhideWhenUsed/>
    <w:rsid w:val="00C93CF1"/>
  </w:style>
  <w:style w:type="numbering" w:customStyle="1" w:styleId="11242">
    <w:name w:val="リストなし1124"/>
    <w:next w:val="a2"/>
    <w:uiPriority w:val="99"/>
    <w:semiHidden/>
    <w:unhideWhenUsed/>
    <w:rsid w:val="00C93CF1"/>
  </w:style>
  <w:style w:type="numbering" w:customStyle="1" w:styleId="11243">
    <w:name w:val="无列表1124"/>
    <w:next w:val="a2"/>
    <w:semiHidden/>
    <w:rsid w:val="00C93CF1"/>
  </w:style>
  <w:style w:type="numbering" w:customStyle="1" w:styleId="NoList2124">
    <w:name w:val="No List2124"/>
    <w:next w:val="a2"/>
    <w:semiHidden/>
    <w:rsid w:val="00C93CF1"/>
  </w:style>
  <w:style w:type="numbering" w:customStyle="1" w:styleId="NoList3124">
    <w:name w:val="No List3124"/>
    <w:next w:val="a2"/>
    <w:uiPriority w:val="99"/>
    <w:semiHidden/>
    <w:rsid w:val="00C93CF1"/>
  </w:style>
  <w:style w:type="numbering" w:customStyle="1" w:styleId="NoList11125">
    <w:name w:val="No List11125"/>
    <w:next w:val="a2"/>
    <w:uiPriority w:val="99"/>
    <w:semiHidden/>
    <w:unhideWhenUsed/>
    <w:rsid w:val="00C93CF1"/>
  </w:style>
  <w:style w:type="numbering" w:customStyle="1" w:styleId="12240">
    <w:name w:val="無清單1224"/>
    <w:next w:val="a2"/>
    <w:uiPriority w:val="99"/>
    <w:semiHidden/>
    <w:unhideWhenUsed/>
    <w:rsid w:val="00C93CF1"/>
  </w:style>
  <w:style w:type="numbering" w:customStyle="1" w:styleId="111240">
    <w:name w:val="無清單11124"/>
    <w:next w:val="a2"/>
    <w:uiPriority w:val="99"/>
    <w:semiHidden/>
    <w:unhideWhenUsed/>
    <w:rsid w:val="00C93CF1"/>
  </w:style>
  <w:style w:type="numbering" w:customStyle="1" w:styleId="338">
    <w:name w:val="无列表33"/>
    <w:next w:val="a2"/>
    <w:uiPriority w:val="99"/>
    <w:semiHidden/>
    <w:unhideWhenUsed/>
    <w:rsid w:val="00C93CF1"/>
  </w:style>
  <w:style w:type="numbering" w:customStyle="1" w:styleId="1332">
    <w:name w:val="无列表133"/>
    <w:next w:val="a2"/>
    <w:semiHidden/>
    <w:rsid w:val="00C93CF1"/>
  </w:style>
  <w:style w:type="numbering" w:customStyle="1" w:styleId="NoList1133">
    <w:name w:val="No List1133"/>
    <w:next w:val="a2"/>
    <w:uiPriority w:val="99"/>
    <w:semiHidden/>
    <w:unhideWhenUsed/>
    <w:rsid w:val="00C93CF1"/>
  </w:style>
  <w:style w:type="numbering" w:customStyle="1" w:styleId="NoList413">
    <w:name w:val="No List413"/>
    <w:next w:val="a2"/>
    <w:uiPriority w:val="99"/>
    <w:semiHidden/>
    <w:unhideWhenUsed/>
    <w:rsid w:val="00C93CF1"/>
  </w:style>
  <w:style w:type="numbering" w:customStyle="1" w:styleId="223">
    <w:name w:val="无列表223"/>
    <w:next w:val="a2"/>
    <w:uiPriority w:val="99"/>
    <w:semiHidden/>
    <w:unhideWhenUsed/>
    <w:rsid w:val="00C93CF1"/>
  </w:style>
  <w:style w:type="numbering" w:customStyle="1" w:styleId="NoList12113">
    <w:name w:val="No List12113"/>
    <w:next w:val="a2"/>
    <w:uiPriority w:val="99"/>
    <w:semiHidden/>
    <w:unhideWhenUsed/>
    <w:rsid w:val="00C93CF1"/>
  </w:style>
  <w:style w:type="numbering" w:customStyle="1" w:styleId="111132">
    <w:name w:val="リストなし11113"/>
    <w:next w:val="a2"/>
    <w:uiPriority w:val="99"/>
    <w:semiHidden/>
    <w:unhideWhenUsed/>
    <w:rsid w:val="00C93CF1"/>
  </w:style>
  <w:style w:type="numbering" w:customStyle="1" w:styleId="111133">
    <w:name w:val="无列表11113"/>
    <w:next w:val="a2"/>
    <w:semiHidden/>
    <w:rsid w:val="00C93CF1"/>
  </w:style>
  <w:style w:type="numbering" w:customStyle="1" w:styleId="NoList21113">
    <w:name w:val="No List21113"/>
    <w:next w:val="a2"/>
    <w:semiHidden/>
    <w:rsid w:val="00C93CF1"/>
  </w:style>
  <w:style w:type="numbering" w:customStyle="1" w:styleId="NoList31113">
    <w:name w:val="No List31113"/>
    <w:next w:val="a2"/>
    <w:uiPriority w:val="99"/>
    <w:semiHidden/>
    <w:rsid w:val="00C93CF1"/>
  </w:style>
  <w:style w:type="numbering" w:customStyle="1" w:styleId="NoList111113">
    <w:name w:val="No List111113"/>
    <w:next w:val="a2"/>
    <w:uiPriority w:val="99"/>
    <w:semiHidden/>
    <w:unhideWhenUsed/>
    <w:rsid w:val="00C93CF1"/>
  </w:style>
  <w:style w:type="numbering" w:customStyle="1" w:styleId="121130">
    <w:name w:val="無清單12113"/>
    <w:next w:val="a2"/>
    <w:uiPriority w:val="99"/>
    <w:semiHidden/>
    <w:unhideWhenUsed/>
    <w:rsid w:val="00C93CF1"/>
  </w:style>
  <w:style w:type="numbering" w:customStyle="1" w:styleId="1111130">
    <w:name w:val="無清單111113"/>
    <w:next w:val="a2"/>
    <w:uiPriority w:val="99"/>
    <w:semiHidden/>
    <w:unhideWhenUsed/>
    <w:rsid w:val="00C93CF1"/>
  </w:style>
  <w:style w:type="numbering" w:customStyle="1" w:styleId="NoList1313">
    <w:name w:val="No List1313"/>
    <w:next w:val="a2"/>
    <w:uiPriority w:val="99"/>
    <w:semiHidden/>
    <w:unhideWhenUsed/>
    <w:rsid w:val="00C93CF1"/>
  </w:style>
  <w:style w:type="numbering" w:customStyle="1" w:styleId="12132">
    <w:name w:val="リストなし1213"/>
    <w:next w:val="a2"/>
    <w:uiPriority w:val="99"/>
    <w:semiHidden/>
    <w:unhideWhenUsed/>
    <w:rsid w:val="00C93CF1"/>
  </w:style>
  <w:style w:type="numbering" w:customStyle="1" w:styleId="12133">
    <w:name w:val="无列表1213"/>
    <w:next w:val="a2"/>
    <w:semiHidden/>
    <w:rsid w:val="00C93CF1"/>
  </w:style>
  <w:style w:type="numbering" w:customStyle="1" w:styleId="NoList2213">
    <w:name w:val="No List2213"/>
    <w:next w:val="a2"/>
    <w:semiHidden/>
    <w:rsid w:val="00C93CF1"/>
  </w:style>
  <w:style w:type="numbering" w:customStyle="1" w:styleId="NoList3213">
    <w:name w:val="No List3213"/>
    <w:next w:val="a2"/>
    <w:uiPriority w:val="99"/>
    <w:semiHidden/>
    <w:rsid w:val="00C93CF1"/>
  </w:style>
  <w:style w:type="numbering" w:customStyle="1" w:styleId="NoList11213">
    <w:name w:val="No List11213"/>
    <w:next w:val="a2"/>
    <w:uiPriority w:val="99"/>
    <w:semiHidden/>
    <w:unhideWhenUsed/>
    <w:rsid w:val="00C93CF1"/>
  </w:style>
  <w:style w:type="numbering" w:customStyle="1" w:styleId="13130">
    <w:name w:val="無清單1313"/>
    <w:next w:val="a2"/>
    <w:uiPriority w:val="99"/>
    <w:semiHidden/>
    <w:unhideWhenUsed/>
    <w:rsid w:val="00C93CF1"/>
  </w:style>
  <w:style w:type="numbering" w:customStyle="1" w:styleId="112130">
    <w:name w:val="無清單11213"/>
    <w:next w:val="a2"/>
    <w:uiPriority w:val="99"/>
    <w:semiHidden/>
    <w:unhideWhenUsed/>
    <w:rsid w:val="00C93CF1"/>
  </w:style>
  <w:style w:type="numbering" w:customStyle="1" w:styleId="2113">
    <w:name w:val="无列表2113"/>
    <w:next w:val="a2"/>
    <w:uiPriority w:val="99"/>
    <w:semiHidden/>
    <w:unhideWhenUsed/>
    <w:rsid w:val="00C93CF1"/>
  </w:style>
  <w:style w:type="numbering" w:customStyle="1" w:styleId="NoList12213">
    <w:name w:val="No List12213"/>
    <w:next w:val="a2"/>
    <w:uiPriority w:val="99"/>
    <w:semiHidden/>
    <w:unhideWhenUsed/>
    <w:rsid w:val="00C93CF1"/>
  </w:style>
  <w:style w:type="numbering" w:customStyle="1" w:styleId="112131">
    <w:name w:val="リストなし11213"/>
    <w:next w:val="a2"/>
    <w:uiPriority w:val="99"/>
    <w:semiHidden/>
    <w:unhideWhenUsed/>
    <w:rsid w:val="00C93CF1"/>
  </w:style>
  <w:style w:type="numbering" w:customStyle="1" w:styleId="112132">
    <w:name w:val="无列表11213"/>
    <w:next w:val="a2"/>
    <w:semiHidden/>
    <w:rsid w:val="00C93CF1"/>
  </w:style>
  <w:style w:type="numbering" w:customStyle="1" w:styleId="NoList21213">
    <w:name w:val="No List21213"/>
    <w:next w:val="a2"/>
    <w:semiHidden/>
    <w:rsid w:val="00C93CF1"/>
  </w:style>
  <w:style w:type="numbering" w:customStyle="1" w:styleId="NoList31213">
    <w:name w:val="No List31213"/>
    <w:next w:val="a2"/>
    <w:uiPriority w:val="99"/>
    <w:semiHidden/>
    <w:rsid w:val="00C93CF1"/>
  </w:style>
  <w:style w:type="numbering" w:customStyle="1" w:styleId="NoList111213">
    <w:name w:val="No List111213"/>
    <w:next w:val="a2"/>
    <w:uiPriority w:val="99"/>
    <w:semiHidden/>
    <w:unhideWhenUsed/>
    <w:rsid w:val="00C93CF1"/>
  </w:style>
  <w:style w:type="numbering" w:customStyle="1" w:styleId="122130">
    <w:name w:val="無清單12213"/>
    <w:next w:val="a2"/>
    <w:uiPriority w:val="99"/>
    <w:semiHidden/>
    <w:unhideWhenUsed/>
    <w:rsid w:val="00C93CF1"/>
  </w:style>
  <w:style w:type="numbering" w:customStyle="1" w:styleId="1112130">
    <w:name w:val="無清單111213"/>
    <w:next w:val="a2"/>
    <w:uiPriority w:val="99"/>
    <w:semiHidden/>
    <w:unhideWhenUsed/>
    <w:rsid w:val="00C93CF1"/>
  </w:style>
  <w:style w:type="numbering" w:customStyle="1" w:styleId="NoList63">
    <w:name w:val="No List63"/>
    <w:next w:val="a2"/>
    <w:uiPriority w:val="99"/>
    <w:semiHidden/>
    <w:unhideWhenUsed/>
    <w:rsid w:val="00C93CF1"/>
  </w:style>
  <w:style w:type="numbering" w:customStyle="1" w:styleId="NoList143">
    <w:name w:val="No List143"/>
    <w:next w:val="a2"/>
    <w:uiPriority w:val="99"/>
    <w:semiHidden/>
    <w:unhideWhenUsed/>
    <w:rsid w:val="00C93CF1"/>
  </w:style>
  <w:style w:type="numbering" w:customStyle="1" w:styleId="1333">
    <w:name w:val="リストなし133"/>
    <w:next w:val="a2"/>
    <w:uiPriority w:val="99"/>
    <w:semiHidden/>
    <w:unhideWhenUsed/>
    <w:rsid w:val="00C93CF1"/>
  </w:style>
  <w:style w:type="numbering" w:customStyle="1" w:styleId="NoList233">
    <w:name w:val="No List233"/>
    <w:next w:val="a2"/>
    <w:semiHidden/>
    <w:rsid w:val="00C93CF1"/>
  </w:style>
  <w:style w:type="numbering" w:customStyle="1" w:styleId="NoList333">
    <w:name w:val="No List333"/>
    <w:next w:val="a2"/>
    <w:uiPriority w:val="99"/>
    <w:semiHidden/>
    <w:rsid w:val="00C93CF1"/>
  </w:style>
  <w:style w:type="numbering" w:customStyle="1" w:styleId="1431">
    <w:name w:val="無清單143"/>
    <w:next w:val="a2"/>
    <w:uiPriority w:val="99"/>
    <w:semiHidden/>
    <w:unhideWhenUsed/>
    <w:rsid w:val="00C93CF1"/>
  </w:style>
  <w:style w:type="numbering" w:customStyle="1" w:styleId="11330">
    <w:name w:val="無清單1133"/>
    <w:next w:val="a2"/>
    <w:uiPriority w:val="99"/>
    <w:semiHidden/>
    <w:unhideWhenUsed/>
    <w:rsid w:val="00C93CF1"/>
  </w:style>
  <w:style w:type="numbering" w:customStyle="1" w:styleId="NoList1233">
    <w:name w:val="No List1233"/>
    <w:next w:val="a2"/>
    <w:uiPriority w:val="99"/>
    <w:semiHidden/>
    <w:unhideWhenUsed/>
    <w:rsid w:val="00C93CF1"/>
  </w:style>
  <w:style w:type="numbering" w:customStyle="1" w:styleId="11331">
    <w:name w:val="リストなし1133"/>
    <w:next w:val="a2"/>
    <w:uiPriority w:val="99"/>
    <w:semiHidden/>
    <w:unhideWhenUsed/>
    <w:rsid w:val="00C93CF1"/>
  </w:style>
  <w:style w:type="numbering" w:customStyle="1" w:styleId="11332">
    <w:name w:val="无列表1133"/>
    <w:next w:val="a2"/>
    <w:semiHidden/>
    <w:rsid w:val="00C93CF1"/>
  </w:style>
  <w:style w:type="numbering" w:customStyle="1" w:styleId="NoList2133">
    <w:name w:val="No List2133"/>
    <w:next w:val="a2"/>
    <w:semiHidden/>
    <w:rsid w:val="00C93CF1"/>
  </w:style>
  <w:style w:type="numbering" w:customStyle="1" w:styleId="NoList3133">
    <w:name w:val="No List3133"/>
    <w:next w:val="a2"/>
    <w:uiPriority w:val="99"/>
    <w:semiHidden/>
    <w:rsid w:val="00C93CF1"/>
  </w:style>
  <w:style w:type="numbering" w:customStyle="1" w:styleId="NoList11133">
    <w:name w:val="No List11133"/>
    <w:next w:val="a2"/>
    <w:uiPriority w:val="99"/>
    <w:semiHidden/>
    <w:unhideWhenUsed/>
    <w:rsid w:val="00C93CF1"/>
  </w:style>
  <w:style w:type="numbering" w:customStyle="1" w:styleId="12330">
    <w:name w:val="無清單1233"/>
    <w:next w:val="a2"/>
    <w:uiPriority w:val="99"/>
    <w:semiHidden/>
    <w:unhideWhenUsed/>
    <w:rsid w:val="00C93CF1"/>
  </w:style>
  <w:style w:type="numbering" w:customStyle="1" w:styleId="111330">
    <w:name w:val="無清單11133"/>
    <w:next w:val="a2"/>
    <w:uiPriority w:val="99"/>
    <w:semiHidden/>
    <w:unhideWhenUsed/>
    <w:rsid w:val="00C93CF1"/>
  </w:style>
  <w:style w:type="numbering" w:customStyle="1" w:styleId="NoList513">
    <w:name w:val="No List513"/>
    <w:next w:val="a2"/>
    <w:uiPriority w:val="99"/>
    <w:semiHidden/>
    <w:unhideWhenUsed/>
    <w:rsid w:val="00C93CF1"/>
  </w:style>
  <w:style w:type="numbering" w:customStyle="1" w:styleId="13131">
    <w:name w:val="无列表1313"/>
    <w:next w:val="a2"/>
    <w:semiHidden/>
    <w:rsid w:val="00C93CF1"/>
  </w:style>
  <w:style w:type="numbering" w:customStyle="1" w:styleId="NoList11312">
    <w:name w:val="No List11312"/>
    <w:next w:val="a2"/>
    <w:uiPriority w:val="99"/>
    <w:semiHidden/>
    <w:unhideWhenUsed/>
    <w:rsid w:val="00C93CF1"/>
  </w:style>
  <w:style w:type="numbering" w:customStyle="1" w:styleId="NoList4113">
    <w:name w:val="No List4113"/>
    <w:next w:val="a2"/>
    <w:uiPriority w:val="99"/>
    <w:semiHidden/>
    <w:unhideWhenUsed/>
    <w:rsid w:val="00C93CF1"/>
  </w:style>
  <w:style w:type="numbering" w:customStyle="1" w:styleId="2213">
    <w:name w:val="无列表2213"/>
    <w:next w:val="a2"/>
    <w:uiPriority w:val="99"/>
    <w:semiHidden/>
    <w:unhideWhenUsed/>
    <w:rsid w:val="00C93CF1"/>
  </w:style>
  <w:style w:type="numbering" w:customStyle="1" w:styleId="NoList121113">
    <w:name w:val="No List121113"/>
    <w:next w:val="a2"/>
    <w:uiPriority w:val="99"/>
    <w:semiHidden/>
    <w:unhideWhenUsed/>
    <w:rsid w:val="00C93CF1"/>
  </w:style>
  <w:style w:type="numbering" w:customStyle="1" w:styleId="1111131">
    <w:name w:val="リストなし111113"/>
    <w:next w:val="a2"/>
    <w:uiPriority w:val="99"/>
    <w:semiHidden/>
    <w:unhideWhenUsed/>
    <w:rsid w:val="00C93CF1"/>
  </w:style>
  <w:style w:type="numbering" w:customStyle="1" w:styleId="1111132">
    <w:name w:val="无列表111113"/>
    <w:next w:val="a2"/>
    <w:semiHidden/>
    <w:rsid w:val="00C93CF1"/>
  </w:style>
  <w:style w:type="numbering" w:customStyle="1" w:styleId="NoList211113">
    <w:name w:val="No List211113"/>
    <w:next w:val="a2"/>
    <w:semiHidden/>
    <w:rsid w:val="00C93CF1"/>
  </w:style>
  <w:style w:type="numbering" w:customStyle="1" w:styleId="NoList311113">
    <w:name w:val="No List311113"/>
    <w:next w:val="a2"/>
    <w:uiPriority w:val="99"/>
    <w:semiHidden/>
    <w:rsid w:val="00C93CF1"/>
  </w:style>
  <w:style w:type="numbering" w:customStyle="1" w:styleId="NoList1111113">
    <w:name w:val="No List1111113"/>
    <w:next w:val="a2"/>
    <w:uiPriority w:val="99"/>
    <w:semiHidden/>
    <w:unhideWhenUsed/>
    <w:rsid w:val="00C93CF1"/>
  </w:style>
  <w:style w:type="numbering" w:customStyle="1" w:styleId="1211130">
    <w:name w:val="無清單121113"/>
    <w:next w:val="a2"/>
    <w:uiPriority w:val="99"/>
    <w:semiHidden/>
    <w:unhideWhenUsed/>
    <w:rsid w:val="00C93CF1"/>
  </w:style>
  <w:style w:type="numbering" w:customStyle="1" w:styleId="1111113">
    <w:name w:val="無清單1111113"/>
    <w:next w:val="a2"/>
    <w:uiPriority w:val="99"/>
    <w:semiHidden/>
    <w:unhideWhenUsed/>
    <w:rsid w:val="00C93CF1"/>
  </w:style>
  <w:style w:type="numbering" w:customStyle="1" w:styleId="NoList13113">
    <w:name w:val="No List13113"/>
    <w:next w:val="a2"/>
    <w:uiPriority w:val="99"/>
    <w:semiHidden/>
    <w:unhideWhenUsed/>
    <w:rsid w:val="00C93CF1"/>
  </w:style>
  <w:style w:type="numbering" w:customStyle="1" w:styleId="121131">
    <w:name w:val="リストなし12113"/>
    <w:next w:val="a2"/>
    <w:uiPriority w:val="99"/>
    <w:semiHidden/>
    <w:unhideWhenUsed/>
    <w:rsid w:val="00C93CF1"/>
  </w:style>
  <w:style w:type="numbering" w:customStyle="1" w:styleId="121132">
    <w:name w:val="无列表12113"/>
    <w:next w:val="a2"/>
    <w:semiHidden/>
    <w:rsid w:val="00C93CF1"/>
  </w:style>
  <w:style w:type="numbering" w:customStyle="1" w:styleId="NoList22113">
    <w:name w:val="No List22113"/>
    <w:next w:val="a2"/>
    <w:semiHidden/>
    <w:rsid w:val="00C93CF1"/>
  </w:style>
  <w:style w:type="numbering" w:customStyle="1" w:styleId="NoList32113">
    <w:name w:val="No List32113"/>
    <w:next w:val="a2"/>
    <w:uiPriority w:val="99"/>
    <w:semiHidden/>
    <w:rsid w:val="00C93CF1"/>
  </w:style>
  <w:style w:type="numbering" w:customStyle="1" w:styleId="NoList112113">
    <w:name w:val="No List112113"/>
    <w:next w:val="a2"/>
    <w:uiPriority w:val="99"/>
    <w:semiHidden/>
    <w:unhideWhenUsed/>
    <w:rsid w:val="00C93CF1"/>
  </w:style>
  <w:style w:type="numbering" w:customStyle="1" w:styleId="13113">
    <w:name w:val="無清單13113"/>
    <w:next w:val="a2"/>
    <w:uiPriority w:val="99"/>
    <w:semiHidden/>
    <w:unhideWhenUsed/>
    <w:rsid w:val="00C93CF1"/>
  </w:style>
  <w:style w:type="numbering" w:customStyle="1" w:styleId="112113">
    <w:name w:val="無清單112113"/>
    <w:next w:val="a2"/>
    <w:uiPriority w:val="99"/>
    <w:semiHidden/>
    <w:unhideWhenUsed/>
    <w:rsid w:val="00C93CF1"/>
  </w:style>
  <w:style w:type="numbering" w:customStyle="1" w:styleId="21113">
    <w:name w:val="无列表21113"/>
    <w:next w:val="a2"/>
    <w:uiPriority w:val="99"/>
    <w:semiHidden/>
    <w:unhideWhenUsed/>
    <w:rsid w:val="00C93CF1"/>
  </w:style>
  <w:style w:type="numbering" w:customStyle="1" w:styleId="NoList122113">
    <w:name w:val="No List122113"/>
    <w:next w:val="a2"/>
    <w:uiPriority w:val="99"/>
    <w:semiHidden/>
    <w:unhideWhenUsed/>
    <w:rsid w:val="00C93CF1"/>
  </w:style>
  <w:style w:type="numbering" w:customStyle="1" w:styleId="1121130">
    <w:name w:val="リストなし112113"/>
    <w:next w:val="a2"/>
    <w:uiPriority w:val="99"/>
    <w:semiHidden/>
    <w:unhideWhenUsed/>
    <w:rsid w:val="00C93CF1"/>
  </w:style>
  <w:style w:type="numbering" w:customStyle="1" w:styleId="1121131">
    <w:name w:val="无列表112113"/>
    <w:next w:val="a2"/>
    <w:semiHidden/>
    <w:rsid w:val="00C93CF1"/>
  </w:style>
  <w:style w:type="numbering" w:customStyle="1" w:styleId="NoList212113">
    <w:name w:val="No List212113"/>
    <w:next w:val="a2"/>
    <w:semiHidden/>
    <w:rsid w:val="00C93CF1"/>
  </w:style>
  <w:style w:type="numbering" w:customStyle="1" w:styleId="NoList312113">
    <w:name w:val="No List312113"/>
    <w:next w:val="a2"/>
    <w:uiPriority w:val="99"/>
    <w:semiHidden/>
    <w:rsid w:val="00C93CF1"/>
  </w:style>
  <w:style w:type="numbering" w:customStyle="1" w:styleId="NoList1112113">
    <w:name w:val="No List1112113"/>
    <w:next w:val="a2"/>
    <w:uiPriority w:val="99"/>
    <w:semiHidden/>
    <w:unhideWhenUsed/>
    <w:rsid w:val="00C93CF1"/>
  </w:style>
  <w:style w:type="numbering" w:customStyle="1" w:styleId="122113">
    <w:name w:val="無清單122113"/>
    <w:next w:val="a2"/>
    <w:uiPriority w:val="99"/>
    <w:semiHidden/>
    <w:unhideWhenUsed/>
    <w:rsid w:val="00C93CF1"/>
  </w:style>
  <w:style w:type="numbering" w:customStyle="1" w:styleId="1112113">
    <w:name w:val="無清單1112113"/>
    <w:next w:val="a2"/>
    <w:uiPriority w:val="99"/>
    <w:semiHidden/>
    <w:unhideWhenUsed/>
    <w:rsid w:val="00C93CF1"/>
  </w:style>
  <w:style w:type="numbering" w:customStyle="1" w:styleId="NoList5112">
    <w:name w:val="No List5112"/>
    <w:next w:val="a2"/>
    <w:uiPriority w:val="99"/>
    <w:semiHidden/>
    <w:unhideWhenUsed/>
    <w:rsid w:val="00C93CF1"/>
  </w:style>
  <w:style w:type="numbering" w:customStyle="1" w:styleId="NoList612">
    <w:name w:val="No List612"/>
    <w:next w:val="a2"/>
    <w:uiPriority w:val="99"/>
    <w:semiHidden/>
    <w:unhideWhenUsed/>
    <w:rsid w:val="00C93CF1"/>
  </w:style>
  <w:style w:type="numbering" w:customStyle="1" w:styleId="NoList1412">
    <w:name w:val="No List1412"/>
    <w:next w:val="a2"/>
    <w:uiPriority w:val="99"/>
    <w:semiHidden/>
    <w:unhideWhenUsed/>
    <w:rsid w:val="00C93CF1"/>
  </w:style>
  <w:style w:type="numbering" w:customStyle="1" w:styleId="13122">
    <w:name w:val="リストなし1312"/>
    <w:next w:val="a2"/>
    <w:uiPriority w:val="99"/>
    <w:semiHidden/>
    <w:unhideWhenUsed/>
    <w:rsid w:val="00C93CF1"/>
  </w:style>
  <w:style w:type="numbering" w:customStyle="1" w:styleId="NoList2312">
    <w:name w:val="No List2312"/>
    <w:next w:val="a2"/>
    <w:semiHidden/>
    <w:rsid w:val="00C93CF1"/>
  </w:style>
  <w:style w:type="numbering" w:customStyle="1" w:styleId="NoList3312">
    <w:name w:val="No List3312"/>
    <w:next w:val="a2"/>
    <w:uiPriority w:val="99"/>
    <w:semiHidden/>
    <w:rsid w:val="00C93CF1"/>
  </w:style>
  <w:style w:type="numbering" w:customStyle="1" w:styleId="NoList1142">
    <w:name w:val="No List1142"/>
    <w:next w:val="a2"/>
    <w:uiPriority w:val="99"/>
    <w:semiHidden/>
    <w:unhideWhenUsed/>
    <w:rsid w:val="00C93CF1"/>
  </w:style>
  <w:style w:type="numbering" w:customStyle="1" w:styleId="14120">
    <w:name w:val="無清單1412"/>
    <w:next w:val="a2"/>
    <w:uiPriority w:val="99"/>
    <w:semiHidden/>
    <w:unhideWhenUsed/>
    <w:rsid w:val="00C93CF1"/>
  </w:style>
  <w:style w:type="numbering" w:customStyle="1" w:styleId="113120">
    <w:name w:val="無清單11312"/>
    <w:next w:val="a2"/>
    <w:uiPriority w:val="99"/>
    <w:semiHidden/>
    <w:unhideWhenUsed/>
    <w:rsid w:val="00C93CF1"/>
  </w:style>
  <w:style w:type="numbering" w:customStyle="1" w:styleId="NoList422">
    <w:name w:val="No List422"/>
    <w:next w:val="a2"/>
    <w:uiPriority w:val="99"/>
    <w:semiHidden/>
    <w:unhideWhenUsed/>
    <w:rsid w:val="00C93CF1"/>
  </w:style>
  <w:style w:type="numbering" w:customStyle="1" w:styleId="NoList12312">
    <w:name w:val="No List12312"/>
    <w:next w:val="a2"/>
    <w:uiPriority w:val="99"/>
    <w:semiHidden/>
    <w:unhideWhenUsed/>
    <w:rsid w:val="00C93CF1"/>
  </w:style>
  <w:style w:type="numbering" w:customStyle="1" w:styleId="113121">
    <w:name w:val="リストなし11312"/>
    <w:next w:val="a2"/>
    <w:uiPriority w:val="99"/>
    <w:semiHidden/>
    <w:unhideWhenUsed/>
    <w:rsid w:val="00C93CF1"/>
  </w:style>
  <w:style w:type="numbering" w:customStyle="1" w:styleId="113122">
    <w:name w:val="无列表11312"/>
    <w:next w:val="a2"/>
    <w:semiHidden/>
    <w:rsid w:val="00C93CF1"/>
  </w:style>
  <w:style w:type="numbering" w:customStyle="1" w:styleId="NoList21312">
    <w:name w:val="No List21312"/>
    <w:next w:val="a2"/>
    <w:semiHidden/>
    <w:rsid w:val="00C93CF1"/>
  </w:style>
  <w:style w:type="numbering" w:customStyle="1" w:styleId="NoList31312">
    <w:name w:val="No List31312"/>
    <w:next w:val="a2"/>
    <w:uiPriority w:val="99"/>
    <w:semiHidden/>
    <w:rsid w:val="00C93CF1"/>
  </w:style>
  <w:style w:type="numbering" w:customStyle="1" w:styleId="NoList111312">
    <w:name w:val="No List111312"/>
    <w:next w:val="a2"/>
    <w:uiPriority w:val="99"/>
    <w:semiHidden/>
    <w:unhideWhenUsed/>
    <w:rsid w:val="00C93CF1"/>
  </w:style>
  <w:style w:type="numbering" w:customStyle="1" w:styleId="123120">
    <w:name w:val="無清單12312"/>
    <w:next w:val="a2"/>
    <w:uiPriority w:val="99"/>
    <w:semiHidden/>
    <w:unhideWhenUsed/>
    <w:rsid w:val="00C93CF1"/>
  </w:style>
  <w:style w:type="numbering" w:customStyle="1" w:styleId="1113120">
    <w:name w:val="無清單111312"/>
    <w:next w:val="a2"/>
    <w:uiPriority w:val="99"/>
    <w:semiHidden/>
    <w:unhideWhenUsed/>
    <w:rsid w:val="00C93CF1"/>
  </w:style>
  <w:style w:type="numbering" w:customStyle="1" w:styleId="NoList12122">
    <w:name w:val="No List12122"/>
    <w:next w:val="a2"/>
    <w:uiPriority w:val="99"/>
    <w:semiHidden/>
    <w:unhideWhenUsed/>
    <w:rsid w:val="00C93CF1"/>
  </w:style>
  <w:style w:type="numbering" w:customStyle="1" w:styleId="111222">
    <w:name w:val="リストなし11122"/>
    <w:next w:val="a2"/>
    <w:uiPriority w:val="99"/>
    <w:semiHidden/>
    <w:unhideWhenUsed/>
    <w:rsid w:val="00C93CF1"/>
  </w:style>
  <w:style w:type="numbering" w:customStyle="1" w:styleId="111223">
    <w:name w:val="无列表11122"/>
    <w:next w:val="a2"/>
    <w:semiHidden/>
    <w:rsid w:val="00C93CF1"/>
  </w:style>
  <w:style w:type="numbering" w:customStyle="1" w:styleId="NoList21122">
    <w:name w:val="No List21122"/>
    <w:next w:val="a2"/>
    <w:semiHidden/>
    <w:rsid w:val="00C93CF1"/>
  </w:style>
  <w:style w:type="numbering" w:customStyle="1" w:styleId="NoList31122">
    <w:name w:val="No List31122"/>
    <w:next w:val="a2"/>
    <w:uiPriority w:val="99"/>
    <w:semiHidden/>
    <w:rsid w:val="00C93CF1"/>
  </w:style>
  <w:style w:type="numbering" w:customStyle="1" w:styleId="NoList111122">
    <w:name w:val="No List111122"/>
    <w:next w:val="a2"/>
    <w:uiPriority w:val="99"/>
    <w:semiHidden/>
    <w:unhideWhenUsed/>
    <w:rsid w:val="00C93CF1"/>
  </w:style>
  <w:style w:type="numbering" w:customStyle="1" w:styleId="121220">
    <w:name w:val="無清單12122"/>
    <w:next w:val="a2"/>
    <w:uiPriority w:val="99"/>
    <w:semiHidden/>
    <w:unhideWhenUsed/>
    <w:rsid w:val="00C93CF1"/>
  </w:style>
  <w:style w:type="numbering" w:customStyle="1" w:styleId="1111220">
    <w:name w:val="無清單111122"/>
    <w:next w:val="a2"/>
    <w:uiPriority w:val="99"/>
    <w:semiHidden/>
    <w:unhideWhenUsed/>
    <w:rsid w:val="00C93CF1"/>
  </w:style>
  <w:style w:type="numbering" w:customStyle="1" w:styleId="NoList522">
    <w:name w:val="No List522"/>
    <w:next w:val="a2"/>
    <w:uiPriority w:val="99"/>
    <w:semiHidden/>
    <w:unhideWhenUsed/>
    <w:rsid w:val="00C93CF1"/>
  </w:style>
  <w:style w:type="numbering" w:customStyle="1" w:styleId="NoList1322">
    <w:name w:val="No List1322"/>
    <w:next w:val="a2"/>
    <w:uiPriority w:val="99"/>
    <w:semiHidden/>
    <w:unhideWhenUsed/>
    <w:rsid w:val="00C93CF1"/>
  </w:style>
  <w:style w:type="numbering" w:customStyle="1" w:styleId="12223">
    <w:name w:val="リストなし1222"/>
    <w:next w:val="a2"/>
    <w:uiPriority w:val="99"/>
    <w:semiHidden/>
    <w:unhideWhenUsed/>
    <w:rsid w:val="00C93CF1"/>
  </w:style>
  <w:style w:type="numbering" w:customStyle="1" w:styleId="12231">
    <w:name w:val="无列表1223"/>
    <w:next w:val="a2"/>
    <w:semiHidden/>
    <w:rsid w:val="00C93CF1"/>
  </w:style>
  <w:style w:type="numbering" w:customStyle="1" w:styleId="NoList2222">
    <w:name w:val="No List2222"/>
    <w:next w:val="a2"/>
    <w:semiHidden/>
    <w:rsid w:val="00C93CF1"/>
  </w:style>
  <w:style w:type="numbering" w:customStyle="1" w:styleId="NoList3222">
    <w:name w:val="No List3222"/>
    <w:next w:val="a2"/>
    <w:uiPriority w:val="99"/>
    <w:semiHidden/>
    <w:rsid w:val="00C93CF1"/>
  </w:style>
  <w:style w:type="numbering" w:customStyle="1" w:styleId="NoList11222">
    <w:name w:val="No List11222"/>
    <w:next w:val="a2"/>
    <w:uiPriority w:val="99"/>
    <w:semiHidden/>
    <w:unhideWhenUsed/>
    <w:rsid w:val="00C93CF1"/>
  </w:style>
  <w:style w:type="numbering" w:customStyle="1" w:styleId="13220">
    <w:name w:val="無清單1322"/>
    <w:next w:val="a2"/>
    <w:uiPriority w:val="99"/>
    <w:semiHidden/>
    <w:unhideWhenUsed/>
    <w:rsid w:val="00C93CF1"/>
  </w:style>
  <w:style w:type="numbering" w:customStyle="1" w:styleId="112220">
    <w:name w:val="無清單11222"/>
    <w:next w:val="a2"/>
    <w:uiPriority w:val="99"/>
    <w:semiHidden/>
    <w:unhideWhenUsed/>
    <w:rsid w:val="00C93CF1"/>
  </w:style>
  <w:style w:type="numbering" w:customStyle="1" w:styleId="2122">
    <w:name w:val="无列表2122"/>
    <w:next w:val="a2"/>
    <w:uiPriority w:val="99"/>
    <w:semiHidden/>
    <w:unhideWhenUsed/>
    <w:rsid w:val="00C93CF1"/>
  </w:style>
  <w:style w:type="numbering" w:customStyle="1" w:styleId="NoList111222">
    <w:name w:val="No List111222"/>
    <w:next w:val="a2"/>
    <w:uiPriority w:val="99"/>
    <w:semiHidden/>
    <w:unhideWhenUsed/>
    <w:rsid w:val="00C93CF1"/>
  </w:style>
  <w:style w:type="numbering" w:customStyle="1" w:styleId="NoList72">
    <w:name w:val="No List72"/>
    <w:next w:val="a2"/>
    <w:uiPriority w:val="99"/>
    <w:semiHidden/>
    <w:unhideWhenUsed/>
    <w:rsid w:val="00C93CF1"/>
  </w:style>
  <w:style w:type="numbering" w:customStyle="1" w:styleId="NoList152">
    <w:name w:val="No List152"/>
    <w:next w:val="a2"/>
    <w:uiPriority w:val="99"/>
    <w:semiHidden/>
    <w:unhideWhenUsed/>
    <w:rsid w:val="00C93CF1"/>
  </w:style>
  <w:style w:type="numbering" w:customStyle="1" w:styleId="1421">
    <w:name w:val="リストなし142"/>
    <w:next w:val="a2"/>
    <w:uiPriority w:val="99"/>
    <w:semiHidden/>
    <w:unhideWhenUsed/>
    <w:rsid w:val="00C93CF1"/>
  </w:style>
  <w:style w:type="numbering" w:customStyle="1" w:styleId="1422">
    <w:name w:val="无列表142"/>
    <w:next w:val="a2"/>
    <w:semiHidden/>
    <w:rsid w:val="00C93CF1"/>
  </w:style>
  <w:style w:type="numbering" w:customStyle="1" w:styleId="NoList242">
    <w:name w:val="No List242"/>
    <w:next w:val="a2"/>
    <w:semiHidden/>
    <w:rsid w:val="00C93CF1"/>
  </w:style>
  <w:style w:type="numbering" w:customStyle="1" w:styleId="NoList342">
    <w:name w:val="No List342"/>
    <w:next w:val="a2"/>
    <w:uiPriority w:val="99"/>
    <w:semiHidden/>
    <w:rsid w:val="00C93CF1"/>
  </w:style>
  <w:style w:type="numbering" w:customStyle="1" w:styleId="NoList1152">
    <w:name w:val="No List1152"/>
    <w:next w:val="a2"/>
    <w:uiPriority w:val="99"/>
    <w:semiHidden/>
    <w:unhideWhenUsed/>
    <w:rsid w:val="00C93CF1"/>
  </w:style>
  <w:style w:type="numbering" w:customStyle="1" w:styleId="1520">
    <w:name w:val="無清單152"/>
    <w:next w:val="a2"/>
    <w:uiPriority w:val="99"/>
    <w:semiHidden/>
    <w:unhideWhenUsed/>
    <w:rsid w:val="00C93CF1"/>
  </w:style>
  <w:style w:type="numbering" w:customStyle="1" w:styleId="11420">
    <w:name w:val="無清單1142"/>
    <w:next w:val="a2"/>
    <w:uiPriority w:val="99"/>
    <w:semiHidden/>
    <w:unhideWhenUsed/>
    <w:rsid w:val="00C93CF1"/>
  </w:style>
  <w:style w:type="numbering" w:customStyle="1" w:styleId="NoList432">
    <w:name w:val="No List432"/>
    <w:next w:val="a2"/>
    <w:uiPriority w:val="99"/>
    <w:semiHidden/>
    <w:unhideWhenUsed/>
    <w:rsid w:val="00C93CF1"/>
  </w:style>
  <w:style w:type="numbering" w:customStyle="1" w:styleId="NoList1242">
    <w:name w:val="No List1242"/>
    <w:next w:val="a2"/>
    <w:uiPriority w:val="99"/>
    <w:semiHidden/>
    <w:unhideWhenUsed/>
    <w:rsid w:val="00C93CF1"/>
  </w:style>
  <w:style w:type="numbering" w:customStyle="1" w:styleId="11421">
    <w:name w:val="リストなし1142"/>
    <w:next w:val="a2"/>
    <w:uiPriority w:val="99"/>
    <w:semiHidden/>
    <w:unhideWhenUsed/>
    <w:rsid w:val="00C93CF1"/>
  </w:style>
  <w:style w:type="numbering" w:customStyle="1" w:styleId="11422">
    <w:name w:val="无列表1142"/>
    <w:next w:val="a2"/>
    <w:semiHidden/>
    <w:rsid w:val="00C93CF1"/>
  </w:style>
  <w:style w:type="numbering" w:customStyle="1" w:styleId="NoList2142">
    <w:name w:val="No List2142"/>
    <w:next w:val="a2"/>
    <w:semiHidden/>
    <w:rsid w:val="00C93CF1"/>
  </w:style>
  <w:style w:type="numbering" w:customStyle="1" w:styleId="NoList3142">
    <w:name w:val="No List3142"/>
    <w:next w:val="a2"/>
    <w:uiPriority w:val="99"/>
    <w:semiHidden/>
    <w:rsid w:val="00C93CF1"/>
  </w:style>
  <w:style w:type="numbering" w:customStyle="1" w:styleId="NoList11142">
    <w:name w:val="No List11142"/>
    <w:next w:val="a2"/>
    <w:uiPriority w:val="99"/>
    <w:semiHidden/>
    <w:unhideWhenUsed/>
    <w:rsid w:val="00C93CF1"/>
  </w:style>
  <w:style w:type="numbering" w:customStyle="1" w:styleId="12420">
    <w:name w:val="無清單1242"/>
    <w:next w:val="a2"/>
    <w:uiPriority w:val="99"/>
    <w:semiHidden/>
    <w:unhideWhenUsed/>
    <w:rsid w:val="00C93CF1"/>
  </w:style>
  <w:style w:type="numbering" w:customStyle="1" w:styleId="111420">
    <w:name w:val="無清單11142"/>
    <w:next w:val="a2"/>
    <w:uiPriority w:val="99"/>
    <w:semiHidden/>
    <w:unhideWhenUsed/>
    <w:rsid w:val="00C93CF1"/>
  </w:style>
  <w:style w:type="numbering" w:customStyle="1" w:styleId="232">
    <w:name w:val="无列表232"/>
    <w:next w:val="a2"/>
    <w:uiPriority w:val="99"/>
    <w:semiHidden/>
    <w:unhideWhenUsed/>
    <w:rsid w:val="00C93CF1"/>
  </w:style>
  <w:style w:type="numbering" w:customStyle="1" w:styleId="NoList12132">
    <w:name w:val="No List12132"/>
    <w:next w:val="a2"/>
    <w:uiPriority w:val="99"/>
    <w:semiHidden/>
    <w:unhideWhenUsed/>
    <w:rsid w:val="00C93CF1"/>
  </w:style>
  <w:style w:type="numbering" w:customStyle="1" w:styleId="111321">
    <w:name w:val="リストなし11132"/>
    <w:next w:val="a2"/>
    <w:uiPriority w:val="99"/>
    <w:semiHidden/>
    <w:unhideWhenUsed/>
    <w:rsid w:val="00C93CF1"/>
  </w:style>
  <w:style w:type="numbering" w:customStyle="1" w:styleId="111322">
    <w:name w:val="无列表11132"/>
    <w:next w:val="a2"/>
    <w:semiHidden/>
    <w:rsid w:val="00C93CF1"/>
  </w:style>
  <w:style w:type="numbering" w:customStyle="1" w:styleId="NoList21132">
    <w:name w:val="No List21132"/>
    <w:next w:val="a2"/>
    <w:semiHidden/>
    <w:rsid w:val="00C93CF1"/>
  </w:style>
  <w:style w:type="numbering" w:customStyle="1" w:styleId="NoList31132">
    <w:name w:val="No List31132"/>
    <w:next w:val="a2"/>
    <w:uiPriority w:val="99"/>
    <w:semiHidden/>
    <w:rsid w:val="00C93CF1"/>
  </w:style>
  <w:style w:type="numbering" w:customStyle="1" w:styleId="NoList111132">
    <w:name w:val="No List111132"/>
    <w:next w:val="a2"/>
    <w:uiPriority w:val="99"/>
    <w:semiHidden/>
    <w:unhideWhenUsed/>
    <w:rsid w:val="00C93CF1"/>
  </w:style>
  <w:style w:type="numbering" w:customStyle="1" w:styleId="121320">
    <w:name w:val="無清單12132"/>
    <w:next w:val="a2"/>
    <w:uiPriority w:val="99"/>
    <w:semiHidden/>
    <w:unhideWhenUsed/>
    <w:rsid w:val="00C93CF1"/>
  </w:style>
  <w:style w:type="numbering" w:customStyle="1" w:styleId="1111320">
    <w:name w:val="無清單111132"/>
    <w:next w:val="a2"/>
    <w:uiPriority w:val="99"/>
    <w:semiHidden/>
    <w:unhideWhenUsed/>
    <w:rsid w:val="00C93CF1"/>
  </w:style>
  <w:style w:type="numbering" w:customStyle="1" w:styleId="NoList532">
    <w:name w:val="No List532"/>
    <w:next w:val="a2"/>
    <w:uiPriority w:val="99"/>
    <w:semiHidden/>
    <w:unhideWhenUsed/>
    <w:rsid w:val="00C93CF1"/>
  </w:style>
  <w:style w:type="numbering" w:customStyle="1" w:styleId="NoList1332">
    <w:name w:val="No List1332"/>
    <w:next w:val="a2"/>
    <w:uiPriority w:val="99"/>
    <w:semiHidden/>
    <w:unhideWhenUsed/>
    <w:rsid w:val="00C93CF1"/>
  </w:style>
  <w:style w:type="numbering" w:customStyle="1" w:styleId="12321">
    <w:name w:val="リストなし1232"/>
    <w:next w:val="a2"/>
    <w:uiPriority w:val="99"/>
    <w:semiHidden/>
    <w:unhideWhenUsed/>
    <w:rsid w:val="00C93CF1"/>
  </w:style>
  <w:style w:type="numbering" w:customStyle="1" w:styleId="12322">
    <w:name w:val="无列表1232"/>
    <w:next w:val="a2"/>
    <w:semiHidden/>
    <w:rsid w:val="00C93CF1"/>
  </w:style>
  <w:style w:type="numbering" w:customStyle="1" w:styleId="NoList2232">
    <w:name w:val="No List2232"/>
    <w:next w:val="a2"/>
    <w:semiHidden/>
    <w:rsid w:val="00C93CF1"/>
  </w:style>
  <w:style w:type="numbering" w:customStyle="1" w:styleId="NoList3232">
    <w:name w:val="No List3232"/>
    <w:next w:val="a2"/>
    <w:uiPriority w:val="99"/>
    <w:semiHidden/>
    <w:rsid w:val="00C93CF1"/>
  </w:style>
  <w:style w:type="numbering" w:customStyle="1" w:styleId="NoList11232">
    <w:name w:val="No List11232"/>
    <w:next w:val="a2"/>
    <w:uiPriority w:val="99"/>
    <w:semiHidden/>
    <w:unhideWhenUsed/>
    <w:rsid w:val="00C93CF1"/>
  </w:style>
  <w:style w:type="numbering" w:customStyle="1" w:styleId="13320">
    <w:name w:val="無清單1332"/>
    <w:next w:val="a2"/>
    <w:uiPriority w:val="99"/>
    <w:semiHidden/>
    <w:unhideWhenUsed/>
    <w:rsid w:val="00C93CF1"/>
  </w:style>
  <w:style w:type="numbering" w:customStyle="1" w:styleId="112320">
    <w:name w:val="無清單11232"/>
    <w:next w:val="a2"/>
    <w:uiPriority w:val="99"/>
    <w:semiHidden/>
    <w:unhideWhenUsed/>
    <w:rsid w:val="00C93CF1"/>
  </w:style>
  <w:style w:type="numbering" w:customStyle="1" w:styleId="2132">
    <w:name w:val="无列表2132"/>
    <w:next w:val="a2"/>
    <w:uiPriority w:val="99"/>
    <w:semiHidden/>
    <w:unhideWhenUsed/>
    <w:rsid w:val="00C93CF1"/>
  </w:style>
  <w:style w:type="numbering" w:customStyle="1" w:styleId="NoList12222">
    <w:name w:val="No List12222"/>
    <w:next w:val="a2"/>
    <w:uiPriority w:val="99"/>
    <w:semiHidden/>
    <w:unhideWhenUsed/>
    <w:rsid w:val="00C93CF1"/>
  </w:style>
  <w:style w:type="numbering" w:customStyle="1" w:styleId="112221">
    <w:name w:val="リストなし11222"/>
    <w:next w:val="a2"/>
    <w:uiPriority w:val="99"/>
    <w:semiHidden/>
    <w:unhideWhenUsed/>
    <w:rsid w:val="00C93CF1"/>
  </w:style>
  <w:style w:type="numbering" w:customStyle="1" w:styleId="112222">
    <w:name w:val="无列表11222"/>
    <w:next w:val="a2"/>
    <w:semiHidden/>
    <w:rsid w:val="00C93CF1"/>
  </w:style>
  <w:style w:type="numbering" w:customStyle="1" w:styleId="NoList21222">
    <w:name w:val="No List21222"/>
    <w:next w:val="a2"/>
    <w:semiHidden/>
    <w:rsid w:val="00C93CF1"/>
  </w:style>
  <w:style w:type="numbering" w:customStyle="1" w:styleId="NoList31222">
    <w:name w:val="No List31222"/>
    <w:next w:val="a2"/>
    <w:uiPriority w:val="99"/>
    <w:semiHidden/>
    <w:rsid w:val="00C93CF1"/>
  </w:style>
  <w:style w:type="numbering" w:customStyle="1" w:styleId="NoList111232">
    <w:name w:val="No List111232"/>
    <w:next w:val="a2"/>
    <w:uiPriority w:val="99"/>
    <w:semiHidden/>
    <w:unhideWhenUsed/>
    <w:rsid w:val="00C93CF1"/>
  </w:style>
  <w:style w:type="numbering" w:customStyle="1" w:styleId="122220">
    <w:name w:val="無清單12222"/>
    <w:next w:val="a2"/>
    <w:uiPriority w:val="99"/>
    <w:semiHidden/>
    <w:unhideWhenUsed/>
    <w:rsid w:val="00C93CF1"/>
  </w:style>
  <w:style w:type="numbering" w:customStyle="1" w:styleId="1112220">
    <w:name w:val="無清單111222"/>
    <w:next w:val="a2"/>
    <w:uiPriority w:val="99"/>
    <w:semiHidden/>
    <w:unhideWhenUsed/>
    <w:rsid w:val="00C93CF1"/>
  </w:style>
  <w:style w:type="numbering" w:customStyle="1" w:styleId="NoList81">
    <w:name w:val="No List81"/>
    <w:next w:val="a2"/>
    <w:uiPriority w:val="99"/>
    <w:semiHidden/>
    <w:unhideWhenUsed/>
    <w:rsid w:val="00C93CF1"/>
  </w:style>
  <w:style w:type="numbering" w:customStyle="1" w:styleId="NoList161">
    <w:name w:val="No List161"/>
    <w:next w:val="a2"/>
    <w:uiPriority w:val="99"/>
    <w:semiHidden/>
    <w:unhideWhenUsed/>
    <w:rsid w:val="00C93CF1"/>
  </w:style>
  <w:style w:type="numbering" w:customStyle="1" w:styleId="1512">
    <w:name w:val="リストなし151"/>
    <w:next w:val="a2"/>
    <w:uiPriority w:val="99"/>
    <w:semiHidden/>
    <w:unhideWhenUsed/>
    <w:rsid w:val="00C93CF1"/>
  </w:style>
  <w:style w:type="numbering" w:customStyle="1" w:styleId="1513">
    <w:name w:val="无列表151"/>
    <w:next w:val="a2"/>
    <w:semiHidden/>
    <w:rsid w:val="00C93CF1"/>
  </w:style>
  <w:style w:type="numbering" w:customStyle="1" w:styleId="NoList251">
    <w:name w:val="No List251"/>
    <w:next w:val="a2"/>
    <w:semiHidden/>
    <w:rsid w:val="00C93CF1"/>
  </w:style>
  <w:style w:type="numbering" w:customStyle="1" w:styleId="NoList351">
    <w:name w:val="No List351"/>
    <w:next w:val="a2"/>
    <w:uiPriority w:val="99"/>
    <w:semiHidden/>
    <w:rsid w:val="00C93CF1"/>
  </w:style>
  <w:style w:type="numbering" w:customStyle="1" w:styleId="NoList1161">
    <w:name w:val="No List1161"/>
    <w:next w:val="a2"/>
    <w:uiPriority w:val="99"/>
    <w:semiHidden/>
    <w:unhideWhenUsed/>
    <w:rsid w:val="00C93CF1"/>
  </w:style>
  <w:style w:type="numbering" w:customStyle="1" w:styleId="1611">
    <w:name w:val="無清單161"/>
    <w:next w:val="a2"/>
    <w:uiPriority w:val="99"/>
    <w:semiHidden/>
    <w:unhideWhenUsed/>
    <w:rsid w:val="00C93CF1"/>
  </w:style>
  <w:style w:type="numbering" w:customStyle="1" w:styleId="11510">
    <w:name w:val="無清單1151"/>
    <w:next w:val="a2"/>
    <w:uiPriority w:val="99"/>
    <w:semiHidden/>
    <w:unhideWhenUsed/>
    <w:rsid w:val="00C93CF1"/>
  </w:style>
  <w:style w:type="numbering" w:customStyle="1" w:styleId="NoList11151">
    <w:name w:val="No List11151"/>
    <w:next w:val="a2"/>
    <w:uiPriority w:val="99"/>
    <w:semiHidden/>
    <w:unhideWhenUsed/>
    <w:rsid w:val="00C93CF1"/>
  </w:style>
  <w:style w:type="numbering" w:customStyle="1" w:styleId="2410">
    <w:name w:val="无列表241"/>
    <w:next w:val="a2"/>
    <w:uiPriority w:val="99"/>
    <w:semiHidden/>
    <w:unhideWhenUsed/>
    <w:rsid w:val="00C93CF1"/>
  </w:style>
  <w:style w:type="numbering" w:customStyle="1" w:styleId="NoList1251">
    <w:name w:val="No List1251"/>
    <w:next w:val="a2"/>
    <w:uiPriority w:val="99"/>
    <w:semiHidden/>
    <w:unhideWhenUsed/>
    <w:rsid w:val="00C93CF1"/>
  </w:style>
  <w:style w:type="numbering" w:customStyle="1" w:styleId="11511">
    <w:name w:val="リストなし1151"/>
    <w:next w:val="a2"/>
    <w:uiPriority w:val="99"/>
    <w:semiHidden/>
    <w:unhideWhenUsed/>
    <w:rsid w:val="00C93CF1"/>
  </w:style>
  <w:style w:type="numbering" w:customStyle="1" w:styleId="11512">
    <w:name w:val="无列表1151"/>
    <w:next w:val="a2"/>
    <w:semiHidden/>
    <w:rsid w:val="00C93CF1"/>
  </w:style>
  <w:style w:type="numbering" w:customStyle="1" w:styleId="NoList2151">
    <w:name w:val="No List2151"/>
    <w:next w:val="a2"/>
    <w:semiHidden/>
    <w:rsid w:val="00C93CF1"/>
  </w:style>
  <w:style w:type="numbering" w:customStyle="1" w:styleId="NoList3151">
    <w:name w:val="No List3151"/>
    <w:next w:val="a2"/>
    <w:uiPriority w:val="99"/>
    <w:semiHidden/>
    <w:rsid w:val="00C93CF1"/>
  </w:style>
  <w:style w:type="numbering" w:customStyle="1" w:styleId="12510">
    <w:name w:val="無清單1251"/>
    <w:next w:val="a2"/>
    <w:uiPriority w:val="99"/>
    <w:semiHidden/>
    <w:unhideWhenUsed/>
    <w:rsid w:val="00C93CF1"/>
  </w:style>
  <w:style w:type="numbering" w:customStyle="1" w:styleId="111510">
    <w:name w:val="無清單11151"/>
    <w:next w:val="a2"/>
    <w:uiPriority w:val="99"/>
    <w:semiHidden/>
    <w:unhideWhenUsed/>
    <w:rsid w:val="00C93CF1"/>
  </w:style>
  <w:style w:type="numbering" w:customStyle="1" w:styleId="NoList441">
    <w:name w:val="No List441"/>
    <w:next w:val="a2"/>
    <w:uiPriority w:val="99"/>
    <w:semiHidden/>
    <w:unhideWhenUsed/>
    <w:rsid w:val="00C93CF1"/>
  </w:style>
  <w:style w:type="numbering" w:customStyle="1" w:styleId="NoList11241">
    <w:name w:val="No List11241"/>
    <w:next w:val="a2"/>
    <w:uiPriority w:val="99"/>
    <w:semiHidden/>
    <w:unhideWhenUsed/>
    <w:rsid w:val="00C93CF1"/>
  </w:style>
  <w:style w:type="numbering" w:customStyle="1" w:styleId="NoList12141">
    <w:name w:val="No List12141"/>
    <w:next w:val="a2"/>
    <w:uiPriority w:val="99"/>
    <w:semiHidden/>
    <w:unhideWhenUsed/>
    <w:rsid w:val="00C93CF1"/>
  </w:style>
  <w:style w:type="numbering" w:customStyle="1" w:styleId="111411">
    <w:name w:val="リストなし11141"/>
    <w:next w:val="a2"/>
    <w:uiPriority w:val="99"/>
    <w:semiHidden/>
    <w:unhideWhenUsed/>
    <w:rsid w:val="00C93CF1"/>
  </w:style>
  <w:style w:type="numbering" w:customStyle="1" w:styleId="111412">
    <w:name w:val="无列表11141"/>
    <w:next w:val="a2"/>
    <w:semiHidden/>
    <w:rsid w:val="00C93CF1"/>
  </w:style>
  <w:style w:type="numbering" w:customStyle="1" w:styleId="NoList21141">
    <w:name w:val="No List21141"/>
    <w:next w:val="a2"/>
    <w:semiHidden/>
    <w:rsid w:val="00C93CF1"/>
  </w:style>
  <w:style w:type="numbering" w:customStyle="1" w:styleId="NoList31141">
    <w:name w:val="No List31141"/>
    <w:next w:val="a2"/>
    <w:uiPriority w:val="99"/>
    <w:semiHidden/>
    <w:rsid w:val="00C93CF1"/>
  </w:style>
  <w:style w:type="numbering" w:customStyle="1" w:styleId="NoList111141">
    <w:name w:val="No List111141"/>
    <w:next w:val="a2"/>
    <w:uiPriority w:val="99"/>
    <w:semiHidden/>
    <w:unhideWhenUsed/>
    <w:rsid w:val="00C93CF1"/>
  </w:style>
  <w:style w:type="numbering" w:customStyle="1" w:styleId="12141">
    <w:name w:val="無清單12141"/>
    <w:next w:val="a2"/>
    <w:uiPriority w:val="99"/>
    <w:semiHidden/>
    <w:unhideWhenUsed/>
    <w:rsid w:val="00C93CF1"/>
  </w:style>
  <w:style w:type="numbering" w:customStyle="1" w:styleId="111141">
    <w:name w:val="無清單111141"/>
    <w:next w:val="a2"/>
    <w:uiPriority w:val="99"/>
    <w:semiHidden/>
    <w:unhideWhenUsed/>
    <w:rsid w:val="00C93CF1"/>
  </w:style>
  <w:style w:type="numbering" w:customStyle="1" w:styleId="NoList541">
    <w:name w:val="No List541"/>
    <w:next w:val="a2"/>
    <w:uiPriority w:val="99"/>
    <w:semiHidden/>
    <w:unhideWhenUsed/>
    <w:rsid w:val="00C93CF1"/>
  </w:style>
  <w:style w:type="numbering" w:customStyle="1" w:styleId="NoList1341">
    <w:name w:val="No List1341"/>
    <w:next w:val="a2"/>
    <w:uiPriority w:val="99"/>
    <w:semiHidden/>
    <w:unhideWhenUsed/>
    <w:rsid w:val="00C93CF1"/>
  </w:style>
  <w:style w:type="numbering" w:customStyle="1" w:styleId="12411">
    <w:name w:val="リストなし1241"/>
    <w:next w:val="a2"/>
    <w:uiPriority w:val="99"/>
    <w:semiHidden/>
    <w:unhideWhenUsed/>
    <w:rsid w:val="00C93CF1"/>
  </w:style>
  <w:style w:type="numbering" w:customStyle="1" w:styleId="12412">
    <w:name w:val="无列表1241"/>
    <w:next w:val="a2"/>
    <w:semiHidden/>
    <w:rsid w:val="00C93CF1"/>
  </w:style>
  <w:style w:type="numbering" w:customStyle="1" w:styleId="NoList2241">
    <w:name w:val="No List2241"/>
    <w:next w:val="a2"/>
    <w:semiHidden/>
    <w:rsid w:val="00C93CF1"/>
  </w:style>
  <w:style w:type="numbering" w:customStyle="1" w:styleId="NoList3241">
    <w:name w:val="No List3241"/>
    <w:next w:val="a2"/>
    <w:uiPriority w:val="99"/>
    <w:semiHidden/>
    <w:rsid w:val="00C93CF1"/>
  </w:style>
  <w:style w:type="numbering" w:customStyle="1" w:styleId="1341">
    <w:name w:val="無清單1341"/>
    <w:next w:val="a2"/>
    <w:uiPriority w:val="99"/>
    <w:semiHidden/>
    <w:unhideWhenUsed/>
    <w:rsid w:val="00C93CF1"/>
  </w:style>
  <w:style w:type="numbering" w:customStyle="1" w:styleId="112410">
    <w:name w:val="無清單11241"/>
    <w:next w:val="a2"/>
    <w:uiPriority w:val="99"/>
    <w:semiHidden/>
    <w:unhideWhenUsed/>
    <w:rsid w:val="00C93CF1"/>
  </w:style>
  <w:style w:type="numbering" w:customStyle="1" w:styleId="2141">
    <w:name w:val="无列表2141"/>
    <w:next w:val="a2"/>
    <w:uiPriority w:val="99"/>
    <w:semiHidden/>
    <w:unhideWhenUsed/>
    <w:rsid w:val="00C93CF1"/>
  </w:style>
  <w:style w:type="numbering" w:customStyle="1" w:styleId="NoList12231">
    <w:name w:val="No List12231"/>
    <w:next w:val="a2"/>
    <w:uiPriority w:val="99"/>
    <w:semiHidden/>
    <w:unhideWhenUsed/>
    <w:rsid w:val="00C93CF1"/>
  </w:style>
  <w:style w:type="numbering" w:customStyle="1" w:styleId="112311">
    <w:name w:val="リストなし11231"/>
    <w:next w:val="a2"/>
    <w:uiPriority w:val="99"/>
    <w:semiHidden/>
    <w:unhideWhenUsed/>
    <w:rsid w:val="00C93CF1"/>
  </w:style>
  <w:style w:type="numbering" w:customStyle="1" w:styleId="112312">
    <w:name w:val="无列表11231"/>
    <w:next w:val="a2"/>
    <w:semiHidden/>
    <w:rsid w:val="00C93CF1"/>
  </w:style>
  <w:style w:type="numbering" w:customStyle="1" w:styleId="NoList21231">
    <w:name w:val="No List21231"/>
    <w:next w:val="a2"/>
    <w:semiHidden/>
    <w:rsid w:val="00C93CF1"/>
  </w:style>
  <w:style w:type="numbering" w:customStyle="1" w:styleId="NoList31231">
    <w:name w:val="No List31231"/>
    <w:next w:val="a2"/>
    <w:uiPriority w:val="99"/>
    <w:semiHidden/>
    <w:rsid w:val="00C93CF1"/>
  </w:style>
  <w:style w:type="numbering" w:customStyle="1" w:styleId="NoList111241">
    <w:name w:val="No List111241"/>
    <w:next w:val="a2"/>
    <w:uiPriority w:val="99"/>
    <w:semiHidden/>
    <w:unhideWhenUsed/>
    <w:rsid w:val="00C93CF1"/>
  </w:style>
  <w:style w:type="numbering" w:customStyle="1" w:styleId="122310">
    <w:name w:val="無清單12231"/>
    <w:next w:val="a2"/>
    <w:uiPriority w:val="99"/>
    <w:semiHidden/>
    <w:unhideWhenUsed/>
    <w:rsid w:val="00C93CF1"/>
  </w:style>
  <w:style w:type="numbering" w:customStyle="1" w:styleId="111231">
    <w:name w:val="無清單111231"/>
    <w:next w:val="a2"/>
    <w:uiPriority w:val="99"/>
    <w:semiHidden/>
    <w:unhideWhenUsed/>
    <w:rsid w:val="00C93CF1"/>
  </w:style>
  <w:style w:type="numbering" w:customStyle="1" w:styleId="3119">
    <w:name w:val="无列表311"/>
    <w:next w:val="a2"/>
    <w:uiPriority w:val="99"/>
    <w:semiHidden/>
    <w:unhideWhenUsed/>
    <w:rsid w:val="00C93CF1"/>
  </w:style>
  <w:style w:type="numbering" w:customStyle="1" w:styleId="13211">
    <w:name w:val="无列表1321"/>
    <w:next w:val="a2"/>
    <w:semiHidden/>
    <w:rsid w:val="00C93CF1"/>
  </w:style>
  <w:style w:type="numbering" w:customStyle="1" w:styleId="NoList11321">
    <w:name w:val="No List11321"/>
    <w:next w:val="a2"/>
    <w:uiPriority w:val="99"/>
    <w:semiHidden/>
    <w:unhideWhenUsed/>
    <w:rsid w:val="00C93CF1"/>
  </w:style>
  <w:style w:type="numbering" w:customStyle="1" w:styleId="NoList4121">
    <w:name w:val="No List4121"/>
    <w:next w:val="a2"/>
    <w:uiPriority w:val="99"/>
    <w:semiHidden/>
    <w:unhideWhenUsed/>
    <w:rsid w:val="00C93CF1"/>
  </w:style>
  <w:style w:type="numbering" w:customStyle="1" w:styleId="2221">
    <w:name w:val="无列表2221"/>
    <w:next w:val="a2"/>
    <w:uiPriority w:val="99"/>
    <w:semiHidden/>
    <w:unhideWhenUsed/>
    <w:rsid w:val="00C93CF1"/>
  </w:style>
  <w:style w:type="numbering" w:customStyle="1" w:styleId="NoList121121">
    <w:name w:val="No List121121"/>
    <w:next w:val="a2"/>
    <w:uiPriority w:val="99"/>
    <w:semiHidden/>
    <w:unhideWhenUsed/>
    <w:rsid w:val="00C93CF1"/>
  </w:style>
  <w:style w:type="numbering" w:customStyle="1" w:styleId="1111211">
    <w:name w:val="リストなし111121"/>
    <w:next w:val="a2"/>
    <w:uiPriority w:val="99"/>
    <w:semiHidden/>
    <w:unhideWhenUsed/>
    <w:rsid w:val="00C93CF1"/>
  </w:style>
  <w:style w:type="numbering" w:customStyle="1" w:styleId="1111212">
    <w:name w:val="无列表111121"/>
    <w:next w:val="a2"/>
    <w:semiHidden/>
    <w:rsid w:val="00C93CF1"/>
  </w:style>
  <w:style w:type="numbering" w:customStyle="1" w:styleId="NoList211121">
    <w:name w:val="No List211121"/>
    <w:next w:val="a2"/>
    <w:semiHidden/>
    <w:rsid w:val="00C93CF1"/>
  </w:style>
  <w:style w:type="numbering" w:customStyle="1" w:styleId="NoList311121">
    <w:name w:val="No List311121"/>
    <w:next w:val="a2"/>
    <w:uiPriority w:val="99"/>
    <w:semiHidden/>
    <w:rsid w:val="00C93CF1"/>
  </w:style>
  <w:style w:type="numbering" w:customStyle="1" w:styleId="NoList1111121">
    <w:name w:val="No List1111121"/>
    <w:next w:val="a2"/>
    <w:uiPriority w:val="99"/>
    <w:semiHidden/>
    <w:unhideWhenUsed/>
    <w:rsid w:val="00C93CF1"/>
  </w:style>
  <w:style w:type="numbering" w:customStyle="1" w:styleId="1211210">
    <w:name w:val="無清單121121"/>
    <w:next w:val="a2"/>
    <w:uiPriority w:val="99"/>
    <w:semiHidden/>
    <w:unhideWhenUsed/>
    <w:rsid w:val="00C93CF1"/>
  </w:style>
  <w:style w:type="numbering" w:customStyle="1" w:styleId="11111210">
    <w:name w:val="無清單1111121"/>
    <w:next w:val="a2"/>
    <w:uiPriority w:val="99"/>
    <w:semiHidden/>
    <w:unhideWhenUsed/>
    <w:rsid w:val="00C93CF1"/>
  </w:style>
  <w:style w:type="numbering" w:customStyle="1" w:styleId="NoList13121">
    <w:name w:val="No List13121"/>
    <w:next w:val="a2"/>
    <w:uiPriority w:val="99"/>
    <w:semiHidden/>
    <w:unhideWhenUsed/>
    <w:rsid w:val="00C93CF1"/>
  </w:style>
  <w:style w:type="numbering" w:customStyle="1" w:styleId="121211">
    <w:name w:val="リストなし12121"/>
    <w:next w:val="a2"/>
    <w:uiPriority w:val="99"/>
    <w:semiHidden/>
    <w:unhideWhenUsed/>
    <w:rsid w:val="00C93CF1"/>
  </w:style>
  <w:style w:type="numbering" w:customStyle="1" w:styleId="121212">
    <w:name w:val="无列表12121"/>
    <w:next w:val="a2"/>
    <w:semiHidden/>
    <w:rsid w:val="00C93CF1"/>
  </w:style>
  <w:style w:type="numbering" w:customStyle="1" w:styleId="NoList22121">
    <w:name w:val="No List22121"/>
    <w:next w:val="a2"/>
    <w:semiHidden/>
    <w:rsid w:val="00C93CF1"/>
  </w:style>
  <w:style w:type="numbering" w:customStyle="1" w:styleId="NoList32121">
    <w:name w:val="No List32121"/>
    <w:next w:val="a2"/>
    <w:uiPriority w:val="99"/>
    <w:semiHidden/>
    <w:rsid w:val="00C93CF1"/>
  </w:style>
  <w:style w:type="numbering" w:customStyle="1" w:styleId="NoList112121">
    <w:name w:val="No List112121"/>
    <w:next w:val="a2"/>
    <w:uiPriority w:val="99"/>
    <w:semiHidden/>
    <w:unhideWhenUsed/>
    <w:rsid w:val="00C93CF1"/>
  </w:style>
  <w:style w:type="numbering" w:customStyle="1" w:styleId="131210">
    <w:name w:val="無清單13121"/>
    <w:next w:val="a2"/>
    <w:uiPriority w:val="99"/>
    <w:semiHidden/>
    <w:unhideWhenUsed/>
    <w:rsid w:val="00C93CF1"/>
  </w:style>
  <w:style w:type="numbering" w:customStyle="1" w:styleId="1121210">
    <w:name w:val="無清單112121"/>
    <w:next w:val="a2"/>
    <w:uiPriority w:val="99"/>
    <w:semiHidden/>
    <w:unhideWhenUsed/>
    <w:rsid w:val="00C93CF1"/>
  </w:style>
  <w:style w:type="numbering" w:customStyle="1" w:styleId="21121">
    <w:name w:val="无列表21121"/>
    <w:next w:val="a2"/>
    <w:uiPriority w:val="99"/>
    <w:semiHidden/>
    <w:unhideWhenUsed/>
    <w:rsid w:val="00C93CF1"/>
  </w:style>
  <w:style w:type="numbering" w:customStyle="1" w:styleId="NoList122121">
    <w:name w:val="No List122121"/>
    <w:next w:val="a2"/>
    <w:uiPriority w:val="99"/>
    <w:semiHidden/>
    <w:unhideWhenUsed/>
    <w:rsid w:val="00C93CF1"/>
  </w:style>
  <w:style w:type="numbering" w:customStyle="1" w:styleId="1121211">
    <w:name w:val="リストなし112121"/>
    <w:next w:val="a2"/>
    <w:uiPriority w:val="99"/>
    <w:semiHidden/>
    <w:unhideWhenUsed/>
    <w:rsid w:val="00C93CF1"/>
  </w:style>
  <w:style w:type="numbering" w:customStyle="1" w:styleId="1121212">
    <w:name w:val="无列表112121"/>
    <w:next w:val="a2"/>
    <w:semiHidden/>
    <w:rsid w:val="00C93CF1"/>
  </w:style>
  <w:style w:type="numbering" w:customStyle="1" w:styleId="NoList212121">
    <w:name w:val="No List212121"/>
    <w:next w:val="a2"/>
    <w:semiHidden/>
    <w:rsid w:val="00C93CF1"/>
  </w:style>
  <w:style w:type="numbering" w:customStyle="1" w:styleId="NoList312121">
    <w:name w:val="No List312121"/>
    <w:next w:val="a2"/>
    <w:uiPriority w:val="99"/>
    <w:semiHidden/>
    <w:rsid w:val="00C93CF1"/>
  </w:style>
  <w:style w:type="numbering" w:customStyle="1" w:styleId="NoList1112121">
    <w:name w:val="No List1112121"/>
    <w:next w:val="a2"/>
    <w:uiPriority w:val="99"/>
    <w:semiHidden/>
    <w:unhideWhenUsed/>
    <w:rsid w:val="00C93CF1"/>
  </w:style>
  <w:style w:type="numbering" w:customStyle="1" w:styleId="122121">
    <w:name w:val="無清單122121"/>
    <w:next w:val="a2"/>
    <w:uiPriority w:val="99"/>
    <w:semiHidden/>
    <w:unhideWhenUsed/>
    <w:rsid w:val="00C93CF1"/>
  </w:style>
  <w:style w:type="numbering" w:customStyle="1" w:styleId="1112121">
    <w:name w:val="無清單1112121"/>
    <w:next w:val="a2"/>
    <w:uiPriority w:val="99"/>
    <w:semiHidden/>
    <w:unhideWhenUsed/>
    <w:rsid w:val="00C93CF1"/>
  </w:style>
  <w:style w:type="numbering" w:customStyle="1" w:styleId="131111">
    <w:name w:val="无列表13111"/>
    <w:next w:val="a2"/>
    <w:semiHidden/>
    <w:rsid w:val="00C93CF1"/>
  </w:style>
  <w:style w:type="numbering" w:customStyle="1" w:styleId="NoList41111">
    <w:name w:val="No List41111"/>
    <w:next w:val="a2"/>
    <w:uiPriority w:val="99"/>
    <w:semiHidden/>
    <w:unhideWhenUsed/>
    <w:rsid w:val="00C93CF1"/>
  </w:style>
  <w:style w:type="numbering" w:customStyle="1" w:styleId="22111">
    <w:name w:val="无列表22111"/>
    <w:next w:val="a2"/>
    <w:uiPriority w:val="99"/>
    <w:semiHidden/>
    <w:unhideWhenUsed/>
    <w:rsid w:val="00C93CF1"/>
  </w:style>
  <w:style w:type="numbering" w:customStyle="1" w:styleId="NoList1211111">
    <w:name w:val="No List1211111"/>
    <w:next w:val="a2"/>
    <w:uiPriority w:val="99"/>
    <w:semiHidden/>
    <w:unhideWhenUsed/>
    <w:rsid w:val="00C93CF1"/>
  </w:style>
  <w:style w:type="numbering" w:customStyle="1" w:styleId="11111112">
    <w:name w:val="リストなし1111111"/>
    <w:next w:val="a2"/>
    <w:uiPriority w:val="99"/>
    <w:semiHidden/>
    <w:unhideWhenUsed/>
    <w:rsid w:val="00C93CF1"/>
  </w:style>
  <w:style w:type="numbering" w:customStyle="1" w:styleId="111111110">
    <w:name w:val="无列表11111111"/>
    <w:next w:val="a2"/>
    <w:semiHidden/>
    <w:rsid w:val="00C93CF1"/>
  </w:style>
  <w:style w:type="numbering" w:customStyle="1" w:styleId="NoList2111111">
    <w:name w:val="No List2111111"/>
    <w:next w:val="a2"/>
    <w:semiHidden/>
    <w:rsid w:val="00C93CF1"/>
  </w:style>
  <w:style w:type="numbering" w:customStyle="1" w:styleId="NoList3111111">
    <w:name w:val="No List3111111"/>
    <w:next w:val="a2"/>
    <w:uiPriority w:val="99"/>
    <w:semiHidden/>
    <w:rsid w:val="00C93CF1"/>
  </w:style>
  <w:style w:type="numbering" w:customStyle="1" w:styleId="NoList1111111111">
    <w:name w:val="No List1111111111"/>
    <w:next w:val="a2"/>
    <w:uiPriority w:val="99"/>
    <w:semiHidden/>
    <w:unhideWhenUsed/>
    <w:rsid w:val="00C93CF1"/>
  </w:style>
  <w:style w:type="numbering" w:customStyle="1" w:styleId="1211111">
    <w:name w:val="無清單1211111"/>
    <w:next w:val="a2"/>
    <w:uiPriority w:val="99"/>
    <w:semiHidden/>
    <w:unhideWhenUsed/>
    <w:rsid w:val="00C93CF1"/>
  </w:style>
  <w:style w:type="numbering" w:customStyle="1" w:styleId="111111111">
    <w:name w:val="無清單11111111"/>
    <w:next w:val="a2"/>
    <w:uiPriority w:val="99"/>
    <w:semiHidden/>
    <w:unhideWhenUsed/>
    <w:rsid w:val="00C93CF1"/>
  </w:style>
  <w:style w:type="numbering" w:customStyle="1" w:styleId="NoList131111">
    <w:name w:val="No List131111"/>
    <w:next w:val="a2"/>
    <w:uiPriority w:val="99"/>
    <w:semiHidden/>
    <w:unhideWhenUsed/>
    <w:rsid w:val="00C93CF1"/>
  </w:style>
  <w:style w:type="numbering" w:customStyle="1" w:styleId="1211110">
    <w:name w:val="リストなし121111"/>
    <w:next w:val="a2"/>
    <w:uiPriority w:val="99"/>
    <w:semiHidden/>
    <w:unhideWhenUsed/>
    <w:rsid w:val="00C93CF1"/>
  </w:style>
  <w:style w:type="numbering" w:customStyle="1" w:styleId="1211112">
    <w:name w:val="无列表121111"/>
    <w:next w:val="a2"/>
    <w:semiHidden/>
    <w:rsid w:val="00C93CF1"/>
  </w:style>
  <w:style w:type="numbering" w:customStyle="1" w:styleId="NoList221111">
    <w:name w:val="No List221111"/>
    <w:next w:val="a2"/>
    <w:semiHidden/>
    <w:rsid w:val="00C93CF1"/>
  </w:style>
  <w:style w:type="numbering" w:customStyle="1" w:styleId="NoList321111">
    <w:name w:val="No List321111"/>
    <w:next w:val="a2"/>
    <w:uiPriority w:val="99"/>
    <w:semiHidden/>
    <w:rsid w:val="00C93CF1"/>
  </w:style>
  <w:style w:type="numbering" w:customStyle="1" w:styleId="NoList1121111">
    <w:name w:val="No List1121111"/>
    <w:next w:val="a2"/>
    <w:uiPriority w:val="99"/>
    <w:semiHidden/>
    <w:unhideWhenUsed/>
    <w:rsid w:val="00C93CF1"/>
  </w:style>
  <w:style w:type="numbering" w:customStyle="1" w:styleId="1311110">
    <w:name w:val="無清單131111"/>
    <w:next w:val="a2"/>
    <w:uiPriority w:val="99"/>
    <w:semiHidden/>
    <w:unhideWhenUsed/>
    <w:rsid w:val="00C93CF1"/>
  </w:style>
  <w:style w:type="numbering" w:customStyle="1" w:styleId="11211110">
    <w:name w:val="無清單1121111"/>
    <w:next w:val="a2"/>
    <w:uiPriority w:val="99"/>
    <w:semiHidden/>
    <w:unhideWhenUsed/>
    <w:rsid w:val="00C93CF1"/>
  </w:style>
  <w:style w:type="numbering" w:customStyle="1" w:styleId="211111">
    <w:name w:val="无列表211111"/>
    <w:next w:val="a2"/>
    <w:uiPriority w:val="99"/>
    <w:semiHidden/>
    <w:unhideWhenUsed/>
    <w:rsid w:val="00C93CF1"/>
  </w:style>
  <w:style w:type="numbering" w:customStyle="1" w:styleId="NoList1221111">
    <w:name w:val="No List1221111"/>
    <w:next w:val="a2"/>
    <w:uiPriority w:val="99"/>
    <w:semiHidden/>
    <w:unhideWhenUsed/>
    <w:rsid w:val="00C93CF1"/>
  </w:style>
  <w:style w:type="numbering" w:customStyle="1" w:styleId="11211111">
    <w:name w:val="リストなし1121111"/>
    <w:next w:val="a2"/>
    <w:uiPriority w:val="99"/>
    <w:semiHidden/>
    <w:unhideWhenUsed/>
    <w:rsid w:val="00C93CF1"/>
  </w:style>
  <w:style w:type="numbering" w:customStyle="1" w:styleId="11211112">
    <w:name w:val="无列表1121111"/>
    <w:next w:val="a2"/>
    <w:semiHidden/>
    <w:rsid w:val="00C93CF1"/>
  </w:style>
  <w:style w:type="numbering" w:customStyle="1" w:styleId="NoList2121111">
    <w:name w:val="No List2121111"/>
    <w:next w:val="a2"/>
    <w:semiHidden/>
    <w:rsid w:val="00C93CF1"/>
  </w:style>
  <w:style w:type="numbering" w:customStyle="1" w:styleId="NoList3121111">
    <w:name w:val="No List3121111"/>
    <w:next w:val="a2"/>
    <w:uiPriority w:val="99"/>
    <w:semiHidden/>
    <w:rsid w:val="00C93CF1"/>
  </w:style>
  <w:style w:type="numbering" w:customStyle="1" w:styleId="NoList11121111">
    <w:name w:val="No List11121111"/>
    <w:next w:val="a2"/>
    <w:uiPriority w:val="99"/>
    <w:semiHidden/>
    <w:unhideWhenUsed/>
    <w:rsid w:val="00C93CF1"/>
  </w:style>
  <w:style w:type="numbering" w:customStyle="1" w:styleId="1221111">
    <w:name w:val="無清單1221111"/>
    <w:next w:val="a2"/>
    <w:uiPriority w:val="99"/>
    <w:semiHidden/>
    <w:unhideWhenUsed/>
    <w:rsid w:val="00C93CF1"/>
  </w:style>
  <w:style w:type="numbering" w:customStyle="1" w:styleId="11121111">
    <w:name w:val="無清單11121111"/>
    <w:next w:val="a2"/>
    <w:uiPriority w:val="99"/>
    <w:semiHidden/>
    <w:unhideWhenUsed/>
    <w:rsid w:val="00C93CF1"/>
  </w:style>
  <w:style w:type="numbering" w:customStyle="1" w:styleId="122114">
    <w:name w:val="无列表12211"/>
    <w:next w:val="a2"/>
    <w:semiHidden/>
    <w:rsid w:val="00C93CF1"/>
  </w:style>
  <w:style w:type="numbering" w:customStyle="1" w:styleId="NoList10">
    <w:name w:val="No List10"/>
    <w:next w:val="a2"/>
    <w:uiPriority w:val="99"/>
    <w:semiHidden/>
    <w:unhideWhenUsed/>
    <w:rsid w:val="00C93CF1"/>
  </w:style>
  <w:style w:type="numbering" w:customStyle="1" w:styleId="NoList18">
    <w:name w:val="No List18"/>
    <w:next w:val="a2"/>
    <w:uiPriority w:val="99"/>
    <w:semiHidden/>
    <w:unhideWhenUsed/>
    <w:rsid w:val="00C93CF1"/>
  </w:style>
  <w:style w:type="numbering" w:customStyle="1" w:styleId="173">
    <w:name w:val="リストなし17"/>
    <w:next w:val="a2"/>
    <w:uiPriority w:val="99"/>
    <w:semiHidden/>
    <w:unhideWhenUsed/>
    <w:rsid w:val="00C93CF1"/>
  </w:style>
  <w:style w:type="numbering" w:customStyle="1" w:styleId="174">
    <w:name w:val="无列表17"/>
    <w:next w:val="a2"/>
    <w:semiHidden/>
    <w:rsid w:val="00C93CF1"/>
  </w:style>
  <w:style w:type="numbering" w:customStyle="1" w:styleId="NoList27">
    <w:name w:val="No List27"/>
    <w:next w:val="a2"/>
    <w:semiHidden/>
    <w:rsid w:val="00C93CF1"/>
  </w:style>
  <w:style w:type="numbering" w:customStyle="1" w:styleId="NoList37">
    <w:name w:val="No List37"/>
    <w:next w:val="a2"/>
    <w:uiPriority w:val="99"/>
    <w:semiHidden/>
    <w:rsid w:val="00C93CF1"/>
  </w:style>
  <w:style w:type="numbering" w:customStyle="1" w:styleId="NoList118">
    <w:name w:val="No List118"/>
    <w:next w:val="a2"/>
    <w:uiPriority w:val="99"/>
    <w:semiHidden/>
    <w:unhideWhenUsed/>
    <w:rsid w:val="00C93CF1"/>
  </w:style>
  <w:style w:type="numbering" w:customStyle="1" w:styleId="182">
    <w:name w:val="無清單18"/>
    <w:next w:val="a2"/>
    <w:uiPriority w:val="99"/>
    <w:semiHidden/>
    <w:unhideWhenUsed/>
    <w:rsid w:val="00C93CF1"/>
  </w:style>
  <w:style w:type="numbering" w:customStyle="1" w:styleId="1170">
    <w:name w:val="無清單117"/>
    <w:next w:val="a2"/>
    <w:uiPriority w:val="99"/>
    <w:semiHidden/>
    <w:unhideWhenUsed/>
    <w:rsid w:val="00C93CF1"/>
  </w:style>
  <w:style w:type="numbering" w:customStyle="1" w:styleId="NoList46">
    <w:name w:val="No List46"/>
    <w:next w:val="a2"/>
    <w:uiPriority w:val="99"/>
    <w:semiHidden/>
    <w:unhideWhenUsed/>
    <w:rsid w:val="00C93CF1"/>
  </w:style>
  <w:style w:type="numbering" w:customStyle="1" w:styleId="NoList127">
    <w:name w:val="No List127"/>
    <w:next w:val="a2"/>
    <w:uiPriority w:val="99"/>
    <w:semiHidden/>
    <w:unhideWhenUsed/>
    <w:rsid w:val="00C93CF1"/>
  </w:style>
  <w:style w:type="numbering" w:customStyle="1" w:styleId="1171">
    <w:name w:val="リストなし117"/>
    <w:next w:val="a2"/>
    <w:uiPriority w:val="99"/>
    <w:semiHidden/>
    <w:unhideWhenUsed/>
    <w:rsid w:val="00C93CF1"/>
  </w:style>
  <w:style w:type="numbering" w:customStyle="1" w:styleId="1172">
    <w:name w:val="无列表117"/>
    <w:next w:val="a2"/>
    <w:semiHidden/>
    <w:rsid w:val="00C93CF1"/>
  </w:style>
  <w:style w:type="numbering" w:customStyle="1" w:styleId="NoList217">
    <w:name w:val="No List217"/>
    <w:next w:val="a2"/>
    <w:semiHidden/>
    <w:rsid w:val="00C93CF1"/>
  </w:style>
  <w:style w:type="numbering" w:customStyle="1" w:styleId="NoList317">
    <w:name w:val="No List317"/>
    <w:next w:val="a2"/>
    <w:uiPriority w:val="99"/>
    <w:semiHidden/>
    <w:rsid w:val="00C93CF1"/>
  </w:style>
  <w:style w:type="numbering" w:customStyle="1" w:styleId="NoList1117">
    <w:name w:val="No List1117"/>
    <w:next w:val="a2"/>
    <w:uiPriority w:val="99"/>
    <w:semiHidden/>
    <w:unhideWhenUsed/>
    <w:rsid w:val="00C93CF1"/>
  </w:style>
  <w:style w:type="numbering" w:customStyle="1" w:styleId="1270">
    <w:name w:val="無清單127"/>
    <w:next w:val="a2"/>
    <w:uiPriority w:val="99"/>
    <w:semiHidden/>
    <w:unhideWhenUsed/>
    <w:rsid w:val="00C93CF1"/>
  </w:style>
  <w:style w:type="numbering" w:customStyle="1" w:styleId="11170">
    <w:name w:val="無清單1117"/>
    <w:next w:val="a2"/>
    <w:uiPriority w:val="99"/>
    <w:semiHidden/>
    <w:unhideWhenUsed/>
    <w:rsid w:val="00C93CF1"/>
  </w:style>
  <w:style w:type="numbering" w:customStyle="1" w:styleId="261">
    <w:name w:val="无列表26"/>
    <w:next w:val="a2"/>
    <w:uiPriority w:val="99"/>
    <w:semiHidden/>
    <w:unhideWhenUsed/>
    <w:rsid w:val="00C93CF1"/>
  </w:style>
  <w:style w:type="numbering" w:customStyle="1" w:styleId="NoList1216">
    <w:name w:val="No List1216"/>
    <w:next w:val="a2"/>
    <w:uiPriority w:val="99"/>
    <w:semiHidden/>
    <w:unhideWhenUsed/>
    <w:rsid w:val="00C93CF1"/>
  </w:style>
  <w:style w:type="numbering" w:customStyle="1" w:styleId="11161">
    <w:name w:val="リストなし1116"/>
    <w:next w:val="a2"/>
    <w:uiPriority w:val="99"/>
    <w:semiHidden/>
    <w:unhideWhenUsed/>
    <w:rsid w:val="00C93CF1"/>
  </w:style>
  <w:style w:type="numbering" w:customStyle="1" w:styleId="11162">
    <w:name w:val="无列表1116"/>
    <w:next w:val="a2"/>
    <w:semiHidden/>
    <w:rsid w:val="00C93CF1"/>
  </w:style>
  <w:style w:type="numbering" w:customStyle="1" w:styleId="NoList2116">
    <w:name w:val="No List2116"/>
    <w:next w:val="a2"/>
    <w:semiHidden/>
    <w:rsid w:val="00C93CF1"/>
  </w:style>
  <w:style w:type="numbering" w:customStyle="1" w:styleId="NoList3116">
    <w:name w:val="No List3116"/>
    <w:next w:val="a2"/>
    <w:uiPriority w:val="99"/>
    <w:semiHidden/>
    <w:rsid w:val="00C93CF1"/>
  </w:style>
  <w:style w:type="numbering" w:customStyle="1" w:styleId="NoList11116">
    <w:name w:val="No List11116"/>
    <w:next w:val="a2"/>
    <w:uiPriority w:val="99"/>
    <w:semiHidden/>
    <w:unhideWhenUsed/>
    <w:rsid w:val="00C93CF1"/>
  </w:style>
  <w:style w:type="numbering" w:customStyle="1" w:styleId="12160">
    <w:name w:val="無清單1216"/>
    <w:next w:val="a2"/>
    <w:uiPriority w:val="99"/>
    <w:semiHidden/>
    <w:unhideWhenUsed/>
    <w:rsid w:val="00C93CF1"/>
  </w:style>
  <w:style w:type="numbering" w:customStyle="1" w:styleId="111160">
    <w:name w:val="無清單11116"/>
    <w:next w:val="a2"/>
    <w:uiPriority w:val="99"/>
    <w:semiHidden/>
    <w:unhideWhenUsed/>
    <w:rsid w:val="00C93CF1"/>
  </w:style>
  <w:style w:type="numbering" w:customStyle="1" w:styleId="NoList56">
    <w:name w:val="No List56"/>
    <w:next w:val="a2"/>
    <w:uiPriority w:val="99"/>
    <w:semiHidden/>
    <w:unhideWhenUsed/>
    <w:rsid w:val="00C93CF1"/>
  </w:style>
  <w:style w:type="numbering" w:customStyle="1" w:styleId="NoList136">
    <w:name w:val="No List136"/>
    <w:next w:val="a2"/>
    <w:uiPriority w:val="99"/>
    <w:semiHidden/>
    <w:unhideWhenUsed/>
    <w:rsid w:val="00C93CF1"/>
  </w:style>
  <w:style w:type="numbering" w:customStyle="1" w:styleId="1261">
    <w:name w:val="リストなし126"/>
    <w:next w:val="a2"/>
    <w:uiPriority w:val="99"/>
    <w:semiHidden/>
    <w:unhideWhenUsed/>
    <w:rsid w:val="00C93CF1"/>
  </w:style>
  <w:style w:type="numbering" w:customStyle="1" w:styleId="1262">
    <w:name w:val="无列表126"/>
    <w:next w:val="a2"/>
    <w:semiHidden/>
    <w:rsid w:val="00C93CF1"/>
  </w:style>
  <w:style w:type="numbering" w:customStyle="1" w:styleId="NoList226">
    <w:name w:val="No List226"/>
    <w:next w:val="a2"/>
    <w:semiHidden/>
    <w:rsid w:val="00C93CF1"/>
  </w:style>
  <w:style w:type="numbering" w:customStyle="1" w:styleId="NoList326">
    <w:name w:val="No List326"/>
    <w:next w:val="a2"/>
    <w:uiPriority w:val="99"/>
    <w:semiHidden/>
    <w:rsid w:val="00C93CF1"/>
  </w:style>
  <w:style w:type="numbering" w:customStyle="1" w:styleId="NoList1126">
    <w:name w:val="No List1126"/>
    <w:next w:val="a2"/>
    <w:uiPriority w:val="99"/>
    <w:semiHidden/>
    <w:unhideWhenUsed/>
    <w:rsid w:val="00C93CF1"/>
  </w:style>
  <w:style w:type="numbering" w:customStyle="1" w:styleId="1360">
    <w:name w:val="無清單136"/>
    <w:next w:val="a2"/>
    <w:uiPriority w:val="99"/>
    <w:semiHidden/>
    <w:unhideWhenUsed/>
    <w:rsid w:val="00C93CF1"/>
  </w:style>
  <w:style w:type="numbering" w:customStyle="1" w:styleId="11260">
    <w:name w:val="無清單1126"/>
    <w:next w:val="a2"/>
    <w:uiPriority w:val="99"/>
    <w:semiHidden/>
    <w:unhideWhenUsed/>
    <w:rsid w:val="00C93CF1"/>
  </w:style>
  <w:style w:type="numbering" w:customStyle="1" w:styleId="2160">
    <w:name w:val="无列表216"/>
    <w:next w:val="a2"/>
    <w:uiPriority w:val="99"/>
    <w:semiHidden/>
    <w:unhideWhenUsed/>
    <w:rsid w:val="00C93CF1"/>
  </w:style>
  <w:style w:type="numbering" w:customStyle="1" w:styleId="NoList1225">
    <w:name w:val="No List1225"/>
    <w:next w:val="a2"/>
    <w:uiPriority w:val="99"/>
    <w:semiHidden/>
    <w:unhideWhenUsed/>
    <w:rsid w:val="00C93CF1"/>
  </w:style>
  <w:style w:type="numbering" w:customStyle="1" w:styleId="11251">
    <w:name w:val="リストなし1125"/>
    <w:next w:val="a2"/>
    <w:uiPriority w:val="99"/>
    <w:semiHidden/>
    <w:unhideWhenUsed/>
    <w:rsid w:val="00C93CF1"/>
  </w:style>
  <w:style w:type="numbering" w:customStyle="1" w:styleId="11252">
    <w:name w:val="无列表1125"/>
    <w:next w:val="a2"/>
    <w:semiHidden/>
    <w:rsid w:val="00C93CF1"/>
  </w:style>
  <w:style w:type="numbering" w:customStyle="1" w:styleId="NoList2125">
    <w:name w:val="No List2125"/>
    <w:next w:val="a2"/>
    <w:semiHidden/>
    <w:rsid w:val="00C93CF1"/>
  </w:style>
  <w:style w:type="numbering" w:customStyle="1" w:styleId="NoList3125">
    <w:name w:val="No List3125"/>
    <w:next w:val="a2"/>
    <w:uiPriority w:val="99"/>
    <w:semiHidden/>
    <w:rsid w:val="00C93CF1"/>
  </w:style>
  <w:style w:type="numbering" w:customStyle="1" w:styleId="NoList11126">
    <w:name w:val="No List11126"/>
    <w:next w:val="a2"/>
    <w:uiPriority w:val="99"/>
    <w:semiHidden/>
    <w:unhideWhenUsed/>
    <w:rsid w:val="00C93CF1"/>
  </w:style>
  <w:style w:type="numbering" w:customStyle="1" w:styleId="12250">
    <w:name w:val="無清單1225"/>
    <w:next w:val="a2"/>
    <w:uiPriority w:val="99"/>
    <w:semiHidden/>
    <w:unhideWhenUsed/>
    <w:rsid w:val="00C93CF1"/>
  </w:style>
  <w:style w:type="numbering" w:customStyle="1" w:styleId="111250">
    <w:name w:val="無清單11125"/>
    <w:next w:val="a2"/>
    <w:uiPriority w:val="99"/>
    <w:semiHidden/>
    <w:unhideWhenUsed/>
    <w:rsid w:val="00C93CF1"/>
  </w:style>
  <w:style w:type="numbering" w:customStyle="1" w:styleId="NoList64">
    <w:name w:val="No List64"/>
    <w:next w:val="a2"/>
    <w:uiPriority w:val="99"/>
    <w:semiHidden/>
    <w:unhideWhenUsed/>
    <w:rsid w:val="00C93CF1"/>
  </w:style>
  <w:style w:type="numbering" w:customStyle="1" w:styleId="NoList144">
    <w:name w:val="No List144"/>
    <w:next w:val="a2"/>
    <w:uiPriority w:val="99"/>
    <w:semiHidden/>
    <w:unhideWhenUsed/>
    <w:rsid w:val="00C93CF1"/>
  </w:style>
  <w:style w:type="numbering" w:customStyle="1" w:styleId="1342">
    <w:name w:val="リストなし134"/>
    <w:next w:val="a2"/>
    <w:uiPriority w:val="99"/>
    <w:semiHidden/>
    <w:unhideWhenUsed/>
    <w:rsid w:val="00C93CF1"/>
  </w:style>
  <w:style w:type="numbering" w:customStyle="1" w:styleId="1343">
    <w:name w:val="无列表134"/>
    <w:next w:val="a2"/>
    <w:semiHidden/>
    <w:rsid w:val="00C93CF1"/>
  </w:style>
  <w:style w:type="numbering" w:customStyle="1" w:styleId="NoList234">
    <w:name w:val="No List234"/>
    <w:next w:val="a2"/>
    <w:semiHidden/>
    <w:rsid w:val="00C93CF1"/>
  </w:style>
  <w:style w:type="numbering" w:customStyle="1" w:styleId="NoList334">
    <w:name w:val="No List334"/>
    <w:next w:val="a2"/>
    <w:uiPriority w:val="99"/>
    <w:semiHidden/>
    <w:rsid w:val="00C93CF1"/>
  </w:style>
  <w:style w:type="numbering" w:customStyle="1" w:styleId="NoList1134">
    <w:name w:val="No List1134"/>
    <w:next w:val="a2"/>
    <w:uiPriority w:val="99"/>
    <w:semiHidden/>
    <w:unhideWhenUsed/>
    <w:rsid w:val="00C93CF1"/>
  </w:style>
  <w:style w:type="numbering" w:customStyle="1" w:styleId="1440">
    <w:name w:val="無清單144"/>
    <w:next w:val="a2"/>
    <w:uiPriority w:val="99"/>
    <w:semiHidden/>
    <w:unhideWhenUsed/>
    <w:rsid w:val="00C93CF1"/>
  </w:style>
  <w:style w:type="numbering" w:customStyle="1" w:styleId="11340">
    <w:name w:val="無清單1134"/>
    <w:next w:val="a2"/>
    <w:uiPriority w:val="99"/>
    <w:semiHidden/>
    <w:unhideWhenUsed/>
    <w:rsid w:val="00C93CF1"/>
  </w:style>
  <w:style w:type="numbering" w:customStyle="1" w:styleId="224">
    <w:name w:val="无列表224"/>
    <w:next w:val="a2"/>
    <w:uiPriority w:val="99"/>
    <w:semiHidden/>
    <w:unhideWhenUsed/>
    <w:rsid w:val="00C93CF1"/>
  </w:style>
  <w:style w:type="numbering" w:customStyle="1" w:styleId="NoList1234">
    <w:name w:val="No List1234"/>
    <w:next w:val="a2"/>
    <w:uiPriority w:val="99"/>
    <w:semiHidden/>
    <w:unhideWhenUsed/>
    <w:rsid w:val="00C93CF1"/>
  </w:style>
  <w:style w:type="numbering" w:customStyle="1" w:styleId="11341">
    <w:name w:val="リストなし1134"/>
    <w:next w:val="a2"/>
    <w:uiPriority w:val="99"/>
    <w:semiHidden/>
    <w:unhideWhenUsed/>
    <w:rsid w:val="00C93CF1"/>
  </w:style>
  <w:style w:type="numbering" w:customStyle="1" w:styleId="11342">
    <w:name w:val="无列表1134"/>
    <w:next w:val="a2"/>
    <w:semiHidden/>
    <w:rsid w:val="00C93CF1"/>
  </w:style>
  <w:style w:type="numbering" w:customStyle="1" w:styleId="NoList2134">
    <w:name w:val="No List2134"/>
    <w:next w:val="a2"/>
    <w:semiHidden/>
    <w:rsid w:val="00C93CF1"/>
  </w:style>
  <w:style w:type="numbering" w:customStyle="1" w:styleId="NoList3134">
    <w:name w:val="No List3134"/>
    <w:next w:val="a2"/>
    <w:uiPriority w:val="99"/>
    <w:semiHidden/>
    <w:rsid w:val="00C93CF1"/>
  </w:style>
  <w:style w:type="numbering" w:customStyle="1" w:styleId="NoList11134">
    <w:name w:val="No List11134"/>
    <w:next w:val="a2"/>
    <w:uiPriority w:val="99"/>
    <w:semiHidden/>
    <w:unhideWhenUsed/>
    <w:rsid w:val="00C93CF1"/>
  </w:style>
  <w:style w:type="numbering" w:customStyle="1" w:styleId="12340">
    <w:name w:val="無清單1234"/>
    <w:next w:val="a2"/>
    <w:uiPriority w:val="99"/>
    <w:semiHidden/>
    <w:unhideWhenUsed/>
    <w:rsid w:val="00C93CF1"/>
  </w:style>
  <w:style w:type="numbering" w:customStyle="1" w:styleId="11134">
    <w:name w:val="無清單11134"/>
    <w:next w:val="a2"/>
    <w:uiPriority w:val="99"/>
    <w:semiHidden/>
    <w:unhideWhenUsed/>
    <w:rsid w:val="00C93CF1"/>
  </w:style>
  <w:style w:type="numbering" w:customStyle="1" w:styleId="NoList414">
    <w:name w:val="No List414"/>
    <w:next w:val="a2"/>
    <w:uiPriority w:val="99"/>
    <w:semiHidden/>
    <w:unhideWhenUsed/>
    <w:rsid w:val="00C93CF1"/>
  </w:style>
  <w:style w:type="numbering" w:customStyle="1" w:styleId="NoList12114">
    <w:name w:val="No List12114"/>
    <w:next w:val="a2"/>
    <w:uiPriority w:val="99"/>
    <w:semiHidden/>
    <w:unhideWhenUsed/>
    <w:rsid w:val="00C93CF1"/>
  </w:style>
  <w:style w:type="numbering" w:customStyle="1" w:styleId="111142">
    <w:name w:val="リストなし11114"/>
    <w:next w:val="a2"/>
    <w:uiPriority w:val="99"/>
    <w:semiHidden/>
    <w:unhideWhenUsed/>
    <w:rsid w:val="00C93CF1"/>
  </w:style>
  <w:style w:type="numbering" w:customStyle="1" w:styleId="111143">
    <w:name w:val="无列表11114"/>
    <w:next w:val="a2"/>
    <w:semiHidden/>
    <w:rsid w:val="00C93CF1"/>
  </w:style>
  <w:style w:type="numbering" w:customStyle="1" w:styleId="NoList21114">
    <w:name w:val="No List21114"/>
    <w:next w:val="a2"/>
    <w:semiHidden/>
    <w:rsid w:val="00C93CF1"/>
  </w:style>
  <w:style w:type="numbering" w:customStyle="1" w:styleId="NoList31114">
    <w:name w:val="No List31114"/>
    <w:next w:val="a2"/>
    <w:uiPriority w:val="99"/>
    <w:semiHidden/>
    <w:rsid w:val="00C93CF1"/>
  </w:style>
  <w:style w:type="numbering" w:customStyle="1" w:styleId="NoList111114">
    <w:name w:val="No List111114"/>
    <w:next w:val="a2"/>
    <w:uiPriority w:val="99"/>
    <w:semiHidden/>
    <w:unhideWhenUsed/>
    <w:rsid w:val="00C93CF1"/>
  </w:style>
  <w:style w:type="numbering" w:customStyle="1" w:styleId="121140">
    <w:name w:val="無清單12114"/>
    <w:next w:val="a2"/>
    <w:uiPriority w:val="99"/>
    <w:semiHidden/>
    <w:unhideWhenUsed/>
    <w:rsid w:val="00C93CF1"/>
  </w:style>
  <w:style w:type="numbering" w:customStyle="1" w:styleId="111114">
    <w:name w:val="無清單111114"/>
    <w:next w:val="a2"/>
    <w:uiPriority w:val="99"/>
    <w:semiHidden/>
    <w:unhideWhenUsed/>
    <w:rsid w:val="00C93CF1"/>
  </w:style>
  <w:style w:type="numbering" w:customStyle="1" w:styleId="NoList514">
    <w:name w:val="No List514"/>
    <w:next w:val="a2"/>
    <w:uiPriority w:val="99"/>
    <w:semiHidden/>
    <w:unhideWhenUsed/>
    <w:rsid w:val="00C93CF1"/>
  </w:style>
  <w:style w:type="numbering" w:customStyle="1" w:styleId="NoList1314">
    <w:name w:val="No List1314"/>
    <w:next w:val="a2"/>
    <w:uiPriority w:val="99"/>
    <w:semiHidden/>
    <w:unhideWhenUsed/>
    <w:rsid w:val="00C93CF1"/>
  </w:style>
  <w:style w:type="numbering" w:customStyle="1" w:styleId="12142">
    <w:name w:val="リストなし1214"/>
    <w:next w:val="a2"/>
    <w:uiPriority w:val="99"/>
    <w:semiHidden/>
    <w:unhideWhenUsed/>
    <w:rsid w:val="00C93CF1"/>
  </w:style>
  <w:style w:type="numbering" w:customStyle="1" w:styleId="12143">
    <w:name w:val="无列表1214"/>
    <w:next w:val="a2"/>
    <w:semiHidden/>
    <w:rsid w:val="00C93CF1"/>
  </w:style>
  <w:style w:type="numbering" w:customStyle="1" w:styleId="NoList2214">
    <w:name w:val="No List2214"/>
    <w:next w:val="a2"/>
    <w:semiHidden/>
    <w:rsid w:val="00C93CF1"/>
  </w:style>
  <w:style w:type="numbering" w:customStyle="1" w:styleId="NoList3214">
    <w:name w:val="No List3214"/>
    <w:next w:val="a2"/>
    <w:uiPriority w:val="99"/>
    <w:semiHidden/>
    <w:rsid w:val="00C93CF1"/>
  </w:style>
  <w:style w:type="numbering" w:customStyle="1" w:styleId="NoList11214">
    <w:name w:val="No List11214"/>
    <w:next w:val="a2"/>
    <w:uiPriority w:val="99"/>
    <w:semiHidden/>
    <w:unhideWhenUsed/>
    <w:rsid w:val="00C93CF1"/>
  </w:style>
  <w:style w:type="numbering" w:customStyle="1" w:styleId="13140">
    <w:name w:val="無清單1314"/>
    <w:next w:val="a2"/>
    <w:uiPriority w:val="99"/>
    <w:semiHidden/>
    <w:unhideWhenUsed/>
    <w:rsid w:val="00C93CF1"/>
  </w:style>
  <w:style w:type="numbering" w:customStyle="1" w:styleId="112140">
    <w:name w:val="無清單11214"/>
    <w:next w:val="a2"/>
    <w:uiPriority w:val="99"/>
    <w:semiHidden/>
    <w:unhideWhenUsed/>
    <w:rsid w:val="00C93CF1"/>
  </w:style>
  <w:style w:type="numbering" w:customStyle="1" w:styleId="2114">
    <w:name w:val="无列表2114"/>
    <w:next w:val="a2"/>
    <w:uiPriority w:val="99"/>
    <w:semiHidden/>
    <w:unhideWhenUsed/>
    <w:rsid w:val="00C93CF1"/>
  </w:style>
  <w:style w:type="numbering" w:customStyle="1" w:styleId="NoList12214">
    <w:name w:val="No List12214"/>
    <w:next w:val="a2"/>
    <w:uiPriority w:val="99"/>
    <w:semiHidden/>
    <w:unhideWhenUsed/>
    <w:rsid w:val="00C93CF1"/>
  </w:style>
  <w:style w:type="numbering" w:customStyle="1" w:styleId="112141">
    <w:name w:val="リストなし11214"/>
    <w:next w:val="a2"/>
    <w:uiPriority w:val="99"/>
    <w:semiHidden/>
    <w:unhideWhenUsed/>
    <w:rsid w:val="00C93CF1"/>
  </w:style>
  <w:style w:type="numbering" w:customStyle="1" w:styleId="112142">
    <w:name w:val="无列表11214"/>
    <w:next w:val="a2"/>
    <w:semiHidden/>
    <w:rsid w:val="00C93CF1"/>
  </w:style>
  <w:style w:type="numbering" w:customStyle="1" w:styleId="NoList21214">
    <w:name w:val="No List21214"/>
    <w:next w:val="a2"/>
    <w:semiHidden/>
    <w:rsid w:val="00C93CF1"/>
  </w:style>
  <w:style w:type="numbering" w:customStyle="1" w:styleId="NoList31214">
    <w:name w:val="No List31214"/>
    <w:next w:val="a2"/>
    <w:uiPriority w:val="99"/>
    <w:semiHidden/>
    <w:rsid w:val="00C93CF1"/>
  </w:style>
  <w:style w:type="numbering" w:customStyle="1" w:styleId="NoList111214">
    <w:name w:val="No List111214"/>
    <w:next w:val="a2"/>
    <w:uiPriority w:val="99"/>
    <w:semiHidden/>
    <w:unhideWhenUsed/>
    <w:rsid w:val="00C93CF1"/>
  </w:style>
  <w:style w:type="numbering" w:customStyle="1" w:styleId="122140">
    <w:name w:val="無清單12214"/>
    <w:next w:val="a2"/>
    <w:uiPriority w:val="99"/>
    <w:semiHidden/>
    <w:unhideWhenUsed/>
    <w:rsid w:val="00C93CF1"/>
  </w:style>
  <w:style w:type="numbering" w:customStyle="1" w:styleId="1112140">
    <w:name w:val="無清單111214"/>
    <w:next w:val="a2"/>
    <w:uiPriority w:val="99"/>
    <w:semiHidden/>
    <w:unhideWhenUsed/>
    <w:rsid w:val="00C93CF1"/>
  </w:style>
  <w:style w:type="numbering" w:customStyle="1" w:styleId="348">
    <w:name w:val="无列表34"/>
    <w:next w:val="a2"/>
    <w:uiPriority w:val="99"/>
    <w:semiHidden/>
    <w:unhideWhenUsed/>
    <w:rsid w:val="00C93CF1"/>
  </w:style>
  <w:style w:type="numbering" w:customStyle="1" w:styleId="13141">
    <w:name w:val="无列表1314"/>
    <w:next w:val="a2"/>
    <w:semiHidden/>
    <w:rsid w:val="00C93CF1"/>
  </w:style>
  <w:style w:type="numbering" w:customStyle="1" w:styleId="NoList11313">
    <w:name w:val="No List11313"/>
    <w:next w:val="a2"/>
    <w:uiPriority w:val="99"/>
    <w:semiHidden/>
    <w:unhideWhenUsed/>
    <w:rsid w:val="00C93CF1"/>
  </w:style>
  <w:style w:type="numbering" w:customStyle="1" w:styleId="NoList4114">
    <w:name w:val="No List4114"/>
    <w:next w:val="a2"/>
    <w:uiPriority w:val="99"/>
    <w:semiHidden/>
    <w:unhideWhenUsed/>
    <w:rsid w:val="00C93CF1"/>
  </w:style>
  <w:style w:type="numbering" w:customStyle="1" w:styleId="2214">
    <w:name w:val="无列表2214"/>
    <w:next w:val="a2"/>
    <w:uiPriority w:val="99"/>
    <w:semiHidden/>
    <w:unhideWhenUsed/>
    <w:rsid w:val="00C93CF1"/>
  </w:style>
  <w:style w:type="numbering" w:customStyle="1" w:styleId="NoList121114">
    <w:name w:val="No List121114"/>
    <w:next w:val="a2"/>
    <w:uiPriority w:val="99"/>
    <w:semiHidden/>
    <w:unhideWhenUsed/>
    <w:rsid w:val="00C93CF1"/>
  </w:style>
  <w:style w:type="numbering" w:customStyle="1" w:styleId="1111140">
    <w:name w:val="リストなし111114"/>
    <w:next w:val="a2"/>
    <w:uiPriority w:val="99"/>
    <w:semiHidden/>
    <w:unhideWhenUsed/>
    <w:rsid w:val="00C93CF1"/>
  </w:style>
  <w:style w:type="numbering" w:customStyle="1" w:styleId="1111141">
    <w:name w:val="无列表111114"/>
    <w:next w:val="a2"/>
    <w:semiHidden/>
    <w:rsid w:val="00C93CF1"/>
  </w:style>
  <w:style w:type="numbering" w:customStyle="1" w:styleId="NoList211114">
    <w:name w:val="No List211114"/>
    <w:next w:val="a2"/>
    <w:semiHidden/>
    <w:rsid w:val="00C93CF1"/>
  </w:style>
  <w:style w:type="numbering" w:customStyle="1" w:styleId="NoList311114">
    <w:name w:val="No List311114"/>
    <w:next w:val="a2"/>
    <w:uiPriority w:val="99"/>
    <w:semiHidden/>
    <w:rsid w:val="00C93CF1"/>
  </w:style>
  <w:style w:type="numbering" w:customStyle="1" w:styleId="NoList1111114">
    <w:name w:val="No List1111114"/>
    <w:next w:val="a2"/>
    <w:uiPriority w:val="99"/>
    <w:semiHidden/>
    <w:unhideWhenUsed/>
    <w:rsid w:val="00C93CF1"/>
  </w:style>
  <w:style w:type="numbering" w:customStyle="1" w:styleId="121114">
    <w:name w:val="無清單121114"/>
    <w:next w:val="a2"/>
    <w:uiPriority w:val="99"/>
    <w:semiHidden/>
    <w:unhideWhenUsed/>
    <w:rsid w:val="00C93CF1"/>
  </w:style>
  <w:style w:type="numbering" w:customStyle="1" w:styleId="1111114">
    <w:name w:val="無清單1111114"/>
    <w:next w:val="a2"/>
    <w:uiPriority w:val="99"/>
    <w:semiHidden/>
    <w:unhideWhenUsed/>
    <w:rsid w:val="00C93CF1"/>
  </w:style>
  <w:style w:type="numbering" w:customStyle="1" w:styleId="NoList13114">
    <w:name w:val="No List13114"/>
    <w:next w:val="a2"/>
    <w:uiPriority w:val="99"/>
    <w:semiHidden/>
    <w:unhideWhenUsed/>
    <w:rsid w:val="00C93CF1"/>
  </w:style>
  <w:style w:type="numbering" w:customStyle="1" w:styleId="121141">
    <w:name w:val="リストなし12114"/>
    <w:next w:val="a2"/>
    <w:uiPriority w:val="99"/>
    <w:semiHidden/>
    <w:unhideWhenUsed/>
    <w:rsid w:val="00C93CF1"/>
  </w:style>
  <w:style w:type="numbering" w:customStyle="1" w:styleId="121142">
    <w:name w:val="无列表12114"/>
    <w:next w:val="a2"/>
    <w:semiHidden/>
    <w:rsid w:val="00C93CF1"/>
  </w:style>
  <w:style w:type="numbering" w:customStyle="1" w:styleId="NoList22114">
    <w:name w:val="No List22114"/>
    <w:next w:val="a2"/>
    <w:semiHidden/>
    <w:rsid w:val="00C93CF1"/>
  </w:style>
  <w:style w:type="numbering" w:customStyle="1" w:styleId="NoList32114">
    <w:name w:val="No List32114"/>
    <w:next w:val="a2"/>
    <w:uiPriority w:val="99"/>
    <w:semiHidden/>
    <w:rsid w:val="00C93CF1"/>
  </w:style>
  <w:style w:type="numbering" w:customStyle="1" w:styleId="NoList112114">
    <w:name w:val="No List112114"/>
    <w:next w:val="a2"/>
    <w:uiPriority w:val="99"/>
    <w:semiHidden/>
    <w:unhideWhenUsed/>
    <w:rsid w:val="00C93CF1"/>
  </w:style>
  <w:style w:type="numbering" w:customStyle="1" w:styleId="13114">
    <w:name w:val="無清單13114"/>
    <w:next w:val="a2"/>
    <w:uiPriority w:val="99"/>
    <w:semiHidden/>
    <w:unhideWhenUsed/>
    <w:rsid w:val="00C93CF1"/>
  </w:style>
  <w:style w:type="numbering" w:customStyle="1" w:styleId="112114">
    <w:name w:val="無清單112114"/>
    <w:next w:val="a2"/>
    <w:uiPriority w:val="99"/>
    <w:semiHidden/>
    <w:unhideWhenUsed/>
    <w:rsid w:val="00C93CF1"/>
  </w:style>
  <w:style w:type="numbering" w:customStyle="1" w:styleId="21114">
    <w:name w:val="无列表21114"/>
    <w:next w:val="a2"/>
    <w:uiPriority w:val="99"/>
    <w:semiHidden/>
    <w:unhideWhenUsed/>
    <w:rsid w:val="00C93CF1"/>
  </w:style>
  <w:style w:type="numbering" w:customStyle="1" w:styleId="NoList122114">
    <w:name w:val="No List122114"/>
    <w:next w:val="a2"/>
    <w:uiPriority w:val="99"/>
    <w:semiHidden/>
    <w:unhideWhenUsed/>
    <w:rsid w:val="00C93CF1"/>
  </w:style>
  <w:style w:type="numbering" w:customStyle="1" w:styleId="1121140">
    <w:name w:val="リストなし112114"/>
    <w:next w:val="a2"/>
    <w:uiPriority w:val="99"/>
    <w:semiHidden/>
    <w:unhideWhenUsed/>
    <w:rsid w:val="00C93CF1"/>
  </w:style>
  <w:style w:type="numbering" w:customStyle="1" w:styleId="1121141">
    <w:name w:val="无列表112114"/>
    <w:next w:val="a2"/>
    <w:semiHidden/>
    <w:rsid w:val="00C93CF1"/>
  </w:style>
  <w:style w:type="numbering" w:customStyle="1" w:styleId="NoList212114">
    <w:name w:val="No List212114"/>
    <w:next w:val="a2"/>
    <w:semiHidden/>
    <w:rsid w:val="00C93CF1"/>
  </w:style>
  <w:style w:type="numbering" w:customStyle="1" w:styleId="NoList312114">
    <w:name w:val="No List312114"/>
    <w:next w:val="a2"/>
    <w:uiPriority w:val="99"/>
    <w:semiHidden/>
    <w:rsid w:val="00C93CF1"/>
  </w:style>
  <w:style w:type="numbering" w:customStyle="1" w:styleId="NoList1112114">
    <w:name w:val="No List1112114"/>
    <w:next w:val="a2"/>
    <w:uiPriority w:val="99"/>
    <w:semiHidden/>
    <w:unhideWhenUsed/>
    <w:rsid w:val="00C93CF1"/>
  </w:style>
  <w:style w:type="numbering" w:customStyle="1" w:styleId="1221140">
    <w:name w:val="無清單122114"/>
    <w:next w:val="a2"/>
    <w:uiPriority w:val="99"/>
    <w:semiHidden/>
    <w:unhideWhenUsed/>
    <w:rsid w:val="00C93CF1"/>
  </w:style>
  <w:style w:type="numbering" w:customStyle="1" w:styleId="1112114">
    <w:name w:val="無清單1112114"/>
    <w:next w:val="a2"/>
    <w:uiPriority w:val="99"/>
    <w:semiHidden/>
    <w:unhideWhenUsed/>
    <w:rsid w:val="00C93CF1"/>
  </w:style>
  <w:style w:type="numbering" w:customStyle="1" w:styleId="NoList5113">
    <w:name w:val="No List5113"/>
    <w:next w:val="a2"/>
    <w:uiPriority w:val="99"/>
    <w:semiHidden/>
    <w:unhideWhenUsed/>
    <w:rsid w:val="00C93CF1"/>
  </w:style>
  <w:style w:type="numbering" w:customStyle="1" w:styleId="NoList613">
    <w:name w:val="No List613"/>
    <w:next w:val="a2"/>
    <w:uiPriority w:val="99"/>
    <w:semiHidden/>
    <w:unhideWhenUsed/>
    <w:rsid w:val="00C93CF1"/>
  </w:style>
  <w:style w:type="numbering" w:customStyle="1" w:styleId="NoList1413">
    <w:name w:val="No List1413"/>
    <w:next w:val="a2"/>
    <w:uiPriority w:val="99"/>
    <w:semiHidden/>
    <w:unhideWhenUsed/>
    <w:rsid w:val="00C93CF1"/>
  </w:style>
  <w:style w:type="numbering" w:customStyle="1" w:styleId="13132">
    <w:name w:val="リストなし1313"/>
    <w:next w:val="a2"/>
    <w:uiPriority w:val="99"/>
    <w:semiHidden/>
    <w:unhideWhenUsed/>
    <w:rsid w:val="00C93CF1"/>
  </w:style>
  <w:style w:type="numbering" w:customStyle="1" w:styleId="NoList2313">
    <w:name w:val="No List2313"/>
    <w:next w:val="a2"/>
    <w:semiHidden/>
    <w:rsid w:val="00C93CF1"/>
  </w:style>
  <w:style w:type="numbering" w:customStyle="1" w:styleId="NoList3313">
    <w:name w:val="No List3313"/>
    <w:next w:val="a2"/>
    <w:uiPriority w:val="99"/>
    <w:semiHidden/>
    <w:rsid w:val="00C93CF1"/>
  </w:style>
  <w:style w:type="numbering" w:customStyle="1" w:styleId="NoList1143">
    <w:name w:val="No List1143"/>
    <w:next w:val="a2"/>
    <w:uiPriority w:val="99"/>
    <w:semiHidden/>
    <w:unhideWhenUsed/>
    <w:rsid w:val="00C93CF1"/>
  </w:style>
  <w:style w:type="numbering" w:customStyle="1" w:styleId="14130">
    <w:name w:val="無清單1413"/>
    <w:next w:val="a2"/>
    <w:uiPriority w:val="99"/>
    <w:semiHidden/>
    <w:unhideWhenUsed/>
    <w:rsid w:val="00C93CF1"/>
  </w:style>
  <w:style w:type="numbering" w:customStyle="1" w:styleId="113130">
    <w:name w:val="無清單11313"/>
    <w:next w:val="a2"/>
    <w:uiPriority w:val="99"/>
    <w:semiHidden/>
    <w:unhideWhenUsed/>
    <w:rsid w:val="00C93CF1"/>
  </w:style>
  <w:style w:type="numbering" w:customStyle="1" w:styleId="NoList423">
    <w:name w:val="No List423"/>
    <w:next w:val="a2"/>
    <w:uiPriority w:val="99"/>
    <w:semiHidden/>
    <w:unhideWhenUsed/>
    <w:rsid w:val="00C93CF1"/>
  </w:style>
  <w:style w:type="numbering" w:customStyle="1" w:styleId="NoList12313">
    <w:name w:val="No List12313"/>
    <w:next w:val="a2"/>
    <w:uiPriority w:val="99"/>
    <w:semiHidden/>
    <w:unhideWhenUsed/>
    <w:rsid w:val="00C93CF1"/>
  </w:style>
  <w:style w:type="numbering" w:customStyle="1" w:styleId="113131">
    <w:name w:val="リストなし11313"/>
    <w:next w:val="a2"/>
    <w:uiPriority w:val="99"/>
    <w:semiHidden/>
    <w:unhideWhenUsed/>
    <w:rsid w:val="00C93CF1"/>
  </w:style>
  <w:style w:type="numbering" w:customStyle="1" w:styleId="113132">
    <w:name w:val="无列表11313"/>
    <w:next w:val="a2"/>
    <w:semiHidden/>
    <w:rsid w:val="00C93CF1"/>
  </w:style>
  <w:style w:type="numbering" w:customStyle="1" w:styleId="NoList21313">
    <w:name w:val="No List21313"/>
    <w:next w:val="a2"/>
    <w:semiHidden/>
    <w:rsid w:val="00C93CF1"/>
  </w:style>
  <w:style w:type="numbering" w:customStyle="1" w:styleId="NoList31313">
    <w:name w:val="No List31313"/>
    <w:next w:val="a2"/>
    <w:uiPriority w:val="99"/>
    <w:semiHidden/>
    <w:rsid w:val="00C93CF1"/>
  </w:style>
  <w:style w:type="numbering" w:customStyle="1" w:styleId="NoList111313">
    <w:name w:val="No List111313"/>
    <w:next w:val="a2"/>
    <w:uiPriority w:val="99"/>
    <w:semiHidden/>
    <w:unhideWhenUsed/>
    <w:rsid w:val="00C93CF1"/>
  </w:style>
  <w:style w:type="numbering" w:customStyle="1" w:styleId="123130">
    <w:name w:val="無清單12313"/>
    <w:next w:val="a2"/>
    <w:uiPriority w:val="99"/>
    <w:semiHidden/>
    <w:unhideWhenUsed/>
    <w:rsid w:val="00C93CF1"/>
  </w:style>
  <w:style w:type="numbering" w:customStyle="1" w:styleId="1113130">
    <w:name w:val="無清單111313"/>
    <w:next w:val="a2"/>
    <w:uiPriority w:val="99"/>
    <w:semiHidden/>
    <w:unhideWhenUsed/>
    <w:rsid w:val="00C93CF1"/>
  </w:style>
  <w:style w:type="numbering" w:customStyle="1" w:styleId="NoList12123">
    <w:name w:val="No List12123"/>
    <w:next w:val="a2"/>
    <w:uiPriority w:val="99"/>
    <w:semiHidden/>
    <w:unhideWhenUsed/>
    <w:rsid w:val="00C93CF1"/>
  </w:style>
  <w:style w:type="numbering" w:customStyle="1" w:styleId="111232">
    <w:name w:val="リストなし11123"/>
    <w:next w:val="a2"/>
    <w:uiPriority w:val="99"/>
    <w:semiHidden/>
    <w:unhideWhenUsed/>
    <w:rsid w:val="00C93CF1"/>
  </w:style>
  <w:style w:type="numbering" w:customStyle="1" w:styleId="111233">
    <w:name w:val="无列表11123"/>
    <w:next w:val="a2"/>
    <w:semiHidden/>
    <w:rsid w:val="00C93CF1"/>
  </w:style>
  <w:style w:type="numbering" w:customStyle="1" w:styleId="NoList21123">
    <w:name w:val="No List21123"/>
    <w:next w:val="a2"/>
    <w:semiHidden/>
    <w:rsid w:val="00C93CF1"/>
  </w:style>
  <w:style w:type="numbering" w:customStyle="1" w:styleId="NoList31123">
    <w:name w:val="No List31123"/>
    <w:next w:val="a2"/>
    <w:uiPriority w:val="99"/>
    <w:semiHidden/>
    <w:rsid w:val="00C93CF1"/>
  </w:style>
  <w:style w:type="numbering" w:customStyle="1" w:styleId="NoList111123">
    <w:name w:val="No List111123"/>
    <w:next w:val="a2"/>
    <w:uiPriority w:val="99"/>
    <w:semiHidden/>
    <w:unhideWhenUsed/>
    <w:rsid w:val="00C93CF1"/>
  </w:style>
  <w:style w:type="numbering" w:customStyle="1" w:styleId="12123">
    <w:name w:val="無清單12123"/>
    <w:next w:val="a2"/>
    <w:uiPriority w:val="99"/>
    <w:semiHidden/>
    <w:unhideWhenUsed/>
    <w:rsid w:val="00C93CF1"/>
  </w:style>
  <w:style w:type="numbering" w:customStyle="1" w:styleId="111123">
    <w:name w:val="無清單111123"/>
    <w:next w:val="a2"/>
    <w:uiPriority w:val="99"/>
    <w:semiHidden/>
    <w:unhideWhenUsed/>
    <w:rsid w:val="00C93CF1"/>
  </w:style>
  <w:style w:type="numbering" w:customStyle="1" w:styleId="NoList523">
    <w:name w:val="No List523"/>
    <w:next w:val="a2"/>
    <w:uiPriority w:val="99"/>
    <w:semiHidden/>
    <w:unhideWhenUsed/>
    <w:rsid w:val="00C93CF1"/>
  </w:style>
  <w:style w:type="numbering" w:customStyle="1" w:styleId="NoList1323">
    <w:name w:val="No List1323"/>
    <w:next w:val="a2"/>
    <w:uiPriority w:val="99"/>
    <w:semiHidden/>
    <w:unhideWhenUsed/>
    <w:rsid w:val="00C93CF1"/>
  </w:style>
  <w:style w:type="numbering" w:customStyle="1" w:styleId="12232">
    <w:name w:val="リストなし1223"/>
    <w:next w:val="a2"/>
    <w:uiPriority w:val="99"/>
    <w:semiHidden/>
    <w:unhideWhenUsed/>
    <w:rsid w:val="00C93CF1"/>
  </w:style>
  <w:style w:type="numbering" w:customStyle="1" w:styleId="12241">
    <w:name w:val="无列表1224"/>
    <w:next w:val="a2"/>
    <w:semiHidden/>
    <w:rsid w:val="00C93CF1"/>
  </w:style>
  <w:style w:type="numbering" w:customStyle="1" w:styleId="NoList2223">
    <w:name w:val="No List2223"/>
    <w:next w:val="a2"/>
    <w:semiHidden/>
    <w:rsid w:val="00C93CF1"/>
  </w:style>
  <w:style w:type="numbering" w:customStyle="1" w:styleId="NoList3223">
    <w:name w:val="No List3223"/>
    <w:next w:val="a2"/>
    <w:uiPriority w:val="99"/>
    <w:semiHidden/>
    <w:rsid w:val="00C93CF1"/>
  </w:style>
  <w:style w:type="numbering" w:customStyle="1" w:styleId="NoList11223">
    <w:name w:val="No List11223"/>
    <w:next w:val="a2"/>
    <w:uiPriority w:val="99"/>
    <w:semiHidden/>
    <w:unhideWhenUsed/>
    <w:rsid w:val="00C93CF1"/>
  </w:style>
  <w:style w:type="numbering" w:customStyle="1" w:styleId="13230">
    <w:name w:val="無清單1323"/>
    <w:next w:val="a2"/>
    <w:uiPriority w:val="99"/>
    <w:semiHidden/>
    <w:unhideWhenUsed/>
    <w:rsid w:val="00C93CF1"/>
  </w:style>
  <w:style w:type="numbering" w:customStyle="1" w:styleId="11223">
    <w:name w:val="無清單11223"/>
    <w:next w:val="a2"/>
    <w:uiPriority w:val="99"/>
    <w:semiHidden/>
    <w:unhideWhenUsed/>
    <w:rsid w:val="00C93CF1"/>
  </w:style>
  <w:style w:type="numbering" w:customStyle="1" w:styleId="2123">
    <w:name w:val="无列表2123"/>
    <w:next w:val="a2"/>
    <w:uiPriority w:val="99"/>
    <w:semiHidden/>
    <w:unhideWhenUsed/>
    <w:rsid w:val="00C93CF1"/>
  </w:style>
  <w:style w:type="numbering" w:customStyle="1" w:styleId="NoList111223">
    <w:name w:val="No List111223"/>
    <w:next w:val="a2"/>
    <w:uiPriority w:val="99"/>
    <w:semiHidden/>
    <w:unhideWhenUsed/>
    <w:rsid w:val="00C93CF1"/>
  </w:style>
  <w:style w:type="numbering" w:customStyle="1" w:styleId="NoList73">
    <w:name w:val="No List73"/>
    <w:next w:val="a2"/>
    <w:uiPriority w:val="99"/>
    <w:semiHidden/>
    <w:unhideWhenUsed/>
    <w:rsid w:val="00C93CF1"/>
  </w:style>
  <w:style w:type="numbering" w:customStyle="1" w:styleId="NoList153">
    <w:name w:val="No List153"/>
    <w:next w:val="a2"/>
    <w:uiPriority w:val="99"/>
    <w:semiHidden/>
    <w:unhideWhenUsed/>
    <w:rsid w:val="00C93CF1"/>
  </w:style>
  <w:style w:type="numbering" w:customStyle="1" w:styleId="1432">
    <w:name w:val="リストなし143"/>
    <w:next w:val="a2"/>
    <w:uiPriority w:val="99"/>
    <w:semiHidden/>
    <w:unhideWhenUsed/>
    <w:rsid w:val="00C93CF1"/>
  </w:style>
  <w:style w:type="numbering" w:customStyle="1" w:styleId="1433">
    <w:name w:val="无列表143"/>
    <w:next w:val="a2"/>
    <w:semiHidden/>
    <w:rsid w:val="00C93CF1"/>
  </w:style>
  <w:style w:type="numbering" w:customStyle="1" w:styleId="NoList243">
    <w:name w:val="No List243"/>
    <w:next w:val="a2"/>
    <w:semiHidden/>
    <w:rsid w:val="00C93CF1"/>
  </w:style>
  <w:style w:type="numbering" w:customStyle="1" w:styleId="NoList343">
    <w:name w:val="No List343"/>
    <w:next w:val="a2"/>
    <w:uiPriority w:val="99"/>
    <w:semiHidden/>
    <w:rsid w:val="00C93CF1"/>
  </w:style>
  <w:style w:type="numbering" w:customStyle="1" w:styleId="NoList1153">
    <w:name w:val="No List1153"/>
    <w:next w:val="a2"/>
    <w:uiPriority w:val="99"/>
    <w:semiHidden/>
    <w:unhideWhenUsed/>
    <w:rsid w:val="00C93CF1"/>
  </w:style>
  <w:style w:type="numbering" w:customStyle="1" w:styleId="1531">
    <w:name w:val="無清單153"/>
    <w:next w:val="a2"/>
    <w:uiPriority w:val="99"/>
    <w:semiHidden/>
    <w:unhideWhenUsed/>
    <w:rsid w:val="00C93CF1"/>
  </w:style>
  <w:style w:type="numbering" w:customStyle="1" w:styleId="11430">
    <w:name w:val="無清單1143"/>
    <w:next w:val="a2"/>
    <w:uiPriority w:val="99"/>
    <w:semiHidden/>
    <w:unhideWhenUsed/>
    <w:rsid w:val="00C93CF1"/>
  </w:style>
  <w:style w:type="numbering" w:customStyle="1" w:styleId="NoList433">
    <w:name w:val="No List433"/>
    <w:next w:val="a2"/>
    <w:uiPriority w:val="99"/>
    <w:semiHidden/>
    <w:unhideWhenUsed/>
    <w:rsid w:val="00C93CF1"/>
  </w:style>
  <w:style w:type="numbering" w:customStyle="1" w:styleId="NoList1243">
    <w:name w:val="No List1243"/>
    <w:next w:val="a2"/>
    <w:uiPriority w:val="99"/>
    <w:semiHidden/>
    <w:unhideWhenUsed/>
    <w:rsid w:val="00C93CF1"/>
  </w:style>
  <w:style w:type="numbering" w:customStyle="1" w:styleId="11431">
    <w:name w:val="リストなし1143"/>
    <w:next w:val="a2"/>
    <w:uiPriority w:val="99"/>
    <w:semiHidden/>
    <w:unhideWhenUsed/>
    <w:rsid w:val="00C93CF1"/>
  </w:style>
  <w:style w:type="numbering" w:customStyle="1" w:styleId="11432">
    <w:name w:val="无列表1143"/>
    <w:next w:val="a2"/>
    <w:semiHidden/>
    <w:rsid w:val="00C93CF1"/>
  </w:style>
  <w:style w:type="numbering" w:customStyle="1" w:styleId="NoList2143">
    <w:name w:val="No List2143"/>
    <w:next w:val="a2"/>
    <w:semiHidden/>
    <w:rsid w:val="00C93CF1"/>
  </w:style>
  <w:style w:type="numbering" w:customStyle="1" w:styleId="NoList3143">
    <w:name w:val="No List3143"/>
    <w:next w:val="a2"/>
    <w:uiPriority w:val="99"/>
    <w:semiHidden/>
    <w:rsid w:val="00C93CF1"/>
  </w:style>
  <w:style w:type="numbering" w:customStyle="1" w:styleId="NoList11143">
    <w:name w:val="No List11143"/>
    <w:next w:val="a2"/>
    <w:uiPriority w:val="99"/>
    <w:semiHidden/>
    <w:unhideWhenUsed/>
    <w:rsid w:val="00C93CF1"/>
  </w:style>
  <w:style w:type="numbering" w:customStyle="1" w:styleId="12430">
    <w:name w:val="無清單1243"/>
    <w:next w:val="a2"/>
    <w:uiPriority w:val="99"/>
    <w:semiHidden/>
    <w:unhideWhenUsed/>
    <w:rsid w:val="00C93CF1"/>
  </w:style>
  <w:style w:type="numbering" w:customStyle="1" w:styleId="11143">
    <w:name w:val="無清單11143"/>
    <w:next w:val="a2"/>
    <w:uiPriority w:val="99"/>
    <w:semiHidden/>
    <w:unhideWhenUsed/>
    <w:rsid w:val="00C93CF1"/>
  </w:style>
  <w:style w:type="numbering" w:customStyle="1" w:styleId="233">
    <w:name w:val="无列表233"/>
    <w:next w:val="a2"/>
    <w:uiPriority w:val="99"/>
    <w:semiHidden/>
    <w:unhideWhenUsed/>
    <w:rsid w:val="00C93CF1"/>
  </w:style>
  <w:style w:type="numbering" w:customStyle="1" w:styleId="NoList12133">
    <w:name w:val="No List12133"/>
    <w:next w:val="a2"/>
    <w:uiPriority w:val="99"/>
    <w:semiHidden/>
    <w:unhideWhenUsed/>
    <w:rsid w:val="00C93CF1"/>
  </w:style>
  <w:style w:type="numbering" w:customStyle="1" w:styleId="111331">
    <w:name w:val="リストなし11133"/>
    <w:next w:val="a2"/>
    <w:uiPriority w:val="99"/>
    <w:semiHidden/>
    <w:unhideWhenUsed/>
    <w:rsid w:val="00C93CF1"/>
  </w:style>
  <w:style w:type="numbering" w:customStyle="1" w:styleId="111332">
    <w:name w:val="无列表11133"/>
    <w:next w:val="a2"/>
    <w:semiHidden/>
    <w:rsid w:val="00C93CF1"/>
  </w:style>
  <w:style w:type="numbering" w:customStyle="1" w:styleId="NoList21133">
    <w:name w:val="No List21133"/>
    <w:next w:val="a2"/>
    <w:semiHidden/>
    <w:rsid w:val="00C93CF1"/>
  </w:style>
  <w:style w:type="numbering" w:customStyle="1" w:styleId="NoList31133">
    <w:name w:val="No List31133"/>
    <w:next w:val="a2"/>
    <w:uiPriority w:val="99"/>
    <w:semiHidden/>
    <w:rsid w:val="00C93CF1"/>
  </w:style>
  <w:style w:type="numbering" w:customStyle="1" w:styleId="NoList111133">
    <w:name w:val="No List111133"/>
    <w:next w:val="a2"/>
    <w:uiPriority w:val="99"/>
    <w:semiHidden/>
    <w:unhideWhenUsed/>
    <w:rsid w:val="00C93CF1"/>
  </w:style>
  <w:style w:type="numbering" w:customStyle="1" w:styleId="121330">
    <w:name w:val="無清單12133"/>
    <w:next w:val="a2"/>
    <w:uiPriority w:val="99"/>
    <w:semiHidden/>
    <w:unhideWhenUsed/>
    <w:rsid w:val="00C93CF1"/>
  </w:style>
  <w:style w:type="numbering" w:customStyle="1" w:styleId="1111330">
    <w:name w:val="無清單111133"/>
    <w:next w:val="a2"/>
    <w:uiPriority w:val="99"/>
    <w:semiHidden/>
    <w:unhideWhenUsed/>
    <w:rsid w:val="00C93CF1"/>
  </w:style>
  <w:style w:type="numbering" w:customStyle="1" w:styleId="NoList533">
    <w:name w:val="No List533"/>
    <w:next w:val="a2"/>
    <w:uiPriority w:val="99"/>
    <w:semiHidden/>
    <w:unhideWhenUsed/>
    <w:rsid w:val="00C93CF1"/>
  </w:style>
  <w:style w:type="numbering" w:customStyle="1" w:styleId="NoList1333">
    <w:name w:val="No List1333"/>
    <w:next w:val="a2"/>
    <w:uiPriority w:val="99"/>
    <w:semiHidden/>
    <w:unhideWhenUsed/>
    <w:rsid w:val="00C93CF1"/>
  </w:style>
  <w:style w:type="numbering" w:customStyle="1" w:styleId="12331">
    <w:name w:val="リストなし1233"/>
    <w:next w:val="a2"/>
    <w:uiPriority w:val="99"/>
    <w:semiHidden/>
    <w:unhideWhenUsed/>
    <w:rsid w:val="00C93CF1"/>
  </w:style>
  <w:style w:type="numbering" w:customStyle="1" w:styleId="12332">
    <w:name w:val="无列表1233"/>
    <w:next w:val="a2"/>
    <w:semiHidden/>
    <w:rsid w:val="00C93CF1"/>
  </w:style>
  <w:style w:type="numbering" w:customStyle="1" w:styleId="NoList2233">
    <w:name w:val="No List2233"/>
    <w:next w:val="a2"/>
    <w:semiHidden/>
    <w:rsid w:val="00C93CF1"/>
  </w:style>
  <w:style w:type="numbering" w:customStyle="1" w:styleId="NoList3233">
    <w:name w:val="No List3233"/>
    <w:next w:val="a2"/>
    <w:uiPriority w:val="99"/>
    <w:semiHidden/>
    <w:rsid w:val="00C93CF1"/>
  </w:style>
  <w:style w:type="numbering" w:customStyle="1" w:styleId="NoList11233">
    <w:name w:val="No List11233"/>
    <w:next w:val="a2"/>
    <w:uiPriority w:val="99"/>
    <w:semiHidden/>
    <w:unhideWhenUsed/>
    <w:rsid w:val="00C93CF1"/>
  </w:style>
  <w:style w:type="numbering" w:customStyle="1" w:styleId="13330">
    <w:name w:val="無清單1333"/>
    <w:next w:val="a2"/>
    <w:uiPriority w:val="99"/>
    <w:semiHidden/>
    <w:unhideWhenUsed/>
    <w:rsid w:val="00C93CF1"/>
  </w:style>
  <w:style w:type="numbering" w:customStyle="1" w:styleId="11233">
    <w:name w:val="無清單11233"/>
    <w:next w:val="a2"/>
    <w:uiPriority w:val="99"/>
    <w:semiHidden/>
    <w:unhideWhenUsed/>
    <w:rsid w:val="00C93CF1"/>
  </w:style>
  <w:style w:type="numbering" w:customStyle="1" w:styleId="2133">
    <w:name w:val="无列表2133"/>
    <w:next w:val="a2"/>
    <w:uiPriority w:val="99"/>
    <w:semiHidden/>
    <w:unhideWhenUsed/>
    <w:rsid w:val="00C93CF1"/>
  </w:style>
  <w:style w:type="numbering" w:customStyle="1" w:styleId="NoList12223">
    <w:name w:val="No List12223"/>
    <w:next w:val="a2"/>
    <w:uiPriority w:val="99"/>
    <w:semiHidden/>
    <w:unhideWhenUsed/>
    <w:rsid w:val="00C93CF1"/>
  </w:style>
  <w:style w:type="numbering" w:customStyle="1" w:styleId="112230">
    <w:name w:val="リストなし11223"/>
    <w:next w:val="a2"/>
    <w:uiPriority w:val="99"/>
    <w:semiHidden/>
    <w:unhideWhenUsed/>
    <w:rsid w:val="00C93CF1"/>
  </w:style>
  <w:style w:type="numbering" w:customStyle="1" w:styleId="112231">
    <w:name w:val="无列表11223"/>
    <w:next w:val="a2"/>
    <w:semiHidden/>
    <w:rsid w:val="00C93CF1"/>
  </w:style>
  <w:style w:type="numbering" w:customStyle="1" w:styleId="NoList21223">
    <w:name w:val="No List21223"/>
    <w:next w:val="a2"/>
    <w:semiHidden/>
    <w:rsid w:val="00C93CF1"/>
  </w:style>
  <w:style w:type="numbering" w:customStyle="1" w:styleId="NoList31223">
    <w:name w:val="No List31223"/>
    <w:next w:val="a2"/>
    <w:uiPriority w:val="99"/>
    <w:semiHidden/>
    <w:rsid w:val="00C93CF1"/>
  </w:style>
  <w:style w:type="numbering" w:customStyle="1" w:styleId="NoList111233">
    <w:name w:val="No List111233"/>
    <w:next w:val="a2"/>
    <w:uiPriority w:val="99"/>
    <w:semiHidden/>
    <w:unhideWhenUsed/>
    <w:rsid w:val="00C93CF1"/>
  </w:style>
  <w:style w:type="numbering" w:customStyle="1" w:styleId="122230">
    <w:name w:val="無清單12223"/>
    <w:next w:val="a2"/>
    <w:uiPriority w:val="99"/>
    <w:semiHidden/>
    <w:unhideWhenUsed/>
    <w:rsid w:val="00C93CF1"/>
  </w:style>
  <w:style w:type="numbering" w:customStyle="1" w:styleId="1112230">
    <w:name w:val="無清單111223"/>
    <w:next w:val="a2"/>
    <w:uiPriority w:val="99"/>
    <w:semiHidden/>
    <w:unhideWhenUsed/>
    <w:rsid w:val="00C93CF1"/>
  </w:style>
  <w:style w:type="numbering" w:customStyle="1" w:styleId="NoList82">
    <w:name w:val="No List82"/>
    <w:next w:val="a2"/>
    <w:uiPriority w:val="99"/>
    <w:semiHidden/>
    <w:unhideWhenUsed/>
    <w:rsid w:val="00C93CF1"/>
  </w:style>
  <w:style w:type="numbering" w:customStyle="1" w:styleId="NoList162">
    <w:name w:val="No List162"/>
    <w:next w:val="a2"/>
    <w:uiPriority w:val="99"/>
    <w:semiHidden/>
    <w:unhideWhenUsed/>
    <w:rsid w:val="00C93CF1"/>
  </w:style>
  <w:style w:type="numbering" w:customStyle="1" w:styleId="1521">
    <w:name w:val="リストなし152"/>
    <w:next w:val="a2"/>
    <w:uiPriority w:val="99"/>
    <w:semiHidden/>
    <w:unhideWhenUsed/>
    <w:rsid w:val="00C93CF1"/>
  </w:style>
  <w:style w:type="numbering" w:customStyle="1" w:styleId="1522">
    <w:name w:val="无列表152"/>
    <w:next w:val="a2"/>
    <w:semiHidden/>
    <w:rsid w:val="00C93CF1"/>
  </w:style>
  <w:style w:type="numbering" w:customStyle="1" w:styleId="NoList252">
    <w:name w:val="No List252"/>
    <w:next w:val="a2"/>
    <w:semiHidden/>
    <w:rsid w:val="00C93CF1"/>
  </w:style>
  <w:style w:type="numbering" w:customStyle="1" w:styleId="NoList352">
    <w:name w:val="No List352"/>
    <w:next w:val="a2"/>
    <w:uiPriority w:val="99"/>
    <w:semiHidden/>
    <w:rsid w:val="00C93CF1"/>
  </w:style>
  <w:style w:type="numbering" w:customStyle="1" w:styleId="NoList1162">
    <w:name w:val="No List1162"/>
    <w:next w:val="a2"/>
    <w:uiPriority w:val="99"/>
    <w:semiHidden/>
    <w:unhideWhenUsed/>
    <w:rsid w:val="00C93CF1"/>
  </w:style>
  <w:style w:type="numbering" w:customStyle="1" w:styleId="1620">
    <w:name w:val="無清單162"/>
    <w:next w:val="a2"/>
    <w:uiPriority w:val="99"/>
    <w:semiHidden/>
    <w:unhideWhenUsed/>
    <w:rsid w:val="00C93CF1"/>
  </w:style>
  <w:style w:type="numbering" w:customStyle="1" w:styleId="11520">
    <w:name w:val="無清單1152"/>
    <w:next w:val="a2"/>
    <w:uiPriority w:val="99"/>
    <w:semiHidden/>
    <w:unhideWhenUsed/>
    <w:rsid w:val="00C93CF1"/>
  </w:style>
  <w:style w:type="numbering" w:customStyle="1" w:styleId="NoList442">
    <w:name w:val="No List442"/>
    <w:next w:val="a2"/>
    <w:uiPriority w:val="99"/>
    <w:semiHidden/>
    <w:unhideWhenUsed/>
    <w:rsid w:val="00C93CF1"/>
  </w:style>
  <w:style w:type="numbering" w:customStyle="1" w:styleId="NoList1252">
    <w:name w:val="No List1252"/>
    <w:next w:val="a2"/>
    <w:uiPriority w:val="99"/>
    <w:semiHidden/>
    <w:unhideWhenUsed/>
    <w:rsid w:val="00C93CF1"/>
  </w:style>
  <w:style w:type="numbering" w:customStyle="1" w:styleId="11521">
    <w:name w:val="リストなし1152"/>
    <w:next w:val="a2"/>
    <w:uiPriority w:val="99"/>
    <w:semiHidden/>
    <w:unhideWhenUsed/>
    <w:rsid w:val="00C93CF1"/>
  </w:style>
  <w:style w:type="numbering" w:customStyle="1" w:styleId="11522">
    <w:name w:val="无列表1152"/>
    <w:next w:val="a2"/>
    <w:semiHidden/>
    <w:rsid w:val="00C93CF1"/>
  </w:style>
  <w:style w:type="numbering" w:customStyle="1" w:styleId="NoList2152">
    <w:name w:val="No List2152"/>
    <w:next w:val="a2"/>
    <w:semiHidden/>
    <w:rsid w:val="00C93CF1"/>
  </w:style>
  <w:style w:type="numbering" w:customStyle="1" w:styleId="NoList3152">
    <w:name w:val="No List3152"/>
    <w:next w:val="a2"/>
    <w:uiPriority w:val="99"/>
    <w:semiHidden/>
    <w:rsid w:val="00C93CF1"/>
  </w:style>
  <w:style w:type="numbering" w:customStyle="1" w:styleId="NoList11152">
    <w:name w:val="No List11152"/>
    <w:next w:val="a2"/>
    <w:uiPriority w:val="99"/>
    <w:semiHidden/>
    <w:unhideWhenUsed/>
    <w:rsid w:val="00C93CF1"/>
  </w:style>
  <w:style w:type="numbering" w:customStyle="1" w:styleId="12520">
    <w:name w:val="無清單1252"/>
    <w:next w:val="a2"/>
    <w:uiPriority w:val="99"/>
    <w:semiHidden/>
    <w:unhideWhenUsed/>
    <w:rsid w:val="00C93CF1"/>
  </w:style>
  <w:style w:type="numbering" w:customStyle="1" w:styleId="111520">
    <w:name w:val="無清單11152"/>
    <w:next w:val="a2"/>
    <w:uiPriority w:val="99"/>
    <w:semiHidden/>
    <w:unhideWhenUsed/>
    <w:rsid w:val="00C93CF1"/>
  </w:style>
  <w:style w:type="numbering" w:customStyle="1" w:styleId="242">
    <w:name w:val="无列表242"/>
    <w:next w:val="a2"/>
    <w:uiPriority w:val="99"/>
    <w:semiHidden/>
    <w:unhideWhenUsed/>
    <w:rsid w:val="00C93CF1"/>
  </w:style>
  <w:style w:type="numbering" w:customStyle="1" w:styleId="NoList12142">
    <w:name w:val="No List12142"/>
    <w:next w:val="a2"/>
    <w:uiPriority w:val="99"/>
    <w:semiHidden/>
    <w:unhideWhenUsed/>
    <w:rsid w:val="00C93CF1"/>
  </w:style>
  <w:style w:type="numbering" w:customStyle="1" w:styleId="111421">
    <w:name w:val="リストなし11142"/>
    <w:next w:val="a2"/>
    <w:uiPriority w:val="99"/>
    <w:semiHidden/>
    <w:unhideWhenUsed/>
    <w:rsid w:val="00C93CF1"/>
  </w:style>
  <w:style w:type="numbering" w:customStyle="1" w:styleId="111422">
    <w:name w:val="无列表11142"/>
    <w:next w:val="a2"/>
    <w:semiHidden/>
    <w:rsid w:val="00C93CF1"/>
  </w:style>
  <w:style w:type="numbering" w:customStyle="1" w:styleId="NoList21142">
    <w:name w:val="No List21142"/>
    <w:next w:val="a2"/>
    <w:semiHidden/>
    <w:rsid w:val="00C93CF1"/>
  </w:style>
  <w:style w:type="numbering" w:customStyle="1" w:styleId="NoList31142">
    <w:name w:val="No List31142"/>
    <w:next w:val="a2"/>
    <w:uiPriority w:val="99"/>
    <w:semiHidden/>
    <w:rsid w:val="00C93CF1"/>
  </w:style>
  <w:style w:type="numbering" w:customStyle="1" w:styleId="NoList111142">
    <w:name w:val="No List111142"/>
    <w:next w:val="a2"/>
    <w:uiPriority w:val="99"/>
    <w:semiHidden/>
    <w:unhideWhenUsed/>
    <w:rsid w:val="00C93CF1"/>
  </w:style>
  <w:style w:type="numbering" w:customStyle="1" w:styleId="121420">
    <w:name w:val="無清單12142"/>
    <w:next w:val="a2"/>
    <w:uiPriority w:val="99"/>
    <w:semiHidden/>
    <w:unhideWhenUsed/>
    <w:rsid w:val="00C93CF1"/>
  </w:style>
  <w:style w:type="numbering" w:customStyle="1" w:styleId="1111420">
    <w:name w:val="無清單111142"/>
    <w:next w:val="a2"/>
    <w:uiPriority w:val="99"/>
    <w:semiHidden/>
    <w:unhideWhenUsed/>
    <w:rsid w:val="00C93CF1"/>
  </w:style>
  <w:style w:type="numbering" w:customStyle="1" w:styleId="NoList542">
    <w:name w:val="No List542"/>
    <w:next w:val="a2"/>
    <w:uiPriority w:val="99"/>
    <w:semiHidden/>
    <w:unhideWhenUsed/>
    <w:rsid w:val="00C93CF1"/>
  </w:style>
  <w:style w:type="numbering" w:customStyle="1" w:styleId="NoList1342">
    <w:name w:val="No List1342"/>
    <w:next w:val="a2"/>
    <w:uiPriority w:val="99"/>
    <w:semiHidden/>
    <w:unhideWhenUsed/>
    <w:rsid w:val="00C93CF1"/>
  </w:style>
  <w:style w:type="numbering" w:customStyle="1" w:styleId="12421">
    <w:name w:val="リストなし1242"/>
    <w:next w:val="a2"/>
    <w:uiPriority w:val="99"/>
    <w:semiHidden/>
    <w:unhideWhenUsed/>
    <w:rsid w:val="00C93CF1"/>
  </w:style>
  <w:style w:type="numbering" w:customStyle="1" w:styleId="12422">
    <w:name w:val="无列表1242"/>
    <w:next w:val="a2"/>
    <w:semiHidden/>
    <w:rsid w:val="00C93CF1"/>
  </w:style>
  <w:style w:type="numbering" w:customStyle="1" w:styleId="NoList2242">
    <w:name w:val="No List2242"/>
    <w:next w:val="a2"/>
    <w:semiHidden/>
    <w:rsid w:val="00C93CF1"/>
  </w:style>
  <w:style w:type="numbering" w:customStyle="1" w:styleId="NoList3242">
    <w:name w:val="No List3242"/>
    <w:next w:val="a2"/>
    <w:uiPriority w:val="99"/>
    <w:semiHidden/>
    <w:rsid w:val="00C93CF1"/>
  </w:style>
  <w:style w:type="numbering" w:customStyle="1" w:styleId="NoList11242">
    <w:name w:val="No List11242"/>
    <w:next w:val="a2"/>
    <w:uiPriority w:val="99"/>
    <w:semiHidden/>
    <w:unhideWhenUsed/>
    <w:rsid w:val="00C93CF1"/>
  </w:style>
  <w:style w:type="numbering" w:customStyle="1" w:styleId="13420">
    <w:name w:val="無清單1342"/>
    <w:next w:val="a2"/>
    <w:uiPriority w:val="99"/>
    <w:semiHidden/>
    <w:unhideWhenUsed/>
    <w:rsid w:val="00C93CF1"/>
  </w:style>
  <w:style w:type="numbering" w:customStyle="1" w:styleId="112420">
    <w:name w:val="無清單11242"/>
    <w:next w:val="a2"/>
    <w:uiPriority w:val="99"/>
    <w:semiHidden/>
    <w:unhideWhenUsed/>
    <w:rsid w:val="00C93CF1"/>
  </w:style>
  <w:style w:type="numbering" w:customStyle="1" w:styleId="2142">
    <w:name w:val="无列表2142"/>
    <w:next w:val="a2"/>
    <w:uiPriority w:val="99"/>
    <w:semiHidden/>
    <w:unhideWhenUsed/>
    <w:rsid w:val="00C93CF1"/>
  </w:style>
  <w:style w:type="numbering" w:customStyle="1" w:styleId="NoList12232">
    <w:name w:val="No List12232"/>
    <w:next w:val="a2"/>
    <w:uiPriority w:val="99"/>
    <w:semiHidden/>
    <w:unhideWhenUsed/>
    <w:rsid w:val="00C93CF1"/>
  </w:style>
  <w:style w:type="numbering" w:customStyle="1" w:styleId="112321">
    <w:name w:val="リストなし11232"/>
    <w:next w:val="a2"/>
    <w:uiPriority w:val="99"/>
    <w:semiHidden/>
    <w:unhideWhenUsed/>
    <w:rsid w:val="00C93CF1"/>
  </w:style>
  <w:style w:type="numbering" w:customStyle="1" w:styleId="112322">
    <w:name w:val="无列表11232"/>
    <w:next w:val="a2"/>
    <w:semiHidden/>
    <w:rsid w:val="00C93CF1"/>
  </w:style>
  <w:style w:type="numbering" w:customStyle="1" w:styleId="NoList21232">
    <w:name w:val="No List21232"/>
    <w:next w:val="a2"/>
    <w:semiHidden/>
    <w:rsid w:val="00C93CF1"/>
  </w:style>
  <w:style w:type="numbering" w:customStyle="1" w:styleId="NoList31232">
    <w:name w:val="No List31232"/>
    <w:next w:val="a2"/>
    <w:uiPriority w:val="99"/>
    <w:semiHidden/>
    <w:rsid w:val="00C93CF1"/>
  </w:style>
  <w:style w:type="numbering" w:customStyle="1" w:styleId="NoList111242">
    <w:name w:val="No List111242"/>
    <w:next w:val="a2"/>
    <w:uiPriority w:val="99"/>
    <w:semiHidden/>
    <w:unhideWhenUsed/>
    <w:rsid w:val="00C93CF1"/>
  </w:style>
  <w:style w:type="numbering" w:customStyle="1" w:styleId="122320">
    <w:name w:val="無清單12232"/>
    <w:next w:val="a2"/>
    <w:uiPriority w:val="99"/>
    <w:semiHidden/>
    <w:unhideWhenUsed/>
    <w:rsid w:val="00C93CF1"/>
  </w:style>
  <w:style w:type="numbering" w:customStyle="1" w:styleId="1112320">
    <w:name w:val="無清單111232"/>
    <w:next w:val="a2"/>
    <w:uiPriority w:val="99"/>
    <w:semiHidden/>
    <w:unhideWhenUsed/>
    <w:rsid w:val="00C93CF1"/>
  </w:style>
  <w:style w:type="numbering" w:customStyle="1" w:styleId="NoList621">
    <w:name w:val="No List621"/>
    <w:next w:val="a2"/>
    <w:uiPriority w:val="99"/>
    <w:semiHidden/>
    <w:unhideWhenUsed/>
    <w:rsid w:val="00C93CF1"/>
  </w:style>
  <w:style w:type="numbering" w:customStyle="1" w:styleId="NoList1421">
    <w:name w:val="No List1421"/>
    <w:next w:val="a2"/>
    <w:uiPriority w:val="99"/>
    <w:semiHidden/>
    <w:unhideWhenUsed/>
    <w:rsid w:val="00C93CF1"/>
  </w:style>
  <w:style w:type="numbering" w:customStyle="1" w:styleId="13212">
    <w:name w:val="リストなし1321"/>
    <w:next w:val="a2"/>
    <w:uiPriority w:val="99"/>
    <w:semiHidden/>
    <w:unhideWhenUsed/>
    <w:rsid w:val="00C93CF1"/>
  </w:style>
  <w:style w:type="numbering" w:customStyle="1" w:styleId="13221">
    <w:name w:val="无列表1322"/>
    <w:next w:val="a2"/>
    <w:semiHidden/>
    <w:rsid w:val="00C93CF1"/>
  </w:style>
  <w:style w:type="numbering" w:customStyle="1" w:styleId="NoList2321">
    <w:name w:val="No List2321"/>
    <w:next w:val="a2"/>
    <w:semiHidden/>
    <w:rsid w:val="00C93CF1"/>
  </w:style>
  <w:style w:type="numbering" w:customStyle="1" w:styleId="NoList3321">
    <w:name w:val="No List3321"/>
    <w:next w:val="a2"/>
    <w:uiPriority w:val="99"/>
    <w:semiHidden/>
    <w:rsid w:val="00C93CF1"/>
  </w:style>
  <w:style w:type="numbering" w:customStyle="1" w:styleId="NoList11322">
    <w:name w:val="No List11322"/>
    <w:next w:val="a2"/>
    <w:uiPriority w:val="99"/>
    <w:semiHidden/>
    <w:unhideWhenUsed/>
    <w:rsid w:val="00C93CF1"/>
  </w:style>
  <w:style w:type="numbering" w:customStyle="1" w:styleId="14210">
    <w:name w:val="無清單1421"/>
    <w:next w:val="a2"/>
    <w:uiPriority w:val="99"/>
    <w:semiHidden/>
    <w:unhideWhenUsed/>
    <w:rsid w:val="00C93CF1"/>
  </w:style>
  <w:style w:type="numbering" w:customStyle="1" w:styleId="113210">
    <w:name w:val="無清單11321"/>
    <w:next w:val="a2"/>
    <w:uiPriority w:val="99"/>
    <w:semiHidden/>
    <w:unhideWhenUsed/>
    <w:rsid w:val="00C93CF1"/>
  </w:style>
  <w:style w:type="numbering" w:customStyle="1" w:styleId="2222">
    <w:name w:val="无列表2222"/>
    <w:next w:val="a2"/>
    <w:uiPriority w:val="99"/>
    <w:semiHidden/>
    <w:unhideWhenUsed/>
    <w:rsid w:val="00C93CF1"/>
  </w:style>
  <w:style w:type="numbering" w:customStyle="1" w:styleId="NoList12321">
    <w:name w:val="No List12321"/>
    <w:next w:val="a2"/>
    <w:uiPriority w:val="99"/>
    <w:semiHidden/>
    <w:unhideWhenUsed/>
    <w:rsid w:val="00C93CF1"/>
  </w:style>
  <w:style w:type="numbering" w:customStyle="1" w:styleId="113211">
    <w:name w:val="リストなし11321"/>
    <w:next w:val="a2"/>
    <w:uiPriority w:val="99"/>
    <w:semiHidden/>
    <w:unhideWhenUsed/>
    <w:rsid w:val="00C93CF1"/>
  </w:style>
  <w:style w:type="numbering" w:customStyle="1" w:styleId="113212">
    <w:name w:val="无列表11321"/>
    <w:next w:val="a2"/>
    <w:semiHidden/>
    <w:rsid w:val="00C93CF1"/>
  </w:style>
  <w:style w:type="numbering" w:customStyle="1" w:styleId="NoList21321">
    <w:name w:val="No List21321"/>
    <w:next w:val="a2"/>
    <w:semiHidden/>
    <w:rsid w:val="00C93CF1"/>
  </w:style>
  <w:style w:type="numbering" w:customStyle="1" w:styleId="NoList31321">
    <w:name w:val="No List31321"/>
    <w:next w:val="a2"/>
    <w:uiPriority w:val="99"/>
    <w:semiHidden/>
    <w:rsid w:val="00C93CF1"/>
  </w:style>
  <w:style w:type="numbering" w:customStyle="1" w:styleId="NoList111321">
    <w:name w:val="No List111321"/>
    <w:next w:val="a2"/>
    <w:uiPriority w:val="99"/>
    <w:semiHidden/>
    <w:unhideWhenUsed/>
    <w:rsid w:val="00C93CF1"/>
  </w:style>
  <w:style w:type="numbering" w:customStyle="1" w:styleId="123210">
    <w:name w:val="無清單12321"/>
    <w:next w:val="a2"/>
    <w:uiPriority w:val="99"/>
    <w:semiHidden/>
    <w:unhideWhenUsed/>
    <w:rsid w:val="00C93CF1"/>
  </w:style>
  <w:style w:type="numbering" w:customStyle="1" w:styleId="1113210">
    <w:name w:val="無清單111321"/>
    <w:next w:val="a2"/>
    <w:uiPriority w:val="99"/>
    <w:semiHidden/>
    <w:unhideWhenUsed/>
    <w:rsid w:val="00C93CF1"/>
  </w:style>
  <w:style w:type="numbering" w:customStyle="1" w:styleId="NoList4122">
    <w:name w:val="No List4122"/>
    <w:next w:val="a2"/>
    <w:uiPriority w:val="99"/>
    <w:semiHidden/>
    <w:unhideWhenUsed/>
    <w:rsid w:val="00C93CF1"/>
  </w:style>
  <w:style w:type="numbering" w:customStyle="1" w:styleId="NoList121122">
    <w:name w:val="No List121122"/>
    <w:next w:val="a2"/>
    <w:uiPriority w:val="99"/>
    <w:semiHidden/>
    <w:unhideWhenUsed/>
    <w:rsid w:val="00C93CF1"/>
  </w:style>
  <w:style w:type="numbering" w:customStyle="1" w:styleId="1111221">
    <w:name w:val="リストなし111122"/>
    <w:next w:val="a2"/>
    <w:uiPriority w:val="99"/>
    <w:semiHidden/>
    <w:unhideWhenUsed/>
    <w:rsid w:val="00C93CF1"/>
  </w:style>
  <w:style w:type="numbering" w:customStyle="1" w:styleId="1111222">
    <w:name w:val="无列表111122"/>
    <w:next w:val="a2"/>
    <w:semiHidden/>
    <w:rsid w:val="00C93CF1"/>
  </w:style>
  <w:style w:type="numbering" w:customStyle="1" w:styleId="NoList211122">
    <w:name w:val="No List211122"/>
    <w:next w:val="a2"/>
    <w:semiHidden/>
    <w:rsid w:val="00C93CF1"/>
  </w:style>
  <w:style w:type="numbering" w:customStyle="1" w:styleId="NoList311122">
    <w:name w:val="No List311122"/>
    <w:next w:val="a2"/>
    <w:uiPriority w:val="99"/>
    <w:semiHidden/>
    <w:rsid w:val="00C93CF1"/>
  </w:style>
  <w:style w:type="numbering" w:customStyle="1" w:styleId="NoList1111122">
    <w:name w:val="No List1111122"/>
    <w:next w:val="a2"/>
    <w:uiPriority w:val="99"/>
    <w:semiHidden/>
    <w:unhideWhenUsed/>
    <w:rsid w:val="00C93CF1"/>
  </w:style>
  <w:style w:type="numbering" w:customStyle="1" w:styleId="1211220">
    <w:name w:val="無清單121122"/>
    <w:next w:val="a2"/>
    <w:uiPriority w:val="99"/>
    <w:semiHidden/>
    <w:unhideWhenUsed/>
    <w:rsid w:val="00C93CF1"/>
  </w:style>
  <w:style w:type="numbering" w:customStyle="1" w:styleId="11111220">
    <w:name w:val="無清單1111122"/>
    <w:next w:val="a2"/>
    <w:uiPriority w:val="99"/>
    <w:semiHidden/>
    <w:unhideWhenUsed/>
    <w:rsid w:val="00C93CF1"/>
  </w:style>
  <w:style w:type="numbering" w:customStyle="1" w:styleId="NoList5121">
    <w:name w:val="No List5121"/>
    <w:next w:val="a2"/>
    <w:uiPriority w:val="99"/>
    <w:semiHidden/>
    <w:unhideWhenUsed/>
    <w:rsid w:val="00C93CF1"/>
  </w:style>
  <w:style w:type="numbering" w:customStyle="1" w:styleId="NoList13122">
    <w:name w:val="No List13122"/>
    <w:next w:val="a2"/>
    <w:uiPriority w:val="99"/>
    <w:semiHidden/>
    <w:unhideWhenUsed/>
    <w:rsid w:val="00C93CF1"/>
  </w:style>
  <w:style w:type="numbering" w:customStyle="1" w:styleId="121221">
    <w:name w:val="リストなし12122"/>
    <w:next w:val="a2"/>
    <w:uiPriority w:val="99"/>
    <w:semiHidden/>
    <w:unhideWhenUsed/>
    <w:rsid w:val="00C93CF1"/>
  </w:style>
  <w:style w:type="numbering" w:customStyle="1" w:styleId="121222">
    <w:name w:val="无列表12122"/>
    <w:next w:val="a2"/>
    <w:semiHidden/>
    <w:rsid w:val="00C93CF1"/>
  </w:style>
  <w:style w:type="numbering" w:customStyle="1" w:styleId="NoList22122">
    <w:name w:val="No List22122"/>
    <w:next w:val="a2"/>
    <w:semiHidden/>
    <w:rsid w:val="00C93CF1"/>
  </w:style>
  <w:style w:type="numbering" w:customStyle="1" w:styleId="NoList32122">
    <w:name w:val="No List32122"/>
    <w:next w:val="a2"/>
    <w:uiPriority w:val="99"/>
    <w:semiHidden/>
    <w:rsid w:val="00C93CF1"/>
  </w:style>
  <w:style w:type="numbering" w:customStyle="1" w:styleId="NoList112122">
    <w:name w:val="No List112122"/>
    <w:next w:val="a2"/>
    <w:uiPriority w:val="99"/>
    <w:semiHidden/>
    <w:unhideWhenUsed/>
    <w:rsid w:val="00C93CF1"/>
  </w:style>
  <w:style w:type="numbering" w:customStyle="1" w:styleId="131220">
    <w:name w:val="無清單13122"/>
    <w:next w:val="a2"/>
    <w:uiPriority w:val="99"/>
    <w:semiHidden/>
    <w:unhideWhenUsed/>
    <w:rsid w:val="00C93CF1"/>
  </w:style>
  <w:style w:type="numbering" w:customStyle="1" w:styleId="1121220">
    <w:name w:val="無清單112122"/>
    <w:next w:val="a2"/>
    <w:uiPriority w:val="99"/>
    <w:semiHidden/>
    <w:unhideWhenUsed/>
    <w:rsid w:val="00C93CF1"/>
  </w:style>
  <w:style w:type="numbering" w:customStyle="1" w:styleId="21122">
    <w:name w:val="无列表21122"/>
    <w:next w:val="a2"/>
    <w:uiPriority w:val="99"/>
    <w:semiHidden/>
    <w:unhideWhenUsed/>
    <w:rsid w:val="00C93CF1"/>
  </w:style>
  <w:style w:type="numbering" w:customStyle="1" w:styleId="NoList122122">
    <w:name w:val="No List122122"/>
    <w:next w:val="a2"/>
    <w:uiPriority w:val="99"/>
    <w:semiHidden/>
    <w:unhideWhenUsed/>
    <w:rsid w:val="00C93CF1"/>
  </w:style>
  <w:style w:type="numbering" w:customStyle="1" w:styleId="1121221">
    <w:name w:val="リストなし112122"/>
    <w:next w:val="a2"/>
    <w:uiPriority w:val="99"/>
    <w:semiHidden/>
    <w:unhideWhenUsed/>
    <w:rsid w:val="00C93CF1"/>
  </w:style>
  <w:style w:type="numbering" w:customStyle="1" w:styleId="1121222">
    <w:name w:val="无列表112122"/>
    <w:next w:val="a2"/>
    <w:semiHidden/>
    <w:rsid w:val="00C93CF1"/>
  </w:style>
  <w:style w:type="numbering" w:customStyle="1" w:styleId="NoList212122">
    <w:name w:val="No List212122"/>
    <w:next w:val="a2"/>
    <w:semiHidden/>
    <w:rsid w:val="00C93CF1"/>
  </w:style>
  <w:style w:type="numbering" w:customStyle="1" w:styleId="NoList312122">
    <w:name w:val="No List312122"/>
    <w:next w:val="a2"/>
    <w:uiPriority w:val="99"/>
    <w:semiHidden/>
    <w:rsid w:val="00C93CF1"/>
  </w:style>
  <w:style w:type="numbering" w:customStyle="1" w:styleId="NoList1112122">
    <w:name w:val="No List1112122"/>
    <w:next w:val="a2"/>
    <w:uiPriority w:val="99"/>
    <w:semiHidden/>
    <w:unhideWhenUsed/>
    <w:rsid w:val="00C93CF1"/>
  </w:style>
  <w:style w:type="numbering" w:customStyle="1" w:styleId="122122">
    <w:name w:val="無清單122122"/>
    <w:next w:val="a2"/>
    <w:uiPriority w:val="99"/>
    <w:semiHidden/>
    <w:unhideWhenUsed/>
    <w:rsid w:val="00C93CF1"/>
  </w:style>
  <w:style w:type="numbering" w:customStyle="1" w:styleId="1112122">
    <w:name w:val="無清單1112122"/>
    <w:next w:val="a2"/>
    <w:uiPriority w:val="99"/>
    <w:semiHidden/>
    <w:unhideWhenUsed/>
    <w:rsid w:val="00C93CF1"/>
  </w:style>
  <w:style w:type="numbering" w:customStyle="1" w:styleId="3120">
    <w:name w:val="无列表312"/>
    <w:next w:val="a2"/>
    <w:uiPriority w:val="99"/>
    <w:semiHidden/>
    <w:unhideWhenUsed/>
    <w:rsid w:val="00C93CF1"/>
  </w:style>
  <w:style w:type="numbering" w:customStyle="1" w:styleId="131121">
    <w:name w:val="无列表13112"/>
    <w:next w:val="a2"/>
    <w:semiHidden/>
    <w:rsid w:val="00C93CF1"/>
  </w:style>
  <w:style w:type="numbering" w:customStyle="1" w:styleId="NoList113111">
    <w:name w:val="No List113111"/>
    <w:next w:val="a2"/>
    <w:uiPriority w:val="99"/>
    <w:semiHidden/>
    <w:unhideWhenUsed/>
    <w:rsid w:val="00C93CF1"/>
  </w:style>
  <w:style w:type="numbering" w:customStyle="1" w:styleId="NoList41112">
    <w:name w:val="No List41112"/>
    <w:next w:val="a2"/>
    <w:uiPriority w:val="99"/>
    <w:semiHidden/>
    <w:unhideWhenUsed/>
    <w:rsid w:val="00C93CF1"/>
  </w:style>
  <w:style w:type="numbering" w:customStyle="1" w:styleId="22112">
    <w:name w:val="无列表22112"/>
    <w:next w:val="a2"/>
    <w:uiPriority w:val="99"/>
    <w:semiHidden/>
    <w:unhideWhenUsed/>
    <w:rsid w:val="00C93CF1"/>
  </w:style>
  <w:style w:type="numbering" w:customStyle="1" w:styleId="NoList1211112">
    <w:name w:val="No List1211112"/>
    <w:next w:val="a2"/>
    <w:uiPriority w:val="99"/>
    <w:semiHidden/>
    <w:unhideWhenUsed/>
    <w:rsid w:val="00C93CF1"/>
  </w:style>
  <w:style w:type="numbering" w:customStyle="1" w:styleId="11111121">
    <w:name w:val="リストなし1111112"/>
    <w:next w:val="a2"/>
    <w:uiPriority w:val="99"/>
    <w:semiHidden/>
    <w:unhideWhenUsed/>
    <w:rsid w:val="00C93CF1"/>
  </w:style>
  <w:style w:type="numbering" w:customStyle="1" w:styleId="11111122">
    <w:name w:val="无列表1111112"/>
    <w:next w:val="a2"/>
    <w:semiHidden/>
    <w:rsid w:val="00C93CF1"/>
  </w:style>
  <w:style w:type="numbering" w:customStyle="1" w:styleId="NoList2111112">
    <w:name w:val="No List2111112"/>
    <w:next w:val="a2"/>
    <w:semiHidden/>
    <w:rsid w:val="00C93CF1"/>
  </w:style>
  <w:style w:type="numbering" w:customStyle="1" w:styleId="NoList3111112">
    <w:name w:val="No List3111112"/>
    <w:next w:val="a2"/>
    <w:uiPriority w:val="99"/>
    <w:semiHidden/>
    <w:rsid w:val="00C93CF1"/>
  </w:style>
  <w:style w:type="numbering" w:customStyle="1" w:styleId="NoList11111112">
    <w:name w:val="No List11111112"/>
    <w:next w:val="a2"/>
    <w:uiPriority w:val="99"/>
    <w:semiHidden/>
    <w:unhideWhenUsed/>
    <w:rsid w:val="00C93CF1"/>
  </w:style>
  <w:style w:type="numbering" w:customStyle="1" w:styleId="12111120">
    <w:name w:val="無清單1211112"/>
    <w:next w:val="a2"/>
    <w:uiPriority w:val="99"/>
    <w:semiHidden/>
    <w:unhideWhenUsed/>
    <w:rsid w:val="00C93CF1"/>
  </w:style>
  <w:style w:type="numbering" w:customStyle="1" w:styleId="111111120">
    <w:name w:val="無清單11111112"/>
    <w:next w:val="a2"/>
    <w:uiPriority w:val="99"/>
    <w:semiHidden/>
    <w:unhideWhenUsed/>
    <w:rsid w:val="00C93CF1"/>
  </w:style>
  <w:style w:type="numbering" w:customStyle="1" w:styleId="NoList131112">
    <w:name w:val="No List131112"/>
    <w:next w:val="a2"/>
    <w:uiPriority w:val="99"/>
    <w:semiHidden/>
    <w:unhideWhenUsed/>
    <w:rsid w:val="00C93CF1"/>
  </w:style>
  <w:style w:type="numbering" w:customStyle="1" w:styleId="1211121">
    <w:name w:val="リストなし121112"/>
    <w:next w:val="a2"/>
    <w:uiPriority w:val="99"/>
    <w:semiHidden/>
    <w:unhideWhenUsed/>
    <w:rsid w:val="00C93CF1"/>
  </w:style>
  <w:style w:type="numbering" w:customStyle="1" w:styleId="1211122">
    <w:name w:val="无列表121112"/>
    <w:next w:val="a2"/>
    <w:semiHidden/>
    <w:rsid w:val="00C93CF1"/>
  </w:style>
  <w:style w:type="numbering" w:customStyle="1" w:styleId="NoList221112">
    <w:name w:val="No List221112"/>
    <w:next w:val="a2"/>
    <w:semiHidden/>
    <w:rsid w:val="00C93CF1"/>
  </w:style>
  <w:style w:type="numbering" w:customStyle="1" w:styleId="NoList321112">
    <w:name w:val="No List321112"/>
    <w:next w:val="a2"/>
    <w:uiPriority w:val="99"/>
    <w:semiHidden/>
    <w:rsid w:val="00C93CF1"/>
  </w:style>
  <w:style w:type="numbering" w:customStyle="1" w:styleId="NoList1121112">
    <w:name w:val="No List1121112"/>
    <w:next w:val="a2"/>
    <w:uiPriority w:val="99"/>
    <w:semiHidden/>
    <w:unhideWhenUsed/>
    <w:rsid w:val="00C93CF1"/>
  </w:style>
  <w:style w:type="numbering" w:customStyle="1" w:styleId="131112">
    <w:name w:val="無清單131112"/>
    <w:next w:val="a2"/>
    <w:uiPriority w:val="99"/>
    <w:semiHidden/>
    <w:unhideWhenUsed/>
    <w:rsid w:val="00C93CF1"/>
  </w:style>
  <w:style w:type="numbering" w:customStyle="1" w:styleId="11211120">
    <w:name w:val="無清單1121112"/>
    <w:next w:val="a2"/>
    <w:uiPriority w:val="99"/>
    <w:semiHidden/>
    <w:unhideWhenUsed/>
    <w:rsid w:val="00C93CF1"/>
  </w:style>
  <w:style w:type="numbering" w:customStyle="1" w:styleId="211112">
    <w:name w:val="无列表211112"/>
    <w:next w:val="a2"/>
    <w:uiPriority w:val="99"/>
    <w:semiHidden/>
    <w:unhideWhenUsed/>
    <w:rsid w:val="00C93CF1"/>
  </w:style>
  <w:style w:type="numbering" w:customStyle="1" w:styleId="NoList1221112">
    <w:name w:val="No List1221112"/>
    <w:next w:val="a2"/>
    <w:uiPriority w:val="99"/>
    <w:semiHidden/>
    <w:unhideWhenUsed/>
    <w:rsid w:val="00C93CF1"/>
  </w:style>
  <w:style w:type="numbering" w:customStyle="1" w:styleId="11211121">
    <w:name w:val="リストなし1121112"/>
    <w:next w:val="a2"/>
    <w:uiPriority w:val="99"/>
    <w:semiHidden/>
    <w:unhideWhenUsed/>
    <w:rsid w:val="00C93CF1"/>
  </w:style>
  <w:style w:type="numbering" w:customStyle="1" w:styleId="11211122">
    <w:name w:val="无列表1121112"/>
    <w:next w:val="a2"/>
    <w:semiHidden/>
    <w:rsid w:val="00C93CF1"/>
  </w:style>
  <w:style w:type="numbering" w:customStyle="1" w:styleId="NoList2121112">
    <w:name w:val="No List2121112"/>
    <w:next w:val="a2"/>
    <w:semiHidden/>
    <w:rsid w:val="00C93CF1"/>
  </w:style>
  <w:style w:type="numbering" w:customStyle="1" w:styleId="NoList3121112">
    <w:name w:val="No List3121112"/>
    <w:next w:val="a2"/>
    <w:uiPriority w:val="99"/>
    <w:semiHidden/>
    <w:rsid w:val="00C93CF1"/>
  </w:style>
  <w:style w:type="numbering" w:customStyle="1" w:styleId="NoList11121112">
    <w:name w:val="No List11121112"/>
    <w:next w:val="a2"/>
    <w:uiPriority w:val="99"/>
    <w:semiHidden/>
    <w:unhideWhenUsed/>
    <w:rsid w:val="00C93CF1"/>
  </w:style>
  <w:style w:type="numbering" w:customStyle="1" w:styleId="1221112">
    <w:name w:val="無清單1221112"/>
    <w:next w:val="a2"/>
    <w:uiPriority w:val="99"/>
    <w:semiHidden/>
    <w:unhideWhenUsed/>
    <w:rsid w:val="00C93CF1"/>
  </w:style>
  <w:style w:type="numbering" w:customStyle="1" w:styleId="11121112">
    <w:name w:val="無清單11121112"/>
    <w:next w:val="a2"/>
    <w:uiPriority w:val="99"/>
    <w:semiHidden/>
    <w:unhideWhenUsed/>
    <w:rsid w:val="00C93CF1"/>
  </w:style>
  <w:style w:type="numbering" w:customStyle="1" w:styleId="NoList51111">
    <w:name w:val="No List51111"/>
    <w:next w:val="a2"/>
    <w:uiPriority w:val="99"/>
    <w:semiHidden/>
    <w:unhideWhenUsed/>
    <w:rsid w:val="00C93CF1"/>
  </w:style>
  <w:style w:type="numbering" w:customStyle="1" w:styleId="NoList6111">
    <w:name w:val="No List6111"/>
    <w:next w:val="a2"/>
    <w:uiPriority w:val="99"/>
    <w:semiHidden/>
    <w:unhideWhenUsed/>
    <w:rsid w:val="00C93CF1"/>
  </w:style>
  <w:style w:type="numbering" w:customStyle="1" w:styleId="NoList14111">
    <w:name w:val="No List14111"/>
    <w:next w:val="a2"/>
    <w:uiPriority w:val="99"/>
    <w:semiHidden/>
    <w:unhideWhenUsed/>
    <w:rsid w:val="00C93CF1"/>
  </w:style>
  <w:style w:type="numbering" w:customStyle="1" w:styleId="131113">
    <w:name w:val="リストなし13111"/>
    <w:next w:val="a2"/>
    <w:uiPriority w:val="99"/>
    <w:semiHidden/>
    <w:unhideWhenUsed/>
    <w:rsid w:val="00C93CF1"/>
  </w:style>
  <w:style w:type="numbering" w:customStyle="1" w:styleId="NoList23111">
    <w:name w:val="No List23111"/>
    <w:next w:val="a2"/>
    <w:semiHidden/>
    <w:rsid w:val="00C93CF1"/>
  </w:style>
  <w:style w:type="numbering" w:customStyle="1" w:styleId="NoList33111">
    <w:name w:val="No List33111"/>
    <w:next w:val="a2"/>
    <w:uiPriority w:val="99"/>
    <w:semiHidden/>
    <w:rsid w:val="00C93CF1"/>
  </w:style>
  <w:style w:type="numbering" w:customStyle="1" w:styleId="NoList11411">
    <w:name w:val="No List11411"/>
    <w:next w:val="a2"/>
    <w:uiPriority w:val="99"/>
    <w:semiHidden/>
    <w:unhideWhenUsed/>
    <w:rsid w:val="00C93CF1"/>
  </w:style>
  <w:style w:type="numbering" w:customStyle="1" w:styleId="14111">
    <w:name w:val="無清單14111"/>
    <w:next w:val="a2"/>
    <w:uiPriority w:val="99"/>
    <w:semiHidden/>
    <w:unhideWhenUsed/>
    <w:rsid w:val="00C93CF1"/>
  </w:style>
  <w:style w:type="numbering" w:customStyle="1" w:styleId="1131110">
    <w:name w:val="無清單113111"/>
    <w:next w:val="a2"/>
    <w:uiPriority w:val="99"/>
    <w:semiHidden/>
    <w:unhideWhenUsed/>
    <w:rsid w:val="00C93CF1"/>
  </w:style>
  <w:style w:type="numbering" w:customStyle="1" w:styleId="NoList4211">
    <w:name w:val="No List4211"/>
    <w:next w:val="a2"/>
    <w:uiPriority w:val="99"/>
    <w:semiHidden/>
    <w:unhideWhenUsed/>
    <w:rsid w:val="00C93CF1"/>
  </w:style>
  <w:style w:type="numbering" w:customStyle="1" w:styleId="NoList123111">
    <w:name w:val="No List123111"/>
    <w:next w:val="a2"/>
    <w:uiPriority w:val="99"/>
    <w:semiHidden/>
    <w:unhideWhenUsed/>
    <w:rsid w:val="00C93CF1"/>
  </w:style>
  <w:style w:type="numbering" w:customStyle="1" w:styleId="1131111">
    <w:name w:val="リストなし113111"/>
    <w:next w:val="a2"/>
    <w:uiPriority w:val="99"/>
    <w:semiHidden/>
    <w:unhideWhenUsed/>
    <w:rsid w:val="00C93CF1"/>
  </w:style>
  <w:style w:type="numbering" w:customStyle="1" w:styleId="1131112">
    <w:name w:val="无列表113111"/>
    <w:next w:val="a2"/>
    <w:semiHidden/>
    <w:rsid w:val="00C93CF1"/>
  </w:style>
  <w:style w:type="numbering" w:customStyle="1" w:styleId="NoList213111">
    <w:name w:val="No List213111"/>
    <w:next w:val="a2"/>
    <w:semiHidden/>
    <w:rsid w:val="00C93CF1"/>
  </w:style>
  <w:style w:type="numbering" w:customStyle="1" w:styleId="NoList313111">
    <w:name w:val="No List313111"/>
    <w:next w:val="a2"/>
    <w:uiPriority w:val="99"/>
    <w:semiHidden/>
    <w:rsid w:val="00C93CF1"/>
  </w:style>
  <w:style w:type="numbering" w:customStyle="1" w:styleId="NoList1113111">
    <w:name w:val="No List1113111"/>
    <w:next w:val="a2"/>
    <w:uiPriority w:val="99"/>
    <w:semiHidden/>
    <w:unhideWhenUsed/>
    <w:rsid w:val="00C93CF1"/>
  </w:style>
  <w:style w:type="numbering" w:customStyle="1" w:styleId="123111">
    <w:name w:val="無清單123111"/>
    <w:next w:val="a2"/>
    <w:uiPriority w:val="99"/>
    <w:semiHidden/>
    <w:unhideWhenUsed/>
    <w:rsid w:val="00C93CF1"/>
  </w:style>
  <w:style w:type="numbering" w:customStyle="1" w:styleId="1113111">
    <w:name w:val="無清單1113111"/>
    <w:next w:val="a2"/>
    <w:uiPriority w:val="99"/>
    <w:semiHidden/>
    <w:unhideWhenUsed/>
    <w:rsid w:val="00C93CF1"/>
  </w:style>
  <w:style w:type="numbering" w:customStyle="1" w:styleId="NoList121211">
    <w:name w:val="No List121211"/>
    <w:next w:val="a2"/>
    <w:uiPriority w:val="99"/>
    <w:semiHidden/>
    <w:unhideWhenUsed/>
    <w:rsid w:val="00C93CF1"/>
  </w:style>
  <w:style w:type="numbering" w:customStyle="1" w:styleId="1112110">
    <w:name w:val="リストなし111211"/>
    <w:next w:val="a2"/>
    <w:uiPriority w:val="99"/>
    <w:semiHidden/>
    <w:unhideWhenUsed/>
    <w:rsid w:val="00C93CF1"/>
  </w:style>
  <w:style w:type="numbering" w:customStyle="1" w:styleId="1112115">
    <w:name w:val="无列表111211"/>
    <w:next w:val="a2"/>
    <w:semiHidden/>
    <w:rsid w:val="00C93CF1"/>
  </w:style>
  <w:style w:type="numbering" w:customStyle="1" w:styleId="NoList211211">
    <w:name w:val="No List211211"/>
    <w:next w:val="a2"/>
    <w:semiHidden/>
    <w:rsid w:val="00C93CF1"/>
  </w:style>
  <w:style w:type="numbering" w:customStyle="1" w:styleId="NoList311211">
    <w:name w:val="No List311211"/>
    <w:next w:val="a2"/>
    <w:uiPriority w:val="99"/>
    <w:semiHidden/>
    <w:rsid w:val="00C93CF1"/>
  </w:style>
  <w:style w:type="numbering" w:customStyle="1" w:styleId="NoList1111211">
    <w:name w:val="No List1111211"/>
    <w:next w:val="a2"/>
    <w:uiPriority w:val="99"/>
    <w:semiHidden/>
    <w:unhideWhenUsed/>
    <w:rsid w:val="00C93CF1"/>
  </w:style>
  <w:style w:type="numbering" w:customStyle="1" w:styleId="1212110">
    <w:name w:val="無清單121211"/>
    <w:next w:val="a2"/>
    <w:uiPriority w:val="99"/>
    <w:semiHidden/>
    <w:unhideWhenUsed/>
    <w:rsid w:val="00C93CF1"/>
  </w:style>
  <w:style w:type="numbering" w:customStyle="1" w:styleId="11112110">
    <w:name w:val="無清單1111211"/>
    <w:next w:val="a2"/>
    <w:uiPriority w:val="99"/>
    <w:semiHidden/>
    <w:unhideWhenUsed/>
    <w:rsid w:val="00C93CF1"/>
  </w:style>
  <w:style w:type="numbering" w:customStyle="1" w:styleId="NoList5211">
    <w:name w:val="No List5211"/>
    <w:next w:val="a2"/>
    <w:uiPriority w:val="99"/>
    <w:semiHidden/>
    <w:unhideWhenUsed/>
    <w:rsid w:val="00C93CF1"/>
  </w:style>
  <w:style w:type="numbering" w:customStyle="1" w:styleId="NoList13211">
    <w:name w:val="No List13211"/>
    <w:next w:val="a2"/>
    <w:uiPriority w:val="99"/>
    <w:semiHidden/>
    <w:unhideWhenUsed/>
    <w:rsid w:val="00C93CF1"/>
  </w:style>
  <w:style w:type="numbering" w:customStyle="1" w:styleId="122115">
    <w:name w:val="リストなし12211"/>
    <w:next w:val="a2"/>
    <w:uiPriority w:val="99"/>
    <w:semiHidden/>
    <w:unhideWhenUsed/>
    <w:rsid w:val="00C93CF1"/>
  </w:style>
  <w:style w:type="numbering" w:customStyle="1" w:styleId="122123">
    <w:name w:val="无列表12212"/>
    <w:next w:val="a2"/>
    <w:semiHidden/>
    <w:rsid w:val="00C93CF1"/>
  </w:style>
  <w:style w:type="numbering" w:customStyle="1" w:styleId="NoList22211">
    <w:name w:val="No List22211"/>
    <w:next w:val="a2"/>
    <w:semiHidden/>
    <w:rsid w:val="00C93CF1"/>
  </w:style>
  <w:style w:type="numbering" w:customStyle="1" w:styleId="NoList32211">
    <w:name w:val="No List32211"/>
    <w:next w:val="a2"/>
    <w:uiPriority w:val="99"/>
    <w:semiHidden/>
    <w:rsid w:val="00C93CF1"/>
  </w:style>
  <w:style w:type="numbering" w:customStyle="1" w:styleId="NoList112211">
    <w:name w:val="No List112211"/>
    <w:next w:val="a2"/>
    <w:uiPriority w:val="99"/>
    <w:semiHidden/>
    <w:unhideWhenUsed/>
    <w:rsid w:val="00C93CF1"/>
  </w:style>
  <w:style w:type="numbering" w:customStyle="1" w:styleId="132110">
    <w:name w:val="無清單13211"/>
    <w:next w:val="a2"/>
    <w:uiPriority w:val="99"/>
    <w:semiHidden/>
    <w:unhideWhenUsed/>
    <w:rsid w:val="00C93CF1"/>
  </w:style>
  <w:style w:type="numbering" w:customStyle="1" w:styleId="1122110">
    <w:name w:val="無清單112211"/>
    <w:next w:val="a2"/>
    <w:uiPriority w:val="99"/>
    <w:semiHidden/>
    <w:unhideWhenUsed/>
    <w:rsid w:val="00C93CF1"/>
  </w:style>
  <w:style w:type="numbering" w:customStyle="1" w:styleId="21211">
    <w:name w:val="无列表21211"/>
    <w:next w:val="a2"/>
    <w:uiPriority w:val="99"/>
    <w:semiHidden/>
    <w:unhideWhenUsed/>
    <w:rsid w:val="00C93CF1"/>
  </w:style>
  <w:style w:type="numbering" w:customStyle="1" w:styleId="NoList1112211">
    <w:name w:val="No List1112211"/>
    <w:next w:val="a2"/>
    <w:uiPriority w:val="99"/>
    <w:semiHidden/>
    <w:unhideWhenUsed/>
    <w:rsid w:val="00C93CF1"/>
  </w:style>
  <w:style w:type="numbering" w:customStyle="1" w:styleId="NoList711">
    <w:name w:val="No List711"/>
    <w:next w:val="a2"/>
    <w:uiPriority w:val="99"/>
    <w:semiHidden/>
    <w:unhideWhenUsed/>
    <w:rsid w:val="00C93CF1"/>
  </w:style>
  <w:style w:type="numbering" w:customStyle="1" w:styleId="NoList1511">
    <w:name w:val="No List1511"/>
    <w:next w:val="a2"/>
    <w:uiPriority w:val="99"/>
    <w:semiHidden/>
    <w:unhideWhenUsed/>
    <w:rsid w:val="00C93CF1"/>
  </w:style>
  <w:style w:type="numbering" w:customStyle="1" w:styleId="14112">
    <w:name w:val="リストなし1411"/>
    <w:next w:val="a2"/>
    <w:uiPriority w:val="99"/>
    <w:semiHidden/>
    <w:unhideWhenUsed/>
    <w:rsid w:val="00C93CF1"/>
  </w:style>
  <w:style w:type="numbering" w:customStyle="1" w:styleId="14113">
    <w:name w:val="无列表1411"/>
    <w:next w:val="a2"/>
    <w:semiHidden/>
    <w:rsid w:val="00C93CF1"/>
  </w:style>
  <w:style w:type="numbering" w:customStyle="1" w:styleId="NoList2411">
    <w:name w:val="No List2411"/>
    <w:next w:val="a2"/>
    <w:semiHidden/>
    <w:rsid w:val="00C93CF1"/>
  </w:style>
  <w:style w:type="numbering" w:customStyle="1" w:styleId="NoList3411">
    <w:name w:val="No List3411"/>
    <w:next w:val="a2"/>
    <w:uiPriority w:val="99"/>
    <w:semiHidden/>
    <w:rsid w:val="00C93CF1"/>
  </w:style>
  <w:style w:type="numbering" w:customStyle="1" w:styleId="NoList11511">
    <w:name w:val="No List11511"/>
    <w:next w:val="a2"/>
    <w:uiPriority w:val="99"/>
    <w:semiHidden/>
    <w:unhideWhenUsed/>
    <w:rsid w:val="00C93CF1"/>
  </w:style>
  <w:style w:type="numbering" w:customStyle="1" w:styleId="15110">
    <w:name w:val="無清單1511"/>
    <w:next w:val="a2"/>
    <w:uiPriority w:val="99"/>
    <w:semiHidden/>
    <w:unhideWhenUsed/>
    <w:rsid w:val="00C93CF1"/>
  </w:style>
  <w:style w:type="numbering" w:customStyle="1" w:styleId="114110">
    <w:name w:val="無清單11411"/>
    <w:next w:val="a2"/>
    <w:uiPriority w:val="99"/>
    <w:semiHidden/>
    <w:unhideWhenUsed/>
    <w:rsid w:val="00C93CF1"/>
  </w:style>
  <w:style w:type="numbering" w:customStyle="1" w:styleId="NoList4311">
    <w:name w:val="No List4311"/>
    <w:next w:val="a2"/>
    <w:uiPriority w:val="99"/>
    <w:semiHidden/>
    <w:unhideWhenUsed/>
    <w:rsid w:val="00C93CF1"/>
  </w:style>
  <w:style w:type="numbering" w:customStyle="1" w:styleId="NoList12411">
    <w:name w:val="No List12411"/>
    <w:next w:val="a2"/>
    <w:uiPriority w:val="99"/>
    <w:semiHidden/>
    <w:unhideWhenUsed/>
    <w:rsid w:val="00C93CF1"/>
  </w:style>
  <w:style w:type="numbering" w:customStyle="1" w:styleId="114111">
    <w:name w:val="リストなし11411"/>
    <w:next w:val="a2"/>
    <w:uiPriority w:val="99"/>
    <w:semiHidden/>
    <w:unhideWhenUsed/>
    <w:rsid w:val="00C93CF1"/>
  </w:style>
  <w:style w:type="numbering" w:customStyle="1" w:styleId="114112">
    <w:name w:val="无列表11411"/>
    <w:next w:val="a2"/>
    <w:semiHidden/>
    <w:rsid w:val="00C93CF1"/>
  </w:style>
  <w:style w:type="numbering" w:customStyle="1" w:styleId="NoList21411">
    <w:name w:val="No List21411"/>
    <w:next w:val="a2"/>
    <w:semiHidden/>
    <w:rsid w:val="00C93CF1"/>
  </w:style>
  <w:style w:type="numbering" w:customStyle="1" w:styleId="NoList31411">
    <w:name w:val="No List31411"/>
    <w:next w:val="a2"/>
    <w:uiPriority w:val="99"/>
    <w:semiHidden/>
    <w:rsid w:val="00C93CF1"/>
  </w:style>
  <w:style w:type="numbering" w:customStyle="1" w:styleId="NoList111411">
    <w:name w:val="No List111411"/>
    <w:next w:val="a2"/>
    <w:uiPriority w:val="99"/>
    <w:semiHidden/>
    <w:unhideWhenUsed/>
    <w:rsid w:val="00C93CF1"/>
  </w:style>
  <w:style w:type="numbering" w:customStyle="1" w:styleId="124110">
    <w:name w:val="無清單12411"/>
    <w:next w:val="a2"/>
    <w:uiPriority w:val="99"/>
    <w:semiHidden/>
    <w:unhideWhenUsed/>
    <w:rsid w:val="00C93CF1"/>
  </w:style>
  <w:style w:type="numbering" w:customStyle="1" w:styleId="1114110">
    <w:name w:val="無清單111411"/>
    <w:next w:val="a2"/>
    <w:uiPriority w:val="99"/>
    <w:semiHidden/>
    <w:unhideWhenUsed/>
    <w:rsid w:val="00C93CF1"/>
  </w:style>
  <w:style w:type="numbering" w:customStyle="1" w:styleId="2311">
    <w:name w:val="无列表2311"/>
    <w:next w:val="a2"/>
    <w:uiPriority w:val="99"/>
    <w:semiHidden/>
    <w:unhideWhenUsed/>
    <w:rsid w:val="00C93CF1"/>
  </w:style>
  <w:style w:type="numbering" w:customStyle="1" w:styleId="NoList121311">
    <w:name w:val="No List121311"/>
    <w:next w:val="a2"/>
    <w:uiPriority w:val="99"/>
    <w:semiHidden/>
    <w:unhideWhenUsed/>
    <w:rsid w:val="00C93CF1"/>
  </w:style>
  <w:style w:type="numbering" w:customStyle="1" w:styleId="1113110">
    <w:name w:val="リストなし111311"/>
    <w:next w:val="a2"/>
    <w:uiPriority w:val="99"/>
    <w:semiHidden/>
    <w:unhideWhenUsed/>
    <w:rsid w:val="00C93CF1"/>
  </w:style>
  <w:style w:type="numbering" w:customStyle="1" w:styleId="1113112">
    <w:name w:val="无列表111311"/>
    <w:next w:val="a2"/>
    <w:semiHidden/>
    <w:rsid w:val="00C93CF1"/>
  </w:style>
  <w:style w:type="numbering" w:customStyle="1" w:styleId="NoList211311">
    <w:name w:val="No List211311"/>
    <w:next w:val="a2"/>
    <w:semiHidden/>
    <w:rsid w:val="00C93CF1"/>
  </w:style>
  <w:style w:type="numbering" w:customStyle="1" w:styleId="NoList311311">
    <w:name w:val="No List311311"/>
    <w:next w:val="a2"/>
    <w:uiPriority w:val="99"/>
    <w:semiHidden/>
    <w:rsid w:val="00C93CF1"/>
  </w:style>
  <w:style w:type="numbering" w:customStyle="1" w:styleId="NoList1111311">
    <w:name w:val="No List1111311"/>
    <w:next w:val="a2"/>
    <w:uiPriority w:val="99"/>
    <w:semiHidden/>
    <w:unhideWhenUsed/>
    <w:rsid w:val="00C93CF1"/>
  </w:style>
  <w:style w:type="numbering" w:customStyle="1" w:styleId="121311">
    <w:name w:val="無清單121311"/>
    <w:next w:val="a2"/>
    <w:uiPriority w:val="99"/>
    <w:semiHidden/>
    <w:unhideWhenUsed/>
    <w:rsid w:val="00C93CF1"/>
  </w:style>
  <w:style w:type="numbering" w:customStyle="1" w:styleId="1111311">
    <w:name w:val="無清單1111311"/>
    <w:next w:val="a2"/>
    <w:uiPriority w:val="99"/>
    <w:semiHidden/>
    <w:unhideWhenUsed/>
    <w:rsid w:val="00C93CF1"/>
  </w:style>
  <w:style w:type="numbering" w:customStyle="1" w:styleId="NoList5311">
    <w:name w:val="No List5311"/>
    <w:next w:val="a2"/>
    <w:uiPriority w:val="99"/>
    <w:semiHidden/>
    <w:unhideWhenUsed/>
    <w:rsid w:val="00C93CF1"/>
  </w:style>
  <w:style w:type="numbering" w:customStyle="1" w:styleId="NoList13311">
    <w:name w:val="No List13311"/>
    <w:next w:val="a2"/>
    <w:uiPriority w:val="99"/>
    <w:semiHidden/>
    <w:unhideWhenUsed/>
    <w:rsid w:val="00C93CF1"/>
  </w:style>
  <w:style w:type="numbering" w:customStyle="1" w:styleId="123110">
    <w:name w:val="リストなし12311"/>
    <w:next w:val="a2"/>
    <w:uiPriority w:val="99"/>
    <w:semiHidden/>
    <w:unhideWhenUsed/>
    <w:rsid w:val="00C93CF1"/>
  </w:style>
  <w:style w:type="numbering" w:customStyle="1" w:styleId="123112">
    <w:name w:val="无列表12311"/>
    <w:next w:val="a2"/>
    <w:semiHidden/>
    <w:rsid w:val="00C93CF1"/>
  </w:style>
  <w:style w:type="numbering" w:customStyle="1" w:styleId="NoList22311">
    <w:name w:val="No List22311"/>
    <w:next w:val="a2"/>
    <w:semiHidden/>
    <w:rsid w:val="00C93CF1"/>
  </w:style>
  <w:style w:type="numbering" w:customStyle="1" w:styleId="NoList32311">
    <w:name w:val="No List32311"/>
    <w:next w:val="a2"/>
    <w:uiPriority w:val="99"/>
    <w:semiHidden/>
    <w:rsid w:val="00C93CF1"/>
  </w:style>
  <w:style w:type="numbering" w:customStyle="1" w:styleId="NoList112311">
    <w:name w:val="No List112311"/>
    <w:next w:val="a2"/>
    <w:uiPriority w:val="99"/>
    <w:semiHidden/>
    <w:unhideWhenUsed/>
    <w:rsid w:val="00C93CF1"/>
  </w:style>
  <w:style w:type="numbering" w:customStyle="1" w:styleId="13311">
    <w:name w:val="無清單13311"/>
    <w:next w:val="a2"/>
    <w:uiPriority w:val="99"/>
    <w:semiHidden/>
    <w:unhideWhenUsed/>
    <w:rsid w:val="00C93CF1"/>
  </w:style>
  <w:style w:type="numbering" w:customStyle="1" w:styleId="1123110">
    <w:name w:val="無清單112311"/>
    <w:next w:val="a2"/>
    <w:uiPriority w:val="99"/>
    <w:semiHidden/>
    <w:unhideWhenUsed/>
    <w:rsid w:val="00C93CF1"/>
  </w:style>
  <w:style w:type="numbering" w:customStyle="1" w:styleId="21311">
    <w:name w:val="无列表21311"/>
    <w:next w:val="a2"/>
    <w:uiPriority w:val="99"/>
    <w:semiHidden/>
    <w:unhideWhenUsed/>
    <w:rsid w:val="00C93CF1"/>
  </w:style>
  <w:style w:type="numbering" w:customStyle="1" w:styleId="NoList122211">
    <w:name w:val="No List122211"/>
    <w:next w:val="a2"/>
    <w:uiPriority w:val="99"/>
    <w:semiHidden/>
    <w:unhideWhenUsed/>
    <w:rsid w:val="00C93CF1"/>
  </w:style>
  <w:style w:type="numbering" w:customStyle="1" w:styleId="1122111">
    <w:name w:val="リストなし112211"/>
    <w:next w:val="a2"/>
    <w:uiPriority w:val="99"/>
    <w:semiHidden/>
    <w:unhideWhenUsed/>
    <w:rsid w:val="00C93CF1"/>
  </w:style>
  <w:style w:type="numbering" w:customStyle="1" w:styleId="1122112">
    <w:name w:val="无列表112211"/>
    <w:next w:val="a2"/>
    <w:semiHidden/>
    <w:rsid w:val="00C93CF1"/>
  </w:style>
  <w:style w:type="numbering" w:customStyle="1" w:styleId="NoList212211">
    <w:name w:val="No List212211"/>
    <w:next w:val="a2"/>
    <w:semiHidden/>
    <w:rsid w:val="00C93CF1"/>
  </w:style>
  <w:style w:type="numbering" w:customStyle="1" w:styleId="NoList312211">
    <w:name w:val="No List312211"/>
    <w:next w:val="a2"/>
    <w:uiPriority w:val="99"/>
    <w:semiHidden/>
    <w:rsid w:val="00C93CF1"/>
  </w:style>
  <w:style w:type="numbering" w:customStyle="1" w:styleId="NoList1112311">
    <w:name w:val="No List1112311"/>
    <w:next w:val="a2"/>
    <w:uiPriority w:val="99"/>
    <w:semiHidden/>
    <w:unhideWhenUsed/>
    <w:rsid w:val="00C93CF1"/>
  </w:style>
  <w:style w:type="numbering" w:customStyle="1" w:styleId="122211">
    <w:name w:val="無清單122211"/>
    <w:next w:val="a2"/>
    <w:uiPriority w:val="99"/>
    <w:semiHidden/>
    <w:unhideWhenUsed/>
    <w:rsid w:val="00C93CF1"/>
  </w:style>
  <w:style w:type="numbering" w:customStyle="1" w:styleId="1112211">
    <w:name w:val="無清單1112211"/>
    <w:next w:val="a2"/>
    <w:uiPriority w:val="99"/>
    <w:semiHidden/>
    <w:unhideWhenUsed/>
    <w:rsid w:val="00C93CF1"/>
  </w:style>
  <w:style w:type="numbering" w:customStyle="1" w:styleId="41a">
    <w:name w:val="无列表41"/>
    <w:next w:val="a2"/>
    <w:uiPriority w:val="99"/>
    <w:semiHidden/>
    <w:unhideWhenUsed/>
    <w:rsid w:val="00C93CF1"/>
  </w:style>
  <w:style w:type="numbering" w:customStyle="1" w:styleId="3210">
    <w:name w:val="无列表321"/>
    <w:next w:val="a2"/>
    <w:uiPriority w:val="99"/>
    <w:semiHidden/>
    <w:unhideWhenUsed/>
    <w:rsid w:val="00C93CF1"/>
  </w:style>
  <w:style w:type="numbering" w:customStyle="1" w:styleId="131211">
    <w:name w:val="无列表13121"/>
    <w:next w:val="a2"/>
    <w:semiHidden/>
    <w:rsid w:val="00C93CF1"/>
  </w:style>
  <w:style w:type="numbering" w:customStyle="1" w:styleId="NoList41121">
    <w:name w:val="No List41121"/>
    <w:next w:val="a2"/>
    <w:uiPriority w:val="99"/>
    <w:semiHidden/>
    <w:unhideWhenUsed/>
    <w:rsid w:val="00C93CF1"/>
  </w:style>
  <w:style w:type="numbering" w:customStyle="1" w:styleId="22121">
    <w:name w:val="无列表22121"/>
    <w:next w:val="a2"/>
    <w:uiPriority w:val="99"/>
    <w:semiHidden/>
    <w:unhideWhenUsed/>
    <w:rsid w:val="00C93CF1"/>
  </w:style>
  <w:style w:type="numbering" w:customStyle="1" w:styleId="NoList1211121">
    <w:name w:val="No List1211121"/>
    <w:next w:val="a2"/>
    <w:uiPriority w:val="99"/>
    <w:semiHidden/>
    <w:unhideWhenUsed/>
    <w:rsid w:val="00C93CF1"/>
  </w:style>
  <w:style w:type="numbering" w:customStyle="1" w:styleId="11111211">
    <w:name w:val="リストなし1111121"/>
    <w:next w:val="a2"/>
    <w:uiPriority w:val="99"/>
    <w:semiHidden/>
    <w:unhideWhenUsed/>
    <w:rsid w:val="00C93CF1"/>
  </w:style>
  <w:style w:type="numbering" w:customStyle="1" w:styleId="11111212">
    <w:name w:val="无列表1111121"/>
    <w:next w:val="a2"/>
    <w:semiHidden/>
    <w:rsid w:val="00C93CF1"/>
  </w:style>
  <w:style w:type="numbering" w:customStyle="1" w:styleId="NoList2111121">
    <w:name w:val="No List2111121"/>
    <w:next w:val="a2"/>
    <w:semiHidden/>
    <w:rsid w:val="00C93CF1"/>
  </w:style>
  <w:style w:type="numbering" w:customStyle="1" w:styleId="NoList3111121">
    <w:name w:val="No List3111121"/>
    <w:next w:val="a2"/>
    <w:uiPriority w:val="99"/>
    <w:semiHidden/>
    <w:rsid w:val="00C93CF1"/>
  </w:style>
  <w:style w:type="numbering" w:customStyle="1" w:styleId="NoList11111121">
    <w:name w:val="No List11111121"/>
    <w:next w:val="a2"/>
    <w:uiPriority w:val="99"/>
    <w:semiHidden/>
    <w:unhideWhenUsed/>
    <w:rsid w:val="00C93CF1"/>
  </w:style>
  <w:style w:type="numbering" w:customStyle="1" w:styleId="12111210">
    <w:name w:val="無清單1211121"/>
    <w:next w:val="a2"/>
    <w:uiPriority w:val="99"/>
    <w:semiHidden/>
    <w:unhideWhenUsed/>
    <w:rsid w:val="00C93CF1"/>
  </w:style>
  <w:style w:type="numbering" w:customStyle="1" w:styleId="111111210">
    <w:name w:val="無清單11111121"/>
    <w:next w:val="a2"/>
    <w:uiPriority w:val="99"/>
    <w:semiHidden/>
    <w:unhideWhenUsed/>
    <w:rsid w:val="00C93CF1"/>
  </w:style>
  <w:style w:type="numbering" w:customStyle="1" w:styleId="NoList131121">
    <w:name w:val="No List131121"/>
    <w:next w:val="a2"/>
    <w:uiPriority w:val="99"/>
    <w:semiHidden/>
    <w:unhideWhenUsed/>
    <w:rsid w:val="00C93CF1"/>
  </w:style>
  <w:style w:type="numbering" w:customStyle="1" w:styleId="1211211">
    <w:name w:val="リストなし121121"/>
    <w:next w:val="a2"/>
    <w:uiPriority w:val="99"/>
    <w:semiHidden/>
    <w:unhideWhenUsed/>
    <w:rsid w:val="00C93CF1"/>
  </w:style>
  <w:style w:type="numbering" w:customStyle="1" w:styleId="1211212">
    <w:name w:val="无列表121121"/>
    <w:next w:val="a2"/>
    <w:semiHidden/>
    <w:rsid w:val="00C93CF1"/>
  </w:style>
  <w:style w:type="numbering" w:customStyle="1" w:styleId="NoList221121">
    <w:name w:val="No List221121"/>
    <w:next w:val="a2"/>
    <w:semiHidden/>
    <w:rsid w:val="00C93CF1"/>
  </w:style>
  <w:style w:type="numbering" w:customStyle="1" w:styleId="NoList321121">
    <w:name w:val="No List321121"/>
    <w:next w:val="a2"/>
    <w:uiPriority w:val="99"/>
    <w:semiHidden/>
    <w:rsid w:val="00C93CF1"/>
  </w:style>
  <w:style w:type="numbering" w:customStyle="1" w:styleId="NoList1121121">
    <w:name w:val="No List1121121"/>
    <w:next w:val="a2"/>
    <w:uiPriority w:val="99"/>
    <w:semiHidden/>
    <w:unhideWhenUsed/>
    <w:rsid w:val="00C93CF1"/>
  </w:style>
  <w:style w:type="numbering" w:customStyle="1" w:styleId="1311210">
    <w:name w:val="無清單131121"/>
    <w:next w:val="a2"/>
    <w:uiPriority w:val="99"/>
    <w:semiHidden/>
    <w:unhideWhenUsed/>
    <w:rsid w:val="00C93CF1"/>
  </w:style>
  <w:style w:type="numbering" w:customStyle="1" w:styleId="11211210">
    <w:name w:val="無清單1121121"/>
    <w:next w:val="a2"/>
    <w:uiPriority w:val="99"/>
    <w:semiHidden/>
    <w:unhideWhenUsed/>
    <w:rsid w:val="00C93CF1"/>
  </w:style>
  <w:style w:type="numbering" w:customStyle="1" w:styleId="211121">
    <w:name w:val="无列表211121"/>
    <w:next w:val="a2"/>
    <w:uiPriority w:val="99"/>
    <w:semiHidden/>
    <w:unhideWhenUsed/>
    <w:rsid w:val="00C93CF1"/>
  </w:style>
  <w:style w:type="numbering" w:customStyle="1" w:styleId="NoList1221121">
    <w:name w:val="No List1221121"/>
    <w:next w:val="a2"/>
    <w:uiPriority w:val="99"/>
    <w:semiHidden/>
    <w:unhideWhenUsed/>
    <w:rsid w:val="00C93CF1"/>
  </w:style>
  <w:style w:type="numbering" w:customStyle="1" w:styleId="11211211">
    <w:name w:val="リストなし1121121"/>
    <w:next w:val="a2"/>
    <w:uiPriority w:val="99"/>
    <w:semiHidden/>
    <w:unhideWhenUsed/>
    <w:rsid w:val="00C93CF1"/>
  </w:style>
  <w:style w:type="numbering" w:customStyle="1" w:styleId="11211212">
    <w:name w:val="无列表1121121"/>
    <w:next w:val="a2"/>
    <w:semiHidden/>
    <w:rsid w:val="00C93CF1"/>
  </w:style>
  <w:style w:type="numbering" w:customStyle="1" w:styleId="NoList2121121">
    <w:name w:val="No List2121121"/>
    <w:next w:val="a2"/>
    <w:semiHidden/>
    <w:rsid w:val="00C93CF1"/>
  </w:style>
  <w:style w:type="numbering" w:customStyle="1" w:styleId="NoList3121121">
    <w:name w:val="No List3121121"/>
    <w:next w:val="a2"/>
    <w:uiPriority w:val="99"/>
    <w:semiHidden/>
    <w:rsid w:val="00C93CF1"/>
  </w:style>
  <w:style w:type="numbering" w:customStyle="1" w:styleId="NoList11121121">
    <w:name w:val="No List11121121"/>
    <w:next w:val="a2"/>
    <w:uiPriority w:val="99"/>
    <w:semiHidden/>
    <w:unhideWhenUsed/>
    <w:rsid w:val="00C93CF1"/>
  </w:style>
  <w:style w:type="numbering" w:customStyle="1" w:styleId="1221121">
    <w:name w:val="無清單1221121"/>
    <w:next w:val="a2"/>
    <w:uiPriority w:val="99"/>
    <w:semiHidden/>
    <w:unhideWhenUsed/>
    <w:rsid w:val="00C93CF1"/>
  </w:style>
  <w:style w:type="numbering" w:customStyle="1" w:styleId="11121121">
    <w:name w:val="無清單11121121"/>
    <w:next w:val="a2"/>
    <w:uiPriority w:val="99"/>
    <w:semiHidden/>
    <w:unhideWhenUsed/>
    <w:rsid w:val="00C93CF1"/>
  </w:style>
  <w:style w:type="numbering" w:customStyle="1" w:styleId="122210">
    <w:name w:val="无列表12221"/>
    <w:next w:val="a2"/>
    <w:semiHidden/>
    <w:rsid w:val="00C93CF1"/>
  </w:style>
  <w:style w:type="numbering" w:customStyle="1" w:styleId="55">
    <w:name w:val="无列表5"/>
    <w:next w:val="a2"/>
    <w:uiPriority w:val="99"/>
    <w:semiHidden/>
    <w:unhideWhenUsed/>
    <w:rsid w:val="00C93CF1"/>
  </w:style>
  <w:style w:type="numbering" w:customStyle="1" w:styleId="NoList19">
    <w:name w:val="No List19"/>
    <w:next w:val="a2"/>
    <w:uiPriority w:val="99"/>
    <w:semiHidden/>
    <w:unhideWhenUsed/>
    <w:rsid w:val="00C93CF1"/>
  </w:style>
  <w:style w:type="numbering" w:customStyle="1" w:styleId="183">
    <w:name w:val="リストなし18"/>
    <w:next w:val="a2"/>
    <w:uiPriority w:val="99"/>
    <w:semiHidden/>
    <w:unhideWhenUsed/>
    <w:rsid w:val="00C93CF1"/>
  </w:style>
  <w:style w:type="numbering" w:customStyle="1" w:styleId="184">
    <w:name w:val="无列表18"/>
    <w:next w:val="a2"/>
    <w:semiHidden/>
    <w:rsid w:val="00C93CF1"/>
  </w:style>
  <w:style w:type="numbering" w:customStyle="1" w:styleId="NoList28">
    <w:name w:val="No List28"/>
    <w:next w:val="a2"/>
    <w:semiHidden/>
    <w:rsid w:val="00C93CF1"/>
  </w:style>
  <w:style w:type="numbering" w:customStyle="1" w:styleId="NoList38">
    <w:name w:val="No List38"/>
    <w:next w:val="a2"/>
    <w:uiPriority w:val="99"/>
    <w:semiHidden/>
    <w:rsid w:val="00C93CF1"/>
  </w:style>
  <w:style w:type="numbering" w:customStyle="1" w:styleId="NoList119">
    <w:name w:val="No List119"/>
    <w:next w:val="a2"/>
    <w:uiPriority w:val="99"/>
    <w:semiHidden/>
    <w:unhideWhenUsed/>
    <w:rsid w:val="00C93CF1"/>
  </w:style>
  <w:style w:type="numbering" w:customStyle="1" w:styleId="191">
    <w:name w:val="無清單19"/>
    <w:next w:val="a2"/>
    <w:uiPriority w:val="99"/>
    <w:semiHidden/>
    <w:unhideWhenUsed/>
    <w:rsid w:val="00C93CF1"/>
  </w:style>
  <w:style w:type="numbering" w:customStyle="1" w:styleId="1181">
    <w:name w:val="無清單118"/>
    <w:next w:val="a2"/>
    <w:uiPriority w:val="99"/>
    <w:semiHidden/>
    <w:unhideWhenUsed/>
    <w:rsid w:val="00C93CF1"/>
  </w:style>
  <w:style w:type="numbering" w:customStyle="1" w:styleId="NoList1118">
    <w:name w:val="No List1118"/>
    <w:next w:val="a2"/>
    <w:uiPriority w:val="99"/>
    <w:semiHidden/>
    <w:unhideWhenUsed/>
    <w:rsid w:val="00C93CF1"/>
  </w:style>
  <w:style w:type="numbering" w:customStyle="1" w:styleId="271">
    <w:name w:val="无列表27"/>
    <w:next w:val="a2"/>
    <w:uiPriority w:val="99"/>
    <w:semiHidden/>
    <w:unhideWhenUsed/>
    <w:rsid w:val="00C93CF1"/>
  </w:style>
  <w:style w:type="numbering" w:customStyle="1" w:styleId="NoList128">
    <w:name w:val="No List128"/>
    <w:next w:val="a2"/>
    <w:uiPriority w:val="99"/>
    <w:semiHidden/>
    <w:unhideWhenUsed/>
    <w:rsid w:val="00C93CF1"/>
  </w:style>
  <w:style w:type="numbering" w:customStyle="1" w:styleId="1182">
    <w:name w:val="リストなし118"/>
    <w:next w:val="a2"/>
    <w:uiPriority w:val="99"/>
    <w:semiHidden/>
    <w:unhideWhenUsed/>
    <w:rsid w:val="00C93CF1"/>
  </w:style>
  <w:style w:type="numbering" w:customStyle="1" w:styleId="1183">
    <w:name w:val="无列表118"/>
    <w:next w:val="a2"/>
    <w:semiHidden/>
    <w:rsid w:val="00C93CF1"/>
  </w:style>
  <w:style w:type="numbering" w:customStyle="1" w:styleId="NoList218">
    <w:name w:val="No List218"/>
    <w:next w:val="a2"/>
    <w:semiHidden/>
    <w:rsid w:val="00C93CF1"/>
  </w:style>
  <w:style w:type="numbering" w:customStyle="1" w:styleId="NoList318">
    <w:name w:val="No List318"/>
    <w:next w:val="a2"/>
    <w:uiPriority w:val="99"/>
    <w:semiHidden/>
    <w:rsid w:val="00C93CF1"/>
  </w:style>
  <w:style w:type="numbering" w:customStyle="1" w:styleId="1280">
    <w:name w:val="無清單128"/>
    <w:next w:val="a2"/>
    <w:uiPriority w:val="99"/>
    <w:semiHidden/>
    <w:unhideWhenUsed/>
    <w:rsid w:val="00C93CF1"/>
  </w:style>
  <w:style w:type="numbering" w:customStyle="1" w:styleId="11180">
    <w:name w:val="無清單1118"/>
    <w:next w:val="a2"/>
    <w:uiPriority w:val="99"/>
    <w:semiHidden/>
    <w:unhideWhenUsed/>
    <w:rsid w:val="00C93CF1"/>
  </w:style>
  <w:style w:type="numbering" w:customStyle="1" w:styleId="NoList47">
    <w:name w:val="No List47"/>
    <w:next w:val="a2"/>
    <w:uiPriority w:val="99"/>
    <w:semiHidden/>
    <w:unhideWhenUsed/>
    <w:rsid w:val="00C93CF1"/>
  </w:style>
  <w:style w:type="numbering" w:customStyle="1" w:styleId="NoList1127">
    <w:name w:val="No List1127"/>
    <w:next w:val="a2"/>
    <w:uiPriority w:val="99"/>
    <w:semiHidden/>
    <w:unhideWhenUsed/>
    <w:rsid w:val="00C93CF1"/>
  </w:style>
  <w:style w:type="numbering" w:customStyle="1" w:styleId="NoList1217">
    <w:name w:val="No List1217"/>
    <w:next w:val="a2"/>
    <w:uiPriority w:val="99"/>
    <w:semiHidden/>
    <w:unhideWhenUsed/>
    <w:rsid w:val="00C93CF1"/>
  </w:style>
  <w:style w:type="numbering" w:customStyle="1" w:styleId="11171">
    <w:name w:val="リストなし1117"/>
    <w:next w:val="a2"/>
    <w:uiPriority w:val="99"/>
    <w:semiHidden/>
    <w:unhideWhenUsed/>
    <w:rsid w:val="00C93CF1"/>
  </w:style>
  <w:style w:type="numbering" w:customStyle="1" w:styleId="11172">
    <w:name w:val="无列表1117"/>
    <w:next w:val="a2"/>
    <w:semiHidden/>
    <w:rsid w:val="00C93CF1"/>
  </w:style>
  <w:style w:type="numbering" w:customStyle="1" w:styleId="NoList2117">
    <w:name w:val="No List2117"/>
    <w:next w:val="a2"/>
    <w:semiHidden/>
    <w:rsid w:val="00C93CF1"/>
  </w:style>
  <w:style w:type="numbering" w:customStyle="1" w:styleId="NoList3117">
    <w:name w:val="No List3117"/>
    <w:next w:val="a2"/>
    <w:uiPriority w:val="99"/>
    <w:semiHidden/>
    <w:rsid w:val="00C93CF1"/>
  </w:style>
  <w:style w:type="numbering" w:customStyle="1" w:styleId="NoList11117">
    <w:name w:val="No List11117"/>
    <w:next w:val="a2"/>
    <w:uiPriority w:val="99"/>
    <w:semiHidden/>
    <w:unhideWhenUsed/>
    <w:rsid w:val="00C93CF1"/>
  </w:style>
  <w:style w:type="numbering" w:customStyle="1" w:styleId="12170">
    <w:name w:val="無清單1217"/>
    <w:next w:val="a2"/>
    <w:uiPriority w:val="99"/>
    <w:semiHidden/>
    <w:unhideWhenUsed/>
    <w:rsid w:val="00C93CF1"/>
  </w:style>
  <w:style w:type="numbering" w:customStyle="1" w:styleId="111170">
    <w:name w:val="無清單11117"/>
    <w:next w:val="a2"/>
    <w:uiPriority w:val="99"/>
    <w:semiHidden/>
    <w:unhideWhenUsed/>
    <w:rsid w:val="00C93CF1"/>
  </w:style>
  <w:style w:type="numbering" w:customStyle="1" w:styleId="NoList57">
    <w:name w:val="No List57"/>
    <w:next w:val="a2"/>
    <w:uiPriority w:val="99"/>
    <w:semiHidden/>
    <w:unhideWhenUsed/>
    <w:rsid w:val="00C93CF1"/>
  </w:style>
  <w:style w:type="numbering" w:customStyle="1" w:styleId="NoList137">
    <w:name w:val="No List137"/>
    <w:next w:val="a2"/>
    <w:uiPriority w:val="99"/>
    <w:semiHidden/>
    <w:unhideWhenUsed/>
    <w:rsid w:val="00C93CF1"/>
  </w:style>
  <w:style w:type="numbering" w:customStyle="1" w:styleId="1271">
    <w:name w:val="リストなし127"/>
    <w:next w:val="a2"/>
    <w:uiPriority w:val="99"/>
    <w:semiHidden/>
    <w:unhideWhenUsed/>
    <w:rsid w:val="00C93CF1"/>
  </w:style>
  <w:style w:type="numbering" w:customStyle="1" w:styleId="1272">
    <w:name w:val="无列表127"/>
    <w:next w:val="a2"/>
    <w:semiHidden/>
    <w:rsid w:val="00C93CF1"/>
  </w:style>
  <w:style w:type="numbering" w:customStyle="1" w:styleId="NoList227">
    <w:name w:val="No List227"/>
    <w:next w:val="a2"/>
    <w:semiHidden/>
    <w:rsid w:val="00C93CF1"/>
  </w:style>
  <w:style w:type="numbering" w:customStyle="1" w:styleId="NoList327">
    <w:name w:val="No List327"/>
    <w:next w:val="a2"/>
    <w:uiPriority w:val="99"/>
    <w:semiHidden/>
    <w:rsid w:val="00C93CF1"/>
  </w:style>
  <w:style w:type="numbering" w:customStyle="1" w:styleId="1370">
    <w:name w:val="無清單137"/>
    <w:next w:val="a2"/>
    <w:uiPriority w:val="99"/>
    <w:semiHidden/>
    <w:unhideWhenUsed/>
    <w:rsid w:val="00C93CF1"/>
  </w:style>
  <w:style w:type="numbering" w:customStyle="1" w:styleId="11270">
    <w:name w:val="無清單1127"/>
    <w:next w:val="a2"/>
    <w:uiPriority w:val="99"/>
    <w:semiHidden/>
    <w:unhideWhenUsed/>
    <w:rsid w:val="00C93CF1"/>
  </w:style>
  <w:style w:type="numbering" w:customStyle="1" w:styleId="217">
    <w:name w:val="无列表217"/>
    <w:next w:val="a2"/>
    <w:uiPriority w:val="99"/>
    <w:semiHidden/>
    <w:unhideWhenUsed/>
    <w:rsid w:val="00C93CF1"/>
  </w:style>
  <w:style w:type="numbering" w:customStyle="1" w:styleId="NoList1226">
    <w:name w:val="No List1226"/>
    <w:next w:val="a2"/>
    <w:uiPriority w:val="99"/>
    <w:semiHidden/>
    <w:unhideWhenUsed/>
    <w:rsid w:val="00C93CF1"/>
  </w:style>
  <w:style w:type="numbering" w:customStyle="1" w:styleId="11261">
    <w:name w:val="リストなし1126"/>
    <w:next w:val="a2"/>
    <w:uiPriority w:val="99"/>
    <w:semiHidden/>
    <w:unhideWhenUsed/>
    <w:rsid w:val="00C93CF1"/>
  </w:style>
  <w:style w:type="numbering" w:customStyle="1" w:styleId="11262">
    <w:name w:val="无列表1126"/>
    <w:next w:val="a2"/>
    <w:semiHidden/>
    <w:rsid w:val="00C93CF1"/>
  </w:style>
  <w:style w:type="numbering" w:customStyle="1" w:styleId="NoList2126">
    <w:name w:val="No List2126"/>
    <w:next w:val="a2"/>
    <w:semiHidden/>
    <w:rsid w:val="00C93CF1"/>
  </w:style>
  <w:style w:type="numbering" w:customStyle="1" w:styleId="NoList3126">
    <w:name w:val="No List3126"/>
    <w:next w:val="a2"/>
    <w:uiPriority w:val="99"/>
    <w:semiHidden/>
    <w:rsid w:val="00C93CF1"/>
  </w:style>
  <w:style w:type="numbering" w:customStyle="1" w:styleId="NoList11127">
    <w:name w:val="No List11127"/>
    <w:next w:val="a2"/>
    <w:uiPriority w:val="99"/>
    <w:semiHidden/>
    <w:unhideWhenUsed/>
    <w:rsid w:val="00C93CF1"/>
  </w:style>
  <w:style w:type="numbering" w:customStyle="1" w:styleId="12260">
    <w:name w:val="無清單1226"/>
    <w:next w:val="a2"/>
    <w:uiPriority w:val="99"/>
    <w:semiHidden/>
    <w:unhideWhenUsed/>
    <w:rsid w:val="00C93CF1"/>
  </w:style>
  <w:style w:type="numbering" w:customStyle="1" w:styleId="111260">
    <w:name w:val="無清單11126"/>
    <w:next w:val="a2"/>
    <w:uiPriority w:val="99"/>
    <w:semiHidden/>
    <w:unhideWhenUsed/>
    <w:rsid w:val="00C93CF1"/>
  </w:style>
  <w:style w:type="numbering" w:customStyle="1" w:styleId="356">
    <w:name w:val="无列表35"/>
    <w:next w:val="a2"/>
    <w:uiPriority w:val="99"/>
    <w:semiHidden/>
    <w:unhideWhenUsed/>
    <w:rsid w:val="00C93CF1"/>
  </w:style>
  <w:style w:type="numbering" w:customStyle="1" w:styleId="1351">
    <w:name w:val="无列表135"/>
    <w:next w:val="a2"/>
    <w:semiHidden/>
    <w:rsid w:val="00C93CF1"/>
  </w:style>
  <w:style w:type="numbering" w:customStyle="1" w:styleId="NoList1135">
    <w:name w:val="No List1135"/>
    <w:next w:val="a2"/>
    <w:uiPriority w:val="99"/>
    <w:semiHidden/>
    <w:unhideWhenUsed/>
    <w:rsid w:val="00C93CF1"/>
  </w:style>
  <w:style w:type="numbering" w:customStyle="1" w:styleId="NoList415">
    <w:name w:val="No List415"/>
    <w:next w:val="a2"/>
    <w:uiPriority w:val="99"/>
    <w:semiHidden/>
    <w:unhideWhenUsed/>
    <w:rsid w:val="00C93CF1"/>
  </w:style>
  <w:style w:type="numbering" w:customStyle="1" w:styleId="225">
    <w:name w:val="无列表225"/>
    <w:next w:val="a2"/>
    <w:uiPriority w:val="99"/>
    <w:semiHidden/>
    <w:unhideWhenUsed/>
    <w:rsid w:val="00C93CF1"/>
  </w:style>
  <w:style w:type="numbering" w:customStyle="1" w:styleId="NoList12115">
    <w:name w:val="No List12115"/>
    <w:next w:val="a2"/>
    <w:uiPriority w:val="99"/>
    <w:semiHidden/>
    <w:unhideWhenUsed/>
    <w:rsid w:val="00C93CF1"/>
  </w:style>
  <w:style w:type="numbering" w:customStyle="1" w:styleId="111151">
    <w:name w:val="リストなし11115"/>
    <w:next w:val="a2"/>
    <w:uiPriority w:val="99"/>
    <w:semiHidden/>
    <w:unhideWhenUsed/>
    <w:rsid w:val="00C93CF1"/>
  </w:style>
  <w:style w:type="numbering" w:customStyle="1" w:styleId="111152">
    <w:name w:val="无列表11115"/>
    <w:next w:val="a2"/>
    <w:semiHidden/>
    <w:rsid w:val="00C93CF1"/>
  </w:style>
  <w:style w:type="numbering" w:customStyle="1" w:styleId="NoList21115">
    <w:name w:val="No List21115"/>
    <w:next w:val="a2"/>
    <w:semiHidden/>
    <w:rsid w:val="00C93CF1"/>
  </w:style>
  <w:style w:type="numbering" w:customStyle="1" w:styleId="NoList31115">
    <w:name w:val="No List31115"/>
    <w:next w:val="a2"/>
    <w:uiPriority w:val="99"/>
    <w:semiHidden/>
    <w:rsid w:val="00C93CF1"/>
  </w:style>
  <w:style w:type="numbering" w:customStyle="1" w:styleId="NoList111115">
    <w:name w:val="No List111115"/>
    <w:next w:val="a2"/>
    <w:uiPriority w:val="99"/>
    <w:semiHidden/>
    <w:unhideWhenUsed/>
    <w:rsid w:val="00C93CF1"/>
  </w:style>
  <w:style w:type="numbering" w:customStyle="1" w:styleId="121150">
    <w:name w:val="無清單12115"/>
    <w:next w:val="a2"/>
    <w:uiPriority w:val="99"/>
    <w:semiHidden/>
    <w:unhideWhenUsed/>
    <w:rsid w:val="00C93CF1"/>
  </w:style>
  <w:style w:type="numbering" w:customStyle="1" w:styleId="111115">
    <w:name w:val="無清單111115"/>
    <w:next w:val="a2"/>
    <w:uiPriority w:val="99"/>
    <w:semiHidden/>
    <w:unhideWhenUsed/>
    <w:rsid w:val="00C93CF1"/>
  </w:style>
  <w:style w:type="numbering" w:customStyle="1" w:styleId="NoList1315">
    <w:name w:val="No List1315"/>
    <w:next w:val="a2"/>
    <w:uiPriority w:val="99"/>
    <w:semiHidden/>
    <w:unhideWhenUsed/>
    <w:rsid w:val="00C93CF1"/>
  </w:style>
  <w:style w:type="numbering" w:customStyle="1" w:styleId="12151">
    <w:name w:val="リストなし1215"/>
    <w:next w:val="a2"/>
    <w:uiPriority w:val="99"/>
    <w:semiHidden/>
    <w:unhideWhenUsed/>
    <w:rsid w:val="00C93CF1"/>
  </w:style>
  <w:style w:type="numbering" w:customStyle="1" w:styleId="12152">
    <w:name w:val="无列表1215"/>
    <w:next w:val="a2"/>
    <w:semiHidden/>
    <w:rsid w:val="00C93CF1"/>
  </w:style>
  <w:style w:type="numbering" w:customStyle="1" w:styleId="NoList2215">
    <w:name w:val="No List2215"/>
    <w:next w:val="a2"/>
    <w:semiHidden/>
    <w:rsid w:val="00C93CF1"/>
  </w:style>
  <w:style w:type="numbering" w:customStyle="1" w:styleId="NoList3215">
    <w:name w:val="No List3215"/>
    <w:next w:val="a2"/>
    <w:uiPriority w:val="99"/>
    <w:semiHidden/>
    <w:rsid w:val="00C93CF1"/>
  </w:style>
  <w:style w:type="numbering" w:customStyle="1" w:styleId="NoList11215">
    <w:name w:val="No List11215"/>
    <w:next w:val="a2"/>
    <w:uiPriority w:val="99"/>
    <w:semiHidden/>
    <w:unhideWhenUsed/>
    <w:rsid w:val="00C93CF1"/>
  </w:style>
  <w:style w:type="numbering" w:customStyle="1" w:styleId="13150">
    <w:name w:val="無清單1315"/>
    <w:next w:val="a2"/>
    <w:uiPriority w:val="99"/>
    <w:semiHidden/>
    <w:unhideWhenUsed/>
    <w:rsid w:val="00C93CF1"/>
  </w:style>
  <w:style w:type="numbering" w:customStyle="1" w:styleId="112150">
    <w:name w:val="無清單11215"/>
    <w:next w:val="a2"/>
    <w:uiPriority w:val="99"/>
    <w:semiHidden/>
    <w:unhideWhenUsed/>
    <w:rsid w:val="00C93CF1"/>
  </w:style>
  <w:style w:type="numbering" w:customStyle="1" w:styleId="2115">
    <w:name w:val="无列表2115"/>
    <w:next w:val="a2"/>
    <w:uiPriority w:val="99"/>
    <w:semiHidden/>
    <w:unhideWhenUsed/>
    <w:rsid w:val="00C93CF1"/>
  </w:style>
  <w:style w:type="numbering" w:customStyle="1" w:styleId="NoList12215">
    <w:name w:val="No List12215"/>
    <w:next w:val="a2"/>
    <w:uiPriority w:val="99"/>
    <w:semiHidden/>
    <w:unhideWhenUsed/>
    <w:rsid w:val="00C93CF1"/>
  </w:style>
  <w:style w:type="numbering" w:customStyle="1" w:styleId="112151">
    <w:name w:val="リストなし11215"/>
    <w:next w:val="a2"/>
    <w:uiPriority w:val="99"/>
    <w:semiHidden/>
    <w:unhideWhenUsed/>
    <w:rsid w:val="00C93CF1"/>
  </w:style>
  <w:style w:type="numbering" w:customStyle="1" w:styleId="112152">
    <w:name w:val="无列表11215"/>
    <w:next w:val="a2"/>
    <w:semiHidden/>
    <w:rsid w:val="00C93CF1"/>
  </w:style>
  <w:style w:type="numbering" w:customStyle="1" w:styleId="NoList21215">
    <w:name w:val="No List21215"/>
    <w:next w:val="a2"/>
    <w:semiHidden/>
    <w:rsid w:val="00C93CF1"/>
  </w:style>
  <w:style w:type="numbering" w:customStyle="1" w:styleId="NoList31215">
    <w:name w:val="No List31215"/>
    <w:next w:val="a2"/>
    <w:uiPriority w:val="99"/>
    <w:semiHidden/>
    <w:rsid w:val="00C93CF1"/>
  </w:style>
  <w:style w:type="numbering" w:customStyle="1" w:styleId="NoList111215">
    <w:name w:val="No List111215"/>
    <w:next w:val="a2"/>
    <w:uiPriority w:val="99"/>
    <w:semiHidden/>
    <w:unhideWhenUsed/>
    <w:rsid w:val="00C93CF1"/>
  </w:style>
  <w:style w:type="numbering" w:customStyle="1" w:styleId="122150">
    <w:name w:val="無清單12215"/>
    <w:next w:val="a2"/>
    <w:uiPriority w:val="99"/>
    <w:semiHidden/>
    <w:unhideWhenUsed/>
    <w:rsid w:val="00C93CF1"/>
  </w:style>
  <w:style w:type="numbering" w:customStyle="1" w:styleId="111215">
    <w:name w:val="無清單111215"/>
    <w:next w:val="a2"/>
    <w:uiPriority w:val="99"/>
    <w:semiHidden/>
    <w:unhideWhenUsed/>
    <w:rsid w:val="00C93CF1"/>
  </w:style>
  <w:style w:type="numbering" w:customStyle="1" w:styleId="NoList65">
    <w:name w:val="No List65"/>
    <w:next w:val="a2"/>
    <w:uiPriority w:val="99"/>
    <w:semiHidden/>
    <w:unhideWhenUsed/>
    <w:rsid w:val="00C93CF1"/>
  </w:style>
  <w:style w:type="numbering" w:customStyle="1" w:styleId="NoList145">
    <w:name w:val="No List145"/>
    <w:next w:val="a2"/>
    <w:uiPriority w:val="99"/>
    <w:semiHidden/>
    <w:unhideWhenUsed/>
    <w:rsid w:val="00C93CF1"/>
  </w:style>
  <w:style w:type="numbering" w:customStyle="1" w:styleId="1352">
    <w:name w:val="リストなし135"/>
    <w:next w:val="a2"/>
    <w:uiPriority w:val="99"/>
    <w:semiHidden/>
    <w:unhideWhenUsed/>
    <w:rsid w:val="00C93CF1"/>
  </w:style>
  <w:style w:type="numbering" w:customStyle="1" w:styleId="NoList235">
    <w:name w:val="No List235"/>
    <w:next w:val="a2"/>
    <w:semiHidden/>
    <w:rsid w:val="00C93CF1"/>
  </w:style>
  <w:style w:type="numbering" w:customStyle="1" w:styleId="NoList335">
    <w:name w:val="No List335"/>
    <w:next w:val="a2"/>
    <w:uiPriority w:val="99"/>
    <w:semiHidden/>
    <w:rsid w:val="00C93CF1"/>
  </w:style>
  <w:style w:type="numbering" w:customStyle="1" w:styleId="1450">
    <w:name w:val="無清單145"/>
    <w:next w:val="a2"/>
    <w:uiPriority w:val="99"/>
    <w:semiHidden/>
    <w:unhideWhenUsed/>
    <w:rsid w:val="00C93CF1"/>
  </w:style>
  <w:style w:type="numbering" w:customStyle="1" w:styleId="11350">
    <w:name w:val="無清單1135"/>
    <w:next w:val="a2"/>
    <w:uiPriority w:val="99"/>
    <w:semiHidden/>
    <w:unhideWhenUsed/>
    <w:rsid w:val="00C93CF1"/>
  </w:style>
  <w:style w:type="numbering" w:customStyle="1" w:styleId="NoList1235">
    <w:name w:val="No List1235"/>
    <w:next w:val="a2"/>
    <w:uiPriority w:val="99"/>
    <w:semiHidden/>
    <w:unhideWhenUsed/>
    <w:rsid w:val="00C93CF1"/>
  </w:style>
  <w:style w:type="numbering" w:customStyle="1" w:styleId="11351">
    <w:name w:val="リストなし1135"/>
    <w:next w:val="a2"/>
    <w:uiPriority w:val="99"/>
    <w:semiHidden/>
    <w:unhideWhenUsed/>
    <w:rsid w:val="00C93CF1"/>
  </w:style>
  <w:style w:type="numbering" w:customStyle="1" w:styleId="11352">
    <w:name w:val="无列表1135"/>
    <w:next w:val="a2"/>
    <w:semiHidden/>
    <w:rsid w:val="00C93CF1"/>
  </w:style>
  <w:style w:type="numbering" w:customStyle="1" w:styleId="NoList2135">
    <w:name w:val="No List2135"/>
    <w:next w:val="a2"/>
    <w:semiHidden/>
    <w:rsid w:val="00C93CF1"/>
  </w:style>
  <w:style w:type="numbering" w:customStyle="1" w:styleId="NoList3135">
    <w:name w:val="No List3135"/>
    <w:next w:val="a2"/>
    <w:uiPriority w:val="99"/>
    <w:semiHidden/>
    <w:rsid w:val="00C93CF1"/>
  </w:style>
  <w:style w:type="numbering" w:customStyle="1" w:styleId="NoList11135">
    <w:name w:val="No List11135"/>
    <w:next w:val="a2"/>
    <w:uiPriority w:val="99"/>
    <w:semiHidden/>
    <w:unhideWhenUsed/>
    <w:rsid w:val="00C93CF1"/>
  </w:style>
  <w:style w:type="numbering" w:customStyle="1" w:styleId="12350">
    <w:name w:val="無清單1235"/>
    <w:next w:val="a2"/>
    <w:uiPriority w:val="99"/>
    <w:semiHidden/>
    <w:unhideWhenUsed/>
    <w:rsid w:val="00C93CF1"/>
  </w:style>
  <w:style w:type="numbering" w:customStyle="1" w:styleId="11135">
    <w:name w:val="無清單11135"/>
    <w:next w:val="a2"/>
    <w:uiPriority w:val="99"/>
    <w:semiHidden/>
    <w:unhideWhenUsed/>
    <w:rsid w:val="00C93CF1"/>
  </w:style>
  <w:style w:type="numbering" w:customStyle="1" w:styleId="NoList515">
    <w:name w:val="No List515"/>
    <w:next w:val="a2"/>
    <w:uiPriority w:val="99"/>
    <w:semiHidden/>
    <w:unhideWhenUsed/>
    <w:rsid w:val="00C93CF1"/>
  </w:style>
  <w:style w:type="numbering" w:customStyle="1" w:styleId="13151">
    <w:name w:val="无列表1315"/>
    <w:next w:val="a2"/>
    <w:semiHidden/>
    <w:rsid w:val="00C93CF1"/>
  </w:style>
  <w:style w:type="numbering" w:customStyle="1" w:styleId="NoList11314">
    <w:name w:val="No List11314"/>
    <w:next w:val="a2"/>
    <w:uiPriority w:val="99"/>
    <w:semiHidden/>
    <w:unhideWhenUsed/>
    <w:rsid w:val="00C93CF1"/>
  </w:style>
  <w:style w:type="numbering" w:customStyle="1" w:styleId="NoList4115">
    <w:name w:val="No List4115"/>
    <w:next w:val="a2"/>
    <w:uiPriority w:val="99"/>
    <w:semiHidden/>
    <w:unhideWhenUsed/>
    <w:rsid w:val="00C93CF1"/>
  </w:style>
  <w:style w:type="numbering" w:customStyle="1" w:styleId="2215">
    <w:name w:val="无列表2215"/>
    <w:next w:val="a2"/>
    <w:uiPriority w:val="99"/>
    <w:semiHidden/>
    <w:unhideWhenUsed/>
    <w:rsid w:val="00C93CF1"/>
  </w:style>
  <w:style w:type="numbering" w:customStyle="1" w:styleId="NoList121115">
    <w:name w:val="No List121115"/>
    <w:next w:val="a2"/>
    <w:uiPriority w:val="99"/>
    <w:semiHidden/>
    <w:unhideWhenUsed/>
    <w:rsid w:val="00C93CF1"/>
  </w:style>
  <w:style w:type="numbering" w:customStyle="1" w:styleId="1111150">
    <w:name w:val="リストなし111115"/>
    <w:next w:val="a2"/>
    <w:uiPriority w:val="99"/>
    <w:semiHidden/>
    <w:unhideWhenUsed/>
    <w:rsid w:val="00C93CF1"/>
  </w:style>
  <w:style w:type="numbering" w:customStyle="1" w:styleId="1111151">
    <w:name w:val="无列表111115"/>
    <w:next w:val="a2"/>
    <w:semiHidden/>
    <w:rsid w:val="00C93CF1"/>
  </w:style>
  <w:style w:type="numbering" w:customStyle="1" w:styleId="NoList211115">
    <w:name w:val="No List211115"/>
    <w:next w:val="a2"/>
    <w:semiHidden/>
    <w:rsid w:val="00C93CF1"/>
  </w:style>
  <w:style w:type="numbering" w:customStyle="1" w:styleId="NoList311115">
    <w:name w:val="No List311115"/>
    <w:next w:val="a2"/>
    <w:uiPriority w:val="99"/>
    <w:semiHidden/>
    <w:rsid w:val="00C93CF1"/>
  </w:style>
  <w:style w:type="numbering" w:customStyle="1" w:styleId="NoList1111115">
    <w:name w:val="No List1111115"/>
    <w:next w:val="a2"/>
    <w:uiPriority w:val="99"/>
    <w:semiHidden/>
    <w:unhideWhenUsed/>
    <w:rsid w:val="00C93CF1"/>
  </w:style>
  <w:style w:type="numbering" w:customStyle="1" w:styleId="121115">
    <w:name w:val="無清單121115"/>
    <w:next w:val="a2"/>
    <w:uiPriority w:val="99"/>
    <w:semiHidden/>
    <w:unhideWhenUsed/>
    <w:rsid w:val="00C93CF1"/>
  </w:style>
  <w:style w:type="numbering" w:customStyle="1" w:styleId="1111115">
    <w:name w:val="無清單1111115"/>
    <w:next w:val="a2"/>
    <w:uiPriority w:val="99"/>
    <w:semiHidden/>
    <w:unhideWhenUsed/>
    <w:rsid w:val="00C93CF1"/>
  </w:style>
  <w:style w:type="numbering" w:customStyle="1" w:styleId="NoList13115">
    <w:name w:val="No List13115"/>
    <w:next w:val="a2"/>
    <w:uiPriority w:val="99"/>
    <w:semiHidden/>
    <w:unhideWhenUsed/>
    <w:rsid w:val="00C93CF1"/>
  </w:style>
  <w:style w:type="numbering" w:customStyle="1" w:styleId="121151">
    <w:name w:val="リストなし12115"/>
    <w:next w:val="a2"/>
    <w:uiPriority w:val="99"/>
    <w:semiHidden/>
    <w:unhideWhenUsed/>
    <w:rsid w:val="00C93CF1"/>
  </w:style>
  <w:style w:type="numbering" w:customStyle="1" w:styleId="121152">
    <w:name w:val="无列表12115"/>
    <w:next w:val="a2"/>
    <w:semiHidden/>
    <w:rsid w:val="00C93CF1"/>
  </w:style>
  <w:style w:type="numbering" w:customStyle="1" w:styleId="NoList22115">
    <w:name w:val="No List22115"/>
    <w:next w:val="a2"/>
    <w:semiHidden/>
    <w:rsid w:val="00C93CF1"/>
  </w:style>
  <w:style w:type="numbering" w:customStyle="1" w:styleId="NoList32115">
    <w:name w:val="No List32115"/>
    <w:next w:val="a2"/>
    <w:uiPriority w:val="99"/>
    <w:semiHidden/>
    <w:rsid w:val="00C93CF1"/>
  </w:style>
  <w:style w:type="numbering" w:customStyle="1" w:styleId="NoList112115">
    <w:name w:val="No List112115"/>
    <w:next w:val="a2"/>
    <w:uiPriority w:val="99"/>
    <w:semiHidden/>
    <w:unhideWhenUsed/>
    <w:rsid w:val="00C93CF1"/>
  </w:style>
  <w:style w:type="numbering" w:customStyle="1" w:styleId="13115">
    <w:name w:val="無清單13115"/>
    <w:next w:val="a2"/>
    <w:uiPriority w:val="99"/>
    <w:semiHidden/>
    <w:unhideWhenUsed/>
    <w:rsid w:val="00C93CF1"/>
  </w:style>
  <w:style w:type="numbering" w:customStyle="1" w:styleId="112115">
    <w:name w:val="無清單112115"/>
    <w:next w:val="a2"/>
    <w:uiPriority w:val="99"/>
    <w:semiHidden/>
    <w:unhideWhenUsed/>
    <w:rsid w:val="00C93CF1"/>
  </w:style>
  <w:style w:type="numbering" w:customStyle="1" w:styleId="21115">
    <w:name w:val="无列表21115"/>
    <w:next w:val="a2"/>
    <w:uiPriority w:val="99"/>
    <w:semiHidden/>
    <w:unhideWhenUsed/>
    <w:rsid w:val="00C93CF1"/>
  </w:style>
  <w:style w:type="numbering" w:customStyle="1" w:styleId="NoList122115">
    <w:name w:val="No List122115"/>
    <w:next w:val="a2"/>
    <w:uiPriority w:val="99"/>
    <w:semiHidden/>
    <w:unhideWhenUsed/>
    <w:rsid w:val="00C93CF1"/>
  </w:style>
  <w:style w:type="numbering" w:customStyle="1" w:styleId="1121150">
    <w:name w:val="リストなし112115"/>
    <w:next w:val="a2"/>
    <w:uiPriority w:val="99"/>
    <w:semiHidden/>
    <w:unhideWhenUsed/>
    <w:rsid w:val="00C93CF1"/>
  </w:style>
  <w:style w:type="numbering" w:customStyle="1" w:styleId="1121151">
    <w:name w:val="无列表112115"/>
    <w:next w:val="a2"/>
    <w:semiHidden/>
    <w:rsid w:val="00C93CF1"/>
  </w:style>
  <w:style w:type="numbering" w:customStyle="1" w:styleId="NoList212115">
    <w:name w:val="No List212115"/>
    <w:next w:val="a2"/>
    <w:semiHidden/>
    <w:rsid w:val="00C93CF1"/>
  </w:style>
  <w:style w:type="numbering" w:customStyle="1" w:styleId="NoList312115">
    <w:name w:val="No List312115"/>
    <w:next w:val="a2"/>
    <w:uiPriority w:val="99"/>
    <w:semiHidden/>
    <w:rsid w:val="00C93CF1"/>
  </w:style>
  <w:style w:type="numbering" w:customStyle="1" w:styleId="NoList1112115">
    <w:name w:val="No List1112115"/>
    <w:next w:val="a2"/>
    <w:uiPriority w:val="99"/>
    <w:semiHidden/>
    <w:unhideWhenUsed/>
    <w:rsid w:val="00C93CF1"/>
  </w:style>
  <w:style w:type="numbering" w:customStyle="1" w:styleId="1221150">
    <w:name w:val="無清單122115"/>
    <w:next w:val="a2"/>
    <w:uiPriority w:val="99"/>
    <w:semiHidden/>
    <w:unhideWhenUsed/>
    <w:rsid w:val="00C93CF1"/>
  </w:style>
  <w:style w:type="numbering" w:customStyle="1" w:styleId="11121150">
    <w:name w:val="無清單1112115"/>
    <w:next w:val="a2"/>
    <w:uiPriority w:val="99"/>
    <w:semiHidden/>
    <w:unhideWhenUsed/>
    <w:rsid w:val="00C93CF1"/>
  </w:style>
  <w:style w:type="numbering" w:customStyle="1" w:styleId="NoList5114">
    <w:name w:val="No List5114"/>
    <w:next w:val="a2"/>
    <w:uiPriority w:val="99"/>
    <w:semiHidden/>
    <w:unhideWhenUsed/>
    <w:rsid w:val="00C93CF1"/>
  </w:style>
  <w:style w:type="numbering" w:customStyle="1" w:styleId="NoList614">
    <w:name w:val="No List614"/>
    <w:next w:val="a2"/>
    <w:uiPriority w:val="99"/>
    <w:semiHidden/>
    <w:unhideWhenUsed/>
    <w:rsid w:val="00C93CF1"/>
  </w:style>
  <w:style w:type="numbering" w:customStyle="1" w:styleId="NoList1414">
    <w:name w:val="No List1414"/>
    <w:next w:val="a2"/>
    <w:uiPriority w:val="99"/>
    <w:semiHidden/>
    <w:unhideWhenUsed/>
    <w:rsid w:val="00C93CF1"/>
  </w:style>
  <w:style w:type="numbering" w:customStyle="1" w:styleId="13142">
    <w:name w:val="リストなし1314"/>
    <w:next w:val="a2"/>
    <w:uiPriority w:val="99"/>
    <w:semiHidden/>
    <w:unhideWhenUsed/>
    <w:rsid w:val="00C93CF1"/>
  </w:style>
  <w:style w:type="numbering" w:customStyle="1" w:styleId="NoList2314">
    <w:name w:val="No List2314"/>
    <w:next w:val="a2"/>
    <w:semiHidden/>
    <w:rsid w:val="00C93CF1"/>
  </w:style>
  <w:style w:type="numbering" w:customStyle="1" w:styleId="NoList3314">
    <w:name w:val="No List3314"/>
    <w:next w:val="a2"/>
    <w:uiPriority w:val="99"/>
    <w:semiHidden/>
    <w:rsid w:val="00C93CF1"/>
  </w:style>
  <w:style w:type="numbering" w:customStyle="1" w:styleId="NoList1144">
    <w:name w:val="No List1144"/>
    <w:next w:val="a2"/>
    <w:uiPriority w:val="99"/>
    <w:semiHidden/>
    <w:unhideWhenUsed/>
    <w:rsid w:val="00C93CF1"/>
  </w:style>
  <w:style w:type="numbering" w:customStyle="1" w:styleId="14140">
    <w:name w:val="無清單1414"/>
    <w:next w:val="a2"/>
    <w:uiPriority w:val="99"/>
    <w:semiHidden/>
    <w:unhideWhenUsed/>
    <w:rsid w:val="00C93CF1"/>
  </w:style>
  <w:style w:type="numbering" w:customStyle="1" w:styleId="11314">
    <w:name w:val="無清單11314"/>
    <w:next w:val="a2"/>
    <w:uiPriority w:val="99"/>
    <w:semiHidden/>
    <w:unhideWhenUsed/>
    <w:rsid w:val="00C93CF1"/>
  </w:style>
  <w:style w:type="numbering" w:customStyle="1" w:styleId="NoList424">
    <w:name w:val="No List424"/>
    <w:next w:val="a2"/>
    <w:uiPriority w:val="99"/>
    <w:semiHidden/>
    <w:unhideWhenUsed/>
    <w:rsid w:val="00C93CF1"/>
  </w:style>
  <w:style w:type="numbering" w:customStyle="1" w:styleId="NoList12314">
    <w:name w:val="No List12314"/>
    <w:next w:val="a2"/>
    <w:uiPriority w:val="99"/>
    <w:semiHidden/>
    <w:unhideWhenUsed/>
    <w:rsid w:val="00C93CF1"/>
  </w:style>
  <w:style w:type="numbering" w:customStyle="1" w:styleId="113140">
    <w:name w:val="リストなし11314"/>
    <w:next w:val="a2"/>
    <w:uiPriority w:val="99"/>
    <w:semiHidden/>
    <w:unhideWhenUsed/>
    <w:rsid w:val="00C93CF1"/>
  </w:style>
  <w:style w:type="numbering" w:customStyle="1" w:styleId="113141">
    <w:name w:val="无列表11314"/>
    <w:next w:val="a2"/>
    <w:semiHidden/>
    <w:rsid w:val="00C93CF1"/>
  </w:style>
  <w:style w:type="numbering" w:customStyle="1" w:styleId="NoList21314">
    <w:name w:val="No List21314"/>
    <w:next w:val="a2"/>
    <w:semiHidden/>
    <w:rsid w:val="00C93CF1"/>
  </w:style>
  <w:style w:type="numbering" w:customStyle="1" w:styleId="NoList31314">
    <w:name w:val="No List31314"/>
    <w:next w:val="a2"/>
    <w:uiPriority w:val="99"/>
    <w:semiHidden/>
    <w:rsid w:val="00C93CF1"/>
  </w:style>
  <w:style w:type="numbering" w:customStyle="1" w:styleId="NoList111314">
    <w:name w:val="No List111314"/>
    <w:next w:val="a2"/>
    <w:uiPriority w:val="99"/>
    <w:semiHidden/>
    <w:unhideWhenUsed/>
    <w:rsid w:val="00C93CF1"/>
  </w:style>
  <w:style w:type="numbering" w:customStyle="1" w:styleId="12314">
    <w:name w:val="無清單12314"/>
    <w:next w:val="a2"/>
    <w:uiPriority w:val="99"/>
    <w:semiHidden/>
    <w:unhideWhenUsed/>
    <w:rsid w:val="00C93CF1"/>
  </w:style>
  <w:style w:type="numbering" w:customStyle="1" w:styleId="111314">
    <w:name w:val="無清單111314"/>
    <w:next w:val="a2"/>
    <w:uiPriority w:val="99"/>
    <w:semiHidden/>
    <w:unhideWhenUsed/>
    <w:rsid w:val="00C93CF1"/>
  </w:style>
  <w:style w:type="numbering" w:customStyle="1" w:styleId="NoList12124">
    <w:name w:val="No List12124"/>
    <w:next w:val="a2"/>
    <w:uiPriority w:val="99"/>
    <w:semiHidden/>
    <w:unhideWhenUsed/>
    <w:rsid w:val="00C93CF1"/>
  </w:style>
  <w:style w:type="numbering" w:customStyle="1" w:styleId="111241">
    <w:name w:val="リストなし11124"/>
    <w:next w:val="a2"/>
    <w:uiPriority w:val="99"/>
    <w:semiHidden/>
    <w:unhideWhenUsed/>
    <w:rsid w:val="00C93CF1"/>
  </w:style>
  <w:style w:type="numbering" w:customStyle="1" w:styleId="111242">
    <w:name w:val="无列表11124"/>
    <w:next w:val="a2"/>
    <w:semiHidden/>
    <w:rsid w:val="00C93CF1"/>
  </w:style>
  <w:style w:type="numbering" w:customStyle="1" w:styleId="NoList21124">
    <w:name w:val="No List21124"/>
    <w:next w:val="a2"/>
    <w:semiHidden/>
    <w:rsid w:val="00C93CF1"/>
  </w:style>
  <w:style w:type="numbering" w:customStyle="1" w:styleId="NoList31124">
    <w:name w:val="No List31124"/>
    <w:next w:val="a2"/>
    <w:uiPriority w:val="99"/>
    <w:semiHidden/>
    <w:rsid w:val="00C93CF1"/>
  </w:style>
  <w:style w:type="numbering" w:customStyle="1" w:styleId="NoList111124">
    <w:name w:val="No List111124"/>
    <w:next w:val="a2"/>
    <w:uiPriority w:val="99"/>
    <w:semiHidden/>
    <w:unhideWhenUsed/>
    <w:rsid w:val="00C93CF1"/>
  </w:style>
  <w:style w:type="numbering" w:customStyle="1" w:styleId="12124">
    <w:name w:val="無清單12124"/>
    <w:next w:val="a2"/>
    <w:uiPriority w:val="99"/>
    <w:semiHidden/>
    <w:unhideWhenUsed/>
    <w:rsid w:val="00C93CF1"/>
  </w:style>
  <w:style w:type="numbering" w:customStyle="1" w:styleId="111124">
    <w:name w:val="無清單111124"/>
    <w:next w:val="a2"/>
    <w:uiPriority w:val="99"/>
    <w:semiHidden/>
    <w:unhideWhenUsed/>
    <w:rsid w:val="00C93CF1"/>
  </w:style>
  <w:style w:type="numbering" w:customStyle="1" w:styleId="NoList524">
    <w:name w:val="No List524"/>
    <w:next w:val="a2"/>
    <w:uiPriority w:val="99"/>
    <w:semiHidden/>
    <w:unhideWhenUsed/>
    <w:rsid w:val="00C93CF1"/>
  </w:style>
  <w:style w:type="numbering" w:customStyle="1" w:styleId="NoList1324">
    <w:name w:val="No List1324"/>
    <w:next w:val="a2"/>
    <w:uiPriority w:val="99"/>
    <w:semiHidden/>
    <w:unhideWhenUsed/>
    <w:rsid w:val="00C93CF1"/>
  </w:style>
  <w:style w:type="numbering" w:customStyle="1" w:styleId="12242">
    <w:name w:val="リストなし1224"/>
    <w:next w:val="a2"/>
    <w:uiPriority w:val="99"/>
    <w:semiHidden/>
    <w:unhideWhenUsed/>
    <w:rsid w:val="00C93CF1"/>
  </w:style>
  <w:style w:type="numbering" w:customStyle="1" w:styleId="12251">
    <w:name w:val="无列表1225"/>
    <w:next w:val="a2"/>
    <w:semiHidden/>
    <w:rsid w:val="00C93CF1"/>
  </w:style>
  <w:style w:type="numbering" w:customStyle="1" w:styleId="NoList2224">
    <w:name w:val="No List2224"/>
    <w:next w:val="a2"/>
    <w:semiHidden/>
    <w:rsid w:val="00C93CF1"/>
  </w:style>
  <w:style w:type="numbering" w:customStyle="1" w:styleId="NoList3224">
    <w:name w:val="No List3224"/>
    <w:next w:val="a2"/>
    <w:uiPriority w:val="99"/>
    <w:semiHidden/>
    <w:rsid w:val="00C93CF1"/>
  </w:style>
  <w:style w:type="numbering" w:customStyle="1" w:styleId="NoList11224">
    <w:name w:val="No List11224"/>
    <w:next w:val="a2"/>
    <w:uiPriority w:val="99"/>
    <w:semiHidden/>
    <w:unhideWhenUsed/>
    <w:rsid w:val="00C93CF1"/>
  </w:style>
  <w:style w:type="numbering" w:customStyle="1" w:styleId="1324">
    <w:name w:val="無清單1324"/>
    <w:next w:val="a2"/>
    <w:uiPriority w:val="99"/>
    <w:semiHidden/>
    <w:unhideWhenUsed/>
    <w:rsid w:val="00C93CF1"/>
  </w:style>
  <w:style w:type="numbering" w:customStyle="1" w:styleId="11224">
    <w:name w:val="無清單11224"/>
    <w:next w:val="a2"/>
    <w:uiPriority w:val="99"/>
    <w:semiHidden/>
    <w:unhideWhenUsed/>
    <w:rsid w:val="00C93CF1"/>
  </w:style>
  <w:style w:type="numbering" w:customStyle="1" w:styleId="2124">
    <w:name w:val="无列表2124"/>
    <w:next w:val="a2"/>
    <w:uiPriority w:val="99"/>
    <w:semiHidden/>
    <w:unhideWhenUsed/>
    <w:rsid w:val="00C93CF1"/>
  </w:style>
  <w:style w:type="numbering" w:customStyle="1" w:styleId="NoList111224">
    <w:name w:val="No List111224"/>
    <w:next w:val="a2"/>
    <w:uiPriority w:val="99"/>
    <w:semiHidden/>
    <w:unhideWhenUsed/>
    <w:rsid w:val="00C93CF1"/>
  </w:style>
  <w:style w:type="numbering" w:customStyle="1" w:styleId="NoList74">
    <w:name w:val="No List74"/>
    <w:next w:val="a2"/>
    <w:uiPriority w:val="99"/>
    <w:semiHidden/>
    <w:unhideWhenUsed/>
    <w:rsid w:val="00C93CF1"/>
  </w:style>
  <w:style w:type="numbering" w:customStyle="1" w:styleId="NoList154">
    <w:name w:val="No List154"/>
    <w:next w:val="a2"/>
    <w:uiPriority w:val="99"/>
    <w:semiHidden/>
    <w:unhideWhenUsed/>
    <w:rsid w:val="00C93CF1"/>
  </w:style>
  <w:style w:type="numbering" w:customStyle="1" w:styleId="1441">
    <w:name w:val="リストなし144"/>
    <w:next w:val="a2"/>
    <w:uiPriority w:val="99"/>
    <w:semiHidden/>
    <w:unhideWhenUsed/>
    <w:rsid w:val="00C93CF1"/>
  </w:style>
  <w:style w:type="numbering" w:customStyle="1" w:styleId="1442">
    <w:name w:val="无列表144"/>
    <w:next w:val="a2"/>
    <w:semiHidden/>
    <w:rsid w:val="00C93CF1"/>
  </w:style>
  <w:style w:type="numbering" w:customStyle="1" w:styleId="NoList244">
    <w:name w:val="No List244"/>
    <w:next w:val="a2"/>
    <w:semiHidden/>
    <w:rsid w:val="00C93CF1"/>
  </w:style>
  <w:style w:type="numbering" w:customStyle="1" w:styleId="NoList344">
    <w:name w:val="No List344"/>
    <w:next w:val="a2"/>
    <w:uiPriority w:val="99"/>
    <w:semiHidden/>
    <w:rsid w:val="00C93CF1"/>
  </w:style>
  <w:style w:type="numbering" w:customStyle="1" w:styleId="NoList1154">
    <w:name w:val="No List1154"/>
    <w:next w:val="a2"/>
    <w:uiPriority w:val="99"/>
    <w:semiHidden/>
    <w:unhideWhenUsed/>
    <w:rsid w:val="00C93CF1"/>
  </w:style>
  <w:style w:type="numbering" w:customStyle="1" w:styleId="1540">
    <w:name w:val="無清單154"/>
    <w:next w:val="a2"/>
    <w:uiPriority w:val="99"/>
    <w:semiHidden/>
    <w:unhideWhenUsed/>
    <w:rsid w:val="00C93CF1"/>
  </w:style>
  <w:style w:type="numbering" w:customStyle="1" w:styleId="11440">
    <w:name w:val="無清單1144"/>
    <w:next w:val="a2"/>
    <w:uiPriority w:val="99"/>
    <w:semiHidden/>
    <w:unhideWhenUsed/>
    <w:rsid w:val="00C93CF1"/>
  </w:style>
  <w:style w:type="numbering" w:customStyle="1" w:styleId="NoList434">
    <w:name w:val="No List434"/>
    <w:next w:val="a2"/>
    <w:uiPriority w:val="99"/>
    <w:semiHidden/>
    <w:unhideWhenUsed/>
    <w:rsid w:val="00C93CF1"/>
  </w:style>
  <w:style w:type="numbering" w:customStyle="1" w:styleId="NoList1244">
    <w:name w:val="No List1244"/>
    <w:next w:val="a2"/>
    <w:uiPriority w:val="99"/>
    <w:semiHidden/>
    <w:unhideWhenUsed/>
    <w:rsid w:val="00C93CF1"/>
  </w:style>
  <w:style w:type="numbering" w:customStyle="1" w:styleId="11441">
    <w:name w:val="リストなし1144"/>
    <w:next w:val="a2"/>
    <w:uiPriority w:val="99"/>
    <w:semiHidden/>
    <w:unhideWhenUsed/>
    <w:rsid w:val="00C93CF1"/>
  </w:style>
  <w:style w:type="numbering" w:customStyle="1" w:styleId="11442">
    <w:name w:val="无列表1144"/>
    <w:next w:val="a2"/>
    <w:semiHidden/>
    <w:rsid w:val="00C93CF1"/>
  </w:style>
  <w:style w:type="numbering" w:customStyle="1" w:styleId="NoList2144">
    <w:name w:val="No List2144"/>
    <w:next w:val="a2"/>
    <w:semiHidden/>
    <w:rsid w:val="00C93CF1"/>
  </w:style>
  <w:style w:type="numbering" w:customStyle="1" w:styleId="NoList3144">
    <w:name w:val="No List3144"/>
    <w:next w:val="a2"/>
    <w:uiPriority w:val="99"/>
    <w:semiHidden/>
    <w:rsid w:val="00C93CF1"/>
  </w:style>
  <w:style w:type="numbering" w:customStyle="1" w:styleId="NoList11144">
    <w:name w:val="No List11144"/>
    <w:next w:val="a2"/>
    <w:uiPriority w:val="99"/>
    <w:semiHidden/>
    <w:unhideWhenUsed/>
    <w:rsid w:val="00C93CF1"/>
  </w:style>
  <w:style w:type="numbering" w:customStyle="1" w:styleId="12440">
    <w:name w:val="無清單1244"/>
    <w:next w:val="a2"/>
    <w:uiPriority w:val="99"/>
    <w:semiHidden/>
    <w:unhideWhenUsed/>
    <w:rsid w:val="00C93CF1"/>
  </w:style>
  <w:style w:type="numbering" w:customStyle="1" w:styleId="11144">
    <w:name w:val="無清單11144"/>
    <w:next w:val="a2"/>
    <w:uiPriority w:val="99"/>
    <w:semiHidden/>
    <w:unhideWhenUsed/>
    <w:rsid w:val="00C93CF1"/>
  </w:style>
  <w:style w:type="numbering" w:customStyle="1" w:styleId="234">
    <w:name w:val="无列表234"/>
    <w:next w:val="a2"/>
    <w:uiPriority w:val="99"/>
    <w:semiHidden/>
    <w:unhideWhenUsed/>
    <w:rsid w:val="00C93CF1"/>
  </w:style>
  <w:style w:type="numbering" w:customStyle="1" w:styleId="NoList12134">
    <w:name w:val="No List12134"/>
    <w:next w:val="a2"/>
    <w:uiPriority w:val="99"/>
    <w:semiHidden/>
    <w:unhideWhenUsed/>
    <w:rsid w:val="00C93CF1"/>
  </w:style>
  <w:style w:type="numbering" w:customStyle="1" w:styleId="111340">
    <w:name w:val="リストなし11134"/>
    <w:next w:val="a2"/>
    <w:uiPriority w:val="99"/>
    <w:semiHidden/>
    <w:unhideWhenUsed/>
    <w:rsid w:val="00C93CF1"/>
  </w:style>
  <w:style w:type="numbering" w:customStyle="1" w:styleId="111341">
    <w:name w:val="无列表11134"/>
    <w:next w:val="a2"/>
    <w:semiHidden/>
    <w:rsid w:val="00C93CF1"/>
  </w:style>
  <w:style w:type="numbering" w:customStyle="1" w:styleId="NoList21134">
    <w:name w:val="No List21134"/>
    <w:next w:val="a2"/>
    <w:semiHidden/>
    <w:rsid w:val="00C93CF1"/>
  </w:style>
  <w:style w:type="numbering" w:customStyle="1" w:styleId="NoList31134">
    <w:name w:val="No List31134"/>
    <w:next w:val="a2"/>
    <w:uiPriority w:val="99"/>
    <w:semiHidden/>
    <w:rsid w:val="00C93CF1"/>
  </w:style>
  <w:style w:type="numbering" w:customStyle="1" w:styleId="NoList111134">
    <w:name w:val="No List111134"/>
    <w:next w:val="a2"/>
    <w:uiPriority w:val="99"/>
    <w:semiHidden/>
    <w:unhideWhenUsed/>
    <w:rsid w:val="00C93CF1"/>
  </w:style>
  <w:style w:type="numbering" w:customStyle="1" w:styleId="12134">
    <w:name w:val="無清單12134"/>
    <w:next w:val="a2"/>
    <w:uiPriority w:val="99"/>
    <w:semiHidden/>
    <w:unhideWhenUsed/>
    <w:rsid w:val="00C93CF1"/>
  </w:style>
  <w:style w:type="numbering" w:customStyle="1" w:styleId="111134">
    <w:name w:val="無清單111134"/>
    <w:next w:val="a2"/>
    <w:uiPriority w:val="99"/>
    <w:semiHidden/>
    <w:unhideWhenUsed/>
    <w:rsid w:val="00C93CF1"/>
  </w:style>
  <w:style w:type="numbering" w:customStyle="1" w:styleId="NoList534">
    <w:name w:val="No List534"/>
    <w:next w:val="a2"/>
    <w:uiPriority w:val="99"/>
    <w:semiHidden/>
    <w:unhideWhenUsed/>
    <w:rsid w:val="00C93CF1"/>
  </w:style>
  <w:style w:type="numbering" w:customStyle="1" w:styleId="NoList1334">
    <w:name w:val="No List1334"/>
    <w:next w:val="a2"/>
    <w:uiPriority w:val="99"/>
    <w:semiHidden/>
    <w:unhideWhenUsed/>
    <w:rsid w:val="00C93CF1"/>
  </w:style>
  <w:style w:type="numbering" w:customStyle="1" w:styleId="12341">
    <w:name w:val="リストなし1234"/>
    <w:next w:val="a2"/>
    <w:uiPriority w:val="99"/>
    <w:semiHidden/>
    <w:unhideWhenUsed/>
    <w:rsid w:val="00C93CF1"/>
  </w:style>
  <w:style w:type="numbering" w:customStyle="1" w:styleId="12342">
    <w:name w:val="无列表1234"/>
    <w:next w:val="a2"/>
    <w:semiHidden/>
    <w:rsid w:val="00C93CF1"/>
  </w:style>
  <w:style w:type="numbering" w:customStyle="1" w:styleId="NoList2234">
    <w:name w:val="No List2234"/>
    <w:next w:val="a2"/>
    <w:semiHidden/>
    <w:rsid w:val="00C93CF1"/>
  </w:style>
  <w:style w:type="numbering" w:customStyle="1" w:styleId="NoList3234">
    <w:name w:val="No List3234"/>
    <w:next w:val="a2"/>
    <w:uiPriority w:val="99"/>
    <w:semiHidden/>
    <w:rsid w:val="00C93CF1"/>
  </w:style>
  <w:style w:type="numbering" w:customStyle="1" w:styleId="NoList11234">
    <w:name w:val="No List11234"/>
    <w:next w:val="a2"/>
    <w:uiPriority w:val="99"/>
    <w:semiHidden/>
    <w:unhideWhenUsed/>
    <w:rsid w:val="00C93CF1"/>
  </w:style>
  <w:style w:type="numbering" w:customStyle="1" w:styleId="1334">
    <w:name w:val="無清單1334"/>
    <w:next w:val="a2"/>
    <w:uiPriority w:val="99"/>
    <w:semiHidden/>
    <w:unhideWhenUsed/>
    <w:rsid w:val="00C93CF1"/>
  </w:style>
  <w:style w:type="numbering" w:customStyle="1" w:styleId="11234">
    <w:name w:val="無清單11234"/>
    <w:next w:val="a2"/>
    <w:uiPriority w:val="99"/>
    <w:semiHidden/>
    <w:unhideWhenUsed/>
    <w:rsid w:val="00C93CF1"/>
  </w:style>
  <w:style w:type="numbering" w:customStyle="1" w:styleId="2134">
    <w:name w:val="无列表2134"/>
    <w:next w:val="a2"/>
    <w:uiPriority w:val="99"/>
    <w:semiHidden/>
    <w:unhideWhenUsed/>
    <w:rsid w:val="00C93CF1"/>
  </w:style>
  <w:style w:type="numbering" w:customStyle="1" w:styleId="NoList12224">
    <w:name w:val="No List12224"/>
    <w:next w:val="a2"/>
    <w:uiPriority w:val="99"/>
    <w:semiHidden/>
    <w:unhideWhenUsed/>
    <w:rsid w:val="00C93CF1"/>
  </w:style>
  <w:style w:type="numbering" w:customStyle="1" w:styleId="112240">
    <w:name w:val="リストなし11224"/>
    <w:next w:val="a2"/>
    <w:uiPriority w:val="99"/>
    <w:semiHidden/>
    <w:unhideWhenUsed/>
    <w:rsid w:val="00C93CF1"/>
  </w:style>
  <w:style w:type="numbering" w:customStyle="1" w:styleId="112241">
    <w:name w:val="无列表11224"/>
    <w:next w:val="a2"/>
    <w:semiHidden/>
    <w:rsid w:val="00C93CF1"/>
  </w:style>
  <w:style w:type="numbering" w:customStyle="1" w:styleId="NoList21224">
    <w:name w:val="No List21224"/>
    <w:next w:val="a2"/>
    <w:semiHidden/>
    <w:rsid w:val="00C93CF1"/>
  </w:style>
  <w:style w:type="numbering" w:customStyle="1" w:styleId="NoList31224">
    <w:name w:val="No List31224"/>
    <w:next w:val="a2"/>
    <w:uiPriority w:val="99"/>
    <w:semiHidden/>
    <w:rsid w:val="00C93CF1"/>
  </w:style>
  <w:style w:type="numbering" w:customStyle="1" w:styleId="NoList111234">
    <w:name w:val="No List111234"/>
    <w:next w:val="a2"/>
    <w:uiPriority w:val="99"/>
    <w:semiHidden/>
    <w:unhideWhenUsed/>
    <w:rsid w:val="00C93CF1"/>
  </w:style>
  <w:style w:type="numbering" w:customStyle="1" w:styleId="12224">
    <w:name w:val="無清單12224"/>
    <w:next w:val="a2"/>
    <w:uiPriority w:val="99"/>
    <w:semiHidden/>
    <w:unhideWhenUsed/>
    <w:rsid w:val="00C93CF1"/>
  </w:style>
  <w:style w:type="numbering" w:customStyle="1" w:styleId="111224">
    <w:name w:val="無清單111224"/>
    <w:next w:val="a2"/>
    <w:uiPriority w:val="99"/>
    <w:semiHidden/>
    <w:unhideWhenUsed/>
    <w:rsid w:val="00C93CF1"/>
  </w:style>
  <w:style w:type="numbering" w:customStyle="1" w:styleId="NoList83">
    <w:name w:val="No List83"/>
    <w:next w:val="a2"/>
    <w:uiPriority w:val="99"/>
    <w:semiHidden/>
    <w:unhideWhenUsed/>
    <w:rsid w:val="00C93CF1"/>
  </w:style>
  <w:style w:type="numbering" w:customStyle="1" w:styleId="NoList163">
    <w:name w:val="No List163"/>
    <w:next w:val="a2"/>
    <w:uiPriority w:val="99"/>
    <w:semiHidden/>
    <w:unhideWhenUsed/>
    <w:rsid w:val="00C93CF1"/>
  </w:style>
  <w:style w:type="numbering" w:customStyle="1" w:styleId="1532">
    <w:name w:val="リストなし153"/>
    <w:next w:val="a2"/>
    <w:uiPriority w:val="99"/>
    <w:semiHidden/>
    <w:unhideWhenUsed/>
    <w:rsid w:val="00C93CF1"/>
  </w:style>
  <w:style w:type="numbering" w:customStyle="1" w:styleId="1533">
    <w:name w:val="无列表153"/>
    <w:next w:val="a2"/>
    <w:semiHidden/>
    <w:rsid w:val="00C93CF1"/>
  </w:style>
  <w:style w:type="numbering" w:customStyle="1" w:styleId="NoList253">
    <w:name w:val="No List253"/>
    <w:next w:val="a2"/>
    <w:semiHidden/>
    <w:rsid w:val="00C93CF1"/>
  </w:style>
  <w:style w:type="numbering" w:customStyle="1" w:styleId="NoList353">
    <w:name w:val="No List353"/>
    <w:next w:val="a2"/>
    <w:uiPriority w:val="99"/>
    <w:semiHidden/>
    <w:rsid w:val="00C93CF1"/>
  </w:style>
  <w:style w:type="numbering" w:customStyle="1" w:styleId="NoList1163">
    <w:name w:val="No List1163"/>
    <w:next w:val="a2"/>
    <w:uiPriority w:val="99"/>
    <w:semiHidden/>
    <w:unhideWhenUsed/>
    <w:rsid w:val="00C93CF1"/>
  </w:style>
  <w:style w:type="numbering" w:customStyle="1" w:styleId="1630">
    <w:name w:val="無清單163"/>
    <w:next w:val="a2"/>
    <w:uiPriority w:val="99"/>
    <w:semiHidden/>
    <w:unhideWhenUsed/>
    <w:rsid w:val="00C93CF1"/>
  </w:style>
  <w:style w:type="numbering" w:customStyle="1" w:styleId="11530">
    <w:name w:val="無清單1153"/>
    <w:next w:val="a2"/>
    <w:uiPriority w:val="99"/>
    <w:semiHidden/>
    <w:unhideWhenUsed/>
    <w:rsid w:val="00C93CF1"/>
  </w:style>
  <w:style w:type="numbering" w:customStyle="1" w:styleId="NoList11153">
    <w:name w:val="No List11153"/>
    <w:next w:val="a2"/>
    <w:uiPriority w:val="99"/>
    <w:semiHidden/>
    <w:unhideWhenUsed/>
    <w:rsid w:val="00C93CF1"/>
  </w:style>
  <w:style w:type="numbering" w:customStyle="1" w:styleId="243">
    <w:name w:val="无列表243"/>
    <w:next w:val="a2"/>
    <w:uiPriority w:val="99"/>
    <w:semiHidden/>
    <w:unhideWhenUsed/>
    <w:rsid w:val="00C93CF1"/>
  </w:style>
  <w:style w:type="numbering" w:customStyle="1" w:styleId="NoList1253">
    <w:name w:val="No List1253"/>
    <w:next w:val="a2"/>
    <w:uiPriority w:val="99"/>
    <w:semiHidden/>
    <w:unhideWhenUsed/>
    <w:rsid w:val="00C93CF1"/>
  </w:style>
  <w:style w:type="numbering" w:customStyle="1" w:styleId="11531">
    <w:name w:val="リストなし1153"/>
    <w:next w:val="a2"/>
    <w:uiPriority w:val="99"/>
    <w:semiHidden/>
    <w:unhideWhenUsed/>
    <w:rsid w:val="00C93CF1"/>
  </w:style>
  <w:style w:type="numbering" w:customStyle="1" w:styleId="11532">
    <w:name w:val="无列表1153"/>
    <w:next w:val="a2"/>
    <w:semiHidden/>
    <w:rsid w:val="00C93CF1"/>
  </w:style>
  <w:style w:type="numbering" w:customStyle="1" w:styleId="NoList2153">
    <w:name w:val="No List2153"/>
    <w:next w:val="a2"/>
    <w:semiHidden/>
    <w:rsid w:val="00C93CF1"/>
  </w:style>
  <w:style w:type="numbering" w:customStyle="1" w:styleId="NoList3153">
    <w:name w:val="No List3153"/>
    <w:next w:val="a2"/>
    <w:uiPriority w:val="99"/>
    <w:semiHidden/>
    <w:rsid w:val="00C93CF1"/>
  </w:style>
  <w:style w:type="numbering" w:customStyle="1" w:styleId="1253">
    <w:name w:val="無清單1253"/>
    <w:next w:val="a2"/>
    <w:uiPriority w:val="99"/>
    <w:semiHidden/>
    <w:unhideWhenUsed/>
    <w:rsid w:val="00C93CF1"/>
  </w:style>
  <w:style w:type="numbering" w:customStyle="1" w:styleId="11153">
    <w:name w:val="無清單11153"/>
    <w:next w:val="a2"/>
    <w:uiPriority w:val="99"/>
    <w:semiHidden/>
    <w:unhideWhenUsed/>
    <w:rsid w:val="00C93CF1"/>
  </w:style>
  <w:style w:type="numbering" w:customStyle="1" w:styleId="NoList443">
    <w:name w:val="No List443"/>
    <w:next w:val="a2"/>
    <w:uiPriority w:val="99"/>
    <w:semiHidden/>
    <w:unhideWhenUsed/>
    <w:rsid w:val="00C93CF1"/>
  </w:style>
  <w:style w:type="numbering" w:customStyle="1" w:styleId="NoList11243">
    <w:name w:val="No List11243"/>
    <w:next w:val="a2"/>
    <w:uiPriority w:val="99"/>
    <w:semiHidden/>
    <w:unhideWhenUsed/>
    <w:rsid w:val="00C93CF1"/>
  </w:style>
  <w:style w:type="numbering" w:customStyle="1" w:styleId="NoList12143">
    <w:name w:val="No List12143"/>
    <w:next w:val="a2"/>
    <w:uiPriority w:val="99"/>
    <w:semiHidden/>
    <w:unhideWhenUsed/>
    <w:rsid w:val="00C93CF1"/>
  </w:style>
  <w:style w:type="numbering" w:customStyle="1" w:styleId="111430">
    <w:name w:val="リストなし11143"/>
    <w:next w:val="a2"/>
    <w:uiPriority w:val="99"/>
    <w:semiHidden/>
    <w:unhideWhenUsed/>
    <w:rsid w:val="00C93CF1"/>
  </w:style>
  <w:style w:type="numbering" w:customStyle="1" w:styleId="111431">
    <w:name w:val="无列表11143"/>
    <w:next w:val="a2"/>
    <w:semiHidden/>
    <w:rsid w:val="00C93CF1"/>
  </w:style>
  <w:style w:type="numbering" w:customStyle="1" w:styleId="NoList21143">
    <w:name w:val="No List21143"/>
    <w:next w:val="a2"/>
    <w:semiHidden/>
    <w:rsid w:val="00C93CF1"/>
  </w:style>
  <w:style w:type="numbering" w:customStyle="1" w:styleId="NoList31143">
    <w:name w:val="No List31143"/>
    <w:next w:val="a2"/>
    <w:uiPriority w:val="99"/>
    <w:semiHidden/>
    <w:rsid w:val="00C93CF1"/>
  </w:style>
  <w:style w:type="numbering" w:customStyle="1" w:styleId="NoList111143">
    <w:name w:val="No List111143"/>
    <w:next w:val="a2"/>
    <w:uiPriority w:val="99"/>
    <w:semiHidden/>
    <w:unhideWhenUsed/>
    <w:rsid w:val="00C93CF1"/>
  </w:style>
  <w:style w:type="numbering" w:customStyle="1" w:styleId="121430">
    <w:name w:val="無清單12143"/>
    <w:next w:val="a2"/>
    <w:uiPriority w:val="99"/>
    <w:semiHidden/>
    <w:unhideWhenUsed/>
    <w:rsid w:val="00C93CF1"/>
  </w:style>
  <w:style w:type="numbering" w:customStyle="1" w:styleId="1111430">
    <w:name w:val="無清單111143"/>
    <w:next w:val="a2"/>
    <w:uiPriority w:val="99"/>
    <w:semiHidden/>
    <w:unhideWhenUsed/>
    <w:rsid w:val="00C93CF1"/>
  </w:style>
  <w:style w:type="numbering" w:customStyle="1" w:styleId="NoList543">
    <w:name w:val="No List543"/>
    <w:next w:val="a2"/>
    <w:uiPriority w:val="99"/>
    <w:semiHidden/>
    <w:unhideWhenUsed/>
    <w:rsid w:val="00C93CF1"/>
  </w:style>
  <w:style w:type="numbering" w:customStyle="1" w:styleId="NoList1343">
    <w:name w:val="No List1343"/>
    <w:next w:val="a2"/>
    <w:uiPriority w:val="99"/>
    <w:semiHidden/>
    <w:unhideWhenUsed/>
    <w:rsid w:val="00C93CF1"/>
  </w:style>
  <w:style w:type="numbering" w:customStyle="1" w:styleId="12431">
    <w:name w:val="リストなし1243"/>
    <w:next w:val="a2"/>
    <w:uiPriority w:val="99"/>
    <w:semiHidden/>
    <w:unhideWhenUsed/>
    <w:rsid w:val="00C93CF1"/>
  </w:style>
  <w:style w:type="numbering" w:customStyle="1" w:styleId="12432">
    <w:name w:val="无列表1243"/>
    <w:next w:val="a2"/>
    <w:semiHidden/>
    <w:rsid w:val="00C93CF1"/>
  </w:style>
  <w:style w:type="numbering" w:customStyle="1" w:styleId="NoList2243">
    <w:name w:val="No List2243"/>
    <w:next w:val="a2"/>
    <w:semiHidden/>
    <w:rsid w:val="00C93CF1"/>
  </w:style>
  <w:style w:type="numbering" w:customStyle="1" w:styleId="NoList3243">
    <w:name w:val="No List3243"/>
    <w:next w:val="a2"/>
    <w:uiPriority w:val="99"/>
    <w:semiHidden/>
    <w:rsid w:val="00C93CF1"/>
  </w:style>
  <w:style w:type="numbering" w:customStyle="1" w:styleId="13430">
    <w:name w:val="無清單1343"/>
    <w:next w:val="a2"/>
    <w:uiPriority w:val="99"/>
    <w:semiHidden/>
    <w:unhideWhenUsed/>
    <w:rsid w:val="00C93CF1"/>
  </w:style>
  <w:style w:type="numbering" w:customStyle="1" w:styleId="112430">
    <w:name w:val="無清單11243"/>
    <w:next w:val="a2"/>
    <w:uiPriority w:val="99"/>
    <w:semiHidden/>
    <w:unhideWhenUsed/>
    <w:rsid w:val="00C93CF1"/>
  </w:style>
  <w:style w:type="numbering" w:customStyle="1" w:styleId="2143">
    <w:name w:val="无列表2143"/>
    <w:next w:val="a2"/>
    <w:uiPriority w:val="99"/>
    <w:semiHidden/>
    <w:unhideWhenUsed/>
    <w:rsid w:val="00C93CF1"/>
  </w:style>
  <w:style w:type="numbering" w:customStyle="1" w:styleId="NoList12233">
    <w:name w:val="No List12233"/>
    <w:next w:val="a2"/>
    <w:uiPriority w:val="99"/>
    <w:semiHidden/>
    <w:unhideWhenUsed/>
    <w:rsid w:val="00C93CF1"/>
  </w:style>
  <w:style w:type="numbering" w:customStyle="1" w:styleId="112330">
    <w:name w:val="リストなし11233"/>
    <w:next w:val="a2"/>
    <w:uiPriority w:val="99"/>
    <w:semiHidden/>
    <w:unhideWhenUsed/>
    <w:rsid w:val="00C93CF1"/>
  </w:style>
  <w:style w:type="numbering" w:customStyle="1" w:styleId="112331">
    <w:name w:val="无列表11233"/>
    <w:next w:val="a2"/>
    <w:semiHidden/>
    <w:rsid w:val="00C93CF1"/>
  </w:style>
  <w:style w:type="numbering" w:customStyle="1" w:styleId="NoList21233">
    <w:name w:val="No List21233"/>
    <w:next w:val="a2"/>
    <w:semiHidden/>
    <w:rsid w:val="00C93CF1"/>
  </w:style>
  <w:style w:type="numbering" w:customStyle="1" w:styleId="NoList31233">
    <w:name w:val="No List31233"/>
    <w:next w:val="a2"/>
    <w:uiPriority w:val="99"/>
    <w:semiHidden/>
    <w:rsid w:val="00C93CF1"/>
  </w:style>
  <w:style w:type="numbering" w:customStyle="1" w:styleId="NoList111243">
    <w:name w:val="No List111243"/>
    <w:next w:val="a2"/>
    <w:uiPriority w:val="99"/>
    <w:semiHidden/>
    <w:unhideWhenUsed/>
    <w:rsid w:val="00C93CF1"/>
  </w:style>
  <w:style w:type="numbering" w:customStyle="1" w:styleId="12233">
    <w:name w:val="無清單12233"/>
    <w:next w:val="a2"/>
    <w:uiPriority w:val="99"/>
    <w:semiHidden/>
    <w:unhideWhenUsed/>
    <w:rsid w:val="00C93CF1"/>
  </w:style>
  <w:style w:type="numbering" w:customStyle="1" w:styleId="1112330">
    <w:name w:val="無清單111233"/>
    <w:next w:val="a2"/>
    <w:uiPriority w:val="99"/>
    <w:semiHidden/>
    <w:unhideWhenUsed/>
    <w:rsid w:val="00C93CF1"/>
  </w:style>
  <w:style w:type="numbering" w:customStyle="1" w:styleId="3130">
    <w:name w:val="无列表313"/>
    <w:next w:val="a2"/>
    <w:uiPriority w:val="99"/>
    <w:semiHidden/>
    <w:unhideWhenUsed/>
    <w:rsid w:val="00C93CF1"/>
  </w:style>
  <w:style w:type="numbering" w:customStyle="1" w:styleId="13231">
    <w:name w:val="无列表1323"/>
    <w:next w:val="a2"/>
    <w:semiHidden/>
    <w:rsid w:val="00C93CF1"/>
  </w:style>
  <w:style w:type="numbering" w:customStyle="1" w:styleId="NoList11323">
    <w:name w:val="No List11323"/>
    <w:next w:val="a2"/>
    <w:uiPriority w:val="99"/>
    <w:semiHidden/>
    <w:unhideWhenUsed/>
    <w:rsid w:val="00C93CF1"/>
  </w:style>
  <w:style w:type="numbering" w:customStyle="1" w:styleId="NoList4123">
    <w:name w:val="No List4123"/>
    <w:next w:val="a2"/>
    <w:uiPriority w:val="99"/>
    <w:semiHidden/>
    <w:unhideWhenUsed/>
    <w:rsid w:val="00C93CF1"/>
  </w:style>
  <w:style w:type="numbering" w:customStyle="1" w:styleId="2223">
    <w:name w:val="无列表2223"/>
    <w:next w:val="a2"/>
    <w:uiPriority w:val="99"/>
    <w:semiHidden/>
    <w:unhideWhenUsed/>
    <w:rsid w:val="00C93CF1"/>
  </w:style>
  <w:style w:type="numbering" w:customStyle="1" w:styleId="NoList121123">
    <w:name w:val="No List121123"/>
    <w:next w:val="a2"/>
    <w:uiPriority w:val="99"/>
    <w:semiHidden/>
    <w:unhideWhenUsed/>
    <w:rsid w:val="00C93CF1"/>
  </w:style>
  <w:style w:type="numbering" w:customStyle="1" w:styleId="1111230">
    <w:name w:val="リストなし111123"/>
    <w:next w:val="a2"/>
    <w:uiPriority w:val="99"/>
    <w:semiHidden/>
    <w:unhideWhenUsed/>
    <w:rsid w:val="00C93CF1"/>
  </w:style>
  <w:style w:type="numbering" w:customStyle="1" w:styleId="1111231">
    <w:name w:val="无列表111123"/>
    <w:next w:val="a2"/>
    <w:semiHidden/>
    <w:rsid w:val="00C93CF1"/>
  </w:style>
  <w:style w:type="numbering" w:customStyle="1" w:styleId="NoList211123">
    <w:name w:val="No List211123"/>
    <w:next w:val="a2"/>
    <w:semiHidden/>
    <w:rsid w:val="00C93CF1"/>
  </w:style>
  <w:style w:type="numbering" w:customStyle="1" w:styleId="NoList311123">
    <w:name w:val="No List311123"/>
    <w:next w:val="a2"/>
    <w:uiPriority w:val="99"/>
    <w:semiHidden/>
    <w:rsid w:val="00C93CF1"/>
  </w:style>
  <w:style w:type="numbering" w:customStyle="1" w:styleId="NoList1111123">
    <w:name w:val="No List1111123"/>
    <w:next w:val="a2"/>
    <w:uiPriority w:val="99"/>
    <w:semiHidden/>
    <w:unhideWhenUsed/>
    <w:rsid w:val="00C93CF1"/>
  </w:style>
  <w:style w:type="numbering" w:customStyle="1" w:styleId="121123">
    <w:name w:val="無清單121123"/>
    <w:next w:val="a2"/>
    <w:uiPriority w:val="99"/>
    <w:semiHidden/>
    <w:unhideWhenUsed/>
    <w:rsid w:val="00C93CF1"/>
  </w:style>
  <w:style w:type="numbering" w:customStyle="1" w:styleId="1111123">
    <w:name w:val="無清單1111123"/>
    <w:next w:val="a2"/>
    <w:uiPriority w:val="99"/>
    <w:semiHidden/>
    <w:unhideWhenUsed/>
    <w:rsid w:val="00C93CF1"/>
  </w:style>
  <w:style w:type="numbering" w:customStyle="1" w:styleId="NoList13123">
    <w:name w:val="No List13123"/>
    <w:next w:val="a2"/>
    <w:uiPriority w:val="99"/>
    <w:semiHidden/>
    <w:unhideWhenUsed/>
    <w:rsid w:val="00C93CF1"/>
  </w:style>
  <w:style w:type="numbering" w:customStyle="1" w:styleId="121230">
    <w:name w:val="リストなし12123"/>
    <w:next w:val="a2"/>
    <w:uiPriority w:val="99"/>
    <w:semiHidden/>
    <w:unhideWhenUsed/>
    <w:rsid w:val="00C93CF1"/>
  </w:style>
  <w:style w:type="numbering" w:customStyle="1" w:styleId="121231">
    <w:name w:val="无列表12123"/>
    <w:next w:val="a2"/>
    <w:semiHidden/>
    <w:rsid w:val="00C93CF1"/>
  </w:style>
  <w:style w:type="numbering" w:customStyle="1" w:styleId="NoList22123">
    <w:name w:val="No List22123"/>
    <w:next w:val="a2"/>
    <w:semiHidden/>
    <w:rsid w:val="00C93CF1"/>
  </w:style>
  <w:style w:type="numbering" w:customStyle="1" w:styleId="NoList32123">
    <w:name w:val="No List32123"/>
    <w:next w:val="a2"/>
    <w:uiPriority w:val="99"/>
    <w:semiHidden/>
    <w:rsid w:val="00C93CF1"/>
  </w:style>
  <w:style w:type="numbering" w:customStyle="1" w:styleId="NoList112123">
    <w:name w:val="No List112123"/>
    <w:next w:val="a2"/>
    <w:uiPriority w:val="99"/>
    <w:semiHidden/>
    <w:unhideWhenUsed/>
    <w:rsid w:val="00C93CF1"/>
  </w:style>
  <w:style w:type="numbering" w:customStyle="1" w:styleId="13123">
    <w:name w:val="無清單13123"/>
    <w:next w:val="a2"/>
    <w:uiPriority w:val="99"/>
    <w:semiHidden/>
    <w:unhideWhenUsed/>
    <w:rsid w:val="00C93CF1"/>
  </w:style>
  <w:style w:type="numbering" w:customStyle="1" w:styleId="112123">
    <w:name w:val="無清單112123"/>
    <w:next w:val="a2"/>
    <w:uiPriority w:val="99"/>
    <w:semiHidden/>
    <w:unhideWhenUsed/>
    <w:rsid w:val="00C93CF1"/>
  </w:style>
  <w:style w:type="numbering" w:customStyle="1" w:styleId="21123">
    <w:name w:val="无列表21123"/>
    <w:next w:val="a2"/>
    <w:uiPriority w:val="99"/>
    <w:semiHidden/>
    <w:unhideWhenUsed/>
    <w:rsid w:val="00C93CF1"/>
  </w:style>
  <w:style w:type="numbering" w:customStyle="1" w:styleId="NoList122123">
    <w:name w:val="No List122123"/>
    <w:next w:val="a2"/>
    <w:uiPriority w:val="99"/>
    <w:semiHidden/>
    <w:unhideWhenUsed/>
    <w:rsid w:val="00C93CF1"/>
  </w:style>
  <w:style w:type="numbering" w:customStyle="1" w:styleId="1121230">
    <w:name w:val="リストなし112123"/>
    <w:next w:val="a2"/>
    <w:uiPriority w:val="99"/>
    <w:semiHidden/>
    <w:unhideWhenUsed/>
    <w:rsid w:val="00C93CF1"/>
  </w:style>
  <w:style w:type="numbering" w:customStyle="1" w:styleId="1121231">
    <w:name w:val="无列表112123"/>
    <w:next w:val="a2"/>
    <w:semiHidden/>
    <w:rsid w:val="00C93CF1"/>
  </w:style>
  <w:style w:type="numbering" w:customStyle="1" w:styleId="NoList212123">
    <w:name w:val="No List212123"/>
    <w:next w:val="a2"/>
    <w:semiHidden/>
    <w:rsid w:val="00C93CF1"/>
  </w:style>
  <w:style w:type="numbering" w:customStyle="1" w:styleId="NoList312123">
    <w:name w:val="No List312123"/>
    <w:next w:val="a2"/>
    <w:uiPriority w:val="99"/>
    <w:semiHidden/>
    <w:rsid w:val="00C93CF1"/>
  </w:style>
  <w:style w:type="numbering" w:customStyle="1" w:styleId="NoList1112123">
    <w:name w:val="No List1112123"/>
    <w:next w:val="a2"/>
    <w:uiPriority w:val="99"/>
    <w:semiHidden/>
    <w:unhideWhenUsed/>
    <w:rsid w:val="00C93CF1"/>
  </w:style>
  <w:style w:type="numbering" w:customStyle="1" w:styleId="1221230">
    <w:name w:val="無清單122123"/>
    <w:next w:val="a2"/>
    <w:uiPriority w:val="99"/>
    <w:semiHidden/>
    <w:unhideWhenUsed/>
    <w:rsid w:val="00C93CF1"/>
  </w:style>
  <w:style w:type="numbering" w:customStyle="1" w:styleId="1112123">
    <w:name w:val="無清單1112123"/>
    <w:next w:val="a2"/>
    <w:uiPriority w:val="99"/>
    <w:semiHidden/>
    <w:unhideWhenUsed/>
    <w:rsid w:val="00C93CF1"/>
  </w:style>
  <w:style w:type="numbering" w:customStyle="1" w:styleId="131130">
    <w:name w:val="无列表13113"/>
    <w:next w:val="a2"/>
    <w:semiHidden/>
    <w:rsid w:val="00C93CF1"/>
  </w:style>
  <w:style w:type="numbering" w:customStyle="1" w:styleId="NoList41113">
    <w:name w:val="No List41113"/>
    <w:next w:val="a2"/>
    <w:uiPriority w:val="99"/>
    <w:semiHidden/>
    <w:unhideWhenUsed/>
    <w:rsid w:val="00C93CF1"/>
  </w:style>
  <w:style w:type="numbering" w:customStyle="1" w:styleId="22113">
    <w:name w:val="无列表22113"/>
    <w:next w:val="a2"/>
    <w:uiPriority w:val="99"/>
    <w:semiHidden/>
    <w:unhideWhenUsed/>
    <w:rsid w:val="00C93CF1"/>
  </w:style>
  <w:style w:type="numbering" w:customStyle="1" w:styleId="NoList1211113">
    <w:name w:val="No List1211113"/>
    <w:next w:val="a2"/>
    <w:uiPriority w:val="99"/>
    <w:semiHidden/>
    <w:unhideWhenUsed/>
    <w:rsid w:val="00C93CF1"/>
  </w:style>
  <w:style w:type="numbering" w:customStyle="1" w:styleId="11111130">
    <w:name w:val="リストなし1111113"/>
    <w:next w:val="a2"/>
    <w:uiPriority w:val="99"/>
    <w:semiHidden/>
    <w:unhideWhenUsed/>
    <w:rsid w:val="00C93CF1"/>
  </w:style>
  <w:style w:type="numbering" w:customStyle="1" w:styleId="11111131">
    <w:name w:val="无列表1111113"/>
    <w:next w:val="a2"/>
    <w:semiHidden/>
    <w:rsid w:val="00C93CF1"/>
  </w:style>
  <w:style w:type="numbering" w:customStyle="1" w:styleId="NoList2111113">
    <w:name w:val="No List2111113"/>
    <w:next w:val="a2"/>
    <w:semiHidden/>
    <w:rsid w:val="00C93CF1"/>
  </w:style>
  <w:style w:type="numbering" w:customStyle="1" w:styleId="NoList3111113">
    <w:name w:val="No List3111113"/>
    <w:next w:val="a2"/>
    <w:uiPriority w:val="99"/>
    <w:semiHidden/>
    <w:rsid w:val="00C93CF1"/>
  </w:style>
  <w:style w:type="numbering" w:customStyle="1" w:styleId="NoList11111113">
    <w:name w:val="No List11111113"/>
    <w:next w:val="a2"/>
    <w:uiPriority w:val="99"/>
    <w:semiHidden/>
    <w:unhideWhenUsed/>
    <w:rsid w:val="00C93CF1"/>
  </w:style>
  <w:style w:type="numbering" w:customStyle="1" w:styleId="1211113">
    <w:name w:val="無清單1211113"/>
    <w:next w:val="a2"/>
    <w:uiPriority w:val="99"/>
    <w:semiHidden/>
    <w:unhideWhenUsed/>
    <w:rsid w:val="00C93CF1"/>
  </w:style>
  <w:style w:type="numbering" w:customStyle="1" w:styleId="11111113">
    <w:name w:val="無清單11111113"/>
    <w:next w:val="a2"/>
    <w:uiPriority w:val="99"/>
    <w:semiHidden/>
    <w:unhideWhenUsed/>
    <w:rsid w:val="00C93CF1"/>
  </w:style>
  <w:style w:type="numbering" w:customStyle="1" w:styleId="NoList131113">
    <w:name w:val="No List131113"/>
    <w:next w:val="a2"/>
    <w:uiPriority w:val="99"/>
    <w:semiHidden/>
    <w:unhideWhenUsed/>
    <w:rsid w:val="00C93CF1"/>
  </w:style>
  <w:style w:type="numbering" w:customStyle="1" w:styleId="1211131">
    <w:name w:val="リストなし121113"/>
    <w:next w:val="a2"/>
    <w:uiPriority w:val="99"/>
    <w:semiHidden/>
    <w:unhideWhenUsed/>
    <w:rsid w:val="00C93CF1"/>
  </w:style>
  <w:style w:type="numbering" w:customStyle="1" w:styleId="1211132">
    <w:name w:val="无列表121113"/>
    <w:next w:val="a2"/>
    <w:semiHidden/>
    <w:rsid w:val="00C93CF1"/>
  </w:style>
  <w:style w:type="numbering" w:customStyle="1" w:styleId="NoList221113">
    <w:name w:val="No List221113"/>
    <w:next w:val="a2"/>
    <w:semiHidden/>
    <w:rsid w:val="00C93CF1"/>
  </w:style>
  <w:style w:type="numbering" w:customStyle="1" w:styleId="NoList321113">
    <w:name w:val="No List321113"/>
    <w:next w:val="a2"/>
    <w:uiPriority w:val="99"/>
    <w:semiHidden/>
    <w:rsid w:val="00C93CF1"/>
  </w:style>
  <w:style w:type="numbering" w:customStyle="1" w:styleId="NoList1121113">
    <w:name w:val="No List1121113"/>
    <w:next w:val="a2"/>
    <w:uiPriority w:val="99"/>
    <w:semiHidden/>
    <w:unhideWhenUsed/>
    <w:rsid w:val="00C93CF1"/>
  </w:style>
  <w:style w:type="numbering" w:customStyle="1" w:styleId="1311130">
    <w:name w:val="無清單131113"/>
    <w:next w:val="a2"/>
    <w:uiPriority w:val="99"/>
    <w:semiHidden/>
    <w:unhideWhenUsed/>
    <w:rsid w:val="00C93CF1"/>
  </w:style>
  <w:style w:type="numbering" w:customStyle="1" w:styleId="1121113">
    <w:name w:val="無清單1121113"/>
    <w:next w:val="a2"/>
    <w:uiPriority w:val="99"/>
    <w:semiHidden/>
    <w:unhideWhenUsed/>
    <w:rsid w:val="00C93CF1"/>
  </w:style>
  <w:style w:type="numbering" w:customStyle="1" w:styleId="211113">
    <w:name w:val="无列表211113"/>
    <w:next w:val="a2"/>
    <w:uiPriority w:val="99"/>
    <w:semiHidden/>
    <w:unhideWhenUsed/>
    <w:rsid w:val="00C93CF1"/>
  </w:style>
  <w:style w:type="numbering" w:customStyle="1" w:styleId="NoList1221113">
    <w:name w:val="No List1221113"/>
    <w:next w:val="a2"/>
    <w:uiPriority w:val="99"/>
    <w:semiHidden/>
    <w:unhideWhenUsed/>
    <w:rsid w:val="00C93CF1"/>
  </w:style>
  <w:style w:type="numbering" w:customStyle="1" w:styleId="11211130">
    <w:name w:val="リストなし1121113"/>
    <w:next w:val="a2"/>
    <w:uiPriority w:val="99"/>
    <w:semiHidden/>
    <w:unhideWhenUsed/>
    <w:rsid w:val="00C93CF1"/>
  </w:style>
  <w:style w:type="numbering" w:customStyle="1" w:styleId="11211131">
    <w:name w:val="无列表1121113"/>
    <w:next w:val="a2"/>
    <w:semiHidden/>
    <w:rsid w:val="00C93CF1"/>
  </w:style>
  <w:style w:type="numbering" w:customStyle="1" w:styleId="NoList2121113">
    <w:name w:val="No List2121113"/>
    <w:next w:val="a2"/>
    <w:semiHidden/>
    <w:rsid w:val="00C93CF1"/>
  </w:style>
  <w:style w:type="numbering" w:customStyle="1" w:styleId="NoList3121113">
    <w:name w:val="No List3121113"/>
    <w:next w:val="a2"/>
    <w:uiPriority w:val="99"/>
    <w:semiHidden/>
    <w:rsid w:val="00C93CF1"/>
  </w:style>
  <w:style w:type="numbering" w:customStyle="1" w:styleId="NoList11121113">
    <w:name w:val="No List11121113"/>
    <w:next w:val="a2"/>
    <w:uiPriority w:val="99"/>
    <w:semiHidden/>
    <w:unhideWhenUsed/>
    <w:rsid w:val="00C93CF1"/>
  </w:style>
  <w:style w:type="numbering" w:customStyle="1" w:styleId="1221113">
    <w:name w:val="無清單1221113"/>
    <w:next w:val="a2"/>
    <w:uiPriority w:val="99"/>
    <w:semiHidden/>
    <w:unhideWhenUsed/>
    <w:rsid w:val="00C93CF1"/>
  </w:style>
  <w:style w:type="numbering" w:customStyle="1" w:styleId="11121113">
    <w:name w:val="無清單11121113"/>
    <w:next w:val="a2"/>
    <w:uiPriority w:val="99"/>
    <w:semiHidden/>
    <w:unhideWhenUsed/>
    <w:rsid w:val="00C93CF1"/>
  </w:style>
  <w:style w:type="numbering" w:customStyle="1" w:styleId="122131">
    <w:name w:val="无列表12213"/>
    <w:next w:val="a2"/>
    <w:semiHidden/>
    <w:rsid w:val="00C93CF1"/>
  </w:style>
  <w:style w:type="numbering" w:customStyle="1" w:styleId="NoList622">
    <w:name w:val="No List622"/>
    <w:next w:val="a2"/>
    <w:uiPriority w:val="99"/>
    <w:semiHidden/>
    <w:unhideWhenUsed/>
    <w:rsid w:val="00C93CF1"/>
  </w:style>
  <w:style w:type="numbering" w:customStyle="1" w:styleId="NoList1422">
    <w:name w:val="No List1422"/>
    <w:next w:val="a2"/>
    <w:uiPriority w:val="99"/>
    <w:semiHidden/>
    <w:unhideWhenUsed/>
    <w:rsid w:val="00C93CF1"/>
  </w:style>
  <w:style w:type="numbering" w:customStyle="1" w:styleId="13222">
    <w:name w:val="リストなし1322"/>
    <w:next w:val="a2"/>
    <w:uiPriority w:val="99"/>
    <w:semiHidden/>
    <w:unhideWhenUsed/>
    <w:rsid w:val="00C93CF1"/>
  </w:style>
  <w:style w:type="numbering" w:customStyle="1" w:styleId="NoList2322">
    <w:name w:val="No List2322"/>
    <w:next w:val="a2"/>
    <w:semiHidden/>
    <w:rsid w:val="00C93CF1"/>
  </w:style>
  <w:style w:type="numbering" w:customStyle="1" w:styleId="NoList3322">
    <w:name w:val="No List3322"/>
    <w:next w:val="a2"/>
    <w:uiPriority w:val="99"/>
    <w:semiHidden/>
    <w:rsid w:val="00C93CF1"/>
  </w:style>
  <w:style w:type="numbering" w:customStyle="1" w:styleId="14220">
    <w:name w:val="無清單1422"/>
    <w:next w:val="a2"/>
    <w:uiPriority w:val="99"/>
    <w:semiHidden/>
    <w:unhideWhenUsed/>
    <w:rsid w:val="00C93CF1"/>
  </w:style>
  <w:style w:type="numbering" w:customStyle="1" w:styleId="113220">
    <w:name w:val="無清單11322"/>
    <w:next w:val="a2"/>
    <w:uiPriority w:val="99"/>
    <w:semiHidden/>
    <w:unhideWhenUsed/>
    <w:rsid w:val="00C93CF1"/>
  </w:style>
  <w:style w:type="numbering" w:customStyle="1" w:styleId="NoList12322">
    <w:name w:val="No List12322"/>
    <w:next w:val="a2"/>
    <w:uiPriority w:val="99"/>
    <w:semiHidden/>
    <w:unhideWhenUsed/>
    <w:rsid w:val="00C93CF1"/>
  </w:style>
  <w:style w:type="numbering" w:customStyle="1" w:styleId="113221">
    <w:name w:val="リストなし11322"/>
    <w:next w:val="a2"/>
    <w:uiPriority w:val="99"/>
    <w:semiHidden/>
    <w:unhideWhenUsed/>
    <w:rsid w:val="00C93CF1"/>
  </w:style>
  <w:style w:type="numbering" w:customStyle="1" w:styleId="113222">
    <w:name w:val="无列表11322"/>
    <w:next w:val="a2"/>
    <w:semiHidden/>
    <w:rsid w:val="00C93CF1"/>
  </w:style>
  <w:style w:type="numbering" w:customStyle="1" w:styleId="NoList21322">
    <w:name w:val="No List21322"/>
    <w:next w:val="a2"/>
    <w:semiHidden/>
    <w:rsid w:val="00C93CF1"/>
  </w:style>
  <w:style w:type="numbering" w:customStyle="1" w:styleId="NoList31322">
    <w:name w:val="No List31322"/>
    <w:next w:val="a2"/>
    <w:uiPriority w:val="99"/>
    <w:semiHidden/>
    <w:rsid w:val="00C93CF1"/>
  </w:style>
  <w:style w:type="numbering" w:customStyle="1" w:styleId="NoList111322">
    <w:name w:val="No List111322"/>
    <w:next w:val="a2"/>
    <w:uiPriority w:val="99"/>
    <w:semiHidden/>
    <w:unhideWhenUsed/>
    <w:rsid w:val="00C93CF1"/>
  </w:style>
  <w:style w:type="numbering" w:customStyle="1" w:styleId="123220">
    <w:name w:val="無清單12322"/>
    <w:next w:val="a2"/>
    <w:uiPriority w:val="99"/>
    <w:semiHidden/>
    <w:unhideWhenUsed/>
    <w:rsid w:val="00C93CF1"/>
  </w:style>
  <w:style w:type="numbering" w:customStyle="1" w:styleId="1113220">
    <w:name w:val="無清單111322"/>
    <w:next w:val="a2"/>
    <w:uiPriority w:val="99"/>
    <w:semiHidden/>
    <w:unhideWhenUsed/>
    <w:rsid w:val="00C93CF1"/>
  </w:style>
  <w:style w:type="numbering" w:customStyle="1" w:styleId="NoList5122">
    <w:name w:val="No List5122"/>
    <w:next w:val="a2"/>
    <w:uiPriority w:val="99"/>
    <w:semiHidden/>
    <w:unhideWhenUsed/>
    <w:rsid w:val="00C93CF1"/>
  </w:style>
  <w:style w:type="numbering" w:customStyle="1" w:styleId="NoList113112">
    <w:name w:val="No List113112"/>
    <w:next w:val="a2"/>
    <w:uiPriority w:val="99"/>
    <w:semiHidden/>
    <w:unhideWhenUsed/>
    <w:rsid w:val="00C93CF1"/>
  </w:style>
  <w:style w:type="numbering" w:customStyle="1" w:styleId="NoList51112">
    <w:name w:val="No List51112"/>
    <w:next w:val="a2"/>
    <w:uiPriority w:val="99"/>
    <w:semiHidden/>
    <w:unhideWhenUsed/>
    <w:rsid w:val="00C93CF1"/>
  </w:style>
  <w:style w:type="numbering" w:customStyle="1" w:styleId="NoList6112">
    <w:name w:val="No List6112"/>
    <w:next w:val="a2"/>
    <w:uiPriority w:val="99"/>
    <w:semiHidden/>
    <w:unhideWhenUsed/>
    <w:rsid w:val="00C93CF1"/>
  </w:style>
  <w:style w:type="numbering" w:customStyle="1" w:styleId="NoList14112">
    <w:name w:val="No List14112"/>
    <w:next w:val="a2"/>
    <w:uiPriority w:val="99"/>
    <w:semiHidden/>
    <w:unhideWhenUsed/>
    <w:rsid w:val="00C93CF1"/>
  </w:style>
  <w:style w:type="numbering" w:customStyle="1" w:styleId="131122">
    <w:name w:val="リストなし13112"/>
    <w:next w:val="a2"/>
    <w:uiPriority w:val="99"/>
    <w:semiHidden/>
    <w:unhideWhenUsed/>
    <w:rsid w:val="00C93CF1"/>
  </w:style>
  <w:style w:type="numbering" w:customStyle="1" w:styleId="NoList23112">
    <w:name w:val="No List23112"/>
    <w:next w:val="a2"/>
    <w:semiHidden/>
    <w:rsid w:val="00C93CF1"/>
  </w:style>
  <w:style w:type="numbering" w:customStyle="1" w:styleId="NoList33112">
    <w:name w:val="No List33112"/>
    <w:next w:val="a2"/>
    <w:uiPriority w:val="99"/>
    <w:semiHidden/>
    <w:rsid w:val="00C93CF1"/>
  </w:style>
  <w:style w:type="numbering" w:customStyle="1" w:styleId="NoList11412">
    <w:name w:val="No List11412"/>
    <w:next w:val="a2"/>
    <w:uiPriority w:val="99"/>
    <w:semiHidden/>
    <w:unhideWhenUsed/>
    <w:rsid w:val="00C93CF1"/>
  </w:style>
  <w:style w:type="numbering" w:customStyle="1" w:styleId="141120">
    <w:name w:val="無清單14112"/>
    <w:next w:val="a2"/>
    <w:uiPriority w:val="99"/>
    <w:semiHidden/>
    <w:unhideWhenUsed/>
    <w:rsid w:val="00C93CF1"/>
  </w:style>
  <w:style w:type="numbering" w:customStyle="1" w:styleId="1131120">
    <w:name w:val="無清單113112"/>
    <w:next w:val="a2"/>
    <w:uiPriority w:val="99"/>
    <w:semiHidden/>
    <w:unhideWhenUsed/>
    <w:rsid w:val="00C93CF1"/>
  </w:style>
  <w:style w:type="numbering" w:customStyle="1" w:styleId="NoList4212">
    <w:name w:val="No List4212"/>
    <w:next w:val="a2"/>
    <w:uiPriority w:val="99"/>
    <w:semiHidden/>
    <w:unhideWhenUsed/>
    <w:rsid w:val="00C93CF1"/>
  </w:style>
  <w:style w:type="numbering" w:customStyle="1" w:styleId="NoList123112">
    <w:name w:val="No List123112"/>
    <w:next w:val="a2"/>
    <w:uiPriority w:val="99"/>
    <w:semiHidden/>
    <w:unhideWhenUsed/>
    <w:rsid w:val="00C93CF1"/>
  </w:style>
  <w:style w:type="numbering" w:customStyle="1" w:styleId="1131121">
    <w:name w:val="リストなし113112"/>
    <w:next w:val="a2"/>
    <w:uiPriority w:val="99"/>
    <w:semiHidden/>
    <w:unhideWhenUsed/>
    <w:rsid w:val="00C93CF1"/>
  </w:style>
  <w:style w:type="numbering" w:customStyle="1" w:styleId="1131122">
    <w:name w:val="无列表113112"/>
    <w:next w:val="a2"/>
    <w:semiHidden/>
    <w:rsid w:val="00C93CF1"/>
  </w:style>
  <w:style w:type="numbering" w:customStyle="1" w:styleId="NoList213112">
    <w:name w:val="No List213112"/>
    <w:next w:val="a2"/>
    <w:semiHidden/>
    <w:rsid w:val="00C93CF1"/>
  </w:style>
  <w:style w:type="numbering" w:customStyle="1" w:styleId="NoList313112">
    <w:name w:val="No List313112"/>
    <w:next w:val="a2"/>
    <w:uiPriority w:val="99"/>
    <w:semiHidden/>
    <w:rsid w:val="00C93CF1"/>
  </w:style>
  <w:style w:type="numbering" w:customStyle="1" w:styleId="NoList1113112">
    <w:name w:val="No List1113112"/>
    <w:next w:val="a2"/>
    <w:uiPriority w:val="99"/>
    <w:semiHidden/>
    <w:unhideWhenUsed/>
    <w:rsid w:val="00C93CF1"/>
  </w:style>
  <w:style w:type="numbering" w:customStyle="1" w:styleId="1231120">
    <w:name w:val="無清單123112"/>
    <w:next w:val="a2"/>
    <w:uiPriority w:val="99"/>
    <w:semiHidden/>
    <w:unhideWhenUsed/>
    <w:rsid w:val="00C93CF1"/>
  </w:style>
  <w:style w:type="numbering" w:customStyle="1" w:styleId="11131120">
    <w:name w:val="無清單1113112"/>
    <w:next w:val="a2"/>
    <w:uiPriority w:val="99"/>
    <w:semiHidden/>
    <w:unhideWhenUsed/>
    <w:rsid w:val="00C93CF1"/>
  </w:style>
  <w:style w:type="numbering" w:customStyle="1" w:styleId="NoList121212">
    <w:name w:val="No List121212"/>
    <w:next w:val="a2"/>
    <w:uiPriority w:val="99"/>
    <w:semiHidden/>
    <w:unhideWhenUsed/>
    <w:rsid w:val="00C93CF1"/>
  </w:style>
  <w:style w:type="numbering" w:customStyle="1" w:styleId="1112120">
    <w:name w:val="リストなし111212"/>
    <w:next w:val="a2"/>
    <w:uiPriority w:val="99"/>
    <w:semiHidden/>
    <w:unhideWhenUsed/>
    <w:rsid w:val="00C93CF1"/>
  </w:style>
  <w:style w:type="numbering" w:customStyle="1" w:styleId="1112124">
    <w:name w:val="无列表111212"/>
    <w:next w:val="a2"/>
    <w:semiHidden/>
    <w:rsid w:val="00C93CF1"/>
  </w:style>
  <w:style w:type="numbering" w:customStyle="1" w:styleId="NoList211212">
    <w:name w:val="No List211212"/>
    <w:next w:val="a2"/>
    <w:semiHidden/>
    <w:rsid w:val="00C93CF1"/>
  </w:style>
  <w:style w:type="numbering" w:customStyle="1" w:styleId="NoList311212">
    <w:name w:val="No List311212"/>
    <w:next w:val="a2"/>
    <w:uiPriority w:val="99"/>
    <w:semiHidden/>
    <w:rsid w:val="00C93CF1"/>
  </w:style>
  <w:style w:type="numbering" w:customStyle="1" w:styleId="NoList1111212">
    <w:name w:val="No List1111212"/>
    <w:next w:val="a2"/>
    <w:uiPriority w:val="99"/>
    <w:semiHidden/>
    <w:unhideWhenUsed/>
    <w:rsid w:val="00C93CF1"/>
  </w:style>
  <w:style w:type="numbering" w:customStyle="1" w:styleId="1212120">
    <w:name w:val="無清單121212"/>
    <w:next w:val="a2"/>
    <w:uiPriority w:val="99"/>
    <w:semiHidden/>
    <w:unhideWhenUsed/>
    <w:rsid w:val="00C93CF1"/>
  </w:style>
  <w:style w:type="numbering" w:customStyle="1" w:styleId="11112120">
    <w:name w:val="無清單1111212"/>
    <w:next w:val="a2"/>
    <w:uiPriority w:val="99"/>
    <w:semiHidden/>
    <w:unhideWhenUsed/>
    <w:rsid w:val="00C93CF1"/>
  </w:style>
  <w:style w:type="numbering" w:customStyle="1" w:styleId="NoList5212">
    <w:name w:val="No List5212"/>
    <w:next w:val="a2"/>
    <w:uiPriority w:val="99"/>
    <w:semiHidden/>
    <w:unhideWhenUsed/>
    <w:rsid w:val="00C93CF1"/>
  </w:style>
  <w:style w:type="numbering" w:customStyle="1" w:styleId="NoList13212">
    <w:name w:val="No List13212"/>
    <w:next w:val="a2"/>
    <w:uiPriority w:val="99"/>
    <w:semiHidden/>
    <w:unhideWhenUsed/>
    <w:rsid w:val="00C93CF1"/>
  </w:style>
  <w:style w:type="numbering" w:customStyle="1" w:styleId="122124">
    <w:name w:val="リストなし12212"/>
    <w:next w:val="a2"/>
    <w:uiPriority w:val="99"/>
    <w:semiHidden/>
    <w:unhideWhenUsed/>
    <w:rsid w:val="00C93CF1"/>
  </w:style>
  <w:style w:type="numbering" w:customStyle="1" w:styleId="NoList22212">
    <w:name w:val="No List22212"/>
    <w:next w:val="a2"/>
    <w:semiHidden/>
    <w:rsid w:val="00C93CF1"/>
  </w:style>
  <w:style w:type="numbering" w:customStyle="1" w:styleId="NoList32212">
    <w:name w:val="No List32212"/>
    <w:next w:val="a2"/>
    <w:uiPriority w:val="99"/>
    <w:semiHidden/>
    <w:rsid w:val="00C93CF1"/>
  </w:style>
  <w:style w:type="numbering" w:customStyle="1" w:styleId="NoList112212">
    <w:name w:val="No List112212"/>
    <w:next w:val="a2"/>
    <w:uiPriority w:val="99"/>
    <w:semiHidden/>
    <w:unhideWhenUsed/>
    <w:rsid w:val="00C93CF1"/>
  </w:style>
  <w:style w:type="numbering" w:customStyle="1" w:styleId="132120">
    <w:name w:val="無清單13212"/>
    <w:next w:val="a2"/>
    <w:uiPriority w:val="99"/>
    <w:semiHidden/>
    <w:unhideWhenUsed/>
    <w:rsid w:val="00C93CF1"/>
  </w:style>
  <w:style w:type="numbering" w:customStyle="1" w:styleId="1122120">
    <w:name w:val="無清單112212"/>
    <w:next w:val="a2"/>
    <w:uiPriority w:val="99"/>
    <w:semiHidden/>
    <w:unhideWhenUsed/>
    <w:rsid w:val="00C93CF1"/>
  </w:style>
  <w:style w:type="numbering" w:customStyle="1" w:styleId="21212">
    <w:name w:val="无列表21212"/>
    <w:next w:val="a2"/>
    <w:uiPriority w:val="99"/>
    <w:semiHidden/>
    <w:unhideWhenUsed/>
    <w:rsid w:val="00C93CF1"/>
  </w:style>
  <w:style w:type="numbering" w:customStyle="1" w:styleId="NoList1112212">
    <w:name w:val="No List1112212"/>
    <w:next w:val="a2"/>
    <w:uiPriority w:val="99"/>
    <w:semiHidden/>
    <w:unhideWhenUsed/>
    <w:rsid w:val="00C93CF1"/>
  </w:style>
  <w:style w:type="numbering" w:customStyle="1" w:styleId="NoList712">
    <w:name w:val="No List712"/>
    <w:next w:val="a2"/>
    <w:uiPriority w:val="99"/>
    <w:semiHidden/>
    <w:unhideWhenUsed/>
    <w:rsid w:val="00C93CF1"/>
  </w:style>
  <w:style w:type="numbering" w:customStyle="1" w:styleId="NoList1512">
    <w:name w:val="No List1512"/>
    <w:next w:val="a2"/>
    <w:uiPriority w:val="99"/>
    <w:semiHidden/>
    <w:unhideWhenUsed/>
    <w:rsid w:val="00C93CF1"/>
  </w:style>
  <w:style w:type="numbering" w:customStyle="1" w:styleId="14121">
    <w:name w:val="リストなし1412"/>
    <w:next w:val="a2"/>
    <w:uiPriority w:val="99"/>
    <w:semiHidden/>
    <w:unhideWhenUsed/>
    <w:rsid w:val="00C93CF1"/>
  </w:style>
  <w:style w:type="numbering" w:customStyle="1" w:styleId="14122">
    <w:name w:val="无列表1412"/>
    <w:next w:val="a2"/>
    <w:semiHidden/>
    <w:rsid w:val="00C93CF1"/>
  </w:style>
  <w:style w:type="numbering" w:customStyle="1" w:styleId="NoList2412">
    <w:name w:val="No List2412"/>
    <w:next w:val="a2"/>
    <w:semiHidden/>
    <w:rsid w:val="00C93CF1"/>
  </w:style>
  <w:style w:type="numbering" w:customStyle="1" w:styleId="NoList3412">
    <w:name w:val="No List3412"/>
    <w:next w:val="a2"/>
    <w:uiPriority w:val="99"/>
    <w:semiHidden/>
    <w:rsid w:val="00C93CF1"/>
  </w:style>
  <w:style w:type="numbering" w:customStyle="1" w:styleId="NoList11512">
    <w:name w:val="No List11512"/>
    <w:next w:val="a2"/>
    <w:uiPriority w:val="99"/>
    <w:semiHidden/>
    <w:unhideWhenUsed/>
    <w:rsid w:val="00C93CF1"/>
  </w:style>
  <w:style w:type="numbering" w:customStyle="1" w:styleId="15120">
    <w:name w:val="無清單1512"/>
    <w:next w:val="a2"/>
    <w:uiPriority w:val="99"/>
    <w:semiHidden/>
    <w:unhideWhenUsed/>
    <w:rsid w:val="00C93CF1"/>
  </w:style>
  <w:style w:type="numbering" w:customStyle="1" w:styleId="114120">
    <w:name w:val="無清單11412"/>
    <w:next w:val="a2"/>
    <w:uiPriority w:val="99"/>
    <w:semiHidden/>
    <w:unhideWhenUsed/>
    <w:rsid w:val="00C93CF1"/>
  </w:style>
  <w:style w:type="numbering" w:customStyle="1" w:styleId="NoList4312">
    <w:name w:val="No List4312"/>
    <w:next w:val="a2"/>
    <w:uiPriority w:val="99"/>
    <w:semiHidden/>
    <w:unhideWhenUsed/>
    <w:rsid w:val="00C93CF1"/>
  </w:style>
  <w:style w:type="numbering" w:customStyle="1" w:styleId="NoList12412">
    <w:name w:val="No List12412"/>
    <w:next w:val="a2"/>
    <w:uiPriority w:val="99"/>
    <w:semiHidden/>
    <w:unhideWhenUsed/>
    <w:rsid w:val="00C93CF1"/>
  </w:style>
  <w:style w:type="numbering" w:customStyle="1" w:styleId="114121">
    <w:name w:val="リストなし11412"/>
    <w:next w:val="a2"/>
    <w:uiPriority w:val="99"/>
    <w:semiHidden/>
    <w:unhideWhenUsed/>
    <w:rsid w:val="00C93CF1"/>
  </w:style>
  <w:style w:type="numbering" w:customStyle="1" w:styleId="114122">
    <w:name w:val="无列表11412"/>
    <w:next w:val="a2"/>
    <w:semiHidden/>
    <w:rsid w:val="00C93CF1"/>
  </w:style>
  <w:style w:type="numbering" w:customStyle="1" w:styleId="NoList21412">
    <w:name w:val="No List21412"/>
    <w:next w:val="a2"/>
    <w:semiHidden/>
    <w:rsid w:val="00C93CF1"/>
  </w:style>
  <w:style w:type="numbering" w:customStyle="1" w:styleId="NoList31412">
    <w:name w:val="No List31412"/>
    <w:next w:val="a2"/>
    <w:uiPriority w:val="99"/>
    <w:semiHidden/>
    <w:rsid w:val="00C93CF1"/>
  </w:style>
  <w:style w:type="numbering" w:customStyle="1" w:styleId="NoList111412">
    <w:name w:val="No List111412"/>
    <w:next w:val="a2"/>
    <w:uiPriority w:val="99"/>
    <w:semiHidden/>
    <w:unhideWhenUsed/>
    <w:rsid w:val="00C93CF1"/>
  </w:style>
  <w:style w:type="numbering" w:customStyle="1" w:styleId="124120">
    <w:name w:val="無清單12412"/>
    <w:next w:val="a2"/>
    <w:uiPriority w:val="99"/>
    <w:semiHidden/>
    <w:unhideWhenUsed/>
    <w:rsid w:val="00C93CF1"/>
  </w:style>
  <w:style w:type="numbering" w:customStyle="1" w:styleId="1114120">
    <w:name w:val="無清單111412"/>
    <w:next w:val="a2"/>
    <w:uiPriority w:val="99"/>
    <w:semiHidden/>
    <w:unhideWhenUsed/>
    <w:rsid w:val="00C93CF1"/>
  </w:style>
  <w:style w:type="numbering" w:customStyle="1" w:styleId="2312">
    <w:name w:val="无列表2312"/>
    <w:next w:val="a2"/>
    <w:uiPriority w:val="99"/>
    <w:semiHidden/>
    <w:unhideWhenUsed/>
    <w:rsid w:val="00C93CF1"/>
  </w:style>
  <w:style w:type="numbering" w:customStyle="1" w:styleId="NoList121312">
    <w:name w:val="No List121312"/>
    <w:next w:val="a2"/>
    <w:uiPriority w:val="99"/>
    <w:semiHidden/>
    <w:unhideWhenUsed/>
    <w:rsid w:val="00C93CF1"/>
  </w:style>
  <w:style w:type="numbering" w:customStyle="1" w:styleId="1113121">
    <w:name w:val="リストなし111312"/>
    <w:next w:val="a2"/>
    <w:uiPriority w:val="99"/>
    <w:semiHidden/>
    <w:unhideWhenUsed/>
    <w:rsid w:val="00C93CF1"/>
  </w:style>
  <w:style w:type="numbering" w:customStyle="1" w:styleId="1113122">
    <w:name w:val="无列表111312"/>
    <w:next w:val="a2"/>
    <w:semiHidden/>
    <w:rsid w:val="00C93CF1"/>
  </w:style>
  <w:style w:type="numbering" w:customStyle="1" w:styleId="NoList211312">
    <w:name w:val="No List211312"/>
    <w:next w:val="a2"/>
    <w:semiHidden/>
    <w:rsid w:val="00C93CF1"/>
  </w:style>
  <w:style w:type="numbering" w:customStyle="1" w:styleId="NoList311312">
    <w:name w:val="No List311312"/>
    <w:next w:val="a2"/>
    <w:uiPriority w:val="99"/>
    <w:semiHidden/>
    <w:rsid w:val="00C93CF1"/>
  </w:style>
  <w:style w:type="numbering" w:customStyle="1" w:styleId="NoList1111312">
    <w:name w:val="No List1111312"/>
    <w:next w:val="a2"/>
    <w:uiPriority w:val="99"/>
    <w:semiHidden/>
    <w:unhideWhenUsed/>
    <w:rsid w:val="00C93CF1"/>
  </w:style>
  <w:style w:type="numbering" w:customStyle="1" w:styleId="121312">
    <w:name w:val="無清單121312"/>
    <w:next w:val="a2"/>
    <w:uiPriority w:val="99"/>
    <w:semiHidden/>
    <w:unhideWhenUsed/>
    <w:rsid w:val="00C93CF1"/>
  </w:style>
  <w:style w:type="numbering" w:customStyle="1" w:styleId="1111312">
    <w:name w:val="無清單1111312"/>
    <w:next w:val="a2"/>
    <w:uiPriority w:val="99"/>
    <w:semiHidden/>
    <w:unhideWhenUsed/>
    <w:rsid w:val="00C93CF1"/>
  </w:style>
  <w:style w:type="numbering" w:customStyle="1" w:styleId="NoList5312">
    <w:name w:val="No List5312"/>
    <w:next w:val="a2"/>
    <w:uiPriority w:val="99"/>
    <w:semiHidden/>
    <w:unhideWhenUsed/>
    <w:rsid w:val="00C93CF1"/>
  </w:style>
  <w:style w:type="numbering" w:customStyle="1" w:styleId="NoList13312">
    <w:name w:val="No List13312"/>
    <w:next w:val="a2"/>
    <w:uiPriority w:val="99"/>
    <w:semiHidden/>
    <w:unhideWhenUsed/>
    <w:rsid w:val="00C93CF1"/>
  </w:style>
  <w:style w:type="numbering" w:customStyle="1" w:styleId="123121">
    <w:name w:val="リストなし12312"/>
    <w:next w:val="a2"/>
    <w:uiPriority w:val="99"/>
    <w:semiHidden/>
    <w:unhideWhenUsed/>
    <w:rsid w:val="00C93CF1"/>
  </w:style>
  <w:style w:type="numbering" w:customStyle="1" w:styleId="123122">
    <w:name w:val="无列表12312"/>
    <w:next w:val="a2"/>
    <w:semiHidden/>
    <w:rsid w:val="00C93CF1"/>
  </w:style>
  <w:style w:type="numbering" w:customStyle="1" w:styleId="NoList22312">
    <w:name w:val="No List22312"/>
    <w:next w:val="a2"/>
    <w:semiHidden/>
    <w:rsid w:val="00C93CF1"/>
  </w:style>
  <w:style w:type="numbering" w:customStyle="1" w:styleId="NoList32312">
    <w:name w:val="No List32312"/>
    <w:next w:val="a2"/>
    <w:uiPriority w:val="99"/>
    <w:semiHidden/>
    <w:rsid w:val="00C93CF1"/>
  </w:style>
  <w:style w:type="numbering" w:customStyle="1" w:styleId="NoList112312">
    <w:name w:val="No List112312"/>
    <w:next w:val="a2"/>
    <w:uiPriority w:val="99"/>
    <w:semiHidden/>
    <w:unhideWhenUsed/>
    <w:rsid w:val="00C93CF1"/>
  </w:style>
  <w:style w:type="numbering" w:customStyle="1" w:styleId="13312">
    <w:name w:val="無清單13312"/>
    <w:next w:val="a2"/>
    <w:uiPriority w:val="99"/>
    <w:semiHidden/>
    <w:unhideWhenUsed/>
    <w:rsid w:val="00C93CF1"/>
  </w:style>
  <w:style w:type="numbering" w:customStyle="1" w:styleId="1123120">
    <w:name w:val="無清單112312"/>
    <w:next w:val="a2"/>
    <w:uiPriority w:val="99"/>
    <w:semiHidden/>
    <w:unhideWhenUsed/>
    <w:rsid w:val="00C93CF1"/>
  </w:style>
  <w:style w:type="numbering" w:customStyle="1" w:styleId="21312">
    <w:name w:val="无列表21312"/>
    <w:next w:val="a2"/>
    <w:uiPriority w:val="99"/>
    <w:semiHidden/>
    <w:unhideWhenUsed/>
    <w:rsid w:val="00C93CF1"/>
  </w:style>
  <w:style w:type="numbering" w:customStyle="1" w:styleId="NoList122212">
    <w:name w:val="No List122212"/>
    <w:next w:val="a2"/>
    <w:uiPriority w:val="99"/>
    <w:semiHidden/>
    <w:unhideWhenUsed/>
    <w:rsid w:val="00C93CF1"/>
  </w:style>
  <w:style w:type="numbering" w:customStyle="1" w:styleId="1122121">
    <w:name w:val="リストなし112212"/>
    <w:next w:val="a2"/>
    <w:uiPriority w:val="99"/>
    <w:semiHidden/>
    <w:unhideWhenUsed/>
    <w:rsid w:val="00C93CF1"/>
  </w:style>
  <w:style w:type="numbering" w:customStyle="1" w:styleId="1122122">
    <w:name w:val="无列表112212"/>
    <w:next w:val="a2"/>
    <w:semiHidden/>
    <w:rsid w:val="00C93CF1"/>
  </w:style>
  <w:style w:type="numbering" w:customStyle="1" w:styleId="NoList212212">
    <w:name w:val="No List212212"/>
    <w:next w:val="a2"/>
    <w:semiHidden/>
    <w:rsid w:val="00C93CF1"/>
  </w:style>
  <w:style w:type="numbering" w:customStyle="1" w:styleId="NoList312212">
    <w:name w:val="No List312212"/>
    <w:next w:val="a2"/>
    <w:uiPriority w:val="99"/>
    <w:semiHidden/>
    <w:rsid w:val="00C93CF1"/>
  </w:style>
  <w:style w:type="numbering" w:customStyle="1" w:styleId="NoList1112312">
    <w:name w:val="No List1112312"/>
    <w:next w:val="a2"/>
    <w:uiPriority w:val="99"/>
    <w:semiHidden/>
    <w:unhideWhenUsed/>
    <w:rsid w:val="00C93CF1"/>
  </w:style>
  <w:style w:type="numbering" w:customStyle="1" w:styleId="122212">
    <w:name w:val="無清單122212"/>
    <w:next w:val="a2"/>
    <w:uiPriority w:val="99"/>
    <w:semiHidden/>
    <w:unhideWhenUsed/>
    <w:rsid w:val="00C93CF1"/>
  </w:style>
  <w:style w:type="numbering" w:customStyle="1" w:styleId="1112212">
    <w:name w:val="無清單1112212"/>
    <w:next w:val="a2"/>
    <w:uiPriority w:val="99"/>
    <w:semiHidden/>
    <w:unhideWhenUsed/>
    <w:rsid w:val="00C93CF1"/>
  </w:style>
  <w:style w:type="numbering" w:customStyle="1" w:styleId="42a">
    <w:name w:val="无列表42"/>
    <w:next w:val="a2"/>
    <w:uiPriority w:val="99"/>
    <w:semiHidden/>
    <w:unhideWhenUsed/>
    <w:rsid w:val="00C93CF1"/>
  </w:style>
  <w:style w:type="numbering" w:customStyle="1" w:styleId="3220">
    <w:name w:val="无列表322"/>
    <w:next w:val="a2"/>
    <w:uiPriority w:val="99"/>
    <w:semiHidden/>
    <w:unhideWhenUsed/>
    <w:rsid w:val="00C93CF1"/>
  </w:style>
  <w:style w:type="numbering" w:customStyle="1" w:styleId="131221">
    <w:name w:val="无列表13122"/>
    <w:next w:val="a2"/>
    <w:semiHidden/>
    <w:rsid w:val="00C93CF1"/>
  </w:style>
  <w:style w:type="numbering" w:customStyle="1" w:styleId="NoList41122">
    <w:name w:val="No List41122"/>
    <w:next w:val="a2"/>
    <w:uiPriority w:val="99"/>
    <w:semiHidden/>
    <w:unhideWhenUsed/>
    <w:rsid w:val="00C93CF1"/>
  </w:style>
  <w:style w:type="numbering" w:customStyle="1" w:styleId="22122">
    <w:name w:val="无列表22122"/>
    <w:next w:val="a2"/>
    <w:uiPriority w:val="99"/>
    <w:semiHidden/>
    <w:unhideWhenUsed/>
    <w:rsid w:val="00C93CF1"/>
  </w:style>
  <w:style w:type="numbering" w:customStyle="1" w:styleId="NoList1211122">
    <w:name w:val="No List1211122"/>
    <w:next w:val="a2"/>
    <w:uiPriority w:val="99"/>
    <w:semiHidden/>
    <w:unhideWhenUsed/>
    <w:rsid w:val="00C93CF1"/>
  </w:style>
  <w:style w:type="numbering" w:customStyle="1" w:styleId="11111221">
    <w:name w:val="リストなし1111122"/>
    <w:next w:val="a2"/>
    <w:uiPriority w:val="99"/>
    <w:semiHidden/>
    <w:unhideWhenUsed/>
    <w:rsid w:val="00C93CF1"/>
  </w:style>
  <w:style w:type="numbering" w:customStyle="1" w:styleId="11111222">
    <w:name w:val="无列表1111122"/>
    <w:next w:val="a2"/>
    <w:semiHidden/>
    <w:rsid w:val="00C93CF1"/>
  </w:style>
  <w:style w:type="numbering" w:customStyle="1" w:styleId="NoList2111122">
    <w:name w:val="No List2111122"/>
    <w:next w:val="a2"/>
    <w:semiHidden/>
    <w:rsid w:val="00C93CF1"/>
  </w:style>
  <w:style w:type="numbering" w:customStyle="1" w:styleId="NoList3111122">
    <w:name w:val="No List3111122"/>
    <w:next w:val="a2"/>
    <w:uiPriority w:val="99"/>
    <w:semiHidden/>
    <w:rsid w:val="00C93CF1"/>
  </w:style>
  <w:style w:type="numbering" w:customStyle="1" w:styleId="NoList11111122">
    <w:name w:val="No List11111122"/>
    <w:next w:val="a2"/>
    <w:uiPriority w:val="99"/>
    <w:semiHidden/>
    <w:unhideWhenUsed/>
    <w:rsid w:val="00C93CF1"/>
  </w:style>
  <w:style w:type="numbering" w:customStyle="1" w:styleId="12111220">
    <w:name w:val="無清單1211122"/>
    <w:next w:val="a2"/>
    <w:uiPriority w:val="99"/>
    <w:semiHidden/>
    <w:unhideWhenUsed/>
    <w:rsid w:val="00C93CF1"/>
  </w:style>
  <w:style w:type="numbering" w:customStyle="1" w:styleId="111111220">
    <w:name w:val="無清單11111122"/>
    <w:next w:val="a2"/>
    <w:uiPriority w:val="99"/>
    <w:semiHidden/>
    <w:unhideWhenUsed/>
    <w:rsid w:val="00C93CF1"/>
  </w:style>
  <w:style w:type="numbering" w:customStyle="1" w:styleId="NoList131122">
    <w:name w:val="No List131122"/>
    <w:next w:val="a2"/>
    <w:uiPriority w:val="99"/>
    <w:semiHidden/>
    <w:unhideWhenUsed/>
    <w:rsid w:val="00C93CF1"/>
  </w:style>
  <w:style w:type="numbering" w:customStyle="1" w:styleId="1211221">
    <w:name w:val="リストなし121122"/>
    <w:next w:val="a2"/>
    <w:uiPriority w:val="99"/>
    <w:semiHidden/>
    <w:unhideWhenUsed/>
    <w:rsid w:val="00C93CF1"/>
  </w:style>
  <w:style w:type="numbering" w:customStyle="1" w:styleId="1211222">
    <w:name w:val="无列表121122"/>
    <w:next w:val="a2"/>
    <w:semiHidden/>
    <w:rsid w:val="00C93CF1"/>
  </w:style>
  <w:style w:type="numbering" w:customStyle="1" w:styleId="NoList221122">
    <w:name w:val="No List221122"/>
    <w:next w:val="a2"/>
    <w:semiHidden/>
    <w:rsid w:val="00C93CF1"/>
  </w:style>
  <w:style w:type="numbering" w:customStyle="1" w:styleId="NoList321122">
    <w:name w:val="No List321122"/>
    <w:next w:val="a2"/>
    <w:uiPriority w:val="99"/>
    <w:semiHidden/>
    <w:rsid w:val="00C93CF1"/>
  </w:style>
  <w:style w:type="numbering" w:customStyle="1" w:styleId="NoList1121122">
    <w:name w:val="No List1121122"/>
    <w:next w:val="a2"/>
    <w:uiPriority w:val="99"/>
    <w:semiHidden/>
    <w:unhideWhenUsed/>
    <w:rsid w:val="00C93CF1"/>
  </w:style>
  <w:style w:type="numbering" w:customStyle="1" w:styleId="1311220">
    <w:name w:val="無清單131122"/>
    <w:next w:val="a2"/>
    <w:uiPriority w:val="99"/>
    <w:semiHidden/>
    <w:unhideWhenUsed/>
    <w:rsid w:val="00C93CF1"/>
  </w:style>
  <w:style w:type="numbering" w:customStyle="1" w:styleId="11211220">
    <w:name w:val="無清單1121122"/>
    <w:next w:val="a2"/>
    <w:uiPriority w:val="99"/>
    <w:semiHidden/>
    <w:unhideWhenUsed/>
    <w:rsid w:val="00C93CF1"/>
  </w:style>
  <w:style w:type="numbering" w:customStyle="1" w:styleId="211122">
    <w:name w:val="无列表211122"/>
    <w:next w:val="a2"/>
    <w:uiPriority w:val="99"/>
    <w:semiHidden/>
    <w:unhideWhenUsed/>
    <w:rsid w:val="00C93CF1"/>
  </w:style>
  <w:style w:type="numbering" w:customStyle="1" w:styleId="NoList1221122">
    <w:name w:val="No List1221122"/>
    <w:next w:val="a2"/>
    <w:uiPriority w:val="99"/>
    <w:semiHidden/>
    <w:unhideWhenUsed/>
    <w:rsid w:val="00C93CF1"/>
  </w:style>
  <w:style w:type="numbering" w:customStyle="1" w:styleId="11211221">
    <w:name w:val="リストなし1121122"/>
    <w:next w:val="a2"/>
    <w:uiPriority w:val="99"/>
    <w:semiHidden/>
    <w:unhideWhenUsed/>
    <w:rsid w:val="00C93CF1"/>
  </w:style>
  <w:style w:type="numbering" w:customStyle="1" w:styleId="11211222">
    <w:name w:val="无列表1121122"/>
    <w:next w:val="a2"/>
    <w:semiHidden/>
    <w:rsid w:val="00C93CF1"/>
  </w:style>
  <w:style w:type="numbering" w:customStyle="1" w:styleId="NoList2121122">
    <w:name w:val="No List2121122"/>
    <w:next w:val="a2"/>
    <w:semiHidden/>
    <w:rsid w:val="00C93CF1"/>
  </w:style>
  <w:style w:type="numbering" w:customStyle="1" w:styleId="NoList3121122">
    <w:name w:val="No List3121122"/>
    <w:next w:val="a2"/>
    <w:uiPriority w:val="99"/>
    <w:semiHidden/>
    <w:rsid w:val="00C93CF1"/>
  </w:style>
  <w:style w:type="paragraph" w:styleId="afff5">
    <w:name w:val="Subtitle"/>
    <w:basedOn w:val="a"/>
    <w:next w:val="a"/>
    <w:link w:val="afff4"/>
    <w:uiPriority w:val="11"/>
    <w:qFormat/>
    <w:rsid w:val="00C93CF1"/>
    <w:pPr>
      <w:spacing w:before="240" w:after="60" w:line="312" w:lineRule="auto"/>
      <w:jc w:val="center"/>
      <w:outlineLvl w:val="1"/>
    </w:pPr>
    <w:rPr>
      <w:rFonts w:ascii="Calibri Light" w:hAnsi="Calibri Light"/>
      <w:b/>
      <w:bCs/>
      <w:kern w:val="28"/>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7396">
      <w:bodyDiv w:val="1"/>
      <w:marLeft w:val="0"/>
      <w:marRight w:val="0"/>
      <w:marTop w:val="0"/>
      <w:marBottom w:val="0"/>
      <w:divBdr>
        <w:top w:val="none" w:sz="0" w:space="0" w:color="auto"/>
        <w:left w:val="none" w:sz="0" w:space="0" w:color="auto"/>
        <w:bottom w:val="none" w:sz="0" w:space="0" w:color="auto"/>
        <w:right w:val="none" w:sz="0" w:space="0" w:color="auto"/>
      </w:divBdr>
    </w:div>
    <w:div w:id="239292108">
      <w:bodyDiv w:val="1"/>
      <w:marLeft w:val="0"/>
      <w:marRight w:val="0"/>
      <w:marTop w:val="0"/>
      <w:marBottom w:val="0"/>
      <w:divBdr>
        <w:top w:val="none" w:sz="0" w:space="0" w:color="auto"/>
        <w:left w:val="none" w:sz="0" w:space="0" w:color="auto"/>
        <w:bottom w:val="none" w:sz="0" w:space="0" w:color="auto"/>
        <w:right w:val="none" w:sz="0" w:space="0" w:color="auto"/>
      </w:divBdr>
    </w:div>
    <w:div w:id="315645643">
      <w:bodyDiv w:val="1"/>
      <w:marLeft w:val="0"/>
      <w:marRight w:val="0"/>
      <w:marTop w:val="0"/>
      <w:marBottom w:val="0"/>
      <w:divBdr>
        <w:top w:val="none" w:sz="0" w:space="0" w:color="auto"/>
        <w:left w:val="none" w:sz="0" w:space="0" w:color="auto"/>
        <w:bottom w:val="none" w:sz="0" w:space="0" w:color="auto"/>
        <w:right w:val="none" w:sz="0" w:space="0" w:color="auto"/>
      </w:divBdr>
    </w:div>
    <w:div w:id="397482846">
      <w:bodyDiv w:val="1"/>
      <w:marLeft w:val="0"/>
      <w:marRight w:val="0"/>
      <w:marTop w:val="0"/>
      <w:marBottom w:val="0"/>
      <w:divBdr>
        <w:top w:val="none" w:sz="0" w:space="0" w:color="auto"/>
        <w:left w:val="none" w:sz="0" w:space="0" w:color="auto"/>
        <w:bottom w:val="none" w:sz="0" w:space="0" w:color="auto"/>
        <w:right w:val="none" w:sz="0" w:space="0" w:color="auto"/>
      </w:divBdr>
    </w:div>
    <w:div w:id="795876162">
      <w:bodyDiv w:val="1"/>
      <w:marLeft w:val="0"/>
      <w:marRight w:val="0"/>
      <w:marTop w:val="0"/>
      <w:marBottom w:val="0"/>
      <w:divBdr>
        <w:top w:val="none" w:sz="0" w:space="0" w:color="auto"/>
        <w:left w:val="none" w:sz="0" w:space="0" w:color="auto"/>
        <w:bottom w:val="none" w:sz="0" w:space="0" w:color="auto"/>
        <w:right w:val="none" w:sz="0" w:space="0" w:color="auto"/>
      </w:divBdr>
    </w:div>
    <w:div w:id="1052999097">
      <w:bodyDiv w:val="1"/>
      <w:marLeft w:val="0"/>
      <w:marRight w:val="0"/>
      <w:marTop w:val="0"/>
      <w:marBottom w:val="0"/>
      <w:divBdr>
        <w:top w:val="none" w:sz="0" w:space="0" w:color="auto"/>
        <w:left w:val="none" w:sz="0" w:space="0" w:color="auto"/>
        <w:bottom w:val="none" w:sz="0" w:space="0" w:color="auto"/>
        <w:right w:val="none" w:sz="0" w:space="0" w:color="auto"/>
      </w:divBdr>
    </w:div>
    <w:div w:id="1054306680">
      <w:bodyDiv w:val="1"/>
      <w:marLeft w:val="0"/>
      <w:marRight w:val="0"/>
      <w:marTop w:val="0"/>
      <w:marBottom w:val="0"/>
      <w:divBdr>
        <w:top w:val="none" w:sz="0" w:space="0" w:color="auto"/>
        <w:left w:val="none" w:sz="0" w:space="0" w:color="auto"/>
        <w:bottom w:val="none" w:sz="0" w:space="0" w:color="auto"/>
        <w:right w:val="none" w:sz="0" w:space="0" w:color="auto"/>
      </w:divBdr>
    </w:div>
    <w:div w:id="1281450864">
      <w:bodyDiv w:val="1"/>
      <w:marLeft w:val="0"/>
      <w:marRight w:val="0"/>
      <w:marTop w:val="0"/>
      <w:marBottom w:val="0"/>
      <w:divBdr>
        <w:top w:val="none" w:sz="0" w:space="0" w:color="auto"/>
        <w:left w:val="none" w:sz="0" w:space="0" w:color="auto"/>
        <w:bottom w:val="none" w:sz="0" w:space="0" w:color="auto"/>
        <w:right w:val="none" w:sz="0" w:space="0" w:color="auto"/>
      </w:divBdr>
    </w:div>
    <w:div w:id="1302730689">
      <w:bodyDiv w:val="1"/>
      <w:marLeft w:val="0"/>
      <w:marRight w:val="0"/>
      <w:marTop w:val="0"/>
      <w:marBottom w:val="0"/>
      <w:divBdr>
        <w:top w:val="none" w:sz="0" w:space="0" w:color="auto"/>
        <w:left w:val="none" w:sz="0" w:space="0" w:color="auto"/>
        <w:bottom w:val="none" w:sz="0" w:space="0" w:color="auto"/>
        <w:right w:val="none" w:sz="0" w:space="0" w:color="auto"/>
      </w:divBdr>
    </w:div>
    <w:div w:id="1382747201">
      <w:bodyDiv w:val="1"/>
      <w:marLeft w:val="0"/>
      <w:marRight w:val="0"/>
      <w:marTop w:val="0"/>
      <w:marBottom w:val="0"/>
      <w:divBdr>
        <w:top w:val="none" w:sz="0" w:space="0" w:color="auto"/>
        <w:left w:val="none" w:sz="0" w:space="0" w:color="auto"/>
        <w:bottom w:val="none" w:sz="0" w:space="0" w:color="auto"/>
        <w:right w:val="none" w:sz="0" w:space="0" w:color="auto"/>
      </w:divBdr>
    </w:div>
    <w:div w:id="1410229190">
      <w:bodyDiv w:val="1"/>
      <w:marLeft w:val="0"/>
      <w:marRight w:val="0"/>
      <w:marTop w:val="0"/>
      <w:marBottom w:val="0"/>
      <w:divBdr>
        <w:top w:val="none" w:sz="0" w:space="0" w:color="auto"/>
        <w:left w:val="none" w:sz="0" w:space="0" w:color="auto"/>
        <w:bottom w:val="none" w:sz="0" w:space="0" w:color="auto"/>
        <w:right w:val="none" w:sz="0" w:space="0" w:color="auto"/>
      </w:divBdr>
    </w:div>
    <w:div w:id="1450393501">
      <w:bodyDiv w:val="1"/>
      <w:marLeft w:val="0"/>
      <w:marRight w:val="0"/>
      <w:marTop w:val="0"/>
      <w:marBottom w:val="0"/>
      <w:divBdr>
        <w:top w:val="none" w:sz="0" w:space="0" w:color="auto"/>
        <w:left w:val="none" w:sz="0" w:space="0" w:color="auto"/>
        <w:bottom w:val="none" w:sz="0" w:space="0" w:color="auto"/>
        <w:right w:val="none" w:sz="0" w:space="0" w:color="auto"/>
      </w:divBdr>
    </w:div>
    <w:div w:id="1794866842">
      <w:bodyDiv w:val="1"/>
      <w:marLeft w:val="0"/>
      <w:marRight w:val="0"/>
      <w:marTop w:val="0"/>
      <w:marBottom w:val="0"/>
      <w:divBdr>
        <w:top w:val="none" w:sz="0" w:space="0" w:color="auto"/>
        <w:left w:val="none" w:sz="0" w:space="0" w:color="auto"/>
        <w:bottom w:val="none" w:sz="0" w:space="0" w:color="auto"/>
        <w:right w:val="none" w:sz="0" w:space="0" w:color="auto"/>
      </w:divBdr>
    </w:div>
    <w:div w:id="192001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F81E9-7B8D-45C2-9EDE-3CA690F4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1566</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Ziquan Hu 胡子泉</cp:lastModifiedBy>
  <cp:revision>12</cp:revision>
  <cp:lastPrinted>1900-12-31T22:00:00Z</cp:lastPrinted>
  <dcterms:created xsi:type="dcterms:W3CDTF">2025-08-28T21:38:00Z</dcterms:created>
  <dcterms:modified xsi:type="dcterms:W3CDTF">2025-08-29T05:46:00Z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y fmtid="{D5CDD505-2E9C-101B-9397-08002B2CF9AE}" pid="22" name="CWM8417a0602c1d11f0800051d4000051d4">
    <vt:lpwstr>CWMqyTGtTJ/xtjE+9RCcv3wQeS6le69VCKdRpm1B/5DsHCpvis/K+wALX0q4UFdLSCl1WRh7byUsfyUjbnn1xbjGw==</vt:lpwstr>
  </property>
  <property fmtid="{D5CDD505-2E9C-101B-9397-08002B2CF9AE}" pid="23" name="CTPClassification">
    <vt:lpwstr>CTP_NT</vt:lpwstr>
  </property>
  <property fmtid="{D5CDD505-2E9C-101B-9397-08002B2CF9AE}" pid="24" name="CTP_BU">
    <vt:lpwstr>NA</vt:lpwstr>
  </property>
  <property fmtid="{D5CDD505-2E9C-101B-9397-08002B2CF9AE}" pid="25" name="CTP_IDSID">
    <vt:lpwstr>NA</vt:lpwstr>
  </property>
  <property fmtid="{D5CDD505-2E9C-101B-9397-08002B2CF9AE}" pid="26" name="CTP_TimeStamp">
    <vt:lpwstr>2019-08-16 18:19:42Z</vt:lpwstr>
  </property>
  <property fmtid="{D5CDD505-2E9C-101B-9397-08002B2CF9AE}" pid="27" name="CTP_WWID">
    <vt:lpwstr>NA</vt:lpwstr>
  </property>
  <property fmtid="{D5CDD505-2E9C-101B-9397-08002B2CF9AE}" pid="28" name="CWM00472c20bc1a11ee8000293400002834">
    <vt:lpwstr>CWMzs98u3v1yc7o8ThCMYPXWB4FSfCIRVlM3WeUyhWbPzyBQO4RCASagOMj3RLarRdVu9SqjvKbRB7ko0HD+xHGfw==</vt:lpwstr>
  </property>
  <property fmtid="{D5CDD505-2E9C-101B-9397-08002B2CF9AE}" pid="29" name="CWM0ae2e9502c2111ee80002b6c00002b6c">
    <vt:lpwstr>CWMa8oFwwH7+cu1MXlrCpBwpG5pZvbuVx4C/oSGqgC7SMiUwTdtqGYuELmql4F/GvnwJTc9HrtqANw3Qzs5QeLxEg==</vt:lpwstr>
  </property>
  <property fmtid="{D5CDD505-2E9C-101B-9397-08002B2CF9AE}" pid="30" name="CWM0edfcaf0513811ee8000359100003491">
    <vt:lpwstr>CWMYbFDG9/+ywP2q0GdfcCBWmKqVROKC4wHzEgBALKTDS5GP0bCiB1JDk3SuTa+XiXPgUbTzPggSDstu29QdoJW5w==</vt:lpwstr>
  </property>
  <property fmtid="{D5CDD505-2E9C-101B-9397-08002B2CF9AE}" pid="31" name="CWM1b9f7a1a05194af8b0a9bbc09016c07f">
    <vt:lpwstr>CWMZMTZP5dGbf+XgRYYe54psFkI/EvzEPylcSEUDvRFpHFNbkjkewWjIzq7uOna0XbIA3ucX2dsn09xYugCeOTOoQ==</vt:lpwstr>
  </property>
  <property fmtid="{D5CDD505-2E9C-101B-9397-08002B2CF9AE}" pid="32" name="CWM2eb28281520c11ee8000616e0000616e">
    <vt:lpwstr>CWMvJi2b5wBL7IMOhtG4kqZRVbtNHNaNn6cwUsez4yRXmaAHjHaiBWHvC2HbyKAnQ+BsdX5eCtorgFauv4QMWwMtw==</vt:lpwstr>
  </property>
  <property fmtid="{D5CDD505-2E9C-101B-9397-08002B2CF9AE}" pid="33" name="CWM36961d8a2f8c4c048c79d8c7aba08932">
    <vt:lpwstr>CWMz7VXwNrmzUcHv2/sYZsZT6Bd903txXNqnHicX6cIf/let3yeEQ6C7Z2D0RFirPuLsremLWtwbn7OirZl4WAEkA==</vt:lpwstr>
  </property>
  <property fmtid="{D5CDD505-2E9C-101B-9397-08002B2CF9AE}" pid="34" name="CWM5462cb71520c11ee8000616e0000616e">
    <vt:lpwstr>CWMzs98u3v1yc7o8ThCMYPXWB4FSfCIRVlM3WeUyhWbPzxbYto7TO/2GodsABFQsqwWFc43+8AlhbqXgAWSi53SGw==</vt:lpwstr>
  </property>
  <property fmtid="{D5CDD505-2E9C-101B-9397-08002B2CF9AE}" pid="35" name="CWM5ae08f0588c94fb8ad9f170d1b21dad6">
    <vt:lpwstr>CWM2OjiPVfo+7KgpSq5lof8lsn2oIvB7LOd+pZYnUf++VMLpRngbXrl2tJ7eqhPL0OPXBimP1sq6ktbzKeoNnxWMw==</vt:lpwstr>
  </property>
  <property fmtid="{D5CDD505-2E9C-101B-9397-08002B2CF9AE}" pid="36" name="CWM72e66110520c11ee8000616e0000616e">
    <vt:lpwstr>CWM3DF9VOeW2z15e/jEaMbeNQpIpgY+nz5g4kwrafMRPQdKyS2dW/mTKHLCd8g2wguSMeHFlVxRoDufhpkFupPDwA==</vt:lpwstr>
  </property>
  <property fmtid="{D5CDD505-2E9C-101B-9397-08002B2CF9AE}" pid="37" name="CWM7db4f960245011ee8000493400004834">
    <vt:lpwstr>CWMWtKft+xFLSNl+qG5TRJ3UwZxcYq6tIxqn82BVFRXEcDWhODAocBh3p5og6Tb9ovw6pRihcemhESEmh3OA+76RA==</vt:lpwstr>
  </property>
  <property fmtid="{D5CDD505-2E9C-101B-9397-08002B2CF9AE}" pid="38" name="CWMaeea3e0025d611ee800057bc000056bc">
    <vt:lpwstr>CWM8JR5hRGCTYvg3rhFYAvbhuJO9tU+4ED5i75lvUhw5G0XVSM9zr5vC7YeYj5Q+A2epkJJPCad16s/McmWveNW5Q==</vt:lpwstr>
  </property>
  <property fmtid="{D5CDD505-2E9C-101B-9397-08002B2CF9AE}" pid="39" name="CWMd5b032b0375b11ee8001753d0000743d">
    <vt:lpwstr>CWMVVjRGWhhTB2UloWQh/vr8KHbQBukHmMO23SsPD4O9QNAerfGZ9jAazs9cMlIP6TI4KZmSC9xWaZe/oVYe22ScA==</vt:lpwstr>
  </property>
  <property fmtid="{D5CDD505-2E9C-101B-9397-08002B2CF9AE}" pid="40" name="ICV">
    <vt:lpwstr>E098A6AD6CF2425C843A4922859CBF57</vt:lpwstr>
  </property>
  <property fmtid="{D5CDD505-2E9C-101B-9397-08002B2CF9AE}" pid="41" name="KSOProductBuildVer">
    <vt:lpwstr>2052-12.1.0.21915</vt:lpwstr>
  </property>
  <property fmtid="{D5CDD505-2E9C-101B-9397-08002B2CF9AE}" pid="42" name="KSOTemplateDocerSaveRecord">
    <vt:lpwstr>eyJoZGlkIjoiMDkxZTNkYTE4MzcwZjBiNTE3ZTU5YTYxZWM3NjgzODMiLCJ1c2VySWQiOiIzMTI1MzA4NTYifQ==</vt:lpwstr>
  </property>
  <property fmtid="{D5CDD505-2E9C-101B-9397-08002B2CF9AE}" pid="43" name="MSIP_Label_83bcef13-7cac-433f-ba1d-47a323951816_ActionId">
    <vt:lpwstr>0fc02ec7-4558-48c3-9f67-c2f94e400ebe</vt:lpwstr>
  </property>
  <property fmtid="{D5CDD505-2E9C-101B-9397-08002B2CF9AE}" pid="44" name="MSIP_Label_83bcef13-7cac-433f-ba1d-47a323951816_ContentBits">
    <vt:lpwstr>0</vt:lpwstr>
  </property>
  <property fmtid="{D5CDD505-2E9C-101B-9397-08002B2CF9AE}" pid="45" name="MSIP_Label_83bcef13-7cac-433f-ba1d-47a323951816_Enabled">
    <vt:lpwstr>true</vt:lpwstr>
  </property>
  <property fmtid="{D5CDD505-2E9C-101B-9397-08002B2CF9AE}" pid="46" name="MSIP_Label_83bcef13-7cac-433f-ba1d-47a323951816_Method">
    <vt:lpwstr>Privileged</vt:lpwstr>
  </property>
  <property fmtid="{D5CDD505-2E9C-101B-9397-08002B2CF9AE}" pid="47" name="MSIP_Label_83bcef13-7cac-433f-ba1d-47a323951816_Name">
    <vt:lpwstr>MTK_Unclassified</vt:lpwstr>
  </property>
  <property fmtid="{D5CDD505-2E9C-101B-9397-08002B2CF9AE}" pid="48" name="MSIP_Label_83bcef13-7cac-433f-ba1d-47a323951816_SetDate">
    <vt:lpwstr>2023-10-10T16:10:05Z</vt:lpwstr>
  </property>
  <property fmtid="{D5CDD505-2E9C-101B-9397-08002B2CF9AE}" pid="49" name="MSIP_Label_83bcef13-7cac-433f-ba1d-47a323951816_SiteId">
    <vt:lpwstr>a7687ede-7a6b-4ef6-bace-642f677fbe31</vt:lpwstr>
  </property>
  <property fmtid="{D5CDD505-2E9C-101B-9397-08002B2CF9AE}" pid="50" name="TitusGUID">
    <vt:lpwstr>ab9bbcd1-f816-452b-90ab-458ccec37d8f</vt:lpwstr>
  </property>
  <property fmtid="{D5CDD505-2E9C-101B-9397-08002B2CF9AE}" pid="51"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3" name="_2015_ms_pID_7253431_00">
    <vt:lpwstr>_2015_ms_pID_7253431</vt:lpwstr>
  </property>
  <property fmtid="{D5CDD505-2E9C-101B-9397-08002B2CF9AE}" pid="54" name="_2015_ms_pID_7253432">
    <vt:lpwstr>rhOvLGFSLo6dHzTiy5yeDwaZNtibvibusRvI_x000d_ LFIGrvxB</vt:lpwstr>
  </property>
  <property fmtid="{D5CDD505-2E9C-101B-9397-08002B2CF9AE}" pid="55" name="_2015_ms_pID_7253432_00">
    <vt:lpwstr>_2015_ms_pID_7253432</vt:lpwstr>
  </property>
  <property fmtid="{D5CDD505-2E9C-101B-9397-08002B2CF9AE}" pid="56" name="_2015_ms_pID_725343_00">
    <vt:lpwstr>_2015_ms_pID_725343</vt:lpwstr>
  </property>
  <property fmtid="{D5CDD505-2E9C-101B-9397-08002B2CF9AE}" pid="57"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8"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9" name="_new_ms_pID_725431_00">
    <vt:lpwstr>_new_ms_pID_725431</vt:lpwstr>
  </property>
  <property fmtid="{D5CDD505-2E9C-101B-9397-08002B2CF9AE}" pid="60" name="_new_ms_pID_725432">
    <vt:lpwstr>r90x+cZiMSGkjcxW8k8aFJX7TmU0/lZR59Hm_x000d_ ExyvtGyErMQDc9q+0kQMdyjgW800oJLf/SH1Uk1Hoi4IgUAMaKo=</vt:lpwstr>
  </property>
  <property fmtid="{D5CDD505-2E9C-101B-9397-08002B2CF9AE}" pid="61" name="_new_ms_pID_725432_00">
    <vt:lpwstr>_new_ms_pID_725432</vt:lpwstr>
  </property>
  <property fmtid="{D5CDD505-2E9C-101B-9397-08002B2CF9AE}" pid="62" name="_new_ms_pID_72543_00">
    <vt:lpwstr>_new_ms_pID_72543</vt:lpwstr>
  </property>
  <property fmtid="{D5CDD505-2E9C-101B-9397-08002B2CF9AE}" pid="63" name="sflag">
    <vt:lpwstr>1463132124</vt:lpwstr>
  </property>
  <property fmtid="{D5CDD505-2E9C-101B-9397-08002B2CF9AE}" pid="64" name="CWM949c8c20829911f0800055f0000055f0">
    <vt:lpwstr>CWMzx7hT8RVOEWY1IKBy1AqYSPogE5gkpQ4iOWzsKHvPtO11+ASEudPN6+5uw3FeRiBw5uzoAjFCMlqrSBvIR/FPg==</vt:lpwstr>
  </property>
  <property fmtid="{D5CDD505-2E9C-101B-9397-08002B2CF9AE}" pid="65" name="fileWhereFroms">
    <vt:lpwstr>PpjeLB1gRN0lwrPqMaCTku1OvkUYhYGlIBgM36D9/swQgSM3C2ocffQ+G42dJ2P/fwN0P59qkli8UfMxG9g61XaIosEP6cRHrKGdRsY3W+WL1Kex5PfDuKQOg5o6epUR7lIUSRT01pWEZlbbtucbM5iBntibdwVoYGgWZZtB2lpPK2L+/k4Nf0XnVHEwtDH26qSrTaZgxdekDZivFib+ob9R+LZljsk1t9RJTwISSoUVbKAmVuDAp7t5217g1bS77k9qWcVNSdguB2sBtTLp+5oh5QfcirtuSIhW2mhe6GrXzbhnIvAA/v6FNh+f/nNoZOUc5BHlTVGd1Z/jc4HU9Q==</vt:lpwstr>
  </property>
</Properties>
</file>