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DD84D" w14:textId="3B2738D2" w:rsidR="001A6DF9" w:rsidRDefault="001A6DF9" w:rsidP="00B4112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116</w:t>
        </w:r>
      </w:fldSimple>
      <w:r>
        <w:rPr>
          <w:b/>
          <w:i/>
          <w:noProof/>
          <w:sz w:val="28"/>
        </w:rPr>
        <w:tab/>
      </w:r>
      <w:r w:rsidR="001E6498" w:rsidRPr="001E6498">
        <w:rPr>
          <w:b/>
          <w:noProof/>
          <w:sz w:val="24"/>
        </w:rPr>
        <w:t>R4-25</w:t>
      </w:r>
      <w:r w:rsidR="00AA1224">
        <w:rPr>
          <w:b/>
          <w:noProof/>
          <w:sz w:val="24"/>
        </w:rPr>
        <w:t>12294</w:t>
      </w:r>
    </w:p>
    <w:p w14:paraId="276FD6B8" w14:textId="0B41B8E1" w:rsidR="001A6DF9" w:rsidRDefault="00F33A7E" w:rsidP="001A6DF9">
      <w:pPr>
        <w:pStyle w:val="CRCoverPage"/>
        <w:outlineLvl w:val="0"/>
        <w:rPr>
          <w:b/>
          <w:noProof/>
          <w:sz w:val="24"/>
        </w:rPr>
      </w:pPr>
      <w:fldSimple w:instr=" DOCPROPERTY  Location  \* MERGEFORMAT ">
        <w:r w:rsidR="001A6DF9">
          <w:rPr>
            <w:b/>
            <w:noProof/>
            <w:sz w:val="24"/>
          </w:rPr>
          <w:t>Bengaluru</w:t>
        </w:r>
      </w:fldSimple>
      <w:r w:rsidR="001A6DF9">
        <w:rPr>
          <w:b/>
          <w:noProof/>
          <w:sz w:val="24"/>
        </w:rPr>
        <w:t xml:space="preserve">, </w:t>
      </w:r>
      <w:fldSimple w:instr=" DOCPROPERTY  Country  \* MERGEFORMAT ">
        <w:r w:rsidR="001A6DF9">
          <w:rPr>
            <w:b/>
            <w:noProof/>
            <w:sz w:val="24"/>
          </w:rPr>
          <w:t>India</w:t>
        </w:r>
      </w:fldSimple>
      <w:r w:rsidR="001A6DF9">
        <w:rPr>
          <w:b/>
          <w:noProof/>
          <w:sz w:val="24"/>
        </w:rPr>
        <w:t xml:space="preserve">, </w:t>
      </w:r>
      <w:fldSimple w:instr=" DOCPROPERTY  StartDate  \* MERGEFORMAT ">
        <w:r w:rsidR="001A6DF9" w:rsidRPr="00BA51D9">
          <w:rPr>
            <w:b/>
            <w:noProof/>
            <w:sz w:val="24"/>
          </w:rPr>
          <w:t xml:space="preserve"> </w:t>
        </w:r>
        <w:r w:rsidR="001A6DF9">
          <w:rPr>
            <w:b/>
            <w:noProof/>
            <w:sz w:val="24"/>
          </w:rPr>
          <w:t>25</w:t>
        </w:r>
        <w:r w:rsidR="001A6DF9" w:rsidRPr="003523EF">
          <w:rPr>
            <w:b/>
            <w:noProof/>
            <w:sz w:val="24"/>
            <w:vertAlign w:val="superscript"/>
          </w:rPr>
          <w:t>th</w:t>
        </w:r>
        <w:r w:rsidR="001A6DF9">
          <w:rPr>
            <w:b/>
            <w:noProof/>
            <w:sz w:val="24"/>
          </w:rPr>
          <w:t xml:space="preserve"> August</w:t>
        </w:r>
      </w:fldSimple>
      <w:r w:rsidR="001A6DF9">
        <w:rPr>
          <w:b/>
          <w:noProof/>
          <w:sz w:val="24"/>
        </w:rPr>
        <w:t xml:space="preserve"> - </w:t>
      </w:r>
      <w:fldSimple w:instr=" DOCPROPERTY  EndDate  \* MERGEFORMAT ">
        <w:r w:rsidR="001A6DF9">
          <w:rPr>
            <w:b/>
            <w:noProof/>
            <w:sz w:val="24"/>
          </w:rPr>
          <w:t>29</w:t>
        </w:r>
        <w:r w:rsidR="001A6DF9" w:rsidRPr="00301F28">
          <w:rPr>
            <w:b/>
            <w:noProof/>
            <w:sz w:val="24"/>
            <w:vertAlign w:val="superscript"/>
          </w:rPr>
          <w:t>th</w:t>
        </w:r>
        <w:r w:rsidR="001A6DF9">
          <w:rPr>
            <w:b/>
            <w:noProof/>
            <w:sz w:val="24"/>
          </w:rPr>
          <w:t xml:space="preserve">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14:paraId="0FB3C854" w14:textId="77777777">
        <w:tc>
          <w:tcPr>
            <w:tcW w:w="9641" w:type="dxa"/>
            <w:gridSpan w:val="9"/>
            <w:tcBorders>
              <w:top w:val="single" w:sz="4" w:space="0" w:color="auto"/>
              <w:left w:val="single" w:sz="4" w:space="0" w:color="auto"/>
              <w:right w:val="single" w:sz="4" w:space="0" w:color="auto"/>
            </w:tcBorders>
          </w:tcPr>
          <w:p w14:paraId="6FB50CAA" w14:textId="77777777" w:rsidR="004C5B27" w:rsidRPr="00632609" w:rsidRDefault="0086667A">
            <w:pPr>
              <w:pStyle w:val="CRCoverPage"/>
              <w:spacing w:after="0"/>
              <w:jc w:val="right"/>
              <w:rPr>
                <w:i/>
              </w:rPr>
            </w:pPr>
            <w:r w:rsidRPr="00632609">
              <w:rPr>
                <w:i/>
                <w:sz w:val="14"/>
              </w:rPr>
              <w:t>CR-Form-v12.3</w:t>
            </w:r>
          </w:p>
        </w:tc>
      </w:tr>
      <w:tr w:rsidR="00632609" w:rsidRPr="00632609" w14:paraId="797BC0CA" w14:textId="77777777">
        <w:tc>
          <w:tcPr>
            <w:tcW w:w="9641" w:type="dxa"/>
            <w:gridSpan w:val="9"/>
            <w:tcBorders>
              <w:left w:val="single" w:sz="4" w:space="0" w:color="auto"/>
              <w:right w:val="single" w:sz="4" w:space="0" w:color="auto"/>
            </w:tcBorders>
          </w:tcPr>
          <w:p w14:paraId="7F18E7A6" w14:textId="77777777" w:rsidR="004C5B27" w:rsidRPr="00632609" w:rsidRDefault="0086667A">
            <w:pPr>
              <w:pStyle w:val="CRCoverPage"/>
              <w:spacing w:after="0"/>
              <w:jc w:val="center"/>
            </w:pPr>
            <w:r w:rsidRPr="00632609">
              <w:rPr>
                <w:b/>
                <w:sz w:val="32"/>
              </w:rPr>
              <w:t>CHANGE REQUEST</w:t>
            </w:r>
          </w:p>
        </w:tc>
      </w:tr>
      <w:tr w:rsidR="00632609" w:rsidRPr="00632609" w14:paraId="63EF29A7" w14:textId="77777777">
        <w:tc>
          <w:tcPr>
            <w:tcW w:w="9641" w:type="dxa"/>
            <w:gridSpan w:val="9"/>
            <w:tcBorders>
              <w:left w:val="single" w:sz="4" w:space="0" w:color="auto"/>
              <w:right w:val="single" w:sz="4" w:space="0" w:color="auto"/>
            </w:tcBorders>
          </w:tcPr>
          <w:p w14:paraId="1B9FFE65" w14:textId="77777777" w:rsidR="004C5B27" w:rsidRPr="00632609" w:rsidRDefault="004C5B27">
            <w:pPr>
              <w:pStyle w:val="CRCoverPage"/>
              <w:spacing w:after="0"/>
              <w:rPr>
                <w:sz w:val="8"/>
                <w:szCs w:val="8"/>
              </w:rPr>
            </w:pPr>
          </w:p>
        </w:tc>
      </w:tr>
      <w:tr w:rsidR="00632609" w:rsidRPr="00632609" w14:paraId="5B618EC8" w14:textId="77777777">
        <w:tc>
          <w:tcPr>
            <w:tcW w:w="142" w:type="dxa"/>
            <w:tcBorders>
              <w:left w:val="single" w:sz="4" w:space="0" w:color="auto"/>
            </w:tcBorders>
          </w:tcPr>
          <w:p w14:paraId="691DD803" w14:textId="77777777" w:rsidR="004C5B27" w:rsidRPr="00632609" w:rsidRDefault="004C5B27">
            <w:pPr>
              <w:pStyle w:val="CRCoverPage"/>
              <w:spacing w:after="0"/>
              <w:jc w:val="right"/>
            </w:pPr>
          </w:p>
        </w:tc>
        <w:tc>
          <w:tcPr>
            <w:tcW w:w="1559" w:type="dxa"/>
            <w:shd w:val="pct30" w:color="FFFF00" w:fill="auto"/>
          </w:tcPr>
          <w:p w14:paraId="38F4DDF5" w14:textId="77777777" w:rsidR="004C5B27" w:rsidRPr="00632609" w:rsidRDefault="0086667A" w:rsidP="00BB145C">
            <w:pPr>
              <w:pStyle w:val="CRCoverPage"/>
              <w:spacing w:after="0"/>
              <w:jc w:val="right"/>
              <w:rPr>
                <w:b/>
                <w:sz w:val="28"/>
                <w:lang w:eastAsia="zh-CN"/>
              </w:rPr>
            </w:pPr>
            <w:r w:rsidRPr="00632609">
              <w:rPr>
                <w:rFonts w:hint="eastAsia"/>
                <w:b/>
                <w:sz w:val="28"/>
                <w:lang w:eastAsia="zh-CN"/>
              </w:rPr>
              <w:t>38.133</w:t>
            </w:r>
          </w:p>
        </w:tc>
        <w:tc>
          <w:tcPr>
            <w:tcW w:w="709" w:type="dxa"/>
          </w:tcPr>
          <w:p w14:paraId="24F3C4F1" w14:textId="77777777" w:rsidR="004C5B27" w:rsidRPr="00632609" w:rsidRDefault="0086667A">
            <w:pPr>
              <w:pStyle w:val="CRCoverPage"/>
              <w:spacing w:after="0"/>
              <w:jc w:val="center"/>
            </w:pPr>
            <w:r w:rsidRPr="00632609">
              <w:rPr>
                <w:b/>
                <w:sz w:val="28"/>
              </w:rPr>
              <w:t>CR</w:t>
            </w:r>
          </w:p>
        </w:tc>
        <w:tc>
          <w:tcPr>
            <w:tcW w:w="1276" w:type="dxa"/>
            <w:shd w:val="pct30" w:color="FFFF00" w:fill="auto"/>
          </w:tcPr>
          <w:p w14:paraId="36D70939" w14:textId="13CF095E" w:rsidR="004C5B27" w:rsidRPr="00632609" w:rsidRDefault="004C5B27">
            <w:pPr>
              <w:pStyle w:val="CRCoverPage"/>
              <w:spacing w:after="0"/>
              <w:jc w:val="center"/>
              <w:rPr>
                <w:lang w:eastAsia="zh-CN"/>
              </w:rPr>
            </w:pPr>
          </w:p>
        </w:tc>
        <w:tc>
          <w:tcPr>
            <w:tcW w:w="709" w:type="dxa"/>
          </w:tcPr>
          <w:p w14:paraId="7289A7F8" w14:textId="77777777"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14:paraId="25FDD440" w14:textId="77777777" w:rsidR="004C5B27" w:rsidRPr="00632609" w:rsidRDefault="00943308">
            <w:pPr>
              <w:pStyle w:val="CRCoverPage"/>
              <w:spacing w:after="0"/>
              <w:jc w:val="center"/>
              <w:rPr>
                <w:b/>
              </w:rPr>
            </w:pPr>
            <w:r>
              <w:rPr>
                <w:rFonts w:hint="eastAsia"/>
                <w:b/>
                <w:sz w:val="28"/>
                <w:lang w:eastAsia="zh-CN"/>
              </w:rPr>
              <w:t>-</w:t>
            </w:r>
          </w:p>
        </w:tc>
        <w:tc>
          <w:tcPr>
            <w:tcW w:w="2410" w:type="dxa"/>
          </w:tcPr>
          <w:p w14:paraId="15C4582B" w14:textId="77777777"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14:paraId="287736F3" w14:textId="6DF69E93" w:rsidR="004C5B27" w:rsidRPr="00632609" w:rsidRDefault="002B43FF">
            <w:pPr>
              <w:pStyle w:val="CRCoverPage"/>
              <w:spacing w:after="0"/>
              <w:jc w:val="center"/>
              <w:rPr>
                <w:sz w:val="28"/>
              </w:rPr>
            </w:pPr>
            <w:r w:rsidRPr="00632609">
              <w:rPr>
                <w:rFonts w:hint="eastAsia"/>
                <w:b/>
                <w:sz w:val="28"/>
                <w:lang w:eastAsia="zh-CN"/>
              </w:rPr>
              <w:t>19.</w:t>
            </w:r>
            <w:r w:rsidR="001A6DF9">
              <w:rPr>
                <w:b/>
                <w:sz w:val="28"/>
                <w:lang w:eastAsia="zh-CN"/>
              </w:rPr>
              <w:t>1</w:t>
            </w:r>
            <w:r w:rsidR="0086667A" w:rsidRPr="00632609">
              <w:rPr>
                <w:rFonts w:hint="eastAsia"/>
                <w:b/>
                <w:sz w:val="28"/>
                <w:lang w:eastAsia="zh-CN"/>
              </w:rPr>
              <w:t>.0</w:t>
            </w:r>
          </w:p>
        </w:tc>
        <w:tc>
          <w:tcPr>
            <w:tcW w:w="143" w:type="dxa"/>
            <w:tcBorders>
              <w:right w:val="single" w:sz="4" w:space="0" w:color="auto"/>
            </w:tcBorders>
          </w:tcPr>
          <w:p w14:paraId="0083CD24" w14:textId="77777777" w:rsidR="004C5B27" w:rsidRPr="00632609" w:rsidRDefault="004C5B27">
            <w:pPr>
              <w:pStyle w:val="CRCoverPage"/>
              <w:spacing w:after="0"/>
            </w:pPr>
          </w:p>
        </w:tc>
      </w:tr>
      <w:tr w:rsidR="00632609" w:rsidRPr="00632609" w14:paraId="0CAA68E1" w14:textId="77777777">
        <w:tc>
          <w:tcPr>
            <w:tcW w:w="9641" w:type="dxa"/>
            <w:gridSpan w:val="9"/>
            <w:tcBorders>
              <w:left w:val="single" w:sz="4" w:space="0" w:color="auto"/>
              <w:right w:val="single" w:sz="4" w:space="0" w:color="auto"/>
            </w:tcBorders>
          </w:tcPr>
          <w:p w14:paraId="48AF6B0B" w14:textId="77777777" w:rsidR="004C5B27" w:rsidRPr="00632609" w:rsidRDefault="004C5B27">
            <w:pPr>
              <w:pStyle w:val="CRCoverPage"/>
              <w:spacing w:after="0"/>
            </w:pPr>
          </w:p>
        </w:tc>
      </w:tr>
      <w:tr w:rsidR="00632609" w:rsidRPr="00632609" w14:paraId="38226E3F" w14:textId="77777777">
        <w:tc>
          <w:tcPr>
            <w:tcW w:w="9641" w:type="dxa"/>
            <w:gridSpan w:val="9"/>
            <w:tcBorders>
              <w:top w:val="single" w:sz="4" w:space="0" w:color="auto"/>
            </w:tcBorders>
          </w:tcPr>
          <w:p w14:paraId="00863817" w14:textId="77777777"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14:paraId="51849C51" w14:textId="77777777">
        <w:tc>
          <w:tcPr>
            <w:tcW w:w="9641" w:type="dxa"/>
            <w:gridSpan w:val="9"/>
          </w:tcPr>
          <w:p w14:paraId="1BEC40F4" w14:textId="77777777" w:rsidR="004C5B27" w:rsidRPr="00632609" w:rsidRDefault="004C5B27">
            <w:pPr>
              <w:pStyle w:val="CRCoverPage"/>
              <w:spacing w:after="0"/>
              <w:rPr>
                <w:sz w:val="8"/>
                <w:szCs w:val="8"/>
              </w:rPr>
            </w:pPr>
          </w:p>
        </w:tc>
      </w:tr>
    </w:tbl>
    <w:p w14:paraId="676DBACC" w14:textId="77777777"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14:paraId="17BD0C3F" w14:textId="77777777">
        <w:tc>
          <w:tcPr>
            <w:tcW w:w="2835" w:type="dxa"/>
          </w:tcPr>
          <w:p w14:paraId="77A4091C" w14:textId="77777777" w:rsidR="004C5B27" w:rsidRPr="00632609" w:rsidRDefault="0086667A">
            <w:pPr>
              <w:pStyle w:val="CRCoverPage"/>
              <w:tabs>
                <w:tab w:val="right" w:pos="2751"/>
              </w:tabs>
              <w:spacing w:after="0"/>
              <w:rPr>
                <w:b/>
                <w:i/>
              </w:rPr>
            </w:pPr>
            <w:r w:rsidRPr="00632609">
              <w:rPr>
                <w:b/>
                <w:i/>
              </w:rPr>
              <w:t>Proposed change affects:</w:t>
            </w:r>
          </w:p>
        </w:tc>
        <w:tc>
          <w:tcPr>
            <w:tcW w:w="1418" w:type="dxa"/>
          </w:tcPr>
          <w:p w14:paraId="6AFE71AD" w14:textId="77777777"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BF973" w14:textId="77777777" w:rsidR="004C5B27" w:rsidRPr="00632609" w:rsidRDefault="004C5B27">
            <w:pPr>
              <w:pStyle w:val="CRCoverPage"/>
              <w:spacing w:after="0"/>
              <w:jc w:val="center"/>
              <w:rPr>
                <w:b/>
                <w:caps/>
              </w:rPr>
            </w:pPr>
          </w:p>
        </w:tc>
        <w:tc>
          <w:tcPr>
            <w:tcW w:w="709" w:type="dxa"/>
            <w:tcBorders>
              <w:left w:val="single" w:sz="4" w:space="0" w:color="auto"/>
            </w:tcBorders>
          </w:tcPr>
          <w:p w14:paraId="697D9780" w14:textId="77777777"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A0AD4" w14:textId="77777777" w:rsidR="004C5B27" w:rsidRPr="00632609" w:rsidRDefault="0086667A">
            <w:pPr>
              <w:pStyle w:val="CRCoverPage"/>
              <w:spacing w:after="0"/>
              <w:jc w:val="center"/>
              <w:rPr>
                <w:b/>
                <w:caps/>
              </w:rPr>
            </w:pPr>
            <w:r w:rsidRPr="00632609">
              <w:rPr>
                <w:rFonts w:hint="eastAsia"/>
                <w:b/>
                <w:caps/>
                <w:lang w:eastAsia="zh-CN"/>
              </w:rPr>
              <w:t>X</w:t>
            </w:r>
          </w:p>
        </w:tc>
        <w:tc>
          <w:tcPr>
            <w:tcW w:w="2126" w:type="dxa"/>
          </w:tcPr>
          <w:p w14:paraId="71EE2E1F" w14:textId="77777777"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C4390" w14:textId="77777777" w:rsidR="004C5B27" w:rsidRPr="00632609" w:rsidRDefault="004C5B27">
            <w:pPr>
              <w:pStyle w:val="CRCoverPage"/>
              <w:spacing w:after="0"/>
              <w:jc w:val="center"/>
              <w:rPr>
                <w:b/>
                <w:caps/>
                <w:lang w:eastAsia="zh-CN"/>
              </w:rPr>
            </w:pPr>
          </w:p>
        </w:tc>
        <w:tc>
          <w:tcPr>
            <w:tcW w:w="1418" w:type="dxa"/>
            <w:tcBorders>
              <w:left w:val="nil"/>
            </w:tcBorders>
          </w:tcPr>
          <w:p w14:paraId="2968BF29" w14:textId="77777777"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4530" w14:textId="77777777" w:rsidR="004C5B27" w:rsidRPr="00632609" w:rsidRDefault="004C5B27">
            <w:pPr>
              <w:pStyle w:val="CRCoverPage"/>
              <w:spacing w:after="0"/>
              <w:jc w:val="center"/>
              <w:rPr>
                <w:b/>
                <w:bCs/>
                <w:caps/>
              </w:rPr>
            </w:pPr>
          </w:p>
        </w:tc>
      </w:tr>
    </w:tbl>
    <w:p w14:paraId="4A8B7D24" w14:textId="77777777"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14:paraId="6BB03598" w14:textId="77777777">
        <w:tc>
          <w:tcPr>
            <w:tcW w:w="9640" w:type="dxa"/>
            <w:gridSpan w:val="11"/>
          </w:tcPr>
          <w:p w14:paraId="644CA704" w14:textId="77777777" w:rsidR="004C5B27" w:rsidRPr="00632609" w:rsidRDefault="004C5B27">
            <w:pPr>
              <w:pStyle w:val="CRCoverPage"/>
              <w:spacing w:after="0"/>
              <w:rPr>
                <w:sz w:val="8"/>
                <w:szCs w:val="8"/>
              </w:rPr>
            </w:pPr>
          </w:p>
        </w:tc>
      </w:tr>
      <w:tr w:rsidR="00632609" w:rsidRPr="00632609" w14:paraId="05D1BA00" w14:textId="77777777">
        <w:tc>
          <w:tcPr>
            <w:tcW w:w="1843" w:type="dxa"/>
            <w:tcBorders>
              <w:top w:val="single" w:sz="4" w:space="0" w:color="auto"/>
              <w:left w:val="single" w:sz="4" w:space="0" w:color="auto"/>
            </w:tcBorders>
          </w:tcPr>
          <w:p w14:paraId="6204ECB2" w14:textId="77777777"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14:paraId="71F958D4" w14:textId="0CD03CA6" w:rsidR="004C5B27" w:rsidRPr="00632609" w:rsidRDefault="000B637A">
            <w:pPr>
              <w:pStyle w:val="CRCoverPage"/>
              <w:spacing w:after="0"/>
              <w:ind w:left="100"/>
              <w:rPr>
                <w:lang w:eastAsia="zh-CN"/>
              </w:rPr>
            </w:pPr>
            <w:r w:rsidRPr="000B637A">
              <w:rPr>
                <w:lang w:eastAsia="zh-CN"/>
              </w:rPr>
              <w:t xml:space="preserve">Draft CR for </w:t>
            </w:r>
            <w:r w:rsidR="001A6DF9" w:rsidRPr="00B00153">
              <w:rPr>
                <w:bCs/>
                <w:lang w:eastAsia="zh-CN"/>
              </w:rPr>
              <w:t xml:space="preserve">requirements of </w:t>
            </w:r>
            <w:r w:rsidR="001A6DF9">
              <w:rPr>
                <w:bCs/>
                <w:lang w:eastAsia="zh-CN"/>
              </w:rPr>
              <w:t>LR</w:t>
            </w:r>
            <w:r w:rsidR="001A6DF9" w:rsidRPr="00B00153">
              <w:rPr>
                <w:bCs/>
                <w:lang w:eastAsia="zh-CN"/>
              </w:rPr>
              <w:t xml:space="preserve"> for </w:t>
            </w:r>
            <w:proofErr w:type="spellStart"/>
            <w:r w:rsidR="001A6DF9" w:rsidRPr="00B00153">
              <w:rPr>
                <w:bCs/>
                <w:lang w:eastAsia="zh-CN"/>
              </w:rPr>
              <w:t>RedCap</w:t>
            </w:r>
            <w:proofErr w:type="spellEnd"/>
            <w:r w:rsidR="001A6DF9" w:rsidRPr="00B00153">
              <w:rPr>
                <w:bCs/>
                <w:lang w:eastAsia="zh-CN"/>
              </w:rPr>
              <w:t xml:space="preserve"> UEs with NTN</w:t>
            </w:r>
          </w:p>
        </w:tc>
      </w:tr>
      <w:tr w:rsidR="00632609" w:rsidRPr="00632609" w14:paraId="567034F9" w14:textId="77777777">
        <w:tc>
          <w:tcPr>
            <w:tcW w:w="1843" w:type="dxa"/>
            <w:tcBorders>
              <w:left w:val="single" w:sz="4" w:space="0" w:color="auto"/>
            </w:tcBorders>
          </w:tcPr>
          <w:p w14:paraId="59D94493"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7F28AC8A" w14:textId="77777777" w:rsidR="004C5B27" w:rsidRPr="00632609" w:rsidRDefault="004C5B27">
            <w:pPr>
              <w:pStyle w:val="CRCoverPage"/>
              <w:spacing w:after="0"/>
              <w:rPr>
                <w:sz w:val="8"/>
                <w:szCs w:val="8"/>
              </w:rPr>
            </w:pPr>
          </w:p>
        </w:tc>
      </w:tr>
      <w:tr w:rsidR="00632609" w:rsidRPr="00632609" w14:paraId="56EE25F6" w14:textId="77777777">
        <w:tc>
          <w:tcPr>
            <w:tcW w:w="1843" w:type="dxa"/>
            <w:tcBorders>
              <w:left w:val="single" w:sz="4" w:space="0" w:color="auto"/>
            </w:tcBorders>
          </w:tcPr>
          <w:p w14:paraId="29AD24A0" w14:textId="77777777"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14:paraId="7262E4BD" w14:textId="69809DD8" w:rsidR="004C5B27" w:rsidRPr="00632609" w:rsidRDefault="001A6DF9">
            <w:pPr>
              <w:pStyle w:val="CRCoverPage"/>
              <w:spacing w:after="0"/>
              <w:ind w:left="100"/>
              <w:rPr>
                <w:lang w:eastAsia="zh-CN"/>
              </w:rPr>
            </w:pPr>
            <w:r>
              <w:rPr>
                <w:lang w:eastAsia="zh-CN"/>
              </w:rPr>
              <w:t>OPPO</w:t>
            </w:r>
          </w:p>
        </w:tc>
      </w:tr>
      <w:tr w:rsidR="00632609" w:rsidRPr="00632609" w14:paraId="420A4D60" w14:textId="77777777">
        <w:tc>
          <w:tcPr>
            <w:tcW w:w="1843" w:type="dxa"/>
            <w:tcBorders>
              <w:left w:val="single" w:sz="4" w:space="0" w:color="auto"/>
            </w:tcBorders>
          </w:tcPr>
          <w:p w14:paraId="09333F96" w14:textId="77777777"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14:paraId="0E1B2294" w14:textId="77777777"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14:paraId="78E6A4E1" w14:textId="77777777">
        <w:tc>
          <w:tcPr>
            <w:tcW w:w="1843" w:type="dxa"/>
            <w:tcBorders>
              <w:left w:val="single" w:sz="4" w:space="0" w:color="auto"/>
            </w:tcBorders>
          </w:tcPr>
          <w:p w14:paraId="20472BE7"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656BF018" w14:textId="77777777" w:rsidR="004C5B27" w:rsidRPr="00632609" w:rsidRDefault="004C5B27">
            <w:pPr>
              <w:pStyle w:val="CRCoverPage"/>
              <w:spacing w:after="0"/>
              <w:rPr>
                <w:sz w:val="8"/>
                <w:szCs w:val="8"/>
              </w:rPr>
            </w:pPr>
          </w:p>
        </w:tc>
      </w:tr>
      <w:tr w:rsidR="00632609" w:rsidRPr="00632609" w14:paraId="34DF143D" w14:textId="77777777">
        <w:tc>
          <w:tcPr>
            <w:tcW w:w="1843" w:type="dxa"/>
            <w:tcBorders>
              <w:left w:val="single" w:sz="4" w:space="0" w:color="auto"/>
            </w:tcBorders>
          </w:tcPr>
          <w:p w14:paraId="4350359D" w14:textId="77777777"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14:paraId="772594D5" w14:textId="77777777"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14:paraId="77CBB68C" w14:textId="77777777" w:rsidR="004C5B27" w:rsidRPr="00632609" w:rsidRDefault="004C5B27">
            <w:pPr>
              <w:pStyle w:val="CRCoverPage"/>
              <w:spacing w:after="0"/>
              <w:ind w:right="100"/>
            </w:pPr>
          </w:p>
        </w:tc>
        <w:tc>
          <w:tcPr>
            <w:tcW w:w="1417" w:type="dxa"/>
            <w:gridSpan w:val="3"/>
            <w:tcBorders>
              <w:left w:val="nil"/>
            </w:tcBorders>
          </w:tcPr>
          <w:p w14:paraId="5D270CC6" w14:textId="77777777"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14:paraId="3E21E1C5" w14:textId="2D8D2ED0"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32609" w:rsidRPr="00632609">
              <w:rPr>
                <w:rFonts w:hint="eastAsia"/>
                <w:lang w:eastAsia="zh-CN"/>
              </w:rPr>
              <w:t>0</w:t>
            </w:r>
            <w:r w:rsidR="001A6DF9">
              <w:rPr>
                <w:lang w:eastAsia="zh-CN"/>
              </w:rPr>
              <w:t>8</w:t>
            </w:r>
            <w:r w:rsidR="00632609" w:rsidRPr="00632609">
              <w:rPr>
                <w:rFonts w:hint="eastAsia"/>
                <w:lang w:eastAsia="zh-CN"/>
              </w:rPr>
              <w:t>-</w:t>
            </w:r>
            <w:r w:rsidR="00BD10A6">
              <w:rPr>
                <w:lang w:eastAsia="zh-CN"/>
              </w:rPr>
              <w:t>2</w:t>
            </w:r>
            <w:r w:rsidR="001A6DF9">
              <w:rPr>
                <w:lang w:eastAsia="zh-CN"/>
              </w:rPr>
              <w:t>8</w:t>
            </w:r>
          </w:p>
        </w:tc>
      </w:tr>
      <w:tr w:rsidR="00632609" w:rsidRPr="00632609" w14:paraId="56E37D91" w14:textId="77777777">
        <w:tc>
          <w:tcPr>
            <w:tcW w:w="1843" w:type="dxa"/>
            <w:tcBorders>
              <w:left w:val="single" w:sz="4" w:space="0" w:color="auto"/>
            </w:tcBorders>
          </w:tcPr>
          <w:p w14:paraId="6D18418C" w14:textId="77777777" w:rsidR="004C5B27" w:rsidRPr="00632609" w:rsidRDefault="004C5B27">
            <w:pPr>
              <w:pStyle w:val="CRCoverPage"/>
              <w:spacing w:after="0"/>
              <w:rPr>
                <w:b/>
                <w:i/>
                <w:sz w:val="8"/>
                <w:szCs w:val="8"/>
              </w:rPr>
            </w:pPr>
          </w:p>
        </w:tc>
        <w:tc>
          <w:tcPr>
            <w:tcW w:w="1986" w:type="dxa"/>
            <w:gridSpan w:val="4"/>
          </w:tcPr>
          <w:p w14:paraId="56978C72" w14:textId="77777777" w:rsidR="004C5B27" w:rsidRPr="00632609" w:rsidRDefault="004C5B27">
            <w:pPr>
              <w:pStyle w:val="CRCoverPage"/>
              <w:spacing w:after="0"/>
              <w:rPr>
                <w:sz w:val="8"/>
                <w:szCs w:val="8"/>
              </w:rPr>
            </w:pPr>
          </w:p>
        </w:tc>
        <w:tc>
          <w:tcPr>
            <w:tcW w:w="2267" w:type="dxa"/>
            <w:gridSpan w:val="2"/>
          </w:tcPr>
          <w:p w14:paraId="0EF3E388" w14:textId="77777777" w:rsidR="004C5B27" w:rsidRPr="00632609" w:rsidRDefault="004C5B27">
            <w:pPr>
              <w:pStyle w:val="CRCoverPage"/>
              <w:spacing w:after="0"/>
              <w:rPr>
                <w:sz w:val="8"/>
                <w:szCs w:val="8"/>
              </w:rPr>
            </w:pPr>
          </w:p>
        </w:tc>
        <w:tc>
          <w:tcPr>
            <w:tcW w:w="1417" w:type="dxa"/>
            <w:gridSpan w:val="3"/>
          </w:tcPr>
          <w:p w14:paraId="3D6CA462" w14:textId="77777777" w:rsidR="004C5B27" w:rsidRPr="00632609" w:rsidRDefault="004C5B27">
            <w:pPr>
              <w:pStyle w:val="CRCoverPage"/>
              <w:spacing w:after="0"/>
              <w:rPr>
                <w:sz w:val="8"/>
                <w:szCs w:val="8"/>
              </w:rPr>
            </w:pPr>
          </w:p>
        </w:tc>
        <w:tc>
          <w:tcPr>
            <w:tcW w:w="2127" w:type="dxa"/>
            <w:tcBorders>
              <w:right w:val="single" w:sz="4" w:space="0" w:color="auto"/>
            </w:tcBorders>
          </w:tcPr>
          <w:p w14:paraId="0BEB247D" w14:textId="77777777" w:rsidR="004C5B27" w:rsidRPr="00632609" w:rsidRDefault="004C5B27">
            <w:pPr>
              <w:pStyle w:val="CRCoverPage"/>
              <w:spacing w:after="0"/>
              <w:rPr>
                <w:sz w:val="8"/>
                <w:szCs w:val="8"/>
              </w:rPr>
            </w:pPr>
          </w:p>
        </w:tc>
      </w:tr>
      <w:tr w:rsidR="00632609" w:rsidRPr="00632609" w14:paraId="4390F572" w14:textId="77777777">
        <w:trPr>
          <w:cantSplit/>
        </w:trPr>
        <w:tc>
          <w:tcPr>
            <w:tcW w:w="1843" w:type="dxa"/>
            <w:tcBorders>
              <w:left w:val="single" w:sz="4" w:space="0" w:color="auto"/>
            </w:tcBorders>
          </w:tcPr>
          <w:p w14:paraId="7054F951" w14:textId="77777777"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14:paraId="06ED89DF" w14:textId="77777777"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14:paraId="61CEE3A3" w14:textId="77777777" w:rsidR="004C5B27" w:rsidRPr="00632609" w:rsidRDefault="004C5B27">
            <w:pPr>
              <w:pStyle w:val="CRCoverPage"/>
              <w:spacing w:after="0"/>
            </w:pPr>
          </w:p>
        </w:tc>
        <w:tc>
          <w:tcPr>
            <w:tcW w:w="1417" w:type="dxa"/>
            <w:gridSpan w:val="3"/>
            <w:tcBorders>
              <w:left w:val="nil"/>
            </w:tcBorders>
          </w:tcPr>
          <w:p w14:paraId="58FFC3D2" w14:textId="77777777"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14:paraId="670846CC" w14:textId="77777777"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14:paraId="6B4819A2" w14:textId="77777777">
        <w:tc>
          <w:tcPr>
            <w:tcW w:w="1843" w:type="dxa"/>
            <w:tcBorders>
              <w:left w:val="single" w:sz="4" w:space="0" w:color="auto"/>
              <w:bottom w:val="single" w:sz="4" w:space="0" w:color="auto"/>
            </w:tcBorders>
          </w:tcPr>
          <w:p w14:paraId="2B25017D" w14:textId="77777777" w:rsidR="004C5B27" w:rsidRPr="00632609" w:rsidRDefault="004C5B27">
            <w:pPr>
              <w:pStyle w:val="CRCoverPage"/>
              <w:spacing w:after="0"/>
              <w:rPr>
                <w:b/>
                <w:i/>
              </w:rPr>
            </w:pPr>
          </w:p>
        </w:tc>
        <w:tc>
          <w:tcPr>
            <w:tcW w:w="4677" w:type="dxa"/>
            <w:gridSpan w:val="8"/>
            <w:tcBorders>
              <w:bottom w:val="single" w:sz="4" w:space="0" w:color="auto"/>
            </w:tcBorders>
          </w:tcPr>
          <w:p w14:paraId="45B6E18A" w14:textId="77777777"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14:paraId="13F74FC4" w14:textId="77777777"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14:paraId="11BBC382" w14:textId="77777777"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14:paraId="43B14E0D" w14:textId="77777777">
        <w:tc>
          <w:tcPr>
            <w:tcW w:w="1843" w:type="dxa"/>
          </w:tcPr>
          <w:p w14:paraId="480C39A9" w14:textId="77777777" w:rsidR="004C5B27" w:rsidRPr="00632609" w:rsidRDefault="004C5B27">
            <w:pPr>
              <w:pStyle w:val="CRCoverPage"/>
              <w:spacing w:after="0"/>
              <w:rPr>
                <w:b/>
                <w:i/>
                <w:sz w:val="8"/>
                <w:szCs w:val="8"/>
              </w:rPr>
            </w:pPr>
          </w:p>
        </w:tc>
        <w:tc>
          <w:tcPr>
            <w:tcW w:w="7797" w:type="dxa"/>
            <w:gridSpan w:val="10"/>
          </w:tcPr>
          <w:p w14:paraId="180CF21F" w14:textId="77777777" w:rsidR="004C5B27" w:rsidRPr="00632609" w:rsidRDefault="004C5B27">
            <w:pPr>
              <w:pStyle w:val="CRCoverPage"/>
              <w:spacing w:after="0"/>
              <w:rPr>
                <w:sz w:val="8"/>
                <w:szCs w:val="8"/>
              </w:rPr>
            </w:pPr>
          </w:p>
        </w:tc>
      </w:tr>
      <w:tr w:rsidR="00632609" w:rsidRPr="00632609" w14:paraId="74917FE8" w14:textId="77777777">
        <w:tc>
          <w:tcPr>
            <w:tcW w:w="2694" w:type="dxa"/>
            <w:gridSpan w:val="2"/>
            <w:tcBorders>
              <w:top w:val="single" w:sz="4" w:space="0" w:color="auto"/>
              <w:left w:val="single" w:sz="4" w:space="0" w:color="auto"/>
            </w:tcBorders>
          </w:tcPr>
          <w:p w14:paraId="040C2ACF" w14:textId="77777777"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14:paraId="61D2F1C2" w14:textId="720927C1" w:rsidR="00E759F8" w:rsidRPr="00632609" w:rsidRDefault="00D21449" w:rsidP="00D21449">
            <w:pPr>
              <w:pStyle w:val="CRCoverPage"/>
              <w:spacing w:after="0"/>
              <w:rPr>
                <w:lang w:eastAsia="zh-CN"/>
              </w:rPr>
            </w:pPr>
            <w:r w:rsidRPr="006B633B">
              <w:rPr>
                <w:noProof/>
                <w:lang w:eastAsia="zh-CN"/>
              </w:rPr>
              <w:t>Introduce</w:t>
            </w:r>
            <w:r w:rsidRPr="006B633B">
              <w:rPr>
                <w:rFonts w:hint="eastAsia"/>
                <w:noProof/>
                <w:lang w:eastAsia="zh-CN"/>
              </w:rPr>
              <w:t xml:space="preserve"> </w:t>
            </w:r>
            <w:r>
              <w:rPr>
                <w:noProof/>
                <w:lang w:eastAsia="zh-CN"/>
              </w:rPr>
              <w:t>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00745134" w:rsidRPr="00B00153">
              <w:rPr>
                <w:bCs/>
                <w:lang w:eastAsia="zh-CN"/>
              </w:rPr>
              <w:t xml:space="preserve">requirements of Link Recovery Procedures for </w:t>
            </w:r>
            <w:proofErr w:type="spellStart"/>
            <w:r w:rsidR="00745134" w:rsidRPr="00B00153">
              <w:rPr>
                <w:bCs/>
                <w:lang w:eastAsia="zh-CN"/>
              </w:rPr>
              <w:t>RedCap</w:t>
            </w:r>
            <w:proofErr w:type="spellEnd"/>
            <w:r w:rsidR="00745134" w:rsidRPr="00B00153">
              <w:rPr>
                <w:bCs/>
                <w:lang w:eastAsia="zh-CN"/>
              </w:rPr>
              <w:t xml:space="preserve"> UEs with NTN</w:t>
            </w:r>
            <w:r>
              <w:rPr>
                <w:noProof/>
                <w:lang w:eastAsia="zh-CN"/>
              </w:rPr>
              <w:t>.</w:t>
            </w:r>
          </w:p>
        </w:tc>
      </w:tr>
      <w:tr w:rsidR="00632609" w:rsidRPr="00632609" w14:paraId="2FCA7407" w14:textId="77777777">
        <w:tc>
          <w:tcPr>
            <w:tcW w:w="2694" w:type="dxa"/>
            <w:gridSpan w:val="2"/>
            <w:tcBorders>
              <w:left w:val="single" w:sz="4" w:space="0" w:color="auto"/>
            </w:tcBorders>
          </w:tcPr>
          <w:p w14:paraId="0CE4DEB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34100DA" w14:textId="77777777" w:rsidR="004C5B27" w:rsidRPr="00632609" w:rsidRDefault="004C5B27">
            <w:pPr>
              <w:pStyle w:val="CRCoverPage"/>
              <w:spacing w:after="0"/>
              <w:rPr>
                <w:sz w:val="8"/>
                <w:szCs w:val="8"/>
              </w:rPr>
            </w:pPr>
          </w:p>
        </w:tc>
      </w:tr>
      <w:tr w:rsidR="00632609" w:rsidRPr="00632609" w14:paraId="39F27FE5" w14:textId="77777777">
        <w:tc>
          <w:tcPr>
            <w:tcW w:w="2694" w:type="dxa"/>
            <w:gridSpan w:val="2"/>
            <w:tcBorders>
              <w:left w:val="single" w:sz="4" w:space="0" w:color="auto"/>
            </w:tcBorders>
          </w:tcPr>
          <w:p w14:paraId="04D1F94D" w14:textId="77777777"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14:paraId="614AD8DA" w14:textId="09B9C359" w:rsidR="00B73C11" w:rsidRPr="00AC38F1" w:rsidRDefault="00745134" w:rsidP="00AA1224">
            <w:pPr>
              <w:pStyle w:val="40"/>
              <w:spacing w:before="0" w:after="0"/>
              <w:ind w:left="0" w:firstLine="0"/>
              <w:rPr>
                <w:noProof/>
                <w:sz w:val="20"/>
                <w:lang w:eastAsia="zh-CN"/>
              </w:rPr>
            </w:pPr>
            <w:r w:rsidRPr="00AC38F1">
              <w:rPr>
                <w:noProof/>
                <w:sz w:val="20"/>
                <w:lang w:eastAsia="zh-CN"/>
              </w:rPr>
              <w:t>Update the</w:t>
            </w:r>
            <w:r w:rsidR="00D21449" w:rsidRPr="00AC38F1">
              <w:rPr>
                <w:rFonts w:hint="eastAsia"/>
                <w:noProof/>
                <w:sz w:val="20"/>
                <w:lang w:eastAsia="zh-CN"/>
              </w:rPr>
              <w:t xml:space="preserve"> endorsed draft CRs</w:t>
            </w:r>
            <w:r w:rsidRPr="00AC38F1">
              <w:rPr>
                <w:noProof/>
                <w:sz w:val="20"/>
                <w:lang w:eastAsia="zh-CN"/>
              </w:rPr>
              <w:t xml:space="preserve"> R4-2508406</w:t>
            </w:r>
            <w:r w:rsidR="00D21449" w:rsidRPr="00AC38F1">
              <w:rPr>
                <w:rFonts w:hint="eastAsia"/>
                <w:noProof/>
                <w:sz w:val="20"/>
                <w:lang w:eastAsia="zh-CN"/>
              </w:rPr>
              <w:t xml:space="preserve"> </w:t>
            </w:r>
            <w:bookmarkStart w:id="1" w:name="OLE_LINK57"/>
            <w:bookmarkStart w:id="2" w:name="OLE_LINK58"/>
            <w:bookmarkStart w:id="3" w:name="OLE_LINK70"/>
            <w:bookmarkStart w:id="4" w:name="OLE_LINK71"/>
            <w:bookmarkStart w:id="5" w:name="OLE_LINK72"/>
            <w:r w:rsidR="00AA1224">
              <w:rPr>
                <w:noProof/>
                <w:sz w:val="20"/>
                <w:lang w:eastAsia="zh-CN"/>
              </w:rPr>
              <w:t>to capture new agreements:</w:t>
            </w:r>
          </w:p>
          <w:p w14:paraId="0226A897" w14:textId="70AF4F8F" w:rsidR="00AA1224" w:rsidRPr="00AA1224" w:rsidRDefault="00B73C11" w:rsidP="00AA1224">
            <w:pPr>
              <w:pStyle w:val="afff1"/>
              <w:numPr>
                <w:ilvl w:val="0"/>
                <w:numId w:val="20"/>
              </w:numPr>
              <w:spacing w:after="0"/>
              <w:ind w:firstLineChars="0"/>
              <w:contextualSpacing/>
              <w:rPr>
                <w:szCs w:val="21"/>
              </w:rPr>
            </w:pPr>
            <w:r w:rsidRPr="00AA1224">
              <w:rPr>
                <w:szCs w:val="21"/>
              </w:rPr>
              <w:t xml:space="preserve">When NW indicates UL overriding DL for collision handling,RAN4 to clarify that the </w:t>
            </w:r>
            <w:r w:rsidRPr="00AA1224">
              <w:rPr>
                <w:rFonts w:hint="eastAsia"/>
                <w:szCs w:val="21"/>
              </w:rPr>
              <w:t xml:space="preserve">measurement </w:t>
            </w:r>
            <w:r w:rsidRPr="00AA1224">
              <w:rPr>
                <w:szCs w:val="21"/>
              </w:rPr>
              <w:t>requirements for CSI-RS and PRS apply provided that no collision between CSI-RS &amp; PRS and UL transmission.</w:t>
            </w:r>
          </w:p>
          <w:p w14:paraId="1380B121" w14:textId="108C1B89" w:rsidR="001235A7" w:rsidRPr="00AA1224" w:rsidRDefault="00B73C11" w:rsidP="00AA1224">
            <w:pPr>
              <w:pStyle w:val="afff1"/>
              <w:spacing w:after="0"/>
              <w:ind w:left="360" w:firstLineChars="0" w:firstLine="0"/>
              <w:contextualSpacing/>
              <w:rPr>
                <w:szCs w:val="21"/>
              </w:rPr>
            </w:pPr>
            <w:r w:rsidRPr="00AA1224">
              <w:rPr>
                <w:szCs w:val="21"/>
              </w:rPr>
              <w:t>Otherwise,</w:t>
            </w:r>
            <w:r w:rsidR="00AA1224">
              <w:rPr>
                <w:szCs w:val="21"/>
              </w:rPr>
              <w:t xml:space="preserve"> </w:t>
            </w:r>
            <w:r w:rsidRPr="00AA1224">
              <w:rPr>
                <w:szCs w:val="21"/>
              </w:rPr>
              <w:t>CSI-RS based L1 measurement and PRS based measurement is prioritized over the UL transmission.</w:t>
            </w:r>
            <w:r w:rsidRPr="00AA1224">
              <w:rPr>
                <w:rFonts w:hint="eastAsia"/>
                <w:szCs w:val="21"/>
              </w:rPr>
              <w:t xml:space="preserve">The </w:t>
            </w:r>
            <w:r w:rsidRPr="00AA1224">
              <w:rPr>
                <w:szCs w:val="21"/>
              </w:rPr>
              <w:t>scheduling</w:t>
            </w:r>
            <w:r w:rsidRPr="00AA1224">
              <w:rPr>
                <w:rFonts w:hint="eastAsia"/>
                <w:szCs w:val="21"/>
              </w:rPr>
              <w:t xml:space="preserve"> restriction </w:t>
            </w:r>
            <w:r w:rsidRPr="00AA1224">
              <w:rPr>
                <w:szCs w:val="21"/>
              </w:rPr>
              <w:t>requirements</w:t>
            </w:r>
            <w:r w:rsidRPr="00AA1224">
              <w:rPr>
                <w:rFonts w:hint="eastAsia"/>
                <w:szCs w:val="21"/>
              </w:rPr>
              <w:t xml:space="preserve"> for </w:t>
            </w:r>
            <w:r w:rsidRPr="00AA1224">
              <w:rPr>
                <w:szCs w:val="21"/>
              </w:rPr>
              <w:t>PUCCH/PUSCH/SRS</w:t>
            </w:r>
            <w:r w:rsidRPr="00AA1224">
              <w:rPr>
                <w:rFonts w:hint="eastAsia"/>
                <w:szCs w:val="21"/>
              </w:rPr>
              <w:t xml:space="preserve"> will apply.</w:t>
            </w:r>
            <w:bookmarkEnd w:id="1"/>
            <w:bookmarkEnd w:id="2"/>
            <w:bookmarkEnd w:id="3"/>
            <w:bookmarkEnd w:id="4"/>
            <w:bookmarkEnd w:id="5"/>
          </w:p>
          <w:p w14:paraId="4B17EA99" w14:textId="77777777" w:rsidR="00AA1224" w:rsidRPr="00AA1224" w:rsidRDefault="00AA1224" w:rsidP="00AA1224">
            <w:pPr>
              <w:pStyle w:val="afff1"/>
              <w:numPr>
                <w:ilvl w:val="0"/>
                <w:numId w:val="20"/>
              </w:numPr>
              <w:spacing w:after="0"/>
              <w:ind w:firstLineChars="0"/>
              <w:contextualSpacing/>
              <w:rPr>
                <w:szCs w:val="21"/>
              </w:rPr>
            </w:pPr>
            <w:r w:rsidRPr="00AA1224">
              <w:rPr>
                <w:szCs w:val="21"/>
              </w:rPr>
              <w:t xml:space="preserve">When UE indicates </w:t>
            </w:r>
            <w:proofErr w:type="spellStart"/>
            <w:r w:rsidRPr="00AA1224">
              <w:rPr>
                <w:i/>
                <w:szCs w:val="21"/>
              </w:rPr>
              <w:t>CollisionHandlingOfHDFDDOperation</w:t>
            </w:r>
            <w:proofErr w:type="spellEnd"/>
            <w:r w:rsidRPr="00AA1224">
              <w:rPr>
                <w:szCs w:val="21"/>
              </w:rPr>
              <w:t xml:space="preserve">, RAN4 to clarify that </w:t>
            </w:r>
            <w:r w:rsidRPr="00AA1224">
              <w:rPr>
                <w:rFonts w:hint="eastAsia"/>
                <w:szCs w:val="21"/>
              </w:rPr>
              <w:t xml:space="preserve">measurement </w:t>
            </w:r>
            <w:r w:rsidRPr="00AA1224">
              <w:rPr>
                <w:szCs w:val="21"/>
              </w:rPr>
              <w:t>requirements for CSI-RS, scheduling restriction of PDSCH, and PRACH apply provided that no collision between CSI-RS/PDSCH and PRACH.</w:t>
            </w:r>
          </w:p>
          <w:p w14:paraId="6AA43E2F" w14:textId="3687D199" w:rsidR="00AA1224" w:rsidRPr="00AA1224" w:rsidRDefault="00AA1224" w:rsidP="00AA1224">
            <w:pPr>
              <w:rPr>
                <w:rFonts w:hint="eastAsia"/>
                <w:lang w:eastAsia="zh-CN"/>
              </w:rPr>
            </w:pPr>
          </w:p>
        </w:tc>
      </w:tr>
      <w:tr w:rsidR="00632609" w:rsidRPr="00632609" w14:paraId="0DC5DAF3" w14:textId="77777777">
        <w:tc>
          <w:tcPr>
            <w:tcW w:w="2694" w:type="dxa"/>
            <w:gridSpan w:val="2"/>
            <w:tcBorders>
              <w:left w:val="single" w:sz="4" w:space="0" w:color="auto"/>
            </w:tcBorders>
          </w:tcPr>
          <w:p w14:paraId="2721407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1B311FC" w14:textId="77777777" w:rsidR="004C5B27" w:rsidRPr="00632609" w:rsidRDefault="004C5B27">
            <w:pPr>
              <w:pStyle w:val="CRCoverPage"/>
              <w:spacing w:after="0"/>
              <w:rPr>
                <w:sz w:val="8"/>
                <w:szCs w:val="8"/>
              </w:rPr>
            </w:pPr>
          </w:p>
        </w:tc>
      </w:tr>
      <w:tr w:rsidR="00632609" w:rsidRPr="00632609" w14:paraId="6DA1C458" w14:textId="77777777">
        <w:tc>
          <w:tcPr>
            <w:tcW w:w="2694" w:type="dxa"/>
            <w:gridSpan w:val="2"/>
            <w:tcBorders>
              <w:left w:val="single" w:sz="4" w:space="0" w:color="auto"/>
              <w:bottom w:val="single" w:sz="4" w:space="0" w:color="auto"/>
            </w:tcBorders>
          </w:tcPr>
          <w:p w14:paraId="7A6D4D0D" w14:textId="77777777"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14:paraId="4E31F571" w14:textId="2FC8A27D" w:rsidR="004C5B27" w:rsidRPr="00632609" w:rsidRDefault="00FD7D76" w:rsidP="00FD7D76">
            <w:pPr>
              <w:pStyle w:val="CRCoverPage"/>
              <w:rPr>
                <w:lang w:eastAsia="zh-CN"/>
              </w:rPr>
            </w:pPr>
            <w:r>
              <w:rPr>
                <w:rFonts w:hint="eastAsia"/>
                <w:noProof/>
                <w:lang w:eastAsia="zh-CN"/>
              </w:rPr>
              <w:t>T</w:t>
            </w:r>
            <w:r>
              <w:rPr>
                <w:noProof/>
                <w:lang w:eastAsia="zh-CN"/>
              </w:rPr>
              <w:t>he core requirements for</w:t>
            </w:r>
            <w:r>
              <w:rPr>
                <w:rFonts w:hint="eastAsia"/>
                <w:noProof/>
                <w:lang w:eastAsia="zh-CN"/>
              </w:rPr>
              <w:t xml:space="preserve"> </w:t>
            </w:r>
            <w:r w:rsidRPr="000B637A">
              <w:rPr>
                <w:lang w:eastAsia="zh-CN"/>
              </w:rPr>
              <w:t>NR NTN Phase 3</w:t>
            </w:r>
            <w:r w:rsidR="00745134">
              <w:rPr>
                <w:noProof/>
                <w:lang w:eastAsia="zh-CN"/>
              </w:rPr>
              <w:t xml:space="preserve"> w</w:t>
            </w:r>
            <w:r>
              <w:rPr>
                <w:rFonts w:hint="eastAsia"/>
                <w:noProof/>
                <w:lang w:eastAsia="zh-CN"/>
              </w:rPr>
              <w:t>ill be</w:t>
            </w:r>
            <w:r>
              <w:rPr>
                <w:noProof/>
                <w:lang w:eastAsia="zh-CN"/>
              </w:rPr>
              <w:t xml:space="preserve"> miss</w:t>
            </w:r>
            <w:r>
              <w:rPr>
                <w:rFonts w:hint="eastAsia"/>
                <w:noProof/>
                <w:lang w:eastAsia="zh-CN"/>
              </w:rPr>
              <w:t>ed</w:t>
            </w:r>
            <w:r>
              <w:rPr>
                <w:noProof/>
                <w:lang w:eastAsia="zh-CN"/>
              </w:rPr>
              <w:t xml:space="preserve"> in R19 spec.</w:t>
            </w:r>
          </w:p>
        </w:tc>
      </w:tr>
      <w:tr w:rsidR="00632609" w:rsidRPr="00632609" w14:paraId="02ED1E21" w14:textId="77777777">
        <w:tc>
          <w:tcPr>
            <w:tcW w:w="2694" w:type="dxa"/>
            <w:gridSpan w:val="2"/>
          </w:tcPr>
          <w:p w14:paraId="71F64B11" w14:textId="77777777" w:rsidR="004C5B27" w:rsidRPr="00632609" w:rsidRDefault="004C5B27">
            <w:pPr>
              <w:pStyle w:val="CRCoverPage"/>
              <w:spacing w:after="0"/>
              <w:rPr>
                <w:b/>
                <w:i/>
                <w:sz w:val="8"/>
                <w:szCs w:val="8"/>
              </w:rPr>
            </w:pPr>
          </w:p>
        </w:tc>
        <w:tc>
          <w:tcPr>
            <w:tcW w:w="6946" w:type="dxa"/>
            <w:gridSpan w:val="9"/>
          </w:tcPr>
          <w:p w14:paraId="10AAC8FC" w14:textId="77777777" w:rsidR="004C5B27" w:rsidRPr="00632609" w:rsidRDefault="004C5B27">
            <w:pPr>
              <w:pStyle w:val="CRCoverPage"/>
              <w:spacing w:after="0"/>
              <w:rPr>
                <w:sz w:val="8"/>
                <w:szCs w:val="8"/>
              </w:rPr>
            </w:pPr>
          </w:p>
        </w:tc>
      </w:tr>
      <w:tr w:rsidR="00632609" w:rsidRPr="00632609" w14:paraId="2B1CBE1B" w14:textId="77777777">
        <w:tc>
          <w:tcPr>
            <w:tcW w:w="2694" w:type="dxa"/>
            <w:gridSpan w:val="2"/>
            <w:tcBorders>
              <w:top w:val="single" w:sz="4" w:space="0" w:color="auto"/>
              <w:left w:val="single" w:sz="4" w:space="0" w:color="auto"/>
            </w:tcBorders>
          </w:tcPr>
          <w:p w14:paraId="5DA97C67" w14:textId="77777777"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14:paraId="33D91C3A" w14:textId="5FE4DE9B" w:rsidR="00FD7D76" w:rsidRPr="00632609" w:rsidRDefault="00FD7D76" w:rsidP="00173747">
            <w:pPr>
              <w:pStyle w:val="CRCoverPage"/>
              <w:spacing w:after="0"/>
              <w:rPr>
                <w:lang w:eastAsia="zh-CN"/>
              </w:rPr>
            </w:pPr>
            <w:r>
              <w:rPr>
                <w:rFonts w:hint="eastAsia"/>
                <w:lang w:eastAsia="zh-CN"/>
              </w:rPr>
              <w:t>8.</w:t>
            </w:r>
            <w:r w:rsidR="00AC38F1">
              <w:rPr>
                <w:rFonts w:hint="eastAsia"/>
                <w:lang w:eastAsia="zh-CN"/>
              </w:rPr>
              <w:t>5E</w:t>
            </w:r>
            <w:r w:rsidRPr="00632609">
              <w:rPr>
                <w:rFonts w:hint="eastAsia"/>
                <w:lang w:eastAsia="zh-CN"/>
              </w:rPr>
              <w:t>(new)</w:t>
            </w:r>
          </w:p>
        </w:tc>
      </w:tr>
      <w:tr w:rsidR="004C5B27" w14:paraId="074BE99F" w14:textId="77777777">
        <w:tc>
          <w:tcPr>
            <w:tcW w:w="2694" w:type="dxa"/>
            <w:gridSpan w:val="2"/>
            <w:tcBorders>
              <w:left w:val="single" w:sz="4" w:space="0" w:color="auto"/>
            </w:tcBorders>
          </w:tcPr>
          <w:p w14:paraId="08B5CDE8"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41A8E452" w14:textId="77777777" w:rsidR="004C5B27" w:rsidRDefault="004C5B27">
            <w:pPr>
              <w:pStyle w:val="CRCoverPage"/>
              <w:spacing w:after="0"/>
              <w:rPr>
                <w:sz w:val="8"/>
                <w:szCs w:val="8"/>
              </w:rPr>
            </w:pPr>
          </w:p>
        </w:tc>
      </w:tr>
      <w:tr w:rsidR="004C5B27" w14:paraId="143413FA" w14:textId="77777777">
        <w:tc>
          <w:tcPr>
            <w:tcW w:w="2694" w:type="dxa"/>
            <w:gridSpan w:val="2"/>
            <w:tcBorders>
              <w:left w:val="single" w:sz="4" w:space="0" w:color="auto"/>
            </w:tcBorders>
          </w:tcPr>
          <w:p w14:paraId="064E2559"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B7DBA"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343D5" w14:textId="77777777" w:rsidR="004C5B27" w:rsidRDefault="0086667A">
            <w:pPr>
              <w:pStyle w:val="CRCoverPage"/>
              <w:spacing w:after="0"/>
              <w:jc w:val="center"/>
              <w:rPr>
                <w:b/>
                <w:caps/>
              </w:rPr>
            </w:pPr>
            <w:r>
              <w:rPr>
                <w:b/>
                <w:caps/>
              </w:rPr>
              <w:t>N</w:t>
            </w:r>
          </w:p>
        </w:tc>
        <w:tc>
          <w:tcPr>
            <w:tcW w:w="2977" w:type="dxa"/>
            <w:gridSpan w:val="4"/>
          </w:tcPr>
          <w:p w14:paraId="2B1DEE37"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3648716C" w14:textId="77777777" w:rsidR="004C5B27" w:rsidRDefault="004C5B27">
            <w:pPr>
              <w:pStyle w:val="CRCoverPage"/>
              <w:spacing w:after="0"/>
              <w:ind w:left="99"/>
            </w:pPr>
          </w:p>
        </w:tc>
      </w:tr>
      <w:tr w:rsidR="004C5B27" w14:paraId="1C729BC7" w14:textId="77777777">
        <w:tc>
          <w:tcPr>
            <w:tcW w:w="2694" w:type="dxa"/>
            <w:gridSpan w:val="2"/>
            <w:tcBorders>
              <w:left w:val="single" w:sz="4" w:space="0" w:color="auto"/>
            </w:tcBorders>
          </w:tcPr>
          <w:p w14:paraId="2CEF2C32"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7F53DA"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BC4C"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6E046AE0"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850737" w14:textId="77777777" w:rsidR="004C5B27" w:rsidRDefault="0086667A">
            <w:pPr>
              <w:pStyle w:val="CRCoverPage"/>
              <w:spacing w:after="0"/>
              <w:ind w:left="99"/>
            </w:pPr>
            <w:r>
              <w:t xml:space="preserve">TS/TR ... CR ... </w:t>
            </w:r>
          </w:p>
        </w:tc>
      </w:tr>
      <w:tr w:rsidR="004C5B27" w14:paraId="58175083" w14:textId="77777777">
        <w:tc>
          <w:tcPr>
            <w:tcW w:w="2694" w:type="dxa"/>
            <w:gridSpan w:val="2"/>
            <w:tcBorders>
              <w:left w:val="single" w:sz="4" w:space="0" w:color="auto"/>
            </w:tcBorders>
          </w:tcPr>
          <w:p w14:paraId="73CEF01D"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DE8C08"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F06B7"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7DA18553"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3884C21B" w14:textId="77777777" w:rsidR="004C5B27" w:rsidRDefault="0086667A">
            <w:pPr>
              <w:pStyle w:val="CRCoverPage"/>
              <w:spacing w:after="0"/>
              <w:ind w:left="99"/>
            </w:pPr>
            <w:r>
              <w:t xml:space="preserve">TS/TR ... CR ... </w:t>
            </w:r>
          </w:p>
        </w:tc>
      </w:tr>
      <w:tr w:rsidR="004C5B27" w14:paraId="1EB0A042" w14:textId="77777777">
        <w:tc>
          <w:tcPr>
            <w:tcW w:w="2694" w:type="dxa"/>
            <w:gridSpan w:val="2"/>
            <w:tcBorders>
              <w:left w:val="single" w:sz="4" w:space="0" w:color="auto"/>
            </w:tcBorders>
          </w:tcPr>
          <w:p w14:paraId="11788F1B"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16A64B"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680E2"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0FBB3EB0"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1D609E96" w14:textId="77777777" w:rsidR="004C5B27" w:rsidRDefault="0086667A">
            <w:pPr>
              <w:pStyle w:val="CRCoverPage"/>
              <w:spacing w:after="0"/>
              <w:ind w:left="99"/>
            </w:pPr>
            <w:r>
              <w:t xml:space="preserve">TS/TR ... CR ... </w:t>
            </w:r>
          </w:p>
        </w:tc>
      </w:tr>
      <w:tr w:rsidR="004C5B27" w14:paraId="158540C7" w14:textId="77777777">
        <w:tc>
          <w:tcPr>
            <w:tcW w:w="2694" w:type="dxa"/>
            <w:gridSpan w:val="2"/>
            <w:tcBorders>
              <w:left w:val="single" w:sz="4" w:space="0" w:color="auto"/>
            </w:tcBorders>
          </w:tcPr>
          <w:p w14:paraId="7900CD8E" w14:textId="77777777" w:rsidR="004C5B27" w:rsidRDefault="004C5B27">
            <w:pPr>
              <w:pStyle w:val="CRCoverPage"/>
              <w:spacing w:after="0"/>
              <w:rPr>
                <w:b/>
                <w:i/>
              </w:rPr>
            </w:pPr>
          </w:p>
        </w:tc>
        <w:tc>
          <w:tcPr>
            <w:tcW w:w="6946" w:type="dxa"/>
            <w:gridSpan w:val="9"/>
            <w:tcBorders>
              <w:right w:val="single" w:sz="4" w:space="0" w:color="auto"/>
            </w:tcBorders>
          </w:tcPr>
          <w:p w14:paraId="2EDAA8AA" w14:textId="77777777" w:rsidR="004C5B27" w:rsidRDefault="004C5B27">
            <w:pPr>
              <w:pStyle w:val="CRCoverPage"/>
              <w:spacing w:after="0"/>
            </w:pPr>
          </w:p>
        </w:tc>
      </w:tr>
      <w:tr w:rsidR="004C5B27" w14:paraId="7FBA64FF" w14:textId="77777777">
        <w:tc>
          <w:tcPr>
            <w:tcW w:w="2694" w:type="dxa"/>
            <w:gridSpan w:val="2"/>
            <w:tcBorders>
              <w:left w:val="single" w:sz="4" w:space="0" w:color="auto"/>
              <w:bottom w:val="single" w:sz="4" w:space="0" w:color="auto"/>
            </w:tcBorders>
          </w:tcPr>
          <w:p w14:paraId="3412BC8E"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D85825" w14:textId="77777777" w:rsidR="004C5B27" w:rsidRDefault="004C5B27">
            <w:pPr>
              <w:pStyle w:val="CRCoverPage"/>
              <w:spacing w:after="0"/>
              <w:ind w:left="100"/>
            </w:pPr>
          </w:p>
        </w:tc>
      </w:tr>
      <w:tr w:rsidR="004C5B27" w14:paraId="03C072C4" w14:textId="77777777">
        <w:tc>
          <w:tcPr>
            <w:tcW w:w="2694" w:type="dxa"/>
            <w:gridSpan w:val="2"/>
            <w:tcBorders>
              <w:top w:val="single" w:sz="4" w:space="0" w:color="auto"/>
              <w:bottom w:val="single" w:sz="4" w:space="0" w:color="auto"/>
            </w:tcBorders>
          </w:tcPr>
          <w:p w14:paraId="2CC17782"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128D39" w14:textId="77777777" w:rsidR="004C5B27" w:rsidRDefault="004C5B27">
            <w:pPr>
              <w:pStyle w:val="CRCoverPage"/>
              <w:spacing w:after="0"/>
              <w:ind w:left="100"/>
              <w:rPr>
                <w:sz w:val="8"/>
                <w:szCs w:val="8"/>
              </w:rPr>
            </w:pPr>
          </w:p>
        </w:tc>
      </w:tr>
      <w:tr w:rsidR="004C5B27" w14:paraId="7332CB8D" w14:textId="77777777">
        <w:tc>
          <w:tcPr>
            <w:tcW w:w="2694" w:type="dxa"/>
            <w:gridSpan w:val="2"/>
            <w:tcBorders>
              <w:top w:val="single" w:sz="4" w:space="0" w:color="auto"/>
              <w:left w:val="single" w:sz="4" w:space="0" w:color="auto"/>
              <w:bottom w:val="single" w:sz="4" w:space="0" w:color="auto"/>
            </w:tcBorders>
          </w:tcPr>
          <w:p w14:paraId="08FF7F61"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66C3A" w14:textId="77777777" w:rsidR="004C5B27" w:rsidRDefault="004C5B27">
            <w:pPr>
              <w:pStyle w:val="CRCoverPage"/>
              <w:spacing w:after="0"/>
              <w:ind w:left="100"/>
              <w:rPr>
                <w:lang w:eastAsia="zh-CN"/>
              </w:rPr>
            </w:pPr>
          </w:p>
        </w:tc>
      </w:tr>
    </w:tbl>
    <w:p w14:paraId="7EB7E24B" w14:textId="77777777" w:rsidR="004C5B27" w:rsidRDefault="004C5B27">
      <w:pPr>
        <w:pStyle w:val="CRCoverPage"/>
        <w:spacing w:after="0"/>
        <w:rPr>
          <w:sz w:val="8"/>
          <w:szCs w:val="8"/>
        </w:rPr>
      </w:pPr>
    </w:p>
    <w:p w14:paraId="6F716409" w14:textId="77777777"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14:paraId="3309E8B8" w14:textId="16E42F19" w:rsidR="00E40EAD" w:rsidRDefault="00E40EAD" w:rsidP="00E40EAD">
      <w:pPr>
        <w:pStyle w:val="aff"/>
        <w:rPr>
          <w:sz w:val="28"/>
        </w:rPr>
      </w:pPr>
      <w:r>
        <w:rPr>
          <w:rFonts w:hint="eastAsia"/>
          <w:sz w:val="28"/>
        </w:rPr>
        <w:lastRenderedPageBreak/>
        <w:t>&lt;Start of Change</w:t>
      </w:r>
      <w:r>
        <w:rPr>
          <w:rFonts w:hint="eastAsia"/>
          <w:sz w:val="28"/>
          <w:lang w:eastAsia="zh-CN"/>
        </w:rPr>
        <w:t xml:space="preserve"> </w:t>
      </w:r>
      <w:r w:rsidR="00660EBE">
        <w:rPr>
          <w:rFonts w:hint="eastAsia"/>
          <w:sz w:val="28"/>
          <w:lang w:eastAsia="zh-CN"/>
        </w:rPr>
        <w:t>1</w:t>
      </w:r>
      <w:r>
        <w:rPr>
          <w:rFonts w:hint="eastAsia"/>
          <w:sz w:val="28"/>
        </w:rPr>
        <w:t>&gt;</w:t>
      </w:r>
    </w:p>
    <w:p w14:paraId="6B8F8BA2" w14:textId="180B1BD4" w:rsidR="00F24353" w:rsidRPr="00E729C8" w:rsidRDefault="00F24353" w:rsidP="00F24353">
      <w:pPr>
        <w:keepNext/>
        <w:keepLines/>
        <w:overflowPunct w:val="0"/>
        <w:autoSpaceDE w:val="0"/>
        <w:autoSpaceDN w:val="0"/>
        <w:adjustRightInd w:val="0"/>
        <w:spacing w:before="180"/>
        <w:ind w:left="1134" w:hanging="1134"/>
        <w:textAlignment w:val="baseline"/>
        <w:outlineLvl w:val="1"/>
        <w:rPr>
          <w:ins w:id="6" w:author="Roy Hu" w:date="2025-08-08T17:38:00Z"/>
          <w:rFonts w:ascii="Arial" w:eastAsia="Times New Roman" w:hAnsi="Arial"/>
          <w:sz w:val="32"/>
        </w:rPr>
      </w:pPr>
      <w:ins w:id="7" w:author="Roy Hu" w:date="2025-08-08T17:38:00Z">
        <w:r w:rsidRPr="00E729C8">
          <w:rPr>
            <w:rFonts w:ascii="Arial" w:eastAsia="Times New Roman" w:hAnsi="Arial"/>
            <w:sz w:val="32"/>
          </w:rPr>
          <w:t>8.</w:t>
        </w:r>
        <w:del w:id="8" w:author="RAN4#116-OPPO" w:date="2025-08-12T18:22:00Z">
          <w:r w:rsidRPr="00E729C8" w:rsidDel="00AC38F1">
            <w:rPr>
              <w:rFonts w:ascii="Arial" w:eastAsia="Times New Roman" w:hAnsi="Arial"/>
              <w:sz w:val="32"/>
            </w:rPr>
            <w:delText>5</w:delText>
          </w:r>
        </w:del>
        <w:del w:id="9" w:author="RAN4#116-OPPO" w:date="2025-08-12T18:21:00Z">
          <w:r w:rsidRPr="00E729C8" w:rsidDel="00AC38F1">
            <w:rPr>
              <w:rFonts w:ascii="Arial" w:eastAsia="Times New Roman" w:hAnsi="Arial"/>
              <w:sz w:val="32"/>
            </w:rPr>
            <w:delText>X</w:delText>
          </w:r>
        </w:del>
      </w:ins>
      <w:ins w:id="10" w:author="RAN4#116-OPPO" w:date="2025-08-12T18:22:00Z">
        <w:r w:rsidR="00AC38F1">
          <w:rPr>
            <w:rFonts w:ascii="Arial" w:eastAsia="Times New Roman" w:hAnsi="Arial"/>
            <w:sz w:val="32"/>
          </w:rPr>
          <w:t>5E</w:t>
        </w:r>
      </w:ins>
      <w:ins w:id="11" w:author="Roy Hu" w:date="2025-08-08T17:38:00Z">
        <w:r w:rsidRPr="00E729C8">
          <w:rPr>
            <w:rFonts w:ascii="Arial" w:eastAsia="Times New Roman" w:hAnsi="Arial"/>
            <w:sz w:val="32"/>
          </w:rPr>
          <w:tab/>
          <w:t xml:space="preserve">Link Recovery Procedures for </w:t>
        </w:r>
        <w:proofErr w:type="spellStart"/>
        <w:r w:rsidRPr="00E729C8">
          <w:rPr>
            <w:rFonts w:ascii="Arial" w:eastAsia="Times New Roman" w:hAnsi="Arial"/>
            <w:sz w:val="32"/>
          </w:rPr>
          <w:t>Red</w:t>
        </w:r>
        <w:r>
          <w:rPr>
            <w:rFonts w:ascii="Arial" w:hAnsi="Arial" w:hint="eastAsia"/>
            <w:sz w:val="32"/>
            <w:lang w:eastAsia="zh-CN"/>
          </w:rPr>
          <w:t>C</w:t>
        </w:r>
        <w:r w:rsidRPr="00E729C8">
          <w:rPr>
            <w:rFonts w:ascii="Arial" w:eastAsia="Times New Roman" w:hAnsi="Arial"/>
            <w:sz w:val="32"/>
          </w:rPr>
          <w:t>ap</w:t>
        </w:r>
        <w:proofErr w:type="spellEnd"/>
        <w:r w:rsidRPr="00E729C8">
          <w:rPr>
            <w:rFonts w:ascii="Arial" w:eastAsia="Times New Roman" w:hAnsi="Arial"/>
            <w:sz w:val="32"/>
          </w:rPr>
          <w:t xml:space="preserve"> UE</w:t>
        </w:r>
        <w:r>
          <w:rPr>
            <w:rFonts w:ascii="Arial" w:eastAsia="Times New Roman" w:hAnsi="Arial"/>
            <w:sz w:val="32"/>
          </w:rPr>
          <w:t xml:space="preserve"> with </w:t>
        </w:r>
        <w:r w:rsidRPr="008072DE">
          <w:rPr>
            <w:rFonts w:ascii="Arial" w:eastAsia="Times New Roman" w:hAnsi="Arial"/>
            <w:sz w:val="32"/>
          </w:rPr>
          <w:t>Satellite Access</w:t>
        </w:r>
      </w:ins>
    </w:p>
    <w:p w14:paraId="7CECC00E" w14:textId="394E8EDC"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12" w:author="Roy Hu" w:date="2025-08-08T17:38:00Z"/>
          <w:rFonts w:ascii="Arial" w:eastAsia="Times New Roman" w:hAnsi="Arial"/>
          <w:sz w:val="28"/>
        </w:rPr>
      </w:pPr>
      <w:ins w:id="13" w:author="Roy Hu" w:date="2025-08-08T17:38:00Z">
        <w:r w:rsidRPr="00E729C8">
          <w:rPr>
            <w:rFonts w:ascii="Arial" w:eastAsia="Times New Roman" w:hAnsi="Arial"/>
            <w:sz w:val="28"/>
          </w:rPr>
          <w:t>8.</w:t>
        </w:r>
        <w:del w:id="14" w:author="RAN4#116-OPPO" w:date="2025-08-12T18:22:00Z">
          <w:r w:rsidRPr="00E729C8" w:rsidDel="00AC38F1">
            <w:rPr>
              <w:rFonts w:ascii="Arial" w:eastAsia="Times New Roman" w:hAnsi="Arial"/>
              <w:sz w:val="28"/>
            </w:rPr>
            <w:delText>5X</w:delText>
          </w:r>
        </w:del>
      </w:ins>
      <w:ins w:id="15" w:author="RAN4#116-OPPO" w:date="2025-08-12T18:22:00Z">
        <w:r w:rsidR="00AC38F1">
          <w:rPr>
            <w:rFonts w:ascii="Arial" w:eastAsia="Times New Roman" w:hAnsi="Arial"/>
            <w:sz w:val="28"/>
          </w:rPr>
          <w:t>5E</w:t>
        </w:r>
      </w:ins>
      <w:ins w:id="16" w:author="Roy Hu" w:date="2025-08-08T17:38:00Z">
        <w:r w:rsidRPr="00E729C8">
          <w:rPr>
            <w:rFonts w:ascii="Arial" w:eastAsia="Times New Roman" w:hAnsi="Arial"/>
            <w:sz w:val="28"/>
          </w:rPr>
          <w:t>.1</w:t>
        </w:r>
        <w:r w:rsidRPr="00E729C8">
          <w:rPr>
            <w:rFonts w:ascii="Arial" w:eastAsia="Times New Roman" w:hAnsi="Arial"/>
            <w:sz w:val="28"/>
          </w:rPr>
          <w:tab/>
          <w:t>Introduction</w:t>
        </w:r>
      </w:ins>
    </w:p>
    <w:p w14:paraId="2190E32E" w14:textId="77777777" w:rsidR="00F24353" w:rsidRDefault="00F24353" w:rsidP="00F24353">
      <w:pPr>
        <w:overflowPunct w:val="0"/>
        <w:autoSpaceDE w:val="0"/>
        <w:autoSpaceDN w:val="0"/>
        <w:adjustRightInd w:val="0"/>
        <w:textAlignment w:val="baseline"/>
        <w:rPr>
          <w:ins w:id="17" w:author="Roy Hu" w:date="2025-08-08T17:38:00Z"/>
          <w:rFonts w:eastAsia="Times New Roman"/>
          <w:lang w:eastAsia="en-GB"/>
        </w:rPr>
      </w:pPr>
      <w:ins w:id="18" w:author="Roy Hu" w:date="2025-08-08T17:38:00Z">
        <w:r w:rsidRPr="00E729C8">
          <w:rPr>
            <w:rFonts w:eastAsia="Times New Roman" w:cs="v5.0.0"/>
            <w:lang w:eastAsia="en-GB"/>
          </w:rPr>
          <w:t xml:space="preserve">The </w:t>
        </w:r>
        <w:proofErr w:type="spellStart"/>
        <w:r w:rsidRPr="00E729C8">
          <w:rPr>
            <w:rFonts w:eastAsia="Times New Roman" w:cs="v5.0.0"/>
            <w:lang w:eastAsia="en-GB"/>
          </w:rPr>
          <w:t>Red</w:t>
        </w:r>
        <w:r>
          <w:rPr>
            <w:rFonts w:cs="v5.0.0" w:hint="eastAsia"/>
            <w:lang w:eastAsia="zh-CN"/>
          </w:rPr>
          <w:t>C</w:t>
        </w:r>
        <w:r w:rsidRPr="00E729C8">
          <w:rPr>
            <w:rFonts w:eastAsia="Times New Roman" w:cs="v5.0.0"/>
            <w:lang w:eastAsia="en-GB"/>
          </w:rPr>
          <w:t>ap</w:t>
        </w:r>
        <w:proofErr w:type="spellEnd"/>
        <w:r w:rsidRPr="00E729C8">
          <w:rPr>
            <w:rFonts w:eastAsia="Times New Roman" w:cs="v5.0.0"/>
            <w:lang w:eastAsia="en-GB"/>
          </w:rPr>
          <w:t xml:space="preserve">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w:ins>
      <m:oMath>
        <m:sSub>
          <m:sSubPr>
            <m:ctrlPr>
              <w:ins w:id="19" w:author="Roy Hu" w:date="2025-08-08T17:38:00Z">
                <w:rPr>
                  <w:rFonts w:ascii="Cambria Math" w:eastAsia="Times New Roman" w:hAnsi="Cambria Math"/>
                  <w:i/>
                  <w:iCs/>
                  <w:lang w:eastAsia="en-GB"/>
                </w:rPr>
              </w:ins>
            </m:ctrlPr>
          </m:sSubPr>
          <m:e>
            <m:acc>
              <m:accPr>
                <m:chr m:val="̄"/>
                <m:ctrlPr>
                  <w:ins w:id="20" w:author="Roy Hu" w:date="2025-08-08T17:38:00Z">
                    <w:rPr>
                      <w:rFonts w:ascii="Cambria Math" w:eastAsia="Times New Roman" w:hAnsi="Cambria Math"/>
                      <w:i/>
                      <w:iCs/>
                      <w:lang w:eastAsia="en-GB"/>
                    </w:rPr>
                  </w:ins>
                </m:ctrlPr>
              </m:accPr>
              <m:e>
                <m:r>
                  <w:ins w:id="21" w:author="Roy Hu" w:date="2025-08-08T17:38:00Z">
                    <w:rPr>
                      <w:rFonts w:ascii="Cambria Math" w:eastAsia="Times New Roman"/>
                      <w:lang w:eastAsia="en-GB"/>
                    </w:rPr>
                    <m:t>q</m:t>
                  </w:ins>
                </m:r>
              </m:e>
            </m:acc>
          </m:e>
          <m:sub>
            <m:r>
              <w:ins w:id="22" w:author="Roy Hu" w:date="2025-08-08T17:38:00Z">
                <w:rPr>
                  <w:rFonts w:ascii="Cambria Math" w:eastAsia="Times New Roman"/>
                  <w:lang w:eastAsia="en-GB"/>
                </w:rPr>
                <m:t>0</m:t>
              </w:ins>
            </m:r>
          </m:sub>
        </m:sSub>
      </m:oMath>
      <w:ins w:id="23" w:author="Roy Hu" w:date="2025-08-08T17:38:00Z">
        <w:r w:rsidRPr="00E729C8">
          <w:rPr>
            <w:rFonts w:eastAsia="Times New Roman" w:cs="v5.0.0"/>
            <w:lang w:eastAsia="en-GB"/>
          </w:rPr>
          <w:t xml:space="preserve"> as specified in TS 38.213 [3] in order to detect beam failure on </w:t>
        </w:r>
        <w:proofErr w:type="spellStart"/>
        <w:r w:rsidRPr="00E729C8">
          <w:rPr>
            <w:rFonts w:eastAsia="Times New Roman"/>
            <w:lang w:eastAsia="en-GB"/>
          </w:rPr>
          <w:t>PCell</w:t>
        </w:r>
        <w:proofErr w:type="spellEnd"/>
        <w:r w:rsidRPr="00E729C8">
          <w:rPr>
            <w:rFonts w:eastAsia="Times New Roman"/>
            <w:lang w:val="en-US" w:eastAsia="en-GB"/>
          </w:rPr>
          <w:t xml:space="preserve"> and the UE is configured with only </w:t>
        </w:r>
        <w:proofErr w:type="spellStart"/>
        <w:r w:rsidRPr="00E729C8">
          <w:rPr>
            <w:rFonts w:eastAsia="Times New Roman"/>
            <w:lang w:val="en-US" w:eastAsia="en-GB"/>
          </w:rPr>
          <w:t>PCell</w:t>
        </w:r>
        <w:proofErr w:type="spellEnd"/>
        <w:r w:rsidRPr="00E729C8">
          <w:rPr>
            <w:rFonts w:eastAsia="Times New Roman"/>
            <w:lang w:val="en-US" w:eastAsia="en-GB"/>
          </w:rPr>
          <w:t>, which is served by satellite access node (SAN)</w:t>
        </w:r>
        <w:r w:rsidRPr="00E729C8">
          <w:rPr>
            <w:rFonts w:eastAsia="Times New Roman"/>
            <w:lang w:eastAsia="en-GB"/>
          </w:rPr>
          <w:t xml:space="preserve">. </w:t>
        </w:r>
      </w:ins>
    </w:p>
    <w:p w14:paraId="4E682C8F" w14:textId="65B0E0C6" w:rsidR="00F24353" w:rsidRPr="00E729C8" w:rsidRDefault="00F24353" w:rsidP="00F24353">
      <w:pPr>
        <w:overflowPunct w:val="0"/>
        <w:autoSpaceDE w:val="0"/>
        <w:autoSpaceDN w:val="0"/>
        <w:adjustRightInd w:val="0"/>
        <w:jc w:val="both"/>
        <w:textAlignment w:val="baseline"/>
        <w:rPr>
          <w:ins w:id="24" w:author="Roy Hu" w:date="2025-08-08T17:38:00Z"/>
          <w:rFonts w:eastAsia="Times New Roman" w:cs="v5.0.0"/>
          <w:lang w:eastAsia="en-GB"/>
        </w:rPr>
      </w:pPr>
      <w:ins w:id="25" w:author="Roy Hu" w:date="2025-08-08T17:38:00Z">
        <w:r w:rsidRPr="00E729C8">
          <w:rPr>
            <w:rFonts w:eastAsia="Times New Roman" w:cs="v5.0.0"/>
            <w:lang w:eastAsia="en-GB"/>
          </w:rPr>
          <w:t xml:space="preserve">The RS resource configurations in the set </w:t>
        </w:r>
      </w:ins>
      <m:oMath>
        <m:sSub>
          <m:sSubPr>
            <m:ctrlPr>
              <w:ins w:id="26" w:author="Roy Hu" w:date="2025-08-08T17:38:00Z">
                <w:rPr>
                  <w:rFonts w:ascii="Cambria Math" w:eastAsia="Times New Roman" w:hAnsi="Cambria Math"/>
                  <w:i/>
                  <w:iCs/>
                  <w:lang w:eastAsia="en-GB"/>
                </w:rPr>
              </w:ins>
            </m:ctrlPr>
          </m:sSubPr>
          <m:e>
            <m:acc>
              <m:accPr>
                <m:chr m:val="̄"/>
                <m:ctrlPr>
                  <w:ins w:id="27" w:author="Roy Hu" w:date="2025-08-08T17:38:00Z">
                    <w:rPr>
                      <w:rFonts w:ascii="Cambria Math" w:eastAsia="Times New Roman" w:hAnsi="Cambria Math"/>
                      <w:i/>
                      <w:iCs/>
                      <w:lang w:eastAsia="en-GB"/>
                    </w:rPr>
                  </w:ins>
                </m:ctrlPr>
              </m:accPr>
              <m:e>
                <m:r>
                  <w:ins w:id="28" w:author="Roy Hu" w:date="2025-08-08T17:38:00Z">
                    <w:rPr>
                      <w:rFonts w:ascii="Cambria Math" w:eastAsia="Times New Roman"/>
                      <w:lang w:eastAsia="en-GB"/>
                    </w:rPr>
                    <m:t>q</m:t>
                  </w:ins>
                </m:r>
              </m:e>
            </m:acc>
          </m:e>
          <m:sub>
            <m:r>
              <w:ins w:id="29" w:author="Roy Hu" w:date="2025-08-08T17:38:00Z">
                <w:rPr>
                  <w:rFonts w:ascii="Cambria Math" w:eastAsia="Times New Roman"/>
                  <w:lang w:eastAsia="en-GB"/>
                </w:rPr>
                <m:t>0</m:t>
              </w:ins>
            </m:r>
          </m:sub>
        </m:sSub>
      </m:oMath>
      <w:ins w:id="30" w:author="Roy Hu" w:date="2025-08-08T17:38:00Z">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UE is not required to perform beam failure detection outside the active DL BWP. UE is not required to meet the requirements in clause 8.</w:t>
        </w:r>
        <w:del w:id="31" w:author="RAN4#116-OPPO" w:date="2025-08-12T18:22:00Z">
          <w:r w:rsidRPr="00E729C8" w:rsidDel="00AC38F1">
            <w:rPr>
              <w:rFonts w:eastAsia="Times New Roman" w:cs="v5.0.0"/>
              <w:lang w:eastAsia="en-GB"/>
            </w:rPr>
            <w:delText>5X</w:delText>
          </w:r>
        </w:del>
      </w:ins>
      <w:ins w:id="32" w:author="RAN4#116-OPPO" w:date="2025-08-12T18:22:00Z">
        <w:r w:rsidR="00AC38F1">
          <w:rPr>
            <w:rFonts w:eastAsia="Times New Roman" w:cs="v5.0.0"/>
            <w:lang w:eastAsia="en-GB"/>
          </w:rPr>
          <w:t>5E</w:t>
        </w:r>
      </w:ins>
      <w:ins w:id="33" w:author="Roy Hu" w:date="2025-08-08T17:38:00Z">
        <w:r w:rsidRPr="00E729C8">
          <w:rPr>
            <w:rFonts w:eastAsia="Times New Roman" w:cs="v5.0.0"/>
            <w:lang w:eastAsia="en-GB"/>
          </w:rPr>
          <w:t xml:space="preserve">.2 </w:t>
        </w:r>
        <w:r w:rsidRPr="00E729C8">
          <w:rPr>
            <w:rFonts w:eastAsia="Times New Roman" w:cs="v5.0.0"/>
            <w:lang w:eastAsia="zh-CN"/>
          </w:rPr>
          <w:t>and 8.</w:t>
        </w:r>
        <w:del w:id="34" w:author="RAN4#116-OPPO" w:date="2025-08-12T18:22:00Z">
          <w:r w:rsidRPr="00E729C8" w:rsidDel="00AC38F1">
            <w:rPr>
              <w:rFonts w:eastAsia="Times New Roman" w:cs="v5.0.0"/>
              <w:lang w:eastAsia="zh-CN"/>
            </w:rPr>
            <w:delText>5X</w:delText>
          </w:r>
        </w:del>
      </w:ins>
      <w:ins w:id="35" w:author="RAN4#116-OPPO" w:date="2025-08-12T18:22:00Z">
        <w:r w:rsidR="00AC38F1">
          <w:rPr>
            <w:rFonts w:eastAsia="Times New Roman" w:cs="v5.0.0"/>
            <w:lang w:eastAsia="zh-CN"/>
          </w:rPr>
          <w:t>5E</w:t>
        </w:r>
      </w:ins>
      <w:ins w:id="36" w:author="Roy Hu" w:date="2025-08-08T17:38:00Z">
        <w:r w:rsidRPr="00E729C8">
          <w:rPr>
            <w:rFonts w:eastAsia="Times New Roman" w:cs="v5.0.0"/>
            <w:lang w:eastAsia="zh-CN"/>
          </w:rPr>
          <w:t>.3</w:t>
        </w:r>
        <w:r w:rsidRPr="00E729C8">
          <w:rPr>
            <w:rFonts w:eastAsia="Times New Roman" w:cs="v5.0.0"/>
            <w:lang w:eastAsia="en-GB"/>
          </w:rPr>
          <w:t xml:space="preserve"> if UE does not have </w:t>
        </w:r>
        <w:r w:rsidRPr="00E729C8">
          <w:rPr>
            <w:rFonts w:eastAsia="Times New Roman"/>
            <w:lang w:eastAsia="en-GB"/>
          </w:rPr>
          <w:t xml:space="preserve">set </w:t>
        </w:r>
      </w:ins>
      <m:oMath>
        <m:sSub>
          <m:sSubPr>
            <m:ctrlPr>
              <w:ins w:id="37" w:author="Roy Hu" w:date="2025-08-08T17:38:00Z">
                <w:rPr>
                  <w:rFonts w:ascii="Cambria Math" w:eastAsia="Times New Roman" w:hAnsi="Cambria Math"/>
                  <w:i/>
                  <w:iCs/>
                  <w:lang w:eastAsia="en-GB"/>
                </w:rPr>
              </w:ins>
            </m:ctrlPr>
          </m:sSubPr>
          <m:e>
            <m:acc>
              <m:accPr>
                <m:chr m:val="̄"/>
                <m:ctrlPr>
                  <w:ins w:id="38" w:author="Roy Hu" w:date="2025-08-08T17:38:00Z">
                    <w:rPr>
                      <w:rFonts w:ascii="Cambria Math" w:eastAsia="Times New Roman" w:hAnsi="Cambria Math"/>
                      <w:i/>
                      <w:iCs/>
                      <w:lang w:eastAsia="en-GB"/>
                    </w:rPr>
                  </w:ins>
                </m:ctrlPr>
              </m:accPr>
              <m:e>
                <m:r>
                  <w:ins w:id="39" w:author="Roy Hu" w:date="2025-08-08T17:38:00Z">
                    <w:rPr>
                      <w:rFonts w:ascii="Cambria Math" w:eastAsia="Times New Roman"/>
                      <w:lang w:eastAsia="en-GB"/>
                    </w:rPr>
                    <m:t>q</m:t>
                  </w:ins>
                </m:r>
              </m:e>
            </m:acc>
          </m:e>
          <m:sub>
            <m:r>
              <w:ins w:id="40" w:author="Roy Hu" w:date="2025-08-08T17:38:00Z">
                <w:rPr>
                  <w:rFonts w:ascii="Cambria Math" w:eastAsia="Times New Roman"/>
                  <w:lang w:eastAsia="en-GB"/>
                </w:rPr>
                <m:t>0</m:t>
              </w:ins>
            </m:r>
          </m:sub>
        </m:sSub>
      </m:oMath>
      <w:ins w:id="41" w:author="Roy Hu" w:date="2025-08-08T17:38:00Z">
        <w:r w:rsidRPr="00E729C8">
          <w:rPr>
            <w:rFonts w:eastAsia="Times New Roman" w:cs="v5.0.0"/>
            <w:lang w:eastAsia="en-GB"/>
          </w:rPr>
          <w:t>.</w:t>
        </w:r>
        <w:r w:rsidRPr="00E729C8">
          <w:rPr>
            <w:rFonts w:eastAsia="Times New Roman"/>
            <w:iCs/>
            <w:lang w:eastAsia="en-GB"/>
          </w:rPr>
          <w:t xml:space="preserve"> </w:t>
        </w:r>
      </w:ins>
    </w:p>
    <w:p w14:paraId="0D82436B" w14:textId="77777777" w:rsidR="00F24353" w:rsidRPr="00E729C8" w:rsidRDefault="00F24353" w:rsidP="00F24353">
      <w:pPr>
        <w:overflowPunct w:val="0"/>
        <w:autoSpaceDE w:val="0"/>
        <w:autoSpaceDN w:val="0"/>
        <w:adjustRightInd w:val="0"/>
        <w:jc w:val="both"/>
        <w:textAlignment w:val="baseline"/>
        <w:rPr>
          <w:ins w:id="42" w:author="Roy Hu" w:date="2025-08-08T17:38:00Z"/>
          <w:rFonts w:eastAsia="?? ??" w:cs="v5.0.0"/>
          <w:lang w:eastAsia="en-GB"/>
        </w:rPr>
      </w:pPr>
      <w:ins w:id="43" w:author="Roy Hu" w:date="2025-08-08T17:3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set </w:t>
        </w:r>
      </w:ins>
      <m:oMath>
        <m:sSub>
          <m:sSubPr>
            <m:ctrlPr>
              <w:ins w:id="44" w:author="Roy Hu" w:date="2025-08-08T17:38:00Z">
                <w:rPr>
                  <w:rFonts w:ascii="Cambria Math" w:eastAsia="Times New Roman" w:hAnsi="Cambria Math"/>
                  <w:i/>
                  <w:iCs/>
                  <w:lang w:eastAsia="en-GB"/>
                </w:rPr>
              </w:ins>
            </m:ctrlPr>
          </m:sSubPr>
          <m:e>
            <m:acc>
              <m:accPr>
                <m:chr m:val="̄"/>
                <m:ctrlPr>
                  <w:ins w:id="45" w:author="Roy Hu" w:date="2025-08-08T17:38:00Z">
                    <w:rPr>
                      <w:rFonts w:ascii="Cambria Math" w:eastAsia="Times New Roman" w:hAnsi="Cambria Math"/>
                      <w:i/>
                      <w:iCs/>
                      <w:lang w:eastAsia="en-GB"/>
                    </w:rPr>
                  </w:ins>
                </m:ctrlPr>
              </m:accPr>
              <m:e>
                <m:r>
                  <w:ins w:id="46" w:author="Roy Hu" w:date="2025-08-08T17:38:00Z">
                    <w:rPr>
                      <w:rFonts w:ascii="Cambria Math" w:eastAsia="Times New Roman"/>
                      <w:lang w:eastAsia="en-GB"/>
                    </w:rPr>
                    <m:t>q</m:t>
                  </w:ins>
                </m:r>
              </m:e>
            </m:acc>
          </m:e>
          <m:sub>
            <m:r>
              <w:ins w:id="47" w:author="Roy Hu" w:date="2025-08-08T17:38:00Z">
                <w:rPr>
                  <w:rFonts w:ascii="Cambria Math" w:eastAsia="Times New Roman"/>
                  <w:lang w:eastAsia="en-GB"/>
                </w:rPr>
                <m:t>0</m:t>
              </w:ins>
            </m:r>
          </m:sub>
        </m:sSub>
      </m:oMath>
      <w:ins w:id="48" w:author="Roy Hu" w:date="2025-08-08T17:38:00Z">
        <w:r w:rsidRPr="00E729C8">
          <w:rPr>
            <w:rFonts w:eastAsia="?? ??" w:cs="v5.0.0"/>
            <w:lang w:eastAsia="en-GB"/>
          </w:rPr>
          <w:t xml:space="preserve">, the UE shall estimate the radio link quality and compare it to 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proofErr w:type="spellEnd"/>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14:paraId="59610EB3" w14:textId="19738C4E" w:rsidR="00F24353" w:rsidRPr="00E729C8" w:rsidRDefault="00F24353" w:rsidP="00F24353">
      <w:pPr>
        <w:overflowPunct w:val="0"/>
        <w:autoSpaceDE w:val="0"/>
        <w:autoSpaceDN w:val="0"/>
        <w:adjustRightInd w:val="0"/>
        <w:jc w:val="both"/>
        <w:textAlignment w:val="baseline"/>
        <w:rPr>
          <w:ins w:id="49" w:author="Roy Hu" w:date="2025-08-08T17:38:00Z"/>
          <w:rFonts w:eastAsia="?? ??" w:cs="v5.0.0"/>
          <w:lang w:eastAsia="en-GB"/>
        </w:rPr>
      </w:pPr>
      <w:ins w:id="50" w:author="Roy Hu" w:date="2025-08-08T17:38:00Z">
        <w:r w:rsidRPr="00E729C8">
          <w:rPr>
            <w:rFonts w:eastAsia="?? ??" w:cs="v5.0.0"/>
            <w:lang w:eastAsia="en-GB"/>
          </w:rPr>
          <w:t xml:space="preserve">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proofErr w:type="spellEnd"/>
        <w:r w:rsidRPr="00E729C8">
          <w:rPr>
            <w:rFonts w:eastAsia="?? ??" w:cs="v5.0.0"/>
            <w:lang w:eastAsia="en-GB"/>
          </w:rPr>
          <w:t xml:space="preserve"> is defined as the level at which the downlink radio level link of a given resource configuration on set </w:t>
        </w:r>
      </w:ins>
      <m:oMath>
        <m:sSub>
          <m:sSubPr>
            <m:ctrlPr>
              <w:ins w:id="51" w:author="Roy Hu" w:date="2025-08-08T17:38:00Z">
                <w:rPr>
                  <w:rFonts w:ascii="Cambria Math" w:eastAsia="Times New Roman" w:hAnsi="Cambria Math"/>
                  <w:i/>
                  <w:iCs/>
                  <w:lang w:eastAsia="en-GB"/>
                </w:rPr>
              </w:ins>
            </m:ctrlPr>
          </m:sSubPr>
          <m:e>
            <m:acc>
              <m:accPr>
                <m:chr m:val="̄"/>
                <m:ctrlPr>
                  <w:ins w:id="52" w:author="Roy Hu" w:date="2025-08-08T17:38:00Z">
                    <w:rPr>
                      <w:rFonts w:ascii="Cambria Math" w:eastAsia="Times New Roman" w:hAnsi="Cambria Math"/>
                      <w:i/>
                      <w:iCs/>
                      <w:lang w:eastAsia="en-GB"/>
                    </w:rPr>
                  </w:ins>
                </m:ctrlPr>
              </m:accPr>
              <m:e>
                <m:r>
                  <w:ins w:id="53" w:author="Roy Hu" w:date="2025-08-08T17:38:00Z">
                    <w:rPr>
                      <w:rFonts w:ascii="Cambria Math" w:eastAsia="Times New Roman"/>
                      <w:lang w:eastAsia="en-GB"/>
                    </w:rPr>
                    <m:t>q</m:t>
                  </w:ins>
                </m:r>
              </m:e>
            </m:acc>
          </m:e>
          <m:sub>
            <m:r>
              <w:ins w:id="54" w:author="Roy Hu" w:date="2025-08-08T17:38:00Z">
                <w:rPr>
                  <w:rFonts w:ascii="Cambria Math" w:eastAsia="Times New Roman"/>
                  <w:lang w:eastAsia="en-GB"/>
                </w:rPr>
                <m:t>0</m:t>
              </w:ins>
            </m:r>
          </m:sub>
        </m:sSub>
      </m:oMath>
      <w:ins w:id="55" w:author="Roy Hu" w:date="2025-08-08T17:38:00Z">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out_LR_SSB</w:t>
        </w:r>
        <w:proofErr w:type="spellEnd"/>
        <w:r w:rsidRPr="00E729C8">
          <w:rPr>
            <w:rFonts w:eastAsia="?? ??" w:cs="v5.0.0"/>
            <w:lang w:eastAsia="en-GB"/>
          </w:rPr>
          <w:t xml:space="preserve"> is derived based on the hypothetical PDCCH transmission parameters listed in table 8.</w:t>
        </w:r>
        <w:del w:id="56" w:author="RAN4#116-OPPO" w:date="2025-08-12T18:22:00Z">
          <w:r w:rsidRPr="00E729C8" w:rsidDel="00AC38F1">
            <w:rPr>
              <w:rFonts w:eastAsia="?? ??" w:cs="v5.0.0"/>
              <w:lang w:eastAsia="en-GB"/>
            </w:rPr>
            <w:delText>5X</w:delText>
          </w:r>
        </w:del>
      </w:ins>
      <w:ins w:id="57" w:author="RAN4#116-OPPO" w:date="2025-08-12T18:22:00Z">
        <w:r w:rsidR="00AC38F1">
          <w:rPr>
            <w:rFonts w:eastAsia="?? ??" w:cs="v5.0.0"/>
            <w:lang w:eastAsia="en-GB"/>
          </w:rPr>
          <w:t>5E</w:t>
        </w:r>
      </w:ins>
      <w:ins w:id="58" w:author="Roy Hu" w:date="2025-08-08T17:38:00Z">
        <w:r w:rsidRPr="00E729C8">
          <w:rPr>
            <w:rFonts w:eastAsia="?? ??" w:cs="v5.0.0"/>
            <w:lang w:eastAsia="en-GB"/>
          </w:rPr>
          <w:t xml:space="preserve">.2.1-1. For CSI-RS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out_LR_CSI</w:t>
        </w:r>
        <w:proofErr w:type="spellEnd"/>
        <w:r w:rsidRPr="00E729C8">
          <w:rPr>
            <w:rFonts w:eastAsia="Times New Roman" w:cs="v5.0.0"/>
            <w:vertAlign w:val="subscript"/>
            <w:lang w:eastAsia="en-GB"/>
          </w:rPr>
          <w:t>-RS</w:t>
        </w:r>
        <w:r w:rsidRPr="00E729C8">
          <w:rPr>
            <w:rFonts w:eastAsia="?? ??" w:cs="v5.0.0"/>
            <w:lang w:eastAsia="en-GB"/>
          </w:rPr>
          <w:t xml:space="preserve"> is derived based on the hypothetical PDCCH transmission parameters listed in table 8.</w:t>
        </w:r>
        <w:del w:id="59" w:author="RAN4#116-OPPO" w:date="2025-08-12T18:22:00Z">
          <w:r w:rsidRPr="00E729C8" w:rsidDel="00AC38F1">
            <w:rPr>
              <w:rFonts w:eastAsia="?? ??" w:cs="v5.0.0"/>
              <w:lang w:eastAsia="en-GB"/>
            </w:rPr>
            <w:delText>5X</w:delText>
          </w:r>
        </w:del>
      </w:ins>
      <w:ins w:id="60" w:author="RAN4#116-OPPO" w:date="2025-08-12T18:22:00Z">
        <w:r w:rsidR="00AC38F1">
          <w:rPr>
            <w:rFonts w:eastAsia="?? ??" w:cs="v5.0.0"/>
            <w:lang w:eastAsia="en-GB"/>
          </w:rPr>
          <w:t>5E</w:t>
        </w:r>
      </w:ins>
      <w:ins w:id="61" w:author="Roy Hu" w:date="2025-08-08T17:38:00Z">
        <w:r w:rsidRPr="00E729C8">
          <w:rPr>
            <w:rFonts w:eastAsia="?? ??" w:cs="v5.0.0"/>
            <w:lang w:eastAsia="en-GB"/>
          </w:rPr>
          <w:t>.3.1-1.</w:t>
        </w:r>
      </w:ins>
    </w:p>
    <w:p w14:paraId="7B7DD705" w14:textId="77777777" w:rsidR="00F24353" w:rsidRPr="00E729C8" w:rsidRDefault="00F24353" w:rsidP="00F24353">
      <w:pPr>
        <w:overflowPunct w:val="0"/>
        <w:autoSpaceDE w:val="0"/>
        <w:autoSpaceDN w:val="0"/>
        <w:adjustRightInd w:val="0"/>
        <w:jc w:val="both"/>
        <w:textAlignment w:val="baseline"/>
        <w:rPr>
          <w:ins w:id="62" w:author="Roy Hu" w:date="2025-08-08T17:38:00Z"/>
          <w:rFonts w:eastAsia="Times New Roman" w:cs="v5.0.0"/>
        </w:rPr>
      </w:pPr>
      <w:ins w:id="63" w:author="Roy Hu" w:date="2025-08-08T17:3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w:ins>
      <m:oMath>
        <m:sSub>
          <m:sSubPr>
            <m:ctrlPr>
              <w:ins w:id="64" w:author="Roy Hu" w:date="2025-08-08T17:38:00Z">
                <w:rPr>
                  <w:rFonts w:ascii="Cambria Math" w:eastAsia="Times New Roman" w:hAnsi="Cambria Math"/>
                  <w:i/>
                  <w:iCs/>
                  <w:lang w:eastAsia="en-GB"/>
                </w:rPr>
              </w:ins>
            </m:ctrlPr>
          </m:sSubPr>
          <m:e>
            <m:acc>
              <m:accPr>
                <m:chr m:val="̄"/>
                <m:ctrlPr>
                  <w:ins w:id="65" w:author="Roy Hu" w:date="2025-08-08T17:38:00Z">
                    <w:rPr>
                      <w:rFonts w:ascii="Cambria Math" w:eastAsia="Times New Roman" w:hAnsi="Cambria Math"/>
                      <w:i/>
                      <w:iCs/>
                      <w:lang w:eastAsia="en-GB"/>
                    </w:rPr>
                  </w:ins>
                </m:ctrlPr>
              </m:accPr>
              <m:e>
                <m:r>
                  <w:ins w:id="66" w:author="Roy Hu" w:date="2025-08-08T17:38:00Z">
                    <w:rPr>
                      <w:rFonts w:ascii="Cambria Math" w:eastAsia="Times New Roman"/>
                      <w:lang w:eastAsia="en-GB"/>
                    </w:rPr>
                    <m:t>q</m:t>
                  </w:ins>
                </m:r>
              </m:e>
            </m:acc>
          </m:e>
          <m:sub>
            <m:r>
              <w:ins w:id="67" w:author="Roy Hu" w:date="2025-08-08T17:38:00Z">
                <w:rPr>
                  <w:rFonts w:ascii="Cambria Math" w:eastAsia="Times New Roman"/>
                  <w:lang w:eastAsia="en-GB"/>
                </w:rPr>
                <m:t>1</m:t>
              </w:ins>
            </m:r>
          </m:sub>
        </m:sSub>
      </m:oMath>
      <w:ins w:id="68" w:author="Roy Hu" w:date="2025-08-08T17:38:00Z">
        <w:r w:rsidRPr="00E729C8">
          <w:rPr>
            <w:rFonts w:eastAsia="Times New Roman"/>
            <w:iCs/>
            <w:lang w:eastAsia="en-GB"/>
          </w:rPr>
          <w:t xml:space="preserve">as specified in TS 38.213 [3], to higher layers, </w:t>
        </w:r>
        <w:r w:rsidRPr="00E729C8">
          <w:rPr>
            <w:rFonts w:eastAsia="Times New Roman" w:cs="v5.0.0"/>
            <w:lang w:eastAsia="en-GB"/>
          </w:rPr>
          <w:t xml:space="preserve">and the corresponding L1-RSRP measurement provided that the measured L1-RSRP is equal to or better than the threshold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cs="v5.0.0"/>
            <w:lang w:eastAsia="en-GB"/>
          </w:rPr>
          <w:t xml:space="preserve">, which is indicated by higher layer parameter </w:t>
        </w:r>
        <w:proofErr w:type="spellStart"/>
        <w:r w:rsidRPr="00E729C8">
          <w:rPr>
            <w:rFonts w:eastAsia="Times New Roman"/>
            <w:i/>
            <w:lang w:eastAsia="en-GB"/>
          </w:rPr>
          <w:t>rsrp-ThresholdSSB</w:t>
        </w:r>
        <w:proofErr w:type="spellEnd"/>
        <w:r w:rsidRPr="00E729C8">
          <w:rPr>
            <w:rFonts w:eastAsia="Times New Roman" w:cs="v5.0.0"/>
            <w:lang w:eastAsia="en-GB"/>
          </w:rPr>
          <w:t xml:space="preserve">. </w:t>
        </w:r>
        <w:r w:rsidRPr="00E729C8">
          <w:rPr>
            <w:rFonts w:eastAsia="Times New Roman"/>
            <w:lang w:eastAsia="en-GB"/>
          </w:rPr>
          <w:t xml:space="preserve">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Pr>
            <w:rFonts w:eastAsia="Times New Roman"/>
            <w:vertAlign w:val="subscript"/>
            <w:lang w:eastAsia="en-GB"/>
          </w:rPr>
          <w:t xml:space="preserve"> </w:t>
        </w:r>
        <w:r w:rsidRPr="00E729C8">
          <w:rPr>
            <w:rFonts w:eastAsia="Times New Roman"/>
            <w:lang w:eastAsia="en-GB"/>
          </w:rPr>
          <w:t xml:space="preserve">threshold to the L1-RSRP measurement obtained from an SSB. 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Pr>
            <w:rFonts w:eastAsia="Times New Roman"/>
            <w:lang w:eastAsia="en-GB"/>
          </w:rPr>
          <w:t xml:space="preserve"> </w:t>
        </w:r>
        <w:r w:rsidRPr="00E729C8">
          <w:rPr>
            <w:rFonts w:eastAsia="Times New Roman"/>
            <w:lang w:eastAsia="en-GB"/>
          </w:rPr>
          <w:t xml:space="preserve">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proofErr w:type="spellStart"/>
        <w:r w:rsidRPr="00E729C8">
          <w:rPr>
            <w:rFonts w:eastAsia="Times New Roman"/>
            <w:i/>
            <w:lang w:eastAsia="en-GB"/>
          </w:rPr>
          <w:t>powerControlOffsetSS</w:t>
        </w:r>
        <w:proofErr w:type="spellEnd"/>
        <w:r w:rsidRPr="00E729C8">
          <w:rPr>
            <w:rFonts w:eastAsia="Times New Roman"/>
            <w:lang w:val="en-US" w:eastAsia="en-GB"/>
          </w:rPr>
          <w:t xml:space="preserve">. </w:t>
        </w:r>
        <w:r w:rsidRPr="00E729C8">
          <w:rPr>
            <w:rFonts w:eastAsia="Times New Roman" w:cs="v5.0.0"/>
            <w:lang w:eastAsia="en-GB"/>
          </w:rPr>
          <w:t xml:space="preserve">The RS resource configurations in the set </w:t>
        </w:r>
      </w:ins>
      <m:oMath>
        <m:sSub>
          <m:sSubPr>
            <m:ctrlPr>
              <w:ins w:id="69" w:author="Roy Hu" w:date="2025-08-08T17:38:00Z">
                <w:rPr>
                  <w:rFonts w:ascii="Cambria Math" w:eastAsia="Times New Roman" w:hAnsi="Cambria Math"/>
                  <w:i/>
                  <w:iCs/>
                  <w:lang w:eastAsia="en-GB"/>
                </w:rPr>
              </w:ins>
            </m:ctrlPr>
          </m:sSubPr>
          <m:e>
            <m:acc>
              <m:accPr>
                <m:chr m:val="̄"/>
                <m:ctrlPr>
                  <w:ins w:id="70" w:author="Roy Hu" w:date="2025-08-08T17:38:00Z">
                    <w:rPr>
                      <w:rFonts w:ascii="Cambria Math" w:eastAsia="Times New Roman" w:hAnsi="Cambria Math"/>
                      <w:i/>
                      <w:iCs/>
                      <w:lang w:eastAsia="en-GB"/>
                    </w:rPr>
                  </w:ins>
                </m:ctrlPr>
              </m:accPr>
              <m:e>
                <m:r>
                  <w:ins w:id="71" w:author="Roy Hu" w:date="2025-08-08T17:38:00Z">
                    <w:rPr>
                      <w:rFonts w:ascii="Cambria Math" w:eastAsia="Times New Roman"/>
                      <w:lang w:eastAsia="en-GB"/>
                    </w:rPr>
                    <m:t>q</m:t>
                  </w:ins>
                </m:r>
              </m:e>
            </m:acc>
          </m:e>
          <m:sub>
            <m:r>
              <w:ins w:id="72" w:author="Roy Hu" w:date="2025-08-08T17:38:00Z">
                <w:rPr>
                  <w:rFonts w:ascii="Cambria Math" w:eastAsia="Times New Roman"/>
                  <w:lang w:eastAsia="en-GB"/>
                </w:rPr>
                <m:t>1</m:t>
              </w:ins>
            </m:r>
          </m:sub>
        </m:sSub>
      </m:oMath>
      <w:ins w:id="73" w:author="Roy Hu" w:date="2025-08-08T17:38:00Z">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14:paraId="25AECD89" w14:textId="21C1D9D2"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74" w:author="Roy Hu" w:date="2025-08-08T17:38:00Z"/>
          <w:rFonts w:ascii="Arial" w:eastAsia="Times New Roman" w:hAnsi="Arial"/>
          <w:sz w:val="28"/>
        </w:rPr>
      </w:pPr>
      <w:ins w:id="75" w:author="Roy Hu" w:date="2025-08-08T17:38:00Z">
        <w:r w:rsidRPr="00E729C8">
          <w:rPr>
            <w:rFonts w:ascii="Arial" w:eastAsia="Times New Roman" w:hAnsi="Arial"/>
            <w:sz w:val="28"/>
          </w:rPr>
          <w:t>8.</w:t>
        </w:r>
        <w:del w:id="76" w:author="RAN4#116-OPPO" w:date="2025-08-12T18:22:00Z">
          <w:r w:rsidRPr="00E729C8" w:rsidDel="00AC38F1">
            <w:rPr>
              <w:rFonts w:ascii="Arial" w:eastAsia="Times New Roman" w:hAnsi="Arial"/>
              <w:sz w:val="28"/>
            </w:rPr>
            <w:delText>5X</w:delText>
          </w:r>
        </w:del>
      </w:ins>
      <w:ins w:id="77" w:author="RAN4#116-OPPO" w:date="2025-08-12T18:22:00Z">
        <w:r w:rsidR="00AC38F1">
          <w:rPr>
            <w:rFonts w:ascii="Arial" w:eastAsia="Times New Roman" w:hAnsi="Arial"/>
            <w:sz w:val="28"/>
          </w:rPr>
          <w:t>5E</w:t>
        </w:r>
      </w:ins>
      <w:ins w:id="78" w:author="Roy Hu" w:date="2025-08-08T17:38:00Z">
        <w:r w:rsidRPr="00E729C8">
          <w:rPr>
            <w:rFonts w:ascii="Arial" w:eastAsia="Times New Roman" w:hAnsi="Arial"/>
            <w:sz w:val="28"/>
          </w:rPr>
          <w:t>.2</w:t>
        </w:r>
        <w:r w:rsidRPr="00E729C8">
          <w:rPr>
            <w:rFonts w:ascii="Arial" w:eastAsia="Times New Roman" w:hAnsi="Arial"/>
            <w:sz w:val="28"/>
          </w:rPr>
          <w:tab/>
          <w:t xml:space="preserve">Requirements for SSB based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3E0FB7D8" w14:textId="5482327C"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79" w:author="Roy Hu" w:date="2025-08-08T17:38:00Z"/>
          <w:rFonts w:ascii="Arial" w:eastAsia="Times New Roman" w:hAnsi="Arial"/>
          <w:sz w:val="24"/>
        </w:rPr>
      </w:pPr>
      <w:ins w:id="80" w:author="Roy Hu" w:date="2025-08-08T17:38:00Z">
        <w:r w:rsidRPr="00E729C8">
          <w:rPr>
            <w:rFonts w:ascii="Arial" w:eastAsia="?? ??" w:hAnsi="Arial"/>
            <w:sz w:val="24"/>
          </w:rPr>
          <w:t>8.</w:t>
        </w:r>
        <w:del w:id="81" w:author="RAN4#116-OPPO" w:date="2025-08-12T18:22:00Z">
          <w:r w:rsidRPr="00E729C8" w:rsidDel="00AC38F1">
            <w:rPr>
              <w:rFonts w:ascii="Arial" w:eastAsia="?? ??" w:hAnsi="Arial"/>
              <w:sz w:val="24"/>
            </w:rPr>
            <w:delText>5</w:delText>
          </w:r>
          <w:r w:rsidRPr="00E729C8" w:rsidDel="00AC38F1">
            <w:rPr>
              <w:rFonts w:ascii="Arial" w:eastAsia="Times New Roman" w:hAnsi="Arial"/>
              <w:sz w:val="24"/>
            </w:rPr>
            <w:delText>X</w:delText>
          </w:r>
        </w:del>
      </w:ins>
      <w:ins w:id="82" w:author="RAN4#116-OPPO" w:date="2025-08-12T18:22:00Z">
        <w:r w:rsidR="00AC38F1">
          <w:rPr>
            <w:rFonts w:ascii="Arial" w:eastAsia="?? ??" w:hAnsi="Arial"/>
            <w:sz w:val="24"/>
          </w:rPr>
          <w:t>5E</w:t>
        </w:r>
      </w:ins>
      <w:ins w:id="83" w:author="Roy Hu" w:date="2025-08-08T17:38:00Z">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14:paraId="7C0CA059" w14:textId="6AA8E4C0" w:rsidR="00F24353" w:rsidRPr="00E729C8" w:rsidRDefault="00F24353" w:rsidP="00F24353">
      <w:pPr>
        <w:overflowPunct w:val="0"/>
        <w:autoSpaceDE w:val="0"/>
        <w:autoSpaceDN w:val="0"/>
        <w:adjustRightInd w:val="0"/>
        <w:textAlignment w:val="baseline"/>
        <w:rPr>
          <w:ins w:id="84" w:author="Roy Hu" w:date="2025-08-08T17:38:00Z"/>
          <w:rFonts w:eastAsia="Times New Roman"/>
        </w:rPr>
      </w:pPr>
      <w:bookmarkStart w:id="85" w:name="_Hlk187115743"/>
      <w:ins w:id="86" w:author="Roy Hu" w:date="2025-08-08T17:38:00Z">
        <w:r w:rsidRPr="00E729C8">
          <w:rPr>
            <w:rFonts w:eastAsia="Times New Roman"/>
            <w:lang w:eastAsia="en-GB"/>
          </w:rPr>
          <w:t xml:space="preserve">The requirements in this clause apply for each SSB resource in the set </w:t>
        </w:r>
      </w:ins>
      <m:oMath>
        <m:sSub>
          <m:sSubPr>
            <m:ctrlPr>
              <w:ins w:id="87" w:author="Roy Hu" w:date="2025-08-08T17:38:00Z">
                <w:rPr>
                  <w:rFonts w:ascii="Cambria Math" w:eastAsia="Times New Roman" w:hAnsi="Cambria Math"/>
                  <w:i/>
                  <w:iCs/>
                  <w:lang w:eastAsia="en-GB"/>
                </w:rPr>
              </w:ins>
            </m:ctrlPr>
          </m:sSubPr>
          <m:e>
            <m:acc>
              <m:accPr>
                <m:chr m:val="̄"/>
                <m:ctrlPr>
                  <w:ins w:id="88" w:author="Roy Hu" w:date="2025-08-08T17:38:00Z">
                    <w:rPr>
                      <w:rFonts w:ascii="Cambria Math" w:eastAsia="Times New Roman" w:hAnsi="Cambria Math"/>
                      <w:i/>
                      <w:iCs/>
                      <w:lang w:eastAsia="en-GB"/>
                    </w:rPr>
                  </w:ins>
                </m:ctrlPr>
              </m:accPr>
              <m:e>
                <m:r>
                  <w:ins w:id="89" w:author="Roy Hu" w:date="2025-08-08T17:38:00Z">
                    <w:rPr>
                      <w:rFonts w:ascii="Cambria Math" w:eastAsia="Times New Roman"/>
                      <w:lang w:eastAsia="en-GB"/>
                    </w:rPr>
                    <m:t>q</m:t>
                  </w:ins>
                </m:r>
              </m:e>
            </m:acc>
          </m:e>
          <m:sub>
            <m:r>
              <w:ins w:id="90" w:author="Roy Hu" w:date="2025-08-08T17:38:00Z">
                <w:rPr>
                  <w:rFonts w:ascii="Cambria Math" w:eastAsia="Times New Roman"/>
                  <w:lang w:eastAsia="en-GB"/>
                </w:rPr>
                <m:t>0</m:t>
              </w:ins>
            </m:r>
          </m:sub>
        </m:sSub>
      </m:oMath>
      <w:ins w:id="91" w:author="Roy Hu" w:date="2025-08-08T17:38:00Z">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w:t>
        </w:r>
        <w:r>
          <w:rPr>
            <w:rFonts w:eastAsia="Times New Roman"/>
            <w:lang w:eastAsia="en-GB"/>
          </w:rPr>
          <w:t xml:space="preserve"> </w:t>
        </w:r>
        <w:r w:rsidRPr="00E729C8">
          <w:rPr>
            <w:rFonts w:eastAsia="Times New Roman"/>
            <w:lang w:eastAsia="en-GB"/>
          </w:rPr>
          <w:t>transmitted within the UE active DL BWP during the entire evaluation period specified in clause 8.</w:t>
        </w:r>
        <w:del w:id="92" w:author="RAN4#116-OPPO" w:date="2025-08-12T18:22:00Z">
          <w:r w:rsidRPr="00E729C8" w:rsidDel="00AC38F1">
            <w:rPr>
              <w:rFonts w:eastAsia="Times New Roman"/>
              <w:lang w:eastAsia="en-GB"/>
            </w:rPr>
            <w:delText>5X</w:delText>
          </w:r>
        </w:del>
      </w:ins>
      <w:ins w:id="93" w:author="RAN4#116-OPPO" w:date="2025-08-12T18:22:00Z">
        <w:r w:rsidR="00AC38F1">
          <w:rPr>
            <w:rFonts w:eastAsia="Times New Roman"/>
            <w:lang w:eastAsia="en-GB"/>
          </w:rPr>
          <w:t>5E</w:t>
        </w:r>
      </w:ins>
      <w:ins w:id="94" w:author="Roy Hu" w:date="2025-08-08T17:38:00Z">
        <w:r w:rsidRPr="00E729C8">
          <w:rPr>
            <w:rFonts w:eastAsia="Times New Roman"/>
            <w:lang w:eastAsia="en-GB"/>
          </w:rPr>
          <w:t>.2.2.</w:t>
        </w:r>
        <w:bookmarkEnd w:id="85"/>
      </w:ins>
    </w:p>
    <w:p w14:paraId="0B707018" w14:textId="3551D0EC" w:rsidR="00F24353" w:rsidRPr="00E729C8" w:rsidRDefault="00F24353" w:rsidP="00F24353">
      <w:pPr>
        <w:keepNext/>
        <w:keepLines/>
        <w:overflowPunct w:val="0"/>
        <w:autoSpaceDE w:val="0"/>
        <w:autoSpaceDN w:val="0"/>
        <w:adjustRightInd w:val="0"/>
        <w:spacing w:before="60"/>
        <w:jc w:val="center"/>
        <w:textAlignment w:val="baseline"/>
        <w:rPr>
          <w:ins w:id="95" w:author="Roy Hu" w:date="2025-08-08T17:38:00Z"/>
          <w:rFonts w:ascii="Arial" w:eastAsia="Times New Roman" w:hAnsi="Arial"/>
          <w:b/>
        </w:rPr>
      </w:pPr>
      <w:ins w:id="96" w:author="Roy Hu" w:date="2025-08-08T17:38:00Z">
        <w:r w:rsidRPr="00E729C8">
          <w:rPr>
            <w:rFonts w:ascii="Arial" w:eastAsia="Times New Roman" w:hAnsi="Arial"/>
            <w:b/>
          </w:rPr>
          <w:t>Table 8.</w:t>
        </w:r>
        <w:del w:id="97" w:author="RAN4#116-OPPO" w:date="2025-08-12T18:22:00Z">
          <w:r w:rsidRPr="00E729C8" w:rsidDel="00AC38F1">
            <w:rPr>
              <w:rFonts w:ascii="Arial" w:eastAsia="Times New Roman" w:hAnsi="Arial"/>
              <w:b/>
            </w:rPr>
            <w:delText>5X</w:delText>
          </w:r>
        </w:del>
      </w:ins>
      <w:ins w:id="98" w:author="RAN4#116-OPPO" w:date="2025-08-12T18:22:00Z">
        <w:r w:rsidR="00AC38F1">
          <w:rPr>
            <w:rFonts w:ascii="Arial" w:eastAsia="Times New Roman" w:hAnsi="Arial"/>
            <w:b/>
          </w:rPr>
          <w:t>5E</w:t>
        </w:r>
      </w:ins>
      <w:ins w:id="99" w:author="Roy Hu" w:date="2025-08-08T17:38:00Z">
        <w:r w:rsidRPr="00E729C8">
          <w:rPr>
            <w:rFonts w:ascii="Arial" w:eastAsia="Times New Roman"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F24353" w:rsidRPr="00E729C8" w14:paraId="5D890CBA" w14:textId="77777777" w:rsidTr="00B41121">
        <w:trPr>
          <w:gridAfter w:val="1"/>
          <w:wAfter w:w="8" w:type="dxa"/>
          <w:jc w:val="center"/>
          <w:ins w:id="100" w:author="Roy Hu" w:date="2025-08-08T17:38:00Z"/>
        </w:trPr>
        <w:tc>
          <w:tcPr>
            <w:tcW w:w="5949" w:type="dxa"/>
            <w:tcBorders>
              <w:top w:val="single" w:sz="4" w:space="0" w:color="auto"/>
              <w:left w:val="single" w:sz="4" w:space="0" w:color="auto"/>
              <w:bottom w:val="single" w:sz="6" w:space="0" w:color="auto"/>
              <w:right w:val="single" w:sz="6" w:space="0" w:color="auto"/>
            </w:tcBorders>
            <w:vAlign w:val="center"/>
            <w:hideMark/>
          </w:tcPr>
          <w:p w14:paraId="738902A3" w14:textId="77777777" w:rsidR="00F24353" w:rsidRPr="00E729C8" w:rsidRDefault="00F24353" w:rsidP="00B41121">
            <w:pPr>
              <w:keepNext/>
              <w:keepLines/>
              <w:overflowPunct w:val="0"/>
              <w:autoSpaceDE w:val="0"/>
              <w:autoSpaceDN w:val="0"/>
              <w:adjustRightInd w:val="0"/>
              <w:spacing w:after="0"/>
              <w:jc w:val="center"/>
              <w:textAlignment w:val="baseline"/>
              <w:rPr>
                <w:ins w:id="101" w:author="Roy Hu" w:date="2025-08-08T17:38:00Z"/>
                <w:rFonts w:ascii="Arial" w:eastAsia="Times New Roman" w:hAnsi="Arial"/>
                <w:b/>
                <w:sz w:val="18"/>
              </w:rPr>
            </w:pPr>
            <w:ins w:id="102" w:author="Roy Hu" w:date="2025-08-08T17:3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A3710B6" w14:textId="77777777" w:rsidR="00F24353" w:rsidRPr="00E729C8" w:rsidRDefault="00F24353" w:rsidP="00B41121">
            <w:pPr>
              <w:keepNext/>
              <w:keepLines/>
              <w:overflowPunct w:val="0"/>
              <w:autoSpaceDE w:val="0"/>
              <w:autoSpaceDN w:val="0"/>
              <w:adjustRightInd w:val="0"/>
              <w:spacing w:after="0"/>
              <w:jc w:val="center"/>
              <w:textAlignment w:val="baseline"/>
              <w:rPr>
                <w:ins w:id="103" w:author="Roy Hu" w:date="2025-08-08T17:38:00Z"/>
                <w:rFonts w:ascii="Arial" w:eastAsia="?? ??" w:hAnsi="Arial"/>
                <w:b/>
                <w:sz w:val="18"/>
              </w:rPr>
            </w:pPr>
            <w:ins w:id="104" w:author="Roy Hu" w:date="2025-08-08T17:38:00Z">
              <w:r w:rsidRPr="00E729C8">
                <w:rPr>
                  <w:rFonts w:ascii="Arial" w:eastAsia="?? ??" w:hAnsi="Arial"/>
                  <w:b/>
                  <w:sz w:val="18"/>
                </w:rPr>
                <w:t>Value for BLER</w:t>
              </w:r>
            </w:ins>
          </w:p>
        </w:tc>
      </w:tr>
      <w:tr w:rsidR="00F24353" w:rsidRPr="00E729C8" w14:paraId="5AB8A152" w14:textId="77777777" w:rsidTr="00B41121">
        <w:trPr>
          <w:gridAfter w:val="1"/>
          <w:wAfter w:w="8" w:type="dxa"/>
          <w:jc w:val="center"/>
          <w:ins w:id="10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6DBA2A03" w14:textId="77777777" w:rsidR="00F24353" w:rsidRPr="00E729C8" w:rsidRDefault="00F24353" w:rsidP="00B41121">
            <w:pPr>
              <w:keepNext/>
              <w:keepLines/>
              <w:overflowPunct w:val="0"/>
              <w:autoSpaceDE w:val="0"/>
              <w:autoSpaceDN w:val="0"/>
              <w:adjustRightInd w:val="0"/>
              <w:spacing w:after="0"/>
              <w:textAlignment w:val="baseline"/>
              <w:rPr>
                <w:ins w:id="106" w:author="Roy Hu" w:date="2025-08-08T17:38:00Z"/>
                <w:rFonts w:ascii="Arial" w:eastAsia="Times New Roman" w:hAnsi="Arial"/>
                <w:sz w:val="18"/>
              </w:rPr>
            </w:pPr>
            <w:ins w:id="107" w:author="Roy Hu" w:date="2025-08-08T17:3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9EAAB41" w14:textId="77777777" w:rsidR="00F24353" w:rsidRPr="00E729C8" w:rsidRDefault="00F24353" w:rsidP="00B41121">
            <w:pPr>
              <w:keepNext/>
              <w:keepLines/>
              <w:overflowPunct w:val="0"/>
              <w:autoSpaceDE w:val="0"/>
              <w:autoSpaceDN w:val="0"/>
              <w:adjustRightInd w:val="0"/>
              <w:spacing w:after="0"/>
              <w:jc w:val="center"/>
              <w:textAlignment w:val="baseline"/>
              <w:rPr>
                <w:ins w:id="108" w:author="Roy Hu" w:date="2025-08-08T17:38:00Z"/>
                <w:rFonts w:ascii="Arial" w:eastAsia="Times New Roman" w:hAnsi="Arial"/>
                <w:sz w:val="18"/>
              </w:rPr>
            </w:pPr>
            <w:ins w:id="109" w:author="Roy Hu" w:date="2025-08-08T17:38:00Z">
              <w:r w:rsidRPr="00E729C8">
                <w:rPr>
                  <w:rFonts w:ascii="Arial" w:eastAsia="Times New Roman" w:hAnsi="Arial"/>
                  <w:sz w:val="18"/>
                </w:rPr>
                <w:t>1-0</w:t>
              </w:r>
            </w:ins>
          </w:p>
        </w:tc>
      </w:tr>
      <w:tr w:rsidR="00F24353" w:rsidRPr="00E729C8" w14:paraId="19DF12C3" w14:textId="77777777" w:rsidTr="00B41121">
        <w:trPr>
          <w:gridAfter w:val="1"/>
          <w:wAfter w:w="8" w:type="dxa"/>
          <w:jc w:val="center"/>
          <w:ins w:id="11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811B647" w14:textId="77777777" w:rsidR="00F24353" w:rsidRPr="00E729C8" w:rsidRDefault="00F24353" w:rsidP="00B41121">
            <w:pPr>
              <w:keepNext/>
              <w:keepLines/>
              <w:overflowPunct w:val="0"/>
              <w:autoSpaceDE w:val="0"/>
              <w:autoSpaceDN w:val="0"/>
              <w:adjustRightInd w:val="0"/>
              <w:spacing w:after="0"/>
              <w:textAlignment w:val="baseline"/>
              <w:rPr>
                <w:ins w:id="111" w:author="Roy Hu" w:date="2025-08-08T17:38:00Z"/>
                <w:rFonts w:ascii="Arial" w:eastAsia="Times New Roman" w:hAnsi="Arial"/>
                <w:sz w:val="18"/>
              </w:rPr>
            </w:pPr>
            <w:ins w:id="112" w:author="Roy Hu" w:date="2025-08-08T17:3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A8ACCC9" w14:textId="77777777" w:rsidR="00F24353" w:rsidRPr="00E729C8" w:rsidRDefault="00F24353" w:rsidP="00B41121">
            <w:pPr>
              <w:keepNext/>
              <w:keepLines/>
              <w:overflowPunct w:val="0"/>
              <w:autoSpaceDE w:val="0"/>
              <w:autoSpaceDN w:val="0"/>
              <w:adjustRightInd w:val="0"/>
              <w:spacing w:after="0"/>
              <w:jc w:val="center"/>
              <w:textAlignment w:val="baseline"/>
              <w:rPr>
                <w:ins w:id="113" w:author="Roy Hu" w:date="2025-08-08T17:38:00Z"/>
                <w:rFonts w:ascii="Arial" w:eastAsia="Times New Roman" w:hAnsi="Arial"/>
                <w:sz w:val="18"/>
              </w:rPr>
            </w:pPr>
            <w:ins w:id="114" w:author="Roy Hu" w:date="2025-08-08T17:38:00Z">
              <w:r w:rsidRPr="00E729C8">
                <w:rPr>
                  <w:rFonts w:ascii="Arial" w:eastAsia="Times New Roman" w:hAnsi="Arial"/>
                  <w:sz w:val="18"/>
                </w:rPr>
                <w:t>2</w:t>
              </w:r>
            </w:ins>
          </w:p>
        </w:tc>
      </w:tr>
      <w:tr w:rsidR="00F24353" w:rsidRPr="00E729C8" w14:paraId="44CFBE38" w14:textId="77777777" w:rsidTr="00B41121">
        <w:trPr>
          <w:gridAfter w:val="1"/>
          <w:wAfter w:w="8" w:type="dxa"/>
          <w:jc w:val="center"/>
          <w:ins w:id="11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1DDF9138" w14:textId="77777777" w:rsidR="00F24353" w:rsidRPr="00E729C8" w:rsidRDefault="00F24353" w:rsidP="00B41121">
            <w:pPr>
              <w:keepNext/>
              <w:keepLines/>
              <w:overflowPunct w:val="0"/>
              <w:autoSpaceDE w:val="0"/>
              <w:autoSpaceDN w:val="0"/>
              <w:adjustRightInd w:val="0"/>
              <w:spacing w:after="0"/>
              <w:textAlignment w:val="baseline"/>
              <w:rPr>
                <w:ins w:id="116" w:author="Roy Hu" w:date="2025-08-08T17:38:00Z"/>
                <w:rFonts w:ascii="Arial" w:eastAsia="Times New Roman" w:hAnsi="Arial"/>
                <w:sz w:val="18"/>
              </w:rPr>
            </w:pPr>
            <w:ins w:id="117" w:author="Roy Hu" w:date="2025-08-08T17:3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D2C4AC" w14:textId="77777777" w:rsidR="00F24353" w:rsidRPr="00E729C8" w:rsidRDefault="00F24353" w:rsidP="00B41121">
            <w:pPr>
              <w:keepNext/>
              <w:keepLines/>
              <w:overflowPunct w:val="0"/>
              <w:autoSpaceDE w:val="0"/>
              <w:autoSpaceDN w:val="0"/>
              <w:adjustRightInd w:val="0"/>
              <w:spacing w:after="0"/>
              <w:jc w:val="center"/>
              <w:textAlignment w:val="baseline"/>
              <w:rPr>
                <w:ins w:id="118" w:author="Roy Hu" w:date="2025-08-08T17:38:00Z"/>
                <w:rFonts w:ascii="Arial" w:eastAsia="Times New Roman" w:hAnsi="Arial"/>
                <w:sz w:val="18"/>
              </w:rPr>
            </w:pPr>
            <w:ins w:id="119" w:author="Roy Hu" w:date="2025-08-08T17:38:00Z">
              <w:r w:rsidRPr="00E729C8">
                <w:rPr>
                  <w:rFonts w:ascii="Arial" w:eastAsia="Times New Roman" w:hAnsi="Arial"/>
                  <w:sz w:val="18"/>
                </w:rPr>
                <w:t>16 for 1 Rx UE; 8 for 2 Rx UE</w:t>
              </w:r>
            </w:ins>
          </w:p>
        </w:tc>
      </w:tr>
      <w:tr w:rsidR="00F24353" w:rsidRPr="00E729C8" w14:paraId="2395CD8F" w14:textId="77777777" w:rsidTr="00B41121">
        <w:trPr>
          <w:gridAfter w:val="1"/>
          <w:wAfter w:w="8" w:type="dxa"/>
          <w:jc w:val="center"/>
          <w:ins w:id="12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0C14BF9" w14:textId="77777777" w:rsidR="00F24353" w:rsidRPr="00E729C8" w:rsidRDefault="00F24353" w:rsidP="00B41121">
            <w:pPr>
              <w:keepNext/>
              <w:keepLines/>
              <w:overflowPunct w:val="0"/>
              <w:autoSpaceDE w:val="0"/>
              <w:autoSpaceDN w:val="0"/>
              <w:adjustRightInd w:val="0"/>
              <w:spacing w:after="0"/>
              <w:textAlignment w:val="baseline"/>
              <w:rPr>
                <w:ins w:id="121" w:author="Roy Hu" w:date="2025-08-08T17:38:00Z"/>
                <w:rFonts w:ascii="Arial" w:eastAsia="Times New Roman" w:hAnsi="Arial"/>
                <w:sz w:val="18"/>
              </w:rPr>
            </w:pPr>
            <w:ins w:id="122" w:author="Roy Hu" w:date="2025-08-08T17:3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8C834C" w14:textId="77777777" w:rsidR="00F24353" w:rsidRPr="00E729C8" w:rsidRDefault="00F24353" w:rsidP="00B41121">
            <w:pPr>
              <w:keepNext/>
              <w:keepLines/>
              <w:overflowPunct w:val="0"/>
              <w:autoSpaceDE w:val="0"/>
              <w:autoSpaceDN w:val="0"/>
              <w:adjustRightInd w:val="0"/>
              <w:spacing w:after="0"/>
              <w:jc w:val="center"/>
              <w:textAlignment w:val="baseline"/>
              <w:rPr>
                <w:ins w:id="123" w:author="Roy Hu" w:date="2025-08-08T17:38:00Z"/>
                <w:rFonts w:ascii="Arial" w:eastAsia="Times New Roman" w:hAnsi="Arial"/>
                <w:sz w:val="18"/>
              </w:rPr>
            </w:pPr>
            <w:ins w:id="124" w:author="Roy Hu" w:date="2025-08-08T17:38:00Z">
              <w:r w:rsidRPr="00E729C8">
                <w:rPr>
                  <w:rFonts w:ascii="Arial" w:eastAsia="Times New Roman" w:hAnsi="Arial"/>
                  <w:sz w:val="18"/>
                </w:rPr>
                <w:t>0 dB</w:t>
              </w:r>
            </w:ins>
          </w:p>
        </w:tc>
      </w:tr>
      <w:tr w:rsidR="00F24353" w:rsidRPr="00E729C8" w14:paraId="65706731" w14:textId="77777777" w:rsidTr="00B41121">
        <w:trPr>
          <w:gridAfter w:val="1"/>
          <w:wAfter w:w="8" w:type="dxa"/>
          <w:jc w:val="center"/>
          <w:ins w:id="12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44FB9D59" w14:textId="77777777" w:rsidR="00F24353" w:rsidRPr="00E729C8" w:rsidRDefault="00F24353" w:rsidP="00B41121">
            <w:pPr>
              <w:keepNext/>
              <w:keepLines/>
              <w:overflowPunct w:val="0"/>
              <w:autoSpaceDE w:val="0"/>
              <w:autoSpaceDN w:val="0"/>
              <w:adjustRightInd w:val="0"/>
              <w:spacing w:after="0"/>
              <w:textAlignment w:val="baseline"/>
              <w:rPr>
                <w:ins w:id="126" w:author="Roy Hu" w:date="2025-08-08T17:38:00Z"/>
                <w:rFonts w:ascii="Arial" w:eastAsia="Times New Roman" w:hAnsi="Arial"/>
                <w:sz w:val="18"/>
              </w:rPr>
            </w:pPr>
            <w:ins w:id="127" w:author="Roy Hu" w:date="2025-08-08T17:3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D0343B" w14:textId="77777777" w:rsidR="00F24353" w:rsidRPr="00E729C8" w:rsidRDefault="00F24353" w:rsidP="00B41121">
            <w:pPr>
              <w:keepNext/>
              <w:keepLines/>
              <w:overflowPunct w:val="0"/>
              <w:autoSpaceDE w:val="0"/>
              <w:autoSpaceDN w:val="0"/>
              <w:adjustRightInd w:val="0"/>
              <w:spacing w:after="0"/>
              <w:jc w:val="center"/>
              <w:textAlignment w:val="baseline"/>
              <w:rPr>
                <w:ins w:id="128" w:author="Roy Hu" w:date="2025-08-08T17:38:00Z"/>
                <w:rFonts w:ascii="Arial" w:eastAsia="Times New Roman" w:hAnsi="Arial"/>
                <w:sz w:val="18"/>
              </w:rPr>
            </w:pPr>
            <w:ins w:id="129" w:author="Roy Hu" w:date="2025-08-08T17:38:00Z">
              <w:r w:rsidRPr="00E729C8">
                <w:rPr>
                  <w:rFonts w:ascii="Arial" w:eastAsia="Times New Roman" w:hAnsi="Arial"/>
                  <w:sz w:val="18"/>
                </w:rPr>
                <w:t>0 dB</w:t>
              </w:r>
            </w:ins>
          </w:p>
        </w:tc>
      </w:tr>
      <w:tr w:rsidR="00F24353" w:rsidRPr="00E729C8" w14:paraId="2A5C2945" w14:textId="77777777" w:rsidTr="00B41121">
        <w:trPr>
          <w:gridAfter w:val="1"/>
          <w:wAfter w:w="8" w:type="dxa"/>
          <w:jc w:val="center"/>
          <w:ins w:id="13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24339FA4" w14:textId="77777777" w:rsidR="00F24353" w:rsidRPr="00E729C8" w:rsidRDefault="00F24353" w:rsidP="00B41121">
            <w:pPr>
              <w:keepNext/>
              <w:keepLines/>
              <w:overflowPunct w:val="0"/>
              <w:autoSpaceDE w:val="0"/>
              <w:autoSpaceDN w:val="0"/>
              <w:adjustRightInd w:val="0"/>
              <w:spacing w:after="0"/>
              <w:textAlignment w:val="baseline"/>
              <w:rPr>
                <w:ins w:id="131" w:author="Roy Hu" w:date="2025-08-08T17:38:00Z"/>
                <w:rFonts w:ascii="Arial" w:eastAsia="Times New Roman" w:hAnsi="Arial"/>
                <w:sz w:val="18"/>
              </w:rPr>
            </w:pPr>
            <w:ins w:id="132" w:author="Roy Hu" w:date="2025-08-08T17:3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800C13" w14:textId="77777777" w:rsidR="00F24353" w:rsidRPr="00E729C8" w:rsidRDefault="00F24353" w:rsidP="00B41121">
            <w:pPr>
              <w:keepNext/>
              <w:keepLines/>
              <w:overflowPunct w:val="0"/>
              <w:autoSpaceDE w:val="0"/>
              <w:autoSpaceDN w:val="0"/>
              <w:adjustRightInd w:val="0"/>
              <w:spacing w:after="0"/>
              <w:jc w:val="center"/>
              <w:textAlignment w:val="baseline"/>
              <w:rPr>
                <w:ins w:id="133" w:author="Roy Hu" w:date="2025-08-08T17:38:00Z"/>
                <w:rFonts w:ascii="Arial" w:eastAsia="Times New Roman" w:hAnsi="Arial"/>
                <w:sz w:val="18"/>
              </w:rPr>
            </w:pPr>
            <w:ins w:id="134" w:author="Roy Hu" w:date="2025-08-08T17:38:00Z">
              <w:r w:rsidRPr="00E729C8">
                <w:rPr>
                  <w:rFonts w:ascii="Arial" w:eastAsia="Times New Roman" w:hAnsi="Arial"/>
                  <w:sz w:val="18"/>
                </w:rPr>
                <w:t>48 for 1 Rx UE; 24 for 2 Rx UE</w:t>
              </w:r>
            </w:ins>
          </w:p>
        </w:tc>
      </w:tr>
      <w:tr w:rsidR="00F24353" w:rsidRPr="00E729C8" w14:paraId="21E546FC" w14:textId="77777777" w:rsidTr="00B41121">
        <w:trPr>
          <w:gridAfter w:val="1"/>
          <w:wAfter w:w="8" w:type="dxa"/>
          <w:jc w:val="center"/>
          <w:ins w:id="13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2CA7F2FE" w14:textId="77777777" w:rsidR="00F24353" w:rsidRPr="00E729C8" w:rsidRDefault="00F24353" w:rsidP="00B41121">
            <w:pPr>
              <w:keepNext/>
              <w:keepLines/>
              <w:overflowPunct w:val="0"/>
              <w:autoSpaceDE w:val="0"/>
              <w:autoSpaceDN w:val="0"/>
              <w:adjustRightInd w:val="0"/>
              <w:spacing w:after="0"/>
              <w:textAlignment w:val="baseline"/>
              <w:rPr>
                <w:ins w:id="136" w:author="Roy Hu" w:date="2025-08-08T17:38:00Z"/>
                <w:rFonts w:ascii="Arial" w:eastAsia="Times New Roman" w:hAnsi="Arial"/>
                <w:sz w:val="18"/>
              </w:rPr>
            </w:pPr>
            <w:ins w:id="137" w:author="Roy Hu" w:date="2025-08-08T17:3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21B338" w14:textId="77777777" w:rsidR="00F24353" w:rsidRPr="00E729C8" w:rsidRDefault="00F24353" w:rsidP="00B41121">
            <w:pPr>
              <w:keepNext/>
              <w:keepLines/>
              <w:overflowPunct w:val="0"/>
              <w:autoSpaceDE w:val="0"/>
              <w:autoSpaceDN w:val="0"/>
              <w:adjustRightInd w:val="0"/>
              <w:spacing w:after="0"/>
              <w:jc w:val="center"/>
              <w:textAlignment w:val="baseline"/>
              <w:rPr>
                <w:ins w:id="138" w:author="Roy Hu" w:date="2025-08-08T17:38:00Z"/>
                <w:rFonts w:ascii="Arial" w:eastAsia="Times New Roman" w:hAnsi="Arial"/>
                <w:sz w:val="18"/>
              </w:rPr>
            </w:pPr>
            <w:ins w:id="139" w:author="Roy Hu" w:date="2025-08-08T17:38:00Z">
              <w:r w:rsidRPr="00E729C8">
                <w:rPr>
                  <w:rFonts w:ascii="Arial" w:eastAsia="Times New Roman" w:hAnsi="Arial"/>
                  <w:sz w:val="18"/>
                </w:rPr>
                <w:t>Same as the SCS of RMSI CORESET</w:t>
              </w:r>
            </w:ins>
          </w:p>
        </w:tc>
      </w:tr>
      <w:tr w:rsidR="00F24353" w:rsidRPr="00E729C8" w14:paraId="2698D276" w14:textId="77777777" w:rsidTr="00B41121">
        <w:trPr>
          <w:gridAfter w:val="1"/>
          <w:wAfter w:w="8" w:type="dxa"/>
          <w:jc w:val="center"/>
          <w:ins w:id="14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3E0EAA4" w14:textId="77777777" w:rsidR="00F24353" w:rsidRPr="00E729C8" w:rsidRDefault="00F24353" w:rsidP="00B41121">
            <w:pPr>
              <w:keepNext/>
              <w:keepLines/>
              <w:overflowPunct w:val="0"/>
              <w:autoSpaceDE w:val="0"/>
              <w:autoSpaceDN w:val="0"/>
              <w:adjustRightInd w:val="0"/>
              <w:spacing w:after="0"/>
              <w:textAlignment w:val="baseline"/>
              <w:rPr>
                <w:ins w:id="141" w:author="Roy Hu" w:date="2025-08-08T17:38:00Z"/>
                <w:rFonts w:ascii="Arial" w:eastAsia="Times New Roman" w:hAnsi="Arial"/>
                <w:sz w:val="18"/>
              </w:rPr>
            </w:pPr>
            <w:ins w:id="142" w:author="Roy Hu" w:date="2025-08-08T17:3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967F28" w14:textId="77777777" w:rsidR="00F24353" w:rsidRPr="00E729C8" w:rsidRDefault="00F24353" w:rsidP="00B41121">
            <w:pPr>
              <w:keepNext/>
              <w:keepLines/>
              <w:overflowPunct w:val="0"/>
              <w:autoSpaceDE w:val="0"/>
              <w:autoSpaceDN w:val="0"/>
              <w:adjustRightInd w:val="0"/>
              <w:spacing w:after="0"/>
              <w:jc w:val="center"/>
              <w:textAlignment w:val="baseline"/>
              <w:rPr>
                <w:ins w:id="143" w:author="Roy Hu" w:date="2025-08-08T17:38:00Z"/>
                <w:rFonts w:ascii="Arial" w:eastAsia="Times New Roman" w:hAnsi="Arial"/>
                <w:sz w:val="18"/>
              </w:rPr>
            </w:pPr>
            <w:ins w:id="144" w:author="Roy Hu" w:date="2025-08-08T17:38:00Z">
              <w:r w:rsidRPr="00E729C8">
                <w:rPr>
                  <w:rFonts w:ascii="Arial" w:eastAsia="Times New Roman" w:hAnsi="Arial"/>
                  <w:sz w:val="18"/>
                </w:rPr>
                <w:t>REG bundle size</w:t>
              </w:r>
            </w:ins>
          </w:p>
        </w:tc>
      </w:tr>
      <w:tr w:rsidR="00F24353" w:rsidRPr="00E729C8" w14:paraId="36164DBF" w14:textId="77777777" w:rsidTr="00B41121">
        <w:trPr>
          <w:gridAfter w:val="1"/>
          <w:wAfter w:w="8" w:type="dxa"/>
          <w:jc w:val="center"/>
          <w:ins w:id="14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4FCEC3CB" w14:textId="77777777" w:rsidR="00F24353" w:rsidRPr="00E729C8" w:rsidRDefault="00F24353" w:rsidP="00B41121">
            <w:pPr>
              <w:keepNext/>
              <w:keepLines/>
              <w:overflowPunct w:val="0"/>
              <w:autoSpaceDE w:val="0"/>
              <w:autoSpaceDN w:val="0"/>
              <w:adjustRightInd w:val="0"/>
              <w:spacing w:after="0"/>
              <w:textAlignment w:val="baseline"/>
              <w:rPr>
                <w:ins w:id="146" w:author="Roy Hu" w:date="2025-08-08T17:38:00Z"/>
                <w:rFonts w:ascii="Arial" w:eastAsia="Times New Roman" w:hAnsi="Arial"/>
                <w:sz w:val="18"/>
              </w:rPr>
            </w:pPr>
            <w:ins w:id="147" w:author="Roy Hu" w:date="2025-08-08T17:3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3A3529" w14:textId="77777777" w:rsidR="00F24353" w:rsidRPr="00E729C8" w:rsidRDefault="00F24353" w:rsidP="00B41121">
            <w:pPr>
              <w:keepNext/>
              <w:keepLines/>
              <w:overflowPunct w:val="0"/>
              <w:autoSpaceDE w:val="0"/>
              <w:autoSpaceDN w:val="0"/>
              <w:adjustRightInd w:val="0"/>
              <w:spacing w:after="0"/>
              <w:jc w:val="center"/>
              <w:textAlignment w:val="baseline"/>
              <w:rPr>
                <w:ins w:id="148" w:author="Roy Hu" w:date="2025-08-08T17:38:00Z"/>
                <w:rFonts w:ascii="Arial" w:eastAsia="Times New Roman" w:hAnsi="Arial"/>
                <w:sz w:val="18"/>
              </w:rPr>
            </w:pPr>
            <w:ins w:id="149" w:author="Roy Hu" w:date="2025-08-08T17:38:00Z">
              <w:r w:rsidRPr="00E729C8">
                <w:rPr>
                  <w:rFonts w:ascii="Arial" w:eastAsia="Times New Roman" w:hAnsi="Arial"/>
                  <w:sz w:val="18"/>
                </w:rPr>
                <w:t>6</w:t>
              </w:r>
            </w:ins>
          </w:p>
        </w:tc>
      </w:tr>
      <w:tr w:rsidR="00F24353" w:rsidRPr="00E729C8" w14:paraId="0719F031" w14:textId="77777777" w:rsidTr="00B41121">
        <w:trPr>
          <w:gridAfter w:val="1"/>
          <w:wAfter w:w="8" w:type="dxa"/>
          <w:jc w:val="center"/>
          <w:ins w:id="15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10B168CA" w14:textId="77777777" w:rsidR="00F24353" w:rsidRPr="00E729C8" w:rsidRDefault="00F24353" w:rsidP="00B41121">
            <w:pPr>
              <w:keepNext/>
              <w:keepLines/>
              <w:overflowPunct w:val="0"/>
              <w:autoSpaceDE w:val="0"/>
              <w:autoSpaceDN w:val="0"/>
              <w:adjustRightInd w:val="0"/>
              <w:spacing w:after="0"/>
              <w:textAlignment w:val="baseline"/>
              <w:rPr>
                <w:ins w:id="151" w:author="Roy Hu" w:date="2025-08-08T17:38:00Z"/>
                <w:rFonts w:ascii="Arial" w:eastAsia="Times New Roman" w:hAnsi="Arial"/>
                <w:sz w:val="18"/>
              </w:rPr>
            </w:pPr>
            <w:ins w:id="152" w:author="Roy Hu" w:date="2025-08-08T17:3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10DBD0B" w14:textId="77777777" w:rsidR="00F24353" w:rsidRPr="00E729C8" w:rsidRDefault="00F24353" w:rsidP="00B41121">
            <w:pPr>
              <w:keepNext/>
              <w:keepLines/>
              <w:overflowPunct w:val="0"/>
              <w:autoSpaceDE w:val="0"/>
              <w:autoSpaceDN w:val="0"/>
              <w:adjustRightInd w:val="0"/>
              <w:spacing w:after="0"/>
              <w:jc w:val="center"/>
              <w:textAlignment w:val="baseline"/>
              <w:rPr>
                <w:ins w:id="153" w:author="Roy Hu" w:date="2025-08-08T17:38:00Z"/>
                <w:rFonts w:ascii="Arial" w:eastAsia="Times New Roman" w:hAnsi="Arial"/>
                <w:sz w:val="18"/>
              </w:rPr>
            </w:pPr>
            <w:ins w:id="154" w:author="Roy Hu" w:date="2025-08-08T17:38:00Z">
              <w:r w:rsidRPr="00E729C8">
                <w:rPr>
                  <w:rFonts w:ascii="Arial" w:eastAsia="Times New Roman" w:hAnsi="Arial"/>
                  <w:sz w:val="18"/>
                </w:rPr>
                <w:t>Normal</w:t>
              </w:r>
            </w:ins>
          </w:p>
        </w:tc>
      </w:tr>
      <w:tr w:rsidR="00F24353" w:rsidRPr="00E729C8" w14:paraId="5E559AA3" w14:textId="77777777" w:rsidTr="00B41121">
        <w:trPr>
          <w:gridAfter w:val="1"/>
          <w:wAfter w:w="8" w:type="dxa"/>
          <w:jc w:val="center"/>
          <w:ins w:id="15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09204D30" w14:textId="77777777" w:rsidR="00F24353" w:rsidRPr="00E729C8" w:rsidRDefault="00F24353" w:rsidP="00B41121">
            <w:pPr>
              <w:keepNext/>
              <w:keepLines/>
              <w:overflowPunct w:val="0"/>
              <w:autoSpaceDE w:val="0"/>
              <w:autoSpaceDN w:val="0"/>
              <w:adjustRightInd w:val="0"/>
              <w:spacing w:after="0"/>
              <w:textAlignment w:val="baseline"/>
              <w:rPr>
                <w:ins w:id="156" w:author="Roy Hu" w:date="2025-08-08T17:38:00Z"/>
                <w:rFonts w:ascii="Arial" w:eastAsia="Times New Roman" w:hAnsi="Arial"/>
                <w:sz w:val="18"/>
              </w:rPr>
            </w:pPr>
            <w:ins w:id="157" w:author="Roy Hu" w:date="2025-08-08T17:3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3DF10F" w14:textId="77777777" w:rsidR="00F24353" w:rsidRPr="00E729C8" w:rsidRDefault="00F24353" w:rsidP="00B41121">
            <w:pPr>
              <w:keepNext/>
              <w:keepLines/>
              <w:overflowPunct w:val="0"/>
              <w:autoSpaceDE w:val="0"/>
              <w:autoSpaceDN w:val="0"/>
              <w:adjustRightInd w:val="0"/>
              <w:spacing w:after="0"/>
              <w:jc w:val="center"/>
              <w:textAlignment w:val="baseline"/>
              <w:rPr>
                <w:ins w:id="158" w:author="Roy Hu" w:date="2025-08-08T17:38:00Z"/>
                <w:rFonts w:ascii="Arial" w:eastAsia="Times New Roman" w:hAnsi="Arial"/>
                <w:sz w:val="18"/>
              </w:rPr>
            </w:pPr>
            <w:ins w:id="159" w:author="Roy Hu" w:date="2025-08-08T17:38:00Z">
              <w:r w:rsidRPr="00E729C8">
                <w:rPr>
                  <w:rFonts w:ascii="Arial" w:eastAsia="Times New Roman" w:hAnsi="Arial"/>
                  <w:sz w:val="18"/>
                </w:rPr>
                <w:t>Distributed</w:t>
              </w:r>
            </w:ins>
          </w:p>
        </w:tc>
      </w:tr>
      <w:tr w:rsidR="00F24353" w:rsidRPr="00E729C8" w14:paraId="2A47FD0B" w14:textId="77777777" w:rsidTr="00B41121">
        <w:trPr>
          <w:jc w:val="center"/>
          <w:ins w:id="160" w:author="Roy Hu" w:date="2025-08-08T17:38:00Z"/>
        </w:trPr>
        <w:tc>
          <w:tcPr>
            <w:tcW w:w="9543" w:type="dxa"/>
            <w:gridSpan w:val="3"/>
            <w:tcBorders>
              <w:top w:val="single" w:sz="6" w:space="0" w:color="auto"/>
              <w:left w:val="single" w:sz="4" w:space="0" w:color="auto"/>
              <w:bottom w:val="single" w:sz="4" w:space="0" w:color="auto"/>
              <w:right w:val="single" w:sz="4" w:space="0" w:color="auto"/>
            </w:tcBorders>
            <w:vAlign w:val="center"/>
          </w:tcPr>
          <w:p w14:paraId="151A3AA1" w14:textId="77777777" w:rsidR="00F24353" w:rsidRPr="00E729C8" w:rsidRDefault="00F24353" w:rsidP="00B41121">
            <w:pPr>
              <w:keepNext/>
              <w:keepLines/>
              <w:overflowPunct w:val="0"/>
              <w:autoSpaceDE w:val="0"/>
              <w:autoSpaceDN w:val="0"/>
              <w:adjustRightInd w:val="0"/>
              <w:spacing w:after="0"/>
              <w:ind w:left="851" w:hanging="851"/>
              <w:textAlignment w:val="baseline"/>
              <w:rPr>
                <w:ins w:id="161" w:author="Roy Hu" w:date="2025-08-08T17:38:00Z"/>
                <w:rFonts w:ascii="Arial" w:eastAsia="Times New Roman" w:hAnsi="Arial"/>
                <w:sz w:val="18"/>
                <w:lang w:eastAsia="zh-CN"/>
              </w:rPr>
            </w:pPr>
            <w:ins w:id="162" w:author="Roy Hu" w:date="2025-08-08T17:3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14:paraId="26C35E92" w14:textId="77777777" w:rsidR="00F24353" w:rsidRPr="008535D4" w:rsidRDefault="00F24353" w:rsidP="00F24353">
      <w:pPr>
        <w:overflowPunct w:val="0"/>
        <w:autoSpaceDE w:val="0"/>
        <w:autoSpaceDN w:val="0"/>
        <w:adjustRightInd w:val="0"/>
        <w:textAlignment w:val="baseline"/>
        <w:rPr>
          <w:ins w:id="163" w:author="Roy Hu" w:date="2025-08-08T17:38:00Z"/>
          <w:rFonts w:eastAsia="Times New Roman"/>
        </w:rPr>
      </w:pPr>
    </w:p>
    <w:p w14:paraId="300FDD22" w14:textId="51F897D7"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164" w:author="Roy Hu" w:date="2025-08-08T17:38:00Z"/>
          <w:rFonts w:ascii="Arial" w:eastAsia="Times New Roman" w:hAnsi="Arial"/>
          <w:sz w:val="24"/>
        </w:rPr>
      </w:pPr>
      <w:ins w:id="165" w:author="Roy Hu" w:date="2025-08-08T17:38:00Z">
        <w:r w:rsidRPr="00E729C8">
          <w:rPr>
            <w:rFonts w:ascii="Arial" w:eastAsia="?? ??" w:hAnsi="Arial"/>
            <w:sz w:val="24"/>
          </w:rPr>
          <w:lastRenderedPageBreak/>
          <w:t>8.</w:t>
        </w:r>
        <w:del w:id="166" w:author="RAN4#116-OPPO" w:date="2025-08-12T18:22:00Z">
          <w:r w:rsidRPr="00E729C8" w:rsidDel="00AC38F1">
            <w:rPr>
              <w:rFonts w:ascii="Arial" w:eastAsia="?? ??" w:hAnsi="Arial"/>
              <w:sz w:val="24"/>
            </w:rPr>
            <w:delText>5</w:delText>
          </w:r>
          <w:r w:rsidRPr="00E729C8" w:rsidDel="00AC38F1">
            <w:rPr>
              <w:rFonts w:ascii="Arial" w:eastAsia="Times New Roman" w:hAnsi="Arial"/>
              <w:sz w:val="24"/>
            </w:rPr>
            <w:delText>X</w:delText>
          </w:r>
        </w:del>
      </w:ins>
      <w:ins w:id="167" w:author="RAN4#116-OPPO" w:date="2025-08-12T18:22:00Z">
        <w:r w:rsidR="00AC38F1">
          <w:rPr>
            <w:rFonts w:ascii="Arial" w:eastAsia="?? ??" w:hAnsi="Arial"/>
            <w:sz w:val="24"/>
          </w:rPr>
          <w:t>5E</w:t>
        </w:r>
      </w:ins>
      <w:ins w:id="168" w:author="Roy Hu" w:date="2025-08-08T17:38:00Z">
        <w:r>
          <w:rPr>
            <w:rFonts w:ascii="Arial" w:eastAsia="?? ??" w:hAnsi="Arial"/>
            <w:sz w:val="24"/>
          </w:rPr>
          <w:t>.2.</w:t>
        </w:r>
        <w:r>
          <w:rPr>
            <w:rFonts w:ascii="Arial" w:hAnsi="Arial" w:hint="eastAsia"/>
            <w:sz w:val="24"/>
            <w:lang w:eastAsia="zh-CN"/>
          </w:rPr>
          <w:t>2</w:t>
        </w:r>
        <w:r w:rsidRPr="00E729C8">
          <w:rPr>
            <w:rFonts w:ascii="Arial" w:eastAsia="?? ??" w:hAnsi="Arial"/>
            <w:sz w:val="24"/>
          </w:rPr>
          <w:tab/>
        </w:r>
        <w:r w:rsidRPr="00FA3E5C">
          <w:rPr>
            <w:rFonts w:ascii="Arial" w:eastAsia="?? ??" w:hAnsi="Arial"/>
            <w:sz w:val="24"/>
          </w:rPr>
          <w:t>Minimum requirement</w:t>
        </w:r>
      </w:ins>
    </w:p>
    <w:p w14:paraId="6BA32FE0" w14:textId="77777777" w:rsidR="00F24353" w:rsidRPr="0024131D" w:rsidRDefault="00F24353" w:rsidP="00F24353">
      <w:pPr>
        <w:rPr>
          <w:ins w:id="169" w:author="Roy Hu" w:date="2025-08-08T17:38:00Z"/>
          <w:rFonts w:cs="v4.2.0"/>
        </w:rPr>
      </w:pPr>
      <w:ins w:id="170" w:author="Roy Hu" w:date="2025-08-08T17:38:00Z">
        <w:r>
          <w:rPr>
            <w:rFonts w:hint="eastAsia"/>
            <w:lang w:eastAsia="zh-CN"/>
          </w:rPr>
          <w:t>T</w:t>
        </w:r>
        <w:r>
          <w:rPr>
            <w:lang w:eastAsia="zh-CN"/>
          </w:rPr>
          <w:t>he requirements in clause 8.5C.2.2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2.2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14:paraId="6E708C00" w14:textId="37ABB27E" w:rsidR="00F24353" w:rsidRPr="00325A5F" w:rsidRDefault="00F24353" w:rsidP="00F24353">
      <w:pPr>
        <w:overflowPunct w:val="0"/>
        <w:autoSpaceDE w:val="0"/>
        <w:autoSpaceDN w:val="0"/>
        <w:adjustRightInd w:val="0"/>
        <w:ind w:firstLine="284"/>
        <w:textAlignment w:val="baseline"/>
        <w:rPr>
          <w:ins w:id="171" w:author="Roy Hu" w:date="2025-08-08T17:38:00Z"/>
          <w:rFonts w:eastAsia="?? ??"/>
          <w:lang w:eastAsia="en-GB"/>
        </w:rPr>
      </w:pPr>
      <w:ins w:id="172" w:author="Roy Hu" w:date="2025-08-08T17:38:00Z">
        <w:r w:rsidRPr="0024131D">
          <w:t>-</w:t>
        </w:r>
        <w:r w:rsidRPr="0024131D">
          <w:tab/>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proofErr w:type="spellEnd"/>
        <w:r w:rsidRPr="00E729C8">
          <w:rPr>
            <w:rFonts w:eastAsia="?? ??"/>
            <w:lang w:eastAsia="en-GB"/>
          </w:rPr>
          <w:t xml:space="preserve"> </w:t>
        </w:r>
        <w:r>
          <w:rPr>
            <w:rFonts w:eastAsia="?? ??"/>
            <w:lang w:eastAsia="en-GB"/>
          </w:rPr>
          <w:t>as</w:t>
        </w:r>
        <w:r w:rsidRPr="00E729C8">
          <w:rPr>
            <w:rFonts w:eastAsia="?? ??"/>
            <w:lang w:eastAsia="en-GB"/>
          </w:rPr>
          <w:t xml:space="preserve"> defined in table 8.</w:t>
        </w:r>
        <w:del w:id="173" w:author="RAN4#116-OPPO" w:date="2025-08-12T18:22:00Z">
          <w:r w:rsidRPr="00E729C8" w:rsidDel="00AC38F1">
            <w:rPr>
              <w:rFonts w:eastAsia="?? ??"/>
              <w:lang w:eastAsia="en-GB"/>
            </w:rPr>
            <w:delText>5X</w:delText>
          </w:r>
        </w:del>
      </w:ins>
      <w:ins w:id="174" w:author="RAN4#116-OPPO" w:date="2025-08-12T18:22:00Z">
        <w:r w:rsidR="00AC38F1">
          <w:rPr>
            <w:rFonts w:eastAsia="?? ??"/>
            <w:lang w:eastAsia="en-GB"/>
          </w:rPr>
          <w:t>5E</w:t>
        </w:r>
      </w:ins>
      <w:ins w:id="175" w:author="Roy Hu" w:date="2025-08-08T17:38:00Z">
        <w:r w:rsidRPr="00E729C8">
          <w:rPr>
            <w:rFonts w:eastAsia="?? ??"/>
            <w:lang w:eastAsia="en-GB"/>
          </w:rPr>
          <w:t>.2.2-1 for FR1.</w:t>
        </w:r>
      </w:ins>
    </w:p>
    <w:p w14:paraId="6EB7BDEE" w14:textId="7027BAE8" w:rsidR="00F24353" w:rsidRPr="00E729C8" w:rsidRDefault="00F24353" w:rsidP="00F24353">
      <w:pPr>
        <w:keepNext/>
        <w:keepLines/>
        <w:overflowPunct w:val="0"/>
        <w:autoSpaceDE w:val="0"/>
        <w:autoSpaceDN w:val="0"/>
        <w:adjustRightInd w:val="0"/>
        <w:spacing w:before="60"/>
        <w:jc w:val="center"/>
        <w:textAlignment w:val="baseline"/>
        <w:rPr>
          <w:ins w:id="176" w:author="Roy Hu" w:date="2025-08-08T17:38:00Z"/>
          <w:rFonts w:ascii="Arial" w:eastAsia="Times New Roman" w:hAnsi="Arial"/>
          <w:b/>
        </w:rPr>
      </w:pPr>
      <w:ins w:id="177" w:author="Roy Hu" w:date="2025-08-08T17:38:00Z">
        <w:r w:rsidRPr="00E729C8">
          <w:rPr>
            <w:rFonts w:ascii="Arial" w:eastAsia="Times New Roman" w:hAnsi="Arial"/>
            <w:b/>
          </w:rPr>
          <w:t>Table 8.</w:t>
        </w:r>
        <w:del w:id="178" w:author="RAN4#116-OPPO" w:date="2025-08-12T18:22:00Z">
          <w:r w:rsidRPr="00E729C8" w:rsidDel="00AC38F1">
            <w:rPr>
              <w:rFonts w:ascii="Arial" w:eastAsia="Times New Roman" w:hAnsi="Arial"/>
              <w:b/>
            </w:rPr>
            <w:delText>5X</w:delText>
          </w:r>
        </w:del>
      </w:ins>
      <w:ins w:id="179" w:author="RAN4#116-OPPO" w:date="2025-08-12T18:22:00Z">
        <w:r w:rsidR="00AC38F1">
          <w:rPr>
            <w:rFonts w:ascii="Arial" w:eastAsia="Times New Roman" w:hAnsi="Arial"/>
            <w:b/>
          </w:rPr>
          <w:t>5E</w:t>
        </w:r>
      </w:ins>
      <w:ins w:id="180" w:author="Roy Hu" w:date="2025-08-08T17:38:00Z">
        <w:r w:rsidRPr="00E729C8">
          <w:rPr>
            <w:rFonts w:ascii="Arial" w:eastAsia="Times New Roman" w:hAnsi="Arial"/>
            <w:b/>
          </w:rPr>
          <w:t xml:space="preserve">.2.2-1: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Evaluate_BFD_SSB</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proofErr w:type="spellEnd"/>
        <w:r w:rsidRPr="00E729C8">
          <w:rPr>
            <w:rFonts w:ascii="Arial" w:eastAsia="Times New Roman" w:hAnsi="Arial"/>
            <w:b/>
          </w:rPr>
          <w:t xml:space="preserve"> </w:t>
        </w:r>
        <w:r w:rsidRPr="008B2DA5">
          <w:rPr>
            <w:rFonts w:ascii="Arial" w:eastAsia="Times New Roman" w:hAnsi="Arial"/>
            <w:b/>
          </w:rPr>
          <w:t xml:space="preserve">for 1 Rx </w:t>
        </w:r>
        <w:proofErr w:type="spellStart"/>
        <w:r w:rsidRPr="008B2DA5">
          <w:rPr>
            <w:rFonts w:ascii="Arial" w:eastAsia="Times New Roman" w:hAnsi="Arial"/>
            <w:b/>
          </w:rPr>
          <w:t>Red</w:t>
        </w:r>
        <w:r>
          <w:rPr>
            <w:rFonts w:ascii="Arial" w:hAnsi="Arial" w:hint="eastAsia"/>
            <w:b/>
            <w:lang w:eastAsia="zh-CN"/>
          </w:rPr>
          <w:t>C</w:t>
        </w:r>
        <w:r w:rsidRPr="008B2DA5">
          <w:rPr>
            <w:rFonts w:ascii="Arial" w:eastAsia="Times New Roman" w:hAnsi="Arial"/>
            <w:b/>
          </w:rPr>
          <w:t>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F24353" w:rsidRPr="00E729C8" w14:paraId="4C83E076" w14:textId="77777777" w:rsidTr="00B41121">
        <w:trPr>
          <w:jc w:val="center"/>
          <w:ins w:id="181"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19FE3CE3" w14:textId="77777777" w:rsidR="00F24353" w:rsidRPr="00E729C8" w:rsidRDefault="00F24353" w:rsidP="00B41121">
            <w:pPr>
              <w:keepNext/>
              <w:keepLines/>
              <w:overflowPunct w:val="0"/>
              <w:autoSpaceDE w:val="0"/>
              <w:autoSpaceDN w:val="0"/>
              <w:adjustRightInd w:val="0"/>
              <w:spacing w:after="0"/>
              <w:jc w:val="center"/>
              <w:textAlignment w:val="baseline"/>
              <w:rPr>
                <w:ins w:id="182" w:author="Roy Hu" w:date="2025-08-08T17:38:00Z"/>
                <w:rFonts w:ascii="Arial" w:eastAsia="Times New Roman" w:hAnsi="Arial"/>
                <w:b/>
                <w:sz w:val="18"/>
              </w:rPr>
            </w:pPr>
            <w:ins w:id="183" w:author="Roy Hu" w:date="2025-08-08T17:38:00Z">
              <w:r w:rsidRPr="00E729C8">
                <w:rPr>
                  <w:rFonts w:ascii="Arial" w:eastAsia="Times New Roman" w:hAnsi="Arial"/>
                  <w:b/>
                  <w:sz w:val="18"/>
                </w:rPr>
                <w:t>Configuration</w:t>
              </w:r>
            </w:ins>
          </w:p>
        </w:tc>
        <w:tc>
          <w:tcPr>
            <w:tcW w:w="6491" w:type="dxa"/>
            <w:tcBorders>
              <w:top w:val="single" w:sz="4" w:space="0" w:color="auto"/>
              <w:left w:val="single" w:sz="4" w:space="0" w:color="auto"/>
              <w:bottom w:val="single" w:sz="4" w:space="0" w:color="auto"/>
              <w:right w:val="single" w:sz="4" w:space="0" w:color="auto"/>
            </w:tcBorders>
            <w:hideMark/>
          </w:tcPr>
          <w:p w14:paraId="497299D2" w14:textId="77777777" w:rsidR="00F24353" w:rsidRPr="00E729C8" w:rsidRDefault="00F24353" w:rsidP="00B41121">
            <w:pPr>
              <w:keepNext/>
              <w:keepLines/>
              <w:overflowPunct w:val="0"/>
              <w:autoSpaceDE w:val="0"/>
              <w:autoSpaceDN w:val="0"/>
              <w:adjustRightInd w:val="0"/>
              <w:spacing w:after="0"/>
              <w:jc w:val="center"/>
              <w:textAlignment w:val="baseline"/>
              <w:rPr>
                <w:ins w:id="184" w:author="Roy Hu" w:date="2025-08-08T17:38:00Z"/>
                <w:rFonts w:ascii="Arial" w:eastAsia="Times New Roman" w:hAnsi="Arial"/>
                <w:b/>
                <w:sz w:val="18"/>
              </w:rPr>
            </w:pPr>
            <w:proofErr w:type="spellStart"/>
            <w:ins w:id="185" w:author="Roy Hu" w:date="2025-08-08T17:3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xml:space="preserve">) </w:t>
              </w:r>
            </w:ins>
          </w:p>
        </w:tc>
      </w:tr>
      <w:tr w:rsidR="00F24353" w:rsidRPr="00E729C8" w14:paraId="47FDA533" w14:textId="77777777" w:rsidTr="00B41121">
        <w:trPr>
          <w:jc w:val="center"/>
          <w:ins w:id="186"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7A46DA2B" w14:textId="77777777" w:rsidR="00F24353" w:rsidRPr="00E729C8" w:rsidRDefault="00F24353" w:rsidP="00B41121">
            <w:pPr>
              <w:keepNext/>
              <w:keepLines/>
              <w:overflowPunct w:val="0"/>
              <w:autoSpaceDE w:val="0"/>
              <w:autoSpaceDN w:val="0"/>
              <w:adjustRightInd w:val="0"/>
              <w:spacing w:after="0"/>
              <w:jc w:val="center"/>
              <w:textAlignment w:val="baseline"/>
              <w:rPr>
                <w:ins w:id="187" w:author="Roy Hu" w:date="2025-08-08T17:38:00Z"/>
                <w:rFonts w:ascii="Arial" w:eastAsia="Times New Roman" w:hAnsi="Arial"/>
                <w:sz w:val="18"/>
              </w:rPr>
            </w:pPr>
            <w:ins w:id="188" w:author="Roy Hu" w:date="2025-08-08T17:38:00Z">
              <w:r w:rsidRPr="00E729C8">
                <w:rPr>
                  <w:rFonts w:ascii="Arial" w:eastAsia="Times New Roman" w:hAnsi="Arial"/>
                  <w:sz w:val="18"/>
                </w:rPr>
                <w:t>no DRX</w:t>
              </w:r>
            </w:ins>
          </w:p>
        </w:tc>
        <w:tc>
          <w:tcPr>
            <w:tcW w:w="6491" w:type="dxa"/>
            <w:tcBorders>
              <w:top w:val="single" w:sz="4" w:space="0" w:color="auto"/>
              <w:left w:val="single" w:sz="4" w:space="0" w:color="auto"/>
              <w:bottom w:val="single" w:sz="4" w:space="0" w:color="auto"/>
              <w:right w:val="single" w:sz="4" w:space="0" w:color="auto"/>
            </w:tcBorders>
          </w:tcPr>
          <w:p w14:paraId="0B2C9285" w14:textId="77777777" w:rsidR="00F24353" w:rsidRPr="00E729C8" w:rsidRDefault="00F24353" w:rsidP="00B41121">
            <w:pPr>
              <w:keepNext/>
              <w:keepLines/>
              <w:overflowPunct w:val="0"/>
              <w:autoSpaceDE w:val="0"/>
              <w:autoSpaceDN w:val="0"/>
              <w:adjustRightInd w:val="0"/>
              <w:spacing w:after="0"/>
              <w:jc w:val="center"/>
              <w:textAlignment w:val="baseline"/>
              <w:rPr>
                <w:ins w:id="189" w:author="Roy Hu" w:date="2025-08-08T17:38:00Z"/>
                <w:rFonts w:ascii="Arial" w:eastAsia="Times New Roman" w:hAnsi="Arial" w:cs="v4.2.0"/>
                <w:sz w:val="18"/>
              </w:rPr>
            </w:pPr>
            <w:ins w:id="190" w:author="Roy Hu" w:date="2025-08-08T17:3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F24353" w:rsidRPr="00E729C8" w14:paraId="666D9CB8" w14:textId="77777777" w:rsidTr="00B41121">
        <w:trPr>
          <w:jc w:val="center"/>
          <w:ins w:id="191"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68B767CC" w14:textId="77777777" w:rsidR="00F24353" w:rsidRPr="00E729C8" w:rsidRDefault="00F24353" w:rsidP="00B41121">
            <w:pPr>
              <w:keepNext/>
              <w:keepLines/>
              <w:overflowPunct w:val="0"/>
              <w:autoSpaceDE w:val="0"/>
              <w:autoSpaceDN w:val="0"/>
              <w:adjustRightInd w:val="0"/>
              <w:spacing w:after="0"/>
              <w:jc w:val="center"/>
              <w:textAlignment w:val="baseline"/>
              <w:rPr>
                <w:ins w:id="192" w:author="Roy Hu" w:date="2025-08-08T17:38:00Z"/>
                <w:rFonts w:ascii="Arial" w:eastAsia="Times New Roman" w:hAnsi="Arial"/>
                <w:sz w:val="18"/>
              </w:rPr>
            </w:pPr>
            <w:ins w:id="193" w:author="Roy Hu" w:date="2025-08-08T17:3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5F15E7E1" w14:textId="77777777" w:rsidR="00F24353" w:rsidRPr="00E729C8" w:rsidRDefault="00F24353" w:rsidP="00B41121">
            <w:pPr>
              <w:keepNext/>
              <w:keepLines/>
              <w:overflowPunct w:val="0"/>
              <w:autoSpaceDE w:val="0"/>
              <w:autoSpaceDN w:val="0"/>
              <w:adjustRightInd w:val="0"/>
              <w:spacing w:after="0"/>
              <w:jc w:val="center"/>
              <w:textAlignment w:val="baseline"/>
              <w:rPr>
                <w:ins w:id="194" w:author="Roy Hu" w:date="2025-08-08T17:38:00Z"/>
                <w:rFonts w:ascii="Arial" w:eastAsia="Times New Roman" w:hAnsi="Arial" w:cs="v4.2.0"/>
                <w:sz w:val="18"/>
              </w:rPr>
            </w:pPr>
            <w:ins w:id="195" w:author="Roy Hu" w:date="2025-08-08T17:3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F24353" w:rsidRPr="00E729C8" w14:paraId="0482B17B" w14:textId="77777777" w:rsidTr="00B41121">
        <w:trPr>
          <w:jc w:val="center"/>
          <w:ins w:id="196"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162233F6" w14:textId="77777777" w:rsidR="00F24353" w:rsidRPr="00E729C8" w:rsidRDefault="00F24353" w:rsidP="00B41121">
            <w:pPr>
              <w:keepNext/>
              <w:keepLines/>
              <w:overflowPunct w:val="0"/>
              <w:autoSpaceDE w:val="0"/>
              <w:autoSpaceDN w:val="0"/>
              <w:adjustRightInd w:val="0"/>
              <w:spacing w:after="0"/>
              <w:jc w:val="center"/>
              <w:textAlignment w:val="baseline"/>
              <w:rPr>
                <w:ins w:id="197" w:author="Roy Hu" w:date="2025-08-08T17:38:00Z"/>
                <w:rFonts w:ascii="Arial" w:eastAsia="Times New Roman" w:hAnsi="Arial"/>
                <w:sz w:val="18"/>
              </w:rPr>
            </w:pPr>
            <w:ins w:id="198" w:author="Roy Hu" w:date="2025-08-08T17:3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3930142C" w14:textId="77777777" w:rsidR="00F24353" w:rsidRPr="00E729C8" w:rsidRDefault="00F24353" w:rsidP="00B41121">
            <w:pPr>
              <w:keepNext/>
              <w:keepLines/>
              <w:overflowPunct w:val="0"/>
              <w:autoSpaceDE w:val="0"/>
              <w:autoSpaceDN w:val="0"/>
              <w:adjustRightInd w:val="0"/>
              <w:spacing w:after="0"/>
              <w:jc w:val="center"/>
              <w:textAlignment w:val="baseline"/>
              <w:rPr>
                <w:ins w:id="199" w:author="Roy Hu" w:date="2025-08-08T17:38:00Z"/>
                <w:rFonts w:ascii="Arial" w:eastAsia="Times New Roman" w:hAnsi="Arial" w:cs="v4.2.0"/>
                <w:sz w:val="18"/>
              </w:rPr>
            </w:pPr>
            <w:ins w:id="200" w:author="Roy Hu" w:date="2025-08-08T17:3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F24353" w:rsidRPr="00E729C8" w14:paraId="2C2B18E3" w14:textId="77777777" w:rsidTr="00B41121">
        <w:trPr>
          <w:jc w:val="center"/>
          <w:ins w:id="201" w:author="Roy Hu" w:date="2025-08-08T17:38:00Z"/>
        </w:trPr>
        <w:tc>
          <w:tcPr>
            <w:tcW w:w="8296" w:type="dxa"/>
            <w:gridSpan w:val="2"/>
            <w:tcBorders>
              <w:top w:val="single" w:sz="4" w:space="0" w:color="auto"/>
              <w:left w:val="single" w:sz="4" w:space="0" w:color="auto"/>
              <w:bottom w:val="single" w:sz="4" w:space="0" w:color="auto"/>
              <w:right w:val="single" w:sz="4" w:space="0" w:color="auto"/>
            </w:tcBorders>
            <w:hideMark/>
          </w:tcPr>
          <w:p w14:paraId="24DF78D4" w14:textId="77777777" w:rsidR="00F24353" w:rsidRPr="00E729C8" w:rsidRDefault="00F24353" w:rsidP="00B41121">
            <w:pPr>
              <w:keepNext/>
              <w:keepLines/>
              <w:overflowPunct w:val="0"/>
              <w:autoSpaceDE w:val="0"/>
              <w:autoSpaceDN w:val="0"/>
              <w:adjustRightInd w:val="0"/>
              <w:spacing w:after="0"/>
              <w:ind w:left="851" w:hanging="851"/>
              <w:textAlignment w:val="baseline"/>
              <w:rPr>
                <w:ins w:id="202" w:author="Roy Hu" w:date="2025-08-08T17:38:00Z"/>
                <w:rFonts w:ascii="Arial" w:eastAsia="Times New Roman" w:hAnsi="Arial"/>
                <w:sz w:val="18"/>
              </w:rPr>
            </w:pPr>
            <w:ins w:id="203" w:author="Roy Hu" w:date="2025-08-08T17:3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w:ins>
            <m:oMath>
              <m:sSub>
                <m:sSubPr>
                  <m:ctrlPr>
                    <w:ins w:id="204" w:author="Roy Hu" w:date="2025-08-08T17:38:00Z">
                      <w:rPr>
                        <w:rFonts w:ascii="Cambria Math" w:eastAsia="Times New Roman" w:hAnsi="Cambria Math"/>
                        <w:i/>
                        <w:sz w:val="18"/>
                        <w:lang w:eastAsia="en-GB"/>
                      </w:rPr>
                    </w:ins>
                  </m:ctrlPr>
                </m:sSubPr>
                <m:e>
                  <m:acc>
                    <m:accPr>
                      <m:chr m:val="̅"/>
                      <m:ctrlPr>
                        <w:ins w:id="205" w:author="Roy Hu" w:date="2025-08-08T17:38:00Z">
                          <w:rPr>
                            <w:rFonts w:ascii="Cambria Math" w:eastAsia="Times New Roman" w:hAnsi="Cambria Math"/>
                            <w:i/>
                            <w:sz w:val="18"/>
                            <w:lang w:eastAsia="en-GB"/>
                          </w:rPr>
                        </w:ins>
                      </m:ctrlPr>
                    </m:accPr>
                    <m:e>
                      <m:r>
                        <w:ins w:id="206" w:author="Roy Hu" w:date="2025-08-08T17:38:00Z">
                          <w:rPr>
                            <w:rFonts w:ascii="Cambria Math" w:eastAsia="Times New Roman" w:hAnsi="Cambria Math"/>
                            <w:sz w:val="18"/>
                            <w:lang w:eastAsia="en-GB"/>
                          </w:rPr>
                          <m:t>q</m:t>
                        </w:ins>
                      </m:r>
                    </m:e>
                  </m:acc>
                </m:e>
                <m:sub>
                  <m:r>
                    <w:ins w:id="207" w:author="Roy Hu" w:date="2025-08-08T17:38:00Z">
                      <w:rPr>
                        <w:rFonts w:ascii="Cambria Math" w:eastAsia="Times New Roman" w:hAnsi="Cambria Math"/>
                        <w:sz w:val="18"/>
                        <w:lang w:eastAsia="en-GB"/>
                      </w:rPr>
                      <m:t>0</m:t>
                    </w:ins>
                  </m:r>
                </m:sub>
              </m:sSub>
            </m:oMath>
            <w:ins w:id="208" w:author="Roy Hu" w:date="2025-08-08T17:3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34E66D12" w14:textId="37EA34B3" w:rsidR="00BC02C0" w:rsidRPr="00E729C8" w:rsidRDefault="00BC02C0" w:rsidP="00BC02C0">
      <w:pPr>
        <w:keepNext/>
        <w:keepLines/>
        <w:overflowPunct w:val="0"/>
        <w:autoSpaceDE w:val="0"/>
        <w:autoSpaceDN w:val="0"/>
        <w:adjustRightInd w:val="0"/>
        <w:spacing w:before="120"/>
        <w:ind w:left="1418" w:hanging="1418"/>
        <w:textAlignment w:val="baseline"/>
        <w:outlineLvl w:val="3"/>
        <w:rPr>
          <w:ins w:id="209" w:author="RAN4#116-OPPO" w:date="2025-08-08T17:43:00Z"/>
          <w:rFonts w:ascii="Arial" w:eastAsia="Times New Roman" w:hAnsi="Arial"/>
          <w:sz w:val="24"/>
        </w:rPr>
      </w:pPr>
      <w:bookmarkStart w:id="210" w:name="OLE_LINK46"/>
      <w:bookmarkStart w:id="211" w:name="OLE_LINK47"/>
      <w:ins w:id="212" w:author="RAN4#116-OPPO" w:date="2025-08-08T17:43:00Z">
        <w:r w:rsidRPr="00E729C8">
          <w:rPr>
            <w:rFonts w:ascii="Arial" w:eastAsia="?? ??" w:hAnsi="Arial"/>
            <w:sz w:val="24"/>
          </w:rPr>
          <w:t>8.</w:t>
        </w:r>
      </w:ins>
      <w:ins w:id="213" w:author="RAN4#116-OPPO" w:date="2025-08-12T18:22:00Z">
        <w:r w:rsidR="00AC38F1">
          <w:rPr>
            <w:rFonts w:ascii="Arial" w:eastAsia="?? ??" w:hAnsi="Arial"/>
            <w:sz w:val="24"/>
          </w:rPr>
          <w:t>5E</w:t>
        </w:r>
      </w:ins>
      <w:ins w:id="214" w:author="RAN4#116-OPPO" w:date="2025-08-08T17:43:00Z">
        <w:r w:rsidRPr="00E729C8">
          <w:rPr>
            <w:rFonts w:ascii="Arial" w:eastAsia="?? ??" w:hAnsi="Arial"/>
            <w:sz w:val="24"/>
          </w:rPr>
          <w:t>.</w:t>
        </w:r>
        <w:r>
          <w:rPr>
            <w:rFonts w:ascii="Arial" w:hAnsi="Arial" w:hint="eastAsia"/>
            <w:sz w:val="24"/>
            <w:lang w:eastAsia="zh-CN"/>
          </w:rPr>
          <w:t>2</w:t>
        </w:r>
        <w:r w:rsidRPr="00E729C8">
          <w:rPr>
            <w:rFonts w:ascii="Arial" w:eastAsia="?? ??" w:hAnsi="Arial"/>
            <w:sz w:val="24"/>
          </w:rPr>
          <w:t>.3</w:t>
        </w:r>
        <w:r w:rsidRPr="00E729C8">
          <w:rPr>
            <w:rFonts w:ascii="Arial" w:eastAsia="?? ??" w:hAnsi="Arial"/>
            <w:sz w:val="24"/>
          </w:rPr>
          <w:tab/>
        </w:r>
        <w:r w:rsidRPr="00E729C8">
          <w:rPr>
            <w:rFonts w:ascii="Arial" w:eastAsia="Times New Roman" w:hAnsi="Arial"/>
            <w:sz w:val="24"/>
          </w:rPr>
          <w:t xml:space="preserve">Measurement restrictions for </w:t>
        </w:r>
        <w:r>
          <w:rPr>
            <w:rFonts w:ascii="Arial" w:hAnsi="Arial" w:hint="eastAsia"/>
            <w:sz w:val="24"/>
            <w:lang w:eastAsia="zh-CN"/>
          </w:rPr>
          <w:t>SSB</w:t>
        </w:r>
        <w:r w:rsidRPr="00E729C8">
          <w:rPr>
            <w:rFonts w:ascii="Arial" w:eastAsia="Times New Roman" w:hAnsi="Arial"/>
            <w:sz w:val="24"/>
          </w:rPr>
          <w:t xml:space="preserve"> beam failure detection</w:t>
        </w:r>
      </w:ins>
    </w:p>
    <w:p w14:paraId="77021F58" w14:textId="63ADFD8E" w:rsidR="00BC02C0" w:rsidRPr="00BC02C0" w:rsidRDefault="00BC02C0" w:rsidP="00F24353">
      <w:pPr>
        <w:overflowPunct w:val="0"/>
        <w:autoSpaceDE w:val="0"/>
        <w:autoSpaceDN w:val="0"/>
        <w:adjustRightInd w:val="0"/>
        <w:textAlignment w:val="baseline"/>
        <w:rPr>
          <w:ins w:id="215" w:author="Roy Hu" w:date="2025-08-08T17:38:00Z"/>
          <w:lang w:eastAsia="zh-CN"/>
        </w:rPr>
      </w:pPr>
      <w:ins w:id="216" w:author="RAN4#116-OPPO" w:date="2025-08-08T17:43:00Z">
        <w:r>
          <w:rPr>
            <w:rFonts w:hint="eastAsia"/>
            <w:lang w:eastAsia="zh-CN"/>
          </w:rPr>
          <w:t>T</w:t>
        </w:r>
        <w:r>
          <w:rPr>
            <w:lang w:eastAsia="zh-CN"/>
          </w:rPr>
          <w:t>he requirements in clause 8.5C.</w:t>
        </w:r>
        <w:r>
          <w:rPr>
            <w:rFonts w:hint="eastAsia"/>
            <w:lang w:eastAsia="zh-CN"/>
          </w:rPr>
          <w:t>2</w:t>
        </w:r>
        <w:r>
          <w:rPr>
            <w:lang w:eastAsia="zh-CN"/>
          </w:rPr>
          <w:t xml:space="preserve">.3 </w:t>
        </w:r>
        <w:r w:rsidRPr="0024131D">
          <w:t>shall apply</w:t>
        </w:r>
        <w:r>
          <w:t>.</w:t>
        </w:r>
      </w:ins>
    </w:p>
    <w:bookmarkEnd w:id="210"/>
    <w:bookmarkEnd w:id="211"/>
    <w:p w14:paraId="492414C5" w14:textId="767D90CB"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217" w:author="Roy Hu" w:date="2025-08-08T17:38:00Z"/>
          <w:rFonts w:ascii="Arial" w:eastAsia="Times New Roman" w:hAnsi="Arial"/>
          <w:sz w:val="28"/>
        </w:rPr>
      </w:pPr>
      <w:ins w:id="218" w:author="Roy Hu" w:date="2025-08-08T17:38:00Z">
        <w:r w:rsidRPr="00E729C8">
          <w:rPr>
            <w:rFonts w:ascii="Arial" w:eastAsia="Times New Roman" w:hAnsi="Arial"/>
            <w:sz w:val="28"/>
          </w:rPr>
          <w:t>8.</w:t>
        </w:r>
        <w:del w:id="219" w:author="RAN4#116-OPPO" w:date="2025-08-12T18:22:00Z">
          <w:r w:rsidRPr="00E729C8" w:rsidDel="00AC38F1">
            <w:rPr>
              <w:rFonts w:ascii="Arial" w:eastAsia="Times New Roman" w:hAnsi="Arial"/>
              <w:sz w:val="28"/>
            </w:rPr>
            <w:delText>5X</w:delText>
          </w:r>
        </w:del>
      </w:ins>
      <w:ins w:id="220" w:author="RAN4#116-OPPO" w:date="2025-08-12T18:22:00Z">
        <w:r w:rsidR="00AC38F1">
          <w:rPr>
            <w:rFonts w:ascii="Arial" w:eastAsia="Times New Roman" w:hAnsi="Arial"/>
            <w:sz w:val="28"/>
          </w:rPr>
          <w:t>5E</w:t>
        </w:r>
      </w:ins>
      <w:ins w:id="221" w:author="Roy Hu" w:date="2025-08-08T17:38:00Z">
        <w:r w:rsidRPr="00E729C8">
          <w:rPr>
            <w:rFonts w:ascii="Arial" w:eastAsia="Times New Roman" w:hAnsi="Arial"/>
            <w:sz w:val="28"/>
          </w:rPr>
          <w:t>.3</w:t>
        </w:r>
        <w:r w:rsidRPr="00E729C8">
          <w:rPr>
            <w:rFonts w:ascii="Arial" w:eastAsia="Times New Roman" w:hAnsi="Arial"/>
            <w:sz w:val="28"/>
          </w:rPr>
          <w:tab/>
          <w:t xml:space="preserve">Requirements for CSI-RS based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083DB0E5" w14:textId="1E23C10E"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222" w:author="Roy Hu" w:date="2025-08-08T17:38:00Z"/>
          <w:rFonts w:ascii="Arial" w:eastAsia="Times New Roman" w:hAnsi="Arial"/>
          <w:sz w:val="24"/>
        </w:rPr>
      </w:pPr>
      <w:ins w:id="223" w:author="Roy Hu" w:date="2025-08-08T17:38:00Z">
        <w:r w:rsidRPr="00E729C8">
          <w:rPr>
            <w:rFonts w:ascii="Arial" w:eastAsia="?? ??" w:hAnsi="Arial"/>
            <w:sz w:val="24"/>
          </w:rPr>
          <w:t>8.</w:t>
        </w:r>
        <w:del w:id="224" w:author="RAN4#116-OPPO" w:date="2025-08-12T18:22:00Z">
          <w:r w:rsidRPr="00E729C8" w:rsidDel="00AC38F1">
            <w:rPr>
              <w:rFonts w:ascii="Arial" w:eastAsia="?? ??" w:hAnsi="Arial"/>
              <w:sz w:val="24"/>
            </w:rPr>
            <w:delText>5</w:delText>
          </w:r>
          <w:r w:rsidDel="00AC38F1">
            <w:rPr>
              <w:rFonts w:ascii="Arial" w:eastAsia="?? ??" w:hAnsi="Arial"/>
              <w:sz w:val="24"/>
            </w:rPr>
            <w:delText>X</w:delText>
          </w:r>
        </w:del>
      </w:ins>
      <w:ins w:id="225" w:author="RAN4#116-OPPO" w:date="2025-08-12T18:22:00Z">
        <w:r w:rsidR="00AC38F1">
          <w:rPr>
            <w:rFonts w:ascii="Arial" w:eastAsia="?? ??" w:hAnsi="Arial"/>
            <w:sz w:val="24"/>
          </w:rPr>
          <w:t>5E</w:t>
        </w:r>
      </w:ins>
      <w:ins w:id="226" w:author="Roy Hu" w:date="2025-08-08T17:38:00Z">
        <w:r w:rsidRPr="00E729C8">
          <w:rPr>
            <w:rFonts w:ascii="Arial" w:eastAsia="?? ??" w:hAnsi="Arial"/>
            <w:sz w:val="24"/>
          </w:rPr>
          <w:t>.3.1</w:t>
        </w:r>
        <w:r w:rsidRPr="00E729C8">
          <w:rPr>
            <w:rFonts w:ascii="Arial" w:eastAsia="?? ??" w:hAnsi="Arial"/>
            <w:sz w:val="24"/>
          </w:rPr>
          <w:tab/>
        </w:r>
        <w:r w:rsidRPr="00E729C8">
          <w:rPr>
            <w:rFonts w:ascii="Arial" w:eastAsia="Times New Roman" w:hAnsi="Arial"/>
            <w:sz w:val="24"/>
          </w:rPr>
          <w:t>Introduction</w:t>
        </w:r>
      </w:ins>
    </w:p>
    <w:p w14:paraId="41B8072D" w14:textId="312EC16A" w:rsidR="00F24353" w:rsidRPr="00E729C8" w:rsidRDefault="00F24353" w:rsidP="00F24353">
      <w:pPr>
        <w:overflowPunct w:val="0"/>
        <w:autoSpaceDE w:val="0"/>
        <w:autoSpaceDN w:val="0"/>
        <w:adjustRightInd w:val="0"/>
        <w:textAlignment w:val="baseline"/>
        <w:rPr>
          <w:ins w:id="227" w:author="Roy Hu" w:date="2025-08-08T17:38:00Z"/>
          <w:rFonts w:eastAsia="Times New Roman"/>
        </w:rPr>
      </w:pPr>
      <w:ins w:id="228" w:author="Roy Hu" w:date="2025-08-08T17:38:00Z">
        <w:r w:rsidRPr="00E729C8">
          <w:rPr>
            <w:rFonts w:eastAsia="Times New Roman"/>
            <w:lang w:eastAsia="en-GB"/>
          </w:rPr>
          <w:t xml:space="preserve">The requirements in this clause apply for each CSI-RS resource in the set </w:t>
        </w:r>
      </w:ins>
      <m:oMath>
        <m:sSub>
          <m:sSubPr>
            <m:ctrlPr>
              <w:ins w:id="229" w:author="Roy Hu" w:date="2025-08-08T17:38:00Z">
                <w:rPr>
                  <w:rFonts w:ascii="Cambria Math" w:eastAsia="Times New Roman" w:hAnsi="Cambria Math"/>
                  <w:i/>
                  <w:lang w:eastAsia="en-GB"/>
                </w:rPr>
              </w:ins>
            </m:ctrlPr>
          </m:sSubPr>
          <m:e>
            <m:acc>
              <m:accPr>
                <m:chr m:val="̅"/>
                <m:ctrlPr>
                  <w:ins w:id="230" w:author="Roy Hu" w:date="2025-08-08T17:38:00Z">
                    <w:rPr>
                      <w:rFonts w:ascii="Cambria Math" w:eastAsia="Times New Roman" w:hAnsi="Cambria Math"/>
                      <w:i/>
                      <w:lang w:eastAsia="en-GB"/>
                    </w:rPr>
                  </w:ins>
                </m:ctrlPr>
              </m:accPr>
              <m:e>
                <m:r>
                  <w:ins w:id="231" w:author="Roy Hu" w:date="2025-08-08T17:38:00Z">
                    <w:rPr>
                      <w:rFonts w:ascii="Cambria Math" w:eastAsia="Times New Roman" w:hAnsi="Cambria Math"/>
                      <w:lang w:eastAsia="en-GB"/>
                    </w:rPr>
                    <m:t>q</m:t>
                  </w:ins>
                </m:r>
              </m:e>
            </m:acc>
          </m:e>
          <m:sub>
            <m:r>
              <w:ins w:id="232" w:author="Roy Hu" w:date="2025-08-08T17:38:00Z">
                <w:rPr>
                  <w:rFonts w:ascii="Cambria Math" w:eastAsia="Times New Roman" w:hAnsi="Cambria Math"/>
                  <w:lang w:eastAsia="en-GB"/>
                </w:rPr>
                <m:t>0</m:t>
              </w:ins>
            </m:r>
          </m:sub>
        </m:sSub>
      </m:oMath>
      <w:ins w:id="233" w:author="Roy Hu" w:date="2025-08-08T17:38:00Z">
        <w:r w:rsidRPr="00E729C8">
          <w:rPr>
            <w:rFonts w:eastAsia="Times New Roman"/>
            <w:lang w:eastAsia="en-GB"/>
          </w:rPr>
          <w:t xml:space="preserve"> of resource configurations for a serving cell, provided that the CSI-RS resource(s) in set </w:t>
        </w:r>
      </w:ins>
      <m:oMath>
        <m:sSub>
          <m:sSubPr>
            <m:ctrlPr>
              <w:ins w:id="234" w:author="Roy Hu" w:date="2025-08-08T17:38:00Z">
                <w:rPr>
                  <w:rFonts w:ascii="Cambria Math" w:eastAsia="Times New Roman" w:hAnsi="Cambria Math"/>
                  <w:i/>
                  <w:lang w:eastAsia="en-GB"/>
                </w:rPr>
              </w:ins>
            </m:ctrlPr>
          </m:sSubPr>
          <m:e>
            <m:acc>
              <m:accPr>
                <m:chr m:val="̅"/>
                <m:ctrlPr>
                  <w:ins w:id="235" w:author="Roy Hu" w:date="2025-08-08T17:38:00Z">
                    <w:rPr>
                      <w:rFonts w:ascii="Cambria Math" w:eastAsia="Times New Roman" w:hAnsi="Cambria Math"/>
                      <w:i/>
                      <w:lang w:eastAsia="en-GB"/>
                    </w:rPr>
                  </w:ins>
                </m:ctrlPr>
              </m:accPr>
              <m:e>
                <m:r>
                  <w:ins w:id="236" w:author="Roy Hu" w:date="2025-08-08T17:38:00Z">
                    <w:rPr>
                      <w:rFonts w:ascii="Cambria Math" w:eastAsia="Times New Roman" w:hAnsi="Cambria Math"/>
                      <w:lang w:eastAsia="en-GB"/>
                    </w:rPr>
                    <m:t>q</m:t>
                  </w:ins>
                </m:r>
              </m:e>
            </m:acc>
          </m:e>
          <m:sub>
            <m:r>
              <w:ins w:id="237" w:author="Roy Hu" w:date="2025-08-08T17:38:00Z">
                <w:rPr>
                  <w:rFonts w:ascii="Cambria Math" w:eastAsia="Times New Roman" w:hAnsi="Cambria Math"/>
                  <w:lang w:eastAsia="en-GB"/>
                </w:rPr>
                <m:t>0</m:t>
              </w:ins>
            </m:r>
          </m:sub>
        </m:sSub>
      </m:oMath>
      <w:ins w:id="238" w:author="Roy Hu" w:date="2025-08-08T17:38:00Z">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w:t>
        </w:r>
        <w:del w:id="239" w:author="RAN4#116-OPPO" w:date="2025-08-12T18:22:00Z">
          <w:r w:rsidRPr="00E729C8" w:rsidDel="00AC38F1">
            <w:rPr>
              <w:rFonts w:eastAsia="Times New Roman"/>
              <w:lang w:eastAsia="en-GB"/>
            </w:rPr>
            <w:delText>5X</w:delText>
          </w:r>
        </w:del>
      </w:ins>
      <w:ins w:id="240" w:author="RAN4#116-OPPO" w:date="2025-08-12T18:22:00Z">
        <w:r w:rsidR="00AC38F1">
          <w:rPr>
            <w:rFonts w:eastAsia="Times New Roman"/>
            <w:lang w:eastAsia="en-GB"/>
          </w:rPr>
          <w:t>5E</w:t>
        </w:r>
      </w:ins>
      <w:ins w:id="241" w:author="Roy Hu" w:date="2025-08-08T17:38:00Z">
        <w:r w:rsidRPr="00E729C8">
          <w:rPr>
            <w:rFonts w:eastAsia="Times New Roman"/>
            <w:lang w:eastAsia="en-GB"/>
          </w:rPr>
          <w:t xml:space="preserve">.3.2. </w:t>
        </w:r>
      </w:ins>
    </w:p>
    <w:p w14:paraId="4BF815D9" w14:textId="59DE7A6B" w:rsidR="00F24353" w:rsidRPr="00E729C8" w:rsidRDefault="00F24353" w:rsidP="00F24353">
      <w:pPr>
        <w:keepNext/>
        <w:keepLines/>
        <w:overflowPunct w:val="0"/>
        <w:autoSpaceDE w:val="0"/>
        <w:autoSpaceDN w:val="0"/>
        <w:adjustRightInd w:val="0"/>
        <w:spacing w:before="60"/>
        <w:jc w:val="center"/>
        <w:textAlignment w:val="baseline"/>
        <w:rPr>
          <w:ins w:id="242" w:author="Roy Hu" w:date="2025-08-08T17:38:00Z"/>
          <w:rFonts w:ascii="Arial" w:eastAsia="Times New Roman" w:hAnsi="Arial"/>
          <w:b/>
        </w:rPr>
      </w:pPr>
      <w:ins w:id="243" w:author="Roy Hu" w:date="2025-08-08T17:38:00Z">
        <w:r w:rsidRPr="00E729C8">
          <w:rPr>
            <w:rFonts w:ascii="Arial" w:eastAsia="Times New Roman" w:hAnsi="Arial"/>
            <w:b/>
          </w:rPr>
          <w:t>Table 8.</w:t>
        </w:r>
        <w:del w:id="244" w:author="RAN4#116-OPPO" w:date="2025-08-12T18:22:00Z">
          <w:r w:rsidRPr="00E729C8" w:rsidDel="00AC38F1">
            <w:rPr>
              <w:rFonts w:ascii="Arial" w:eastAsia="Times New Roman" w:hAnsi="Arial"/>
              <w:b/>
            </w:rPr>
            <w:delText>5X</w:delText>
          </w:r>
        </w:del>
      </w:ins>
      <w:ins w:id="245" w:author="RAN4#116-OPPO" w:date="2025-08-12T18:22:00Z">
        <w:r w:rsidR="00AC38F1">
          <w:rPr>
            <w:rFonts w:ascii="Arial" w:eastAsia="Times New Roman" w:hAnsi="Arial"/>
            <w:b/>
          </w:rPr>
          <w:t>5E</w:t>
        </w:r>
      </w:ins>
      <w:ins w:id="246" w:author="Roy Hu" w:date="2025-08-08T17:38:00Z">
        <w:r w:rsidRPr="00E729C8">
          <w:rPr>
            <w:rFonts w:ascii="Arial" w:eastAsia="Times New Roman" w:hAnsi="Arial"/>
            <w:b/>
          </w:rPr>
          <w:t>.3.1-1: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F24353" w:rsidRPr="00E729C8" w14:paraId="2303A773" w14:textId="77777777" w:rsidTr="00B41121">
        <w:trPr>
          <w:gridAfter w:val="1"/>
          <w:wAfter w:w="8" w:type="dxa"/>
          <w:jc w:val="center"/>
          <w:ins w:id="247" w:author="Roy Hu" w:date="2025-08-08T17:38:00Z"/>
        </w:trPr>
        <w:tc>
          <w:tcPr>
            <w:tcW w:w="6076" w:type="dxa"/>
            <w:tcBorders>
              <w:top w:val="single" w:sz="4" w:space="0" w:color="auto"/>
              <w:left w:val="single" w:sz="4" w:space="0" w:color="auto"/>
              <w:bottom w:val="single" w:sz="6" w:space="0" w:color="auto"/>
              <w:right w:val="single" w:sz="6" w:space="0" w:color="auto"/>
            </w:tcBorders>
            <w:vAlign w:val="center"/>
            <w:hideMark/>
          </w:tcPr>
          <w:p w14:paraId="076B1122" w14:textId="77777777" w:rsidR="00F24353" w:rsidRPr="00E729C8" w:rsidRDefault="00F24353" w:rsidP="00B41121">
            <w:pPr>
              <w:keepNext/>
              <w:keepLines/>
              <w:overflowPunct w:val="0"/>
              <w:autoSpaceDE w:val="0"/>
              <w:autoSpaceDN w:val="0"/>
              <w:adjustRightInd w:val="0"/>
              <w:spacing w:after="0"/>
              <w:jc w:val="center"/>
              <w:textAlignment w:val="baseline"/>
              <w:rPr>
                <w:ins w:id="248" w:author="Roy Hu" w:date="2025-08-08T17:38:00Z"/>
                <w:rFonts w:ascii="Arial" w:eastAsia="Times New Roman" w:hAnsi="Arial"/>
                <w:b/>
                <w:sz w:val="18"/>
              </w:rPr>
            </w:pPr>
            <w:ins w:id="249" w:author="Roy Hu" w:date="2025-08-08T17:3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17CFD06" w14:textId="77777777" w:rsidR="00F24353" w:rsidRPr="00E729C8" w:rsidRDefault="00F24353" w:rsidP="00B41121">
            <w:pPr>
              <w:keepNext/>
              <w:keepLines/>
              <w:overflowPunct w:val="0"/>
              <w:autoSpaceDE w:val="0"/>
              <w:autoSpaceDN w:val="0"/>
              <w:adjustRightInd w:val="0"/>
              <w:spacing w:after="0"/>
              <w:jc w:val="center"/>
              <w:textAlignment w:val="baseline"/>
              <w:rPr>
                <w:ins w:id="250" w:author="Roy Hu" w:date="2025-08-08T17:38:00Z"/>
                <w:rFonts w:ascii="Arial" w:eastAsia="?? ??" w:hAnsi="Arial"/>
                <w:b/>
                <w:sz w:val="18"/>
              </w:rPr>
            </w:pPr>
            <w:ins w:id="251" w:author="Roy Hu" w:date="2025-08-08T17:38:00Z">
              <w:r w:rsidRPr="00E729C8">
                <w:rPr>
                  <w:rFonts w:ascii="Arial" w:eastAsia="?? ??" w:hAnsi="Arial"/>
                  <w:b/>
                  <w:sz w:val="18"/>
                </w:rPr>
                <w:t>Value for BLER</w:t>
              </w:r>
            </w:ins>
          </w:p>
        </w:tc>
      </w:tr>
      <w:tr w:rsidR="00F24353" w:rsidRPr="00E729C8" w14:paraId="2727DC71" w14:textId="77777777" w:rsidTr="00B41121">
        <w:trPr>
          <w:gridAfter w:val="1"/>
          <w:wAfter w:w="8" w:type="dxa"/>
          <w:jc w:val="center"/>
          <w:ins w:id="25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E3B9934" w14:textId="77777777" w:rsidR="00F24353" w:rsidRPr="00E729C8" w:rsidRDefault="00F24353" w:rsidP="00B41121">
            <w:pPr>
              <w:keepNext/>
              <w:keepLines/>
              <w:overflowPunct w:val="0"/>
              <w:autoSpaceDE w:val="0"/>
              <w:autoSpaceDN w:val="0"/>
              <w:adjustRightInd w:val="0"/>
              <w:spacing w:after="0"/>
              <w:textAlignment w:val="baseline"/>
              <w:rPr>
                <w:ins w:id="253" w:author="Roy Hu" w:date="2025-08-08T17:38:00Z"/>
                <w:rFonts w:ascii="Arial" w:eastAsia="Times New Roman" w:hAnsi="Arial"/>
                <w:sz w:val="18"/>
              </w:rPr>
            </w:pPr>
            <w:ins w:id="254" w:author="Roy Hu" w:date="2025-08-08T17:3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714319" w14:textId="77777777" w:rsidR="00F24353" w:rsidRPr="00E729C8" w:rsidRDefault="00F24353" w:rsidP="00B41121">
            <w:pPr>
              <w:keepNext/>
              <w:keepLines/>
              <w:overflowPunct w:val="0"/>
              <w:autoSpaceDE w:val="0"/>
              <w:autoSpaceDN w:val="0"/>
              <w:adjustRightInd w:val="0"/>
              <w:spacing w:after="0"/>
              <w:jc w:val="center"/>
              <w:textAlignment w:val="baseline"/>
              <w:rPr>
                <w:ins w:id="255" w:author="Roy Hu" w:date="2025-08-08T17:38:00Z"/>
                <w:rFonts w:ascii="Arial" w:eastAsia="Times New Roman" w:hAnsi="Arial"/>
                <w:sz w:val="18"/>
              </w:rPr>
            </w:pPr>
            <w:ins w:id="256" w:author="Roy Hu" w:date="2025-08-08T17:38:00Z">
              <w:r w:rsidRPr="00E729C8">
                <w:rPr>
                  <w:rFonts w:ascii="Arial" w:eastAsia="Times New Roman" w:hAnsi="Arial"/>
                  <w:sz w:val="18"/>
                </w:rPr>
                <w:t>1-0</w:t>
              </w:r>
            </w:ins>
          </w:p>
        </w:tc>
      </w:tr>
      <w:tr w:rsidR="00F24353" w:rsidRPr="00E729C8" w14:paraId="4367D67E" w14:textId="77777777" w:rsidTr="00B41121">
        <w:trPr>
          <w:gridAfter w:val="1"/>
          <w:wAfter w:w="8" w:type="dxa"/>
          <w:jc w:val="center"/>
          <w:ins w:id="25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3F40A408" w14:textId="77777777" w:rsidR="00F24353" w:rsidRPr="00E729C8" w:rsidRDefault="00F24353" w:rsidP="00B41121">
            <w:pPr>
              <w:keepNext/>
              <w:keepLines/>
              <w:overflowPunct w:val="0"/>
              <w:autoSpaceDE w:val="0"/>
              <w:autoSpaceDN w:val="0"/>
              <w:adjustRightInd w:val="0"/>
              <w:spacing w:after="0"/>
              <w:textAlignment w:val="baseline"/>
              <w:rPr>
                <w:ins w:id="258" w:author="Roy Hu" w:date="2025-08-08T17:38:00Z"/>
                <w:rFonts w:ascii="Arial" w:eastAsia="Times New Roman" w:hAnsi="Arial"/>
                <w:sz w:val="18"/>
              </w:rPr>
            </w:pPr>
            <w:ins w:id="259" w:author="Roy Hu" w:date="2025-08-08T17:3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DE19D9A" w14:textId="77777777" w:rsidR="00F24353" w:rsidRPr="00E729C8" w:rsidRDefault="00F24353" w:rsidP="00B41121">
            <w:pPr>
              <w:keepNext/>
              <w:keepLines/>
              <w:overflowPunct w:val="0"/>
              <w:autoSpaceDE w:val="0"/>
              <w:autoSpaceDN w:val="0"/>
              <w:adjustRightInd w:val="0"/>
              <w:spacing w:after="0"/>
              <w:jc w:val="center"/>
              <w:textAlignment w:val="baseline"/>
              <w:rPr>
                <w:ins w:id="260" w:author="Roy Hu" w:date="2025-08-08T17:38:00Z"/>
                <w:rFonts w:ascii="Arial" w:eastAsia="Times New Roman" w:hAnsi="Arial"/>
                <w:sz w:val="18"/>
              </w:rPr>
            </w:pPr>
            <w:ins w:id="261" w:author="Roy Hu" w:date="2025-08-08T17:38:00Z">
              <w:r w:rsidRPr="00E729C8">
                <w:rPr>
                  <w:rFonts w:ascii="Arial" w:eastAsia="Times New Roman" w:hAnsi="Arial"/>
                  <w:sz w:val="18"/>
                </w:rPr>
                <w:t>2</w:t>
              </w:r>
            </w:ins>
          </w:p>
        </w:tc>
      </w:tr>
      <w:tr w:rsidR="00F24353" w:rsidRPr="00E729C8" w14:paraId="26320E23" w14:textId="77777777" w:rsidTr="00B41121">
        <w:trPr>
          <w:gridAfter w:val="1"/>
          <w:wAfter w:w="8" w:type="dxa"/>
          <w:jc w:val="center"/>
          <w:ins w:id="26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019C666F" w14:textId="77777777" w:rsidR="00F24353" w:rsidRPr="00E729C8" w:rsidRDefault="00F24353" w:rsidP="00B41121">
            <w:pPr>
              <w:keepNext/>
              <w:keepLines/>
              <w:overflowPunct w:val="0"/>
              <w:autoSpaceDE w:val="0"/>
              <w:autoSpaceDN w:val="0"/>
              <w:adjustRightInd w:val="0"/>
              <w:spacing w:after="0"/>
              <w:textAlignment w:val="baseline"/>
              <w:rPr>
                <w:ins w:id="263" w:author="Roy Hu" w:date="2025-08-08T17:38:00Z"/>
                <w:rFonts w:ascii="Arial" w:eastAsia="Times New Roman" w:hAnsi="Arial"/>
                <w:sz w:val="18"/>
              </w:rPr>
            </w:pPr>
            <w:ins w:id="264" w:author="Roy Hu" w:date="2025-08-08T17:3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8126ED0" w14:textId="77777777" w:rsidR="00F24353" w:rsidRPr="00E729C8" w:rsidRDefault="00F24353" w:rsidP="00B41121">
            <w:pPr>
              <w:keepNext/>
              <w:keepLines/>
              <w:overflowPunct w:val="0"/>
              <w:autoSpaceDE w:val="0"/>
              <w:autoSpaceDN w:val="0"/>
              <w:adjustRightInd w:val="0"/>
              <w:spacing w:after="0"/>
              <w:jc w:val="center"/>
              <w:textAlignment w:val="baseline"/>
              <w:rPr>
                <w:ins w:id="265" w:author="Roy Hu" w:date="2025-08-08T17:38:00Z"/>
                <w:rFonts w:ascii="Arial" w:eastAsia="Times New Roman" w:hAnsi="Arial"/>
                <w:sz w:val="18"/>
              </w:rPr>
            </w:pPr>
            <w:ins w:id="266" w:author="Roy Hu" w:date="2025-08-08T17:38:00Z">
              <w:r w:rsidRPr="00E729C8">
                <w:rPr>
                  <w:rFonts w:ascii="Arial" w:eastAsia="Times New Roman" w:hAnsi="Arial"/>
                  <w:sz w:val="18"/>
                </w:rPr>
                <w:t>16 for 1 Rx UE; 8 for 2 Rx UE</w:t>
              </w:r>
            </w:ins>
          </w:p>
        </w:tc>
      </w:tr>
      <w:tr w:rsidR="00F24353" w:rsidRPr="00E729C8" w14:paraId="4C103893" w14:textId="77777777" w:rsidTr="00B41121">
        <w:trPr>
          <w:gridAfter w:val="1"/>
          <w:wAfter w:w="8" w:type="dxa"/>
          <w:jc w:val="center"/>
          <w:ins w:id="26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69551B38" w14:textId="77777777" w:rsidR="00F24353" w:rsidRPr="00E729C8" w:rsidRDefault="00F24353" w:rsidP="00B41121">
            <w:pPr>
              <w:keepNext/>
              <w:keepLines/>
              <w:overflowPunct w:val="0"/>
              <w:autoSpaceDE w:val="0"/>
              <w:autoSpaceDN w:val="0"/>
              <w:adjustRightInd w:val="0"/>
              <w:spacing w:after="0"/>
              <w:textAlignment w:val="baseline"/>
              <w:rPr>
                <w:ins w:id="268" w:author="Roy Hu" w:date="2025-08-08T17:38:00Z"/>
                <w:rFonts w:ascii="Arial" w:eastAsia="Times New Roman" w:hAnsi="Arial"/>
                <w:sz w:val="18"/>
              </w:rPr>
            </w:pPr>
            <w:ins w:id="269" w:author="Roy Hu" w:date="2025-08-08T17:3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10230A1" w14:textId="77777777" w:rsidR="00F24353" w:rsidRPr="00E729C8" w:rsidRDefault="00F24353" w:rsidP="00B41121">
            <w:pPr>
              <w:keepNext/>
              <w:keepLines/>
              <w:overflowPunct w:val="0"/>
              <w:autoSpaceDE w:val="0"/>
              <w:autoSpaceDN w:val="0"/>
              <w:adjustRightInd w:val="0"/>
              <w:spacing w:after="0"/>
              <w:jc w:val="center"/>
              <w:textAlignment w:val="baseline"/>
              <w:rPr>
                <w:ins w:id="270" w:author="Roy Hu" w:date="2025-08-08T17:38:00Z"/>
                <w:rFonts w:ascii="Arial" w:eastAsia="Times New Roman" w:hAnsi="Arial"/>
                <w:sz w:val="18"/>
              </w:rPr>
            </w:pPr>
            <w:ins w:id="271" w:author="Roy Hu" w:date="2025-08-08T17:38:00Z">
              <w:r w:rsidRPr="00E729C8">
                <w:rPr>
                  <w:rFonts w:ascii="Arial" w:eastAsia="Times New Roman" w:hAnsi="Arial"/>
                  <w:sz w:val="18"/>
                </w:rPr>
                <w:t>0 dB</w:t>
              </w:r>
            </w:ins>
          </w:p>
        </w:tc>
      </w:tr>
      <w:tr w:rsidR="00F24353" w:rsidRPr="00E729C8" w14:paraId="2C94B4D2" w14:textId="77777777" w:rsidTr="00B41121">
        <w:trPr>
          <w:gridAfter w:val="1"/>
          <w:wAfter w:w="8" w:type="dxa"/>
          <w:jc w:val="center"/>
          <w:ins w:id="27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25574010" w14:textId="77777777" w:rsidR="00F24353" w:rsidRPr="00E729C8" w:rsidRDefault="00F24353" w:rsidP="00B41121">
            <w:pPr>
              <w:keepNext/>
              <w:keepLines/>
              <w:overflowPunct w:val="0"/>
              <w:autoSpaceDE w:val="0"/>
              <w:autoSpaceDN w:val="0"/>
              <w:adjustRightInd w:val="0"/>
              <w:spacing w:after="0"/>
              <w:textAlignment w:val="baseline"/>
              <w:rPr>
                <w:ins w:id="273" w:author="Roy Hu" w:date="2025-08-08T17:38:00Z"/>
                <w:rFonts w:ascii="Arial" w:eastAsia="Times New Roman" w:hAnsi="Arial"/>
                <w:sz w:val="18"/>
              </w:rPr>
            </w:pPr>
            <w:ins w:id="274" w:author="Roy Hu" w:date="2025-08-08T17:3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4170E5" w14:textId="77777777" w:rsidR="00F24353" w:rsidRPr="00E729C8" w:rsidRDefault="00F24353" w:rsidP="00B41121">
            <w:pPr>
              <w:keepNext/>
              <w:keepLines/>
              <w:overflowPunct w:val="0"/>
              <w:autoSpaceDE w:val="0"/>
              <w:autoSpaceDN w:val="0"/>
              <w:adjustRightInd w:val="0"/>
              <w:spacing w:after="0"/>
              <w:jc w:val="center"/>
              <w:textAlignment w:val="baseline"/>
              <w:rPr>
                <w:ins w:id="275" w:author="Roy Hu" w:date="2025-08-08T17:38:00Z"/>
                <w:rFonts w:ascii="Arial" w:eastAsia="Times New Roman" w:hAnsi="Arial"/>
                <w:sz w:val="18"/>
              </w:rPr>
            </w:pPr>
            <w:ins w:id="276" w:author="Roy Hu" w:date="2025-08-08T17:38:00Z">
              <w:r w:rsidRPr="00E729C8">
                <w:rPr>
                  <w:rFonts w:ascii="Arial" w:eastAsia="Times New Roman" w:hAnsi="Arial"/>
                  <w:sz w:val="18"/>
                </w:rPr>
                <w:t>0 dB</w:t>
              </w:r>
            </w:ins>
          </w:p>
        </w:tc>
      </w:tr>
      <w:tr w:rsidR="00F24353" w:rsidRPr="00E729C8" w14:paraId="55C3FB58" w14:textId="77777777" w:rsidTr="00B41121">
        <w:trPr>
          <w:gridAfter w:val="1"/>
          <w:wAfter w:w="8" w:type="dxa"/>
          <w:jc w:val="center"/>
          <w:ins w:id="27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FE99588" w14:textId="77777777" w:rsidR="00F24353" w:rsidRPr="00E729C8" w:rsidRDefault="00F24353" w:rsidP="00B41121">
            <w:pPr>
              <w:keepNext/>
              <w:keepLines/>
              <w:overflowPunct w:val="0"/>
              <w:autoSpaceDE w:val="0"/>
              <w:autoSpaceDN w:val="0"/>
              <w:adjustRightInd w:val="0"/>
              <w:spacing w:after="0"/>
              <w:textAlignment w:val="baseline"/>
              <w:rPr>
                <w:ins w:id="278" w:author="Roy Hu" w:date="2025-08-08T17:38:00Z"/>
                <w:rFonts w:ascii="Arial" w:eastAsia="Times New Roman" w:hAnsi="Arial"/>
                <w:sz w:val="18"/>
              </w:rPr>
            </w:pPr>
            <w:ins w:id="279" w:author="Roy Hu" w:date="2025-08-08T17:3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1A79EB" w14:textId="77777777" w:rsidR="00F24353" w:rsidRPr="00E729C8" w:rsidRDefault="00F24353" w:rsidP="00B41121">
            <w:pPr>
              <w:keepNext/>
              <w:keepLines/>
              <w:overflowPunct w:val="0"/>
              <w:autoSpaceDE w:val="0"/>
              <w:autoSpaceDN w:val="0"/>
              <w:adjustRightInd w:val="0"/>
              <w:spacing w:after="0"/>
              <w:jc w:val="center"/>
              <w:textAlignment w:val="baseline"/>
              <w:rPr>
                <w:ins w:id="280" w:author="Roy Hu" w:date="2025-08-08T17:38:00Z"/>
                <w:rFonts w:ascii="Arial" w:eastAsia="Times New Roman" w:hAnsi="Arial"/>
                <w:sz w:val="18"/>
              </w:rPr>
            </w:pPr>
            <w:ins w:id="281" w:author="Roy Hu" w:date="2025-08-08T17:38:00Z">
              <w:r w:rsidRPr="00E729C8">
                <w:rPr>
                  <w:rFonts w:ascii="Arial" w:eastAsia="Times New Roman" w:hAnsi="Arial"/>
                  <w:sz w:val="18"/>
                </w:rPr>
                <w:t>48 for 1 Rx UE; 24 for 2 Rx UE</w:t>
              </w:r>
            </w:ins>
          </w:p>
        </w:tc>
      </w:tr>
      <w:tr w:rsidR="00F24353" w:rsidRPr="00E729C8" w14:paraId="70241D40" w14:textId="77777777" w:rsidTr="00B41121">
        <w:trPr>
          <w:gridAfter w:val="1"/>
          <w:wAfter w:w="8" w:type="dxa"/>
          <w:jc w:val="center"/>
          <w:ins w:id="28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A8E4A0A" w14:textId="77777777" w:rsidR="00F24353" w:rsidRPr="00E729C8" w:rsidRDefault="00F24353" w:rsidP="00B41121">
            <w:pPr>
              <w:keepNext/>
              <w:keepLines/>
              <w:overflowPunct w:val="0"/>
              <w:autoSpaceDE w:val="0"/>
              <w:autoSpaceDN w:val="0"/>
              <w:adjustRightInd w:val="0"/>
              <w:spacing w:after="0"/>
              <w:textAlignment w:val="baseline"/>
              <w:rPr>
                <w:ins w:id="283" w:author="Roy Hu" w:date="2025-08-08T17:38:00Z"/>
                <w:rFonts w:ascii="Arial" w:eastAsia="Times New Roman" w:hAnsi="Arial"/>
                <w:sz w:val="18"/>
              </w:rPr>
            </w:pPr>
            <w:ins w:id="284" w:author="Roy Hu" w:date="2025-08-08T17:3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BB5121" w14:textId="77777777" w:rsidR="00F24353" w:rsidRPr="00E729C8" w:rsidRDefault="00F24353" w:rsidP="00B41121">
            <w:pPr>
              <w:keepNext/>
              <w:keepLines/>
              <w:overflowPunct w:val="0"/>
              <w:autoSpaceDE w:val="0"/>
              <w:autoSpaceDN w:val="0"/>
              <w:adjustRightInd w:val="0"/>
              <w:spacing w:after="0"/>
              <w:jc w:val="center"/>
              <w:textAlignment w:val="baseline"/>
              <w:rPr>
                <w:ins w:id="285" w:author="Roy Hu" w:date="2025-08-08T17:38:00Z"/>
                <w:rFonts w:ascii="Arial" w:eastAsia="Times New Roman" w:hAnsi="Arial"/>
                <w:sz w:val="18"/>
              </w:rPr>
            </w:pPr>
            <w:ins w:id="286" w:author="Roy Hu" w:date="2025-08-08T17:38:00Z">
              <w:r w:rsidRPr="00E729C8">
                <w:rPr>
                  <w:rFonts w:ascii="Arial" w:eastAsia="Times New Roman" w:hAnsi="Arial"/>
                  <w:sz w:val="18"/>
                </w:rPr>
                <w:t>SCS of the active DL BWP</w:t>
              </w:r>
            </w:ins>
          </w:p>
        </w:tc>
      </w:tr>
      <w:tr w:rsidR="00F24353" w:rsidRPr="00E729C8" w14:paraId="5C566CDD" w14:textId="77777777" w:rsidTr="00B41121">
        <w:trPr>
          <w:gridAfter w:val="1"/>
          <w:wAfter w:w="8" w:type="dxa"/>
          <w:jc w:val="center"/>
          <w:ins w:id="28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34831E48" w14:textId="77777777" w:rsidR="00F24353" w:rsidRPr="00E729C8" w:rsidRDefault="00F24353" w:rsidP="00B41121">
            <w:pPr>
              <w:keepNext/>
              <w:keepLines/>
              <w:overflowPunct w:val="0"/>
              <w:autoSpaceDE w:val="0"/>
              <w:autoSpaceDN w:val="0"/>
              <w:adjustRightInd w:val="0"/>
              <w:spacing w:after="0"/>
              <w:textAlignment w:val="baseline"/>
              <w:rPr>
                <w:ins w:id="288" w:author="Roy Hu" w:date="2025-08-08T17:38:00Z"/>
                <w:rFonts w:ascii="Arial" w:eastAsia="Times New Roman" w:hAnsi="Arial"/>
                <w:sz w:val="18"/>
              </w:rPr>
            </w:pPr>
            <w:ins w:id="289" w:author="Roy Hu" w:date="2025-08-08T17:3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2D77B7" w14:textId="77777777" w:rsidR="00F24353" w:rsidRPr="00E729C8" w:rsidRDefault="00F24353" w:rsidP="00B41121">
            <w:pPr>
              <w:keepNext/>
              <w:keepLines/>
              <w:overflowPunct w:val="0"/>
              <w:autoSpaceDE w:val="0"/>
              <w:autoSpaceDN w:val="0"/>
              <w:adjustRightInd w:val="0"/>
              <w:spacing w:after="0"/>
              <w:jc w:val="center"/>
              <w:textAlignment w:val="baseline"/>
              <w:rPr>
                <w:ins w:id="290" w:author="Roy Hu" w:date="2025-08-08T17:38:00Z"/>
                <w:rFonts w:ascii="Arial" w:eastAsia="Times New Roman" w:hAnsi="Arial"/>
                <w:sz w:val="18"/>
              </w:rPr>
            </w:pPr>
            <w:ins w:id="291" w:author="Roy Hu" w:date="2025-08-08T17:38:00Z">
              <w:r w:rsidRPr="00E729C8">
                <w:rPr>
                  <w:rFonts w:ascii="Arial" w:eastAsia="Times New Roman" w:hAnsi="Arial"/>
                  <w:sz w:val="18"/>
                </w:rPr>
                <w:t>REG bundle size</w:t>
              </w:r>
            </w:ins>
          </w:p>
        </w:tc>
      </w:tr>
      <w:tr w:rsidR="00F24353" w:rsidRPr="00E729C8" w14:paraId="231A4AD9" w14:textId="77777777" w:rsidTr="00B41121">
        <w:trPr>
          <w:gridAfter w:val="1"/>
          <w:wAfter w:w="8" w:type="dxa"/>
          <w:jc w:val="center"/>
          <w:ins w:id="29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7A9B3BC3" w14:textId="77777777" w:rsidR="00F24353" w:rsidRPr="00E729C8" w:rsidRDefault="00F24353" w:rsidP="00B41121">
            <w:pPr>
              <w:keepNext/>
              <w:keepLines/>
              <w:overflowPunct w:val="0"/>
              <w:autoSpaceDE w:val="0"/>
              <w:autoSpaceDN w:val="0"/>
              <w:adjustRightInd w:val="0"/>
              <w:spacing w:after="0"/>
              <w:textAlignment w:val="baseline"/>
              <w:rPr>
                <w:ins w:id="293" w:author="Roy Hu" w:date="2025-08-08T17:38:00Z"/>
                <w:rFonts w:ascii="Arial" w:eastAsia="Times New Roman" w:hAnsi="Arial"/>
                <w:sz w:val="18"/>
              </w:rPr>
            </w:pPr>
            <w:ins w:id="294" w:author="Roy Hu" w:date="2025-08-08T17:3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50B41B" w14:textId="77777777" w:rsidR="00F24353" w:rsidRPr="00E729C8" w:rsidRDefault="00F24353" w:rsidP="00B41121">
            <w:pPr>
              <w:keepNext/>
              <w:keepLines/>
              <w:overflowPunct w:val="0"/>
              <w:autoSpaceDE w:val="0"/>
              <w:autoSpaceDN w:val="0"/>
              <w:adjustRightInd w:val="0"/>
              <w:spacing w:after="0"/>
              <w:jc w:val="center"/>
              <w:textAlignment w:val="baseline"/>
              <w:rPr>
                <w:ins w:id="295" w:author="Roy Hu" w:date="2025-08-08T17:38:00Z"/>
                <w:rFonts w:ascii="Arial" w:eastAsia="Times New Roman" w:hAnsi="Arial"/>
                <w:sz w:val="18"/>
              </w:rPr>
            </w:pPr>
            <w:ins w:id="296" w:author="Roy Hu" w:date="2025-08-08T17:38:00Z">
              <w:r w:rsidRPr="00E729C8">
                <w:rPr>
                  <w:rFonts w:ascii="Arial" w:eastAsia="Times New Roman" w:hAnsi="Arial"/>
                  <w:sz w:val="18"/>
                </w:rPr>
                <w:t>6</w:t>
              </w:r>
            </w:ins>
          </w:p>
        </w:tc>
      </w:tr>
      <w:tr w:rsidR="00F24353" w:rsidRPr="00E729C8" w14:paraId="3FD15F16" w14:textId="77777777" w:rsidTr="00B41121">
        <w:trPr>
          <w:gridAfter w:val="1"/>
          <w:wAfter w:w="8" w:type="dxa"/>
          <w:jc w:val="center"/>
          <w:ins w:id="29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42B634E8" w14:textId="77777777" w:rsidR="00F24353" w:rsidRPr="00E729C8" w:rsidRDefault="00F24353" w:rsidP="00B41121">
            <w:pPr>
              <w:keepNext/>
              <w:keepLines/>
              <w:overflowPunct w:val="0"/>
              <w:autoSpaceDE w:val="0"/>
              <w:autoSpaceDN w:val="0"/>
              <w:adjustRightInd w:val="0"/>
              <w:spacing w:after="0"/>
              <w:textAlignment w:val="baseline"/>
              <w:rPr>
                <w:ins w:id="298" w:author="Roy Hu" w:date="2025-08-08T17:38:00Z"/>
                <w:rFonts w:ascii="Arial" w:eastAsia="Times New Roman" w:hAnsi="Arial"/>
                <w:sz w:val="18"/>
              </w:rPr>
            </w:pPr>
            <w:ins w:id="299" w:author="Roy Hu" w:date="2025-08-08T17:3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188C75" w14:textId="77777777" w:rsidR="00F24353" w:rsidRPr="00E729C8" w:rsidRDefault="00F24353" w:rsidP="00B41121">
            <w:pPr>
              <w:keepNext/>
              <w:keepLines/>
              <w:overflowPunct w:val="0"/>
              <w:autoSpaceDE w:val="0"/>
              <w:autoSpaceDN w:val="0"/>
              <w:adjustRightInd w:val="0"/>
              <w:spacing w:after="0"/>
              <w:jc w:val="center"/>
              <w:textAlignment w:val="baseline"/>
              <w:rPr>
                <w:ins w:id="300" w:author="Roy Hu" w:date="2025-08-08T17:38:00Z"/>
                <w:rFonts w:ascii="Arial" w:eastAsia="Times New Roman" w:hAnsi="Arial"/>
                <w:sz w:val="18"/>
              </w:rPr>
            </w:pPr>
            <w:ins w:id="301" w:author="Roy Hu" w:date="2025-08-08T17:38:00Z">
              <w:r w:rsidRPr="00E729C8">
                <w:rPr>
                  <w:rFonts w:ascii="Arial" w:eastAsia="Times New Roman" w:hAnsi="Arial"/>
                  <w:sz w:val="18"/>
                </w:rPr>
                <w:t>Normal</w:t>
              </w:r>
            </w:ins>
          </w:p>
        </w:tc>
      </w:tr>
      <w:tr w:rsidR="00F24353" w:rsidRPr="00E729C8" w14:paraId="31C51BEE" w14:textId="77777777" w:rsidTr="00B41121">
        <w:trPr>
          <w:gridAfter w:val="1"/>
          <w:wAfter w:w="8" w:type="dxa"/>
          <w:jc w:val="center"/>
          <w:ins w:id="30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E39AF20" w14:textId="77777777" w:rsidR="00F24353" w:rsidRPr="00E729C8" w:rsidRDefault="00F24353" w:rsidP="00B41121">
            <w:pPr>
              <w:keepNext/>
              <w:keepLines/>
              <w:overflowPunct w:val="0"/>
              <w:autoSpaceDE w:val="0"/>
              <w:autoSpaceDN w:val="0"/>
              <w:adjustRightInd w:val="0"/>
              <w:spacing w:after="0"/>
              <w:textAlignment w:val="baseline"/>
              <w:rPr>
                <w:ins w:id="303" w:author="Roy Hu" w:date="2025-08-08T17:38:00Z"/>
                <w:rFonts w:ascii="Arial" w:eastAsia="Times New Roman" w:hAnsi="Arial"/>
                <w:sz w:val="18"/>
              </w:rPr>
            </w:pPr>
            <w:ins w:id="304" w:author="Roy Hu" w:date="2025-08-08T17:3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003A2F" w14:textId="77777777" w:rsidR="00F24353" w:rsidRPr="00E729C8" w:rsidRDefault="00F24353" w:rsidP="00B41121">
            <w:pPr>
              <w:keepNext/>
              <w:keepLines/>
              <w:overflowPunct w:val="0"/>
              <w:autoSpaceDE w:val="0"/>
              <w:autoSpaceDN w:val="0"/>
              <w:adjustRightInd w:val="0"/>
              <w:spacing w:after="0"/>
              <w:jc w:val="center"/>
              <w:textAlignment w:val="baseline"/>
              <w:rPr>
                <w:ins w:id="305" w:author="Roy Hu" w:date="2025-08-08T17:38:00Z"/>
                <w:rFonts w:ascii="Arial" w:eastAsia="Times New Roman" w:hAnsi="Arial"/>
                <w:sz w:val="18"/>
              </w:rPr>
            </w:pPr>
            <w:ins w:id="306" w:author="Roy Hu" w:date="2025-08-08T17:38:00Z">
              <w:r w:rsidRPr="00E729C8">
                <w:rPr>
                  <w:rFonts w:ascii="Arial" w:eastAsia="Times New Roman" w:hAnsi="Arial"/>
                  <w:sz w:val="18"/>
                </w:rPr>
                <w:t>Distributed</w:t>
              </w:r>
            </w:ins>
          </w:p>
        </w:tc>
      </w:tr>
      <w:tr w:rsidR="00F24353" w:rsidRPr="00E729C8" w14:paraId="6A3B8296" w14:textId="77777777" w:rsidTr="00B41121">
        <w:trPr>
          <w:jc w:val="center"/>
          <w:ins w:id="307" w:author="Roy Hu" w:date="2025-08-08T17:38:00Z"/>
        </w:trPr>
        <w:tc>
          <w:tcPr>
            <w:tcW w:w="9670" w:type="dxa"/>
            <w:gridSpan w:val="3"/>
            <w:tcBorders>
              <w:top w:val="single" w:sz="6" w:space="0" w:color="auto"/>
              <w:left w:val="single" w:sz="4" w:space="0" w:color="auto"/>
              <w:bottom w:val="single" w:sz="4" w:space="0" w:color="auto"/>
              <w:right w:val="single" w:sz="4" w:space="0" w:color="auto"/>
            </w:tcBorders>
            <w:vAlign w:val="center"/>
          </w:tcPr>
          <w:p w14:paraId="71CD40CA" w14:textId="77777777" w:rsidR="00F24353" w:rsidRPr="00E729C8" w:rsidRDefault="00F24353" w:rsidP="00B41121">
            <w:pPr>
              <w:keepNext/>
              <w:keepLines/>
              <w:overflowPunct w:val="0"/>
              <w:autoSpaceDE w:val="0"/>
              <w:autoSpaceDN w:val="0"/>
              <w:adjustRightInd w:val="0"/>
              <w:spacing w:after="0"/>
              <w:ind w:left="851" w:hanging="851"/>
              <w:textAlignment w:val="baseline"/>
              <w:rPr>
                <w:ins w:id="308" w:author="Roy Hu" w:date="2025-08-08T17:38:00Z"/>
                <w:rFonts w:ascii="Arial" w:eastAsia="Times New Roman" w:hAnsi="Arial"/>
                <w:sz w:val="18"/>
              </w:rPr>
            </w:pPr>
            <w:ins w:id="309" w:author="Roy Hu" w:date="2025-08-08T17:3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14:paraId="080DA26A" w14:textId="77777777" w:rsidR="00F24353" w:rsidRPr="00E729C8" w:rsidRDefault="00F24353" w:rsidP="00F24353">
      <w:pPr>
        <w:overflowPunct w:val="0"/>
        <w:autoSpaceDE w:val="0"/>
        <w:autoSpaceDN w:val="0"/>
        <w:adjustRightInd w:val="0"/>
        <w:textAlignment w:val="baseline"/>
        <w:rPr>
          <w:ins w:id="310" w:author="Roy Hu" w:date="2025-08-08T17:38:00Z"/>
          <w:rFonts w:eastAsia="Times New Roman"/>
        </w:rPr>
      </w:pPr>
    </w:p>
    <w:p w14:paraId="0E1C81E5" w14:textId="13064666"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311" w:author="Roy Hu" w:date="2025-08-08T17:38:00Z"/>
          <w:rFonts w:ascii="Arial" w:eastAsia="Times New Roman" w:hAnsi="Arial"/>
          <w:sz w:val="24"/>
        </w:rPr>
      </w:pPr>
      <w:bookmarkStart w:id="312" w:name="OLE_LINK40"/>
      <w:bookmarkStart w:id="313" w:name="OLE_LINK41"/>
      <w:ins w:id="314" w:author="Roy Hu" w:date="2025-08-08T17:38:00Z">
        <w:r w:rsidRPr="00E729C8">
          <w:rPr>
            <w:rFonts w:ascii="Arial" w:eastAsia="?? ??" w:hAnsi="Arial"/>
            <w:sz w:val="24"/>
          </w:rPr>
          <w:t>8.</w:t>
        </w:r>
        <w:del w:id="315" w:author="RAN4#116-OPPO" w:date="2025-08-12T18:22:00Z">
          <w:r w:rsidRPr="00E729C8" w:rsidDel="00AC38F1">
            <w:rPr>
              <w:rFonts w:ascii="Arial" w:eastAsia="?? ??" w:hAnsi="Arial"/>
              <w:sz w:val="24"/>
            </w:rPr>
            <w:delText>5X</w:delText>
          </w:r>
        </w:del>
      </w:ins>
      <w:ins w:id="316" w:author="RAN4#116-OPPO" w:date="2025-08-12T18:22:00Z">
        <w:r w:rsidR="00AC38F1">
          <w:rPr>
            <w:rFonts w:ascii="Arial" w:eastAsia="?? ??" w:hAnsi="Arial"/>
            <w:sz w:val="24"/>
          </w:rPr>
          <w:t>5E</w:t>
        </w:r>
      </w:ins>
      <w:ins w:id="317" w:author="Roy Hu" w:date="2025-08-08T17:38:00Z">
        <w:r w:rsidRPr="00E729C8">
          <w:rPr>
            <w:rFonts w:ascii="Arial" w:eastAsia="?? ??" w:hAnsi="Arial"/>
            <w:sz w:val="24"/>
          </w:rPr>
          <w:t>.3.2</w:t>
        </w:r>
        <w:r w:rsidRPr="00E729C8">
          <w:rPr>
            <w:rFonts w:ascii="Arial" w:eastAsia="?? ??" w:hAnsi="Arial"/>
            <w:sz w:val="24"/>
          </w:rPr>
          <w:tab/>
        </w:r>
        <w:r w:rsidRPr="00E729C8">
          <w:rPr>
            <w:rFonts w:ascii="Arial" w:eastAsia="Times New Roman" w:hAnsi="Arial"/>
            <w:sz w:val="24"/>
          </w:rPr>
          <w:t>Minimum requirement</w:t>
        </w:r>
      </w:ins>
    </w:p>
    <w:bookmarkEnd w:id="312"/>
    <w:bookmarkEnd w:id="313"/>
    <w:p w14:paraId="76AFE94F" w14:textId="77777777" w:rsidR="00F24353" w:rsidRPr="0024131D" w:rsidRDefault="00F24353" w:rsidP="00F24353">
      <w:pPr>
        <w:rPr>
          <w:ins w:id="318" w:author="Roy Hu" w:date="2025-08-08T17:38:00Z"/>
          <w:rFonts w:cs="v4.2.0"/>
        </w:rPr>
      </w:pPr>
      <w:ins w:id="319" w:author="Roy Hu" w:date="2025-08-08T17:38:00Z">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14:paraId="5596619A" w14:textId="6623C287" w:rsidR="00F24353" w:rsidRPr="00325A5F" w:rsidRDefault="00F24353" w:rsidP="00F24353">
      <w:pPr>
        <w:overflowPunct w:val="0"/>
        <w:autoSpaceDE w:val="0"/>
        <w:autoSpaceDN w:val="0"/>
        <w:adjustRightInd w:val="0"/>
        <w:ind w:firstLine="284"/>
        <w:textAlignment w:val="baseline"/>
        <w:rPr>
          <w:ins w:id="320" w:author="Roy Hu" w:date="2025-08-08T17:38:00Z"/>
          <w:rFonts w:eastAsia="?? ??"/>
          <w:lang w:eastAsia="en-GB"/>
        </w:rPr>
      </w:pPr>
      <w:ins w:id="321" w:author="Roy Hu" w:date="2025-08-08T17:38:00Z">
        <w:r w:rsidRPr="0024131D">
          <w:t>-</w:t>
        </w:r>
        <w:r w:rsidRPr="0024131D">
          <w:tab/>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proofErr w:type="spellEnd"/>
        <w:r w:rsidRPr="00E729C8">
          <w:rPr>
            <w:rFonts w:eastAsia="?? ??"/>
            <w:lang w:eastAsia="en-GB"/>
          </w:rPr>
          <w:t xml:space="preserve"> </w:t>
        </w:r>
        <w:r>
          <w:rPr>
            <w:rFonts w:eastAsia="?? ??"/>
            <w:lang w:eastAsia="en-GB"/>
          </w:rPr>
          <w:t>as</w:t>
        </w:r>
        <w:r w:rsidRPr="00E729C8">
          <w:rPr>
            <w:rFonts w:eastAsia="?? ??"/>
            <w:lang w:eastAsia="en-GB"/>
          </w:rPr>
          <w:t xml:space="preserve"> defined in table 8.</w:t>
        </w:r>
        <w:del w:id="322" w:author="RAN4#116-OPPO" w:date="2025-08-12T18:22:00Z">
          <w:r w:rsidRPr="00E729C8" w:rsidDel="00AC38F1">
            <w:rPr>
              <w:rFonts w:eastAsia="?? ??"/>
              <w:lang w:eastAsia="en-GB"/>
            </w:rPr>
            <w:delText>5X</w:delText>
          </w:r>
        </w:del>
      </w:ins>
      <w:ins w:id="323" w:author="RAN4#116-OPPO" w:date="2025-08-12T18:22:00Z">
        <w:r w:rsidR="00AC38F1">
          <w:rPr>
            <w:rFonts w:eastAsia="?? ??"/>
            <w:lang w:eastAsia="en-GB"/>
          </w:rPr>
          <w:t>5E</w:t>
        </w:r>
      </w:ins>
      <w:ins w:id="324" w:author="Roy Hu" w:date="2025-08-08T17:38:00Z">
        <w:r w:rsidRPr="00E729C8">
          <w:rPr>
            <w:rFonts w:eastAsia="?? ??"/>
            <w:lang w:eastAsia="en-GB"/>
          </w:rPr>
          <w:t>.</w:t>
        </w:r>
        <w:r>
          <w:rPr>
            <w:rFonts w:eastAsia="?? ??"/>
            <w:lang w:eastAsia="en-GB"/>
          </w:rPr>
          <w:t>3</w:t>
        </w:r>
        <w:r w:rsidRPr="00E729C8">
          <w:rPr>
            <w:rFonts w:eastAsia="?? ??"/>
            <w:lang w:eastAsia="en-GB"/>
          </w:rPr>
          <w:t>.2-1 for FR1.</w:t>
        </w:r>
      </w:ins>
    </w:p>
    <w:p w14:paraId="052B2BFD" w14:textId="3669BAE9" w:rsidR="00F24353" w:rsidRPr="00E729C8" w:rsidRDefault="00F24353" w:rsidP="00F24353">
      <w:pPr>
        <w:keepNext/>
        <w:keepLines/>
        <w:overflowPunct w:val="0"/>
        <w:autoSpaceDE w:val="0"/>
        <w:autoSpaceDN w:val="0"/>
        <w:adjustRightInd w:val="0"/>
        <w:spacing w:before="60"/>
        <w:jc w:val="center"/>
        <w:textAlignment w:val="baseline"/>
        <w:rPr>
          <w:ins w:id="325" w:author="Roy Hu" w:date="2025-08-08T17:38:00Z"/>
          <w:rFonts w:ascii="Arial" w:eastAsia="Times New Roman" w:hAnsi="Arial"/>
          <w:b/>
        </w:rPr>
      </w:pPr>
      <w:ins w:id="326" w:author="Roy Hu" w:date="2025-08-08T17:38:00Z">
        <w:r w:rsidRPr="00E729C8">
          <w:rPr>
            <w:rFonts w:ascii="Arial" w:eastAsia="Times New Roman" w:hAnsi="Arial"/>
            <w:b/>
          </w:rPr>
          <w:t>Table 8.</w:t>
        </w:r>
        <w:del w:id="327" w:author="RAN4#116-OPPO" w:date="2025-08-12T18:22:00Z">
          <w:r w:rsidRPr="00E729C8" w:rsidDel="00AC38F1">
            <w:rPr>
              <w:rFonts w:ascii="Arial" w:eastAsia="Times New Roman" w:hAnsi="Arial"/>
              <w:b/>
            </w:rPr>
            <w:delText>5X</w:delText>
          </w:r>
        </w:del>
      </w:ins>
      <w:ins w:id="328" w:author="RAN4#116-OPPO" w:date="2025-08-12T18:22:00Z">
        <w:r w:rsidR="00AC38F1">
          <w:rPr>
            <w:rFonts w:ascii="Arial" w:eastAsia="Times New Roman" w:hAnsi="Arial"/>
            <w:b/>
          </w:rPr>
          <w:t>5E</w:t>
        </w:r>
      </w:ins>
      <w:ins w:id="329" w:author="Roy Hu" w:date="2025-08-08T17:38:00Z">
        <w:r w:rsidRPr="00E729C8">
          <w:rPr>
            <w:rFonts w:ascii="Arial" w:eastAsia="Times New Roman" w:hAnsi="Arial"/>
            <w:b/>
          </w:rPr>
          <w:t xml:space="preserve">.3.2-1: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Evaluate_BFD_CSI-RS</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proofErr w:type="spellEnd"/>
        <w:r w:rsidRPr="00E729C8">
          <w:rPr>
            <w:rFonts w:ascii="Arial" w:eastAsia="Times New Roman" w:hAnsi="Arial"/>
            <w:b/>
          </w:rPr>
          <w:t xml:space="preserve"> for </w:t>
        </w:r>
        <w:r w:rsidRPr="008B2DA5">
          <w:rPr>
            <w:rFonts w:ascii="Arial" w:eastAsia="Times New Roman" w:hAnsi="Arial"/>
            <w:b/>
          </w:rPr>
          <w:t xml:space="preserve">1 Rx </w:t>
        </w:r>
        <w:proofErr w:type="spellStart"/>
        <w:r w:rsidRPr="008B2DA5">
          <w:rPr>
            <w:rFonts w:ascii="Arial" w:eastAsia="Times New Roman" w:hAnsi="Arial"/>
            <w:b/>
          </w:rPr>
          <w:t>Red</w:t>
        </w:r>
        <w:r>
          <w:rPr>
            <w:rFonts w:ascii="Arial" w:hAnsi="Arial" w:hint="eastAsia"/>
            <w:b/>
            <w:lang w:eastAsia="zh-CN"/>
          </w:rPr>
          <w:t>C</w:t>
        </w:r>
        <w:r w:rsidRPr="008B2DA5">
          <w:rPr>
            <w:rFonts w:ascii="Arial" w:eastAsia="Times New Roman" w:hAnsi="Arial"/>
            <w:b/>
          </w:rPr>
          <w:t>ap</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F24353" w:rsidRPr="00E729C8" w14:paraId="0DE21CC6" w14:textId="77777777" w:rsidTr="00B41121">
        <w:trPr>
          <w:jc w:val="center"/>
          <w:ins w:id="330"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6443309F" w14:textId="77777777" w:rsidR="00F24353" w:rsidRPr="00E729C8" w:rsidRDefault="00F24353" w:rsidP="00B41121">
            <w:pPr>
              <w:keepNext/>
              <w:keepLines/>
              <w:overflowPunct w:val="0"/>
              <w:autoSpaceDE w:val="0"/>
              <w:autoSpaceDN w:val="0"/>
              <w:adjustRightInd w:val="0"/>
              <w:spacing w:after="0"/>
              <w:jc w:val="center"/>
              <w:textAlignment w:val="baseline"/>
              <w:rPr>
                <w:ins w:id="331" w:author="Roy Hu" w:date="2025-08-08T17:38:00Z"/>
                <w:rFonts w:ascii="Arial" w:eastAsia="Times New Roman" w:hAnsi="Arial"/>
                <w:b/>
                <w:sz w:val="18"/>
              </w:rPr>
            </w:pPr>
            <w:ins w:id="332" w:author="Roy Hu" w:date="2025-08-08T17:38:00Z">
              <w:r w:rsidRPr="00E729C8">
                <w:rPr>
                  <w:rFonts w:ascii="Arial" w:eastAsia="Times New Roman" w:hAnsi="Arial"/>
                  <w:b/>
                  <w:sz w:val="18"/>
                </w:rPr>
                <w:t>Configuration</w:t>
              </w:r>
            </w:ins>
          </w:p>
        </w:tc>
        <w:tc>
          <w:tcPr>
            <w:tcW w:w="3752" w:type="pct"/>
            <w:tcBorders>
              <w:top w:val="single" w:sz="4" w:space="0" w:color="auto"/>
              <w:left w:val="single" w:sz="4" w:space="0" w:color="auto"/>
              <w:bottom w:val="single" w:sz="4" w:space="0" w:color="auto"/>
              <w:right w:val="single" w:sz="4" w:space="0" w:color="auto"/>
            </w:tcBorders>
          </w:tcPr>
          <w:p w14:paraId="00AD27F2" w14:textId="77777777" w:rsidR="00F24353" w:rsidRPr="00E729C8" w:rsidRDefault="00F24353" w:rsidP="00B41121">
            <w:pPr>
              <w:keepNext/>
              <w:keepLines/>
              <w:overflowPunct w:val="0"/>
              <w:autoSpaceDE w:val="0"/>
              <w:autoSpaceDN w:val="0"/>
              <w:adjustRightInd w:val="0"/>
              <w:spacing w:after="0"/>
              <w:jc w:val="center"/>
              <w:textAlignment w:val="baseline"/>
              <w:rPr>
                <w:ins w:id="333" w:author="Roy Hu" w:date="2025-08-08T17:38:00Z"/>
                <w:rFonts w:ascii="Arial" w:eastAsia="Times New Roman" w:hAnsi="Arial"/>
                <w:b/>
                <w:sz w:val="18"/>
              </w:rPr>
            </w:pPr>
            <w:proofErr w:type="spellStart"/>
            <w:ins w:id="334" w:author="Roy Hu" w:date="2025-08-08T17:3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w:t>
              </w:r>
            </w:ins>
          </w:p>
        </w:tc>
      </w:tr>
      <w:tr w:rsidR="00F24353" w:rsidRPr="00E729C8" w14:paraId="593FC475" w14:textId="77777777" w:rsidTr="00B41121">
        <w:trPr>
          <w:jc w:val="center"/>
          <w:ins w:id="335"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367691B4" w14:textId="77777777" w:rsidR="00F24353" w:rsidRPr="00E729C8" w:rsidRDefault="00F24353" w:rsidP="00B41121">
            <w:pPr>
              <w:keepNext/>
              <w:keepLines/>
              <w:overflowPunct w:val="0"/>
              <w:autoSpaceDE w:val="0"/>
              <w:autoSpaceDN w:val="0"/>
              <w:adjustRightInd w:val="0"/>
              <w:spacing w:after="0"/>
              <w:jc w:val="center"/>
              <w:textAlignment w:val="baseline"/>
              <w:rPr>
                <w:ins w:id="336" w:author="Roy Hu" w:date="2025-08-08T17:38:00Z"/>
                <w:rFonts w:ascii="Arial" w:eastAsia="Times New Roman" w:hAnsi="Arial"/>
                <w:sz w:val="18"/>
              </w:rPr>
            </w:pPr>
            <w:ins w:id="337" w:author="Roy Hu" w:date="2025-08-08T17:38:00Z">
              <w:r w:rsidRPr="00E729C8">
                <w:rPr>
                  <w:rFonts w:ascii="Arial" w:eastAsia="Times New Roman" w:hAnsi="Arial"/>
                  <w:sz w:val="18"/>
                </w:rPr>
                <w:t>no DRX</w:t>
              </w:r>
            </w:ins>
          </w:p>
        </w:tc>
        <w:tc>
          <w:tcPr>
            <w:tcW w:w="3752" w:type="pct"/>
            <w:tcBorders>
              <w:top w:val="single" w:sz="4" w:space="0" w:color="auto"/>
              <w:left w:val="single" w:sz="4" w:space="0" w:color="auto"/>
              <w:bottom w:val="single" w:sz="4" w:space="0" w:color="auto"/>
              <w:right w:val="single" w:sz="4" w:space="0" w:color="auto"/>
            </w:tcBorders>
          </w:tcPr>
          <w:p w14:paraId="7DC06716" w14:textId="77777777" w:rsidR="00F24353" w:rsidRPr="00E729C8" w:rsidRDefault="00F24353" w:rsidP="00B41121">
            <w:pPr>
              <w:keepNext/>
              <w:keepLines/>
              <w:overflowPunct w:val="0"/>
              <w:autoSpaceDE w:val="0"/>
              <w:autoSpaceDN w:val="0"/>
              <w:adjustRightInd w:val="0"/>
              <w:spacing w:after="0"/>
              <w:jc w:val="center"/>
              <w:textAlignment w:val="baseline"/>
              <w:rPr>
                <w:ins w:id="338" w:author="Roy Hu" w:date="2025-08-08T17:38:00Z"/>
                <w:rFonts w:ascii="Arial" w:eastAsia="Times New Roman" w:hAnsi="Arial" w:cs="v4.2.0"/>
                <w:sz w:val="18"/>
              </w:rPr>
            </w:pPr>
            <w:ins w:id="339" w:author="Roy Hu" w:date="2025-08-08T17:3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F24353" w:rsidRPr="00E729C8" w14:paraId="7984539D" w14:textId="77777777" w:rsidTr="00B41121">
        <w:trPr>
          <w:jc w:val="center"/>
          <w:ins w:id="340"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7E6093F1" w14:textId="77777777" w:rsidR="00F24353" w:rsidRPr="00E729C8" w:rsidRDefault="00F24353" w:rsidP="00B41121">
            <w:pPr>
              <w:keepNext/>
              <w:keepLines/>
              <w:overflowPunct w:val="0"/>
              <w:autoSpaceDE w:val="0"/>
              <w:autoSpaceDN w:val="0"/>
              <w:adjustRightInd w:val="0"/>
              <w:spacing w:after="0"/>
              <w:jc w:val="center"/>
              <w:textAlignment w:val="baseline"/>
              <w:rPr>
                <w:ins w:id="341" w:author="Roy Hu" w:date="2025-08-08T17:38:00Z"/>
                <w:rFonts w:ascii="Arial" w:eastAsia="Times New Roman" w:hAnsi="Arial"/>
                <w:sz w:val="18"/>
              </w:rPr>
            </w:pPr>
            <w:ins w:id="342" w:author="Roy Hu" w:date="2025-08-08T17:3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5A1883C7" w14:textId="77777777" w:rsidR="00F24353" w:rsidRPr="00E729C8" w:rsidRDefault="00F24353" w:rsidP="00B41121">
            <w:pPr>
              <w:keepNext/>
              <w:keepLines/>
              <w:overflowPunct w:val="0"/>
              <w:autoSpaceDE w:val="0"/>
              <w:autoSpaceDN w:val="0"/>
              <w:adjustRightInd w:val="0"/>
              <w:spacing w:after="0"/>
              <w:jc w:val="center"/>
              <w:textAlignment w:val="baseline"/>
              <w:rPr>
                <w:ins w:id="343" w:author="Roy Hu" w:date="2025-08-08T17:38:00Z"/>
                <w:rFonts w:ascii="Arial" w:eastAsia="Times New Roman" w:hAnsi="Arial" w:cs="v4.2.0"/>
                <w:sz w:val="18"/>
              </w:rPr>
            </w:pPr>
            <w:ins w:id="344" w:author="Roy Hu" w:date="2025-08-08T17:3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F24353" w:rsidRPr="00E729C8" w14:paraId="4CD5C79D" w14:textId="77777777" w:rsidTr="00B41121">
        <w:trPr>
          <w:jc w:val="center"/>
          <w:ins w:id="345"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6488A492" w14:textId="77777777" w:rsidR="00F24353" w:rsidRPr="00E729C8" w:rsidRDefault="00F24353" w:rsidP="00B41121">
            <w:pPr>
              <w:keepNext/>
              <w:keepLines/>
              <w:overflowPunct w:val="0"/>
              <w:autoSpaceDE w:val="0"/>
              <w:autoSpaceDN w:val="0"/>
              <w:adjustRightInd w:val="0"/>
              <w:spacing w:after="0"/>
              <w:jc w:val="center"/>
              <w:textAlignment w:val="baseline"/>
              <w:rPr>
                <w:ins w:id="346" w:author="Roy Hu" w:date="2025-08-08T17:38:00Z"/>
                <w:rFonts w:ascii="Arial" w:eastAsia="Times New Roman" w:hAnsi="Arial"/>
                <w:sz w:val="18"/>
              </w:rPr>
            </w:pPr>
            <w:ins w:id="347" w:author="Roy Hu" w:date="2025-08-08T17:3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691E5CAA" w14:textId="77777777" w:rsidR="00F24353" w:rsidRPr="00E729C8" w:rsidRDefault="00F24353" w:rsidP="00B41121">
            <w:pPr>
              <w:keepNext/>
              <w:keepLines/>
              <w:overflowPunct w:val="0"/>
              <w:autoSpaceDE w:val="0"/>
              <w:autoSpaceDN w:val="0"/>
              <w:adjustRightInd w:val="0"/>
              <w:spacing w:after="0"/>
              <w:jc w:val="center"/>
              <w:textAlignment w:val="baseline"/>
              <w:rPr>
                <w:ins w:id="348" w:author="Roy Hu" w:date="2025-08-08T17:38:00Z"/>
                <w:rFonts w:ascii="Arial" w:eastAsia="Times New Roman" w:hAnsi="Arial" w:cs="v4.2.0"/>
                <w:sz w:val="18"/>
              </w:rPr>
            </w:pPr>
            <w:ins w:id="349" w:author="Roy Hu" w:date="2025-08-08T17:3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F24353" w:rsidRPr="00E729C8" w14:paraId="7FB1334D" w14:textId="77777777" w:rsidTr="00B41121">
        <w:trPr>
          <w:jc w:val="center"/>
          <w:ins w:id="350" w:author="Roy Hu" w:date="2025-08-08T17:38:00Z"/>
        </w:trPr>
        <w:tc>
          <w:tcPr>
            <w:tcW w:w="5000" w:type="pct"/>
            <w:gridSpan w:val="2"/>
            <w:tcBorders>
              <w:top w:val="single" w:sz="4" w:space="0" w:color="auto"/>
              <w:left w:val="single" w:sz="4" w:space="0" w:color="auto"/>
              <w:bottom w:val="single" w:sz="4" w:space="0" w:color="auto"/>
              <w:right w:val="single" w:sz="4" w:space="0" w:color="auto"/>
            </w:tcBorders>
            <w:hideMark/>
          </w:tcPr>
          <w:p w14:paraId="4057B46B" w14:textId="77777777" w:rsidR="00F24353" w:rsidRPr="00E729C8" w:rsidRDefault="00F24353" w:rsidP="00B41121">
            <w:pPr>
              <w:keepNext/>
              <w:keepLines/>
              <w:overflowPunct w:val="0"/>
              <w:autoSpaceDE w:val="0"/>
              <w:autoSpaceDN w:val="0"/>
              <w:adjustRightInd w:val="0"/>
              <w:spacing w:after="0"/>
              <w:ind w:left="851" w:hanging="851"/>
              <w:textAlignment w:val="baseline"/>
              <w:rPr>
                <w:ins w:id="351" w:author="Roy Hu" w:date="2025-08-08T17:38:00Z"/>
                <w:rFonts w:ascii="Arial" w:eastAsia="Times New Roman" w:hAnsi="Arial"/>
                <w:sz w:val="18"/>
              </w:rPr>
            </w:pPr>
            <w:ins w:id="352" w:author="Roy Hu" w:date="2025-08-08T17:3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w:ins>
            <m:oMath>
              <m:sSub>
                <m:sSubPr>
                  <m:ctrlPr>
                    <w:ins w:id="353" w:author="Roy Hu" w:date="2025-08-08T17:38:00Z">
                      <w:rPr>
                        <w:rFonts w:ascii="Cambria Math" w:eastAsia="Times New Roman" w:hAnsi="Cambria Math"/>
                        <w:i/>
                        <w:sz w:val="18"/>
                        <w:lang w:eastAsia="en-GB"/>
                      </w:rPr>
                    </w:ins>
                  </m:ctrlPr>
                </m:sSubPr>
                <m:e>
                  <m:acc>
                    <m:accPr>
                      <m:chr m:val="̅"/>
                      <m:ctrlPr>
                        <w:ins w:id="354" w:author="Roy Hu" w:date="2025-08-08T17:38:00Z">
                          <w:rPr>
                            <w:rFonts w:ascii="Cambria Math" w:eastAsia="Times New Roman" w:hAnsi="Cambria Math"/>
                            <w:i/>
                            <w:sz w:val="18"/>
                            <w:lang w:eastAsia="en-GB"/>
                          </w:rPr>
                        </w:ins>
                      </m:ctrlPr>
                    </m:accPr>
                    <m:e>
                      <m:r>
                        <w:ins w:id="355" w:author="Roy Hu" w:date="2025-08-08T17:38:00Z">
                          <w:rPr>
                            <w:rFonts w:ascii="Cambria Math" w:eastAsia="Times New Roman" w:hAnsi="Cambria Math"/>
                            <w:sz w:val="18"/>
                            <w:lang w:eastAsia="en-GB"/>
                          </w:rPr>
                          <m:t>q</m:t>
                        </w:ins>
                      </m:r>
                    </m:e>
                  </m:acc>
                </m:e>
                <m:sub>
                  <m:r>
                    <w:ins w:id="356" w:author="Roy Hu" w:date="2025-08-08T17:38:00Z">
                      <w:rPr>
                        <w:rFonts w:ascii="Cambria Math" w:eastAsia="Times New Roman" w:hAnsi="Cambria Math"/>
                        <w:sz w:val="18"/>
                        <w:lang w:eastAsia="en-GB"/>
                      </w:rPr>
                      <m:t>0</m:t>
                    </w:ins>
                  </m:r>
                </m:sub>
              </m:sSub>
            </m:oMath>
            <w:ins w:id="357" w:author="Roy Hu" w:date="2025-08-08T17:3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4AF8EAD2" w14:textId="2B887EB5" w:rsidR="00E0052F" w:rsidRDefault="003C2210">
      <w:pPr>
        <w:overflowPunct w:val="0"/>
        <w:autoSpaceDE w:val="0"/>
        <w:autoSpaceDN w:val="0"/>
        <w:adjustRightInd w:val="0"/>
        <w:spacing w:before="240"/>
        <w:textAlignment w:val="baseline"/>
        <w:pPrChange w:id="358" w:author="CATT-RAN4#116" w:date="2025-08-29T02:26:00Z">
          <w:pPr>
            <w:overflowPunct w:val="0"/>
            <w:autoSpaceDE w:val="0"/>
            <w:autoSpaceDN w:val="0"/>
            <w:adjustRightInd w:val="0"/>
            <w:spacing w:before="240"/>
            <w:jc w:val="both"/>
            <w:textAlignment w:val="baseline"/>
          </w:pPr>
        </w:pPrChange>
      </w:pPr>
      <w:ins w:id="359" w:author="CATT-RAN4#116" w:date="2025-08-29T02:26:00Z">
        <w:r w:rsidRPr="00A96C5C">
          <w:rPr>
            <w:lang w:eastAsia="zh-CN"/>
          </w:rPr>
          <w:t xml:space="preserve">For </w:t>
        </w:r>
      </w:ins>
      <w:ins w:id="360" w:author="CATT-RAN4#116" w:date="2025-08-29T02:46:00Z">
        <w:r w:rsidR="00324149">
          <w:rPr>
            <w:rFonts w:hint="eastAsia"/>
            <w:lang w:eastAsia="zh-CN"/>
          </w:rPr>
          <w:t xml:space="preserve">HD-FDD </w:t>
        </w:r>
      </w:ins>
      <w:ins w:id="361" w:author="CATT-RAN4#116" w:date="2025-08-29T02:26:00Z">
        <w:r w:rsidRPr="00A96C5C">
          <w:rPr>
            <w:lang w:eastAsia="zh-CN"/>
          </w:rPr>
          <w:t>UE</w:t>
        </w:r>
        <w:r>
          <w:rPr>
            <w:rFonts w:hint="eastAsia"/>
            <w:lang w:eastAsia="zh-CN"/>
          </w:rPr>
          <w:t xml:space="preserve"> i</w:t>
        </w:r>
        <w:r w:rsidR="00324149">
          <w:rPr>
            <w:lang w:eastAsia="zh-CN"/>
          </w:rPr>
          <w:t>ndicat</w:t>
        </w:r>
      </w:ins>
      <w:ins w:id="362" w:author="CATT-RAN4#116" w:date="2025-08-29T02:46:00Z">
        <w:r w:rsidR="00324149">
          <w:rPr>
            <w:rFonts w:hint="eastAsia"/>
            <w:lang w:eastAsia="zh-CN"/>
          </w:rPr>
          <w:t>i</w:t>
        </w:r>
      </w:ins>
      <w:ins w:id="363" w:author="CATT-RAN4#116" w:date="2025-08-29T02:47:00Z">
        <w:r w:rsidR="00324149">
          <w:rPr>
            <w:rFonts w:hint="eastAsia"/>
            <w:lang w:eastAsia="zh-CN"/>
          </w:rPr>
          <w:t>ng</w:t>
        </w:r>
      </w:ins>
      <w:ins w:id="364" w:author="CATT-RAN4#116" w:date="2025-08-29T02:26:00Z">
        <w:r w:rsidRPr="00A96C5C">
          <w:rPr>
            <w:i/>
            <w:iCs/>
            <w:lang w:eastAsia="zh-CN"/>
          </w:rPr>
          <w:t xml:space="preserve"> </w:t>
        </w:r>
        <w:proofErr w:type="spellStart"/>
        <w:r w:rsidRPr="00A96C5C">
          <w:rPr>
            <w:i/>
            <w:iCs/>
            <w:lang w:eastAsia="zh-CN"/>
          </w:rPr>
          <w:t>CollisionHandlingOfHDFDDOperation</w:t>
        </w:r>
      </w:ins>
      <w:proofErr w:type="spellEnd"/>
      <w:del w:id="365" w:author="CATT-RAN4#116" w:date="2025-08-29T02:26:00Z">
        <w:r w:rsidR="00AE509E" w:rsidDel="003C2210">
          <w:delText>For HD-FDD UE</w:delText>
        </w:r>
      </w:del>
      <w:r w:rsidR="00AE509E">
        <w:t>, t</w:t>
      </w:r>
      <w:ins w:id="366" w:author="RAN4#116-OPPO" w:date="2025-08-08T17:42:00Z">
        <w:r w:rsidR="00E0052F" w:rsidRPr="001259E0">
          <w:t xml:space="preserve">he requirements in clause </w:t>
        </w:r>
        <w:r w:rsidR="00E0052F" w:rsidRPr="0047703C">
          <w:t>8.</w:t>
        </w:r>
      </w:ins>
      <w:ins w:id="367" w:author="RAN4#116-OPPO" w:date="2025-08-12T18:22:00Z">
        <w:r w:rsidR="00E0052F">
          <w:t>5E</w:t>
        </w:r>
      </w:ins>
      <w:ins w:id="368" w:author="RAN4#116-OPPO" w:date="2025-08-08T17:42:00Z">
        <w:r w:rsidR="00E0052F" w:rsidRPr="0047703C">
          <w:t>.3.2</w:t>
        </w:r>
        <w:r w:rsidR="00E0052F" w:rsidRPr="001259E0">
          <w:t xml:space="preserve"> shall</w:t>
        </w:r>
      </w:ins>
      <w:ins w:id="369" w:author="RAN4#116-OPPO" w:date="2025-08-29T12:09:00Z">
        <w:r w:rsidR="00826FF1">
          <w:t xml:space="preserve"> also</w:t>
        </w:r>
      </w:ins>
      <w:ins w:id="370" w:author="RAN4#116-OPPO" w:date="2025-08-08T17:42:00Z">
        <w:r w:rsidR="00E0052F" w:rsidRPr="001259E0">
          <w:t xml:space="preserve"> apply</w:t>
        </w:r>
      </w:ins>
      <w:r w:rsidR="00E0052F">
        <w:t xml:space="preserve">, </w:t>
      </w:r>
      <w:ins w:id="371" w:author="RAN4#116-OPPO" w:date="2025-08-08T17:42:00Z">
        <w:r w:rsidR="00E0052F" w:rsidRPr="001259E0">
          <w:t>provided that</w:t>
        </w:r>
      </w:ins>
      <w:r w:rsidR="00E0052F">
        <w:t xml:space="preserve"> the following conditions are met:</w:t>
      </w:r>
    </w:p>
    <w:p w14:paraId="6A2354DF" w14:textId="711CDC58" w:rsidR="00E0052F" w:rsidRPr="00E877EA" w:rsidRDefault="00E0052F">
      <w:pPr>
        <w:pStyle w:val="afff1"/>
        <w:numPr>
          <w:ilvl w:val="0"/>
          <w:numId w:val="21"/>
        </w:numPr>
        <w:ind w:firstLineChars="0"/>
        <w:rPr>
          <w:rFonts w:eastAsia="Times New Roman"/>
          <w:i/>
          <w:iCs/>
          <w:rPrChange w:id="372" w:author="CATT-RAN4#116" w:date="2025-08-29T02:15:00Z">
            <w:rPr/>
          </w:rPrChange>
        </w:rPr>
        <w:pPrChange w:id="373" w:author="CATT-RAN4#116" w:date="2025-08-29T02:15:00Z">
          <w:pPr>
            <w:pStyle w:val="afff1"/>
            <w:numPr>
              <w:numId w:val="21"/>
            </w:numPr>
            <w:overflowPunct w:val="0"/>
            <w:autoSpaceDE w:val="0"/>
            <w:autoSpaceDN w:val="0"/>
            <w:adjustRightInd w:val="0"/>
            <w:spacing w:before="240"/>
            <w:ind w:left="360" w:firstLineChars="0" w:hanging="360"/>
            <w:jc w:val="both"/>
            <w:textAlignment w:val="baseline"/>
          </w:pPr>
        </w:pPrChange>
      </w:pPr>
      <w:proofErr w:type="spellStart"/>
      <w:r>
        <w:t>there</w:t>
      </w:r>
      <w:proofErr w:type="spellEnd"/>
      <w:r>
        <w:t xml:space="preserve"> is</w:t>
      </w:r>
      <w:ins w:id="374" w:author="RAN4#116-OPPO" w:date="2025-08-08T17:42:00Z">
        <w:r w:rsidRPr="001259E0">
          <w:t xml:space="preserve"> no collision between the CSI-RS</w:t>
        </w:r>
        <w:r>
          <w:t xml:space="preserve"> resources for </w:t>
        </w:r>
        <w:del w:id="375" w:author="CATT-RAN4#116" w:date="2025-08-29T03:14:00Z">
          <w:r w:rsidDel="0031069C">
            <w:delText>L1-RSRP</w:delText>
          </w:r>
        </w:del>
      </w:ins>
      <w:ins w:id="376" w:author="CATT-RAN4#116" w:date="2025-08-29T03:14:00Z">
        <w:r w:rsidR="0031069C">
          <w:rPr>
            <w:rFonts w:hint="eastAsia"/>
            <w:lang w:eastAsia="zh-CN"/>
          </w:rPr>
          <w:t>BFD</w:t>
        </w:r>
      </w:ins>
      <w:ins w:id="377" w:author="RAN4#116-OPPO" w:date="2025-08-08T17:42:00Z">
        <w:r>
          <w:t xml:space="preserve"> measurements</w:t>
        </w:r>
        <w:r w:rsidRPr="001259E0">
          <w:t xml:space="preserve"> and UL transmission</w:t>
        </w:r>
      </w:ins>
      <w:del w:id="378" w:author="RAN4#116-OPPO" w:date="2025-08-29T12:09:00Z">
        <w:r w:rsidR="00AE509E" w:rsidDel="00826FF1">
          <w:delText xml:space="preserve"> regardless </w:delText>
        </w:r>
      </w:del>
      <w:ins w:id="379" w:author="CATT-RAN4#116" w:date="2025-08-29T02:14:00Z">
        <w:del w:id="380" w:author="RAN4#116-OPPO" w:date="2025-08-29T12:09:00Z">
          <w:r w:rsidR="00356128" w:rsidDel="00826FF1">
            <w:rPr>
              <w:rFonts w:hint="eastAsia"/>
              <w:lang w:eastAsia="zh-CN"/>
            </w:rPr>
            <w:delText>when</w:delText>
          </w:r>
          <w:r w:rsidR="00356128" w:rsidDel="00826FF1">
            <w:delText xml:space="preserve"> </w:delText>
          </w:r>
        </w:del>
      </w:ins>
      <w:del w:id="381" w:author="RAN4#116-OPPO" w:date="2025-08-29T12:09:00Z">
        <w:r w:rsidR="000043AD" w:rsidDel="00826FF1">
          <w:rPr>
            <w:lang w:eastAsia="zh-CN"/>
          </w:rPr>
          <w:delText>UE</w:delText>
        </w:r>
        <w:r w:rsidR="007C35CA" w:rsidRPr="00AE509E" w:rsidDel="00826FF1">
          <w:rPr>
            <w:lang w:eastAsia="zh-CN"/>
          </w:rPr>
          <w:delText xml:space="preserve"> indicate</w:delText>
        </w:r>
        <w:r w:rsidR="007C35CA" w:rsidDel="00826FF1">
          <w:rPr>
            <w:lang w:eastAsia="zh-CN"/>
          </w:rPr>
          <w:delText>s</w:delText>
        </w:r>
        <w:r w:rsidR="007C35CA" w:rsidRPr="00E877EA" w:rsidDel="00826FF1">
          <w:rPr>
            <w:i/>
            <w:iCs/>
            <w:lang w:eastAsia="zh-CN"/>
          </w:rPr>
          <w:delText xml:space="preserve"> </w:delText>
        </w:r>
        <w:r w:rsidR="000043AD" w:rsidRPr="00E877EA" w:rsidDel="00826FF1">
          <w:rPr>
            <w:i/>
            <w:iCs/>
            <w:lang w:eastAsia="zh-CN"/>
          </w:rPr>
          <w:delText>CollisionHandlingOfHDFDDOperation</w:delText>
        </w:r>
        <w:r w:rsidR="007C35CA" w:rsidRPr="00E877EA" w:rsidDel="00826FF1">
          <w:rPr>
            <w:rFonts w:eastAsia="Times New Roman"/>
            <w:i/>
            <w:iCs/>
          </w:rPr>
          <w:delText xml:space="preserve"> </w:delText>
        </w:r>
      </w:del>
      <w:ins w:id="382" w:author="CATT-RAN4#116" w:date="2025-08-29T02:15:00Z">
        <w:del w:id="383" w:author="RAN4#116-OPPO" w:date="2025-08-29T12:09:00Z">
          <w:r w:rsidR="00E877EA" w:rsidRPr="00E877EA" w:rsidDel="00826FF1">
            <w:rPr>
              <w:rFonts w:eastAsia="Times New Roman"/>
              <w:i/>
              <w:iCs/>
            </w:rPr>
            <w:delText>network indicate</w:delText>
          </w:r>
        </w:del>
      </w:ins>
      <w:ins w:id="384" w:author="CATT-RAN4#116" w:date="2025-08-29T02:27:00Z">
        <w:del w:id="385" w:author="RAN4#116-OPPO" w:date="2025-08-29T12:09:00Z">
          <w:r w:rsidR="003C2210" w:rsidDel="00826FF1">
            <w:rPr>
              <w:rFonts w:hint="eastAsia"/>
              <w:i/>
              <w:iCs/>
              <w:lang w:eastAsia="zh-CN"/>
            </w:rPr>
            <w:delText>s</w:delText>
          </w:r>
        </w:del>
      </w:ins>
      <w:ins w:id="386" w:author="CATT-RAN4#116" w:date="2025-08-29T02:15:00Z">
        <w:del w:id="387" w:author="RAN4#116-OPPO" w:date="2025-08-29T12:09:00Z">
          <w:r w:rsidR="00E877EA" w:rsidRPr="00E877EA" w:rsidDel="00826FF1">
            <w:rPr>
              <w:rFonts w:eastAsia="Times New Roman"/>
              <w:i/>
              <w:iCs/>
            </w:rPr>
            <w:delText xml:space="preserve"> ntn-PrioritizeUl-semiStatichalfDuplexRedCapcollision.</w:delText>
          </w:r>
        </w:del>
      </w:ins>
      <w:del w:id="388" w:author="CATT-RAN4#116" w:date="2025-08-29T02:14:00Z">
        <w:r w:rsidR="007C35CA" w:rsidRPr="00E877EA" w:rsidDel="00356128">
          <w:rPr>
            <w:rFonts w:eastAsia="Times New Roman"/>
            <w:rPrChange w:id="389" w:author="CATT-RAN4#116" w:date="2025-08-29T02:15:00Z">
              <w:rPr/>
            </w:rPrChange>
          </w:rPr>
          <w:delText>or not</w:delText>
        </w:r>
      </w:del>
      <w:r>
        <w:t>, or</w:t>
      </w:r>
    </w:p>
    <w:p w14:paraId="1F6DADC6" w14:textId="79BF69BC" w:rsidR="00E0052F" w:rsidRPr="00E877EA" w:rsidRDefault="007C35CA">
      <w:pPr>
        <w:pStyle w:val="afff1"/>
        <w:numPr>
          <w:ilvl w:val="0"/>
          <w:numId w:val="21"/>
        </w:numPr>
        <w:overflowPunct w:val="0"/>
        <w:autoSpaceDE w:val="0"/>
        <w:autoSpaceDN w:val="0"/>
        <w:adjustRightInd w:val="0"/>
        <w:spacing w:before="240"/>
        <w:ind w:firstLineChars="0"/>
        <w:textAlignment w:val="baseline"/>
        <w:rPr>
          <w:ins w:id="390" w:author="CATT-RAN4#116" w:date="2025-08-29T02:19:00Z"/>
          <w:rFonts w:eastAsia="Times New Roman"/>
          <w:rPrChange w:id="391" w:author="CATT-RAN4#116" w:date="2025-08-29T02:19:00Z">
            <w:rPr>
              <w:ins w:id="392" w:author="CATT-RAN4#116" w:date="2025-08-29T02:19:00Z"/>
              <w:lang w:eastAsia="zh-CN"/>
            </w:rPr>
          </w:rPrChange>
        </w:rPr>
        <w:pPrChange w:id="393" w:author="CATT-RAN4#116" w:date="2025-08-29T02:05:00Z">
          <w:pPr>
            <w:pStyle w:val="afff1"/>
            <w:numPr>
              <w:numId w:val="21"/>
            </w:numPr>
            <w:overflowPunct w:val="0"/>
            <w:autoSpaceDE w:val="0"/>
            <w:autoSpaceDN w:val="0"/>
            <w:adjustRightInd w:val="0"/>
            <w:spacing w:before="240"/>
            <w:ind w:left="360" w:firstLineChars="0" w:hanging="360"/>
            <w:jc w:val="both"/>
            <w:textAlignment w:val="baseline"/>
          </w:pPr>
        </w:pPrChange>
      </w:pPr>
      <w:r>
        <w:lastRenderedPageBreak/>
        <w:t>in case of</w:t>
      </w:r>
      <w:ins w:id="394" w:author="RAN4#116-OPPO" w:date="2025-08-08T17:42:00Z">
        <w:r w:rsidR="00AD31F6" w:rsidRPr="001259E0">
          <w:t xml:space="preserve"> collision between the CSI-RS</w:t>
        </w:r>
        <w:r w:rsidR="00AD31F6">
          <w:t xml:space="preserve"> resources for </w:t>
        </w:r>
        <w:del w:id="395" w:author="CATT-RAN4#116" w:date="2025-08-29T03:14:00Z">
          <w:r w:rsidR="00AD31F6" w:rsidDel="0031069C">
            <w:delText>L1-RSRP</w:delText>
          </w:r>
        </w:del>
      </w:ins>
      <w:ins w:id="396" w:author="CATT-RAN4#116" w:date="2025-08-29T03:14:00Z">
        <w:r w:rsidR="0031069C">
          <w:rPr>
            <w:rFonts w:hint="eastAsia"/>
            <w:lang w:eastAsia="zh-CN"/>
          </w:rPr>
          <w:t>BFD</w:t>
        </w:r>
      </w:ins>
      <w:ins w:id="397" w:author="RAN4#116-OPPO" w:date="2025-08-08T17:42:00Z">
        <w:r w:rsidR="00AD31F6">
          <w:t xml:space="preserve"> measurements</w:t>
        </w:r>
        <w:r w:rsidR="00AD31F6" w:rsidRPr="001259E0">
          <w:t xml:space="preserve"> and</w:t>
        </w:r>
      </w:ins>
      <w:r>
        <w:t xml:space="preserve"> UL transmission except</w:t>
      </w:r>
      <w:ins w:id="398" w:author="RAN4#116-OPPO" w:date="2025-08-08T17:42:00Z">
        <w:r w:rsidR="00AD31F6" w:rsidRPr="001259E0">
          <w:t xml:space="preserve"> </w:t>
        </w:r>
      </w:ins>
      <w:r w:rsidR="00AE509E">
        <w:t>PRACH</w:t>
      </w:r>
      <w:r>
        <w:t xml:space="preserve">, </w:t>
      </w:r>
      <w:ins w:id="399" w:author="RAN4#116-OPPO" w:date="2025-08-08T17:42:00Z">
        <w:del w:id="400" w:author="CATT-RAN4#116" w:date="2025-08-29T02:28:00Z">
          <w:r w:rsidR="00E0052F" w:rsidDel="003C2210">
            <w:rPr>
              <w:rFonts w:hint="eastAsia"/>
              <w:lang w:eastAsia="zh-CN"/>
            </w:rPr>
            <w:delText>UE</w:delText>
          </w:r>
        </w:del>
      </w:ins>
      <w:del w:id="401" w:author="CATT-RAN4#116" w:date="2025-08-29T02:28:00Z">
        <w:r w:rsidR="00E0052F" w:rsidDel="003C2210">
          <w:rPr>
            <w:lang w:eastAsia="zh-CN"/>
          </w:rPr>
          <w:delText xml:space="preserve"> </w:delText>
        </w:r>
        <w:r w:rsidR="00AD31F6" w:rsidDel="003C2210">
          <w:rPr>
            <w:lang w:eastAsia="zh-CN"/>
          </w:rPr>
          <w:delText>indicat</w:delText>
        </w:r>
        <w:r w:rsidR="00AE509E" w:rsidDel="003C2210">
          <w:rPr>
            <w:lang w:eastAsia="zh-CN"/>
          </w:rPr>
          <w:delText>es</w:delText>
        </w:r>
      </w:del>
      <w:ins w:id="402" w:author="Xiaomi-R4#116" w:date="2025-08-13T11:29:00Z">
        <w:del w:id="403" w:author="CATT-RAN4#116" w:date="2025-08-29T02:28:00Z">
          <w:r w:rsidR="00E0052F" w:rsidDel="003C2210">
            <w:rPr>
              <w:rFonts w:hint="eastAsia"/>
              <w:lang w:eastAsia="zh-CN"/>
            </w:rPr>
            <w:delText xml:space="preserve"> </w:delText>
          </w:r>
        </w:del>
      </w:ins>
      <w:del w:id="404" w:author="CATT-RAN4#116" w:date="2025-08-29T02:28:00Z">
        <w:r w:rsidR="00E0052F" w:rsidRPr="00E0052F" w:rsidDel="003C2210">
          <w:rPr>
            <w:i/>
            <w:iCs/>
            <w:lang w:eastAsia="zh-CN"/>
          </w:rPr>
          <w:delText>CollisionHandlingOfHDFDDOperation</w:delText>
        </w:r>
        <w:r w:rsidR="00AE509E" w:rsidDel="003C2210">
          <w:rPr>
            <w:i/>
            <w:iCs/>
            <w:lang w:eastAsia="zh-CN"/>
          </w:rPr>
          <w:delText xml:space="preserve"> </w:delText>
        </w:r>
        <w:r w:rsidR="000043AD" w:rsidDel="003C2210">
          <w:rPr>
            <w:lang w:eastAsia="zh-CN"/>
          </w:rPr>
          <w:delText>and</w:delText>
        </w:r>
        <w:r w:rsidR="00AE509E" w:rsidRPr="00AE509E" w:rsidDel="003C2210">
          <w:rPr>
            <w:lang w:eastAsia="zh-CN"/>
          </w:rPr>
          <w:delText xml:space="preserve"> </w:delText>
        </w:r>
      </w:del>
      <w:proofErr w:type="spellStart"/>
      <w:ins w:id="405" w:author="RAN4#116-OPPO" w:date="2025-08-29T13:17:00Z">
        <w:r w:rsidR="008D199F" w:rsidRPr="008D686D">
          <w:rPr>
            <w:rFonts w:eastAsia="Times New Roman"/>
            <w:i/>
            <w:iCs/>
          </w:rPr>
          <w:t>ntn-PrioritizeUl-semiStatichalfDuplexRedCapcollision</w:t>
        </w:r>
        <w:proofErr w:type="spellEnd"/>
        <w:r w:rsidR="008D199F">
          <w:rPr>
            <w:rFonts w:eastAsia="Times New Roman"/>
            <w:i/>
            <w:iCs/>
          </w:rPr>
          <w:t xml:space="preserve"> </w:t>
        </w:r>
        <w:r w:rsidR="008D199F">
          <w:rPr>
            <w:lang w:eastAsia="zh-CN"/>
          </w:rPr>
          <w:t>is not</w:t>
        </w:r>
        <w:r w:rsidR="008D199F" w:rsidRPr="00AE509E">
          <w:rPr>
            <w:lang w:eastAsia="zh-CN"/>
          </w:rPr>
          <w:t xml:space="preserve"> indicate</w:t>
        </w:r>
        <w:r w:rsidR="008D199F">
          <w:rPr>
            <w:lang w:eastAsia="zh-CN"/>
          </w:rPr>
          <w:t>d by network</w:t>
        </w:r>
        <w:r w:rsidR="008D199F">
          <w:rPr>
            <w:rFonts w:hint="eastAsia"/>
            <w:lang w:eastAsia="zh-CN"/>
          </w:rPr>
          <w:t>.</w:t>
        </w:r>
      </w:ins>
      <w:del w:id="406" w:author="RAN4#116-OPPO" w:date="2025-08-29T13:17:00Z">
        <w:r w:rsidR="00AE509E" w:rsidRPr="00AE509E" w:rsidDel="008D199F">
          <w:rPr>
            <w:lang w:eastAsia="zh-CN"/>
          </w:rPr>
          <w:delText>network doesn’t indicate</w:delText>
        </w:r>
        <w:r w:rsidR="00AE509E" w:rsidDel="008D199F">
          <w:rPr>
            <w:i/>
            <w:iCs/>
            <w:lang w:eastAsia="zh-CN"/>
          </w:rPr>
          <w:delText xml:space="preserve"> </w:delText>
        </w:r>
      </w:del>
      <w:ins w:id="407" w:author="Xiaomi-R4#116" w:date="2025-08-15T15:50:00Z">
        <w:del w:id="408" w:author="RAN4#116-OPPO" w:date="2025-08-29T13:17:00Z">
          <w:r w:rsidR="00AE509E" w:rsidRPr="008D686D" w:rsidDel="008D199F">
            <w:rPr>
              <w:rFonts w:eastAsia="Times New Roman"/>
              <w:i/>
              <w:iCs/>
            </w:rPr>
            <w:delText>ntn-PrioritizeUl-semiStatichalfDuplexRedCapcollision</w:delText>
          </w:r>
        </w:del>
      </w:ins>
      <w:del w:id="409" w:author="RAN4#116-OPPO" w:date="2025-08-29T13:17:00Z">
        <w:r w:rsidR="00AE509E" w:rsidDel="008D199F">
          <w:rPr>
            <w:rFonts w:hint="eastAsia"/>
            <w:lang w:eastAsia="zh-CN"/>
          </w:rPr>
          <w:delText>.</w:delText>
        </w:r>
      </w:del>
    </w:p>
    <w:p w14:paraId="7DC2D69E" w14:textId="77777777" w:rsidR="00E23436" w:rsidRPr="008D199F" w:rsidRDefault="00E23436" w:rsidP="00E23436">
      <w:pPr>
        <w:overflowPunct w:val="0"/>
        <w:autoSpaceDE w:val="0"/>
        <w:autoSpaceDN w:val="0"/>
        <w:adjustRightInd w:val="0"/>
        <w:spacing w:before="240"/>
        <w:jc w:val="both"/>
        <w:textAlignment w:val="baseline"/>
        <w:rPr>
          <w:ins w:id="410" w:author="RAN4#116-OPPO" w:date="2025-08-29T11:54:00Z"/>
          <w:sz w:val="21"/>
          <w:szCs w:val="21"/>
        </w:rPr>
        <w:pPrChange w:id="411" w:author="RAN4#116-OPPO" w:date="2025-08-29T11:54:00Z">
          <w:pPr>
            <w:pStyle w:val="afff1"/>
            <w:numPr>
              <w:numId w:val="21"/>
            </w:numPr>
            <w:overflowPunct w:val="0"/>
            <w:autoSpaceDE w:val="0"/>
            <w:autoSpaceDN w:val="0"/>
            <w:adjustRightInd w:val="0"/>
            <w:spacing w:before="240"/>
            <w:ind w:left="360" w:firstLineChars="0" w:hanging="360"/>
            <w:jc w:val="both"/>
            <w:textAlignment w:val="baseline"/>
          </w:pPr>
        </w:pPrChange>
      </w:pPr>
      <w:ins w:id="412" w:author="RAN4#116-OPPO" w:date="2025-08-29T11:54:00Z">
        <w:r w:rsidRPr="00DA4480">
          <w:rPr>
            <w:rFonts w:hint="eastAsia"/>
            <w:lang w:eastAsia="zh-CN"/>
          </w:rPr>
          <w:t>I</w:t>
        </w:r>
        <w:r w:rsidRPr="00DA4480">
          <w:rPr>
            <w:lang w:eastAsia="zh-CN"/>
          </w:rPr>
          <w:t xml:space="preserve">n case of </w:t>
        </w:r>
        <w:r w:rsidRPr="00DA4480">
          <w:t>collision between the CSI-RS resources to be measured and PRACH,</w:t>
        </w:r>
        <w:r w:rsidRPr="00266B6F">
          <w:rPr>
            <w:sz w:val="21"/>
            <w:szCs w:val="21"/>
          </w:rPr>
          <w:t xml:space="preserve"> if </w:t>
        </w:r>
        <w:bookmarkStart w:id="413" w:name="_Hlk207365767"/>
        <w:r>
          <w:rPr>
            <w:rFonts w:hint="eastAsia"/>
            <w:lang w:eastAsia="zh-CN"/>
          </w:rPr>
          <w:t>UE</w:t>
        </w:r>
        <w:r>
          <w:rPr>
            <w:lang w:eastAsia="zh-CN"/>
          </w:rPr>
          <w:t xml:space="preserve"> indicates</w:t>
        </w:r>
        <w:r>
          <w:rPr>
            <w:rFonts w:hint="eastAsia"/>
            <w:lang w:eastAsia="zh-CN"/>
          </w:rPr>
          <w:t xml:space="preserve"> </w:t>
        </w:r>
        <w:proofErr w:type="spellStart"/>
        <w:r w:rsidRPr="00266B6F">
          <w:rPr>
            <w:i/>
            <w:iCs/>
            <w:lang w:eastAsia="zh-CN"/>
          </w:rPr>
          <w:t>CollisionHandlingOfHDFDDOperation</w:t>
        </w:r>
        <w:bookmarkEnd w:id="413"/>
        <w:proofErr w:type="spellEnd"/>
        <w:r w:rsidRPr="00266B6F">
          <w:rPr>
            <w:i/>
            <w:iCs/>
            <w:lang w:eastAsia="zh-CN"/>
          </w:rPr>
          <w:t>,</w:t>
        </w:r>
        <w:r w:rsidRPr="00266B6F">
          <w:rPr>
            <w:sz w:val="21"/>
            <w:szCs w:val="21"/>
          </w:rPr>
          <w:t xml:space="preserve"> </w:t>
        </w:r>
        <w:r w:rsidRPr="008D199F">
          <w:rPr>
            <w:rPrChange w:id="414" w:author="RAN4#116-OPPO" w:date="2025-08-29T13:18:00Z">
              <w:rPr>
                <w:sz w:val="21"/>
                <w:szCs w:val="21"/>
              </w:rPr>
            </w:rPrChange>
          </w:rPr>
          <w:t>it is up to HD-FDD UE implementation to either receive the CSI-RS or transmit the PRACH, according to TS 38.213.</w:t>
        </w:r>
      </w:ins>
    </w:p>
    <w:p w14:paraId="228CA023" w14:textId="6348DFE9" w:rsidR="00E877EA" w:rsidRPr="007C35CA" w:rsidDel="00E23436" w:rsidRDefault="00E877EA">
      <w:pPr>
        <w:pStyle w:val="afff1"/>
        <w:numPr>
          <w:ilvl w:val="0"/>
          <w:numId w:val="21"/>
        </w:numPr>
        <w:overflowPunct w:val="0"/>
        <w:autoSpaceDE w:val="0"/>
        <w:autoSpaceDN w:val="0"/>
        <w:adjustRightInd w:val="0"/>
        <w:spacing w:before="240"/>
        <w:ind w:firstLineChars="0"/>
        <w:textAlignment w:val="baseline"/>
        <w:rPr>
          <w:del w:id="415" w:author="RAN4#116-OPPO" w:date="2025-08-29T11:54:00Z"/>
          <w:rFonts w:eastAsia="Times New Roman"/>
        </w:rPr>
        <w:pPrChange w:id="416" w:author="CATT-RAN4#116" w:date="2025-08-29T02:05:00Z">
          <w:pPr>
            <w:pStyle w:val="afff1"/>
            <w:numPr>
              <w:numId w:val="21"/>
            </w:numPr>
            <w:overflowPunct w:val="0"/>
            <w:autoSpaceDE w:val="0"/>
            <w:autoSpaceDN w:val="0"/>
            <w:adjustRightInd w:val="0"/>
            <w:spacing w:before="240"/>
            <w:ind w:left="360" w:firstLineChars="0" w:hanging="360"/>
            <w:jc w:val="both"/>
            <w:textAlignment w:val="baseline"/>
          </w:pPr>
        </w:pPrChange>
      </w:pPr>
      <w:ins w:id="417" w:author="CATT-RAN4#116" w:date="2025-08-29T02:19:00Z">
        <w:del w:id="418" w:author="RAN4#116-OPPO" w:date="2025-08-29T11:54:00Z">
          <w:r w:rsidDel="00E23436">
            <w:delText>there is</w:delText>
          </w:r>
          <w:r w:rsidRPr="001259E0" w:rsidDel="00E23436">
            <w:delText xml:space="preserve"> no collision between the CSI-RS</w:delText>
          </w:r>
          <w:r w:rsidDel="00E23436">
            <w:delText xml:space="preserve"> resources for </w:delText>
          </w:r>
        </w:del>
      </w:ins>
      <w:ins w:id="419" w:author="CATT-RAN4#116" w:date="2025-08-29T03:14:00Z">
        <w:del w:id="420" w:author="RAN4#116-OPPO" w:date="2025-08-29T11:54:00Z">
          <w:r w:rsidR="0031069C" w:rsidDel="00E23436">
            <w:rPr>
              <w:rFonts w:hint="eastAsia"/>
              <w:lang w:eastAsia="zh-CN"/>
            </w:rPr>
            <w:delText>BFD</w:delText>
          </w:r>
        </w:del>
      </w:ins>
      <w:ins w:id="421" w:author="CATT-RAN4#116" w:date="2025-08-29T02:19:00Z">
        <w:del w:id="422" w:author="RAN4#116-OPPO" w:date="2025-08-29T11:54:00Z">
          <w:r w:rsidDel="00E23436">
            <w:delText xml:space="preserve"> measurements</w:delText>
          </w:r>
          <w:r w:rsidRPr="001259E0" w:rsidDel="00E23436">
            <w:delText xml:space="preserve"> and </w:delText>
          </w:r>
          <w:r w:rsidRPr="00356128" w:rsidDel="00E23436">
            <w:rPr>
              <w:sz w:val="21"/>
              <w:szCs w:val="21"/>
            </w:rPr>
            <w:delText>PRACH</w:delText>
          </w:r>
          <w:r w:rsidDel="00E23436">
            <w:rPr>
              <w:rFonts w:hint="eastAsia"/>
              <w:i/>
              <w:iCs/>
              <w:lang w:eastAsia="zh-CN"/>
            </w:rPr>
            <w:delText>.</w:delText>
          </w:r>
        </w:del>
      </w:ins>
    </w:p>
    <w:p w14:paraId="40C4AA6F" w14:textId="1E88578E" w:rsidR="00AE509E" w:rsidDel="00E877EA" w:rsidRDefault="007C35CA">
      <w:pPr>
        <w:overflowPunct w:val="0"/>
        <w:autoSpaceDE w:val="0"/>
        <w:autoSpaceDN w:val="0"/>
        <w:adjustRightInd w:val="0"/>
        <w:spacing w:before="240"/>
        <w:textAlignment w:val="baseline"/>
        <w:rPr>
          <w:del w:id="423" w:author="CATT-RAN4#116" w:date="2025-08-29T02:20:00Z"/>
          <w:sz w:val="21"/>
          <w:szCs w:val="21"/>
        </w:rPr>
        <w:pPrChange w:id="424" w:author="CATT-RAN4#116" w:date="2025-08-29T02:05:00Z">
          <w:pPr>
            <w:overflowPunct w:val="0"/>
            <w:autoSpaceDE w:val="0"/>
            <w:autoSpaceDN w:val="0"/>
            <w:adjustRightInd w:val="0"/>
            <w:spacing w:before="240"/>
            <w:jc w:val="both"/>
            <w:textAlignment w:val="baseline"/>
          </w:pPr>
        </w:pPrChange>
      </w:pPr>
      <w:del w:id="425" w:author="CATT-RAN4#116" w:date="2025-08-29T02:08:00Z">
        <w:r w:rsidRPr="00DA4480" w:rsidDel="00356128">
          <w:rPr>
            <w:rFonts w:hint="eastAsia"/>
            <w:lang w:eastAsia="zh-CN"/>
          </w:rPr>
          <w:delText>I</w:delText>
        </w:r>
        <w:r w:rsidRPr="00DA4480" w:rsidDel="00356128">
          <w:rPr>
            <w:lang w:eastAsia="zh-CN"/>
          </w:rPr>
          <w:delText xml:space="preserve">n case of </w:delText>
        </w:r>
      </w:del>
      <w:ins w:id="426" w:author="RAN4#116-OPPO" w:date="2025-08-08T17:42:00Z">
        <w:del w:id="427" w:author="CATT-RAN4#116" w:date="2025-08-29T02:08:00Z">
          <w:r w:rsidRPr="00DA4480" w:rsidDel="00356128">
            <w:delText xml:space="preserve">collision between the CSI-RS resources </w:delText>
          </w:r>
        </w:del>
      </w:ins>
      <w:del w:id="428" w:author="CATT-RAN4#116" w:date="2025-08-29T02:08:00Z">
        <w:r w:rsidRPr="00DA4480" w:rsidDel="00356128">
          <w:delText>to be measured</w:delText>
        </w:r>
      </w:del>
      <w:ins w:id="429" w:author="RAN4#116-OPPO" w:date="2025-08-08T17:42:00Z">
        <w:del w:id="430" w:author="CATT-RAN4#116" w:date="2025-08-29T02:08:00Z">
          <w:r w:rsidRPr="00DA4480" w:rsidDel="00356128">
            <w:delText xml:space="preserve"> and </w:delText>
          </w:r>
        </w:del>
      </w:ins>
      <w:del w:id="431" w:author="CATT-RAN4#116" w:date="2025-08-29T02:08:00Z">
        <w:r w:rsidRPr="00DA4480" w:rsidDel="00356128">
          <w:delText>PRACH,</w:delText>
        </w:r>
        <w:r w:rsidRPr="00DA4480" w:rsidDel="00356128">
          <w:rPr>
            <w:sz w:val="21"/>
            <w:szCs w:val="21"/>
          </w:rPr>
          <w:delText xml:space="preserve"> </w:delText>
        </w:r>
        <w:r w:rsidR="000043AD" w:rsidDel="00356128">
          <w:rPr>
            <w:sz w:val="21"/>
            <w:szCs w:val="21"/>
          </w:rPr>
          <w:delText>if</w:delText>
        </w:r>
      </w:del>
      <w:del w:id="432" w:author="CATT-RAN4#116" w:date="2025-08-29T02:20:00Z">
        <w:r w:rsidR="000043AD" w:rsidDel="00E877EA">
          <w:rPr>
            <w:sz w:val="21"/>
            <w:szCs w:val="21"/>
          </w:rPr>
          <w:delText xml:space="preserve"> </w:delText>
        </w:r>
      </w:del>
      <w:ins w:id="433" w:author="RAN4#116-OPPO" w:date="2025-08-08T17:42:00Z">
        <w:del w:id="434" w:author="CATT-RAN4#116" w:date="2025-08-29T02:20:00Z">
          <w:r w:rsidR="000043AD" w:rsidDel="00E877EA">
            <w:rPr>
              <w:rFonts w:hint="eastAsia"/>
              <w:lang w:eastAsia="zh-CN"/>
            </w:rPr>
            <w:delText>UE</w:delText>
          </w:r>
        </w:del>
      </w:ins>
      <w:del w:id="435" w:author="CATT-RAN4#116" w:date="2025-08-29T02:20:00Z">
        <w:r w:rsidR="000043AD" w:rsidDel="00E877EA">
          <w:rPr>
            <w:lang w:eastAsia="zh-CN"/>
          </w:rPr>
          <w:delText xml:space="preserve"> indicates</w:delText>
        </w:r>
      </w:del>
      <w:ins w:id="436" w:author="Xiaomi-R4#116" w:date="2025-08-13T11:29:00Z">
        <w:del w:id="437" w:author="CATT-RAN4#116" w:date="2025-08-29T02:20:00Z">
          <w:r w:rsidR="000043AD" w:rsidDel="00E877EA">
            <w:rPr>
              <w:rFonts w:hint="eastAsia"/>
              <w:lang w:eastAsia="zh-CN"/>
            </w:rPr>
            <w:delText xml:space="preserve"> </w:delText>
          </w:r>
        </w:del>
      </w:ins>
      <w:del w:id="438" w:author="CATT-RAN4#116" w:date="2025-08-29T02:20:00Z">
        <w:r w:rsidR="000043AD" w:rsidRPr="00E0052F" w:rsidDel="00E877EA">
          <w:rPr>
            <w:i/>
            <w:iCs/>
            <w:lang w:eastAsia="zh-CN"/>
          </w:rPr>
          <w:delText>CollisionHandlingOfHDFDDOperation</w:delText>
        </w:r>
        <w:r w:rsidR="000043AD" w:rsidDel="00E877EA">
          <w:rPr>
            <w:i/>
            <w:iCs/>
            <w:lang w:eastAsia="zh-CN"/>
          </w:rPr>
          <w:delText>,</w:delText>
        </w:r>
        <w:r w:rsidR="000043AD" w:rsidRPr="00DA4480" w:rsidDel="00E877EA">
          <w:rPr>
            <w:sz w:val="21"/>
            <w:szCs w:val="21"/>
          </w:rPr>
          <w:delText xml:space="preserve"> </w:delText>
        </w:r>
      </w:del>
      <w:del w:id="439" w:author="CATT-RAN4#116" w:date="2025-08-29T02:05:00Z">
        <w:r w:rsidRPr="00DA4480" w:rsidDel="00356128">
          <w:rPr>
            <w:sz w:val="21"/>
            <w:szCs w:val="21"/>
          </w:rPr>
          <w:delText xml:space="preserve">it is up to HD-FDD UE implementation to </w:delText>
        </w:r>
        <w:r w:rsidR="00DA4480" w:rsidRPr="00DA4480" w:rsidDel="00356128">
          <w:rPr>
            <w:sz w:val="21"/>
            <w:szCs w:val="21"/>
          </w:rPr>
          <w:delText>either receive the CSI-RS or transmit the PRACH, according to TS 38.213.</w:delText>
        </w:r>
      </w:del>
    </w:p>
    <w:p w14:paraId="617E80AC" w14:textId="77777777" w:rsidR="00DA4480" w:rsidRPr="00DA4480" w:rsidRDefault="00DA4480" w:rsidP="007C35CA">
      <w:pPr>
        <w:overflowPunct w:val="0"/>
        <w:autoSpaceDE w:val="0"/>
        <w:autoSpaceDN w:val="0"/>
        <w:adjustRightInd w:val="0"/>
        <w:spacing w:before="240"/>
        <w:textAlignment w:val="baseline"/>
        <w:rPr>
          <w:lang w:eastAsia="zh-CN"/>
        </w:rPr>
      </w:pPr>
    </w:p>
    <w:p w14:paraId="4DB18882" w14:textId="6C9A285F"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440" w:author="Roy Hu" w:date="2025-08-08T17:38:00Z"/>
          <w:rFonts w:ascii="Arial" w:eastAsia="Times New Roman" w:hAnsi="Arial"/>
          <w:sz w:val="24"/>
        </w:rPr>
      </w:pPr>
      <w:ins w:id="441" w:author="Roy Hu" w:date="2025-08-08T17:38:00Z">
        <w:r w:rsidRPr="00E729C8">
          <w:rPr>
            <w:rFonts w:ascii="Arial" w:eastAsia="?? ??" w:hAnsi="Arial"/>
            <w:sz w:val="24"/>
          </w:rPr>
          <w:t>8.</w:t>
        </w:r>
        <w:del w:id="442" w:author="RAN4#116-OPPO" w:date="2025-08-12T18:22:00Z">
          <w:r w:rsidRPr="00E729C8" w:rsidDel="00AC38F1">
            <w:rPr>
              <w:rFonts w:ascii="Arial" w:eastAsia="?? ??" w:hAnsi="Arial"/>
              <w:sz w:val="24"/>
            </w:rPr>
            <w:delText>5X</w:delText>
          </w:r>
        </w:del>
      </w:ins>
      <w:ins w:id="443" w:author="RAN4#116-OPPO" w:date="2025-08-12T18:22:00Z">
        <w:r w:rsidR="00AC38F1">
          <w:rPr>
            <w:rFonts w:ascii="Arial" w:eastAsia="?? ??" w:hAnsi="Arial"/>
            <w:sz w:val="24"/>
          </w:rPr>
          <w:t>5E</w:t>
        </w:r>
      </w:ins>
      <w:ins w:id="444" w:author="Roy Hu" w:date="2025-08-08T17:38:00Z">
        <w:r w:rsidRPr="00E729C8">
          <w:rPr>
            <w:rFonts w:ascii="Arial" w:eastAsia="?? ??" w:hAnsi="Arial"/>
            <w:sz w:val="24"/>
          </w:rPr>
          <w:t>.3.3</w:t>
        </w:r>
        <w:r w:rsidRPr="00E729C8">
          <w:rPr>
            <w:rFonts w:ascii="Arial" w:eastAsia="?? ??" w:hAnsi="Arial"/>
            <w:sz w:val="24"/>
          </w:rPr>
          <w:tab/>
        </w:r>
        <w:r w:rsidRPr="00E729C8">
          <w:rPr>
            <w:rFonts w:ascii="Arial" w:eastAsia="Times New Roman" w:hAnsi="Arial"/>
            <w:sz w:val="24"/>
          </w:rPr>
          <w:t>Measurement restrictions for CSI-RS beam failure detection</w:t>
        </w:r>
      </w:ins>
    </w:p>
    <w:p w14:paraId="6C9D2D18" w14:textId="644077A7" w:rsidR="00BC02C0" w:rsidRDefault="00F24353" w:rsidP="00F24353">
      <w:pPr>
        <w:overflowPunct w:val="0"/>
        <w:autoSpaceDE w:val="0"/>
        <w:autoSpaceDN w:val="0"/>
        <w:adjustRightInd w:val="0"/>
        <w:textAlignment w:val="baseline"/>
        <w:rPr>
          <w:ins w:id="445" w:author="RAN4#116-OPPO" w:date="2025-08-08T17:41:00Z"/>
        </w:rPr>
      </w:pPr>
      <w:ins w:id="446" w:author="Roy Hu" w:date="2025-08-08T17:38:00Z">
        <w:r>
          <w:rPr>
            <w:rFonts w:hint="eastAsia"/>
            <w:lang w:eastAsia="zh-CN"/>
          </w:rPr>
          <w:t>T</w:t>
        </w:r>
        <w:r>
          <w:rPr>
            <w:lang w:eastAsia="zh-CN"/>
          </w:rPr>
          <w:t xml:space="preserve">he requirements in clause 8.5C.3.3 </w:t>
        </w:r>
        <w:r w:rsidRPr="0024131D">
          <w:t>shall apply</w:t>
        </w:r>
        <w:r>
          <w:t>.</w:t>
        </w:r>
      </w:ins>
      <w:del w:id="447" w:author="Roy Hu" w:date="2025-08-08T17:40:00Z">
        <w:r w:rsidR="00BC02C0" w:rsidDel="00BC02C0">
          <w:delText xml:space="preserve"> </w:delText>
        </w:r>
      </w:del>
    </w:p>
    <w:p w14:paraId="4DF2B2EE" w14:textId="676A618F"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448" w:author="Roy Hu" w:date="2025-08-08T17:38:00Z"/>
          <w:rFonts w:ascii="Arial" w:eastAsia="Times New Roman" w:hAnsi="Arial"/>
          <w:sz w:val="28"/>
        </w:rPr>
      </w:pPr>
      <w:ins w:id="449" w:author="Roy Hu" w:date="2025-08-08T17:38:00Z">
        <w:r w:rsidRPr="00E729C8">
          <w:rPr>
            <w:rFonts w:ascii="Arial" w:eastAsia="Times New Roman" w:hAnsi="Arial"/>
            <w:sz w:val="28"/>
          </w:rPr>
          <w:t>8.</w:t>
        </w:r>
        <w:del w:id="450" w:author="RAN4#116-OPPO" w:date="2025-08-12T18:22:00Z">
          <w:r w:rsidRPr="00E729C8" w:rsidDel="00AC38F1">
            <w:rPr>
              <w:rFonts w:ascii="Arial" w:eastAsia="Times New Roman" w:hAnsi="Arial"/>
              <w:sz w:val="28"/>
            </w:rPr>
            <w:delText>5X</w:delText>
          </w:r>
        </w:del>
      </w:ins>
      <w:ins w:id="451" w:author="RAN4#116-OPPO" w:date="2025-08-12T18:22:00Z">
        <w:r w:rsidR="00AC38F1">
          <w:rPr>
            <w:rFonts w:ascii="Arial" w:eastAsia="Times New Roman" w:hAnsi="Arial"/>
            <w:sz w:val="28"/>
          </w:rPr>
          <w:t>5E</w:t>
        </w:r>
      </w:ins>
      <w:ins w:id="452" w:author="Roy Hu" w:date="2025-08-08T17:38:00Z">
        <w:r w:rsidRPr="00E729C8">
          <w:rPr>
            <w:rFonts w:ascii="Arial" w:eastAsia="Times New Roman" w:hAnsi="Arial"/>
            <w:sz w:val="28"/>
          </w:rPr>
          <w:t>.4</w:t>
        </w:r>
        <w:r w:rsidRPr="00E729C8">
          <w:rPr>
            <w:rFonts w:ascii="Arial" w:eastAsia="Times New Roman" w:hAnsi="Arial"/>
            <w:sz w:val="28"/>
          </w:rPr>
          <w:tab/>
          <w:t xml:space="preserve">Minimum requirement for L1 indication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72C73F61" w14:textId="77777777" w:rsidR="00F24353" w:rsidRPr="00E729C8" w:rsidRDefault="00F24353" w:rsidP="00F24353">
      <w:pPr>
        <w:overflowPunct w:val="0"/>
        <w:autoSpaceDE w:val="0"/>
        <w:autoSpaceDN w:val="0"/>
        <w:adjustRightInd w:val="0"/>
        <w:textAlignment w:val="baseline"/>
        <w:rPr>
          <w:ins w:id="453" w:author="Roy Hu" w:date="2025-08-08T17:38:00Z"/>
          <w:rFonts w:eastAsia="Times New Roman"/>
        </w:rPr>
      </w:pPr>
      <w:ins w:id="454" w:author="Roy Hu" w:date="2025-08-08T17:38:00Z">
        <w:r>
          <w:rPr>
            <w:rFonts w:hint="eastAsia"/>
            <w:lang w:eastAsia="zh-CN"/>
          </w:rPr>
          <w:t>T</w:t>
        </w:r>
        <w:r>
          <w:rPr>
            <w:lang w:eastAsia="zh-CN"/>
          </w:rPr>
          <w:t xml:space="preserve">he requirements in clause 8.5C.4 </w:t>
        </w:r>
        <w:r w:rsidRPr="0024131D">
          <w:t>shall apply</w:t>
        </w:r>
        <w:r>
          <w:t>.</w:t>
        </w:r>
      </w:ins>
    </w:p>
    <w:p w14:paraId="60D77428" w14:textId="77777777" w:rsidR="00F24353" w:rsidRPr="00E729C8" w:rsidRDefault="00F24353" w:rsidP="00F24353">
      <w:pPr>
        <w:overflowPunct w:val="0"/>
        <w:autoSpaceDE w:val="0"/>
        <w:autoSpaceDN w:val="0"/>
        <w:adjustRightInd w:val="0"/>
        <w:textAlignment w:val="baseline"/>
        <w:rPr>
          <w:ins w:id="455" w:author="Roy Hu" w:date="2025-08-08T17:38:00Z"/>
          <w:rFonts w:eastAsia="Times New Roman"/>
        </w:rPr>
      </w:pPr>
      <w:ins w:id="456" w:author="Roy Hu" w:date="2025-08-08T17:38:00Z">
        <w:r>
          <w:rPr>
            <w:rFonts w:eastAsia="Times New Roman"/>
          </w:rPr>
          <w:t>In addition, f</w:t>
        </w:r>
        <w:r w:rsidRPr="00E729C8">
          <w:rPr>
            <w:rFonts w:eastAsia="Times New Roman"/>
          </w:rPr>
          <w:t xml:space="preserve">or HD-FDD UE, the conditions and requirements </w:t>
        </w:r>
        <w:r>
          <w:rPr>
            <w:rFonts w:eastAsia="Times New Roman"/>
          </w:rPr>
          <w:t xml:space="preserve">for </w:t>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apply given that for each BFD-RS configuration, at least one BFD-RS sample must fall with DL occasion within an indication period.</w:t>
        </w:r>
      </w:ins>
    </w:p>
    <w:p w14:paraId="44900F8D" w14:textId="2B1AAABA" w:rsidR="00F24353" w:rsidRDefault="00F24353" w:rsidP="00F24353">
      <w:pPr>
        <w:keepNext/>
        <w:keepLines/>
        <w:overflowPunct w:val="0"/>
        <w:autoSpaceDE w:val="0"/>
        <w:autoSpaceDN w:val="0"/>
        <w:adjustRightInd w:val="0"/>
        <w:spacing w:before="120"/>
        <w:ind w:left="1134" w:hanging="1134"/>
        <w:textAlignment w:val="baseline"/>
        <w:outlineLvl w:val="2"/>
        <w:rPr>
          <w:ins w:id="457" w:author="Roy Hu" w:date="2025-08-08T17:38:00Z"/>
          <w:rFonts w:ascii="Arial" w:eastAsia="Times New Roman" w:hAnsi="Arial"/>
          <w:sz w:val="28"/>
        </w:rPr>
      </w:pPr>
      <w:ins w:id="458" w:author="Roy Hu" w:date="2025-08-08T17:38:00Z">
        <w:r w:rsidRPr="00E729C8">
          <w:rPr>
            <w:rFonts w:ascii="Arial" w:eastAsia="Times New Roman" w:hAnsi="Arial"/>
            <w:sz w:val="28"/>
          </w:rPr>
          <w:t>8.</w:t>
        </w:r>
        <w:del w:id="459" w:author="RAN4#116-OPPO" w:date="2025-08-12T18:22:00Z">
          <w:r w:rsidRPr="00E729C8" w:rsidDel="00AC38F1">
            <w:rPr>
              <w:rFonts w:ascii="Arial" w:eastAsia="Times New Roman" w:hAnsi="Arial"/>
              <w:sz w:val="28"/>
            </w:rPr>
            <w:delText>5X</w:delText>
          </w:r>
        </w:del>
      </w:ins>
      <w:ins w:id="460" w:author="RAN4#116-OPPO" w:date="2025-08-12T18:22:00Z">
        <w:r w:rsidR="00AC38F1">
          <w:rPr>
            <w:rFonts w:ascii="Arial" w:eastAsia="Times New Roman" w:hAnsi="Arial"/>
            <w:sz w:val="28"/>
          </w:rPr>
          <w:t>5E</w:t>
        </w:r>
      </w:ins>
      <w:ins w:id="461" w:author="Roy Hu" w:date="2025-08-08T17:38:00Z">
        <w:r w:rsidRPr="00E729C8">
          <w:rPr>
            <w:rFonts w:ascii="Arial" w:eastAsia="Times New Roman" w:hAnsi="Arial"/>
            <w:sz w:val="28"/>
          </w:rPr>
          <w:t>.5</w:t>
        </w:r>
        <w:r w:rsidRPr="00E729C8">
          <w:rPr>
            <w:rFonts w:ascii="Arial" w:eastAsia="Times New Roman" w:hAnsi="Arial"/>
            <w:sz w:val="28"/>
          </w:rPr>
          <w:tab/>
          <w:t xml:space="preserve">Requirements for SSB based candidate beam detection for </w:t>
        </w:r>
        <w:proofErr w:type="spellStart"/>
        <w:r w:rsidRPr="005334E1">
          <w:rPr>
            <w:rFonts w:ascii="Arial" w:eastAsia="Times New Roman" w:hAnsi="Arial"/>
            <w:sz w:val="28"/>
          </w:rPr>
          <w:t>RedCa</w:t>
        </w:r>
        <w:r>
          <w:rPr>
            <w:rFonts w:ascii="Arial" w:eastAsia="Times New Roman" w:hAnsi="Arial"/>
            <w:sz w:val="28"/>
          </w:rPr>
          <w:t>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65B17913" w14:textId="77777777" w:rsidR="00F24353" w:rsidRPr="00EA0E74" w:rsidRDefault="00F24353" w:rsidP="00F24353">
      <w:pPr>
        <w:rPr>
          <w:ins w:id="462" w:author="Roy Hu" w:date="2025-08-08T17:38:00Z"/>
          <w:rFonts w:cs="v4.2.0"/>
        </w:rPr>
      </w:pPr>
      <w:ins w:id="463" w:author="Roy Hu" w:date="2025-08-08T17:38:00Z">
        <w:r>
          <w:rPr>
            <w:rFonts w:hint="eastAsia"/>
            <w:lang w:eastAsia="zh-CN"/>
          </w:rPr>
          <w:t>T</w:t>
        </w:r>
        <w:r>
          <w:rPr>
            <w:lang w:eastAsia="zh-CN"/>
          </w:rPr>
          <w:t>he requirements in clause 8.5C.5</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proofErr w:type="spellStart"/>
        <w:r>
          <w:rPr>
            <w:rFonts w:cs="v4.2.0"/>
            <w:lang w:eastAsia="zh-CN"/>
          </w:rPr>
          <w:t>Red</w:t>
        </w:r>
        <w:r>
          <w:rPr>
            <w:rFonts w:cs="v4.2.0" w:hint="eastAsia"/>
            <w:lang w:eastAsia="zh-CN"/>
          </w:rPr>
          <w:t>C</w:t>
        </w:r>
        <w:r w:rsidRPr="005334E1">
          <w:rPr>
            <w:rFonts w:cs="v4.2.0"/>
            <w:lang w:eastAsia="zh-CN"/>
          </w:rPr>
          <w:t>ap</w:t>
        </w:r>
        <w:proofErr w:type="spellEnd"/>
        <w:r w:rsidRPr="005334E1">
          <w:rPr>
            <w:rFonts w:cs="v4.2.0"/>
            <w:lang w:eastAsia="zh-CN"/>
          </w:rPr>
          <w:t xml:space="preserve"> UE</w:t>
        </w:r>
        <w:r>
          <w:rPr>
            <w:rFonts w:cs="v4.2.0"/>
          </w:rPr>
          <w:t>.</w:t>
        </w:r>
      </w:ins>
    </w:p>
    <w:p w14:paraId="647EBA79" w14:textId="5CD2F63C"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464" w:author="Roy Hu" w:date="2025-08-08T17:38:00Z"/>
          <w:rFonts w:ascii="Arial" w:eastAsia="Times New Roman" w:hAnsi="Arial"/>
          <w:sz w:val="28"/>
          <w:lang w:eastAsia="ko-KR"/>
        </w:rPr>
      </w:pPr>
      <w:ins w:id="465" w:author="Roy Hu" w:date="2025-08-08T17:38:00Z">
        <w:r w:rsidRPr="00E729C8">
          <w:rPr>
            <w:rFonts w:ascii="Arial" w:eastAsia="Times New Roman" w:hAnsi="Arial"/>
            <w:sz w:val="28"/>
          </w:rPr>
          <w:t>8.</w:t>
        </w:r>
        <w:del w:id="466" w:author="RAN4#116-OPPO" w:date="2025-08-12T18:22:00Z">
          <w:r w:rsidRPr="00E729C8" w:rsidDel="00AC38F1">
            <w:rPr>
              <w:rFonts w:ascii="Arial" w:eastAsia="Times New Roman" w:hAnsi="Arial"/>
              <w:sz w:val="28"/>
            </w:rPr>
            <w:delText>5X</w:delText>
          </w:r>
        </w:del>
      </w:ins>
      <w:ins w:id="467" w:author="RAN4#116-OPPO" w:date="2025-08-12T18:22:00Z">
        <w:r w:rsidR="00AC38F1">
          <w:rPr>
            <w:rFonts w:ascii="Arial" w:eastAsia="Times New Roman" w:hAnsi="Arial"/>
            <w:sz w:val="28"/>
          </w:rPr>
          <w:t>5E</w:t>
        </w:r>
      </w:ins>
      <w:ins w:id="468" w:author="Roy Hu" w:date="2025-08-08T17:38:00Z">
        <w:r w:rsidRPr="00E729C8">
          <w:rPr>
            <w:rFonts w:ascii="Arial" w:eastAsia="Times New Roman" w:hAnsi="Arial"/>
            <w:sz w:val="28"/>
          </w:rPr>
          <w:t>.6</w:t>
        </w:r>
        <w:r w:rsidRPr="00E729C8">
          <w:rPr>
            <w:rFonts w:ascii="Arial" w:eastAsia="Times New Roman" w:hAnsi="Arial"/>
            <w:sz w:val="28"/>
          </w:rPr>
          <w:tab/>
          <w:t xml:space="preserve">Requirements for CSI-RS based candidate beam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6CC4955D" w14:textId="77777777" w:rsidR="00F24353" w:rsidRPr="00A75282" w:rsidRDefault="00F24353" w:rsidP="00F24353">
      <w:pPr>
        <w:rPr>
          <w:ins w:id="469" w:author="Roy Hu" w:date="2025-08-08T17:38:00Z"/>
          <w:rFonts w:cs="v4.2.0"/>
        </w:rPr>
      </w:pPr>
      <w:ins w:id="470" w:author="Roy Hu" w:date="2025-08-08T17:38:00Z">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proofErr w:type="spellStart"/>
        <w:r>
          <w:rPr>
            <w:rFonts w:cs="v4.2.0"/>
            <w:lang w:eastAsia="zh-CN"/>
          </w:rPr>
          <w:t>Red</w:t>
        </w:r>
        <w:r>
          <w:rPr>
            <w:rFonts w:cs="v4.2.0" w:hint="eastAsia"/>
            <w:lang w:eastAsia="zh-CN"/>
          </w:rPr>
          <w:t>C</w:t>
        </w:r>
        <w:r w:rsidRPr="005334E1">
          <w:rPr>
            <w:rFonts w:cs="v4.2.0"/>
            <w:lang w:eastAsia="zh-CN"/>
          </w:rPr>
          <w:t>ap</w:t>
        </w:r>
        <w:proofErr w:type="spellEnd"/>
        <w:r w:rsidRPr="005334E1">
          <w:rPr>
            <w:rFonts w:cs="v4.2.0"/>
            <w:lang w:eastAsia="zh-CN"/>
          </w:rPr>
          <w:t xml:space="preserve"> UE</w:t>
        </w:r>
        <w:r>
          <w:rPr>
            <w:rFonts w:cs="v4.2.0"/>
          </w:rPr>
          <w:t>.</w:t>
        </w:r>
      </w:ins>
    </w:p>
    <w:p w14:paraId="4CA2EFB8" w14:textId="5F2D929F"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471" w:author="Roy Hu" w:date="2025-08-08T17:38:00Z"/>
          <w:rFonts w:ascii="Arial" w:eastAsia="Times New Roman" w:hAnsi="Arial"/>
          <w:sz w:val="28"/>
        </w:rPr>
      </w:pPr>
      <w:ins w:id="472" w:author="Roy Hu" w:date="2025-08-08T17:38:00Z">
        <w:r w:rsidRPr="00E729C8">
          <w:rPr>
            <w:rFonts w:ascii="Arial" w:eastAsia="Times New Roman" w:hAnsi="Arial"/>
            <w:sz w:val="28"/>
          </w:rPr>
          <w:t>8.</w:t>
        </w:r>
        <w:del w:id="473" w:author="RAN4#116-OPPO" w:date="2025-08-12T18:22:00Z">
          <w:r w:rsidRPr="00E729C8" w:rsidDel="00AC38F1">
            <w:rPr>
              <w:rFonts w:ascii="Arial" w:eastAsia="Times New Roman" w:hAnsi="Arial"/>
              <w:sz w:val="28"/>
            </w:rPr>
            <w:delText>5X</w:delText>
          </w:r>
        </w:del>
      </w:ins>
      <w:ins w:id="474" w:author="RAN4#116-OPPO" w:date="2025-08-12T18:22:00Z">
        <w:r w:rsidR="00AC38F1">
          <w:rPr>
            <w:rFonts w:ascii="Arial" w:eastAsia="Times New Roman" w:hAnsi="Arial"/>
            <w:sz w:val="28"/>
          </w:rPr>
          <w:t>5E</w:t>
        </w:r>
      </w:ins>
      <w:ins w:id="475" w:author="Roy Hu" w:date="2025-08-08T17:38:00Z">
        <w:r w:rsidRPr="00E729C8">
          <w:rPr>
            <w:rFonts w:ascii="Arial" w:eastAsia="Times New Roman" w:hAnsi="Arial"/>
            <w:sz w:val="28"/>
          </w:rPr>
          <w:t>.7</w:t>
        </w:r>
        <w:r w:rsidRPr="00E729C8">
          <w:rPr>
            <w:rFonts w:ascii="Arial" w:eastAsia="Times New Roman" w:hAnsi="Arial"/>
            <w:sz w:val="28"/>
          </w:rPr>
          <w:tab/>
          <w:t xml:space="preserve">Scheduling availability of UE during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21D34514" w14:textId="77777777" w:rsidR="00F24353" w:rsidRDefault="00F24353" w:rsidP="00F24353">
      <w:pPr>
        <w:overflowPunct w:val="0"/>
        <w:autoSpaceDE w:val="0"/>
        <w:autoSpaceDN w:val="0"/>
        <w:adjustRightInd w:val="0"/>
        <w:textAlignment w:val="baseline"/>
        <w:rPr>
          <w:ins w:id="476" w:author="Roy Hu" w:date="2025-08-08T17:38:00Z"/>
          <w:lang w:eastAsia="zh-CN"/>
        </w:rPr>
      </w:pPr>
      <w:bookmarkStart w:id="477" w:name="OLE_LINK50"/>
      <w:bookmarkStart w:id="478" w:name="OLE_LINK51"/>
      <w:ins w:id="479" w:author="Roy Hu" w:date="2025-08-08T17:38:00Z">
        <w:r>
          <w:rPr>
            <w:rFonts w:hint="eastAsia"/>
            <w:lang w:eastAsia="zh-CN"/>
          </w:rPr>
          <w:t>T</w:t>
        </w:r>
        <w:r>
          <w:rPr>
            <w:lang w:eastAsia="zh-CN"/>
          </w:rPr>
          <w:t>he requirements in clause 8.5C.7</w:t>
        </w:r>
        <w:r w:rsidRPr="002871F9">
          <w:t xml:space="preserve"> </w:t>
        </w:r>
        <w:r w:rsidRPr="0024131D">
          <w:t>shall apply</w:t>
        </w:r>
        <w:r w:rsidRPr="00E729C8">
          <w:rPr>
            <w:rFonts w:eastAsia="MS Mincho"/>
            <w:lang w:eastAsia="ja-JP"/>
          </w:rPr>
          <w:t>.</w:t>
        </w:r>
      </w:ins>
    </w:p>
    <w:p w14:paraId="2A880ED0" w14:textId="77777777" w:rsidR="008D199F" w:rsidRPr="00136522" w:rsidRDefault="008D199F" w:rsidP="008D199F">
      <w:pPr>
        <w:widowControl w:val="0"/>
        <w:autoSpaceDE w:val="0"/>
        <w:autoSpaceDN w:val="0"/>
        <w:adjustRightInd w:val="0"/>
        <w:spacing w:after="0"/>
        <w:rPr>
          <w:ins w:id="480" w:author="RAN4#116-OPPO" w:date="2025-08-29T13:18:00Z"/>
          <w:lang w:eastAsia="zh-CN"/>
        </w:rPr>
      </w:pPr>
      <w:ins w:id="481" w:author="RAN4#116-OPPO" w:date="2025-08-29T13:18: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proofErr w:type="spellStart"/>
        <w:r w:rsidRPr="00266B6F">
          <w:rPr>
            <w:i/>
            <w:iCs/>
            <w:lang w:eastAsia="zh-CN"/>
          </w:rPr>
          <w:t>CollisionHandlingOfHDFDDOperation</w:t>
        </w:r>
        <w:proofErr w:type="spellEnd"/>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BFD evaluation</w:t>
        </w:r>
        <w:r>
          <w:rPr>
            <w:lang w:eastAsia="zh-CN"/>
          </w:rPr>
          <w:t xml:space="preserve"> via </w:t>
        </w:r>
        <w:proofErr w:type="spellStart"/>
        <w:r w:rsidRPr="008D686D">
          <w:rPr>
            <w:rFonts w:eastAsia="Times New Roman"/>
            <w:i/>
            <w:iCs/>
          </w:rPr>
          <w:t>ntn-PrioritizeUl-semiStatichalfDuplexRedCapcollision</w:t>
        </w:r>
        <w:proofErr w:type="spellEnd"/>
        <w:r w:rsidRPr="00136522">
          <w:rPr>
            <w:lang w:eastAsia="zh-CN"/>
          </w:rPr>
          <w:t xml:space="preserve"> in case of collision between CSI-RS resources to be measured and UL transmission.</w:t>
        </w:r>
      </w:ins>
    </w:p>
    <w:p w14:paraId="410DE4EF" w14:textId="06F2C54F" w:rsidR="00F24353" w:rsidRPr="00136522" w:rsidDel="008D199F" w:rsidRDefault="00F24353" w:rsidP="00F24353">
      <w:pPr>
        <w:widowControl w:val="0"/>
        <w:autoSpaceDE w:val="0"/>
        <w:autoSpaceDN w:val="0"/>
        <w:adjustRightInd w:val="0"/>
        <w:spacing w:after="0"/>
        <w:rPr>
          <w:ins w:id="482" w:author="Roy Hu" w:date="2025-08-08T17:38:00Z"/>
          <w:del w:id="483" w:author="RAN4#116-OPPO" w:date="2025-08-29T13:18:00Z"/>
          <w:lang w:eastAsia="zh-CN"/>
        </w:rPr>
      </w:pPr>
      <w:ins w:id="484" w:author="Roy Hu" w:date="2025-08-08T17:38:00Z">
        <w:del w:id="485" w:author="RAN4#116-OPPO" w:date="2025-08-29T13:18:00Z">
          <w:r w:rsidRPr="00136522" w:rsidDel="008D199F">
            <w:rPr>
              <w:lang w:eastAsia="zh-CN"/>
            </w:rPr>
            <w:delText xml:space="preserve">In addition, for HD-FDD UE, </w:delText>
          </w:r>
        </w:del>
      </w:ins>
      <w:ins w:id="486" w:author="CATT-RAN4#116" w:date="2025-08-29T03:05:00Z">
        <w:del w:id="487" w:author="RAN4#116-OPPO" w:date="2025-08-29T13:18:00Z">
          <w:r w:rsidR="007B2A22" w:rsidDel="008D199F">
            <w:rPr>
              <w:rFonts w:hint="eastAsia"/>
              <w:lang w:eastAsia="zh-CN"/>
            </w:rPr>
            <w:delText>w</w:delText>
          </w:r>
          <w:r w:rsidR="007B2A22" w:rsidRPr="00B61854" w:rsidDel="008D199F">
            <w:delText xml:space="preserve">hen </w:delText>
          </w:r>
          <w:bookmarkStart w:id="488" w:name="OLE_LINK8"/>
          <w:bookmarkStart w:id="489" w:name="OLE_LINK9"/>
          <w:r w:rsidR="007B2A22" w:rsidRPr="00B61854" w:rsidDel="008D199F">
            <w:delText xml:space="preserve">UE indicates </w:delText>
          </w:r>
          <w:r w:rsidR="007B2A22" w:rsidRPr="00B61854" w:rsidDel="008D199F">
            <w:rPr>
              <w:i/>
            </w:rPr>
            <w:delText>CollisionHandlingOfHDFDDOperation</w:delText>
          </w:r>
          <w:bookmarkEnd w:id="488"/>
          <w:bookmarkEnd w:id="489"/>
          <w:r w:rsidR="007B2A22" w:rsidDel="008D199F">
            <w:rPr>
              <w:rFonts w:hint="eastAsia"/>
              <w:i/>
              <w:lang w:eastAsia="zh-CN"/>
            </w:rPr>
            <w:delText xml:space="preserve"> </w:delText>
          </w:r>
          <w:r w:rsidR="007B2A22" w:rsidRPr="007B2A22" w:rsidDel="008D199F">
            <w:rPr>
              <w:lang w:eastAsia="zh-CN"/>
              <w:rPrChange w:id="490" w:author="CATT-RAN4#116" w:date="2025-08-29T03:06:00Z">
                <w:rPr>
                  <w:i/>
                  <w:lang w:eastAsia="zh-CN"/>
                </w:rPr>
              </w:rPrChange>
            </w:rPr>
            <w:delText>and</w:delText>
          </w:r>
        </w:del>
      </w:ins>
      <w:ins w:id="491" w:author="CATT-RAN4#116" w:date="2025-08-29T03:06:00Z">
        <w:del w:id="492" w:author="RAN4#116-OPPO" w:date="2025-08-29T12:53:00Z">
          <w:r w:rsidR="007B2A22" w:rsidDel="00266B6F">
            <w:rPr>
              <w:rFonts w:hint="eastAsia"/>
              <w:i/>
              <w:lang w:eastAsia="zh-CN"/>
            </w:rPr>
            <w:delText xml:space="preserve"> </w:delText>
          </w:r>
          <w:r w:rsidR="007B2A22" w:rsidDel="00266B6F">
            <w:rPr>
              <w:rFonts w:hint="eastAsia"/>
              <w:lang w:eastAsia="zh-CN"/>
            </w:rPr>
            <w:delText>doesn</w:delText>
          </w:r>
          <w:r w:rsidR="007B2A22" w:rsidDel="00266B6F">
            <w:rPr>
              <w:lang w:eastAsia="zh-CN"/>
            </w:rPr>
            <w:delText>’</w:delText>
          </w:r>
          <w:r w:rsidR="007B2A22" w:rsidDel="00266B6F">
            <w:rPr>
              <w:rFonts w:hint="eastAsia"/>
              <w:lang w:eastAsia="zh-CN"/>
            </w:rPr>
            <w:delText>t</w:delText>
          </w:r>
        </w:del>
        <w:del w:id="493" w:author="RAN4#116-OPPO" w:date="2025-08-29T13:18:00Z">
          <w:r w:rsidR="007B2A22" w:rsidRPr="00136522" w:rsidDel="008D199F">
            <w:rPr>
              <w:lang w:eastAsia="zh-CN"/>
            </w:rPr>
            <w:delText xml:space="preserve"> indicate</w:delText>
          </w:r>
          <w:r w:rsidR="007B2A22" w:rsidDel="008D199F">
            <w:rPr>
              <w:rFonts w:hint="eastAsia"/>
              <w:lang w:eastAsia="zh-CN"/>
            </w:rPr>
            <w:delText xml:space="preserve"> </w:delText>
          </w:r>
          <w:r w:rsidR="007B2A22" w:rsidRPr="008D686D" w:rsidDel="008D199F">
            <w:rPr>
              <w:rFonts w:eastAsia="Times New Roman"/>
              <w:i/>
              <w:iCs/>
            </w:rPr>
            <w:delText>ntn-PrioritizeUl-semiStatichalfDuplexRedCapcollision</w:delText>
          </w:r>
        </w:del>
      </w:ins>
      <w:ins w:id="494" w:author="CATT-RAN4#116" w:date="2025-08-29T03:05:00Z">
        <w:del w:id="495" w:author="RAN4#116-OPPO" w:date="2025-08-29T13:18:00Z">
          <w:r w:rsidR="007B2A22" w:rsidRPr="00B61854" w:rsidDel="008D199F">
            <w:delText xml:space="preserve">, </w:delText>
          </w:r>
        </w:del>
      </w:ins>
      <w:ins w:id="496" w:author="Roy Hu" w:date="2025-08-08T17:38:00Z">
        <w:del w:id="497" w:author="RAN4#116-OPPO" w:date="2025-08-29T13:18:00Z">
          <w:r w:rsidRPr="00136522" w:rsidDel="008D199F">
            <w:rPr>
              <w:lang w:eastAsia="zh-CN"/>
            </w:rPr>
            <w:delText>scheduling restrictions apply for transmission on PUCCH/PUSCH/SRS during beam failure detection</w:delText>
          </w:r>
          <w:r w:rsidDel="008D199F">
            <w:rPr>
              <w:lang w:eastAsia="zh-CN"/>
            </w:rPr>
            <w:delText>, except when</w:delText>
          </w:r>
          <w:r w:rsidRPr="00136522" w:rsidDel="008D199F">
            <w:rPr>
              <w:lang w:eastAsia="zh-CN"/>
            </w:rPr>
            <w:delText xml:space="preserve"> UE is indicated that UL transmission</w:delText>
          </w:r>
          <w:r w:rsidRPr="00B444F4" w:rsidDel="008D199F">
            <w:rPr>
              <w:lang w:eastAsia="zh-CN"/>
            </w:rPr>
            <w:delText xml:space="preserve"> </w:delText>
          </w:r>
          <w:r w:rsidRPr="00136522" w:rsidDel="008D199F">
            <w:rPr>
              <w:lang w:eastAsia="zh-CN"/>
            </w:rPr>
            <w:delText>is prioritized over</w:delText>
          </w:r>
          <w:r w:rsidRPr="00B444F4" w:rsidDel="008D199F">
            <w:rPr>
              <w:lang w:eastAsia="zh-CN"/>
            </w:rPr>
            <w:delText xml:space="preserve"> </w:delText>
          </w:r>
          <w:r w:rsidRPr="00136522" w:rsidDel="008D199F">
            <w:rPr>
              <w:lang w:eastAsia="zh-CN"/>
            </w:rPr>
            <w:delText>BFD evaluation</w:delText>
          </w:r>
        </w:del>
      </w:ins>
      <w:del w:id="498" w:author="RAN4#116-OPPO" w:date="2025-08-29T13:18:00Z">
        <w:r w:rsidR="000043AD" w:rsidDel="008D199F">
          <w:rPr>
            <w:lang w:eastAsia="zh-CN"/>
          </w:rPr>
          <w:delText xml:space="preserve"> via </w:delText>
        </w:r>
      </w:del>
      <w:ins w:id="499" w:author="Xiaomi-R4#116" w:date="2025-08-15T15:50:00Z">
        <w:del w:id="500" w:author="RAN4#116-OPPO" w:date="2025-08-29T13:18:00Z">
          <w:r w:rsidR="000043AD" w:rsidRPr="008D686D" w:rsidDel="008D199F">
            <w:rPr>
              <w:rFonts w:eastAsia="Times New Roman"/>
              <w:i/>
              <w:iCs/>
            </w:rPr>
            <w:delText>ntn-PrioritizeUl-semiStatichalfDuplexRedCapcollision</w:delText>
          </w:r>
        </w:del>
      </w:ins>
      <w:ins w:id="501" w:author="Roy Hu" w:date="2025-08-08T17:38:00Z">
        <w:del w:id="502" w:author="RAN4#116-OPPO" w:date="2025-08-29T13:18:00Z">
          <w:r w:rsidRPr="00136522" w:rsidDel="008D199F">
            <w:rPr>
              <w:lang w:eastAsia="zh-CN"/>
            </w:rPr>
            <w:delText xml:space="preserve"> in case of collision between CSI-RS resources to be measured and UL transmission.</w:delText>
          </w:r>
        </w:del>
      </w:ins>
    </w:p>
    <w:bookmarkEnd w:id="477"/>
    <w:bookmarkEnd w:id="478"/>
    <w:p w14:paraId="4D148867" w14:textId="77777777" w:rsidR="00F24353" w:rsidRPr="007B2A22" w:rsidRDefault="00F24353" w:rsidP="00F24353">
      <w:pPr>
        <w:overflowPunct w:val="0"/>
        <w:autoSpaceDE w:val="0"/>
        <w:autoSpaceDN w:val="0"/>
        <w:adjustRightInd w:val="0"/>
        <w:textAlignment w:val="baseline"/>
        <w:rPr>
          <w:ins w:id="503" w:author="Roy Hu" w:date="2025-08-08T17:38:00Z"/>
          <w:i/>
          <w:iCs/>
          <w:lang w:eastAsia="zh-CN"/>
        </w:rPr>
      </w:pPr>
    </w:p>
    <w:p w14:paraId="27C1C09E" w14:textId="38F546C1"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504" w:author="Roy Hu" w:date="2025-08-08T17:38:00Z"/>
          <w:rFonts w:ascii="Arial" w:eastAsia="Times New Roman" w:hAnsi="Arial"/>
          <w:sz w:val="28"/>
        </w:rPr>
      </w:pPr>
      <w:ins w:id="505" w:author="Roy Hu" w:date="2025-08-08T17:38:00Z">
        <w:r w:rsidRPr="00E729C8">
          <w:rPr>
            <w:rFonts w:ascii="Arial" w:eastAsia="Times New Roman" w:hAnsi="Arial"/>
            <w:sz w:val="28"/>
          </w:rPr>
          <w:t>8.</w:t>
        </w:r>
        <w:del w:id="506" w:author="RAN4#116-OPPO" w:date="2025-08-12T18:22:00Z">
          <w:r w:rsidRPr="00E729C8" w:rsidDel="00AC38F1">
            <w:rPr>
              <w:rFonts w:ascii="Arial" w:eastAsia="Times New Roman" w:hAnsi="Arial"/>
              <w:sz w:val="28"/>
            </w:rPr>
            <w:delText>5X</w:delText>
          </w:r>
        </w:del>
      </w:ins>
      <w:ins w:id="507" w:author="RAN4#116-OPPO" w:date="2025-08-12T18:22:00Z">
        <w:r w:rsidR="00AC38F1">
          <w:rPr>
            <w:rFonts w:ascii="Arial" w:eastAsia="Times New Roman" w:hAnsi="Arial"/>
            <w:sz w:val="28"/>
          </w:rPr>
          <w:t>5E</w:t>
        </w:r>
      </w:ins>
      <w:ins w:id="508" w:author="Roy Hu" w:date="2025-08-08T17:38:00Z">
        <w:r w:rsidRPr="00E729C8">
          <w:rPr>
            <w:rFonts w:ascii="Arial" w:eastAsia="Times New Roman" w:hAnsi="Arial"/>
            <w:sz w:val="28"/>
          </w:rPr>
          <w:t>.8</w:t>
        </w:r>
        <w:r w:rsidRPr="00E729C8">
          <w:rPr>
            <w:rFonts w:ascii="Arial" w:eastAsia="Times New Roman" w:hAnsi="Arial"/>
            <w:sz w:val="28"/>
          </w:rPr>
          <w:tab/>
          <w:t xml:space="preserve">Scheduling availability of UE during candidate beam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4F074823" w14:textId="77777777" w:rsidR="00F24353" w:rsidRDefault="00F24353" w:rsidP="00F24353">
      <w:pPr>
        <w:overflowPunct w:val="0"/>
        <w:autoSpaceDE w:val="0"/>
        <w:autoSpaceDN w:val="0"/>
        <w:adjustRightInd w:val="0"/>
        <w:textAlignment w:val="baseline"/>
        <w:rPr>
          <w:ins w:id="509" w:author="Roy Hu" w:date="2025-08-08T17:38:00Z"/>
          <w:rFonts w:eastAsia="Times New Roman"/>
          <w:lang w:eastAsia="zh-CN"/>
        </w:rPr>
      </w:pPr>
      <w:ins w:id="510" w:author="Roy Hu" w:date="2025-08-08T17:38:00Z">
        <w:r>
          <w:rPr>
            <w:rFonts w:hint="eastAsia"/>
            <w:lang w:eastAsia="zh-CN"/>
          </w:rPr>
          <w:t>T</w:t>
        </w:r>
        <w:r>
          <w:rPr>
            <w:lang w:eastAsia="zh-CN"/>
          </w:rPr>
          <w:t>he requirements in clause 8.5C.8</w:t>
        </w:r>
        <w:r w:rsidRPr="002871F9">
          <w:t xml:space="preserve"> </w:t>
        </w:r>
        <w:r w:rsidRPr="0024131D">
          <w:t>shall apply</w:t>
        </w:r>
        <w:r w:rsidRPr="00E729C8">
          <w:rPr>
            <w:rFonts w:eastAsia="Times New Roman"/>
            <w:lang w:eastAsia="zh-CN"/>
          </w:rPr>
          <w:t>.</w:t>
        </w:r>
      </w:ins>
    </w:p>
    <w:p w14:paraId="65673F47" w14:textId="151F4AC5" w:rsidR="00F24353" w:rsidRPr="00A55D0C" w:rsidRDefault="00F24353" w:rsidP="00F24353">
      <w:pPr>
        <w:widowControl w:val="0"/>
        <w:autoSpaceDE w:val="0"/>
        <w:autoSpaceDN w:val="0"/>
        <w:adjustRightInd w:val="0"/>
        <w:spacing w:after="0"/>
        <w:rPr>
          <w:ins w:id="511" w:author="Roy Hu" w:date="2025-08-08T17:38:00Z"/>
          <w:lang w:eastAsia="zh-CN"/>
        </w:rPr>
      </w:pPr>
      <w:ins w:id="512" w:author="Roy Hu" w:date="2025-08-08T17:38:00Z">
        <w:r w:rsidRPr="00B444F4">
          <w:rPr>
            <w:lang w:eastAsia="zh-CN"/>
          </w:rPr>
          <w:t>In addition, for HD-FDD UE,</w:t>
        </w:r>
        <w:r w:rsidRPr="00A55D0C">
          <w:rPr>
            <w:lang w:eastAsia="zh-CN"/>
          </w:rPr>
          <w:t xml:space="preserve"> </w:t>
        </w:r>
      </w:ins>
      <w:ins w:id="513" w:author="CATT-RAN4#116" w:date="2025-08-29T03:06:00Z">
        <w:r w:rsidR="007B2A22">
          <w:rPr>
            <w:rFonts w:hint="eastAsia"/>
            <w:lang w:eastAsia="zh-CN"/>
          </w:rPr>
          <w:t>w</w:t>
        </w:r>
        <w:r w:rsidR="007B2A22" w:rsidRPr="00B61854">
          <w:t xml:space="preserve">hen UE indicates </w:t>
        </w:r>
        <w:proofErr w:type="spellStart"/>
        <w:r w:rsidR="007B2A22" w:rsidRPr="00B61854">
          <w:rPr>
            <w:i/>
          </w:rPr>
          <w:t>CollisionHandlingOfHDFDDOperation</w:t>
        </w:r>
        <w:proofErr w:type="spellEnd"/>
        <w:r w:rsidR="007B2A22">
          <w:rPr>
            <w:rFonts w:hint="eastAsia"/>
            <w:i/>
            <w:lang w:eastAsia="zh-CN"/>
          </w:rPr>
          <w:t xml:space="preserve"> </w:t>
        </w:r>
        <w:r w:rsidR="007B2A22" w:rsidRPr="00FB36D2">
          <w:rPr>
            <w:rFonts w:hint="eastAsia"/>
            <w:lang w:eastAsia="zh-CN"/>
          </w:rPr>
          <w:t>and</w:t>
        </w:r>
        <w:r w:rsidR="007B2A22">
          <w:rPr>
            <w:rFonts w:hint="eastAsia"/>
            <w:i/>
            <w:lang w:eastAsia="zh-CN"/>
          </w:rPr>
          <w:t xml:space="preserve"> </w:t>
        </w:r>
        <w:r w:rsidR="007B2A22">
          <w:rPr>
            <w:rFonts w:hint="eastAsia"/>
            <w:lang w:eastAsia="zh-CN"/>
          </w:rPr>
          <w:t>doesn</w:t>
        </w:r>
        <w:r w:rsidR="007B2A22">
          <w:rPr>
            <w:lang w:eastAsia="zh-CN"/>
          </w:rPr>
          <w:t>’</w:t>
        </w:r>
        <w:r w:rsidR="007B2A22">
          <w:rPr>
            <w:rFonts w:hint="eastAsia"/>
            <w:lang w:eastAsia="zh-CN"/>
          </w:rPr>
          <w:t>t</w:t>
        </w:r>
        <w:r w:rsidR="007B2A22" w:rsidRPr="00136522">
          <w:rPr>
            <w:lang w:eastAsia="zh-CN"/>
          </w:rPr>
          <w:t xml:space="preserve"> indicate</w:t>
        </w:r>
        <w:r w:rsidR="007B2A22">
          <w:rPr>
            <w:rFonts w:hint="eastAsia"/>
            <w:lang w:eastAsia="zh-CN"/>
          </w:rPr>
          <w:t xml:space="preserve"> </w:t>
        </w:r>
        <w:proofErr w:type="spellStart"/>
        <w:r w:rsidR="007B2A22" w:rsidRPr="008D686D">
          <w:rPr>
            <w:rFonts w:eastAsia="Times New Roman"/>
            <w:i/>
            <w:iCs/>
          </w:rPr>
          <w:t>ntn-PrioritizeUl-semiStatichalfDuplexRedCapcollision</w:t>
        </w:r>
        <w:proofErr w:type="spellEnd"/>
        <w:r w:rsidR="007B2A22" w:rsidRPr="00B61854">
          <w:t xml:space="preserve">, </w:t>
        </w:r>
      </w:ins>
      <w:ins w:id="514" w:author="Roy Hu" w:date="2025-08-08T17:38:00Z">
        <w:r w:rsidRPr="00A55D0C">
          <w:rPr>
            <w:lang w:eastAsia="zh-CN"/>
          </w:rPr>
          <w:t xml:space="preserve">scheduling restrictions apply for transmission on PUCCH/PUSCH/SRS during </w:t>
        </w:r>
        <w:r>
          <w:rPr>
            <w:lang w:eastAsia="zh-CN"/>
          </w:rPr>
          <w:t xml:space="preserve">candidate </w:t>
        </w:r>
        <w:r w:rsidRPr="00136522">
          <w:rPr>
            <w:lang w:eastAsia="zh-CN"/>
          </w:rPr>
          <w:t>beam detection</w:t>
        </w:r>
        <w:del w:id="515" w:author="CATT-RAN4#116" w:date="2025-08-29T03:06:00Z">
          <w:r w:rsidRPr="00136522" w:rsidDel="007B2A22">
            <w:rPr>
              <w:lang w:eastAsia="zh-CN"/>
            </w:rPr>
            <w:delText>, expect when</w:delText>
          </w:r>
          <w:r w:rsidRPr="00A55D0C" w:rsidDel="007B2A22">
            <w:rPr>
              <w:lang w:eastAsia="zh-CN"/>
            </w:rPr>
            <w:delText xml:space="preserve"> UE is indicated that UL transmission is prioritized over CBD evaluation in case of collision between CSI-RS resources to be measured and UL transmission</w:delText>
          </w:r>
        </w:del>
        <w:r w:rsidRPr="00A55D0C">
          <w:rPr>
            <w:lang w:eastAsia="zh-CN"/>
          </w:rPr>
          <w:t>.</w:t>
        </w:r>
      </w:ins>
    </w:p>
    <w:p w14:paraId="44F37B75" w14:textId="77777777" w:rsidR="00F24353" w:rsidRPr="00E40EAD" w:rsidRDefault="00F24353" w:rsidP="00F24353">
      <w:pPr>
        <w:overflowPunct w:val="0"/>
        <w:autoSpaceDE w:val="0"/>
        <w:autoSpaceDN w:val="0"/>
        <w:adjustRightInd w:val="0"/>
        <w:textAlignment w:val="baseline"/>
        <w:rPr>
          <w:ins w:id="516" w:author="Roy Hu" w:date="2025-08-08T17:38:00Z"/>
          <w:lang w:eastAsia="zh-CN"/>
        </w:rPr>
      </w:pPr>
    </w:p>
    <w:p w14:paraId="4BD40A39" w14:textId="310989E7"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517" w:author="Roy Hu" w:date="2025-08-08T17:38:00Z"/>
          <w:rFonts w:ascii="Arial" w:eastAsia="Times New Roman" w:hAnsi="Arial"/>
          <w:sz w:val="28"/>
        </w:rPr>
      </w:pPr>
      <w:ins w:id="518" w:author="Roy Hu" w:date="2025-08-08T17:38:00Z">
        <w:r w:rsidRPr="00E729C8">
          <w:rPr>
            <w:rFonts w:ascii="Arial" w:eastAsia="Times New Roman" w:hAnsi="Arial"/>
            <w:sz w:val="28"/>
          </w:rPr>
          <w:t>8.</w:t>
        </w:r>
        <w:del w:id="519" w:author="RAN4#116-OPPO" w:date="2025-08-12T18:22:00Z">
          <w:r w:rsidRPr="00E729C8" w:rsidDel="00AC38F1">
            <w:rPr>
              <w:rFonts w:ascii="Arial" w:eastAsia="Times New Roman" w:hAnsi="Arial"/>
              <w:sz w:val="28"/>
            </w:rPr>
            <w:delText>5X</w:delText>
          </w:r>
        </w:del>
      </w:ins>
      <w:ins w:id="520" w:author="RAN4#116-OPPO" w:date="2025-08-12T18:22:00Z">
        <w:r w:rsidR="00AC38F1">
          <w:rPr>
            <w:rFonts w:ascii="Arial" w:eastAsia="Times New Roman" w:hAnsi="Arial"/>
            <w:sz w:val="28"/>
          </w:rPr>
          <w:t>5E</w:t>
        </w:r>
      </w:ins>
      <w:ins w:id="521" w:author="Roy Hu" w:date="2025-08-08T17:38:00Z">
        <w:r w:rsidRPr="00E729C8">
          <w:rPr>
            <w:rFonts w:ascii="Arial" w:eastAsia="Times New Roman" w:hAnsi="Arial"/>
            <w:sz w:val="28"/>
          </w:rPr>
          <w:t>.9</w:t>
        </w:r>
        <w:r w:rsidRPr="00E729C8">
          <w:rPr>
            <w:rFonts w:ascii="Arial" w:eastAsia="Times New Roman" w:hAnsi="Arial"/>
            <w:sz w:val="28"/>
          </w:rPr>
          <w:tab/>
          <w:t xml:space="preserve">Minimum requirement at transitions for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2BC14746" w14:textId="20991AEE" w:rsidR="00F24353" w:rsidRPr="00E40EAD" w:rsidRDefault="00F24353" w:rsidP="00F24353">
      <w:pPr>
        <w:overflowPunct w:val="0"/>
        <w:autoSpaceDE w:val="0"/>
        <w:autoSpaceDN w:val="0"/>
        <w:adjustRightInd w:val="0"/>
        <w:textAlignment w:val="baseline"/>
        <w:rPr>
          <w:lang w:eastAsia="zh-CN"/>
        </w:rPr>
      </w:pPr>
      <w:ins w:id="522" w:author="Roy Hu" w:date="2025-08-08T17:38:00Z">
        <w:r>
          <w:rPr>
            <w:rFonts w:hint="eastAsia"/>
            <w:lang w:eastAsia="zh-CN"/>
          </w:rPr>
          <w:t>T</w:t>
        </w:r>
        <w:r>
          <w:rPr>
            <w:lang w:eastAsia="zh-CN"/>
          </w:rPr>
          <w:t>he requirements in clause 8.5C.9</w:t>
        </w:r>
        <w:r w:rsidRPr="002871F9">
          <w:t xml:space="preserve"> </w:t>
        </w:r>
        <w:r w:rsidRPr="0024131D">
          <w:t>shall apply</w:t>
        </w:r>
        <w:r w:rsidRPr="00E729C8">
          <w:rPr>
            <w:rFonts w:eastAsia="Times New Roman"/>
          </w:rPr>
          <w:t>.</w:t>
        </w:r>
      </w:ins>
    </w:p>
    <w:p w14:paraId="4AEF870E" w14:textId="77777777" w:rsidR="00F24353" w:rsidRPr="00F24353" w:rsidRDefault="00F24353" w:rsidP="00F24353">
      <w:pPr>
        <w:rPr>
          <w:rFonts w:eastAsia="Malgun Gothic"/>
          <w:lang w:eastAsia="ko-KR"/>
        </w:rPr>
      </w:pPr>
    </w:p>
    <w:p w14:paraId="726DBF49" w14:textId="6A091089" w:rsidR="00A042BE" w:rsidRPr="00FD22AF" w:rsidRDefault="00E40EAD" w:rsidP="00AA1224">
      <w:pPr>
        <w:pStyle w:val="aff"/>
        <w:rPr>
          <w:rFonts w:hint="eastAsia"/>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68EE" w14:textId="77777777" w:rsidR="00C918A6" w:rsidRDefault="00C918A6">
      <w:pPr>
        <w:spacing w:after="0"/>
      </w:pPr>
      <w:r>
        <w:separator/>
      </w:r>
    </w:p>
  </w:endnote>
  <w:endnote w:type="continuationSeparator" w:id="0">
    <w:p w14:paraId="6EE8C7F0" w14:textId="77777777" w:rsidR="00C918A6" w:rsidRDefault="00C91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04AF" w14:textId="77777777" w:rsidR="00C918A6" w:rsidRDefault="00C918A6">
      <w:pPr>
        <w:spacing w:after="0"/>
      </w:pPr>
      <w:r>
        <w:separator/>
      </w:r>
    </w:p>
  </w:footnote>
  <w:footnote w:type="continuationSeparator" w:id="0">
    <w:p w14:paraId="2CE3F103" w14:textId="77777777" w:rsidR="00C918A6" w:rsidRDefault="00C918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C3FF" w14:textId="77777777" w:rsidR="00EB7762" w:rsidRDefault="00EB77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72E4" w14:textId="77777777" w:rsidR="00EB7762" w:rsidRDefault="00EB7762">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ED5E" w14:textId="77777777" w:rsidR="00EB7762" w:rsidRDefault="00EB7762">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C6FED" w14:textId="77777777" w:rsidR="00EB7762" w:rsidRDefault="00EB7762">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94E01B4"/>
    <w:multiLevelType w:val="multilevel"/>
    <w:tmpl w:val="14623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lang w:val="en-US"/>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336"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7D0A20"/>
    <w:multiLevelType w:val="hybridMultilevel"/>
    <w:tmpl w:val="FE42AEC6"/>
    <w:lvl w:ilvl="0" w:tplc="32BCBE0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6"/>
  </w:num>
  <w:num w:numId="3">
    <w:abstractNumId w:val="13"/>
  </w:num>
  <w:num w:numId="4">
    <w:abstractNumId w:val="18"/>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7"/>
  </w:num>
  <w:num w:numId="12">
    <w:abstractNumId w:val="15"/>
  </w:num>
  <w:num w:numId="13">
    <w:abstractNumId w:val="17"/>
  </w:num>
  <w:num w:numId="14">
    <w:abstractNumId w:val="14"/>
  </w:num>
  <w:num w:numId="15">
    <w:abstractNumId w:val="8"/>
  </w:num>
  <w:num w:numId="16">
    <w:abstractNumId w:val="19"/>
  </w:num>
  <w:num w:numId="17">
    <w:abstractNumId w:val="12"/>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rson w15:author="Xiaomi-R4#116">
    <w15:presenceInfo w15:providerId="None" w15:userId="Xiaomi-R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QwYWU3ZTU3NGI2Zjc2Y2JjNDZjMjMyNGUwYjRmZjAifQ=="/>
  </w:docVars>
  <w:rsids>
    <w:rsidRoot w:val="0039093C"/>
    <w:rsid w:val="000040FE"/>
    <w:rsid w:val="000043AD"/>
    <w:rsid w:val="00006E02"/>
    <w:rsid w:val="00013853"/>
    <w:rsid w:val="00016904"/>
    <w:rsid w:val="00020CEC"/>
    <w:rsid w:val="000223F6"/>
    <w:rsid w:val="00023140"/>
    <w:rsid w:val="00030511"/>
    <w:rsid w:val="00031082"/>
    <w:rsid w:val="00042BAF"/>
    <w:rsid w:val="00046D18"/>
    <w:rsid w:val="00046D70"/>
    <w:rsid w:val="000575FD"/>
    <w:rsid w:val="0006160C"/>
    <w:rsid w:val="0007291E"/>
    <w:rsid w:val="000813A3"/>
    <w:rsid w:val="0008231C"/>
    <w:rsid w:val="00092B03"/>
    <w:rsid w:val="00095A3D"/>
    <w:rsid w:val="00097A01"/>
    <w:rsid w:val="000A23D9"/>
    <w:rsid w:val="000A433C"/>
    <w:rsid w:val="000A5855"/>
    <w:rsid w:val="000A7AC3"/>
    <w:rsid w:val="000B49AC"/>
    <w:rsid w:val="000B5C0D"/>
    <w:rsid w:val="000B637A"/>
    <w:rsid w:val="000B72AD"/>
    <w:rsid w:val="000C1D74"/>
    <w:rsid w:val="000C6725"/>
    <w:rsid w:val="000D2301"/>
    <w:rsid w:val="000D5D78"/>
    <w:rsid w:val="000E7C37"/>
    <w:rsid w:val="000F4D92"/>
    <w:rsid w:val="000F4EAE"/>
    <w:rsid w:val="00104628"/>
    <w:rsid w:val="00105253"/>
    <w:rsid w:val="00106387"/>
    <w:rsid w:val="00106E9B"/>
    <w:rsid w:val="00121CE2"/>
    <w:rsid w:val="001235A7"/>
    <w:rsid w:val="00124EA6"/>
    <w:rsid w:val="00130370"/>
    <w:rsid w:val="00130BDE"/>
    <w:rsid w:val="00134750"/>
    <w:rsid w:val="001418AC"/>
    <w:rsid w:val="00142E08"/>
    <w:rsid w:val="001444A3"/>
    <w:rsid w:val="001569E4"/>
    <w:rsid w:val="00156EE3"/>
    <w:rsid w:val="00171303"/>
    <w:rsid w:val="00173747"/>
    <w:rsid w:val="0017796C"/>
    <w:rsid w:val="001931BF"/>
    <w:rsid w:val="001958BE"/>
    <w:rsid w:val="001A0612"/>
    <w:rsid w:val="001A25FA"/>
    <w:rsid w:val="001A4D0D"/>
    <w:rsid w:val="001A4E6D"/>
    <w:rsid w:val="001A6DF9"/>
    <w:rsid w:val="001A79A9"/>
    <w:rsid w:val="001B03D8"/>
    <w:rsid w:val="001B591E"/>
    <w:rsid w:val="001B6604"/>
    <w:rsid w:val="001C38CC"/>
    <w:rsid w:val="001C5D5A"/>
    <w:rsid w:val="001D4AF0"/>
    <w:rsid w:val="001D5290"/>
    <w:rsid w:val="001E06D0"/>
    <w:rsid w:val="001E0913"/>
    <w:rsid w:val="001E3DEE"/>
    <w:rsid w:val="001E6498"/>
    <w:rsid w:val="001F0CC2"/>
    <w:rsid w:val="001F7F28"/>
    <w:rsid w:val="00201C39"/>
    <w:rsid w:val="00202A45"/>
    <w:rsid w:val="00204FE8"/>
    <w:rsid w:val="002070F2"/>
    <w:rsid w:val="00207912"/>
    <w:rsid w:val="002130AE"/>
    <w:rsid w:val="002174A7"/>
    <w:rsid w:val="00237BC0"/>
    <w:rsid w:val="00257CCE"/>
    <w:rsid w:val="0026162B"/>
    <w:rsid w:val="00266B6F"/>
    <w:rsid w:val="00270F84"/>
    <w:rsid w:val="00271B2D"/>
    <w:rsid w:val="00271E02"/>
    <w:rsid w:val="002749DD"/>
    <w:rsid w:val="002774CF"/>
    <w:rsid w:val="00293BBA"/>
    <w:rsid w:val="002954C1"/>
    <w:rsid w:val="002979F8"/>
    <w:rsid w:val="002A0DC8"/>
    <w:rsid w:val="002A1B25"/>
    <w:rsid w:val="002A4E7A"/>
    <w:rsid w:val="002A57B7"/>
    <w:rsid w:val="002A7753"/>
    <w:rsid w:val="002B204C"/>
    <w:rsid w:val="002B43FF"/>
    <w:rsid w:val="002D28FC"/>
    <w:rsid w:val="002D3C74"/>
    <w:rsid w:val="002D685D"/>
    <w:rsid w:val="002E259D"/>
    <w:rsid w:val="002E270A"/>
    <w:rsid w:val="002E57EB"/>
    <w:rsid w:val="002F0BBB"/>
    <w:rsid w:val="002F258D"/>
    <w:rsid w:val="002F32EC"/>
    <w:rsid w:val="002F6E2F"/>
    <w:rsid w:val="002F783D"/>
    <w:rsid w:val="00306AFA"/>
    <w:rsid w:val="0031069C"/>
    <w:rsid w:val="00314523"/>
    <w:rsid w:val="00324149"/>
    <w:rsid w:val="00325B62"/>
    <w:rsid w:val="00330771"/>
    <w:rsid w:val="00334BBB"/>
    <w:rsid w:val="003351DF"/>
    <w:rsid w:val="00345666"/>
    <w:rsid w:val="00346034"/>
    <w:rsid w:val="00350C43"/>
    <w:rsid w:val="0035412D"/>
    <w:rsid w:val="00356128"/>
    <w:rsid w:val="00362427"/>
    <w:rsid w:val="003655B2"/>
    <w:rsid w:val="003760C4"/>
    <w:rsid w:val="0038743F"/>
    <w:rsid w:val="0039093C"/>
    <w:rsid w:val="003A3467"/>
    <w:rsid w:val="003A4EE0"/>
    <w:rsid w:val="003A7DE2"/>
    <w:rsid w:val="003B245E"/>
    <w:rsid w:val="003B79FF"/>
    <w:rsid w:val="003C1796"/>
    <w:rsid w:val="003C2210"/>
    <w:rsid w:val="003C30C2"/>
    <w:rsid w:val="003D53A8"/>
    <w:rsid w:val="003D64B2"/>
    <w:rsid w:val="003E218A"/>
    <w:rsid w:val="003F3BAE"/>
    <w:rsid w:val="003F4FD4"/>
    <w:rsid w:val="00403AA1"/>
    <w:rsid w:val="00404918"/>
    <w:rsid w:val="0040716B"/>
    <w:rsid w:val="004125F3"/>
    <w:rsid w:val="0041398E"/>
    <w:rsid w:val="004216B7"/>
    <w:rsid w:val="00425A55"/>
    <w:rsid w:val="004303CA"/>
    <w:rsid w:val="004355A4"/>
    <w:rsid w:val="00441A32"/>
    <w:rsid w:val="00444027"/>
    <w:rsid w:val="00451D0B"/>
    <w:rsid w:val="00455E4C"/>
    <w:rsid w:val="00466C5A"/>
    <w:rsid w:val="00475FFC"/>
    <w:rsid w:val="0047703C"/>
    <w:rsid w:val="00484A18"/>
    <w:rsid w:val="00486D72"/>
    <w:rsid w:val="004922A5"/>
    <w:rsid w:val="004947B2"/>
    <w:rsid w:val="004A02AC"/>
    <w:rsid w:val="004A1A00"/>
    <w:rsid w:val="004A246A"/>
    <w:rsid w:val="004A29BA"/>
    <w:rsid w:val="004B1C42"/>
    <w:rsid w:val="004C07BD"/>
    <w:rsid w:val="004C42B0"/>
    <w:rsid w:val="004C5B27"/>
    <w:rsid w:val="004D15BE"/>
    <w:rsid w:val="004D5028"/>
    <w:rsid w:val="004D5579"/>
    <w:rsid w:val="004D7574"/>
    <w:rsid w:val="004D7C98"/>
    <w:rsid w:val="004E4019"/>
    <w:rsid w:val="004F2A57"/>
    <w:rsid w:val="004F35CA"/>
    <w:rsid w:val="004F35E8"/>
    <w:rsid w:val="004F3AD1"/>
    <w:rsid w:val="0050648B"/>
    <w:rsid w:val="00512DE8"/>
    <w:rsid w:val="00516AB8"/>
    <w:rsid w:val="00525881"/>
    <w:rsid w:val="005304A9"/>
    <w:rsid w:val="0053441C"/>
    <w:rsid w:val="005353A9"/>
    <w:rsid w:val="0054318D"/>
    <w:rsid w:val="0054410E"/>
    <w:rsid w:val="005445DC"/>
    <w:rsid w:val="005453BC"/>
    <w:rsid w:val="00551907"/>
    <w:rsid w:val="00552060"/>
    <w:rsid w:val="00554065"/>
    <w:rsid w:val="005607A1"/>
    <w:rsid w:val="00560E6A"/>
    <w:rsid w:val="00563AE0"/>
    <w:rsid w:val="00570847"/>
    <w:rsid w:val="00576C76"/>
    <w:rsid w:val="005818F1"/>
    <w:rsid w:val="00583D38"/>
    <w:rsid w:val="00586E97"/>
    <w:rsid w:val="00586FCC"/>
    <w:rsid w:val="00587C0F"/>
    <w:rsid w:val="005935FB"/>
    <w:rsid w:val="00597585"/>
    <w:rsid w:val="005A308A"/>
    <w:rsid w:val="005C3880"/>
    <w:rsid w:val="005C40F1"/>
    <w:rsid w:val="005C7FD5"/>
    <w:rsid w:val="005D2794"/>
    <w:rsid w:val="005D427C"/>
    <w:rsid w:val="005D7C14"/>
    <w:rsid w:val="005D7DA1"/>
    <w:rsid w:val="005E208C"/>
    <w:rsid w:val="005E7783"/>
    <w:rsid w:val="006023A5"/>
    <w:rsid w:val="00603777"/>
    <w:rsid w:val="00621F12"/>
    <w:rsid w:val="0062327F"/>
    <w:rsid w:val="00626B75"/>
    <w:rsid w:val="00630853"/>
    <w:rsid w:val="00631A6F"/>
    <w:rsid w:val="00632419"/>
    <w:rsid w:val="00632609"/>
    <w:rsid w:val="00642563"/>
    <w:rsid w:val="00651648"/>
    <w:rsid w:val="00653956"/>
    <w:rsid w:val="00657381"/>
    <w:rsid w:val="00660EBE"/>
    <w:rsid w:val="00666EF6"/>
    <w:rsid w:val="0067333B"/>
    <w:rsid w:val="00675BCC"/>
    <w:rsid w:val="006803A9"/>
    <w:rsid w:val="00686A82"/>
    <w:rsid w:val="0068756E"/>
    <w:rsid w:val="00687C9F"/>
    <w:rsid w:val="006915E9"/>
    <w:rsid w:val="00691B61"/>
    <w:rsid w:val="00691E13"/>
    <w:rsid w:val="00693A85"/>
    <w:rsid w:val="0069695E"/>
    <w:rsid w:val="006A0B07"/>
    <w:rsid w:val="006A25F7"/>
    <w:rsid w:val="006A371C"/>
    <w:rsid w:val="006A3D4D"/>
    <w:rsid w:val="006B149A"/>
    <w:rsid w:val="006B4DE3"/>
    <w:rsid w:val="006B686D"/>
    <w:rsid w:val="006B77C3"/>
    <w:rsid w:val="006C2A5F"/>
    <w:rsid w:val="006D00AA"/>
    <w:rsid w:val="006D41C0"/>
    <w:rsid w:val="006D7D61"/>
    <w:rsid w:val="006D7F7F"/>
    <w:rsid w:val="006F0A3B"/>
    <w:rsid w:val="006F587A"/>
    <w:rsid w:val="0070487E"/>
    <w:rsid w:val="00717769"/>
    <w:rsid w:val="00725D91"/>
    <w:rsid w:val="0073622D"/>
    <w:rsid w:val="00737235"/>
    <w:rsid w:val="00740F4C"/>
    <w:rsid w:val="00742D5C"/>
    <w:rsid w:val="00745134"/>
    <w:rsid w:val="00745616"/>
    <w:rsid w:val="00753088"/>
    <w:rsid w:val="00753DF2"/>
    <w:rsid w:val="00760D3A"/>
    <w:rsid w:val="00760E17"/>
    <w:rsid w:val="0077107B"/>
    <w:rsid w:val="00771EEF"/>
    <w:rsid w:val="007753E3"/>
    <w:rsid w:val="00775876"/>
    <w:rsid w:val="0078383D"/>
    <w:rsid w:val="007847C2"/>
    <w:rsid w:val="00791753"/>
    <w:rsid w:val="0079259B"/>
    <w:rsid w:val="00792D46"/>
    <w:rsid w:val="00794EE6"/>
    <w:rsid w:val="007A1591"/>
    <w:rsid w:val="007A3BD7"/>
    <w:rsid w:val="007A4D02"/>
    <w:rsid w:val="007A642A"/>
    <w:rsid w:val="007B2A22"/>
    <w:rsid w:val="007C35CA"/>
    <w:rsid w:val="007C3743"/>
    <w:rsid w:val="007C4E03"/>
    <w:rsid w:val="007C69F2"/>
    <w:rsid w:val="007D7F9D"/>
    <w:rsid w:val="007E4806"/>
    <w:rsid w:val="007E590E"/>
    <w:rsid w:val="007F1E67"/>
    <w:rsid w:val="007F3A0F"/>
    <w:rsid w:val="007F482D"/>
    <w:rsid w:val="007F4966"/>
    <w:rsid w:val="007F7646"/>
    <w:rsid w:val="00803427"/>
    <w:rsid w:val="00811148"/>
    <w:rsid w:val="0082025A"/>
    <w:rsid w:val="00825466"/>
    <w:rsid w:val="00826FF1"/>
    <w:rsid w:val="008313A9"/>
    <w:rsid w:val="00831764"/>
    <w:rsid w:val="00841A8A"/>
    <w:rsid w:val="008508F1"/>
    <w:rsid w:val="008535D4"/>
    <w:rsid w:val="00861C78"/>
    <w:rsid w:val="0086667A"/>
    <w:rsid w:val="00867A02"/>
    <w:rsid w:val="00870820"/>
    <w:rsid w:val="00873A8D"/>
    <w:rsid w:val="00880D90"/>
    <w:rsid w:val="00880DA6"/>
    <w:rsid w:val="00890DD1"/>
    <w:rsid w:val="008A0B8D"/>
    <w:rsid w:val="008A57B2"/>
    <w:rsid w:val="008A648F"/>
    <w:rsid w:val="008A7C49"/>
    <w:rsid w:val="008C030D"/>
    <w:rsid w:val="008C046C"/>
    <w:rsid w:val="008C0A65"/>
    <w:rsid w:val="008C12D9"/>
    <w:rsid w:val="008C5726"/>
    <w:rsid w:val="008D0E3D"/>
    <w:rsid w:val="008D199F"/>
    <w:rsid w:val="008D55CB"/>
    <w:rsid w:val="008D5D6D"/>
    <w:rsid w:val="008E6877"/>
    <w:rsid w:val="008E7D60"/>
    <w:rsid w:val="0090181E"/>
    <w:rsid w:val="00905D7B"/>
    <w:rsid w:val="00911314"/>
    <w:rsid w:val="00912759"/>
    <w:rsid w:val="009146F2"/>
    <w:rsid w:val="009147DE"/>
    <w:rsid w:val="00922629"/>
    <w:rsid w:val="00933681"/>
    <w:rsid w:val="00934F90"/>
    <w:rsid w:val="00936834"/>
    <w:rsid w:val="00937B37"/>
    <w:rsid w:val="00942199"/>
    <w:rsid w:val="0094302D"/>
    <w:rsid w:val="009430D3"/>
    <w:rsid w:val="00943308"/>
    <w:rsid w:val="009472C8"/>
    <w:rsid w:val="009524FC"/>
    <w:rsid w:val="00953A1C"/>
    <w:rsid w:val="009552E8"/>
    <w:rsid w:val="00956AD6"/>
    <w:rsid w:val="00957887"/>
    <w:rsid w:val="00960FF7"/>
    <w:rsid w:val="00961393"/>
    <w:rsid w:val="00962D31"/>
    <w:rsid w:val="0096326A"/>
    <w:rsid w:val="00963908"/>
    <w:rsid w:val="0098331A"/>
    <w:rsid w:val="00986819"/>
    <w:rsid w:val="009876A3"/>
    <w:rsid w:val="00992CE2"/>
    <w:rsid w:val="00996355"/>
    <w:rsid w:val="00997F54"/>
    <w:rsid w:val="009A24AC"/>
    <w:rsid w:val="009C0A74"/>
    <w:rsid w:val="009C1D1E"/>
    <w:rsid w:val="009D0EB1"/>
    <w:rsid w:val="009D6B4F"/>
    <w:rsid w:val="009E065B"/>
    <w:rsid w:val="009E08EA"/>
    <w:rsid w:val="009E0C0D"/>
    <w:rsid w:val="009E0DD3"/>
    <w:rsid w:val="009E2355"/>
    <w:rsid w:val="009E395C"/>
    <w:rsid w:val="009E661A"/>
    <w:rsid w:val="009E76B4"/>
    <w:rsid w:val="009F23F8"/>
    <w:rsid w:val="009F33B4"/>
    <w:rsid w:val="009F49C2"/>
    <w:rsid w:val="00A042BE"/>
    <w:rsid w:val="00A124C5"/>
    <w:rsid w:val="00A13DEE"/>
    <w:rsid w:val="00A21F6B"/>
    <w:rsid w:val="00A26D85"/>
    <w:rsid w:val="00A30C25"/>
    <w:rsid w:val="00A3242A"/>
    <w:rsid w:val="00A36678"/>
    <w:rsid w:val="00A408D9"/>
    <w:rsid w:val="00A438F5"/>
    <w:rsid w:val="00A44BFE"/>
    <w:rsid w:val="00A51B9E"/>
    <w:rsid w:val="00A57441"/>
    <w:rsid w:val="00A60F9D"/>
    <w:rsid w:val="00A637B7"/>
    <w:rsid w:val="00A66BAD"/>
    <w:rsid w:val="00A66CA1"/>
    <w:rsid w:val="00A70982"/>
    <w:rsid w:val="00A745FA"/>
    <w:rsid w:val="00A832B9"/>
    <w:rsid w:val="00AA002A"/>
    <w:rsid w:val="00AA1224"/>
    <w:rsid w:val="00AA393D"/>
    <w:rsid w:val="00AA6460"/>
    <w:rsid w:val="00AB4726"/>
    <w:rsid w:val="00AC2099"/>
    <w:rsid w:val="00AC38F1"/>
    <w:rsid w:val="00AC7D9F"/>
    <w:rsid w:val="00AD1AAB"/>
    <w:rsid w:val="00AD31F6"/>
    <w:rsid w:val="00AD5997"/>
    <w:rsid w:val="00AE509E"/>
    <w:rsid w:val="00AE5CB5"/>
    <w:rsid w:val="00AF38AF"/>
    <w:rsid w:val="00AF3E3E"/>
    <w:rsid w:val="00AF5CF6"/>
    <w:rsid w:val="00B00153"/>
    <w:rsid w:val="00B0515C"/>
    <w:rsid w:val="00B14D38"/>
    <w:rsid w:val="00B2561C"/>
    <w:rsid w:val="00B356A9"/>
    <w:rsid w:val="00B447AC"/>
    <w:rsid w:val="00B54B9A"/>
    <w:rsid w:val="00B622DB"/>
    <w:rsid w:val="00B627B5"/>
    <w:rsid w:val="00B64D64"/>
    <w:rsid w:val="00B73C11"/>
    <w:rsid w:val="00B73D74"/>
    <w:rsid w:val="00B74DBD"/>
    <w:rsid w:val="00B75E2A"/>
    <w:rsid w:val="00B80720"/>
    <w:rsid w:val="00B825B5"/>
    <w:rsid w:val="00B83117"/>
    <w:rsid w:val="00B87A0F"/>
    <w:rsid w:val="00B918CF"/>
    <w:rsid w:val="00B93265"/>
    <w:rsid w:val="00B9440B"/>
    <w:rsid w:val="00B97906"/>
    <w:rsid w:val="00BA03B0"/>
    <w:rsid w:val="00BB145C"/>
    <w:rsid w:val="00BB3ED8"/>
    <w:rsid w:val="00BC02C0"/>
    <w:rsid w:val="00BD10A6"/>
    <w:rsid w:val="00BD1C97"/>
    <w:rsid w:val="00BD4AC6"/>
    <w:rsid w:val="00BE60D0"/>
    <w:rsid w:val="00BE7301"/>
    <w:rsid w:val="00BF72A1"/>
    <w:rsid w:val="00C01EF3"/>
    <w:rsid w:val="00C0354A"/>
    <w:rsid w:val="00C03D1B"/>
    <w:rsid w:val="00C06670"/>
    <w:rsid w:val="00C125FE"/>
    <w:rsid w:val="00C15E60"/>
    <w:rsid w:val="00C24D83"/>
    <w:rsid w:val="00C25BC2"/>
    <w:rsid w:val="00C40D2E"/>
    <w:rsid w:val="00C4219B"/>
    <w:rsid w:val="00C4413A"/>
    <w:rsid w:val="00C52B82"/>
    <w:rsid w:val="00C538E0"/>
    <w:rsid w:val="00C55728"/>
    <w:rsid w:val="00C6425B"/>
    <w:rsid w:val="00C71572"/>
    <w:rsid w:val="00C71586"/>
    <w:rsid w:val="00C72BE5"/>
    <w:rsid w:val="00C73884"/>
    <w:rsid w:val="00C7525A"/>
    <w:rsid w:val="00C76117"/>
    <w:rsid w:val="00C76599"/>
    <w:rsid w:val="00C83BD6"/>
    <w:rsid w:val="00C918A6"/>
    <w:rsid w:val="00C95F72"/>
    <w:rsid w:val="00CA6AEC"/>
    <w:rsid w:val="00CB016C"/>
    <w:rsid w:val="00CB288A"/>
    <w:rsid w:val="00CC0B64"/>
    <w:rsid w:val="00CC34E0"/>
    <w:rsid w:val="00CC6532"/>
    <w:rsid w:val="00CD4874"/>
    <w:rsid w:val="00CD5FF5"/>
    <w:rsid w:val="00CD7DAD"/>
    <w:rsid w:val="00CE22CE"/>
    <w:rsid w:val="00CE3AA3"/>
    <w:rsid w:val="00CE62F9"/>
    <w:rsid w:val="00CF2A05"/>
    <w:rsid w:val="00CF38CE"/>
    <w:rsid w:val="00CF3CD2"/>
    <w:rsid w:val="00D0565C"/>
    <w:rsid w:val="00D06F31"/>
    <w:rsid w:val="00D07C6C"/>
    <w:rsid w:val="00D153E2"/>
    <w:rsid w:val="00D20B4E"/>
    <w:rsid w:val="00D21449"/>
    <w:rsid w:val="00D2557B"/>
    <w:rsid w:val="00D272E7"/>
    <w:rsid w:val="00D32C94"/>
    <w:rsid w:val="00D36874"/>
    <w:rsid w:val="00D372EF"/>
    <w:rsid w:val="00D40B95"/>
    <w:rsid w:val="00D442D9"/>
    <w:rsid w:val="00D5130A"/>
    <w:rsid w:val="00D53499"/>
    <w:rsid w:val="00D61B8D"/>
    <w:rsid w:val="00D630D1"/>
    <w:rsid w:val="00D73676"/>
    <w:rsid w:val="00D83BA1"/>
    <w:rsid w:val="00D92E2A"/>
    <w:rsid w:val="00DA16B1"/>
    <w:rsid w:val="00DA3924"/>
    <w:rsid w:val="00DA4480"/>
    <w:rsid w:val="00DC2316"/>
    <w:rsid w:val="00DC51D6"/>
    <w:rsid w:val="00DE1704"/>
    <w:rsid w:val="00DE239A"/>
    <w:rsid w:val="00DE579A"/>
    <w:rsid w:val="00DE7A32"/>
    <w:rsid w:val="00DE7C1B"/>
    <w:rsid w:val="00DF1796"/>
    <w:rsid w:val="00DF60F1"/>
    <w:rsid w:val="00E0052F"/>
    <w:rsid w:val="00E06993"/>
    <w:rsid w:val="00E12627"/>
    <w:rsid w:val="00E15686"/>
    <w:rsid w:val="00E157A6"/>
    <w:rsid w:val="00E169DB"/>
    <w:rsid w:val="00E21B0E"/>
    <w:rsid w:val="00E22A11"/>
    <w:rsid w:val="00E23436"/>
    <w:rsid w:val="00E24CCE"/>
    <w:rsid w:val="00E26EE7"/>
    <w:rsid w:val="00E32747"/>
    <w:rsid w:val="00E3736A"/>
    <w:rsid w:val="00E40EAD"/>
    <w:rsid w:val="00E47CE4"/>
    <w:rsid w:val="00E50242"/>
    <w:rsid w:val="00E5130C"/>
    <w:rsid w:val="00E53946"/>
    <w:rsid w:val="00E55324"/>
    <w:rsid w:val="00E55759"/>
    <w:rsid w:val="00E57ADF"/>
    <w:rsid w:val="00E63840"/>
    <w:rsid w:val="00E678CB"/>
    <w:rsid w:val="00E7038F"/>
    <w:rsid w:val="00E759F8"/>
    <w:rsid w:val="00E7769F"/>
    <w:rsid w:val="00E777E3"/>
    <w:rsid w:val="00E77C08"/>
    <w:rsid w:val="00E77EAF"/>
    <w:rsid w:val="00E81A62"/>
    <w:rsid w:val="00E82C18"/>
    <w:rsid w:val="00E83CE3"/>
    <w:rsid w:val="00E84EEB"/>
    <w:rsid w:val="00E86C64"/>
    <w:rsid w:val="00E87733"/>
    <w:rsid w:val="00E877EA"/>
    <w:rsid w:val="00E9087B"/>
    <w:rsid w:val="00E95131"/>
    <w:rsid w:val="00EA12F6"/>
    <w:rsid w:val="00EA2F06"/>
    <w:rsid w:val="00EB0B4C"/>
    <w:rsid w:val="00EB4422"/>
    <w:rsid w:val="00EB7762"/>
    <w:rsid w:val="00EC5FCE"/>
    <w:rsid w:val="00EE7B6E"/>
    <w:rsid w:val="00EF14B4"/>
    <w:rsid w:val="00EF3D19"/>
    <w:rsid w:val="00EF41E6"/>
    <w:rsid w:val="00EF448A"/>
    <w:rsid w:val="00EF7CA6"/>
    <w:rsid w:val="00F05A3D"/>
    <w:rsid w:val="00F20AA9"/>
    <w:rsid w:val="00F23281"/>
    <w:rsid w:val="00F24353"/>
    <w:rsid w:val="00F33A7E"/>
    <w:rsid w:val="00F407D0"/>
    <w:rsid w:val="00F51514"/>
    <w:rsid w:val="00F56081"/>
    <w:rsid w:val="00F62127"/>
    <w:rsid w:val="00F668B4"/>
    <w:rsid w:val="00F755B6"/>
    <w:rsid w:val="00F776A6"/>
    <w:rsid w:val="00F8096D"/>
    <w:rsid w:val="00F857E0"/>
    <w:rsid w:val="00F87D06"/>
    <w:rsid w:val="00F91EE1"/>
    <w:rsid w:val="00F92129"/>
    <w:rsid w:val="00F93A8C"/>
    <w:rsid w:val="00F96039"/>
    <w:rsid w:val="00F97511"/>
    <w:rsid w:val="00FA0F3A"/>
    <w:rsid w:val="00FA3E5C"/>
    <w:rsid w:val="00FA4119"/>
    <w:rsid w:val="00FA4CFE"/>
    <w:rsid w:val="00FA6EC5"/>
    <w:rsid w:val="00FB4517"/>
    <w:rsid w:val="00FC09B2"/>
    <w:rsid w:val="00FC3434"/>
    <w:rsid w:val="00FC531A"/>
    <w:rsid w:val="00FD0F37"/>
    <w:rsid w:val="00FD22AF"/>
    <w:rsid w:val="00FD59BC"/>
    <w:rsid w:val="00FD7D76"/>
    <w:rsid w:val="00FE2A74"/>
    <w:rsid w:val="00FE4499"/>
    <w:rsid w:val="00FE49B1"/>
    <w:rsid w:val="00FE631D"/>
    <w:rsid w:val="00FF0265"/>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CE6D"/>
  <w15:docId w15:val="{67A82553-85F8-4692-A65E-0D298211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DEE"/>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11"/>
    <w:uiPriority w:val="99"/>
    <w:qFormat/>
  </w:style>
  <w:style w:type="paragraph" w:styleId="35">
    <w:name w:val="Body Text 3"/>
    <w:basedOn w:val="a"/>
    <w:link w:val="36"/>
    <w:uiPriority w:val="99"/>
    <w:qFormat/>
    <w:rPr>
      <w:rFonts w:eastAsia="MS Mincho"/>
      <w:b/>
      <w:i/>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pPr>
      <w:widowControl w:val="0"/>
      <w:spacing w:after="120"/>
    </w:pPr>
    <w:rPr>
      <w:rFonts w:eastAsia="MS Mincho"/>
      <w:sz w:val="24"/>
    </w:rPr>
  </w:style>
  <w:style w:type="paragraph" w:styleId="af0">
    <w:name w:val="Body Text Indent"/>
    <w:basedOn w:val="a"/>
    <w:link w:val="af1"/>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2">
    <w:name w:val="Plain Text"/>
    <w:basedOn w:val="a"/>
    <w:link w:val="af3"/>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4">
    <w:name w:val="Date"/>
    <w:basedOn w:val="a"/>
    <w:next w:val="a"/>
    <w:link w:val="af5"/>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6">
    <w:name w:val="endnote text"/>
    <w:basedOn w:val="a"/>
    <w:link w:val="af7"/>
    <w:uiPriority w:val="99"/>
    <w:qFormat/>
    <w:pPr>
      <w:snapToGrid w:val="0"/>
    </w:pPr>
    <w:rPr>
      <w:rFonts w:eastAsia="宋体"/>
    </w:rPr>
  </w:style>
  <w:style w:type="paragraph" w:styleId="af8">
    <w:name w:val="Balloon Text"/>
    <w:basedOn w:val="a"/>
    <w:link w:val="af9"/>
    <w:qFormat/>
    <w:rPr>
      <w:rFonts w:ascii="Tahoma" w:hAnsi="Tahoma" w:cs="Tahoma"/>
      <w:sz w:val="16"/>
      <w:szCs w:val="16"/>
    </w:rPr>
  </w:style>
  <w:style w:type="paragraph" w:styleId="afa">
    <w:name w:val="footer"/>
    <w:aliases w:val="footer odd,footer,fo,pie de página"/>
    <w:basedOn w:val="afb"/>
    <w:link w:val="afc"/>
    <w:qFormat/>
    <w:pPr>
      <w:jc w:val="center"/>
    </w:pPr>
    <w:rPr>
      <w:i/>
    </w:rPr>
  </w:style>
  <w:style w:type="paragraph" w:styleId="afb">
    <w:name w:val="header"/>
    <w:aliases w:val="header odd,header odd1,header odd2,header,header odd3,header odd4,header odd5,header odd6,header1,header2,header3,header odd11,header odd21,header odd7,header4,header odd8,header odd9,header5,header odd12,header11,header21,header odd22,header31,h"/>
    <w:link w:val="afd"/>
    <w:qFormat/>
    <w:pPr>
      <w:widowControl w:val="0"/>
    </w:pPr>
    <w:rPr>
      <w:rFonts w:ascii="Arial" w:hAnsi="Arial" w:cs="Times New Roman"/>
      <w:b/>
      <w:sz w:val="18"/>
      <w:lang w:val="en-GB" w:eastAsia="en-US"/>
    </w:rPr>
  </w:style>
  <w:style w:type="paragraph" w:styleId="afe">
    <w:name w:val="index heading"/>
    <w:basedOn w:val="a"/>
    <w:next w:val="a"/>
    <w:uiPriority w:val="99"/>
    <w:qFormat/>
    <w:pPr>
      <w:pBdr>
        <w:top w:val="single" w:sz="12" w:space="0" w:color="auto"/>
      </w:pBdr>
      <w:spacing w:before="360" w:after="240"/>
    </w:pPr>
    <w:rPr>
      <w:rFonts w:eastAsia="MS Mincho"/>
      <w:b/>
      <w:i/>
      <w:sz w:val="26"/>
    </w:rPr>
  </w:style>
  <w:style w:type="paragraph" w:styleId="aff">
    <w:name w:val="Subtitle"/>
    <w:basedOn w:val="a"/>
    <w:next w:val="a"/>
    <w:link w:val="aff0"/>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2"/>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3">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4">
    <w:name w:val="Title"/>
    <w:aliases w:val="Section Header"/>
    <w:basedOn w:val="a"/>
    <w:next w:val="a"/>
    <w:link w:val="aff5"/>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6">
    <w:name w:val="annotation subject"/>
    <w:basedOn w:val="ad"/>
    <w:next w:val="ad"/>
    <w:link w:val="aff7"/>
    <w:qFormat/>
    <w:rPr>
      <w:b/>
      <w:bCs/>
    </w:rPr>
  </w:style>
  <w:style w:type="table" w:styleId="af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aliases w:val="Level 2"/>
    <w:qFormat/>
    <w:rPr>
      <w:b/>
      <w:bCs/>
    </w:rPr>
  </w:style>
  <w:style w:type="character" w:styleId="affa">
    <w:name w:val="endnote reference"/>
    <w:qFormat/>
    <w:rPr>
      <w:vertAlign w:val="superscript"/>
    </w:rPr>
  </w:style>
  <w:style w:type="character" w:styleId="affb">
    <w:name w:val="page number"/>
    <w:basedOn w:val="a0"/>
    <w:qFormat/>
  </w:style>
  <w:style w:type="character" w:styleId="affc">
    <w:name w:val="FollowedHyperlink"/>
    <w:qFormat/>
    <w:rPr>
      <w:color w:val="800080"/>
      <w:u w:val="single"/>
    </w:rPr>
  </w:style>
  <w:style w:type="character" w:styleId="af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aliases w:val="Appel note de bas de p,Nota,Footnote symbol,Footnote"/>
    <w:qFormat/>
    <w:rPr>
      <w:b/>
      <w:position w:val="6"/>
      <w:sz w:val="16"/>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cs="Times New Roman"/>
      <w:kern w:val="0"/>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cs="Times New Roman"/>
      <w:kern w:val="0"/>
      <w:sz w:val="32"/>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cs="Times New Roman"/>
      <w:kern w:val="0"/>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cs="Times New Roman"/>
      <w:kern w:val="0"/>
      <w:sz w:val="22"/>
      <w:szCs w:val="20"/>
      <w:lang w:val="en-GB" w:eastAsia="en-US"/>
    </w:rPr>
  </w:style>
  <w:style w:type="character" w:customStyle="1" w:styleId="60">
    <w:name w:val="标题 6 字符"/>
    <w:aliases w:val="T1 字符,Header 6 字符"/>
    <w:basedOn w:val="a0"/>
    <w:link w:val="6"/>
    <w:qFormat/>
    <w:rPr>
      <w:rFonts w:ascii="Arial" w:hAnsi="Arial" w:cs="Times New Roman"/>
      <w:kern w:val="0"/>
      <w:sz w:val="20"/>
      <w:szCs w:val="20"/>
      <w:lang w:val="en-GB" w:eastAsia="en-US"/>
    </w:rPr>
  </w:style>
  <w:style w:type="character" w:customStyle="1" w:styleId="70">
    <w:name w:val="标题 7 字符"/>
    <w:aliases w:val="L7 字符,Header 7 字符"/>
    <w:basedOn w:val="a0"/>
    <w:link w:val="7"/>
    <w:qFormat/>
    <w:rPr>
      <w:rFonts w:ascii="Arial" w:hAnsi="Arial" w:cs="Times New Roman"/>
      <w:kern w:val="0"/>
      <w:sz w:val="20"/>
      <w:szCs w:val="20"/>
      <w:lang w:val="en-GB" w:eastAsia="en-US"/>
    </w:rPr>
  </w:style>
  <w:style w:type="character" w:customStyle="1" w:styleId="80">
    <w:name w:val="标题 8 字符"/>
    <w:basedOn w:val="a0"/>
    <w:link w:val="8"/>
    <w:qFormat/>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a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b"/>
    <w:qFormat/>
    <w:rPr>
      <w:rFonts w:ascii="Arial" w:hAnsi="Arial" w:cs="Times New Roman"/>
      <w:b/>
      <w:kern w:val="0"/>
      <w:sz w:val="18"/>
      <w:szCs w:val="20"/>
      <w:lang w:val="en-GB" w:eastAsia="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1"/>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character" w:customStyle="1" w:styleId="afc">
    <w:name w:val="页脚 字符"/>
    <w:aliases w:val="footer odd 字符,footer 字符,fo 字符,pie de página 字符"/>
    <w:basedOn w:val="a0"/>
    <w:link w:val="afa"/>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11">
    <w:name w:val="批注文字 字符1"/>
    <w:basedOn w:val="a0"/>
    <w:link w:val="ad"/>
    <w:uiPriority w:val="99"/>
    <w:qFormat/>
    <w:rPr>
      <w:rFonts w:ascii="Times New Roman" w:hAnsi="Times New Roman" w:cs="Times New Roman"/>
      <w:kern w:val="0"/>
      <w:sz w:val="20"/>
      <w:szCs w:val="20"/>
      <w:lang w:val="en-GB" w:eastAsia="en-US"/>
    </w:rPr>
  </w:style>
  <w:style w:type="character" w:customStyle="1" w:styleId="af9">
    <w:name w:val="批注框文本 字符"/>
    <w:basedOn w:val="a0"/>
    <w:link w:val="af8"/>
    <w:qFormat/>
    <w:rPr>
      <w:rFonts w:ascii="Tahoma" w:hAnsi="Tahoma" w:cs="Tahoma"/>
      <w:kern w:val="0"/>
      <w:sz w:val="16"/>
      <w:szCs w:val="16"/>
      <w:lang w:val="en-GB" w:eastAsia="en-US"/>
    </w:rPr>
  </w:style>
  <w:style w:type="character" w:customStyle="1" w:styleId="aff7">
    <w:name w:val="批注主题 字符"/>
    <w:basedOn w:val="11"/>
    <w:link w:val="aff6"/>
    <w:qFormat/>
    <w:rPr>
      <w:rFonts w:ascii="Times New Roman" w:hAnsi="Times New Roman" w:cs="Times New Roman"/>
      <w:b/>
      <w:bCs/>
      <w:kern w:val="0"/>
      <w:sz w:val="20"/>
      <w:szCs w:val="20"/>
      <w:lang w:val="en-GB" w:eastAsia="en-US"/>
    </w:rPr>
  </w:style>
  <w:style w:type="character" w:customStyle="1" w:styleId="ac">
    <w:name w:val="文档结构图 字符"/>
    <w:basedOn w:val="a0"/>
    <w:link w:val="ab"/>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列,列表段"/>
    <w:basedOn w:val="a"/>
    <w:link w:val="afff2"/>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4">
    <w:name w:val="列表 字符"/>
    <w:link w:val="a3"/>
    <w:qFormat/>
    <w:rPr>
      <w:rFonts w:ascii="Times New Roman" w:hAnsi="Times New Roman" w:cs="Times New Roman"/>
      <w:kern w:val="0"/>
      <w:sz w:val="20"/>
      <w:szCs w:val="20"/>
      <w:lang w:val="en-GB" w:eastAsia="en-US"/>
    </w:rPr>
  </w:style>
  <w:style w:type="character" w:customStyle="1" w:styleId="a7">
    <w:name w:val="列表项目符号 字符"/>
    <w:aliases w:val="UL 字符"/>
    <w:link w:val="a6"/>
    <w:qFormat/>
    <w:rPr>
      <w:rFonts w:ascii="Times New Roman" w:hAnsi="Times New Roman" w:cs="Times New Roman"/>
      <w:kern w:val="0"/>
      <w:sz w:val="20"/>
      <w:szCs w:val="20"/>
      <w:lang w:val="en-GB" w:eastAsia="en-US"/>
    </w:rPr>
  </w:style>
  <w:style w:type="character" w:customStyle="1" w:styleId="25">
    <w:name w:val="列表项目符号 2 字符"/>
    <w:aliases w:val="lb2 字符"/>
    <w:link w:val="24"/>
    <w:qFormat/>
    <w:rPr>
      <w:rFonts w:ascii="Times New Roman" w:hAnsi="Times New Roman" w:cs="Times New Roman"/>
      <w:kern w:val="0"/>
      <w:sz w:val="20"/>
      <w:szCs w:val="20"/>
      <w:lang w:val="en-GB" w:eastAsia="en-US"/>
    </w:rPr>
  </w:style>
  <w:style w:type="character" w:customStyle="1" w:styleId="34">
    <w:name w:val="列表项目符号 3 字符"/>
    <w:link w:val="33"/>
    <w:qFormat/>
    <w:rPr>
      <w:rFonts w:ascii="Times New Roman" w:hAnsi="Times New Roman" w:cs="Times New Roman"/>
      <w:kern w:val="0"/>
      <w:sz w:val="20"/>
      <w:szCs w:val="20"/>
      <w:lang w:val="en-GB" w:eastAsia="en-US"/>
    </w:rPr>
  </w:style>
  <w:style w:type="character" w:customStyle="1" w:styleId="22">
    <w:name w:val="列表 2 字符"/>
    <w:link w:val="21"/>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99"/>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e"/>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af3">
    <w:name w:val="纯文本 字符"/>
    <w:basedOn w:val="a0"/>
    <w:link w:val="af2"/>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1">
    <w:name w:val="正文文本缩进 字符"/>
    <w:basedOn w:val="a0"/>
    <w:link w:val="af0"/>
    <w:uiPriority w:val="99"/>
    <w:qFormat/>
    <w:rPr>
      <w:rFonts w:ascii="Times New Roman" w:eastAsia="MS Mincho" w:hAnsi="Times New Roman" w:cs="Times New Roman"/>
      <w:i/>
      <w:kern w:val="0"/>
      <w:sz w:val="22"/>
      <w:szCs w:val="20"/>
      <w:lang w:val="en-GB" w:eastAsia="en-US"/>
    </w:rPr>
  </w:style>
  <w:style w:type="character" w:customStyle="1" w:styleId="29">
    <w:name w:val="正文文本 2 字符"/>
    <w:basedOn w:val="a0"/>
    <w:link w:val="28"/>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0"/>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aff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e"/>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af7">
    <w:name w:val="尾注文本 字符"/>
    <w:basedOn w:val="a0"/>
    <w:link w:val="af6"/>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5">
    <w:name w:val="标题 字符"/>
    <w:aliases w:val="Section Header 字符"/>
    <w:basedOn w:val="a0"/>
    <w:link w:val="aff4"/>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5">
    <w:name w:val="日期 字符"/>
    <w:basedOn w:val="a0"/>
    <w:link w:val="af4"/>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a"/>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e"/>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aff0">
    <w:name w:val="副标题 字符"/>
    <w:basedOn w:val="a0"/>
    <w:link w:val="aff"/>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6">
    <w:name w:val="明显引用 字符"/>
    <w:basedOn w:val="a0"/>
    <w:link w:val="afff5"/>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a">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afff2"/>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f8">
    <w:name w:val="吹き出し"/>
    <w:basedOn w:val="a"/>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b">
    <w:name w:val="Revision"/>
    <w:hidden/>
    <w:uiPriority w:val="99"/>
    <w:qFormat/>
    <w:rsid w:val="00AA393D"/>
    <w:rPr>
      <w:rFonts w:ascii="Times New Roman" w:eastAsia="宋体" w:hAnsi="Times New Roman" w:cs="Times New Roman"/>
      <w:lang w:val="en-GB" w:eastAsia="en-US"/>
    </w:rPr>
  </w:style>
  <w:style w:type="character" w:styleId="afffc">
    <w:name w:val="Intense Emphasis"/>
    <w:uiPriority w:val="21"/>
    <w:qFormat/>
    <w:rsid w:val="00AA393D"/>
    <w:rPr>
      <w:b/>
      <w:bCs w:val="0"/>
      <w:i/>
      <w:iCs w:val="0"/>
      <w:color w:val="4F81BD"/>
    </w:rPr>
  </w:style>
  <w:style w:type="character" w:styleId="afffd">
    <w:name w:val="Subtle Reference"/>
    <w:uiPriority w:val="31"/>
    <w:qFormat/>
    <w:rsid w:val="00AA393D"/>
    <w:rPr>
      <w:smallCaps/>
      <w:color w:val="C0504D"/>
      <w:u w:val="single"/>
    </w:rPr>
  </w:style>
  <w:style w:type="character" w:styleId="afffe">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f0">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f1">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7">
    <w:name w:val="リストなし1"/>
    <w:next w:val="a2"/>
    <w:uiPriority w:val="99"/>
    <w:semiHidden/>
    <w:unhideWhenUsed/>
    <w:rsid w:val="00AA393D"/>
  </w:style>
  <w:style w:type="numbering" w:customStyle="1" w:styleId="1f8">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9">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f2">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b">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B7F-49E5-4A50-9C1E-596E1132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RAN4#116-OPPO</cp:lastModifiedBy>
  <cp:revision>3</cp:revision>
  <dcterms:created xsi:type="dcterms:W3CDTF">2025-08-29T05:49:00Z</dcterms:created>
  <dcterms:modified xsi:type="dcterms:W3CDTF">2025-08-29T05:49:00Z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