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6ED341E" w:rsidR="001E41F3" w:rsidRPr="00A11F3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A11F34">
        <w:rPr>
          <w:b/>
          <w:noProof/>
          <w:sz w:val="24"/>
          <w:lang w:val="en-US"/>
        </w:rPr>
        <w:t>3GPP TSG-</w:t>
      </w:r>
      <w:r w:rsidR="003609EF">
        <w:fldChar w:fldCharType="begin"/>
      </w:r>
      <w:r w:rsidR="003609EF" w:rsidRPr="00A11F34">
        <w:rPr>
          <w:lang w:val="en-US"/>
        </w:rPr>
        <w:instrText xml:space="preserve"> DOCPROPERTY  TSG/WGRef  \* MERGEFORMAT </w:instrText>
      </w:r>
      <w:r w:rsidR="003609EF">
        <w:fldChar w:fldCharType="separate"/>
      </w:r>
      <w:r w:rsidR="003609EF" w:rsidRPr="00A11F34">
        <w:rPr>
          <w:b/>
          <w:noProof/>
          <w:sz w:val="24"/>
          <w:lang w:val="en-US"/>
        </w:rPr>
        <w:t>RAN4</w:t>
      </w:r>
      <w:r w:rsidR="003609EF">
        <w:rPr>
          <w:b/>
          <w:noProof/>
          <w:sz w:val="24"/>
        </w:rPr>
        <w:fldChar w:fldCharType="end"/>
      </w:r>
      <w:r w:rsidR="00C66BA2" w:rsidRPr="00A11F34">
        <w:rPr>
          <w:b/>
          <w:noProof/>
          <w:sz w:val="24"/>
          <w:lang w:val="en-US"/>
        </w:rPr>
        <w:t xml:space="preserve"> </w:t>
      </w:r>
      <w:r w:rsidRPr="00A11F34">
        <w:rPr>
          <w:b/>
          <w:noProof/>
          <w:sz w:val="24"/>
          <w:lang w:val="en-US"/>
        </w:rPr>
        <w:t>Meeting #</w:t>
      </w:r>
      <w:r w:rsidR="00EB09B7">
        <w:fldChar w:fldCharType="begin"/>
      </w:r>
      <w:r w:rsidR="00EB09B7" w:rsidRPr="00A11F34">
        <w:rPr>
          <w:lang w:val="en-US"/>
        </w:rPr>
        <w:instrText xml:space="preserve"> DOCPROPERTY  MtgSeq  \* MERGEFORMAT </w:instrText>
      </w:r>
      <w:r w:rsidR="00EB09B7">
        <w:fldChar w:fldCharType="separate"/>
      </w:r>
      <w:r w:rsidR="00EB09B7" w:rsidRPr="00A11F34">
        <w:rPr>
          <w:b/>
          <w:noProof/>
          <w:sz w:val="24"/>
          <w:lang w:val="en-US"/>
        </w:rPr>
        <w:t>116</w:t>
      </w:r>
      <w:r w:rsidR="00EB09B7">
        <w:rPr>
          <w:b/>
          <w:noProof/>
          <w:sz w:val="24"/>
        </w:rPr>
        <w:fldChar w:fldCharType="end"/>
      </w:r>
      <w:r>
        <w:fldChar w:fldCharType="begin"/>
      </w:r>
      <w:r w:rsidRPr="00A11F34">
        <w:rPr>
          <w:lang w:val="en-US"/>
        </w:rPr>
        <w:instrText xml:space="preserve"> DOCPROPERTY  MtgTitle  \* MERGEFORMAT </w:instrText>
      </w:r>
      <w:r>
        <w:fldChar w:fldCharType="separate"/>
      </w:r>
      <w:r>
        <w:fldChar w:fldCharType="end"/>
      </w:r>
      <w:r w:rsidRPr="00A11F34">
        <w:rPr>
          <w:b/>
          <w:i/>
          <w:noProof/>
          <w:sz w:val="28"/>
          <w:lang w:val="en-US"/>
        </w:rPr>
        <w:tab/>
      </w:r>
      <w:r w:rsidR="00FC03D4" w:rsidRPr="00A11F34">
        <w:rPr>
          <w:b/>
          <w:i/>
          <w:noProof/>
          <w:sz w:val="28"/>
          <w:lang w:val="en-US"/>
        </w:rPr>
        <w:t>R4-2511</w:t>
      </w:r>
      <w:r w:rsidR="00423A8A">
        <w:rPr>
          <w:b/>
          <w:i/>
          <w:noProof/>
          <w:sz w:val="28"/>
          <w:lang w:val="en-US"/>
        </w:rPr>
        <w:t>695</w:t>
      </w:r>
      <w:r w:rsidR="00FC03D4" w:rsidRPr="00A11F34">
        <w:rPr>
          <w:b/>
          <w:i/>
          <w:noProof/>
          <w:sz w:val="28"/>
          <w:lang w:val="en-US"/>
        </w:rPr>
        <w:t xml:space="preserve"> 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4C454C" w:rsidR="001E41F3" w:rsidRPr="00410371" w:rsidRDefault="00AA4C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621BC9" w:rsidR="001E41F3" w:rsidRPr="00410371" w:rsidRDefault="00423A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526FDF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423A8A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C22A46">
                <w:rPr>
                  <w:b/>
                  <w:noProof/>
                  <w:sz w:val="28"/>
                </w:rPr>
                <w:t>18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DBC2C3" w:rsidR="00F25D98" w:rsidRDefault="009C23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8756D9" w:rsidR="001E41F3" w:rsidRDefault="007830A1">
            <w:pPr>
              <w:pStyle w:val="CRCoverPage"/>
              <w:spacing w:after="0"/>
              <w:ind w:left="100"/>
              <w:rPr>
                <w:noProof/>
              </w:rPr>
            </w:pPr>
            <w:r w:rsidRPr="007830A1">
              <w:t>CR to 38.101-1 Rel-1</w:t>
            </w:r>
            <w:r w:rsidR="00A11F34">
              <w:t>7</w:t>
            </w:r>
            <w:r w:rsidRPr="007830A1">
              <w:t xml:space="preserve">. To add indication of modified MPR </w:t>
            </w:r>
            <w:proofErr w:type="spellStart"/>
            <w:r w:rsidRPr="007830A1">
              <w:t>behavior</w:t>
            </w:r>
            <w:proofErr w:type="spellEnd"/>
            <w:r w:rsidRPr="007830A1">
              <w:t xml:space="preserve"> [</w:t>
            </w:r>
            <w:proofErr w:type="spellStart"/>
            <w:r w:rsidRPr="007830A1">
              <w:t>PHS_System_NRonly</w:t>
            </w:r>
            <w:proofErr w:type="spellEnd"/>
            <w:r w:rsidRPr="007830A1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97BB9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Ericsson, Samsung</w:t>
              </w:r>
            </w:fldSimple>
            <w:r w:rsidR="007D5185">
              <w:rPr>
                <w:noProof/>
              </w:rPr>
              <w:t>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77F173" w:rsidR="001E41F3" w:rsidRDefault="00EC58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599669" w:rsidR="001E41F3" w:rsidRDefault="000E48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23B89" w:rsidR="001E41F3" w:rsidRDefault="000E485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35926" w14:textId="77777777" w:rsidR="001229CB" w:rsidRDefault="001229CB" w:rsidP="00122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PHS system in Japan is now closed but the DECT service in the same range 1884.5-1915.7 MHz must still be protected.</w:t>
            </w:r>
          </w:p>
          <w:p w14:paraId="724FDC4C" w14:textId="77777777" w:rsidR="001229CB" w:rsidRDefault="001229CB" w:rsidP="001229CB">
            <w:pPr>
              <w:pStyle w:val="CRCoverPage"/>
              <w:spacing w:after="0"/>
              <w:rPr>
                <w:noProof/>
              </w:rPr>
            </w:pPr>
          </w:p>
          <w:p w14:paraId="708AA7DE" w14:textId="7CC3331C" w:rsidR="001E41F3" w:rsidRDefault="001229CB" w:rsidP="00122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 bit in the table modified MPR behaviour allowing a UE indicate support of the corresponding NS and A-MPR changes made in the later (Rel-19).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A1A66" w14:textId="77777777" w:rsidR="001528D6" w:rsidRDefault="001528D6" w:rsidP="0015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L.1: introduce a bit in the modified MPR behaviour</w:t>
            </w:r>
          </w:p>
          <w:p w14:paraId="14B39A37" w14:textId="77777777" w:rsidR="001528D6" w:rsidRDefault="001528D6" w:rsidP="001528D6">
            <w:pPr>
              <w:pStyle w:val="CRCoverPage"/>
              <w:spacing w:after="0"/>
              <w:ind w:left="100"/>
              <w:rPr>
                <w:noProof/>
              </w:rPr>
            </w:pPr>
            <w:r w:rsidRPr="007754DE">
              <w:rPr>
                <w:noProof/>
              </w:rPr>
              <w:t>-</w:t>
            </w:r>
            <w:r>
              <w:rPr>
                <w:noProof/>
              </w:rPr>
              <w:t>- (shall be set by UEs compliant with Rel-19)</w:t>
            </w:r>
          </w:p>
          <w:p w14:paraId="492FFDAE" w14:textId="77777777" w:rsidR="001528D6" w:rsidRDefault="001528D6" w:rsidP="0015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 may be set by UEs compliant with earlier releases back to Rel-16</w:t>
            </w:r>
          </w:p>
          <w:p w14:paraId="5123E3E9" w14:textId="77777777" w:rsidR="001528D6" w:rsidRDefault="001528D6" w:rsidP="001528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EB4A78" w14:textId="77777777" w:rsidR="001528D6" w:rsidRDefault="001528D6" w:rsidP="0015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way the NW is also aware of the reduced A-MPR if the bit is set.</w:t>
            </w:r>
          </w:p>
          <w:p w14:paraId="2594BBDB" w14:textId="77777777" w:rsidR="001528D6" w:rsidRDefault="001528D6" w:rsidP="001528D6">
            <w:pPr>
              <w:pStyle w:val="CRCoverPage"/>
              <w:spacing w:after="0"/>
              <w:rPr>
                <w:noProof/>
              </w:rPr>
            </w:pPr>
          </w:p>
          <w:p w14:paraId="31C656EC" w14:textId="55F7875D" w:rsidR="001E41F3" w:rsidRDefault="001528D6" w:rsidP="001528D6">
            <w:pPr>
              <w:pStyle w:val="CRCoverPage"/>
              <w:spacing w:after="0"/>
              <w:ind w:left="100"/>
              <w:rPr>
                <w:noProof/>
              </w:rPr>
            </w:pPr>
            <w:r w:rsidRPr="00B76B5E">
              <w:rPr>
                <w:noProof/>
                <w:u w:val="single"/>
              </w:rPr>
              <w:t>Isolated impact</w:t>
            </w:r>
            <w:r>
              <w:rPr>
                <w:noProof/>
              </w:rPr>
              <w:t>: optional support of an MPR change that is specified in a later release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96D7B0" w:rsidR="001E41F3" w:rsidRDefault="00353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of this release would not be able to indicate support of the modified emission limits that require lower power back-off (A-MPR), which would unnecessarily reduce available UE maximum output power.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6FF79C" w:rsidR="001E41F3" w:rsidRDefault="00353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D23EEE" w:rsidR="001E41F3" w:rsidRDefault="0035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C509B4" w:rsidR="001E41F3" w:rsidRDefault="0035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3B0054" w:rsidR="001E41F3" w:rsidRDefault="003C63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11FEAE" w:rsidR="001E41F3" w:rsidRDefault="0035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D9F90D" w14:textId="77777777" w:rsidR="009C23E1" w:rsidRPr="00777FB8" w:rsidRDefault="009C23E1" w:rsidP="009C23E1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 xml:space="preserve">&lt; start of changes </w:t>
      </w:r>
      <w:r>
        <w:rPr>
          <w:i/>
          <w:iCs/>
          <w:noProof/>
          <w:color w:val="0070C0"/>
        </w:rPr>
        <w:t>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7343E1E" w14:textId="77777777" w:rsidR="009C23E1" w:rsidRDefault="009C23E1" w:rsidP="009C23E1">
      <w:pPr>
        <w:pStyle w:val="Heading8"/>
      </w:pPr>
      <w:bookmarkStart w:id="19" w:name="_Toc21343237"/>
      <w:bookmarkStart w:id="20" w:name="_Toc29770203"/>
      <w:bookmarkStart w:id="21" w:name="_Toc29799702"/>
      <w:bookmarkStart w:id="22" w:name="_Toc59650561"/>
      <w:bookmarkStart w:id="23" w:name="_Toc61357833"/>
      <w:bookmarkStart w:id="24" w:name="_Toc61359607"/>
      <w:bookmarkStart w:id="25" w:name="_Toc67916547"/>
      <w:bookmarkStart w:id="26" w:name="_Toc75534093"/>
      <w:bookmarkStart w:id="27" w:name="_Toc75819979"/>
      <w:bookmarkStart w:id="28" w:name="_Toc76508823"/>
      <w:bookmarkStart w:id="29" w:name="_Toc76717773"/>
      <w:bookmarkStart w:id="30" w:name="_Toc83294414"/>
      <w:bookmarkStart w:id="31" w:name="_Toc84335453"/>
      <w:r w:rsidRPr="00495FE7">
        <w:t xml:space="preserve">Annex </w:t>
      </w:r>
      <w:r>
        <w:t>L</w:t>
      </w:r>
      <w:r w:rsidRPr="00495FE7">
        <w:t xml:space="preserve"> (</w:t>
      </w:r>
      <w:r>
        <w:t>nor</w:t>
      </w:r>
      <w:r w:rsidRPr="00495FE7">
        <w:t>mative):</w:t>
      </w:r>
      <w:bookmarkEnd w:id="19"/>
      <w:bookmarkEnd w:id="20"/>
      <w:bookmarkEnd w:id="21"/>
      <w:r>
        <w:br/>
      </w:r>
      <w:proofErr w:type="spellStart"/>
      <w:r>
        <w:t>ModifiedMPR-Behavior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proofErr w:type="spellEnd"/>
    </w:p>
    <w:p w14:paraId="5CFD41CA" w14:textId="77777777" w:rsidR="009D743B" w:rsidRPr="00A1115A" w:rsidRDefault="009D743B" w:rsidP="009D743B">
      <w:pPr>
        <w:pStyle w:val="Heading1"/>
      </w:pPr>
      <w:bookmarkStart w:id="32" w:name="_Toc61367932"/>
      <w:bookmarkStart w:id="33" w:name="_Toc61373315"/>
      <w:bookmarkStart w:id="34" w:name="_Toc68231265"/>
      <w:bookmarkStart w:id="35" w:name="_Toc69084678"/>
      <w:bookmarkStart w:id="36" w:name="_Toc75467691"/>
      <w:bookmarkStart w:id="37" w:name="_Toc76509713"/>
      <w:bookmarkStart w:id="38" w:name="_Toc76718703"/>
      <w:bookmarkStart w:id="39" w:name="_Toc83581051"/>
      <w:bookmarkStart w:id="40" w:name="_Toc84405560"/>
      <w:bookmarkStart w:id="41" w:name="_Toc84414169"/>
      <w:bookmarkStart w:id="42" w:name="_Toc21345705"/>
      <w:bookmarkStart w:id="43" w:name="_Toc29806554"/>
      <w:bookmarkStart w:id="44" w:name="_Toc59650562"/>
      <w:bookmarkStart w:id="45" w:name="_Toc61357834"/>
      <w:bookmarkStart w:id="46" w:name="_Toc61359608"/>
      <w:bookmarkStart w:id="47" w:name="_Toc67916548"/>
      <w:bookmarkStart w:id="48" w:name="_Toc75534094"/>
      <w:bookmarkStart w:id="49" w:name="_Toc75819980"/>
      <w:bookmarkStart w:id="50" w:name="_Toc76508824"/>
      <w:bookmarkStart w:id="51" w:name="_Toc76717774"/>
      <w:bookmarkStart w:id="52" w:name="_Toc83294415"/>
      <w:bookmarkStart w:id="53" w:name="_Toc84335454"/>
      <w:r w:rsidRPr="00A1115A">
        <w:t>L.1</w:t>
      </w:r>
      <w:r w:rsidRPr="00A1115A">
        <w:tab/>
        <w:t xml:space="preserve">Indication of modified MPR </w:t>
      </w:r>
      <w:proofErr w:type="spellStart"/>
      <w:r w:rsidRPr="00A1115A">
        <w:t>behavior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proofErr w:type="spellEnd"/>
    </w:p>
    <w:p w14:paraId="7AD1CE34" w14:textId="77777777" w:rsidR="009D743B" w:rsidRPr="00A1115A" w:rsidRDefault="009D743B" w:rsidP="009D743B">
      <w:r w:rsidRPr="00A1115A">
        <w:t xml:space="preserve">This annex contains the definitions of the bits in the field </w:t>
      </w:r>
      <w:proofErr w:type="spellStart"/>
      <w:r w:rsidRPr="00A1115A">
        <w:rPr>
          <w:i/>
        </w:rPr>
        <w:t>modifiedMPR-Behavior</w:t>
      </w:r>
      <w:proofErr w:type="spellEnd"/>
      <w:r w:rsidRPr="00A1115A">
        <w:t xml:space="preserve"> indicated per supported NR band in the IE </w:t>
      </w:r>
      <w:r w:rsidRPr="00A1115A">
        <w:rPr>
          <w:i/>
          <w:iCs/>
        </w:rPr>
        <w:t>RF-Parameters</w:t>
      </w:r>
      <w:r w:rsidRPr="00A1115A">
        <w:t xml:space="preserve">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5DE08957" w14:textId="77777777" w:rsidR="009D743B" w:rsidRPr="00A1115A" w:rsidRDefault="009D743B" w:rsidP="009D743B">
      <w:pPr>
        <w:pStyle w:val="NO"/>
      </w:pPr>
      <w:r w:rsidRPr="00A1115A">
        <w:t>NOTE 1:</w:t>
      </w:r>
      <w:r w:rsidRPr="00A1115A">
        <w:tab/>
        <w:t xml:space="preserve">In the present release, the </w:t>
      </w:r>
      <w:proofErr w:type="spellStart"/>
      <w:r w:rsidRPr="00A1115A">
        <w:rPr>
          <w:i/>
        </w:rPr>
        <w:t>modifiedMPR-Behavior</w:t>
      </w:r>
      <w:proofErr w:type="spellEnd"/>
      <w:r w:rsidRPr="00A1115A">
        <w:t xml:space="preserve"> is indicated [7] by an 8-bit bitmap per supported NR band.</w:t>
      </w:r>
    </w:p>
    <w:p w14:paraId="0A01B08A" w14:textId="77777777" w:rsidR="009D743B" w:rsidRPr="00A1115A" w:rsidRDefault="009D743B" w:rsidP="009D743B">
      <w:pPr>
        <w:pStyle w:val="TH"/>
      </w:pPr>
      <w:r w:rsidRPr="00A1115A">
        <w:lastRenderedPageBreak/>
        <w:t xml:space="preserve">Table L.1-1: Definitions of the bits in the field </w:t>
      </w:r>
      <w:proofErr w:type="spellStart"/>
      <w:r w:rsidRPr="00A1115A">
        <w:rPr>
          <w:i/>
        </w:rPr>
        <w:t>modifiedMPR-Behavior</w:t>
      </w:r>
      <w:proofErr w:type="spellEnd"/>
    </w:p>
    <w:tbl>
      <w:tblPr>
        <w:tblW w:w="962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9D743B" w:rsidRPr="00A1115A" w14:paraId="5B4BF7D2" w14:textId="77777777" w:rsidTr="00983D5D">
        <w:tc>
          <w:tcPr>
            <w:tcW w:w="1395" w:type="dxa"/>
            <w:tcBorders>
              <w:bottom w:val="single" w:sz="4" w:space="0" w:color="auto"/>
            </w:tcBorders>
          </w:tcPr>
          <w:p w14:paraId="7DDE611E" w14:textId="77777777" w:rsidR="009D743B" w:rsidRPr="00A1115A" w:rsidRDefault="009D743B" w:rsidP="00983D5D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lastRenderedPageBreak/>
              <w:t>NR Band</w:t>
            </w:r>
          </w:p>
        </w:tc>
        <w:tc>
          <w:tcPr>
            <w:tcW w:w="1408" w:type="dxa"/>
          </w:tcPr>
          <w:p w14:paraId="5740A492" w14:textId="77777777" w:rsidR="009D743B" w:rsidRPr="00A1115A" w:rsidRDefault="009D743B" w:rsidP="00983D5D">
            <w:pPr>
              <w:pStyle w:val="TAH"/>
              <w:rPr>
                <w:rFonts w:cs="Arial"/>
                <w:i/>
              </w:rPr>
            </w:pPr>
            <w:r w:rsidRPr="00A1115A">
              <w:rPr>
                <w:rFonts w:cs="Arial"/>
              </w:rPr>
              <w:t>Index of field</w:t>
            </w:r>
          </w:p>
          <w:p w14:paraId="65F66BCC" w14:textId="77777777" w:rsidR="009D743B" w:rsidRPr="00A1115A" w:rsidRDefault="009D743B" w:rsidP="00983D5D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386" w:type="dxa"/>
          </w:tcPr>
          <w:p w14:paraId="39926D7E" w14:textId="77777777" w:rsidR="009D743B" w:rsidRPr="00A1115A" w:rsidRDefault="009D743B" w:rsidP="00983D5D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Definition</w:t>
            </w:r>
          </w:p>
          <w:p w14:paraId="417F4255" w14:textId="77777777" w:rsidR="009D743B" w:rsidRPr="00A1115A" w:rsidRDefault="009D743B" w:rsidP="00983D5D">
            <w:pPr>
              <w:pStyle w:val="TAH"/>
              <w:rPr>
                <w:rFonts w:cs="Arial"/>
                <w:b w:val="0"/>
                <w:bCs/>
              </w:rPr>
            </w:pPr>
            <w:r w:rsidRPr="00A1115A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40" w:type="dxa"/>
          </w:tcPr>
          <w:p w14:paraId="4A207C43" w14:textId="77777777" w:rsidR="009D743B" w:rsidRPr="00A1115A" w:rsidRDefault="009D743B" w:rsidP="00983D5D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Notes</w:t>
            </w:r>
          </w:p>
        </w:tc>
      </w:tr>
      <w:tr w:rsidR="00465679" w:rsidRPr="00A1115A" w14:paraId="42F04FFD" w14:textId="77777777" w:rsidTr="00983D5D">
        <w:trPr>
          <w:ins w:id="54" w:author="Ericsson" w:date="2025-08-29T13:07:00Z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6D2F6B5B" w14:textId="3C9AB367" w:rsidR="00465679" w:rsidRDefault="00465679" w:rsidP="00465679">
            <w:pPr>
              <w:pStyle w:val="TAC"/>
              <w:rPr>
                <w:ins w:id="55" w:author="Ericsson" w:date="2025-08-29T13:07:00Z" w16du:dateUtc="2025-08-29T11:07:00Z"/>
              </w:rPr>
            </w:pPr>
            <w:ins w:id="56" w:author="Ericsson" w:date="2025-08-29T13:07:00Z" w16du:dateUtc="2025-08-29T11:07:00Z">
              <w:r>
                <w:t>n1</w:t>
              </w:r>
            </w:ins>
          </w:p>
        </w:tc>
        <w:tc>
          <w:tcPr>
            <w:tcW w:w="1408" w:type="dxa"/>
          </w:tcPr>
          <w:p w14:paraId="4F366171" w14:textId="15E13E21" w:rsidR="00465679" w:rsidRDefault="00465679" w:rsidP="00465679">
            <w:pPr>
              <w:pStyle w:val="TAL"/>
              <w:rPr>
                <w:ins w:id="57" w:author="Ericsson" w:date="2025-08-29T13:07:00Z" w16du:dateUtc="2025-08-29T11:07:00Z"/>
                <w:rFonts w:cs="Arial"/>
              </w:rPr>
            </w:pPr>
            <w:ins w:id="58" w:author="Ericsson" w:date="2025-08-29T13:07:00Z" w16du:dateUtc="2025-08-29T11:07:00Z">
              <w:r w:rsidRPr="00BB750F">
                <w:rPr>
                  <w:rFonts w:cs="Arial"/>
                </w:rPr>
                <w:t>0 (leftmost bit)</w:t>
              </w:r>
            </w:ins>
          </w:p>
        </w:tc>
        <w:tc>
          <w:tcPr>
            <w:tcW w:w="4386" w:type="dxa"/>
          </w:tcPr>
          <w:p w14:paraId="74450EBA" w14:textId="7D1924F1" w:rsidR="00465679" w:rsidRPr="00CB0189" w:rsidRDefault="00465679" w:rsidP="00465679">
            <w:pPr>
              <w:pStyle w:val="TAL"/>
              <w:rPr>
                <w:ins w:id="59" w:author="Ericsson" w:date="2025-08-29T13:07:00Z" w16du:dateUtc="2025-08-29T11:07:00Z"/>
                <w:rFonts w:cs="Arial"/>
              </w:rPr>
            </w:pPr>
            <w:ins w:id="60" w:author="Ericsson" w:date="2025-08-29T13:07:00Z" w16du:dateUtc="2025-08-29T11:07:00Z">
              <w:r w:rsidRPr="00BB750F">
                <w:rPr>
                  <w:rFonts w:cs="Arial"/>
                </w:rPr>
                <w:t>Requirements for network signalling value</w:t>
              </w:r>
              <w:r>
                <w:rPr>
                  <w:rFonts w:cs="Arial"/>
                </w:rPr>
                <w:t>s</w:t>
              </w:r>
              <w:r w:rsidRPr="00BB750F">
                <w:rPr>
                  <w:rFonts w:cs="Arial"/>
                </w:rPr>
                <w:t xml:space="preserve"> NS_</w:t>
              </w:r>
              <w:r>
                <w:rPr>
                  <w:rFonts w:cs="Arial"/>
                </w:rPr>
                <w:t xml:space="preserve">05 </w:t>
              </w:r>
              <w:r w:rsidRPr="00BB750F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 xml:space="preserve"> and NS_05U </w:t>
              </w:r>
              <w:r w:rsidRPr="00BB750F">
                <w:rPr>
                  <w:rFonts w:cs="Arial"/>
                </w:rPr>
                <w:t>as defined in Clause 6.5.</w:t>
              </w:r>
              <w:r>
                <w:rPr>
                  <w:rFonts w:cs="Arial"/>
                </w:rPr>
                <w:t>3.3.4</w:t>
              </w:r>
              <w:r w:rsidRPr="00BB750F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 xml:space="preserve">of 38.101-1 v19.3.0 </w:t>
              </w:r>
              <w:r w:rsidRPr="00BB750F">
                <w:rPr>
                  <w:rFonts w:cs="Arial"/>
                </w:rPr>
                <w:t xml:space="preserve">and </w:t>
              </w:r>
              <w:r>
                <w:rPr>
                  <w:rFonts w:cs="Arial"/>
                </w:rPr>
                <w:t xml:space="preserve">the </w:t>
              </w:r>
              <w:r w:rsidRPr="00BB750F">
                <w:rPr>
                  <w:rFonts w:cs="Arial"/>
                </w:rPr>
                <w:t xml:space="preserve">A-MPR as defined in </w:t>
              </w:r>
              <w:r>
                <w:rPr>
                  <w:rFonts w:cs="Arial"/>
                </w:rPr>
                <w:t>c</w:t>
              </w:r>
              <w:r w:rsidRPr="00BB750F">
                <w:rPr>
                  <w:rFonts w:cs="Arial"/>
                </w:rPr>
                <w:t>lause 6.2.3.4</w:t>
              </w:r>
              <w:r>
                <w:rPr>
                  <w:rFonts w:cs="Arial"/>
                </w:rPr>
                <w:t xml:space="preserve"> of 38.101-1 v19.3.0</w:t>
              </w:r>
            </w:ins>
          </w:p>
        </w:tc>
        <w:tc>
          <w:tcPr>
            <w:tcW w:w="2440" w:type="dxa"/>
          </w:tcPr>
          <w:p w14:paraId="1852FE3E" w14:textId="48AB3127" w:rsidR="00465679" w:rsidRDefault="00465679" w:rsidP="00465679">
            <w:pPr>
              <w:pStyle w:val="TAL"/>
              <w:rPr>
                <w:ins w:id="61" w:author="Ericsson" w:date="2025-08-29T13:07:00Z" w16du:dateUtc="2025-08-29T11:07:00Z"/>
                <w:rFonts w:cs="Arial"/>
              </w:rPr>
            </w:pPr>
            <w:ins w:id="62" w:author="Ericsson" w:date="2025-08-29T13:07:00Z" w16du:dateUtc="2025-08-29T11:07:00Z">
              <w:r w:rsidRPr="00DF6DD6">
                <w:rPr>
                  <w:rFonts w:cs="Arial"/>
                </w:rPr>
                <w:t xml:space="preserve">- </w:t>
              </w:r>
              <w:r w:rsidRPr="00BB750F">
                <w:rPr>
                  <w:rFonts w:cs="Arial"/>
                </w:rPr>
                <w:t xml:space="preserve">This bit </w:t>
              </w:r>
              <w:r>
                <w:rPr>
                  <w:rFonts w:cs="Arial"/>
                </w:rPr>
                <w:t xml:space="preserve">may </w:t>
              </w:r>
              <w:r w:rsidRPr="00BB750F">
                <w:rPr>
                  <w:rFonts w:cs="Arial"/>
                </w:rPr>
                <w:t xml:space="preserve">be set to 1 by a UE supporting </w:t>
              </w:r>
              <w:r>
                <w:rPr>
                  <w:rFonts w:cs="Arial"/>
                </w:rPr>
                <w:t>this</w:t>
              </w:r>
              <w:r w:rsidRPr="00BB750F">
                <w:rPr>
                  <w:rFonts w:cs="Arial"/>
                </w:rPr>
                <w:t xml:space="preserve"> version of the specification.</w:t>
              </w:r>
              <w:r>
                <w:rPr>
                  <w:rFonts w:cs="Arial"/>
                </w:rPr>
                <w:t xml:space="preserve"> </w:t>
              </w:r>
            </w:ins>
          </w:p>
        </w:tc>
      </w:tr>
      <w:tr w:rsidR="009D743B" w:rsidRPr="00A1115A" w14:paraId="438D6C7E" w14:textId="77777777" w:rsidTr="00983D5D"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0C6F1932" w14:textId="77777777" w:rsidR="009D743B" w:rsidRPr="00A1115A" w:rsidRDefault="009D743B" w:rsidP="00983D5D">
            <w:pPr>
              <w:pStyle w:val="TAC"/>
            </w:pPr>
            <w:r>
              <w:t>n30</w:t>
            </w:r>
          </w:p>
        </w:tc>
        <w:tc>
          <w:tcPr>
            <w:tcW w:w="1408" w:type="dxa"/>
          </w:tcPr>
          <w:p w14:paraId="1D2647D7" w14:textId="77777777" w:rsidR="009D743B" w:rsidRPr="00A1115A" w:rsidRDefault="009D743B" w:rsidP="00983D5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609ED12E" w14:textId="77777777" w:rsidR="009D743B" w:rsidRPr="00A1115A" w:rsidRDefault="009D743B" w:rsidP="00983D5D">
            <w:pPr>
              <w:pStyle w:val="TAL"/>
              <w:rPr>
                <w:rFonts w:cs="Arial"/>
              </w:rPr>
            </w:pPr>
            <w:r w:rsidRPr="00CB0189">
              <w:rPr>
                <w:rFonts w:cs="Arial"/>
              </w:rPr>
              <w:t>Requirements for network signalling value</w:t>
            </w:r>
            <w:r>
              <w:rPr>
                <w:rFonts w:cs="Arial"/>
              </w:rPr>
              <w:t xml:space="preserve"> NS_21 as defined in Clause 6.5.2.3.y of 38.101-1 v17.6.0 and A-MPR as defined in Clause 6.2.3.14 of 38.101-1 v17.6.0.</w:t>
            </w:r>
          </w:p>
        </w:tc>
        <w:tc>
          <w:tcPr>
            <w:tcW w:w="2440" w:type="dxa"/>
          </w:tcPr>
          <w:p w14:paraId="47CBB5E4" w14:textId="77777777" w:rsidR="009D743B" w:rsidRDefault="009D743B" w:rsidP="00983D5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bit shall be set to 1 by a UE supporting the Rel-17 version of the specification.</w:t>
            </w:r>
          </w:p>
          <w:p w14:paraId="6D0DC00C" w14:textId="77777777" w:rsidR="009D743B" w:rsidRPr="00A1115A" w:rsidRDefault="009D743B" w:rsidP="00983D5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If the bit is not set, then requirements for NS_21 as defined in Clause </w:t>
            </w:r>
            <w:r w:rsidRPr="00FF10CF">
              <w:rPr>
                <w:rFonts w:cs="Arial"/>
              </w:rPr>
              <w:t>6.5.2.3.3</w:t>
            </w:r>
            <w:r>
              <w:rPr>
                <w:rFonts w:cs="Arial"/>
              </w:rPr>
              <w:t xml:space="preserve"> of 38.101-1 v16.11.0 and A-MPR as defined in Clause </w:t>
            </w:r>
            <w:r w:rsidRPr="00FF10CF">
              <w:rPr>
                <w:rFonts w:cs="Arial"/>
              </w:rPr>
              <w:t>6.2.3.14</w:t>
            </w:r>
            <w:r>
              <w:rPr>
                <w:rFonts w:cs="Arial"/>
              </w:rPr>
              <w:t xml:space="preserve"> of 38.101-1 v16.11.0 apply.</w:t>
            </w:r>
          </w:p>
        </w:tc>
      </w:tr>
      <w:tr w:rsidR="009D743B" w:rsidRPr="00A1115A" w14:paraId="7029D1BA" w14:textId="77777777" w:rsidTr="00983D5D"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2387F96A" w14:textId="77777777" w:rsidR="009D743B" w:rsidRPr="00A1115A" w:rsidRDefault="009D743B" w:rsidP="00983D5D">
            <w:pPr>
              <w:pStyle w:val="TAC"/>
            </w:pPr>
            <w:r w:rsidRPr="00A1115A">
              <w:t>n41</w:t>
            </w:r>
          </w:p>
        </w:tc>
        <w:tc>
          <w:tcPr>
            <w:tcW w:w="1408" w:type="dxa"/>
          </w:tcPr>
          <w:p w14:paraId="3278109B" w14:textId="77777777" w:rsidR="009D743B" w:rsidRPr="00A1115A" w:rsidRDefault="009D743B" w:rsidP="00983D5D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4321CD85" w14:textId="77777777" w:rsidR="009D743B" w:rsidRPr="00A1115A" w:rsidRDefault="009D743B" w:rsidP="00983D5D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EN-DC contiguous </w:t>
            </w:r>
            <w:proofErr w:type="spellStart"/>
            <w:r w:rsidRPr="00A1115A">
              <w:rPr>
                <w:rFonts w:cs="Arial"/>
              </w:rPr>
              <w:t>intraband</w:t>
            </w:r>
            <w:proofErr w:type="spellEnd"/>
            <w:r w:rsidRPr="00A1115A">
              <w:rPr>
                <w:rFonts w:cs="Arial"/>
              </w:rPr>
              <w:t xml:space="preserve"> MPR as defined in clause 6.2B.2.1 of 38.101-3 v15.5.0</w:t>
            </w:r>
          </w:p>
        </w:tc>
        <w:tc>
          <w:tcPr>
            <w:tcW w:w="2440" w:type="dxa"/>
          </w:tcPr>
          <w:p w14:paraId="02D63E89" w14:textId="77777777" w:rsidR="009D743B" w:rsidRPr="00A1115A" w:rsidRDefault="009D743B" w:rsidP="00983D5D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DC_(n)41AA UE EN-DC </w:t>
            </w:r>
          </w:p>
        </w:tc>
      </w:tr>
      <w:tr w:rsidR="009D743B" w:rsidRPr="00A1115A" w14:paraId="65721E32" w14:textId="77777777" w:rsidTr="00983D5D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0F5FC31D" w14:textId="77777777" w:rsidR="009D743B" w:rsidRPr="00A1115A" w:rsidRDefault="009D743B" w:rsidP="00983D5D">
            <w:pPr>
              <w:pStyle w:val="TAC"/>
            </w:pPr>
          </w:p>
        </w:tc>
        <w:tc>
          <w:tcPr>
            <w:tcW w:w="1408" w:type="dxa"/>
          </w:tcPr>
          <w:p w14:paraId="67CCE15C" w14:textId="77777777" w:rsidR="009D743B" w:rsidRPr="00A1115A" w:rsidRDefault="009D743B" w:rsidP="00983D5D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39EE7E9C" w14:textId="77777777" w:rsidR="009D743B" w:rsidRPr="00A1115A" w:rsidRDefault="009D743B" w:rsidP="00983D5D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EN-DC non-contiguous </w:t>
            </w:r>
            <w:proofErr w:type="spellStart"/>
            <w:r w:rsidRPr="00A1115A">
              <w:rPr>
                <w:rFonts w:cs="Arial"/>
              </w:rPr>
              <w:t>intraband</w:t>
            </w:r>
            <w:proofErr w:type="spellEnd"/>
            <w:r w:rsidRPr="00A1115A">
              <w:rPr>
                <w:rFonts w:cs="Arial"/>
              </w:rPr>
              <w:t xml:space="preserve"> MPR as defined in clause 6.2B.2.2 of 38.101-3 v15.5.0</w:t>
            </w:r>
          </w:p>
        </w:tc>
        <w:tc>
          <w:tcPr>
            <w:tcW w:w="2440" w:type="dxa"/>
          </w:tcPr>
          <w:p w14:paraId="0D7BE7A3" w14:textId="77777777" w:rsidR="009D743B" w:rsidRPr="00A1115A" w:rsidRDefault="009D743B" w:rsidP="00983D5D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DC_41A_n41A EN-DC </w:t>
            </w:r>
          </w:p>
        </w:tc>
      </w:tr>
      <w:tr w:rsidR="009D743B" w:rsidRPr="00A1115A" w14:paraId="467F51C2" w14:textId="77777777" w:rsidTr="00983D5D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5FD5707" w14:textId="77777777" w:rsidR="009D743B" w:rsidRPr="00A1115A" w:rsidRDefault="009D743B" w:rsidP="00983D5D">
            <w:pPr>
              <w:pStyle w:val="TAC"/>
            </w:pPr>
          </w:p>
        </w:tc>
        <w:tc>
          <w:tcPr>
            <w:tcW w:w="1408" w:type="dxa"/>
          </w:tcPr>
          <w:p w14:paraId="430092D7" w14:textId="77777777" w:rsidR="009D743B" w:rsidRPr="00A1115A" w:rsidRDefault="009D743B" w:rsidP="00983D5D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080E2025" w14:textId="77777777" w:rsidR="009D743B" w:rsidRPr="00A1115A" w:rsidRDefault="009D743B" w:rsidP="00983D5D">
            <w:pPr>
              <w:pStyle w:val="TAL"/>
              <w:rPr>
                <w:rFonts w:cs="Arial"/>
              </w:rPr>
            </w:pPr>
            <w:r w:rsidRPr="00A1115A">
              <w:t xml:space="preserve">EN-DC contiguous and non-contiguous </w:t>
            </w:r>
            <w:proofErr w:type="spellStart"/>
            <w:r w:rsidRPr="00A1115A">
              <w:t>intraband</w:t>
            </w:r>
            <w:proofErr w:type="spellEnd"/>
            <w:r w:rsidRPr="00A1115A">
              <w:t xml:space="preserve"> MPR and A-MPR as defined in 38.101-3 v16.4.0. If this bit is not set the UE uses Rel-15 MPR or A-MPR for EN-DC contiguous and non-contiguous </w:t>
            </w:r>
            <w:proofErr w:type="spellStart"/>
            <w:r w:rsidRPr="00A1115A">
              <w:t>intraband</w:t>
            </w:r>
            <w:proofErr w:type="spellEnd"/>
            <w:r w:rsidRPr="00A1115A">
              <w:t xml:space="preserve"> MPR and A-MPR </w:t>
            </w:r>
          </w:p>
        </w:tc>
        <w:tc>
          <w:tcPr>
            <w:tcW w:w="2440" w:type="dxa"/>
          </w:tcPr>
          <w:p w14:paraId="20F3DD59" w14:textId="77777777" w:rsidR="009D743B" w:rsidRPr="00A1115A" w:rsidRDefault="009D743B" w:rsidP="00983D5D">
            <w:pPr>
              <w:pStyle w:val="TAL"/>
              <w:rPr>
                <w:rFonts w:cs="Arial"/>
              </w:rPr>
            </w:pPr>
            <w:r w:rsidRPr="00A1115A">
              <w:t xml:space="preserve">-This bit may be set to 1 by a UE supporting DC_(n)41AA or DC_41A_n41A EN-DC </w:t>
            </w:r>
          </w:p>
        </w:tc>
      </w:tr>
      <w:tr w:rsidR="009D743B" w:rsidRPr="00A1115A" w14:paraId="042BB9C5" w14:textId="77777777" w:rsidTr="00983D5D"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1D7062AF" w14:textId="77777777" w:rsidR="009D743B" w:rsidRPr="00A1115A" w:rsidRDefault="009D743B" w:rsidP="00983D5D">
            <w:pPr>
              <w:pStyle w:val="TAC"/>
            </w:pPr>
          </w:p>
        </w:tc>
        <w:tc>
          <w:tcPr>
            <w:tcW w:w="1408" w:type="dxa"/>
          </w:tcPr>
          <w:p w14:paraId="7B8699EE" w14:textId="77777777" w:rsidR="009D743B" w:rsidRPr="00A1115A" w:rsidRDefault="009D743B" w:rsidP="00983D5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386" w:type="dxa"/>
          </w:tcPr>
          <w:p w14:paraId="75CC2ECD" w14:textId="77777777" w:rsidR="009D743B" w:rsidRPr="00A1115A" w:rsidRDefault="009D743B" w:rsidP="00983D5D">
            <w:pPr>
              <w:pStyle w:val="TAL"/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r>
              <w:t>D</w:t>
            </w:r>
            <w:r w:rsidRPr="00A1115A">
              <w:t>.2-</w:t>
            </w:r>
            <w:r>
              <w:t>3</w:t>
            </w:r>
          </w:p>
        </w:tc>
        <w:tc>
          <w:tcPr>
            <w:tcW w:w="2440" w:type="dxa"/>
          </w:tcPr>
          <w:p w14:paraId="352C6BAE" w14:textId="77777777" w:rsidR="009D743B" w:rsidRPr="00A1115A" w:rsidRDefault="009D743B" w:rsidP="00983D5D">
            <w:pPr>
              <w:pStyle w:val="TAL"/>
            </w:pPr>
            <w:r>
              <w:rPr>
                <w:rFonts w:cs="Arial"/>
              </w:rPr>
              <w:t xml:space="preserve">This bit may be set to 1 by a UE of any release supporting power class 1.5. This bit is intended to be set by larger form factor FWA devices. If the bit is not set for a Rel-17 and later UE, </w:t>
            </w:r>
            <w:r w:rsidRPr="003E3E0F">
              <w:rPr>
                <w:rFonts w:cs="Arial"/>
              </w:rPr>
              <w:t xml:space="preserve">PC 1.5 </w:t>
            </w:r>
            <w:r>
              <w:rPr>
                <w:rFonts w:cs="Arial"/>
              </w:rPr>
              <w:t>MPR</w:t>
            </w:r>
            <w:r>
              <w:t xml:space="preserve"> </w:t>
            </w:r>
            <w:r w:rsidRPr="003E3E0F">
              <w:rPr>
                <w:rFonts w:cs="Arial"/>
              </w:rPr>
              <w:t>as defined</w:t>
            </w:r>
            <w:r>
              <w:rPr>
                <w:rFonts w:cs="Arial"/>
              </w:rPr>
              <w:t xml:space="preserve"> in Table 6.2D.2-2 applies. If the bit is not set for a Rel-16 and earlier UE, MPR in Table 6.2.2-4 of 38.101-1 v16.5.0 applies.</w:t>
            </w:r>
          </w:p>
        </w:tc>
      </w:tr>
      <w:tr w:rsidR="009D743B" w:rsidRPr="00A1115A" w14:paraId="601FA3DE" w14:textId="77777777" w:rsidTr="00983D5D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7FF4" w14:textId="77777777" w:rsidR="009D743B" w:rsidRPr="00A1115A" w:rsidRDefault="009D743B" w:rsidP="00983D5D">
            <w:pPr>
              <w:pStyle w:val="TAC"/>
            </w:pPr>
            <w:r w:rsidRPr="00A1115A">
              <w:t>n71</w:t>
            </w:r>
          </w:p>
        </w:tc>
        <w:tc>
          <w:tcPr>
            <w:tcW w:w="1408" w:type="dxa"/>
          </w:tcPr>
          <w:p w14:paraId="55736EC2" w14:textId="77777777" w:rsidR="009D743B" w:rsidRPr="00A1115A" w:rsidRDefault="009D743B" w:rsidP="00983D5D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486CEE61" w14:textId="77777777" w:rsidR="009D743B" w:rsidRPr="00A1115A" w:rsidRDefault="009D743B" w:rsidP="00983D5D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EN-DC contiguous </w:t>
            </w:r>
            <w:proofErr w:type="spellStart"/>
            <w:r w:rsidRPr="00A1115A">
              <w:rPr>
                <w:rFonts w:cs="Arial"/>
              </w:rPr>
              <w:t>intraband</w:t>
            </w:r>
            <w:proofErr w:type="spellEnd"/>
            <w:r w:rsidRPr="00A1115A">
              <w:rPr>
                <w:rFonts w:cs="Arial"/>
              </w:rPr>
              <w:t xml:space="preserve"> MPR as defined in clause 6.2B.2.1 of 38.101-3 v15.5.0</w:t>
            </w:r>
          </w:p>
        </w:tc>
        <w:tc>
          <w:tcPr>
            <w:tcW w:w="2440" w:type="dxa"/>
          </w:tcPr>
          <w:p w14:paraId="1601DA47" w14:textId="77777777" w:rsidR="009D743B" w:rsidRPr="00A1115A" w:rsidRDefault="009D743B" w:rsidP="00983D5D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DC_(n)71AA UE EN-DC </w:t>
            </w:r>
          </w:p>
        </w:tc>
      </w:tr>
      <w:tr w:rsidR="009D743B" w:rsidRPr="00A1115A" w14:paraId="3B117DAC" w14:textId="77777777" w:rsidTr="00983D5D"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E5FD4" w14:textId="77777777" w:rsidR="009D743B" w:rsidRDefault="009D743B" w:rsidP="00983D5D">
            <w:pPr>
              <w:pStyle w:val="TAC"/>
            </w:pPr>
            <w:r>
              <w:t>n77</w:t>
            </w:r>
          </w:p>
        </w:tc>
        <w:tc>
          <w:tcPr>
            <w:tcW w:w="1408" w:type="dxa"/>
          </w:tcPr>
          <w:p w14:paraId="460F1C3C" w14:textId="77777777" w:rsidR="009D743B" w:rsidRDefault="009D743B" w:rsidP="00983D5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4CBB09EE" w14:textId="77777777" w:rsidR="009D743B" w:rsidRDefault="009D743B" w:rsidP="00983D5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r>
              <w:t>D</w:t>
            </w:r>
            <w:r w:rsidRPr="00A1115A">
              <w:t>.2-</w:t>
            </w:r>
            <w:r>
              <w:t>3</w:t>
            </w:r>
          </w:p>
        </w:tc>
        <w:tc>
          <w:tcPr>
            <w:tcW w:w="2440" w:type="dxa"/>
          </w:tcPr>
          <w:p w14:paraId="3E78CB06" w14:textId="77777777" w:rsidR="009D743B" w:rsidRDefault="009D743B" w:rsidP="00983D5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bit may be set to 1 by a UE of any release supporting power class 1.5. This bit is intended to be set by larger form factor FWA devices. If the bit is not set for a Rel-17 and later UE, PC 1.5 MPR as defined in </w:t>
            </w:r>
            <w:r w:rsidRPr="00A1115A">
              <w:t>Table 6.2</w:t>
            </w:r>
            <w:r>
              <w:t>D</w:t>
            </w:r>
            <w:r w:rsidRPr="00A1115A">
              <w:t>.2-</w:t>
            </w:r>
            <w:r>
              <w:t>2</w:t>
            </w:r>
            <w:r>
              <w:rPr>
                <w:rFonts w:cs="Arial"/>
              </w:rPr>
              <w:t xml:space="preserve"> applies. If the bit is not set for a Rel-16 and earlier UE, MPR in Table 6.2.2-4 of 38.101-1 v16.5.0 applies.</w:t>
            </w:r>
          </w:p>
        </w:tc>
      </w:tr>
      <w:tr w:rsidR="009D743B" w:rsidRPr="00A1115A" w14:paraId="690B8451" w14:textId="77777777" w:rsidTr="00983D5D"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290EF6D1" w14:textId="77777777" w:rsidR="009D743B" w:rsidRDefault="009D743B" w:rsidP="00983D5D">
            <w:pPr>
              <w:pStyle w:val="TAC"/>
            </w:pPr>
            <w:r>
              <w:lastRenderedPageBreak/>
              <w:t>n78</w:t>
            </w:r>
          </w:p>
        </w:tc>
        <w:tc>
          <w:tcPr>
            <w:tcW w:w="1408" w:type="dxa"/>
          </w:tcPr>
          <w:p w14:paraId="3E1F86C5" w14:textId="77777777" w:rsidR="009D743B" w:rsidRDefault="009D743B" w:rsidP="00983D5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5A81FB0C" w14:textId="77777777" w:rsidR="009D743B" w:rsidRDefault="009D743B" w:rsidP="00983D5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r>
              <w:t>D</w:t>
            </w:r>
            <w:r w:rsidRPr="00A1115A">
              <w:t>.2-</w:t>
            </w:r>
            <w:r>
              <w:t>3</w:t>
            </w:r>
          </w:p>
        </w:tc>
        <w:tc>
          <w:tcPr>
            <w:tcW w:w="2440" w:type="dxa"/>
          </w:tcPr>
          <w:p w14:paraId="4788E023" w14:textId="77777777" w:rsidR="009D743B" w:rsidRDefault="009D743B" w:rsidP="00983D5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bit may be set to 1 by a UE of any release supporting power class 1.5. This bit is intended to be set by larger form factor FWA devices. If the bit is not set for a Rel-17 and later UE, </w:t>
            </w:r>
            <w:r w:rsidRPr="00305975">
              <w:rPr>
                <w:rFonts w:cs="Arial"/>
              </w:rPr>
              <w:t xml:space="preserve">PC 1.5 </w:t>
            </w:r>
            <w:r>
              <w:rPr>
                <w:rFonts w:cs="Arial"/>
              </w:rPr>
              <w:t xml:space="preserve">MPR </w:t>
            </w:r>
            <w:r w:rsidRPr="00305975">
              <w:rPr>
                <w:rFonts w:cs="Arial"/>
              </w:rPr>
              <w:t xml:space="preserve">as defined </w:t>
            </w:r>
            <w:r>
              <w:rPr>
                <w:rFonts w:cs="Arial"/>
              </w:rPr>
              <w:t>in Table 6.2D.2-2. If the bit is not set for a Rel-16 and earlier UE, MPR in Table 6.2.2-4 of 38.101-1 v16.5.0 applies.</w:t>
            </w:r>
          </w:p>
        </w:tc>
      </w:tr>
      <w:tr w:rsidR="009D743B" w:rsidRPr="00A1115A" w14:paraId="4B4AB48F" w14:textId="77777777" w:rsidTr="00983D5D"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FFCF3" w14:textId="77777777" w:rsidR="009D743B" w:rsidRPr="00A1115A" w:rsidRDefault="009D743B" w:rsidP="00983D5D">
            <w:pPr>
              <w:pStyle w:val="TAC"/>
            </w:pPr>
            <w:r>
              <w:t>n79</w:t>
            </w:r>
          </w:p>
        </w:tc>
        <w:tc>
          <w:tcPr>
            <w:tcW w:w="1408" w:type="dxa"/>
          </w:tcPr>
          <w:p w14:paraId="20F7FB34" w14:textId="77777777" w:rsidR="009D743B" w:rsidRPr="00A1115A" w:rsidRDefault="009D743B" w:rsidP="00983D5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646CB65B" w14:textId="77777777" w:rsidR="009D743B" w:rsidRPr="00A1115A" w:rsidRDefault="009D743B" w:rsidP="00983D5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r>
              <w:t>D</w:t>
            </w:r>
            <w:r w:rsidRPr="00A1115A">
              <w:t>.2-</w:t>
            </w:r>
            <w:r>
              <w:t>3</w:t>
            </w:r>
          </w:p>
        </w:tc>
        <w:tc>
          <w:tcPr>
            <w:tcW w:w="2440" w:type="dxa"/>
          </w:tcPr>
          <w:p w14:paraId="399CB14D" w14:textId="77777777" w:rsidR="009D743B" w:rsidRPr="00A1115A" w:rsidRDefault="009D743B" w:rsidP="00983D5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bit may be set to 1 by a UE of any release supporting power class 1.5. This bit is intended to be set by larger form factor FWA devices. If the bit is not set for a Rel-17 and later UE, </w:t>
            </w:r>
            <w:r w:rsidRPr="00305975">
              <w:rPr>
                <w:rFonts w:cs="Arial"/>
              </w:rPr>
              <w:t xml:space="preserve">PC 1.5 </w:t>
            </w:r>
            <w:r>
              <w:rPr>
                <w:rFonts w:cs="Arial"/>
              </w:rPr>
              <w:t>MPR</w:t>
            </w:r>
            <w:r>
              <w:t xml:space="preserve"> </w:t>
            </w:r>
            <w:r w:rsidRPr="00305975">
              <w:rPr>
                <w:rFonts w:cs="Arial"/>
              </w:rPr>
              <w:t>as defined</w:t>
            </w:r>
            <w:r>
              <w:rPr>
                <w:rFonts w:cs="Arial"/>
              </w:rPr>
              <w:t xml:space="preserve"> in Table 6.2D.2-2  applies. If the bit is not set for a Rel-16 and earlier UE, MPR in Table 6.2.2-4 of 38.101-1 v16.5.0 applies.</w:t>
            </w:r>
          </w:p>
        </w:tc>
      </w:tr>
    </w:tbl>
    <w:p w14:paraId="0BFDA6C6" w14:textId="77777777" w:rsidR="009D743B" w:rsidRDefault="009D743B" w:rsidP="009D743B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14:paraId="54CD9089" w14:textId="77777777" w:rsidR="009C23E1" w:rsidRDefault="009C23E1" w:rsidP="009C23E1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p w14:paraId="6D2EC22A" w14:textId="77777777" w:rsidR="009C23E1" w:rsidRDefault="009C23E1" w:rsidP="009C23E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CB63A" w14:textId="77777777" w:rsidR="00786934" w:rsidRDefault="00786934">
      <w:r>
        <w:separator/>
      </w:r>
    </w:p>
  </w:endnote>
  <w:endnote w:type="continuationSeparator" w:id="0">
    <w:p w14:paraId="3E1C44D6" w14:textId="77777777" w:rsidR="00786934" w:rsidRDefault="00786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E340B" w14:textId="77777777" w:rsidR="00786934" w:rsidRDefault="00786934">
      <w:r>
        <w:separator/>
      </w:r>
    </w:p>
  </w:footnote>
  <w:footnote w:type="continuationSeparator" w:id="0">
    <w:p w14:paraId="18D6F448" w14:textId="77777777" w:rsidR="00786934" w:rsidRDefault="00786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347"/>
    <w:rsid w:val="00070E09"/>
    <w:rsid w:val="000A6394"/>
    <w:rsid w:val="000B7FED"/>
    <w:rsid w:val="000C038A"/>
    <w:rsid w:val="000C6598"/>
    <w:rsid w:val="000D44B3"/>
    <w:rsid w:val="000E4851"/>
    <w:rsid w:val="001229CB"/>
    <w:rsid w:val="00145D43"/>
    <w:rsid w:val="001528D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30A6"/>
    <w:rsid w:val="003609EF"/>
    <w:rsid w:val="0036231A"/>
    <w:rsid w:val="0037097A"/>
    <w:rsid w:val="00374DD4"/>
    <w:rsid w:val="00382F43"/>
    <w:rsid w:val="003C63D4"/>
    <w:rsid w:val="003E1A36"/>
    <w:rsid w:val="00406133"/>
    <w:rsid w:val="00410371"/>
    <w:rsid w:val="00423A8A"/>
    <w:rsid w:val="004242F1"/>
    <w:rsid w:val="00465679"/>
    <w:rsid w:val="004B75B7"/>
    <w:rsid w:val="004F0A3C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30A1"/>
    <w:rsid w:val="00786934"/>
    <w:rsid w:val="00792342"/>
    <w:rsid w:val="007977A8"/>
    <w:rsid w:val="007A180D"/>
    <w:rsid w:val="007B512A"/>
    <w:rsid w:val="007C2097"/>
    <w:rsid w:val="007D5185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23E1"/>
    <w:rsid w:val="009D743B"/>
    <w:rsid w:val="009E3297"/>
    <w:rsid w:val="009F734F"/>
    <w:rsid w:val="009F7368"/>
    <w:rsid w:val="00A11F34"/>
    <w:rsid w:val="00A246B6"/>
    <w:rsid w:val="00A47E70"/>
    <w:rsid w:val="00A50CF0"/>
    <w:rsid w:val="00A7671C"/>
    <w:rsid w:val="00AA2CBC"/>
    <w:rsid w:val="00AA4C4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A46"/>
    <w:rsid w:val="00C66BA2"/>
    <w:rsid w:val="00C870F6"/>
    <w:rsid w:val="00C907B5"/>
    <w:rsid w:val="00C95985"/>
    <w:rsid w:val="00CC5026"/>
    <w:rsid w:val="00CC68D0"/>
    <w:rsid w:val="00CF0ABC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5883"/>
    <w:rsid w:val="00EE7D7C"/>
    <w:rsid w:val="00F25D98"/>
    <w:rsid w:val="00F300FB"/>
    <w:rsid w:val="00F370D2"/>
    <w:rsid w:val="00F67CEA"/>
    <w:rsid w:val="00FA7948"/>
    <w:rsid w:val="00FB6386"/>
    <w:rsid w:val="00FC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229CB"/>
    <w:rPr>
      <w:rFonts w:ascii="Arial" w:hAnsi="Arial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9C23E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9C23E1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9C23E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C23E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C23E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9C23E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C23E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656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1040</Words>
  <Characters>5928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2025-08-29T11:14:00Z</dcterms:created>
  <dcterms:modified xsi:type="dcterms:W3CDTF">2025-08-29T11:16:00Z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R4-2511694</vt:lpwstr>
  </property>
  <property fmtid="{D5CDD505-2E9C-101B-9397-08002B2CF9AE}" pid="10" name="Spec#">
    <vt:lpwstr>38.101-1</vt:lpwstr>
  </property>
  <property fmtid="{D5CDD505-2E9C-101B-9397-08002B2CF9AE}" pid="11" name="Cr#">
    <vt:lpwstr>2983</vt:lpwstr>
  </property>
  <property fmtid="{D5CDD505-2E9C-101B-9397-08002B2CF9AE}" pid="12" name="Revision">
    <vt:lpwstr>1</vt:lpwstr>
  </property>
  <property fmtid="{D5CDD505-2E9C-101B-9397-08002B2CF9AE}" pid="13" name="Version">
    <vt:lpwstr>16.23.0</vt:lpwstr>
  </property>
  <property fmtid="{D5CDD505-2E9C-101B-9397-08002B2CF9AE}" pid="14" name="CrTitle">
    <vt:lpwstr>CR to 38.101-1 Rel-16. To add indication of modified MPR behavior [Modified_MPR]</vt:lpwstr>
  </property>
  <property fmtid="{D5CDD505-2E9C-101B-9397-08002B2CF9AE}" pid="15" name="SourceIfWg">
    <vt:lpwstr>Ericsson, Samsung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2025-08-18</vt:lpwstr>
  </property>
  <property fmtid="{D5CDD505-2E9C-101B-9397-08002B2CF9AE}" pid="20" name="Release">
    <vt:lpwstr>Rel-16</vt:lpwstr>
  </property>
</Properties>
</file>