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442F9B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116</w:t>
        </w:r>
      </w:fldSimple>
      <w:fldSimple w:instr=" DOCPROPERTY  MtgTitle  \* MERGEFORMAT "/>
      <w:r>
        <w:rPr>
          <w:b/>
          <w:i/>
          <w:noProof/>
          <w:sz w:val="28"/>
        </w:rPr>
        <w:tab/>
      </w:r>
      <w:fldSimple w:instr=" DOCPROPERTY  Tdoc#  \* MERGEFORMAT ">
        <w:r w:rsidR="00E13F3D" w:rsidRPr="00E13F3D">
          <w:rPr>
            <w:b/>
            <w:i/>
            <w:noProof/>
            <w:sz w:val="28"/>
          </w:rPr>
          <w:t>R4-25116</w:t>
        </w:r>
        <w:r w:rsidR="008A1F57">
          <w:rPr>
            <w:b/>
            <w:i/>
            <w:noProof/>
            <w:sz w:val="28"/>
          </w:rPr>
          <w:t>89</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Bengaluru</w:t>
        </w:r>
      </w:fldSimple>
      <w:r w:rsidR="001E41F3">
        <w:rPr>
          <w:b/>
          <w:noProof/>
          <w:sz w:val="24"/>
        </w:rPr>
        <w:t xml:space="preserve">, </w:t>
      </w:r>
      <w:fldSimple w:instr=" DOCPROPERTY  Country  \* MERGEFORMAT ">
        <w:r w:rsidRPr="00BA51D9">
          <w:rPr>
            <w:b/>
            <w:noProof/>
            <w:sz w:val="24"/>
          </w:rPr>
          <w:t>India</w:t>
        </w:r>
      </w:fldSimple>
      <w:r w:rsidR="001E41F3">
        <w:rPr>
          <w:b/>
          <w:noProof/>
          <w:sz w:val="24"/>
        </w:rPr>
        <w:t xml:space="preserve">, </w:t>
      </w:r>
      <w:fldSimple w:instr=" DOCPROPERTY  StartDate  \* MERGEFORMAT ">
        <w:r w:rsidRPr="00BA51D9">
          <w:rPr>
            <w:b/>
            <w:noProof/>
            <w:sz w:val="24"/>
          </w:rPr>
          <w:t>25th Aug 2025</w:t>
        </w:r>
      </w:fldSimple>
      <w:r w:rsidR="00547111">
        <w:rPr>
          <w:b/>
          <w:noProof/>
          <w:sz w:val="24"/>
        </w:rPr>
        <w:t xml:space="preserve"> - </w:t>
      </w:r>
      <w:fldSimple w:instr=" DOCPROPERTY  EndDate  \* MERGEFORMAT ">
        <w:r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3037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C8771E" w:rsidR="001E41F3" w:rsidRPr="00410371" w:rsidRDefault="008A1F5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17.18.0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156FE46" w:rsidR="00F25D98" w:rsidRDefault="00B514D2" w:rsidP="001E41F3">
            <w:pPr>
              <w:pStyle w:val="CRCoverPage"/>
              <w:spacing w:after="0"/>
              <w:jc w:val="center"/>
              <w:rPr>
                <w:b/>
                <w:caps/>
                <w:noProof/>
              </w:rPr>
            </w:pPr>
            <w:r>
              <w:rPr>
                <w:rFonts w:eastAsiaTheme="minorEastAsia"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655498" w:rsidR="001E41F3" w:rsidRDefault="002640DD">
            <w:pPr>
              <w:pStyle w:val="CRCoverPage"/>
              <w:spacing w:after="0"/>
              <w:ind w:left="100"/>
              <w:rPr>
                <w:noProof/>
              </w:rPr>
            </w:pPr>
            <w:r>
              <w:fldChar w:fldCharType="begin"/>
            </w:r>
            <w:r>
              <w:instrText xml:space="preserve"> DOCPROPERTY  CrTitle  \* MERGEFORMAT </w:instrText>
            </w:r>
            <w:r>
              <w:fldChar w:fldCharType="separate"/>
            </w:r>
            <w:r w:rsidR="008A1F57">
              <w:t>(</w:t>
            </w:r>
            <w:r>
              <w:t>NR_CADC_R17_2BDL_xBUL-Core</w:t>
            </w:r>
            <w:r w:rsidR="008A1F57">
              <w:t>)</w:t>
            </w:r>
            <w:r>
              <w:t xml:space="preserve"> CR to TS38.101-1-hi0: Correction to harmonic mixing MSD - </w:t>
            </w:r>
            <w:proofErr w:type="spellStart"/>
            <w:r>
              <w:t>CatF</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Skyworks Solutions Inc., Anritsu, Qualcomm France.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537012" w:rsidR="001E41F3" w:rsidRDefault="00B514D2"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NR_CADC_R17_2BDL_xBUL-Core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B63E58" w:rsidR="001E41F3" w:rsidRDefault="00D24991">
            <w:pPr>
              <w:pStyle w:val="CRCoverPage"/>
              <w:spacing w:after="0"/>
              <w:ind w:left="100"/>
              <w:rPr>
                <w:noProof/>
              </w:rPr>
            </w:pPr>
            <w:fldSimple w:instr=" DOCPROPERTY  ResDate  \* MERGEFORMAT ">
              <w:r>
                <w:rPr>
                  <w:noProof/>
                </w:rPr>
                <w:t>2025-08-1</w:t>
              </w:r>
              <w:r w:rsidR="003D3683">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72E4BF" w:rsidR="001E41F3" w:rsidRDefault="00B514D2">
            <w:pPr>
              <w:pStyle w:val="CRCoverPage"/>
              <w:spacing w:after="0"/>
              <w:ind w:left="100"/>
              <w:rPr>
                <w:noProof/>
              </w:rPr>
            </w:pPr>
            <w:r>
              <w:rPr>
                <w:rFonts w:eastAsiaTheme="minorEastAsia"/>
                <w:noProof/>
                <w:lang w:eastAsia="ja-JP"/>
              </w:rPr>
              <w:t>There is no direct-hit for CA_n28-n78 harmonic mixing MSD requirements. This CR brings the corrections agreed in WF R4-2502956.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4A675E" w14:textId="77777777" w:rsidR="00B514D2" w:rsidRPr="00B514D2" w:rsidRDefault="00B514D2" w:rsidP="00B514D2">
            <w:pPr>
              <w:spacing w:after="0"/>
              <w:ind w:left="100"/>
              <w:rPr>
                <w:rFonts w:ascii="Arial" w:eastAsia="Yu Mincho" w:hAnsi="Arial"/>
                <w:noProof/>
                <w:lang w:eastAsia="ja-JP"/>
              </w:rPr>
            </w:pPr>
            <w:r w:rsidRPr="00B514D2">
              <w:rPr>
                <w:rFonts w:ascii="Arial" w:eastAsia="Yu Mincho" w:hAnsi="Arial"/>
                <w:noProof/>
                <w:lang w:eastAsia="ja-JP"/>
              </w:rPr>
              <w:t xml:space="preserve">PC3 Table 7.3A.4-4: </w:t>
            </w:r>
          </w:p>
          <w:p w14:paraId="666C7E0D" w14:textId="77777777" w:rsidR="00B514D2" w:rsidRPr="00B514D2" w:rsidRDefault="00B514D2" w:rsidP="00B514D2">
            <w:pPr>
              <w:numPr>
                <w:ilvl w:val="0"/>
                <w:numId w:val="1"/>
              </w:numPr>
              <w:overflowPunct w:val="0"/>
              <w:autoSpaceDE w:val="0"/>
              <w:autoSpaceDN w:val="0"/>
              <w:adjustRightInd w:val="0"/>
              <w:spacing w:after="0"/>
              <w:textAlignment w:val="baseline"/>
              <w:rPr>
                <w:rFonts w:ascii="Arial" w:eastAsia="Yu Mincho" w:hAnsi="Arial"/>
                <w:noProof/>
                <w:lang w:eastAsia="ja-JP"/>
              </w:rPr>
            </w:pPr>
            <w:r w:rsidRPr="00B514D2">
              <w:rPr>
                <w:rFonts w:ascii="Arial" w:eastAsia="Yu Mincho" w:hAnsi="Arial"/>
                <w:noProof/>
                <w:lang w:eastAsia="ja-JP"/>
              </w:rPr>
              <w:t>CA_n28-n78:corrected MSD to 6.1dB, added Note 10 and corrected to “UL1/DL5 near-miss”.</w:t>
            </w:r>
          </w:p>
          <w:p w14:paraId="6B2CB10E" w14:textId="77777777" w:rsidR="00B514D2" w:rsidRPr="00B514D2" w:rsidRDefault="00B514D2" w:rsidP="00B514D2">
            <w:pPr>
              <w:spacing w:after="0"/>
              <w:ind w:left="100"/>
              <w:rPr>
                <w:rFonts w:ascii="Arial" w:eastAsia="Yu Mincho" w:hAnsi="Arial"/>
                <w:noProof/>
                <w:lang w:eastAsia="ja-JP"/>
              </w:rPr>
            </w:pPr>
            <w:r w:rsidRPr="00B514D2">
              <w:rPr>
                <w:rFonts w:ascii="Arial" w:eastAsia="Yu Mincho" w:hAnsi="Arial"/>
                <w:noProof/>
                <w:lang w:eastAsia="ja-JP"/>
              </w:rPr>
              <w:t xml:space="preserve">PC2 Table 7.3A.4-4a-1: </w:t>
            </w:r>
          </w:p>
          <w:p w14:paraId="31C656EC" w14:textId="2C915B5A" w:rsidR="001E41F3" w:rsidRDefault="00B514D2" w:rsidP="00B514D2">
            <w:pPr>
              <w:pStyle w:val="CRCoverPage"/>
              <w:spacing w:after="0"/>
              <w:ind w:left="100"/>
              <w:rPr>
                <w:noProof/>
              </w:rPr>
            </w:pPr>
            <w:r w:rsidRPr="00B514D2">
              <w:rPr>
                <w:rFonts w:ascii="Times New Roman" w:eastAsia="Yu Mincho" w:hAnsi="Times New Roman"/>
                <w:noProof/>
                <w:lang w:eastAsia="ja-JP"/>
              </w:rPr>
              <w:t>CA_n28-n78: corrected MSD to 8.2dB, added Note 6, corrected to “UL1/DL5 near-miss” and removed second MSD test point to align with PC3 test point.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FCD0A0" w:rsidR="001E41F3" w:rsidRDefault="00B514D2" w:rsidP="00B514D2">
            <w:pPr>
              <w:pStyle w:val="CRCoverPage"/>
              <w:tabs>
                <w:tab w:val="left" w:pos="922"/>
              </w:tabs>
              <w:spacing w:after="0"/>
              <w:ind w:left="100"/>
              <w:rPr>
                <w:noProof/>
              </w:rPr>
            </w:pPr>
            <w:r>
              <w:rPr>
                <w:rFonts w:eastAsiaTheme="minorEastAsia"/>
                <w:noProof/>
                <w:lang w:eastAsia="ja-JP"/>
              </w:rPr>
              <w:t>The CA_n28-n78 harmonic mixing MSD requirements remain erroneous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D04687" w:rsidR="001E41F3" w:rsidRDefault="00B514D2">
            <w:pPr>
              <w:pStyle w:val="CRCoverPage"/>
              <w:spacing w:after="0"/>
              <w:ind w:left="100"/>
              <w:rPr>
                <w:noProof/>
              </w:rPr>
            </w:pPr>
            <w:r>
              <w:rPr>
                <w:rFonts w:eastAsia="MS Mincho"/>
                <w:lang w:eastAsia="zh-CN"/>
              </w:rPr>
              <w:t>7.3A.4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B514D2" w14:paraId="34ACE2EB" w14:textId="77777777" w:rsidTr="00547111">
        <w:tc>
          <w:tcPr>
            <w:tcW w:w="2694" w:type="dxa"/>
            <w:gridSpan w:val="2"/>
            <w:tcBorders>
              <w:left w:val="single" w:sz="4" w:space="0" w:color="auto"/>
            </w:tcBorders>
          </w:tcPr>
          <w:p w14:paraId="571382F3" w14:textId="77777777" w:rsidR="00B514D2" w:rsidRDefault="00B514D2" w:rsidP="00B514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514D2" w:rsidRDefault="00B514D2" w:rsidP="00B514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0E0DA5" w:rsidR="00B514D2" w:rsidRDefault="00B514D2" w:rsidP="00B514D2">
            <w:pPr>
              <w:pStyle w:val="CRCoverPage"/>
              <w:spacing w:after="0"/>
              <w:jc w:val="center"/>
              <w:rPr>
                <w:b/>
                <w:caps/>
                <w:noProof/>
              </w:rPr>
            </w:pPr>
            <w:r>
              <w:rPr>
                <w:rFonts w:eastAsiaTheme="minorEastAsia" w:hint="eastAsia"/>
                <w:b/>
                <w:caps/>
                <w:noProof/>
                <w:lang w:eastAsia="ja-JP"/>
              </w:rPr>
              <w:t>X</w:t>
            </w:r>
          </w:p>
        </w:tc>
        <w:tc>
          <w:tcPr>
            <w:tcW w:w="2977" w:type="dxa"/>
            <w:gridSpan w:val="4"/>
          </w:tcPr>
          <w:p w14:paraId="7DB274D8" w14:textId="77777777" w:rsidR="00B514D2" w:rsidRDefault="00B514D2" w:rsidP="00B514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514D2" w:rsidRDefault="00B514D2" w:rsidP="00B514D2">
            <w:pPr>
              <w:pStyle w:val="CRCoverPage"/>
              <w:spacing w:after="0"/>
              <w:ind w:left="99"/>
              <w:rPr>
                <w:noProof/>
              </w:rPr>
            </w:pPr>
            <w:r>
              <w:rPr>
                <w:noProof/>
              </w:rPr>
              <w:t xml:space="preserve">TS/TR ... CR ... </w:t>
            </w:r>
          </w:p>
        </w:tc>
      </w:tr>
      <w:tr w:rsidR="00B514D2" w14:paraId="446DDBAC" w14:textId="77777777" w:rsidTr="00547111">
        <w:tc>
          <w:tcPr>
            <w:tcW w:w="2694" w:type="dxa"/>
            <w:gridSpan w:val="2"/>
            <w:tcBorders>
              <w:left w:val="single" w:sz="4" w:space="0" w:color="auto"/>
            </w:tcBorders>
          </w:tcPr>
          <w:p w14:paraId="678A1AA6" w14:textId="77777777" w:rsidR="00B514D2" w:rsidRDefault="00B514D2" w:rsidP="00B514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2E5014" w:rsidR="00B514D2" w:rsidRDefault="00B514D2" w:rsidP="00B514D2">
            <w:pPr>
              <w:pStyle w:val="CRCoverPage"/>
              <w:spacing w:after="0"/>
              <w:jc w:val="center"/>
              <w:rPr>
                <w:b/>
                <w:caps/>
                <w:noProof/>
              </w:rPr>
            </w:pPr>
            <w:r>
              <w:rPr>
                <w:rFonts w:eastAsiaTheme="minorEastAsia"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514D2" w:rsidRDefault="00B514D2" w:rsidP="00B514D2">
            <w:pPr>
              <w:pStyle w:val="CRCoverPage"/>
              <w:spacing w:after="0"/>
              <w:jc w:val="center"/>
              <w:rPr>
                <w:b/>
                <w:caps/>
                <w:noProof/>
              </w:rPr>
            </w:pPr>
          </w:p>
        </w:tc>
        <w:tc>
          <w:tcPr>
            <w:tcW w:w="2977" w:type="dxa"/>
            <w:gridSpan w:val="4"/>
          </w:tcPr>
          <w:p w14:paraId="1A4306D9" w14:textId="77777777" w:rsidR="00B514D2" w:rsidRDefault="00B514D2" w:rsidP="00B514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57DA843" w:rsidR="00B514D2" w:rsidRDefault="00B514D2" w:rsidP="00B514D2">
            <w:pPr>
              <w:pStyle w:val="CRCoverPage"/>
              <w:spacing w:after="0"/>
              <w:ind w:left="99"/>
              <w:rPr>
                <w:noProof/>
              </w:rPr>
            </w:pPr>
            <w:r>
              <w:rPr>
                <w:noProof/>
              </w:rPr>
              <w:t>TS</w:t>
            </w:r>
            <w:r>
              <w:rPr>
                <w:rFonts w:eastAsiaTheme="minorEastAsia" w:hint="eastAsia"/>
                <w:noProof/>
                <w:lang w:eastAsia="ja-JP"/>
              </w:rPr>
              <w:t xml:space="preserve"> 38.521-1</w:t>
            </w:r>
            <w:r>
              <w:rPr>
                <w:noProof/>
              </w:rPr>
              <w:t xml:space="preserve"> </w:t>
            </w:r>
          </w:p>
        </w:tc>
      </w:tr>
      <w:tr w:rsidR="00B514D2" w14:paraId="55C714D2" w14:textId="77777777" w:rsidTr="00547111">
        <w:tc>
          <w:tcPr>
            <w:tcW w:w="2694" w:type="dxa"/>
            <w:gridSpan w:val="2"/>
            <w:tcBorders>
              <w:left w:val="single" w:sz="4" w:space="0" w:color="auto"/>
            </w:tcBorders>
          </w:tcPr>
          <w:p w14:paraId="45913E62" w14:textId="77777777" w:rsidR="00B514D2" w:rsidRDefault="00B514D2" w:rsidP="00B514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514D2" w:rsidRDefault="00B514D2" w:rsidP="00B514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C2E0A4" w:rsidR="00B514D2" w:rsidRDefault="00B514D2" w:rsidP="00B514D2">
            <w:pPr>
              <w:pStyle w:val="CRCoverPage"/>
              <w:spacing w:after="0"/>
              <w:jc w:val="center"/>
              <w:rPr>
                <w:b/>
                <w:caps/>
                <w:noProof/>
              </w:rPr>
            </w:pPr>
            <w:r>
              <w:rPr>
                <w:rFonts w:eastAsiaTheme="minorEastAsia" w:hint="eastAsia"/>
                <w:b/>
                <w:caps/>
                <w:noProof/>
                <w:lang w:eastAsia="ja-JP"/>
              </w:rPr>
              <w:t>X</w:t>
            </w:r>
          </w:p>
        </w:tc>
        <w:tc>
          <w:tcPr>
            <w:tcW w:w="2977" w:type="dxa"/>
            <w:gridSpan w:val="4"/>
          </w:tcPr>
          <w:p w14:paraId="1B4FF921" w14:textId="77777777" w:rsidR="00B514D2" w:rsidRDefault="00B514D2" w:rsidP="00B514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514D2" w:rsidRDefault="00B514D2" w:rsidP="00B514D2">
            <w:pPr>
              <w:pStyle w:val="CRCoverPage"/>
              <w:spacing w:after="0"/>
              <w:ind w:left="99"/>
              <w:rPr>
                <w:noProof/>
              </w:rPr>
            </w:pPr>
            <w:r>
              <w:rPr>
                <w:noProof/>
              </w:rPr>
              <w:t xml:space="preserve">TS/TR ... CR ... </w:t>
            </w:r>
          </w:p>
        </w:tc>
      </w:tr>
      <w:tr w:rsidR="00B514D2" w14:paraId="60DF82CC" w14:textId="77777777" w:rsidTr="008863B9">
        <w:tc>
          <w:tcPr>
            <w:tcW w:w="2694" w:type="dxa"/>
            <w:gridSpan w:val="2"/>
            <w:tcBorders>
              <w:left w:val="single" w:sz="4" w:space="0" w:color="auto"/>
            </w:tcBorders>
          </w:tcPr>
          <w:p w14:paraId="517696CD" w14:textId="77777777" w:rsidR="00B514D2" w:rsidRDefault="00B514D2" w:rsidP="00B514D2">
            <w:pPr>
              <w:pStyle w:val="CRCoverPage"/>
              <w:spacing w:after="0"/>
              <w:rPr>
                <w:b/>
                <w:i/>
                <w:noProof/>
              </w:rPr>
            </w:pPr>
          </w:p>
        </w:tc>
        <w:tc>
          <w:tcPr>
            <w:tcW w:w="6946" w:type="dxa"/>
            <w:gridSpan w:val="9"/>
            <w:tcBorders>
              <w:right w:val="single" w:sz="4" w:space="0" w:color="auto"/>
            </w:tcBorders>
          </w:tcPr>
          <w:p w14:paraId="4D84207F" w14:textId="77777777" w:rsidR="00B514D2" w:rsidRDefault="00B514D2" w:rsidP="00B514D2">
            <w:pPr>
              <w:pStyle w:val="CRCoverPage"/>
              <w:spacing w:after="0"/>
              <w:rPr>
                <w:noProof/>
              </w:rPr>
            </w:pPr>
          </w:p>
        </w:tc>
      </w:tr>
      <w:tr w:rsidR="00B514D2" w14:paraId="556B87B6" w14:textId="77777777" w:rsidTr="008863B9">
        <w:tc>
          <w:tcPr>
            <w:tcW w:w="2694" w:type="dxa"/>
            <w:gridSpan w:val="2"/>
            <w:tcBorders>
              <w:left w:val="single" w:sz="4" w:space="0" w:color="auto"/>
              <w:bottom w:val="single" w:sz="4" w:space="0" w:color="auto"/>
            </w:tcBorders>
          </w:tcPr>
          <w:p w14:paraId="79A9C411" w14:textId="77777777" w:rsidR="00B514D2" w:rsidRDefault="00B514D2" w:rsidP="00B514D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514D2" w:rsidRDefault="00B514D2" w:rsidP="00B514D2">
            <w:pPr>
              <w:pStyle w:val="CRCoverPage"/>
              <w:spacing w:after="0"/>
              <w:ind w:left="100"/>
              <w:rPr>
                <w:noProof/>
              </w:rPr>
            </w:pPr>
          </w:p>
        </w:tc>
      </w:tr>
      <w:tr w:rsidR="00B514D2" w:rsidRPr="008863B9" w14:paraId="45BFE792" w14:textId="77777777" w:rsidTr="008863B9">
        <w:tc>
          <w:tcPr>
            <w:tcW w:w="2694" w:type="dxa"/>
            <w:gridSpan w:val="2"/>
            <w:tcBorders>
              <w:top w:val="single" w:sz="4" w:space="0" w:color="auto"/>
              <w:bottom w:val="single" w:sz="4" w:space="0" w:color="auto"/>
            </w:tcBorders>
          </w:tcPr>
          <w:p w14:paraId="194242DD" w14:textId="77777777" w:rsidR="00B514D2" w:rsidRPr="008863B9" w:rsidRDefault="00B514D2" w:rsidP="00B514D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514D2" w:rsidRPr="008863B9" w:rsidRDefault="00B514D2" w:rsidP="00B514D2">
            <w:pPr>
              <w:pStyle w:val="CRCoverPage"/>
              <w:spacing w:after="0"/>
              <w:ind w:left="100"/>
              <w:rPr>
                <w:noProof/>
                <w:sz w:val="8"/>
                <w:szCs w:val="8"/>
              </w:rPr>
            </w:pPr>
          </w:p>
        </w:tc>
      </w:tr>
      <w:tr w:rsidR="00B514D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514D2" w:rsidRDefault="00B514D2" w:rsidP="00B514D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514D2" w:rsidRDefault="00B514D2" w:rsidP="00B514D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73D7308" w14:textId="77777777" w:rsidR="00CC0522" w:rsidRPr="00CC0522" w:rsidRDefault="00CC0522" w:rsidP="00CC0522">
      <w:pPr>
        <w:overflowPunct w:val="0"/>
        <w:autoSpaceDE w:val="0"/>
        <w:autoSpaceDN w:val="0"/>
        <w:adjustRightInd w:val="0"/>
        <w:textAlignment w:val="baseline"/>
        <w:rPr>
          <w:rFonts w:eastAsia="Yu Mincho"/>
          <w:color w:val="FF0000"/>
        </w:rPr>
      </w:pPr>
      <w:r w:rsidRPr="00CC0522">
        <w:rPr>
          <w:rFonts w:eastAsia="Yu Mincho"/>
          <w:color w:val="FF0000"/>
        </w:rPr>
        <w:lastRenderedPageBreak/>
        <w:t>&lt;START OF CHANGES&gt;</w:t>
      </w:r>
    </w:p>
    <w:p w14:paraId="64CA510D" w14:textId="77777777" w:rsidR="00CC0522" w:rsidRPr="00CC0522" w:rsidRDefault="00CC0522" w:rsidP="00CC0522">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zh-CN"/>
        </w:rPr>
      </w:pPr>
      <w:bookmarkStart w:id="1" w:name="_Toc21344445"/>
      <w:bookmarkStart w:id="2" w:name="_Toc29801933"/>
      <w:bookmarkStart w:id="3" w:name="_Toc29802357"/>
      <w:bookmarkStart w:id="4" w:name="_Toc29802982"/>
      <w:bookmarkStart w:id="5" w:name="_Toc36107724"/>
      <w:bookmarkStart w:id="6" w:name="_Toc37251498"/>
      <w:bookmarkStart w:id="7" w:name="_Toc45888405"/>
      <w:bookmarkStart w:id="8" w:name="_Toc45889004"/>
      <w:bookmarkStart w:id="9" w:name="_Toc59650353"/>
      <w:bookmarkStart w:id="10" w:name="_Toc61357625"/>
      <w:bookmarkStart w:id="11" w:name="_Toc61359399"/>
      <w:bookmarkStart w:id="12" w:name="_Toc67916339"/>
      <w:bookmarkStart w:id="13" w:name="_Toc75533884"/>
      <w:bookmarkStart w:id="14" w:name="_Toc75819770"/>
      <w:bookmarkStart w:id="15" w:name="_Toc76508614"/>
      <w:bookmarkStart w:id="16" w:name="_Toc76717564"/>
      <w:bookmarkStart w:id="17" w:name="_Toc83294206"/>
      <w:bookmarkStart w:id="18" w:name="_Toc84335245"/>
      <w:r w:rsidRPr="00CC0522">
        <w:rPr>
          <w:rFonts w:ascii="Arial" w:eastAsia="MS Mincho" w:hAnsi="Arial"/>
          <w:sz w:val="28"/>
          <w:lang w:eastAsia="zh-CN"/>
        </w:rPr>
        <w:t>7.3A.4</w:t>
      </w:r>
      <w:r w:rsidRPr="00CC0522">
        <w:rPr>
          <w:rFonts w:ascii="Arial" w:eastAsia="MS Mincho" w:hAnsi="Arial"/>
          <w:sz w:val="28"/>
          <w:lang w:eastAsia="zh-CN"/>
        </w:rPr>
        <w:tab/>
        <w:t>Reference sensitivity exceptions due to UL harmonic interference for CA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40945223" w14:textId="77777777" w:rsidR="00CC0522" w:rsidRPr="00CC0522" w:rsidRDefault="00CC0522" w:rsidP="00CC0522">
      <w:pPr>
        <w:overflowPunct w:val="0"/>
        <w:autoSpaceDE w:val="0"/>
        <w:autoSpaceDN w:val="0"/>
        <w:adjustRightInd w:val="0"/>
        <w:textAlignment w:val="baseline"/>
        <w:rPr>
          <w:rFonts w:eastAsia="Yu Mincho"/>
          <w:color w:val="FF0000"/>
        </w:rPr>
      </w:pPr>
      <w:r w:rsidRPr="00CC0522">
        <w:rPr>
          <w:rFonts w:eastAsia="Yu Mincho"/>
          <w:color w:val="FF0000"/>
        </w:rPr>
        <w:t>&lt;UNCHANGED SECTIONS ARE SKIPPED&gt;</w:t>
      </w:r>
    </w:p>
    <w:p w14:paraId="53C62225" w14:textId="77777777" w:rsidR="00CC0522" w:rsidRPr="00CC0522" w:rsidRDefault="00CC0522" w:rsidP="00CC0522">
      <w:pPr>
        <w:keepNext/>
        <w:keepLines/>
        <w:overflowPunct w:val="0"/>
        <w:autoSpaceDE w:val="0"/>
        <w:autoSpaceDN w:val="0"/>
        <w:adjustRightInd w:val="0"/>
        <w:spacing w:before="60"/>
        <w:jc w:val="center"/>
        <w:textAlignment w:val="baseline"/>
        <w:rPr>
          <w:rFonts w:ascii="Arial" w:hAnsi="Arial"/>
          <w:b/>
          <w:lang w:eastAsia="en-GB"/>
        </w:rPr>
      </w:pPr>
      <w:bookmarkStart w:id="19" w:name="_CRTable7_3A_44"/>
      <w:r w:rsidRPr="00CC0522">
        <w:rPr>
          <w:rFonts w:ascii="Arial" w:hAnsi="Arial"/>
          <w:b/>
          <w:lang w:eastAsia="ja-JP"/>
        </w:rPr>
        <w:t xml:space="preserve">Table </w:t>
      </w:r>
      <w:bookmarkEnd w:id="19"/>
      <w:r w:rsidRPr="00CC0522">
        <w:rPr>
          <w:rFonts w:ascii="Arial" w:hAnsi="Arial"/>
          <w:b/>
          <w:lang w:eastAsia="ja-JP"/>
        </w:rPr>
        <w:t>7.3A.</w:t>
      </w:r>
      <w:r w:rsidRPr="00CC0522">
        <w:rPr>
          <w:rFonts w:ascii="Arial" w:eastAsia="SimSun" w:hAnsi="Arial"/>
          <w:b/>
          <w:lang w:eastAsia="zh-CN"/>
        </w:rPr>
        <w:t>4</w:t>
      </w:r>
      <w:r w:rsidRPr="00CC0522">
        <w:rPr>
          <w:rFonts w:ascii="Arial" w:hAnsi="Arial"/>
          <w:b/>
          <w:lang w:eastAsia="ja-JP"/>
        </w:rPr>
        <w:t xml:space="preserve">-4: Reference sensitivity exceptions </w:t>
      </w:r>
      <w:r w:rsidRPr="00CC0522">
        <w:rPr>
          <w:rFonts w:ascii="Arial" w:hAnsi="Arial"/>
          <w:b/>
          <w:lang w:eastAsia="en-GB"/>
        </w:rPr>
        <w:t>and uplink/downlink configurations</w:t>
      </w:r>
      <w:r w:rsidRPr="00CC0522">
        <w:rPr>
          <w:rFonts w:ascii="Arial" w:hAnsi="Arial"/>
          <w:b/>
          <w:lang w:eastAsia="ja-JP"/>
        </w:rPr>
        <w:t xml:space="preserve"> due to harmonic mixing </w:t>
      </w:r>
      <w:r w:rsidRPr="00CC0522">
        <w:rPr>
          <w:rFonts w:ascii="Arial" w:eastAsia="SimSun" w:hAnsi="Arial"/>
          <w:b/>
          <w:lang w:val="en-US" w:eastAsia="zh-CN"/>
        </w:rPr>
        <w:t xml:space="preserve">from a PC3 aggressor NR UL band </w:t>
      </w:r>
      <w:r w:rsidRPr="00CC0522">
        <w:rPr>
          <w:rFonts w:ascii="Arial" w:hAnsi="Arial"/>
          <w:b/>
          <w:lang w:eastAsia="ja-JP"/>
        </w:rPr>
        <w:t>for</w:t>
      </w:r>
      <w:r w:rsidRPr="00CC0522">
        <w:rPr>
          <w:rFonts w:ascii="Arial" w:eastAsia="SimSun" w:hAnsi="Arial"/>
          <w:b/>
          <w:lang w:val="en-US" w:eastAsia="zh-CN"/>
        </w:rPr>
        <w:t xml:space="preserve"> </w:t>
      </w:r>
      <w:r w:rsidRPr="00CC0522">
        <w:rPr>
          <w:rFonts w:ascii="Arial" w:hAnsi="Arial"/>
          <w:b/>
          <w:lang w:eastAsia="en-GB"/>
        </w:rPr>
        <w:t>DL NR CA</w:t>
      </w:r>
      <w:r w:rsidRPr="00CC0522">
        <w:rPr>
          <w:rFonts w:ascii="Arial" w:eastAsia="SimSun" w:hAnsi="Arial"/>
          <w:b/>
          <w:lang w:val="en-US" w:eastAsia="zh-CN"/>
        </w:rPr>
        <w:t xml:space="preserve"> </w:t>
      </w:r>
      <w:r w:rsidRPr="00CC0522">
        <w:rPr>
          <w:rFonts w:ascii="Arial" w:hAnsi="Arial"/>
          <w:b/>
          <w:lang w:eastAsia="en-GB"/>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3"/>
        <w:gridCol w:w="802"/>
        <w:gridCol w:w="827"/>
        <w:gridCol w:w="960"/>
        <w:gridCol w:w="1879"/>
        <w:gridCol w:w="827"/>
        <w:gridCol w:w="759"/>
        <w:gridCol w:w="1351"/>
        <w:gridCol w:w="1421"/>
      </w:tblGrid>
      <w:tr w:rsidR="00CC0522" w:rsidRPr="00CC0522" w14:paraId="3F3DC3F0" w14:textId="77777777" w:rsidTr="00B03893">
        <w:trPr>
          <w:trHeight w:val="732"/>
          <w:tblHeader/>
          <w:jc w:val="center"/>
        </w:trPr>
        <w:tc>
          <w:tcPr>
            <w:tcW w:w="0" w:type="auto"/>
            <w:vMerge w:val="restart"/>
            <w:vAlign w:val="center"/>
          </w:tcPr>
          <w:p w14:paraId="7318BFBA"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
                <w:bCs/>
                <w:sz w:val="18"/>
                <w:szCs w:val="18"/>
                <w:lang w:eastAsia="en-GB"/>
              </w:rPr>
            </w:pPr>
            <w:r w:rsidRPr="00CC0522">
              <w:rPr>
                <w:rFonts w:ascii="Arial" w:hAnsi="Arial" w:cs="Arial"/>
                <w:b/>
                <w:bCs/>
                <w:sz w:val="18"/>
                <w:szCs w:val="18"/>
                <w:lang w:eastAsia="en-GB"/>
              </w:rPr>
              <w:t>UL band</w:t>
            </w:r>
          </w:p>
        </w:tc>
        <w:tc>
          <w:tcPr>
            <w:tcW w:w="0" w:type="auto"/>
            <w:vMerge w:val="restart"/>
            <w:vAlign w:val="center"/>
          </w:tcPr>
          <w:p w14:paraId="17803E0E"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
                <w:bCs/>
                <w:sz w:val="18"/>
                <w:szCs w:val="18"/>
                <w:lang w:eastAsia="en-GB"/>
              </w:rPr>
            </w:pPr>
            <w:r w:rsidRPr="00CC0522">
              <w:rPr>
                <w:rFonts w:ascii="Arial" w:hAnsi="Arial" w:cs="Arial"/>
                <w:b/>
                <w:bCs/>
                <w:sz w:val="18"/>
                <w:szCs w:val="18"/>
                <w:lang w:eastAsia="en-GB"/>
              </w:rPr>
              <w:t>DL band</w:t>
            </w:r>
          </w:p>
        </w:tc>
        <w:tc>
          <w:tcPr>
            <w:tcW w:w="0" w:type="auto"/>
            <w:vAlign w:val="center"/>
          </w:tcPr>
          <w:p w14:paraId="2DD95FC0"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
                <w:bCs/>
                <w:sz w:val="18"/>
                <w:szCs w:val="18"/>
                <w:lang w:eastAsia="en-GB"/>
              </w:rPr>
            </w:pPr>
            <w:r w:rsidRPr="00CC0522">
              <w:rPr>
                <w:rFonts w:ascii="Arial" w:hAnsi="Arial" w:cs="Arial"/>
                <w:b/>
                <w:bCs/>
                <w:sz w:val="18"/>
                <w:szCs w:val="18"/>
                <w:lang w:eastAsia="en-GB"/>
              </w:rPr>
              <w:t>UL BW</w:t>
            </w:r>
          </w:p>
        </w:tc>
        <w:tc>
          <w:tcPr>
            <w:tcW w:w="0" w:type="auto"/>
            <w:vAlign w:val="center"/>
          </w:tcPr>
          <w:p w14:paraId="073B193A"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
                <w:bCs/>
                <w:sz w:val="18"/>
                <w:szCs w:val="18"/>
                <w:lang w:eastAsia="zh-CN"/>
              </w:rPr>
            </w:pPr>
            <w:r w:rsidRPr="00CC0522">
              <w:rPr>
                <w:rFonts w:ascii="Arial" w:hAnsi="Arial" w:cs="Arial"/>
                <w:b/>
                <w:bCs/>
                <w:sz w:val="18"/>
                <w:szCs w:val="18"/>
                <w:lang w:eastAsia="zh-CN"/>
              </w:rPr>
              <w:t>SCS of UL band</w:t>
            </w:r>
          </w:p>
        </w:tc>
        <w:tc>
          <w:tcPr>
            <w:tcW w:w="0" w:type="auto"/>
            <w:vAlign w:val="center"/>
          </w:tcPr>
          <w:p w14:paraId="01437CB2"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
                <w:bCs/>
                <w:sz w:val="18"/>
                <w:szCs w:val="18"/>
                <w:lang w:eastAsia="en-GB"/>
              </w:rPr>
            </w:pPr>
            <w:r w:rsidRPr="00CC0522">
              <w:rPr>
                <w:rFonts w:ascii="Arial" w:hAnsi="Arial" w:cs="Arial"/>
                <w:b/>
                <w:bCs/>
                <w:sz w:val="18"/>
                <w:szCs w:val="18"/>
                <w:lang w:eastAsia="en-GB"/>
              </w:rPr>
              <w:t>UL RB Allocation</w:t>
            </w:r>
          </w:p>
        </w:tc>
        <w:tc>
          <w:tcPr>
            <w:tcW w:w="0" w:type="auto"/>
            <w:vAlign w:val="center"/>
          </w:tcPr>
          <w:p w14:paraId="15137C1A"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
                <w:bCs/>
                <w:sz w:val="18"/>
                <w:szCs w:val="18"/>
                <w:lang w:eastAsia="en-GB"/>
              </w:rPr>
            </w:pPr>
            <w:r w:rsidRPr="00CC0522">
              <w:rPr>
                <w:rFonts w:ascii="Arial" w:hAnsi="Arial" w:cs="Arial"/>
                <w:b/>
                <w:bCs/>
                <w:sz w:val="18"/>
                <w:szCs w:val="18"/>
                <w:lang w:eastAsia="en-GB"/>
              </w:rPr>
              <w:t>DL BW</w:t>
            </w:r>
          </w:p>
        </w:tc>
        <w:tc>
          <w:tcPr>
            <w:tcW w:w="0" w:type="auto"/>
            <w:vAlign w:val="center"/>
          </w:tcPr>
          <w:p w14:paraId="278CB735"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
                <w:bCs/>
                <w:sz w:val="18"/>
                <w:szCs w:val="18"/>
                <w:lang w:eastAsia="en-GB"/>
              </w:rPr>
            </w:pPr>
            <w:r w:rsidRPr="00CC0522">
              <w:rPr>
                <w:rFonts w:ascii="Arial" w:hAnsi="Arial" w:cs="Arial"/>
                <w:b/>
                <w:bCs/>
                <w:sz w:val="18"/>
                <w:szCs w:val="18"/>
                <w:lang w:eastAsia="en-GB"/>
              </w:rPr>
              <w:t>MSD</w:t>
            </w:r>
          </w:p>
        </w:tc>
        <w:tc>
          <w:tcPr>
            <w:tcW w:w="0" w:type="auto"/>
            <w:vMerge w:val="restart"/>
            <w:vAlign w:val="center"/>
          </w:tcPr>
          <w:p w14:paraId="5C5D2F5A"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
                <w:bCs/>
                <w:sz w:val="18"/>
                <w:szCs w:val="18"/>
                <w:lang w:eastAsia="zh-CN"/>
              </w:rPr>
            </w:pPr>
            <w:r w:rsidRPr="00CC0522">
              <w:rPr>
                <w:rFonts w:ascii="Arial" w:hAnsi="Arial" w:cs="Arial"/>
                <w:b/>
                <w:bCs/>
                <w:sz w:val="18"/>
                <w:szCs w:val="18"/>
                <w:lang w:eastAsia="zh-CN"/>
              </w:rPr>
              <w:t>UL/DL fc condition</w:t>
            </w:r>
          </w:p>
        </w:tc>
        <w:tc>
          <w:tcPr>
            <w:tcW w:w="0" w:type="auto"/>
            <w:vMerge w:val="restart"/>
            <w:vAlign w:val="center"/>
          </w:tcPr>
          <w:p w14:paraId="7DEE6FA3"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
                <w:bCs/>
                <w:sz w:val="18"/>
                <w:szCs w:val="18"/>
                <w:lang w:eastAsia="zh-CN"/>
              </w:rPr>
            </w:pPr>
            <w:r w:rsidRPr="00CC0522">
              <w:rPr>
                <w:rFonts w:ascii="Arial" w:hAnsi="Arial" w:cs="Arial"/>
                <w:b/>
                <w:bCs/>
                <w:sz w:val="18"/>
                <w:szCs w:val="18"/>
                <w:lang w:eastAsia="zh-CN"/>
              </w:rPr>
              <w:t>UL/DL harmonic order</w:t>
            </w:r>
          </w:p>
        </w:tc>
      </w:tr>
      <w:tr w:rsidR="00CC0522" w:rsidRPr="00CC0522" w14:paraId="1C5E781F" w14:textId="77777777" w:rsidTr="00B03893">
        <w:trPr>
          <w:trHeight w:val="492"/>
          <w:tblHeader/>
          <w:jc w:val="center"/>
        </w:trPr>
        <w:tc>
          <w:tcPr>
            <w:tcW w:w="0" w:type="auto"/>
            <w:vMerge/>
            <w:vAlign w:val="center"/>
          </w:tcPr>
          <w:p w14:paraId="3F92B49D" w14:textId="77777777" w:rsidR="00CC0522" w:rsidRPr="00CC0522" w:rsidRDefault="00CC0522" w:rsidP="00CC0522">
            <w:pPr>
              <w:overflowPunct w:val="0"/>
              <w:autoSpaceDE w:val="0"/>
              <w:autoSpaceDN w:val="0"/>
              <w:adjustRightInd w:val="0"/>
              <w:spacing w:after="0"/>
              <w:textAlignment w:val="baseline"/>
              <w:rPr>
                <w:rFonts w:ascii="Arial" w:hAnsi="Arial" w:cs="Arial"/>
                <w:b/>
                <w:bCs/>
                <w:sz w:val="18"/>
                <w:szCs w:val="18"/>
                <w:lang w:eastAsia="en-GB"/>
              </w:rPr>
            </w:pPr>
          </w:p>
        </w:tc>
        <w:tc>
          <w:tcPr>
            <w:tcW w:w="0" w:type="auto"/>
            <w:vMerge/>
            <w:vAlign w:val="center"/>
          </w:tcPr>
          <w:p w14:paraId="7A27D07C" w14:textId="77777777" w:rsidR="00CC0522" w:rsidRPr="00CC0522" w:rsidRDefault="00CC0522" w:rsidP="00CC0522">
            <w:pPr>
              <w:overflowPunct w:val="0"/>
              <w:autoSpaceDE w:val="0"/>
              <w:autoSpaceDN w:val="0"/>
              <w:adjustRightInd w:val="0"/>
              <w:spacing w:after="0"/>
              <w:textAlignment w:val="baseline"/>
              <w:rPr>
                <w:rFonts w:ascii="Arial" w:hAnsi="Arial" w:cs="Arial"/>
                <w:b/>
                <w:bCs/>
                <w:sz w:val="18"/>
                <w:szCs w:val="18"/>
                <w:lang w:eastAsia="en-GB"/>
              </w:rPr>
            </w:pPr>
          </w:p>
        </w:tc>
        <w:tc>
          <w:tcPr>
            <w:tcW w:w="0" w:type="auto"/>
            <w:vAlign w:val="center"/>
          </w:tcPr>
          <w:p w14:paraId="64762300"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
                <w:bCs/>
                <w:sz w:val="18"/>
                <w:szCs w:val="18"/>
                <w:lang w:eastAsia="en-GB"/>
              </w:rPr>
            </w:pPr>
            <w:r w:rsidRPr="00CC0522">
              <w:rPr>
                <w:rFonts w:ascii="Arial" w:hAnsi="Arial" w:cs="Arial"/>
                <w:b/>
                <w:bCs/>
                <w:sz w:val="18"/>
                <w:szCs w:val="18"/>
                <w:lang w:eastAsia="en-GB"/>
              </w:rPr>
              <w:t>(MHz)</w:t>
            </w:r>
          </w:p>
        </w:tc>
        <w:tc>
          <w:tcPr>
            <w:tcW w:w="0" w:type="auto"/>
            <w:vAlign w:val="center"/>
          </w:tcPr>
          <w:p w14:paraId="23299DE1"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
                <w:bCs/>
                <w:sz w:val="18"/>
                <w:szCs w:val="18"/>
                <w:lang w:eastAsia="zh-CN"/>
              </w:rPr>
            </w:pPr>
            <w:r w:rsidRPr="00CC0522">
              <w:rPr>
                <w:rFonts w:ascii="Arial" w:hAnsi="Arial" w:cs="Arial"/>
                <w:b/>
                <w:bCs/>
                <w:sz w:val="18"/>
                <w:szCs w:val="18"/>
                <w:lang w:eastAsia="zh-CN"/>
              </w:rPr>
              <w:t>(kHz)</w:t>
            </w:r>
          </w:p>
        </w:tc>
        <w:tc>
          <w:tcPr>
            <w:tcW w:w="0" w:type="auto"/>
            <w:vAlign w:val="center"/>
          </w:tcPr>
          <w:p w14:paraId="0E9A8347"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
                <w:bCs/>
                <w:sz w:val="18"/>
                <w:szCs w:val="18"/>
                <w:lang w:eastAsia="en-GB"/>
              </w:rPr>
            </w:pPr>
            <w:r w:rsidRPr="00CC0522">
              <w:rPr>
                <w:rFonts w:ascii="Arial" w:hAnsi="Arial" w:cs="Arial"/>
                <w:b/>
                <w:bCs/>
                <w:sz w:val="18"/>
                <w:szCs w:val="18"/>
                <w:lang w:eastAsia="en-GB"/>
              </w:rPr>
              <w:t>L</w:t>
            </w:r>
            <w:r w:rsidRPr="00CC0522">
              <w:rPr>
                <w:rFonts w:ascii="Arial" w:hAnsi="Arial" w:cs="Arial"/>
                <w:b/>
                <w:bCs/>
                <w:sz w:val="18"/>
                <w:szCs w:val="18"/>
                <w:vertAlign w:val="subscript"/>
                <w:lang w:eastAsia="en-GB"/>
              </w:rPr>
              <w:t>CRB</w:t>
            </w:r>
          </w:p>
        </w:tc>
        <w:tc>
          <w:tcPr>
            <w:tcW w:w="0" w:type="auto"/>
            <w:vAlign w:val="center"/>
          </w:tcPr>
          <w:p w14:paraId="58AAF9A8"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
                <w:bCs/>
                <w:sz w:val="18"/>
                <w:szCs w:val="18"/>
                <w:lang w:eastAsia="en-GB"/>
              </w:rPr>
            </w:pPr>
            <w:r w:rsidRPr="00CC0522">
              <w:rPr>
                <w:rFonts w:ascii="Arial" w:hAnsi="Arial" w:cs="Arial"/>
                <w:b/>
                <w:bCs/>
                <w:sz w:val="18"/>
                <w:szCs w:val="18"/>
                <w:lang w:eastAsia="en-GB"/>
              </w:rPr>
              <w:t>(MHz)</w:t>
            </w:r>
          </w:p>
        </w:tc>
        <w:tc>
          <w:tcPr>
            <w:tcW w:w="0" w:type="auto"/>
            <w:vAlign w:val="center"/>
          </w:tcPr>
          <w:p w14:paraId="32388B15"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
                <w:bCs/>
                <w:sz w:val="18"/>
                <w:szCs w:val="18"/>
                <w:lang w:eastAsia="en-GB"/>
              </w:rPr>
            </w:pPr>
            <w:r w:rsidRPr="00CC0522">
              <w:rPr>
                <w:rFonts w:ascii="Arial" w:hAnsi="Arial" w:cs="Arial"/>
                <w:b/>
                <w:bCs/>
                <w:sz w:val="18"/>
                <w:szCs w:val="18"/>
                <w:lang w:eastAsia="en-GB"/>
              </w:rPr>
              <w:t>(dB)</w:t>
            </w:r>
          </w:p>
        </w:tc>
        <w:tc>
          <w:tcPr>
            <w:tcW w:w="0" w:type="auto"/>
            <w:vMerge/>
            <w:vAlign w:val="center"/>
          </w:tcPr>
          <w:p w14:paraId="3E3C716E" w14:textId="77777777" w:rsidR="00CC0522" w:rsidRPr="00CC0522" w:rsidRDefault="00CC0522" w:rsidP="00CC0522">
            <w:pPr>
              <w:overflowPunct w:val="0"/>
              <w:autoSpaceDE w:val="0"/>
              <w:autoSpaceDN w:val="0"/>
              <w:adjustRightInd w:val="0"/>
              <w:spacing w:after="0"/>
              <w:textAlignment w:val="baseline"/>
              <w:rPr>
                <w:rFonts w:ascii="Arial" w:hAnsi="Arial" w:cs="Arial"/>
                <w:b/>
                <w:bCs/>
                <w:sz w:val="18"/>
                <w:szCs w:val="18"/>
                <w:lang w:eastAsia="zh-CN"/>
              </w:rPr>
            </w:pPr>
          </w:p>
        </w:tc>
        <w:tc>
          <w:tcPr>
            <w:tcW w:w="0" w:type="auto"/>
            <w:vMerge/>
            <w:vAlign w:val="center"/>
          </w:tcPr>
          <w:p w14:paraId="2FD869C5" w14:textId="77777777" w:rsidR="00CC0522" w:rsidRPr="00CC0522" w:rsidRDefault="00CC0522" w:rsidP="00CC0522">
            <w:pPr>
              <w:overflowPunct w:val="0"/>
              <w:autoSpaceDE w:val="0"/>
              <w:autoSpaceDN w:val="0"/>
              <w:adjustRightInd w:val="0"/>
              <w:spacing w:after="0"/>
              <w:textAlignment w:val="baseline"/>
              <w:rPr>
                <w:rFonts w:ascii="Arial" w:hAnsi="Arial" w:cs="Arial"/>
                <w:b/>
                <w:bCs/>
                <w:sz w:val="18"/>
                <w:szCs w:val="18"/>
                <w:lang w:eastAsia="zh-CN"/>
              </w:rPr>
            </w:pPr>
          </w:p>
        </w:tc>
      </w:tr>
      <w:tr w:rsidR="00CC0522" w:rsidRPr="00CC0522" w14:paraId="619999D0" w14:textId="77777777" w:rsidTr="00B03893">
        <w:trPr>
          <w:trHeight w:val="300"/>
          <w:jc w:val="center"/>
        </w:trPr>
        <w:tc>
          <w:tcPr>
            <w:tcW w:w="0" w:type="auto"/>
            <w:vAlign w:val="center"/>
          </w:tcPr>
          <w:p w14:paraId="6F32F0A9"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lang w:eastAsia="zh-CN"/>
              </w:rPr>
            </w:pPr>
            <w:r w:rsidRPr="00CC0522">
              <w:rPr>
                <w:rFonts w:ascii="Arial" w:hAnsi="Arial" w:cs="Arial"/>
                <w:sz w:val="18"/>
                <w:szCs w:val="18"/>
                <w:lang w:eastAsia="zh-CN"/>
              </w:rPr>
              <w:t>n25</w:t>
            </w:r>
          </w:p>
        </w:tc>
        <w:tc>
          <w:tcPr>
            <w:tcW w:w="0" w:type="auto"/>
            <w:vAlign w:val="center"/>
          </w:tcPr>
          <w:p w14:paraId="10477477"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vertAlign w:val="superscript"/>
                <w:lang w:eastAsia="zh-CN"/>
              </w:rPr>
            </w:pPr>
            <w:r w:rsidRPr="00CC0522">
              <w:rPr>
                <w:rFonts w:ascii="Arial" w:hAnsi="Arial" w:cs="Arial" w:hint="eastAsia"/>
                <w:sz w:val="18"/>
                <w:szCs w:val="18"/>
                <w:lang w:eastAsia="zh-CN"/>
              </w:rPr>
              <w:t>n</w:t>
            </w:r>
            <w:r w:rsidRPr="00CC0522">
              <w:rPr>
                <w:rFonts w:ascii="Arial" w:hAnsi="Arial" w:cs="Arial"/>
                <w:sz w:val="18"/>
                <w:szCs w:val="18"/>
                <w:lang w:eastAsia="zh-CN"/>
              </w:rPr>
              <w:t>71</w:t>
            </w:r>
            <w:r w:rsidRPr="00CC0522">
              <w:rPr>
                <w:rFonts w:ascii="Arial" w:hAnsi="Arial" w:cs="Arial"/>
                <w:sz w:val="18"/>
                <w:szCs w:val="18"/>
                <w:vertAlign w:val="superscript"/>
                <w:lang w:eastAsia="zh-CN"/>
              </w:rPr>
              <w:t>3</w:t>
            </w:r>
          </w:p>
        </w:tc>
        <w:tc>
          <w:tcPr>
            <w:tcW w:w="0" w:type="auto"/>
            <w:noWrap/>
            <w:vAlign w:val="center"/>
          </w:tcPr>
          <w:p w14:paraId="204BB074"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5</w:t>
            </w:r>
          </w:p>
        </w:tc>
        <w:tc>
          <w:tcPr>
            <w:tcW w:w="0" w:type="auto"/>
            <w:vAlign w:val="center"/>
          </w:tcPr>
          <w:p w14:paraId="12BD26F6"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15</w:t>
            </w:r>
          </w:p>
        </w:tc>
        <w:tc>
          <w:tcPr>
            <w:tcW w:w="0" w:type="auto"/>
            <w:noWrap/>
            <w:vAlign w:val="center"/>
          </w:tcPr>
          <w:p w14:paraId="7D8C7684"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25 (</w:t>
            </w:r>
            <w:proofErr w:type="spellStart"/>
            <w:r w:rsidRPr="00CC0522">
              <w:rPr>
                <w:rFonts w:ascii="Arial" w:hAnsi="Arial" w:cs="Arial"/>
                <w:bCs/>
                <w:sz w:val="18"/>
                <w:szCs w:val="18"/>
                <w:lang w:eastAsia="zh-CN"/>
              </w:rPr>
              <w:t>RBstart</w:t>
            </w:r>
            <w:proofErr w:type="spellEnd"/>
            <w:r w:rsidRPr="00CC0522">
              <w:rPr>
                <w:rFonts w:ascii="Arial" w:hAnsi="Arial" w:cs="Arial"/>
                <w:bCs/>
                <w:sz w:val="18"/>
                <w:szCs w:val="18"/>
                <w:lang w:eastAsia="zh-CN"/>
              </w:rPr>
              <w:t>=0)</w:t>
            </w:r>
          </w:p>
        </w:tc>
        <w:tc>
          <w:tcPr>
            <w:tcW w:w="0" w:type="auto"/>
            <w:noWrap/>
            <w:vAlign w:val="center"/>
          </w:tcPr>
          <w:p w14:paraId="10ABAD47"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lang w:eastAsia="zh-CN"/>
              </w:rPr>
            </w:pPr>
            <w:r w:rsidRPr="00CC0522">
              <w:rPr>
                <w:rFonts w:ascii="Arial" w:hAnsi="Arial" w:cs="Arial"/>
                <w:sz w:val="18"/>
                <w:szCs w:val="18"/>
                <w:lang w:eastAsia="zh-CN"/>
              </w:rPr>
              <w:t>5</w:t>
            </w:r>
          </w:p>
        </w:tc>
        <w:tc>
          <w:tcPr>
            <w:tcW w:w="0" w:type="auto"/>
            <w:noWrap/>
            <w:vAlign w:val="center"/>
          </w:tcPr>
          <w:p w14:paraId="25233212"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26.5</w:t>
            </w:r>
          </w:p>
        </w:tc>
        <w:tc>
          <w:tcPr>
            <w:tcW w:w="0" w:type="auto"/>
            <w:vAlign w:val="center"/>
          </w:tcPr>
          <w:p w14:paraId="524495A2"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NOTE 4</w:t>
            </w:r>
          </w:p>
        </w:tc>
        <w:tc>
          <w:tcPr>
            <w:tcW w:w="0" w:type="auto"/>
            <w:vAlign w:val="center"/>
          </w:tcPr>
          <w:p w14:paraId="2C2D516D"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UL1/DL3</w:t>
            </w:r>
          </w:p>
        </w:tc>
      </w:tr>
      <w:tr w:rsidR="00CC0522" w:rsidRPr="00CC0522" w14:paraId="513E70ED" w14:textId="77777777" w:rsidTr="00B03893">
        <w:trPr>
          <w:trHeight w:val="300"/>
          <w:jc w:val="center"/>
        </w:trPr>
        <w:tc>
          <w:tcPr>
            <w:tcW w:w="0" w:type="auto"/>
            <w:vAlign w:val="center"/>
          </w:tcPr>
          <w:p w14:paraId="5CAEAAE2"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lang w:eastAsia="zh-CN"/>
              </w:rPr>
            </w:pPr>
            <w:r w:rsidRPr="00CC0522">
              <w:rPr>
                <w:rFonts w:ascii="Arial" w:hAnsi="Arial" w:cs="Arial"/>
                <w:sz w:val="18"/>
                <w:szCs w:val="18"/>
                <w:lang w:eastAsia="zh-CN"/>
              </w:rPr>
              <w:t>n25</w:t>
            </w:r>
          </w:p>
        </w:tc>
        <w:tc>
          <w:tcPr>
            <w:tcW w:w="0" w:type="auto"/>
            <w:vAlign w:val="center"/>
          </w:tcPr>
          <w:p w14:paraId="33DE96A4"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vertAlign w:val="superscript"/>
                <w:lang w:eastAsia="zh-CN"/>
              </w:rPr>
            </w:pPr>
            <w:r w:rsidRPr="00CC0522">
              <w:rPr>
                <w:rFonts w:ascii="Arial" w:hAnsi="Arial" w:cs="Arial" w:hint="eastAsia"/>
                <w:sz w:val="18"/>
                <w:szCs w:val="18"/>
                <w:lang w:eastAsia="zh-CN"/>
              </w:rPr>
              <w:t>n</w:t>
            </w:r>
            <w:r w:rsidRPr="00CC0522">
              <w:rPr>
                <w:rFonts w:ascii="Arial" w:hAnsi="Arial" w:cs="Arial"/>
                <w:sz w:val="18"/>
                <w:szCs w:val="18"/>
                <w:lang w:eastAsia="zh-CN"/>
              </w:rPr>
              <w:t>71</w:t>
            </w:r>
            <w:r w:rsidRPr="00CC0522">
              <w:rPr>
                <w:rFonts w:ascii="Arial" w:hAnsi="Arial" w:cs="Arial"/>
                <w:sz w:val="18"/>
                <w:szCs w:val="18"/>
                <w:vertAlign w:val="superscript"/>
                <w:lang w:eastAsia="zh-CN"/>
              </w:rPr>
              <w:t>3</w:t>
            </w:r>
          </w:p>
        </w:tc>
        <w:tc>
          <w:tcPr>
            <w:tcW w:w="0" w:type="auto"/>
            <w:noWrap/>
            <w:vAlign w:val="center"/>
          </w:tcPr>
          <w:p w14:paraId="7D45D2B0"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20</w:t>
            </w:r>
          </w:p>
        </w:tc>
        <w:tc>
          <w:tcPr>
            <w:tcW w:w="0" w:type="auto"/>
            <w:vAlign w:val="center"/>
          </w:tcPr>
          <w:p w14:paraId="7AB0A438"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15</w:t>
            </w:r>
          </w:p>
        </w:tc>
        <w:tc>
          <w:tcPr>
            <w:tcW w:w="0" w:type="auto"/>
            <w:noWrap/>
            <w:vAlign w:val="center"/>
          </w:tcPr>
          <w:p w14:paraId="6598E2F7"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100 (</w:t>
            </w:r>
            <w:proofErr w:type="spellStart"/>
            <w:r w:rsidRPr="00CC0522">
              <w:rPr>
                <w:rFonts w:ascii="Arial" w:hAnsi="Arial" w:cs="Arial"/>
                <w:bCs/>
                <w:sz w:val="18"/>
                <w:szCs w:val="18"/>
                <w:lang w:eastAsia="zh-CN"/>
              </w:rPr>
              <w:t>RBstart</w:t>
            </w:r>
            <w:proofErr w:type="spellEnd"/>
            <w:r w:rsidRPr="00CC0522">
              <w:rPr>
                <w:rFonts w:ascii="Arial" w:hAnsi="Arial" w:cs="Arial"/>
                <w:bCs/>
                <w:sz w:val="18"/>
                <w:szCs w:val="18"/>
                <w:lang w:eastAsia="zh-CN"/>
              </w:rPr>
              <w:t>=0)</w:t>
            </w:r>
          </w:p>
        </w:tc>
        <w:tc>
          <w:tcPr>
            <w:tcW w:w="0" w:type="auto"/>
            <w:noWrap/>
            <w:vAlign w:val="center"/>
          </w:tcPr>
          <w:p w14:paraId="354809DA"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lang w:eastAsia="zh-CN"/>
              </w:rPr>
            </w:pPr>
            <w:r w:rsidRPr="00CC0522">
              <w:rPr>
                <w:rFonts w:ascii="Arial" w:hAnsi="Arial" w:cs="Arial" w:hint="eastAsia"/>
                <w:sz w:val="18"/>
                <w:szCs w:val="18"/>
                <w:lang w:eastAsia="zh-CN"/>
              </w:rPr>
              <w:t>2</w:t>
            </w:r>
            <w:r w:rsidRPr="00CC0522">
              <w:rPr>
                <w:rFonts w:ascii="Arial" w:hAnsi="Arial" w:cs="Arial"/>
                <w:sz w:val="18"/>
                <w:szCs w:val="18"/>
                <w:lang w:eastAsia="zh-CN"/>
              </w:rPr>
              <w:t>0</w:t>
            </w:r>
          </w:p>
        </w:tc>
        <w:tc>
          <w:tcPr>
            <w:tcW w:w="0" w:type="auto"/>
            <w:noWrap/>
            <w:vAlign w:val="center"/>
          </w:tcPr>
          <w:p w14:paraId="27AECE28"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hint="eastAsia"/>
                <w:bCs/>
                <w:sz w:val="18"/>
                <w:szCs w:val="18"/>
                <w:lang w:eastAsia="zh-CN"/>
              </w:rPr>
              <w:t>1</w:t>
            </w:r>
            <w:r w:rsidRPr="00CC0522">
              <w:rPr>
                <w:rFonts w:ascii="Arial" w:hAnsi="Arial" w:cs="Arial"/>
                <w:bCs/>
                <w:sz w:val="18"/>
                <w:szCs w:val="18"/>
                <w:lang w:eastAsia="zh-CN"/>
              </w:rPr>
              <w:t>5.3</w:t>
            </w:r>
          </w:p>
        </w:tc>
        <w:tc>
          <w:tcPr>
            <w:tcW w:w="0" w:type="auto"/>
            <w:vAlign w:val="center"/>
          </w:tcPr>
          <w:p w14:paraId="7827A5D3"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NOTE 4</w:t>
            </w:r>
          </w:p>
        </w:tc>
        <w:tc>
          <w:tcPr>
            <w:tcW w:w="0" w:type="auto"/>
            <w:vAlign w:val="center"/>
          </w:tcPr>
          <w:p w14:paraId="241192EE"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UL1/DL3</w:t>
            </w:r>
          </w:p>
        </w:tc>
      </w:tr>
      <w:tr w:rsidR="00CC0522" w:rsidRPr="00CC0522" w14:paraId="15C2C537" w14:textId="77777777" w:rsidTr="00B03893">
        <w:trPr>
          <w:trHeight w:val="300"/>
          <w:jc w:val="center"/>
        </w:trPr>
        <w:tc>
          <w:tcPr>
            <w:tcW w:w="0" w:type="auto"/>
            <w:vAlign w:val="center"/>
          </w:tcPr>
          <w:p w14:paraId="637F2457"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lang w:eastAsia="zh-CN"/>
              </w:rPr>
            </w:pPr>
            <w:r w:rsidRPr="00CC0522">
              <w:rPr>
                <w:rFonts w:ascii="Arial" w:hAnsi="Arial" w:cs="Arial"/>
                <w:sz w:val="18"/>
                <w:szCs w:val="18"/>
                <w:lang w:eastAsia="zh-CN"/>
              </w:rPr>
              <w:t>n40</w:t>
            </w:r>
          </w:p>
        </w:tc>
        <w:tc>
          <w:tcPr>
            <w:tcW w:w="0" w:type="auto"/>
            <w:vAlign w:val="center"/>
          </w:tcPr>
          <w:p w14:paraId="1FA1FB31"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lang w:eastAsia="zh-CN"/>
              </w:rPr>
            </w:pPr>
            <w:r w:rsidRPr="00CC0522">
              <w:rPr>
                <w:rFonts w:ascii="Arial" w:hAnsi="Arial" w:cs="Arial" w:hint="eastAsia"/>
                <w:sz w:val="18"/>
                <w:szCs w:val="18"/>
                <w:lang w:eastAsia="zh-CN"/>
              </w:rPr>
              <w:t>n</w:t>
            </w:r>
            <w:r w:rsidRPr="00CC0522">
              <w:rPr>
                <w:rFonts w:ascii="Arial" w:hAnsi="Arial" w:cs="Arial"/>
                <w:sz w:val="18"/>
                <w:szCs w:val="18"/>
                <w:lang w:eastAsia="zh-CN"/>
              </w:rPr>
              <w:t>20</w:t>
            </w:r>
          </w:p>
        </w:tc>
        <w:tc>
          <w:tcPr>
            <w:tcW w:w="0" w:type="auto"/>
            <w:noWrap/>
            <w:vAlign w:val="center"/>
          </w:tcPr>
          <w:p w14:paraId="242E5B9F"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5</w:t>
            </w:r>
          </w:p>
        </w:tc>
        <w:tc>
          <w:tcPr>
            <w:tcW w:w="0" w:type="auto"/>
            <w:vAlign w:val="center"/>
          </w:tcPr>
          <w:p w14:paraId="217DADEB"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15</w:t>
            </w:r>
          </w:p>
        </w:tc>
        <w:tc>
          <w:tcPr>
            <w:tcW w:w="0" w:type="auto"/>
            <w:noWrap/>
            <w:vAlign w:val="center"/>
          </w:tcPr>
          <w:p w14:paraId="6D85CAF6"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25 (</w:t>
            </w:r>
            <w:proofErr w:type="spellStart"/>
            <w:r w:rsidRPr="00CC0522">
              <w:rPr>
                <w:rFonts w:ascii="Arial" w:hAnsi="Arial" w:cs="Arial"/>
                <w:bCs/>
                <w:sz w:val="18"/>
                <w:szCs w:val="18"/>
                <w:lang w:eastAsia="zh-CN"/>
              </w:rPr>
              <w:t>RBstart</w:t>
            </w:r>
            <w:proofErr w:type="spellEnd"/>
            <w:r w:rsidRPr="00CC0522">
              <w:rPr>
                <w:rFonts w:ascii="Arial" w:hAnsi="Arial" w:cs="Arial"/>
                <w:bCs/>
                <w:sz w:val="18"/>
                <w:szCs w:val="18"/>
                <w:lang w:eastAsia="zh-CN"/>
              </w:rPr>
              <w:t>=0)</w:t>
            </w:r>
          </w:p>
        </w:tc>
        <w:tc>
          <w:tcPr>
            <w:tcW w:w="0" w:type="auto"/>
            <w:noWrap/>
            <w:vAlign w:val="center"/>
          </w:tcPr>
          <w:p w14:paraId="40C84138"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lang w:eastAsia="zh-CN"/>
              </w:rPr>
            </w:pPr>
            <w:r w:rsidRPr="00CC0522">
              <w:rPr>
                <w:rFonts w:ascii="Arial" w:hAnsi="Arial" w:cs="Arial"/>
                <w:sz w:val="18"/>
                <w:szCs w:val="18"/>
                <w:lang w:eastAsia="zh-CN"/>
              </w:rPr>
              <w:t>5</w:t>
            </w:r>
          </w:p>
        </w:tc>
        <w:tc>
          <w:tcPr>
            <w:tcW w:w="0" w:type="auto"/>
            <w:noWrap/>
            <w:vAlign w:val="center"/>
          </w:tcPr>
          <w:p w14:paraId="5D7AD2F0"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27.8</w:t>
            </w:r>
          </w:p>
        </w:tc>
        <w:tc>
          <w:tcPr>
            <w:tcW w:w="0" w:type="auto"/>
            <w:vAlign w:val="center"/>
          </w:tcPr>
          <w:p w14:paraId="4BFB39F9"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NOTE 4</w:t>
            </w:r>
          </w:p>
        </w:tc>
        <w:tc>
          <w:tcPr>
            <w:tcW w:w="0" w:type="auto"/>
            <w:vAlign w:val="center"/>
          </w:tcPr>
          <w:p w14:paraId="7FEBD7CD"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UL1/DL3</w:t>
            </w:r>
          </w:p>
        </w:tc>
      </w:tr>
      <w:tr w:rsidR="00CC0522" w:rsidRPr="00CC0522" w14:paraId="25CD2F78" w14:textId="77777777" w:rsidTr="00B03893">
        <w:trPr>
          <w:trHeight w:val="300"/>
          <w:jc w:val="center"/>
        </w:trPr>
        <w:tc>
          <w:tcPr>
            <w:tcW w:w="0" w:type="auto"/>
            <w:vAlign w:val="center"/>
          </w:tcPr>
          <w:p w14:paraId="6C149EA0"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lang w:eastAsia="zh-CN"/>
              </w:rPr>
            </w:pPr>
            <w:r w:rsidRPr="00CC0522">
              <w:rPr>
                <w:rFonts w:ascii="Arial" w:hAnsi="Arial" w:cs="Arial"/>
                <w:sz w:val="18"/>
                <w:szCs w:val="18"/>
                <w:lang w:eastAsia="zh-CN"/>
              </w:rPr>
              <w:t>n40</w:t>
            </w:r>
          </w:p>
        </w:tc>
        <w:tc>
          <w:tcPr>
            <w:tcW w:w="0" w:type="auto"/>
            <w:vAlign w:val="center"/>
          </w:tcPr>
          <w:p w14:paraId="6E16638C"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lang w:eastAsia="zh-CN"/>
              </w:rPr>
            </w:pPr>
            <w:r w:rsidRPr="00CC0522">
              <w:rPr>
                <w:rFonts w:ascii="Arial" w:hAnsi="Arial" w:cs="Arial" w:hint="eastAsia"/>
                <w:sz w:val="18"/>
                <w:szCs w:val="18"/>
                <w:lang w:eastAsia="zh-CN"/>
              </w:rPr>
              <w:t>n</w:t>
            </w:r>
            <w:r w:rsidRPr="00CC0522">
              <w:rPr>
                <w:rFonts w:ascii="Arial" w:hAnsi="Arial" w:cs="Arial"/>
                <w:sz w:val="18"/>
                <w:szCs w:val="18"/>
                <w:lang w:eastAsia="zh-CN"/>
              </w:rPr>
              <w:t>20</w:t>
            </w:r>
          </w:p>
        </w:tc>
        <w:tc>
          <w:tcPr>
            <w:tcW w:w="0" w:type="auto"/>
            <w:noWrap/>
            <w:vAlign w:val="center"/>
          </w:tcPr>
          <w:p w14:paraId="6BF5E2C6"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20</w:t>
            </w:r>
          </w:p>
        </w:tc>
        <w:tc>
          <w:tcPr>
            <w:tcW w:w="0" w:type="auto"/>
            <w:vAlign w:val="center"/>
          </w:tcPr>
          <w:p w14:paraId="5309BBF1"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15</w:t>
            </w:r>
          </w:p>
        </w:tc>
        <w:tc>
          <w:tcPr>
            <w:tcW w:w="0" w:type="auto"/>
            <w:noWrap/>
            <w:vAlign w:val="center"/>
          </w:tcPr>
          <w:p w14:paraId="377BE9B0"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100 (</w:t>
            </w:r>
            <w:proofErr w:type="spellStart"/>
            <w:r w:rsidRPr="00CC0522">
              <w:rPr>
                <w:rFonts w:ascii="Arial" w:hAnsi="Arial" w:cs="Arial"/>
                <w:bCs/>
                <w:sz w:val="18"/>
                <w:szCs w:val="18"/>
                <w:lang w:eastAsia="zh-CN"/>
              </w:rPr>
              <w:t>RBstart</w:t>
            </w:r>
            <w:proofErr w:type="spellEnd"/>
            <w:r w:rsidRPr="00CC0522">
              <w:rPr>
                <w:rFonts w:ascii="Arial" w:hAnsi="Arial" w:cs="Arial"/>
                <w:bCs/>
                <w:sz w:val="18"/>
                <w:szCs w:val="18"/>
                <w:lang w:eastAsia="zh-CN"/>
              </w:rPr>
              <w:t>=0)</w:t>
            </w:r>
          </w:p>
        </w:tc>
        <w:tc>
          <w:tcPr>
            <w:tcW w:w="0" w:type="auto"/>
            <w:noWrap/>
            <w:vAlign w:val="center"/>
          </w:tcPr>
          <w:p w14:paraId="27C0D650"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lang w:eastAsia="zh-CN"/>
              </w:rPr>
            </w:pPr>
            <w:r w:rsidRPr="00CC0522">
              <w:rPr>
                <w:rFonts w:ascii="Arial" w:hAnsi="Arial" w:cs="Arial" w:hint="eastAsia"/>
                <w:sz w:val="18"/>
                <w:szCs w:val="18"/>
                <w:lang w:eastAsia="zh-CN"/>
              </w:rPr>
              <w:t>2</w:t>
            </w:r>
            <w:r w:rsidRPr="00CC0522">
              <w:rPr>
                <w:rFonts w:ascii="Arial" w:hAnsi="Arial" w:cs="Arial"/>
                <w:sz w:val="18"/>
                <w:szCs w:val="18"/>
                <w:lang w:eastAsia="zh-CN"/>
              </w:rPr>
              <w:t>0</w:t>
            </w:r>
          </w:p>
        </w:tc>
        <w:tc>
          <w:tcPr>
            <w:tcW w:w="0" w:type="auto"/>
            <w:noWrap/>
            <w:vAlign w:val="center"/>
          </w:tcPr>
          <w:p w14:paraId="2BEA7895"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20.3</w:t>
            </w:r>
          </w:p>
        </w:tc>
        <w:tc>
          <w:tcPr>
            <w:tcW w:w="0" w:type="auto"/>
            <w:vAlign w:val="center"/>
          </w:tcPr>
          <w:p w14:paraId="5D20A479"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NOTE 4</w:t>
            </w:r>
          </w:p>
        </w:tc>
        <w:tc>
          <w:tcPr>
            <w:tcW w:w="0" w:type="auto"/>
            <w:vAlign w:val="center"/>
          </w:tcPr>
          <w:p w14:paraId="4852A693"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UL1/DL3</w:t>
            </w:r>
          </w:p>
        </w:tc>
      </w:tr>
      <w:tr w:rsidR="00CC0522" w:rsidRPr="00CC0522" w14:paraId="7CAE67CD" w14:textId="77777777" w:rsidTr="00B03893">
        <w:trPr>
          <w:trHeight w:val="300"/>
          <w:jc w:val="center"/>
        </w:trPr>
        <w:tc>
          <w:tcPr>
            <w:tcW w:w="0" w:type="auto"/>
            <w:vAlign w:val="center"/>
          </w:tcPr>
          <w:p w14:paraId="4BA2CECF"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lang w:eastAsia="zh-CN"/>
              </w:rPr>
            </w:pPr>
            <w:r w:rsidRPr="00CC0522">
              <w:rPr>
                <w:rFonts w:ascii="Arial" w:hAnsi="Arial" w:cs="Arial"/>
                <w:sz w:val="18"/>
                <w:szCs w:val="18"/>
                <w:lang w:eastAsia="zh-CN"/>
              </w:rPr>
              <w:t>n40</w:t>
            </w:r>
          </w:p>
        </w:tc>
        <w:tc>
          <w:tcPr>
            <w:tcW w:w="0" w:type="auto"/>
            <w:vAlign w:val="center"/>
          </w:tcPr>
          <w:p w14:paraId="3FE4A83A"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vertAlign w:val="superscript"/>
                <w:lang w:eastAsia="zh-CN"/>
              </w:rPr>
            </w:pPr>
            <w:r w:rsidRPr="00CC0522">
              <w:rPr>
                <w:rFonts w:ascii="Arial" w:hAnsi="Arial" w:cs="Arial" w:hint="eastAsia"/>
                <w:sz w:val="18"/>
                <w:szCs w:val="18"/>
                <w:lang w:eastAsia="zh-CN"/>
              </w:rPr>
              <w:t>n</w:t>
            </w:r>
            <w:r w:rsidRPr="00CC0522">
              <w:rPr>
                <w:rFonts w:ascii="Arial" w:hAnsi="Arial" w:cs="Arial"/>
                <w:sz w:val="18"/>
                <w:szCs w:val="18"/>
                <w:lang w:eastAsia="zh-CN"/>
              </w:rPr>
              <w:t>28</w:t>
            </w:r>
          </w:p>
        </w:tc>
        <w:tc>
          <w:tcPr>
            <w:tcW w:w="0" w:type="auto"/>
            <w:noWrap/>
            <w:vAlign w:val="center"/>
          </w:tcPr>
          <w:p w14:paraId="4216886B"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5</w:t>
            </w:r>
          </w:p>
        </w:tc>
        <w:tc>
          <w:tcPr>
            <w:tcW w:w="0" w:type="auto"/>
            <w:vAlign w:val="center"/>
          </w:tcPr>
          <w:p w14:paraId="757C586B"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15</w:t>
            </w:r>
          </w:p>
        </w:tc>
        <w:tc>
          <w:tcPr>
            <w:tcW w:w="0" w:type="auto"/>
            <w:noWrap/>
            <w:vAlign w:val="center"/>
          </w:tcPr>
          <w:p w14:paraId="3E59021F"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25 (</w:t>
            </w:r>
            <w:proofErr w:type="spellStart"/>
            <w:r w:rsidRPr="00CC0522">
              <w:rPr>
                <w:rFonts w:ascii="Arial" w:hAnsi="Arial" w:cs="Arial"/>
                <w:bCs/>
                <w:sz w:val="18"/>
                <w:szCs w:val="18"/>
                <w:lang w:eastAsia="zh-CN"/>
              </w:rPr>
              <w:t>RBstart</w:t>
            </w:r>
            <w:proofErr w:type="spellEnd"/>
            <w:r w:rsidRPr="00CC0522">
              <w:rPr>
                <w:rFonts w:ascii="Arial" w:hAnsi="Arial" w:cs="Arial"/>
                <w:bCs/>
                <w:sz w:val="18"/>
                <w:szCs w:val="18"/>
                <w:lang w:eastAsia="zh-CN"/>
              </w:rPr>
              <w:t>=0)</w:t>
            </w:r>
          </w:p>
        </w:tc>
        <w:tc>
          <w:tcPr>
            <w:tcW w:w="0" w:type="auto"/>
            <w:noWrap/>
            <w:vAlign w:val="center"/>
          </w:tcPr>
          <w:p w14:paraId="77B345D6"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lang w:eastAsia="zh-CN"/>
              </w:rPr>
            </w:pPr>
            <w:r w:rsidRPr="00CC0522">
              <w:rPr>
                <w:rFonts w:ascii="Arial" w:hAnsi="Arial" w:cs="Arial"/>
                <w:sz w:val="18"/>
                <w:szCs w:val="18"/>
                <w:lang w:eastAsia="zh-CN"/>
              </w:rPr>
              <w:t>5</w:t>
            </w:r>
          </w:p>
        </w:tc>
        <w:tc>
          <w:tcPr>
            <w:tcW w:w="0" w:type="auto"/>
            <w:noWrap/>
            <w:vAlign w:val="center"/>
          </w:tcPr>
          <w:p w14:paraId="338B1622"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hint="eastAsia"/>
                <w:bCs/>
                <w:sz w:val="18"/>
                <w:szCs w:val="18"/>
                <w:lang w:eastAsia="zh-CN"/>
              </w:rPr>
              <w:t>3</w:t>
            </w:r>
            <w:r w:rsidRPr="00CC0522">
              <w:rPr>
                <w:rFonts w:ascii="Arial" w:hAnsi="Arial" w:cs="Arial"/>
                <w:bCs/>
                <w:sz w:val="18"/>
                <w:szCs w:val="18"/>
                <w:lang w:eastAsia="zh-CN"/>
              </w:rPr>
              <w:t>7.8</w:t>
            </w:r>
          </w:p>
        </w:tc>
        <w:tc>
          <w:tcPr>
            <w:tcW w:w="0" w:type="auto"/>
            <w:vAlign w:val="center"/>
          </w:tcPr>
          <w:p w14:paraId="79DCE5B3"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NOTE 4</w:t>
            </w:r>
          </w:p>
        </w:tc>
        <w:tc>
          <w:tcPr>
            <w:tcW w:w="0" w:type="auto"/>
            <w:vAlign w:val="center"/>
          </w:tcPr>
          <w:p w14:paraId="2A64EB94"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UL1/DL3</w:t>
            </w:r>
          </w:p>
        </w:tc>
      </w:tr>
      <w:tr w:rsidR="00CC0522" w:rsidRPr="00CC0522" w14:paraId="5EB15D90" w14:textId="77777777" w:rsidTr="00B03893">
        <w:trPr>
          <w:trHeight w:val="300"/>
          <w:jc w:val="center"/>
        </w:trPr>
        <w:tc>
          <w:tcPr>
            <w:tcW w:w="0" w:type="auto"/>
            <w:vAlign w:val="center"/>
          </w:tcPr>
          <w:p w14:paraId="49D117E9"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lang w:eastAsia="zh-CN"/>
              </w:rPr>
            </w:pPr>
            <w:r w:rsidRPr="00CC0522">
              <w:rPr>
                <w:rFonts w:ascii="Arial" w:hAnsi="Arial" w:cs="Arial"/>
                <w:sz w:val="18"/>
                <w:szCs w:val="18"/>
                <w:lang w:eastAsia="zh-CN"/>
              </w:rPr>
              <w:t>n40</w:t>
            </w:r>
          </w:p>
        </w:tc>
        <w:tc>
          <w:tcPr>
            <w:tcW w:w="0" w:type="auto"/>
            <w:vAlign w:val="center"/>
          </w:tcPr>
          <w:p w14:paraId="758F29F8"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vertAlign w:val="superscript"/>
                <w:lang w:eastAsia="zh-CN"/>
              </w:rPr>
            </w:pPr>
            <w:r w:rsidRPr="00CC0522">
              <w:rPr>
                <w:rFonts w:ascii="Arial" w:hAnsi="Arial" w:cs="Arial" w:hint="eastAsia"/>
                <w:sz w:val="18"/>
                <w:szCs w:val="18"/>
                <w:lang w:eastAsia="zh-CN"/>
              </w:rPr>
              <w:t>n</w:t>
            </w:r>
            <w:r w:rsidRPr="00CC0522">
              <w:rPr>
                <w:rFonts w:ascii="Arial" w:hAnsi="Arial" w:cs="Arial"/>
                <w:sz w:val="18"/>
                <w:szCs w:val="18"/>
                <w:lang w:eastAsia="zh-CN"/>
              </w:rPr>
              <w:t>28</w:t>
            </w:r>
          </w:p>
        </w:tc>
        <w:tc>
          <w:tcPr>
            <w:tcW w:w="0" w:type="auto"/>
            <w:noWrap/>
            <w:vAlign w:val="center"/>
          </w:tcPr>
          <w:p w14:paraId="104A179E"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20</w:t>
            </w:r>
          </w:p>
        </w:tc>
        <w:tc>
          <w:tcPr>
            <w:tcW w:w="0" w:type="auto"/>
            <w:vAlign w:val="center"/>
          </w:tcPr>
          <w:p w14:paraId="0578BA14"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15</w:t>
            </w:r>
          </w:p>
        </w:tc>
        <w:tc>
          <w:tcPr>
            <w:tcW w:w="0" w:type="auto"/>
            <w:noWrap/>
            <w:vAlign w:val="center"/>
          </w:tcPr>
          <w:p w14:paraId="03875528"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100 (</w:t>
            </w:r>
            <w:proofErr w:type="spellStart"/>
            <w:r w:rsidRPr="00CC0522">
              <w:rPr>
                <w:rFonts w:ascii="Arial" w:hAnsi="Arial" w:cs="Arial"/>
                <w:bCs/>
                <w:sz w:val="18"/>
                <w:szCs w:val="18"/>
                <w:lang w:eastAsia="zh-CN"/>
              </w:rPr>
              <w:t>RBstart</w:t>
            </w:r>
            <w:proofErr w:type="spellEnd"/>
            <w:r w:rsidRPr="00CC0522">
              <w:rPr>
                <w:rFonts w:ascii="Arial" w:hAnsi="Arial" w:cs="Arial"/>
                <w:bCs/>
                <w:sz w:val="18"/>
                <w:szCs w:val="18"/>
                <w:lang w:eastAsia="zh-CN"/>
              </w:rPr>
              <w:t>=0)</w:t>
            </w:r>
          </w:p>
        </w:tc>
        <w:tc>
          <w:tcPr>
            <w:tcW w:w="0" w:type="auto"/>
            <w:noWrap/>
            <w:vAlign w:val="center"/>
          </w:tcPr>
          <w:p w14:paraId="79DA825F"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lang w:eastAsia="zh-CN"/>
              </w:rPr>
            </w:pPr>
            <w:r w:rsidRPr="00CC0522">
              <w:rPr>
                <w:rFonts w:ascii="Arial" w:hAnsi="Arial" w:cs="Arial" w:hint="eastAsia"/>
                <w:sz w:val="18"/>
                <w:szCs w:val="18"/>
                <w:lang w:eastAsia="zh-CN"/>
              </w:rPr>
              <w:t>2</w:t>
            </w:r>
            <w:r w:rsidRPr="00CC0522">
              <w:rPr>
                <w:rFonts w:ascii="Arial" w:hAnsi="Arial" w:cs="Arial"/>
                <w:sz w:val="18"/>
                <w:szCs w:val="18"/>
                <w:lang w:eastAsia="zh-CN"/>
              </w:rPr>
              <w:t>0</w:t>
            </w:r>
          </w:p>
        </w:tc>
        <w:tc>
          <w:tcPr>
            <w:tcW w:w="0" w:type="auto"/>
            <w:noWrap/>
            <w:vAlign w:val="center"/>
          </w:tcPr>
          <w:p w14:paraId="4EC8621C"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hint="eastAsia"/>
                <w:bCs/>
                <w:sz w:val="18"/>
                <w:szCs w:val="18"/>
                <w:lang w:eastAsia="zh-CN"/>
              </w:rPr>
              <w:t>3</w:t>
            </w:r>
            <w:r w:rsidRPr="00CC0522">
              <w:rPr>
                <w:rFonts w:ascii="Arial" w:hAnsi="Arial" w:cs="Arial"/>
                <w:bCs/>
                <w:sz w:val="18"/>
                <w:szCs w:val="18"/>
                <w:lang w:eastAsia="zh-CN"/>
              </w:rPr>
              <w:t>0.3</w:t>
            </w:r>
          </w:p>
        </w:tc>
        <w:tc>
          <w:tcPr>
            <w:tcW w:w="0" w:type="auto"/>
            <w:vAlign w:val="center"/>
          </w:tcPr>
          <w:p w14:paraId="78689FB7"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NOTE 4</w:t>
            </w:r>
          </w:p>
        </w:tc>
        <w:tc>
          <w:tcPr>
            <w:tcW w:w="0" w:type="auto"/>
            <w:vAlign w:val="center"/>
          </w:tcPr>
          <w:p w14:paraId="60C41DA0"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UL1/DL3</w:t>
            </w:r>
          </w:p>
        </w:tc>
      </w:tr>
      <w:tr w:rsidR="00CC0522" w:rsidRPr="00CC0522" w14:paraId="7D766349" w14:textId="77777777" w:rsidTr="00B03893">
        <w:trPr>
          <w:trHeight w:val="300"/>
          <w:jc w:val="center"/>
        </w:trPr>
        <w:tc>
          <w:tcPr>
            <w:tcW w:w="0" w:type="auto"/>
            <w:vAlign w:val="center"/>
          </w:tcPr>
          <w:p w14:paraId="555F405E"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lang w:eastAsia="zh-CN"/>
              </w:rPr>
            </w:pPr>
            <w:r w:rsidRPr="00CC0522">
              <w:rPr>
                <w:rFonts w:ascii="Arial" w:eastAsia="DengXian" w:hAnsi="Arial" w:cs="Arial"/>
                <w:sz w:val="18"/>
                <w:szCs w:val="18"/>
                <w:lang w:eastAsia="zh-CN"/>
              </w:rPr>
              <w:t>n41</w:t>
            </w:r>
          </w:p>
        </w:tc>
        <w:tc>
          <w:tcPr>
            <w:tcW w:w="0" w:type="auto"/>
            <w:vAlign w:val="center"/>
          </w:tcPr>
          <w:p w14:paraId="423534EF"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vertAlign w:val="superscript"/>
                <w:lang w:eastAsia="zh-CN"/>
              </w:rPr>
            </w:pPr>
            <w:r w:rsidRPr="00CC0522">
              <w:rPr>
                <w:rFonts w:ascii="Arial" w:eastAsia="DengXian" w:hAnsi="Arial" w:cs="Arial" w:hint="eastAsia"/>
                <w:sz w:val="18"/>
                <w:szCs w:val="18"/>
                <w:lang w:eastAsia="zh-CN"/>
              </w:rPr>
              <w:t>n</w:t>
            </w:r>
            <w:r w:rsidRPr="00CC0522">
              <w:rPr>
                <w:rFonts w:ascii="Arial" w:eastAsia="DengXian" w:hAnsi="Arial" w:cs="Arial"/>
                <w:sz w:val="18"/>
                <w:szCs w:val="18"/>
                <w:lang w:eastAsia="zh-CN"/>
              </w:rPr>
              <w:t>18</w:t>
            </w:r>
            <w:r w:rsidRPr="00CC0522">
              <w:rPr>
                <w:rFonts w:ascii="Arial" w:eastAsia="DengXian" w:hAnsi="Arial" w:cs="Arial"/>
                <w:sz w:val="18"/>
                <w:szCs w:val="18"/>
                <w:vertAlign w:val="superscript"/>
                <w:lang w:eastAsia="zh-CN"/>
              </w:rPr>
              <w:t>3</w:t>
            </w:r>
          </w:p>
        </w:tc>
        <w:tc>
          <w:tcPr>
            <w:tcW w:w="0" w:type="auto"/>
            <w:noWrap/>
            <w:vAlign w:val="center"/>
          </w:tcPr>
          <w:p w14:paraId="0E3C860D"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eastAsia="DengXian" w:hAnsi="Arial" w:cs="Arial"/>
                <w:bCs/>
                <w:sz w:val="18"/>
                <w:szCs w:val="18"/>
                <w:lang w:eastAsia="zh-CN"/>
              </w:rPr>
              <w:t>10</w:t>
            </w:r>
          </w:p>
        </w:tc>
        <w:tc>
          <w:tcPr>
            <w:tcW w:w="0" w:type="auto"/>
            <w:vAlign w:val="center"/>
          </w:tcPr>
          <w:p w14:paraId="42EF504D"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eastAsia="DengXian" w:hAnsi="Arial" w:cs="Arial"/>
                <w:bCs/>
                <w:sz w:val="18"/>
                <w:szCs w:val="18"/>
                <w:lang w:eastAsia="zh-CN"/>
              </w:rPr>
              <w:t>15</w:t>
            </w:r>
          </w:p>
        </w:tc>
        <w:tc>
          <w:tcPr>
            <w:tcW w:w="0" w:type="auto"/>
            <w:noWrap/>
            <w:vAlign w:val="center"/>
          </w:tcPr>
          <w:p w14:paraId="71E880EC"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eastAsia="DengXian" w:hAnsi="Arial" w:cs="Arial"/>
                <w:bCs/>
                <w:sz w:val="18"/>
                <w:szCs w:val="18"/>
                <w:lang w:eastAsia="zh-CN"/>
              </w:rPr>
              <w:t>25 (</w:t>
            </w:r>
            <w:proofErr w:type="spellStart"/>
            <w:r w:rsidRPr="00CC0522">
              <w:rPr>
                <w:rFonts w:ascii="Arial" w:eastAsia="DengXian" w:hAnsi="Arial" w:cs="Arial"/>
                <w:bCs/>
                <w:sz w:val="18"/>
                <w:szCs w:val="18"/>
                <w:lang w:eastAsia="zh-CN"/>
              </w:rPr>
              <w:t>RBstart</w:t>
            </w:r>
            <w:proofErr w:type="spellEnd"/>
            <w:r w:rsidRPr="00CC0522">
              <w:rPr>
                <w:rFonts w:ascii="Arial" w:eastAsia="DengXian" w:hAnsi="Arial" w:cs="Arial"/>
                <w:bCs/>
                <w:sz w:val="18"/>
                <w:szCs w:val="18"/>
                <w:lang w:eastAsia="zh-CN"/>
              </w:rPr>
              <w:t>=0)</w:t>
            </w:r>
          </w:p>
        </w:tc>
        <w:tc>
          <w:tcPr>
            <w:tcW w:w="0" w:type="auto"/>
            <w:noWrap/>
            <w:vAlign w:val="center"/>
          </w:tcPr>
          <w:p w14:paraId="7FA6CD99"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lang w:eastAsia="zh-CN"/>
              </w:rPr>
            </w:pPr>
            <w:r w:rsidRPr="00CC0522">
              <w:rPr>
                <w:rFonts w:ascii="Arial" w:eastAsia="DengXian" w:hAnsi="Arial" w:cs="Arial"/>
                <w:sz w:val="18"/>
                <w:szCs w:val="18"/>
                <w:lang w:eastAsia="zh-CN"/>
              </w:rPr>
              <w:t>5</w:t>
            </w:r>
          </w:p>
        </w:tc>
        <w:tc>
          <w:tcPr>
            <w:tcW w:w="0" w:type="auto"/>
            <w:noWrap/>
            <w:vAlign w:val="center"/>
          </w:tcPr>
          <w:p w14:paraId="3D2A6E21"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eastAsia="DengXian" w:hAnsi="Arial" w:cs="Arial"/>
                <w:bCs/>
                <w:sz w:val="18"/>
                <w:szCs w:val="18"/>
                <w:lang w:eastAsia="zh-CN"/>
              </w:rPr>
              <w:t>24.3</w:t>
            </w:r>
          </w:p>
        </w:tc>
        <w:tc>
          <w:tcPr>
            <w:tcW w:w="0" w:type="auto"/>
            <w:vAlign w:val="center"/>
          </w:tcPr>
          <w:p w14:paraId="1FCFB218"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eastAsia="DengXian" w:hAnsi="Arial" w:cs="Arial"/>
                <w:bCs/>
                <w:sz w:val="18"/>
                <w:szCs w:val="18"/>
                <w:lang w:eastAsia="zh-CN"/>
              </w:rPr>
              <w:t>NOTE 4</w:t>
            </w:r>
          </w:p>
        </w:tc>
        <w:tc>
          <w:tcPr>
            <w:tcW w:w="0" w:type="auto"/>
            <w:vAlign w:val="center"/>
          </w:tcPr>
          <w:p w14:paraId="7DF00ED8"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eastAsia="DengXian" w:hAnsi="Arial" w:cs="Arial"/>
                <w:bCs/>
                <w:sz w:val="18"/>
                <w:szCs w:val="18"/>
                <w:lang w:eastAsia="zh-CN"/>
              </w:rPr>
              <w:t>UL1/DL3</w:t>
            </w:r>
          </w:p>
        </w:tc>
      </w:tr>
      <w:tr w:rsidR="00CC0522" w:rsidRPr="00CC0522" w14:paraId="7B2EB523" w14:textId="77777777" w:rsidTr="00B03893">
        <w:trPr>
          <w:trHeight w:val="300"/>
          <w:jc w:val="center"/>
        </w:trPr>
        <w:tc>
          <w:tcPr>
            <w:tcW w:w="0" w:type="auto"/>
            <w:vAlign w:val="center"/>
          </w:tcPr>
          <w:p w14:paraId="41CBDA3C"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lang w:eastAsia="zh-CN"/>
              </w:rPr>
            </w:pPr>
            <w:r w:rsidRPr="00CC0522">
              <w:rPr>
                <w:rFonts w:ascii="Arial" w:hAnsi="Arial" w:cs="Arial"/>
                <w:sz w:val="18"/>
                <w:szCs w:val="18"/>
                <w:lang w:eastAsia="zh-CN"/>
              </w:rPr>
              <w:t>n41</w:t>
            </w:r>
          </w:p>
        </w:tc>
        <w:tc>
          <w:tcPr>
            <w:tcW w:w="0" w:type="auto"/>
            <w:vAlign w:val="center"/>
          </w:tcPr>
          <w:p w14:paraId="44800D3C"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vertAlign w:val="superscript"/>
                <w:lang w:eastAsia="zh-CN"/>
              </w:rPr>
            </w:pPr>
            <w:r w:rsidRPr="00CC0522">
              <w:rPr>
                <w:rFonts w:ascii="Arial" w:hAnsi="Arial" w:cs="Arial" w:hint="eastAsia"/>
                <w:sz w:val="18"/>
                <w:szCs w:val="18"/>
                <w:lang w:eastAsia="zh-CN"/>
              </w:rPr>
              <w:t>n</w:t>
            </w:r>
            <w:r w:rsidRPr="00CC0522">
              <w:rPr>
                <w:rFonts w:ascii="Arial" w:hAnsi="Arial" w:cs="Arial"/>
                <w:sz w:val="18"/>
                <w:szCs w:val="18"/>
                <w:lang w:eastAsia="zh-CN"/>
              </w:rPr>
              <w:t>18</w:t>
            </w:r>
            <w:r w:rsidRPr="00CC0522">
              <w:rPr>
                <w:rFonts w:ascii="Arial" w:hAnsi="Arial" w:cs="Arial"/>
                <w:sz w:val="18"/>
                <w:szCs w:val="18"/>
                <w:vertAlign w:val="superscript"/>
                <w:lang w:eastAsia="zh-CN"/>
              </w:rPr>
              <w:t>3</w:t>
            </w:r>
          </w:p>
        </w:tc>
        <w:tc>
          <w:tcPr>
            <w:tcW w:w="0" w:type="auto"/>
            <w:noWrap/>
            <w:vAlign w:val="center"/>
          </w:tcPr>
          <w:p w14:paraId="7F887DAD"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15</w:t>
            </w:r>
          </w:p>
        </w:tc>
        <w:tc>
          <w:tcPr>
            <w:tcW w:w="0" w:type="auto"/>
            <w:vAlign w:val="center"/>
          </w:tcPr>
          <w:p w14:paraId="324A4F9B"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15</w:t>
            </w:r>
          </w:p>
        </w:tc>
        <w:tc>
          <w:tcPr>
            <w:tcW w:w="0" w:type="auto"/>
            <w:noWrap/>
            <w:vAlign w:val="center"/>
          </w:tcPr>
          <w:p w14:paraId="67DCCD97"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75 (</w:t>
            </w:r>
            <w:proofErr w:type="spellStart"/>
            <w:r w:rsidRPr="00CC0522">
              <w:rPr>
                <w:rFonts w:ascii="Arial" w:hAnsi="Arial" w:cs="Arial"/>
                <w:bCs/>
                <w:sz w:val="18"/>
                <w:szCs w:val="18"/>
                <w:lang w:eastAsia="zh-CN"/>
              </w:rPr>
              <w:t>RBstart</w:t>
            </w:r>
            <w:proofErr w:type="spellEnd"/>
            <w:r w:rsidRPr="00CC0522">
              <w:rPr>
                <w:rFonts w:ascii="Arial" w:hAnsi="Arial" w:cs="Arial"/>
                <w:bCs/>
                <w:sz w:val="18"/>
                <w:szCs w:val="18"/>
                <w:lang w:eastAsia="zh-CN"/>
              </w:rPr>
              <w:t>=0)</w:t>
            </w:r>
          </w:p>
        </w:tc>
        <w:tc>
          <w:tcPr>
            <w:tcW w:w="0" w:type="auto"/>
            <w:noWrap/>
            <w:vAlign w:val="center"/>
          </w:tcPr>
          <w:p w14:paraId="1CC8035B"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lang w:eastAsia="zh-CN"/>
              </w:rPr>
            </w:pPr>
            <w:r w:rsidRPr="00CC0522">
              <w:rPr>
                <w:rFonts w:ascii="Arial" w:hAnsi="Arial" w:cs="Arial"/>
                <w:sz w:val="18"/>
                <w:szCs w:val="18"/>
                <w:lang w:eastAsia="zh-CN"/>
              </w:rPr>
              <w:t>15</w:t>
            </w:r>
          </w:p>
        </w:tc>
        <w:tc>
          <w:tcPr>
            <w:tcW w:w="0" w:type="auto"/>
            <w:noWrap/>
            <w:vAlign w:val="center"/>
          </w:tcPr>
          <w:p w14:paraId="40358A4F"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22.5</w:t>
            </w:r>
          </w:p>
        </w:tc>
        <w:tc>
          <w:tcPr>
            <w:tcW w:w="0" w:type="auto"/>
            <w:vAlign w:val="center"/>
          </w:tcPr>
          <w:p w14:paraId="6107C0C7"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NOTE 4</w:t>
            </w:r>
          </w:p>
        </w:tc>
        <w:tc>
          <w:tcPr>
            <w:tcW w:w="0" w:type="auto"/>
            <w:vAlign w:val="center"/>
          </w:tcPr>
          <w:p w14:paraId="017B8876"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UL1/DL3</w:t>
            </w:r>
          </w:p>
        </w:tc>
      </w:tr>
      <w:tr w:rsidR="00CC0522" w:rsidRPr="00CC0522" w14:paraId="43A18F01" w14:textId="77777777" w:rsidTr="00B03893">
        <w:trPr>
          <w:trHeight w:val="300"/>
          <w:jc w:val="center"/>
        </w:trPr>
        <w:tc>
          <w:tcPr>
            <w:tcW w:w="0" w:type="auto"/>
            <w:vAlign w:val="center"/>
          </w:tcPr>
          <w:p w14:paraId="49E7E83E"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lang w:eastAsia="zh-CN"/>
              </w:rPr>
            </w:pPr>
            <w:r w:rsidRPr="00CC0522">
              <w:rPr>
                <w:rFonts w:ascii="Arial" w:hAnsi="Arial" w:cs="Arial"/>
                <w:sz w:val="18"/>
                <w:szCs w:val="18"/>
                <w:lang w:eastAsia="zh-CN"/>
              </w:rPr>
              <w:t>n41</w:t>
            </w:r>
          </w:p>
        </w:tc>
        <w:tc>
          <w:tcPr>
            <w:tcW w:w="0" w:type="auto"/>
            <w:vAlign w:val="center"/>
          </w:tcPr>
          <w:p w14:paraId="60C56086"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vertAlign w:val="superscript"/>
                <w:lang w:eastAsia="zh-CN"/>
              </w:rPr>
            </w:pPr>
            <w:r w:rsidRPr="00CC0522">
              <w:rPr>
                <w:rFonts w:ascii="Arial" w:hAnsi="Arial" w:cs="Arial"/>
                <w:sz w:val="18"/>
                <w:szCs w:val="18"/>
                <w:lang w:eastAsia="zh-CN"/>
              </w:rPr>
              <w:t>n48</w:t>
            </w:r>
          </w:p>
        </w:tc>
        <w:tc>
          <w:tcPr>
            <w:tcW w:w="0" w:type="auto"/>
            <w:noWrap/>
            <w:vAlign w:val="center"/>
          </w:tcPr>
          <w:p w14:paraId="0F14D1E5"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10</w:t>
            </w:r>
          </w:p>
        </w:tc>
        <w:tc>
          <w:tcPr>
            <w:tcW w:w="0" w:type="auto"/>
            <w:vAlign w:val="center"/>
          </w:tcPr>
          <w:p w14:paraId="2CC4F02C"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30</w:t>
            </w:r>
          </w:p>
        </w:tc>
        <w:tc>
          <w:tcPr>
            <w:tcW w:w="0" w:type="auto"/>
            <w:noWrap/>
            <w:vAlign w:val="center"/>
          </w:tcPr>
          <w:p w14:paraId="1A3E8162"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24 (</w:t>
            </w:r>
            <w:proofErr w:type="spellStart"/>
            <w:r w:rsidRPr="00CC0522">
              <w:rPr>
                <w:rFonts w:ascii="Arial" w:hAnsi="Arial" w:cs="Arial"/>
                <w:bCs/>
                <w:sz w:val="18"/>
                <w:szCs w:val="18"/>
                <w:lang w:eastAsia="zh-CN"/>
              </w:rPr>
              <w:t>RBstart</w:t>
            </w:r>
            <w:proofErr w:type="spellEnd"/>
            <w:r w:rsidRPr="00CC0522">
              <w:rPr>
                <w:rFonts w:ascii="Arial" w:hAnsi="Arial" w:cs="Arial"/>
                <w:bCs/>
                <w:sz w:val="18"/>
                <w:szCs w:val="18"/>
                <w:lang w:eastAsia="zh-CN"/>
              </w:rPr>
              <w:t>=0)</w:t>
            </w:r>
          </w:p>
        </w:tc>
        <w:tc>
          <w:tcPr>
            <w:tcW w:w="0" w:type="auto"/>
            <w:noWrap/>
            <w:vAlign w:val="center"/>
          </w:tcPr>
          <w:p w14:paraId="6AF64552"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lang w:eastAsia="zh-CN"/>
              </w:rPr>
            </w:pPr>
            <w:r w:rsidRPr="00CC0522">
              <w:rPr>
                <w:rFonts w:ascii="Arial" w:hAnsi="Arial" w:cs="Arial"/>
                <w:sz w:val="18"/>
                <w:szCs w:val="18"/>
                <w:lang w:eastAsia="zh-CN"/>
              </w:rPr>
              <w:t>10</w:t>
            </w:r>
          </w:p>
        </w:tc>
        <w:tc>
          <w:tcPr>
            <w:tcW w:w="0" w:type="auto"/>
            <w:noWrap/>
            <w:vAlign w:val="center"/>
          </w:tcPr>
          <w:p w14:paraId="04CE47E3"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8.3</w:t>
            </w:r>
          </w:p>
        </w:tc>
        <w:tc>
          <w:tcPr>
            <w:tcW w:w="0" w:type="auto"/>
            <w:vAlign w:val="center"/>
          </w:tcPr>
          <w:p w14:paraId="78A894EC"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NOTE 9</w:t>
            </w:r>
          </w:p>
        </w:tc>
        <w:tc>
          <w:tcPr>
            <w:tcW w:w="0" w:type="auto"/>
            <w:vAlign w:val="center"/>
          </w:tcPr>
          <w:p w14:paraId="76660A2E"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UL4/DL3</w:t>
            </w:r>
          </w:p>
        </w:tc>
      </w:tr>
      <w:tr w:rsidR="00CC0522" w:rsidRPr="00CC0522" w14:paraId="767DD81A" w14:textId="77777777" w:rsidTr="00B03893">
        <w:trPr>
          <w:trHeight w:val="300"/>
          <w:jc w:val="center"/>
        </w:trPr>
        <w:tc>
          <w:tcPr>
            <w:tcW w:w="0" w:type="auto"/>
            <w:vAlign w:val="center"/>
          </w:tcPr>
          <w:p w14:paraId="27F802CA"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lang w:eastAsia="zh-CN"/>
              </w:rPr>
            </w:pPr>
            <w:r w:rsidRPr="00CC0522">
              <w:rPr>
                <w:rFonts w:ascii="Arial" w:hAnsi="Arial" w:cs="Arial"/>
                <w:sz w:val="18"/>
                <w:szCs w:val="18"/>
                <w:lang w:eastAsia="zh-CN"/>
              </w:rPr>
              <w:t>n41</w:t>
            </w:r>
          </w:p>
        </w:tc>
        <w:tc>
          <w:tcPr>
            <w:tcW w:w="0" w:type="auto"/>
            <w:vAlign w:val="center"/>
          </w:tcPr>
          <w:p w14:paraId="708FC8A9"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vertAlign w:val="superscript"/>
                <w:lang w:eastAsia="zh-CN"/>
              </w:rPr>
            </w:pPr>
            <w:r w:rsidRPr="00CC0522">
              <w:rPr>
                <w:rFonts w:ascii="Arial" w:hAnsi="Arial" w:cs="Arial"/>
                <w:sz w:val="18"/>
                <w:szCs w:val="18"/>
                <w:lang w:eastAsia="zh-CN"/>
              </w:rPr>
              <w:t>n48</w:t>
            </w:r>
          </w:p>
        </w:tc>
        <w:tc>
          <w:tcPr>
            <w:tcW w:w="0" w:type="auto"/>
            <w:noWrap/>
            <w:vAlign w:val="center"/>
          </w:tcPr>
          <w:p w14:paraId="5711EDF5"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10</w:t>
            </w:r>
          </w:p>
        </w:tc>
        <w:tc>
          <w:tcPr>
            <w:tcW w:w="0" w:type="auto"/>
            <w:vAlign w:val="center"/>
          </w:tcPr>
          <w:p w14:paraId="65E2C5DD"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30</w:t>
            </w:r>
          </w:p>
        </w:tc>
        <w:tc>
          <w:tcPr>
            <w:tcW w:w="0" w:type="auto"/>
            <w:noWrap/>
            <w:vAlign w:val="center"/>
          </w:tcPr>
          <w:p w14:paraId="47CDA4C6"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24 (</w:t>
            </w:r>
            <w:proofErr w:type="spellStart"/>
            <w:r w:rsidRPr="00CC0522">
              <w:rPr>
                <w:rFonts w:ascii="Arial" w:hAnsi="Arial" w:cs="Arial"/>
                <w:bCs/>
                <w:sz w:val="18"/>
                <w:szCs w:val="18"/>
                <w:lang w:eastAsia="zh-CN"/>
              </w:rPr>
              <w:t>RBstart</w:t>
            </w:r>
            <w:proofErr w:type="spellEnd"/>
            <w:r w:rsidRPr="00CC0522">
              <w:rPr>
                <w:rFonts w:ascii="Arial" w:hAnsi="Arial" w:cs="Arial"/>
                <w:bCs/>
                <w:sz w:val="18"/>
                <w:szCs w:val="18"/>
                <w:lang w:eastAsia="zh-CN"/>
              </w:rPr>
              <w:t>=0)</w:t>
            </w:r>
          </w:p>
        </w:tc>
        <w:tc>
          <w:tcPr>
            <w:tcW w:w="0" w:type="auto"/>
            <w:noWrap/>
            <w:vAlign w:val="center"/>
          </w:tcPr>
          <w:p w14:paraId="37371294"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lang w:eastAsia="zh-CN"/>
              </w:rPr>
            </w:pPr>
            <w:r w:rsidRPr="00CC0522">
              <w:rPr>
                <w:rFonts w:ascii="Arial" w:hAnsi="Arial" w:cs="Arial"/>
                <w:sz w:val="18"/>
                <w:szCs w:val="18"/>
                <w:lang w:eastAsia="zh-CN"/>
              </w:rPr>
              <w:t>100</w:t>
            </w:r>
          </w:p>
        </w:tc>
        <w:tc>
          <w:tcPr>
            <w:tcW w:w="0" w:type="auto"/>
            <w:noWrap/>
            <w:vAlign w:val="center"/>
          </w:tcPr>
          <w:p w14:paraId="56D078A7"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0.4</w:t>
            </w:r>
          </w:p>
        </w:tc>
        <w:tc>
          <w:tcPr>
            <w:tcW w:w="0" w:type="auto"/>
            <w:vAlign w:val="center"/>
          </w:tcPr>
          <w:p w14:paraId="16B1840C"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NOTE 9</w:t>
            </w:r>
          </w:p>
        </w:tc>
        <w:tc>
          <w:tcPr>
            <w:tcW w:w="0" w:type="auto"/>
            <w:vAlign w:val="center"/>
          </w:tcPr>
          <w:p w14:paraId="332390FC"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UL4/DL3</w:t>
            </w:r>
          </w:p>
        </w:tc>
      </w:tr>
      <w:tr w:rsidR="00CC0522" w:rsidRPr="00CC0522" w14:paraId="6A29AF4B" w14:textId="77777777" w:rsidTr="00B03893">
        <w:trPr>
          <w:trHeight w:val="300"/>
          <w:jc w:val="center"/>
        </w:trPr>
        <w:tc>
          <w:tcPr>
            <w:tcW w:w="0" w:type="auto"/>
            <w:vAlign w:val="center"/>
          </w:tcPr>
          <w:p w14:paraId="54D8655D"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lang w:eastAsia="zh-CN"/>
              </w:rPr>
            </w:pPr>
            <w:r w:rsidRPr="00CC0522">
              <w:rPr>
                <w:rFonts w:ascii="Arial" w:hAnsi="Arial" w:cs="Arial"/>
                <w:sz w:val="18"/>
                <w:szCs w:val="18"/>
                <w:lang w:eastAsia="zh-CN"/>
              </w:rPr>
              <w:t>n46</w:t>
            </w:r>
          </w:p>
        </w:tc>
        <w:tc>
          <w:tcPr>
            <w:tcW w:w="0" w:type="auto"/>
            <w:vAlign w:val="center"/>
          </w:tcPr>
          <w:p w14:paraId="0CB58DCF"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vertAlign w:val="superscript"/>
                <w:lang w:eastAsia="zh-CN"/>
              </w:rPr>
            </w:pPr>
            <w:r w:rsidRPr="00CC0522">
              <w:rPr>
                <w:rFonts w:ascii="Arial" w:hAnsi="Arial" w:cs="Arial"/>
                <w:sz w:val="18"/>
                <w:szCs w:val="18"/>
                <w:lang w:eastAsia="zh-CN"/>
              </w:rPr>
              <w:t>n7</w:t>
            </w:r>
          </w:p>
        </w:tc>
        <w:tc>
          <w:tcPr>
            <w:tcW w:w="0" w:type="auto"/>
            <w:noWrap/>
            <w:vAlign w:val="center"/>
          </w:tcPr>
          <w:p w14:paraId="2C0DFCB1"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5</w:t>
            </w:r>
          </w:p>
        </w:tc>
        <w:tc>
          <w:tcPr>
            <w:tcW w:w="0" w:type="auto"/>
            <w:vAlign w:val="center"/>
          </w:tcPr>
          <w:p w14:paraId="2FA3D883"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15</w:t>
            </w:r>
          </w:p>
        </w:tc>
        <w:tc>
          <w:tcPr>
            <w:tcW w:w="0" w:type="auto"/>
            <w:noWrap/>
            <w:vAlign w:val="center"/>
          </w:tcPr>
          <w:p w14:paraId="3BB5D4A2"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12 (</w:t>
            </w:r>
            <w:proofErr w:type="spellStart"/>
            <w:r w:rsidRPr="00CC0522">
              <w:rPr>
                <w:rFonts w:ascii="Arial" w:hAnsi="Arial" w:cs="Arial"/>
                <w:bCs/>
                <w:sz w:val="18"/>
                <w:szCs w:val="18"/>
                <w:lang w:eastAsia="zh-CN"/>
              </w:rPr>
              <w:t>RBstart</w:t>
            </w:r>
            <w:proofErr w:type="spellEnd"/>
            <w:r w:rsidRPr="00CC0522">
              <w:rPr>
                <w:rFonts w:ascii="Arial" w:hAnsi="Arial" w:cs="Arial"/>
                <w:bCs/>
                <w:sz w:val="18"/>
                <w:szCs w:val="18"/>
                <w:lang w:eastAsia="zh-CN"/>
              </w:rPr>
              <w:t>=0)</w:t>
            </w:r>
          </w:p>
        </w:tc>
        <w:tc>
          <w:tcPr>
            <w:tcW w:w="0" w:type="auto"/>
            <w:noWrap/>
            <w:vAlign w:val="center"/>
          </w:tcPr>
          <w:p w14:paraId="49AB29C9"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lang w:eastAsia="zh-CN"/>
              </w:rPr>
            </w:pPr>
            <w:r w:rsidRPr="00CC0522">
              <w:rPr>
                <w:rFonts w:ascii="Arial" w:hAnsi="Arial" w:cs="Arial"/>
                <w:sz w:val="18"/>
                <w:szCs w:val="18"/>
                <w:lang w:eastAsia="zh-CN"/>
              </w:rPr>
              <w:t>5</w:t>
            </w:r>
          </w:p>
        </w:tc>
        <w:tc>
          <w:tcPr>
            <w:tcW w:w="0" w:type="auto"/>
            <w:noWrap/>
            <w:vAlign w:val="center"/>
          </w:tcPr>
          <w:p w14:paraId="466EE32E"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8.3</w:t>
            </w:r>
          </w:p>
        </w:tc>
        <w:tc>
          <w:tcPr>
            <w:tcW w:w="0" w:type="auto"/>
            <w:vAlign w:val="center"/>
          </w:tcPr>
          <w:p w14:paraId="270E296A"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NOTE 7</w:t>
            </w:r>
          </w:p>
        </w:tc>
        <w:tc>
          <w:tcPr>
            <w:tcW w:w="0" w:type="auto"/>
            <w:vAlign w:val="center"/>
          </w:tcPr>
          <w:p w14:paraId="655788D8"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UL1/DL2</w:t>
            </w:r>
          </w:p>
        </w:tc>
      </w:tr>
      <w:tr w:rsidR="00CC0522" w:rsidRPr="00CC0522" w14:paraId="32E69178" w14:textId="77777777" w:rsidTr="00B03893">
        <w:trPr>
          <w:trHeight w:val="300"/>
          <w:jc w:val="center"/>
        </w:trPr>
        <w:tc>
          <w:tcPr>
            <w:tcW w:w="0" w:type="auto"/>
            <w:vAlign w:val="center"/>
          </w:tcPr>
          <w:p w14:paraId="5C36AE81"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lang w:eastAsia="zh-CN"/>
              </w:rPr>
            </w:pPr>
            <w:r w:rsidRPr="00CC0522">
              <w:rPr>
                <w:rFonts w:ascii="Arial" w:hAnsi="Arial" w:cs="Arial"/>
                <w:sz w:val="18"/>
                <w:szCs w:val="18"/>
                <w:lang w:eastAsia="zh-CN"/>
              </w:rPr>
              <w:t>n46</w:t>
            </w:r>
          </w:p>
        </w:tc>
        <w:tc>
          <w:tcPr>
            <w:tcW w:w="0" w:type="auto"/>
            <w:vAlign w:val="center"/>
          </w:tcPr>
          <w:p w14:paraId="38D17809"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vertAlign w:val="superscript"/>
                <w:lang w:eastAsia="zh-CN"/>
              </w:rPr>
            </w:pPr>
            <w:r w:rsidRPr="00CC0522">
              <w:rPr>
                <w:rFonts w:ascii="Arial" w:hAnsi="Arial" w:cs="Arial"/>
                <w:sz w:val="18"/>
                <w:szCs w:val="18"/>
                <w:lang w:eastAsia="zh-CN"/>
              </w:rPr>
              <w:t>n7</w:t>
            </w:r>
          </w:p>
        </w:tc>
        <w:tc>
          <w:tcPr>
            <w:tcW w:w="0" w:type="auto"/>
            <w:noWrap/>
            <w:vAlign w:val="center"/>
          </w:tcPr>
          <w:p w14:paraId="56F6BDB2"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5</w:t>
            </w:r>
          </w:p>
        </w:tc>
        <w:tc>
          <w:tcPr>
            <w:tcW w:w="0" w:type="auto"/>
            <w:vAlign w:val="center"/>
          </w:tcPr>
          <w:p w14:paraId="52D839FE"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15</w:t>
            </w:r>
          </w:p>
        </w:tc>
        <w:tc>
          <w:tcPr>
            <w:tcW w:w="0" w:type="auto"/>
            <w:noWrap/>
            <w:vAlign w:val="center"/>
          </w:tcPr>
          <w:p w14:paraId="4C35A76E"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24 (</w:t>
            </w:r>
            <w:proofErr w:type="spellStart"/>
            <w:r w:rsidRPr="00CC0522">
              <w:rPr>
                <w:rFonts w:ascii="Arial" w:hAnsi="Arial" w:cs="Arial"/>
                <w:bCs/>
                <w:sz w:val="18"/>
                <w:szCs w:val="18"/>
                <w:lang w:eastAsia="zh-CN"/>
              </w:rPr>
              <w:t>RBstart</w:t>
            </w:r>
            <w:proofErr w:type="spellEnd"/>
            <w:r w:rsidRPr="00CC0522">
              <w:rPr>
                <w:rFonts w:ascii="Arial" w:hAnsi="Arial" w:cs="Arial"/>
                <w:bCs/>
                <w:sz w:val="18"/>
                <w:szCs w:val="18"/>
                <w:lang w:eastAsia="zh-CN"/>
              </w:rPr>
              <w:t>=0)</w:t>
            </w:r>
          </w:p>
        </w:tc>
        <w:tc>
          <w:tcPr>
            <w:tcW w:w="0" w:type="auto"/>
            <w:noWrap/>
            <w:vAlign w:val="center"/>
          </w:tcPr>
          <w:p w14:paraId="4164FEDA"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lang w:eastAsia="zh-CN"/>
              </w:rPr>
            </w:pPr>
            <w:r w:rsidRPr="00CC0522">
              <w:rPr>
                <w:rFonts w:ascii="Arial" w:hAnsi="Arial" w:cs="Arial"/>
                <w:sz w:val="18"/>
                <w:szCs w:val="18"/>
                <w:lang w:eastAsia="zh-CN"/>
              </w:rPr>
              <w:t>50</w:t>
            </w:r>
          </w:p>
        </w:tc>
        <w:tc>
          <w:tcPr>
            <w:tcW w:w="0" w:type="auto"/>
            <w:noWrap/>
            <w:vAlign w:val="center"/>
          </w:tcPr>
          <w:p w14:paraId="5A91CD81"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0.6</w:t>
            </w:r>
          </w:p>
        </w:tc>
        <w:tc>
          <w:tcPr>
            <w:tcW w:w="0" w:type="auto"/>
            <w:vAlign w:val="center"/>
          </w:tcPr>
          <w:p w14:paraId="2685C5AD"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NOTE 7</w:t>
            </w:r>
          </w:p>
        </w:tc>
        <w:tc>
          <w:tcPr>
            <w:tcW w:w="0" w:type="auto"/>
            <w:vAlign w:val="center"/>
          </w:tcPr>
          <w:p w14:paraId="74FD4254"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UL1/DL2</w:t>
            </w:r>
          </w:p>
        </w:tc>
      </w:tr>
      <w:tr w:rsidR="00CC0522" w:rsidRPr="00CC0522" w14:paraId="511DF206" w14:textId="77777777" w:rsidTr="00B03893">
        <w:trPr>
          <w:trHeight w:val="300"/>
          <w:jc w:val="center"/>
        </w:trPr>
        <w:tc>
          <w:tcPr>
            <w:tcW w:w="0" w:type="auto"/>
            <w:vAlign w:val="center"/>
          </w:tcPr>
          <w:p w14:paraId="5267734C"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lang w:eastAsia="zh-CN"/>
              </w:rPr>
            </w:pPr>
            <w:r w:rsidRPr="00CC0522">
              <w:rPr>
                <w:rFonts w:ascii="Arial" w:hAnsi="Arial" w:cs="Arial"/>
                <w:sz w:val="18"/>
                <w:szCs w:val="18"/>
                <w:lang w:eastAsia="zh-CN"/>
              </w:rPr>
              <w:t>n46</w:t>
            </w:r>
          </w:p>
        </w:tc>
        <w:tc>
          <w:tcPr>
            <w:tcW w:w="0" w:type="auto"/>
            <w:vAlign w:val="center"/>
          </w:tcPr>
          <w:p w14:paraId="65BF081E"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vertAlign w:val="superscript"/>
                <w:lang w:eastAsia="zh-CN"/>
              </w:rPr>
            </w:pPr>
            <w:r w:rsidRPr="00CC0522">
              <w:rPr>
                <w:rFonts w:ascii="Arial" w:hAnsi="Arial" w:cs="Arial"/>
                <w:sz w:val="18"/>
                <w:szCs w:val="18"/>
                <w:lang w:eastAsia="zh-CN"/>
              </w:rPr>
              <w:t>n48</w:t>
            </w:r>
          </w:p>
        </w:tc>
        <w:tc>
          <w:tcPr>
            <w:tcW w:w="0" w:type="auto"/>
            <w:noWrap/>
            <w:vAlign w:val="center"/>
          </w:tcPr>
          <w:p w14:paraId="6CA75B1C"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5</w:t>
            </w:r>
          </w:p>
        </w:tc>
        <w:tc>
          <w:tcPr>
            <w:tcW w:w="0" w:type="auto"/>
            <w:vAlign w:val="center"/>
          </w:tcPr>
          <w:p w14:paraId="6B5F36CF"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15</w:t>
            </w:r>
          </w:p>
        </w:tc>
        <w:tc>
          <w:tcPr>
            <w:tcW w:w="0" w:type="auto"/>
            <w:noWrap/>
            <w:vAlign w:val="center"/>
          </w:tcPr>
          <w:p w14:paraId="3EC683EF"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12 (</w:t>
            </w:r>
            <w:proofErr w:type="spellStart"/>
            <w:r w:rsidRPr="00CC0522">
              <w:rPr>
                <w:rFonts w:ascii="Arial" w:hAnsi="Arial" w:cs="Arial"/>
                <w:bCs/>
                <w:sz w:val="18"/>
                <w:szCs w:val="18"/>
                <w:lang w:eastAsia="zh-CN"/>
              </w:rPr>
              <w:t>RBstart</w:t>
            </w:r>
            <w:proofErr w:type="spellEnd"/>
            <w:r w:rsidRPr="00CC0522">
              <w:rPr>
                <w:rFonts w:ascii="Arial" w:hAnsi="Arial" w:cs="Arial"/>
                <w:bCs/>
                <w:sz w:val="18"/>
                <w:szCs w:val="18"/>
                <w:lang w:eastAsia="zh-CN"/>
              </w:rPr>
              <w:t>=0)</w:t>
            </w:r>
          </w:p>
        </w:tc>
        <w:tc>
          <w:tcPr>
            <w:tcW w:w="0" w:type="auto"/>
            <w:noWrap/>
            <w:vAlign w:val="center"/>
          </w:tcPr>
          <w:p w14:paraId="60C02E7B"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lang w:eastAsia="zh-CN"/>
              </w:rPr>
            </w:pPr>
            <w:r w:rsidRPr="00CC0522">
              <w:rPr>
                <w:rFonts w:ascii="Arial" w:hAnsi="Arial" w:cs="Arial"/>
                <w:sz w:val="18"/>
                <w:szCs w:val="18"/>
                <w:lang w:eastAsia="zh-CN"/>
              </w:rPr>
              <w:t>5</w:t>
            </w:r>
          </w:p>
        </w:tc>
        <w:tc>
          <w:tcPr>
            <w:tcW w:w="0" w:type="auto"/>
            <w:noWrap/>
            <w:vAlign w:val="center"/>
          </w:tcPr>
          <w:p w14:paraId="47C40989"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22.6</w:t>
            </w:r>
          </w:p>
        </w:tc>
        <w:tc>
          <w:tcPr>
            <w:tcW w:w="0" w:type="auto"/>
            <w:vAlign w:val="center"/>
          </w:tcPr>
          <w:p w14:paraId="46AEB957"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NOTE 2</w:t>
            </w:r>
          </w:p>
        </w:tc>
        <w:tc>
          <w:tcPr>
            <w:tcW w:w="0" w:type="auto"/>
            <w:vAlign w:val="center"/>
          </w:tcPr>
          <w:p w14:paraId="38092003"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UL2/DL3</w:t>
            </w:r>
          </w:p>
        </w:tc>
      </w:tr>
      <w:tr w:rsidR="00CC0522" w:rsidRPr="00CC0522" w14:paraId="42C306DF" w14:textId="77777777" w:rsidTr="00B03893">
        <w:trPr>
          <w:trHeight w:val="300"/>
          <w:jc w:val="center"/>
        </w:trPr>
        <w:tc>
          <w:tcPr>
            <w:tcW w:w="0" w:type="auto"/>
            <w:vAlign w:val="center"/>
          </w:tcPr>
          <w:p w14:paraId="04DAAF58"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lang w:eastAsia="zh-CN"/>
              </w:rPr>
            </w:pPr>
            <w:r w:rsidRPr="00CC0522">
              <w:rPr>
                <w:rFonts w:ascii="Arial" w:hAnsi="Arial" w:cs="Arial"/>
                <w:sz w:val="18"/>
                <w:szCs w:val="18"/>
                <w:lang w:eastAsia="zh-CN"/>
              </w:rPr>
              <w:t>n46</w:t>
            </w:r>
          </w:p>
        </w:tc>
        <w:tc>
          <w:tcPr>
            <w:tcW w:w="0" w:type="auto"/>
            <w:vAlign w:val="center"/>
          </w:tcPr>
          <w:p w14:paraId="54856A4E"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vertAlign w:val="superscript"/>
                <w:lang w:eastAsia="zh-CN"/>
              </w:rPr>
            </w:pPr>
            <w:r w:rsidRPr="00CC0522">
              <w:rPr>
                <w:rFonts w:ascii="Arial" w:hAnsi="Arial" w:cs="Arial"/>
                <w:sz w:val="18"/>
                <w:szCs w:val="18"/>
                <w:lang w:eastAsia="zh-CN"/>
              </w:rPr>
              <w:t>n48</w:t>
            </w:r>
          </w:p>
        </w:tc>
        <w:tc>
          <w:tcPr>
            <w:tcW w:w="0" w:type="auto"/>
            <w:noWrap/>
            <w:vAlign w:val="center"/>
          </w:tcPr>
          <w:p w14:paraId="1D4C1A0A"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20</w:t>
            </w:r>
          </w:p>
        </w:tc>
        <w:tc>
          <w:tcPr>
            <w:tcW w:w="0" w:type="auto"/>
            <w:vAlign w:val="center"/>
          </w:tcPr>
          <w:p w14:paraId="0B8FB419"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15</w:t>
            </w:r>
          </w:p>
        </w:tc>
        <w:tc>
          <w:tcPr>
            <w:tcW w:w="0" w:type="auto"/>
            <w:noWrap/>
            <w:vAlign w:val="center"/>
          </w:tcPr>
          <w:p w14:paraId="22FCDAFB"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100 (</w:t>
            </w:r>
            <w:proofErr w:type="spellStart"/>
            <w:r w:rsidRPr="00CC0522">
              <w:rPr>
                <w:rFonts w:ascii="Arial" w:hAnsi="Arial" w:cs="Arial"/>
                <w:bCs/>
                <w:sz w:val="18"/>
                <w:szCs w:val="18"/>
                <w:lang w:eastAsia="zh-CN"/>
              </w:rPr>
              <w:t>RBstart</w:t>
            </w:r>
            <w:proofErr w:type="spellEnd"/>
            <w:r w:rsidRPr="00CC0522">
              <w:rPr>
                <w:rFonts w:ascii="Arial" w:hAnsi="Arial" w:cs="Arial"/>
                <w:bCs/>
                <w:sz w:val="18"/>
                <w:szCs w:val="18"/>
                <w:lang w:eastAsia="zh-CN"/>
              </w:rPr>
              <w:t>=0)</w:t>
            </w:r>
          </w:p>
        </w:tc>
        <w:tc>
          <w:tcPr>
            <w:tcW w:w="0" w:type="auto"/>
            <w:noWrap/>
            <w:vAlign w:val="center"/>
          </w:tcPr>
          <w:p w14:paraId="596995FD"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lang w:eastAsia="zh-CN"/>
              </w:rPr>
            </w:pPr>
            <w:r w:rsidRPr="00CC0522">
              <w:rPr>
                <w:rFonts w:ascii="Arial" w:hAnsi="Arial" w:cs="Arial"/>
                <w:sz w:val="18"/>
                <w:szCs w:val="18"/>
                <w:lang w:eastAsia="zh-CN"/>
              </w:rPr>
              <w:t>100</w:t>
            </w:r>
          </w:p>
        </w:tc>
        <w:tc>
          <w:tcPr>
            <w:tcW w:w="0" w:type="auto"/>
            <w:noWrap/>
            <w:vAlign w:val="center"/>
          </w:tcPr>
          <w:p w14:paraId="42ABFDB3"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12</w:t>
            </w:r>
          </w:p>
        </w:tc>
        <w:tc>
          <w:tcPr>
            <w:tcW w:w="0" w:type="auto"/>
            <w:vAlign w:val="center"/>
          </w:tcPr>
          <w:p w14:paraId="5B30A05B"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NOTE 2</w:t>
            </w:r>
          </w:p>
        </w:tc>
        <w:tc>
          <w:tcPr>
            <w:tcW w:w="0" w:type="auto"/>
            <w:vAlign w:val="center"/>
          </w:tcPr>
          <w:p w14:paraId="7384A536"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UL2/DL3</w:t>
            </w:r>
          </w:p>
        </w:tc>
      </w:tr>
      <w:tr w:rsidR="00CC0522" w:rsidRPr="00CC0522" w14:paraId="63560149" w14:textId="77777777" w:rsidTr="00B03893">
        <w:trPr>
          <w:trHeight w:val="300"/>
          <w:jc w:val="center"/>
        </w:trPr>
        <w:tc>
          <w:tcPr>
            <w:tcW w:w="0" w:type="auto"/>
            <w:vAlign w:val="center"/>
          </w:tcPr>
          <w:p w14:paraId="4EEB7566"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lang w:eastAsia="zh-CN"/>
              </w:rPr>
            </w:pPr>
            <w:r w:rsidRPr="00CC0522">
              <w:rPr>
                <w:rFonts w:ascii="Arial" w:hAnsi="Arial" w:cs="Arial"/>
                <w:sz w:val="18"/>
                <w:szCs w:val="18"/>
                <w:lang w:eastAsia="zh-CN"/>
              </w:rPr>
              <w:t>n46</w:t>
            </w:r>
          </w:p>
        </w:tc>
        <w:tc>
          <w:tcPr>
            <w:tcW w:w="0" w:type="auto"/>
            <w:vAlign w:val="center"/>
          </w:tcPr>
          <w:p w14:paraId="3A03A279"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vertAlign w:val="superscript"/>
                <w:lang w:eastAsia="zh-CN"/>
              </w:rPr>
            </w:pPr>
            <w:r w:rsidRPr="00CC0522">
              <w:rPr>
                <w:rFonts w:ascii="Arial" w:hAnsi="Arial" w:cs="Arial"/>
                <w:sz w:val="18"/>
                <w:szCs w:val="18"/>
                <w:lang w:eastAsia="zh-CN"/>
              </w:rPr>
              <w:t>n78</w:t>
            </w:r>
          </w:p>
        </w:tc>
        <w:tc>
          <w:tcPr>
            <w:tcW w:w="0" w:type="auto"/>
            <w:noWrap/>
            <w:vAlign w:val="center"/>
          </w:tcPr>
          <w:p w14:paraId="387CBC52"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5</w:t>
            </w:r>
          </w:p>
        </w:tc>
        <w:tc>
          <w:tcPr>
            <w:tcW w:w="0" w:type="auto"/>
            <w:vAlign w:val="center"/>
          </w:tcPr>
          <w:p w14:paraId="245170C1"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15</w:t>
            </w:r>
          </w:p>
        </w:tc>
        <w:tc>
          <w:tcPr>
            <w:tcW w:w="0" w:type="auto"/>
            <w:noWrap/>
            <w:vAlign w:val="center"/>
          </w:tcPr>
          <w:p w14:paraId="635F6338"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25 (</w:t>
            </w:r>
            <w:proofErr w:type="spellStart"/>
            <w:r w:rsidRPr="00CC0522">
              <w:rPr>
                <w:rFonts w:ascii="Arial" w:hAnsi="Arial" w:cs="Arial"/>
                <w:bCs/>
                <w:sz w:val="18"/>
                <w:szCs w:val="18"/>
                <w:lang w:eastAsia="zh-CN"/>
              </w:rPr>
              <w:t>RBstart</w:t>
            </w:r>
            <w:proofErr w:type="spellEnd"/>
            <w:r w:rsidRPr="00CC0522">
              <w:rPr>
                <w:rFonts w:ascii="Arial" w:hAnsi="Arial" w:cs="Arial"/>
                <w:bCs/>
                <w:sz w:val="18"/>
                <w:szCs w:val="18"/>
                <w:lang w:eastAsia="zh-CN"/>
              </w:rPr>
              <w:t>=0)</w:t>
            </w:r>
          </w:p>
        </w:tc>
        <w:tc>
          <w:tcPr>
            <w:tcW w:w="0" w:type="auto"/>
            <w:noWrap/>
            <w:vAlign w:val="center"/>
          </w:tcPr>
          <w:p w14:paraId="5D6E43A4"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lang w:eastAsia="zh-CN"/>
              </w:rPr>
            </w:pPr>
            <w:r w:rsidRPr="00CC0522">
              <w:rPr>
                <w:rFonts w:ascii="Arial" w:hAnsi="Arial" w:cs="Arial"/>
                <w:sz w:val="18"/>
                <w:szCs w:val="18"/>
                <w:lang w:eastAsia="zh-CN"/>
              </w:rPr>
              <w:t>10</w:t>
            </w:r>
          </w:p>
        </w:tc>
        <w:tc>
          <w:tcPr>
            <w:tcW w:w="0" w:type="auto"/>
            <w:noWrap/>
            <w:vAlign w:val="center"/>
          </w:tcPr>
          <w:p w14:paraId="6A25E4C9"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19.5</w:t>
            </w:r>
          </w:p>
        </w:tc>
        <w:tc>
          <w:tcPr>
            <w:tcW w:w="0" w:type="auto"/>
            <w:vAlign w:val="center"/>
          </w:tcPr>
          <w:p w14:paraId="4AC6D6AC"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NOTE 2</w:t>
            </w:r>
          </w:p>
        </w:tc>
        <w:tc>
          <w:tcPr>
            <w:tcW w:w="0" w:type="auto"/>
            <w:vAlign w:val="center"/>
          </w:tcPr>
          <w:p w14:paraId="492674A7"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UL2/DL3</w:t>
            </w:r>
          </w:p>
        </w:tc>
      </w:tr>
      <w:tr w:rsidR="00CC0522" w:rsidRPr="00CC0522" w14:paraId="5CE1F0BD" w14:textId="77777777" w:rsidTr="00B03893">
        <w:trPr>
          <w:trHeight w:val="300"/>
          <w:jc w:val="center"/>
        </w:trPr>
        <w:tc>
          <w:tcPr>
            <w:tcW w:w="0" w:type="auto"/>
            <w:vAlign w:val="center"/>
          </w:tcPr>
          <w:p w14:paraId="757C2675"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lang w:eastAsia="zh-CN"/>
              </w:rPr>
            </w:pPr>
            <w:r w:rsidRPr="00CC0522">
              <w:rPr>
                <w:rFonts w:ascii="Arial" w:hAnsi="Arial" w:cs="Arial"/>
                <w:sz w:val="18"/>
                <w:szCs w:val="18"/>
                <w:lang w:eastAsia="zh-CN"/>
              </w:rPr>
              <w:t>n46</w:t>
            </w:r>
          </w:p>
        </w:tc>
        <w:tc>
          <w:tcPr>
            <w:tcW w:w="0" w:type="auto"/>
            <w:vAlign w:val="center"/>
          </w:tcPr>
          <w:p w14:paraId="36DC47A6"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vertAlign w:val="superscript"/>
                <w:lang w:eastAsia="zh-CN"/>
              </w:rPr>
            </w:pPr>
            <w:r w:rsidRPr="00CC0522">
              <w:rPr>
                <w:rFonts w:ascii="Arial" w:hAnsi="Arial" w:cs="Arial"/>
                <w:sz w:val="18"/>
                <w:szCs w:val="18"/>
                <w:lang w:eastAsia="zh-CN"/>
              </w:rPr>
              <w:t>n78</w:t>
            </w:r>
          </w:p>
        </w:tc>
        <w:tc>
          <w:tcPr>
            <w:tcW w:w="0" w:type="auto"/>
            <w:noWrap/>
            <w:vAlign w:val="center"/>
          </w:tcPr>
          <w:p w14:paraId="3BB56992"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20</w:t>
            </w:r>
          </w:p>
        </w:tc>
        <w:tc>
          <w:tcPr>
            <w:tcW w:w="0" w:type="auto"/>
            <w:vAlign w:val="center"/>
          </w:tcPr>
          <w:p w14:paraId="399FDDB5"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15</w:t>
            </w:r>
          </w:p>
        </w:tc>
        <w:tc>
          <w:tcPr>
            <w:tcW w:w="0" w:type="auto"/>
            <w:noWrap/>
            <w:vAlign w:val="center"/>
          </w:tcPr>
          <w:p w14:paraId="45093029"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100 (</w:t>
            </w:r>
            <w:proofErr w:type="spellStart"/>
            <w:r w:rsidRPr="00CC0522">
              <w:rPr>
                <w:rFonts w:ascii="Arial" w:hAnsi="Arial" w:cs="Arial"/>
                <w:bCs/>
                <w:sz w:val="18"/>
                <w:szCs w:val="18"/>
                <w:lang w:eastAsia="zh-CN"/>
              </w:rPr>
              <w:t>RBstart</w:t>
            </w:r>
            <w:proofErr w:type="spellEnd"/>
            <w:r w:rsidRPr="00CC0522">
              <w:rPr>
                <w:rFonts w:ascii="Arial" w:hAnsi="Arial" w:cs="Arial"/>
                <w:bCs/>
                <w:sz w:val="18"/>
                <w:szCs w:val="18"/>
                <w:lang w:eastAsia="zh-CN"/>
              </w:rPr>
              <w:t>=0)</w:t>
            </w:r>
          </w:p>
        </w:tc>
        <w:tc>
          <w:tcPr>
            <w:tcW w:w="0" w:type="auto"/>
            <w:noWrap/>
            <w:vAlign w:val="center"/>
          </w:tcPr>
          <w:p w14:paraId="0C8972B5"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lang w:eastAsia="zh-CN"/>
              </w:rPr>
            </w:pPr>
            <w:r w:rsidRPr="00CC0522">
              <w:rPr>
                <w:rFonts w:ascii="Arial" w:hAnsi="Arial" w:cs="Arial"/>
                <w:sz w:val="18"/>
                <w:szCs w:val="18"/>
                <w:lang w:eastAsia="zh-CN"/>
              </w:rPr>
              <w:t>100</w:t>
            </w:r>
          </w:p>
        </w:tc>
        <w:tc>
          <w:tcPr>
            <w:tcW w:w="0" w:type="auto"/>
            <w:noWrap/>
            <w:vAlign w:val="center"/>
          </w:tcPr>
          <w:p w14:paraId="10024D1E"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12</w:t>
            </w:r>
          </w:p>
        </w:tc>
        <w:tc>
          <w:tcPr>
            <w:tcW w:w="0" w:type="auto"/>
            <w:vAlign w:val="center"/>
          </w:tcPr>
          <w:p w14:paraId="435536B0"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NOTE 2</w:t>
            </w:r>
          </w:p>
        </w:tc>
        <w:tc>
          <w:tcPr>
            <w:tcW w:w="0" w:type="auto"/>
            <w:vAlign w:val="center"/>
          </w:tcPr>
          <w:p w14:paraId="371FE005"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UL2/DL3</w:t>
            </w:r>
          </w:p>
        </w:tc>
      </w:tr>
      <w:tr w:rsidR="00CC0522" w:rsidRPr="00CC0522" w14:paraId="16C7696C" w14:textId="77777777" w:rsidTr="00B03893">
        <w:trPr>
          <w:trHeight w:val="300"/>
          <w:jc w:val="center"/>
        </w:trPr>
        <w:tc>
          <w:tcPr>
            <w:tcW w:w="0" w:type="auto"/>
            <w:vAlign w:val="center"/>
          </w:tcPr>
          <w:p w14:paraId="62DD6317"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lang w:eastAsia="zh-CN"/>
              </w:rPr>
            </w:pPr>
            <w:r w:rsidRPr="00CC0522">
              <w:rPr>
                <w:rFonts w:ascii="Arial" w:hAnsi="Arial" w:cs="Arial" w:hint="eastAsia"/>
                <w:sz w:val="18"/>
                <w:szCs w:val="18"/>
                <w:lang w:eastAsia="zh-CN"/>
              </w:rPr>
              <w:t>n</w:t>
            </w:r>
            <w:r w:rsidRPr="00CC0522">
              <w:rPr>
                <w:rFonts w:ascii="Arial" w:hAnsi="Arial" w:cs="Arial"/>
                <w:sz w:val="18"/>
                <w:szCs w:val="18"/>
                <w:lang w:eastAsia="zh-CN"/>
              </w:rPr>
              <w:t>77</w:t>
            </w:r>
          </w:p>
        </w:tc>
        <w:tc>
          <w:tcPr>
            <w:tcW w:w="0" w:type="auto"/>
            <w:vAlign w:val="center"/>
          </w:tcPr>
          <w:p w14:paraId="622F60CA"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lang w:eastAsia="zh-CN"/>
              </w:rPr>
            </w:pPr>
            <w:r w:rsidRPr="00CC0522">
              <w:rPr>
                <w:rFonts w:ascii="Arial" w:hAnsi="Arial" w:cs="Arial" w:hint="eastAsia"/>
                <w:sz w:val="18"/>
                <w:szCs w:val="18"/>
                <w:lang w:eastAsia="zh-CN"/>
              </w:rPr>
              <w:t>n</w:t>
            </w:r>
            <w:r w:rsidRPr="00CC0522">
              <w:rPr>
                <w:rFonts w:ascii="Arial" w:hAnsi="Arial" w:cs="Arial"/>
                <w:sz w:val="18"/>
                <w:szCs w:val="18"/>
                <w:lang w:eastAsia="zh-CN"/>
              </w:rPr>
              <w:t>2</w:t>
            </w:r>
          </w:p>
        </w:tc>
        <w:tc>
          <w:tcPr>
            <w:tcW w:w="0" w:type="auto"/>
            <w:noWrap/>
            <w:vAlign w:val="center"/>
          </w:tcPr>
          <w:p w14:paraId="4EA113C0"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10</w:t>
            </w:r>
          </w:p>
        </w:tc>
        <w:tc>
          <w:tcPr>
            <w:tcW w:w="0" w:type="auto"/>
            <w:vAlign w:val="center"/>
          </w:tcPr>
          <w:p w14:paraId="147F9BF2"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15</w:t>
            </w:r>
          </w:p>
        </w:tc>
        <w:tc>
          <w:tcPr>
            <w:tcW w:w="0" w:type="auto"/>
            <w:noWrap/>
            <w:vAlign w:val="center"/>
          </w:tcPr>
          <w:p w14:paraId="7E8E5BAA"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25 (</w:t>
            </w:r>
            <w:proofErr w:type="spellStart"/>
            <w:r w:rsidRPr="00CC0522">
              <w:rPr>
                <w:rFonts w:ascii="Arial" w:hAnsi="Arial" w:cs="Arial"/>
                <w:bCs/>
                <w:sz w:val="18"/>
                <w:szCs w:val="18"/>
                <w:lang w:eastAsia="zh-CN"/>
              </w:rPr>
              <w:t>RBstart</w:t>
            </w:r>
            <w:proofErr w:type="spellEnd"/>
            <w:r w:rsidRPr="00CC0522">
              <w:rPr>
                <w:rFonts w:ascii="Arial" w:hAnsi="Arial" w:cs="Arial"/>
                <w:bCs/>
                <w:sz w:val="18"/>
                <w:szCs w:val="18"/>
                <w:lang w:eastAsia="zh-CN"/>
              </w:rPr>
              <w:t>=0)</w:t>
            </w:r>
          </w:p>
        </w:tc>
        <w:tc>
          <w:tcPr>
            <w:tcW w:w="0" w:type="auto"/>
            <w:noWrap/>
            <w:vAlign w:val="center"/>
          </w:tcPr>
          <w:p w14:paraId="365F9746"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lang w:eastAsia="zh-CN"/>
              </w:rPr>
            </w:pPr>
            <w:r w:rsidRPr="00CC0522">
              <w:rPr>
                <w:rFonts w:ascii="Arial" w:hAnsi="Arial" w:cs="Arial" w:hint="eastAsia"/>
                <w:sz w:val="18"/>
                <w:szCs w:val="18"/>
                <w:lang w:eastAsia="zh-CN"/>
              </w:rPr>
              <w:t>5</w:t>
            </w:r>
          </w:p>
        </w:tc>
        <w:tc>
          <w:tcPr>
            <w:tcW w:w="0" w:type="auto"/>
            <w:noWrap/>
            <w:vAlign w:val="center"/>
          </w:tcPr>
          <w:p w14:paraId="0C3B1E7E"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hint="eastAsia"/>
                <w:sz w:val="18"/>
                <w:szCs w:val="18"/>
                <w:lang w:eastAsia="zh-CN"/>
              </w:rPr>
              <w:t>6</w:t>
            </w:r>
            <w:r w:rsidRPr="00CC0522">
              <w:rPr>
                <w:rFonts w:ascii="Arial" w:hAnsi="Arial" w:cs="Arial"/>
                <w:sz w:val="18"/>
                <w:szCs w:val="18"/>
                <w:lang w:eastAsia="zh-CN"/>
              </w:rPr>
              <w:t>.7</w:t>
            </w:r>
          </w:p>
        </w:tc>
        <w:tc>
          <w:tcPr>
            <w:tcW w:w="0" w:type="auto"/>
            <w:vAlign w:val="center"/>
          </w:tcPr>
          <w:p w14:paraId="530D74E1"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 xml:space="preserve">NOTE </w:t>
            </w:r>
            <w:r w:rsidRPr="00CC0522">
              <w:rPr>
                <w:rFonts w:ascii="Arial" w:hAnsi="Arial" w:cs="Arial" w:hint="eastAsia"/>
                <w:bCs/>
                <w:sz w:val="18"/>
                <w:szCs w:val="18"/>
                <w:lang w:val="en-US" w:eastAsia="zh-CN"/>
              </w:rPr>
              <w:t>7</w:t>
            </w:r>
          </w:p>
        </w:tc>
        <w:tc>
          <w:tcPr>
            <w:tcW w:w="0" w:type="auto"/>
            <w:vAlign w:val="center"/>
          </w:tcPr>
          <w:p w14:paraId="4649C2EA"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bookmarkStart w:id="20" w:name="OLE_LINK15"/>
            <w:r w:rsidRPr="00CC0522">
              <w:rPr>
                <w:rFonts w:ascii="Arial" w:hAnsi="Arial" w:cs="Arial" w:hint="eastAsia"/>
                <w:bCs/>
                <w:sz w:val="18"/>
                <w:szCs w:val="18"/>
                <w:lang w:val="en-US" w:eastAsia="zh-CN"/>
              </w:rPr>
              <w:t>UL1/DL2</w:t>
            </w:r>
            <w:bookmarkEnd w:id="20"/>
          </w:p>
        </w:tc>
      </w:tr>
      <w:tr w:rsidR="00CC0522" w:rsidRPr="00CC0522" w14:paraId="6659320F" w14:textId="77777777" w:rsidTr="00B03893">
        <w:trPr>
          <w:trHeight w:val="300"/>
          <w:jc w:val="center"/>
        </w:trPr>
        <w:tc>
          <w:tcPr>
            <w:tcW w:w="0" w:type="auto"/>
            <w:vAlign w:val="center"/>
          </w:tcPr>
          <w:p w14:paraId="7B24029D"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lang w:eastAsia="zh-CN"/>
              </w:rPr>
            </w:pPr>
            <w:r w:rsidRPr="00CC0522">
              <w:rPr>
                <w:rFonts w:ascii="Arial" w:hAnsi="Arial" w:cs="Arial" w:hint="eastAsia"/>
                <w:sz w:val="18"/>
                <w:szCs w:val="18"/>
                <w:lang w:eastAsia="zh-CN"/>
              </w:rPr>
              <w:t>n</w:t>
            </w:r>
            <w:r w:rsidRPr="00CC0522">
              <w:rPr>
                <w:rFonts w:ascii="Arial" w:hAnsi="Arial" w:cs="Arial"/>
                <w:sz w:val="18"/>
                <w:szCs w:val="18"/>
                <w:lang w:eastAsia="zh-CN"/>
              </w:rPr>
              <w:t>77</w:t>
            </w:r>
          </w:p>
        </w:tc>
        <w:tc>
          <w:tcPr>
            <w:tcW w:w="0" w:type="auto"/>
            <w:vAlign w:val="center"/>
          </w:tcPr>
          <w:p w14:paraId="2F852B96"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lang w:eastAsia="zh-CN"/>
              </w:rPr>
            </w:pPr>
            <w:r w:rsidRPr="00CC0522">
              <w:rPr>
                <w:rFonts w:ascii="Arial" w:hAnsi="Arial" w:cs="Arial" w:hint="eastAsia"/>
                <w:sz w:val="18"/>
                <w:szCs w:val="18"/>
                <w:lang w:eastAsia="zh-CN"/>
              </w:rPr>
              <w:t>n</w:t>
            </w:r>
            <w:r w:rsidRPr="00CC0522">
              <w:rPr>
                <w:rFonts w:ascii="Arial" w:hAnsi="Arial" w:cs="Arial"/>
                <w:sz w:val="18"/>
                <w:szCs w:val="18"/>
                <w:lang w:eastAsia="zh-CN"/>
              </w:rPr>
              <w:t>2</w:t>
            </w:r>
          </w:p>
        </w:tc>
        <w:tc>
          <w:tcPr>
            <w:tcW w:w="0" w:type="auto"/>
            <w:noWrap/>
            <w:vAlign w:val="center"/>
          </w:tcPr>
          <w:p w14:paraId="22E5D85C"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20</w:t>
            </w:r>
          </w:p>
        </w:tc>
        <w:tc>
          <w:tcPr>
            <w:tcW w:w="0" w:type="auto"/>
            <w:vAlign w:val="center"/>
          </w:tcPr>
          <w:p w14:paraId="66AA041B"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15</w:t>
            </w:r>
          </w:p>
        </w:tc>
        <w:tc>
          <w:tcPr>
            <w:tcW w:w="0" w:type="auto"/>
            <w:noWrap/>
            <w:vAlign w:val="center"/>
          </w:tcPr>
          <w:p w14:paraId="236C72FA"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100 (</w:t>
            </w:r>
            <w:proofErr w:type="spellStart"/>
            <w:r w:rsidRPr="00CC0522">
              <w:rPr>
                <w:rFonts w:ascii="Arial" w:hAnsi="Arial" w:cs="Arial"/>
                <w:bCs/>
                <w:sz w:val="18"/>
                <w:szCs w:val="18"/>
                <w:lang w:eastAsia="zh-CN"/>
              </w:rPr>
              <w:t>RBstart</w:t>
            </w:r>
            <w:proofErr w:type="spellEnd"/>
            <w:r w:rsidRPr="00CC0522">
              <w:rPr>
                <w:rFonts w:ascii="Arial" w:hAnsi="Arial" w:cs="Arial"/>
                <w:bCs/>
                <w:sz w:val="18"/>
                <w:szCs w:val="18"/>
                <w:lang w:eastAsia="zh-CN"/>
              </w:rPr>
              <w:t>=0)</w:t>
            </w:r>
          </w:p>
        </w:tc>
        <w:tc>
          <w:tcPr>
            <w:tcW w:w="0" w:type="auto"/>
            <w:noWrap/>
            <w:vAlign w:val="center"/>
          </w:tcPr>
          <w:p w14:paraId="12839B44"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lang w:eastAsia="zh-CN"/>
              </w:rPr>
            </w:pPr>
            <w:r w:rsidRPr="00CC0522">
              <w:rPr>
                <w:rFonts w:ascii="Arial" w:hAnsi="Arial" w:cs="Arial" w:hint="eastAsia"/>
                <w:sz w:val="18"/>
                <w:szCs w:val="18"/>
                <w:lang w:eastAsia="zh-CN"/>
              </w:rPr>
              <w:t>2</w:t>
            </w:r>
            <w:r w:rsidRPr="00CC0522">
              <w:rPr>
                <w:rFonts w:ascii="Arial" w:hAnsi="Arial" w:cs="Arial"/>
                <w:sz w:val="18"/>
                <w:szCs w:val="18"/>
                <w:lang w:eastAsia="zh-CN"/>
              </w:rPr>
              <w:t>0</w:t>
            </w:r>
          </w:p>
        </w:tc>
        <w:tc>
          <w:tcPr>
            <w:tcW w:w="0" w:type="auto"/>
            <w:noWrap/>
            <w:vAlign w:val="center"/>
          </w:tcPr>
          <w:p w14:paraId="5DE84D41"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hint="eastAsia"/>
                <w:bCs/>
                <w:sz w:val="18"/>
                <w:szCs w:val="18"/>
                <w:lang w:eastAsia="zh-CN"/>
              </w:rPr>
              <w:t>3</w:t>
            </w:r>
            <w:r w:rsidRPr="00CC0522">
              <w:rPr>
                <w:rFonts w:ascii="Arial" w:hAnsi="Arial" w:cs="Arial"/>
                <w:bCs/>
                <w:sz w:val="18"/>
                <w:szCs w:val="18"/>
                <w:lang w:eastAsia="zh-CN"/>
              </w:rPr>
              <w:t>,7</w:t>
            </w:r>
          </w:p>
        </w:tc>
        <w:tc>
          <w:tcPr>
            <w:tcW w:w="0" w:type="auto"/>
            <w:vAlign w:val="center"/>
          </w:tcPr>
          <w:p w14:paraId="33E89061"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bookmarkStart w:id="21" w:name="OLE_LINK20"/>
            <w:r w:rsidRPr="00CC0522">
              <w:rPr>
                <w:rFonts w:ascii="Arial" w:hAnsi="Arial" w:cs="Arial"/>
                <w:bCs/>
                <w:sz w:val="18"/>
                <w:szCs w:val="18"/>
                <w:lang w:eastAsia="zh-CN"/>
              </w:rPr>
              <w:t xml:space="preserve">NOTE </w:t>
            </w:r>
            <w:r w:rsidRPr="00CC0522">
              <w:rPr>
                <w:rFonts w:ascii="Arial" w:hAnsi="Arial" w:cs="Arial" w:hint="eastAsia"/>
                <w:bCs/>
                <w:sz w:val="18"/>
                <w:szCs w:val="18"/>
                <w:lang w:val="en-US" w:eastAsia="zh-CN"/>
              </w:rPr>
              <w:t>7</w:t>
            </w:r>
            <w:bookmarkEnd w:id="21"/>
          </w:p>
        </w:tc>
        <w:tc>
          <w:tcPr>
            <w:tcW w:w="0" w:type="auto"/>
            <w:vAlign w:val="center"/>
          </w:tcPr>
          <w:p w14:paraId="7BF7A3F0"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hint="eastAsia"/>
                <w:bCs/>
                <w:sz w:val="18"/>
                <w:szCs w:val="18"/>
                <w:lang w:val="en-US" w:eastAsia="zh-CN"/>
              </w:rPr>
              <w:t>UL1/DL2</w:t>
            </w:r>
          </w:p>
        </w:tc>
      </w:tr>
      <w:tr w:rsidR="00CC0522" w:rsidRPr="00CC0522" w14:paraId="74BAB10A" w14:textId="77777777" w:rsidTr="00B03893">
        <w:trPr>
          <w:trHeight w:val="300"/>
          <w:jc w:val="center"/>
        </w:trPr>
        <w:tc>
          <w:tcPr>
            <w:tcW w:w="0" w:type="auto"/>
            <w:vAlign w:val="center"/>
          </w:tcPr>
          <w:p w14:paraId="06E25DAB"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lang w:eastAsia="zh-CN"/>
              </w:rPr>
            </w:pPr>
            <w:r w:rsidRPr="00CC0522">
              <w:rPr>
                <w:rFonts w:ascii="Arial" w:hAnsi="Arial" w:cs="Arial" w:hint="eastAsia"/>
                <w:sz w:val="18"/>
                <w:szCs w:val="18"/>
                <w:lang w:eastAsia="zh-CN"/>
              </w:rPr>
              <w:t>n</w:t>
            </w:r>
            <w:r w:rsidRPr="00CC0522">
              <w:rPr>
                <w:rFonts w:ascii="Arial" w:hAnsi="Arial" w:cs="Arial"/>
                <w:sz w:val="18"/>
                <w:szCs w:val="18"/>
                <w:lang w:eastAsia="zh-CN"/>
              </w:rPr>
              <w:t>77</w:t>
            </w:r>
          </w:p>
        </w:tc>
        <w:tc>
          <w:tcPr>
            <w:tcW w:w="0" w:type="auto"/>
            <w:vAlign w:val="center"/>
          </w:tcPr>
          <w:p w14:paraId="35301208"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lang w:eastAsia="zh-CN"/>
              </w:rPr>
            </w:pPr>
            <w:r w:rsidRPr="00CC0522">
              <w:rPr>
                <w:rFonts w:ascii="Arial" w:hAnsi="Arial" w:cs="Arial" w:hint="eastAsia"/>
                <w:sz w:val="18"/>
                <w:szCs w:val="18"/>
                <w:lang w:eastAsia="zh-CN"/>
              </w:rPr>
              <w:t>n</w:t>
            </w:r>
            <w:r w:rsidRPr="00CC0522">
              <w:rPr>
                <w:rFonts w:ascii="Arial" w:hAnsi="Arial" w:cs="Arial"/>
                <w:sz w:val="18"/>
                <w:szCs w:val="18"/>
                <w:lang w:eastAsia="zh-CN"/>
              </w:rPr>
              <w:t>5</w:t>
            </w:r>
          </w:p>
        </w:tc>
        <w:tc>
          <w:tcPr>
            <w:tcW w:w="0" w:type="auto"/>
            <w:noWrap/>
            <w:vAlign w:val="center"/>
          </w:tcPr>
          <w:p w14:paraId="10309D7E"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10</w:t>
            </w:r>
          </w:p>
        </w:tc>
        <w:tc>
          <w:tcPr>
            <w:tcW w:w="0" w:type="auto"/>
            <w:vAlign w:val="center"/>
          </w:tcPr>
          <w:p w14:paraId="3416A36C"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15</w:t>
            </w:r>
          </w:p>
        </w:tc>
        <w:tc>
          <w:tcPr>
            <w:tcW w:w="0" w:type="auto"/>
            <w:noWrap/>
            <w:vAlign w:val="center"/>
          </w:tcPr>
          <w:p w14:paraId="638825FF"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25 (</w:t>
            </w:r>
            <w:proofErr w:type="spellStart"/>
            <w:r w:rsidRPr="00CC0522">
              <w:rPr>
                <w:rFonts w:ascii="Arial" w:hAnsi="Arial" w:cs="Arial"/>
                <w:bCs/>
                <w:sz w:val="18"/>
                <w:szCs w:val="18"/>
                <w:lang w:eastAsia="zh-CN"/>
              </w:rPr>
              <w:t>RBstart</w:t>
            </w:r>
            <w:proofErr w:type="spellEnd"/>
            <w:r w:rsidRPr="00CC0522">
              <w:rPr>
                <w:rFonts w:ascii="Arial" w:hAnsi="Arial" w:cs="Arial"/>
                <w:bCs/>
                <w:sz w:val="18"/>
                <w:szCs w:val="18"/>
                <w:lang w:eastAsia="zh-CN"/>
              </w:rPr>
              <w:t>=0)</w:t>
            </w:r>
          </w:p>
        </w:tc>
        <w:tc>
          <w:tcPr>
            <w:tcW w:w="0" w:type="auto"/>
            <w:noWrap/>
            <w:vAlign w:val="center"/>
          </w:tcPr>
          <w:p w14:paraId="79269794"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lang w:eastAsia="zh-CN"/>
              </w:rPr>
            </w:pPr>
            <w:r w:rsidRPr="00CC0522">
              <w:rPr>
                <w:rFonts w:ascii="Arial" w:hAnsi="Arial" w:cs="Arial" w:hint="eastAsia"/>
                <w:sz w:val="18"/>
                <w:szCs w:val="18"/>
                <w:lang w:eastAsia="zh-CN"/>
              </w:rPr>
              <w:t>5</w:t>
            </w:r>
          </w:p>
        </w:tc>
        <w:tc>
          <w:tcPr>
            <w:tcW w:w="0" w:type="auto"/>
            <w:noWrap/>
            <w:vAlign w:val="center"/>
          </w:tcPr>
          <w:p w14:paraId="5891F0D7"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sz w:val="18"/>
                <w:szCs w:val="18"/>
                <w:lang w:eastAsia="zh-CN"/>
              </w:rPr>
              <w:t>5.7</w:t>
            </w:r>
          </w:p>
        </w:tc>
        <w:tc>
          <w:tcPr>
            <w:tcW w:w="0" w:type="auto"/>
            <w:vAlign w:val="center"/>
          </w:tcPr>
          <w:p w14:paraId="71D14D7B"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 xml:space="preserve">NOTE </w:t>
            </w:r>
            <w:r w:rsidRPr="00CC0522">
              <w:rPr>
                <w:rFonts w:ascii="Arial" w:hAnsi="Arial" w:cs="Arial" w:hint="eastAsia"/>
                <w:bCs/>
                <w:sz w:val="18"/>
                <w:szCs w:val="18"/>
                <w:lang w:val="en-US" w:eastAsia="zh-CN"/>
              </w:rPr>
              <w:t>8</w:t>
            </w:r>
          </w:p>
        </w:tc>
        <w:tc>
          <w:tcPr>
            <w:tcW w:w="0" w:type="auto"/>
            <w:vAlign w:val="center"/>
          </w:tcPr>
          <w:p w14:paraId="05965EAC"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hint="eastAsia"/>
                <w:bCs/>
                <w:sz w:val="18"/>
                <w:szCs w:val="18"/>
                <w:lang w:val="en-US" w:eastAsia="zh-CN"/>
              </w:rPr>
              <w:t>UL1/DL4</w:t>
            </w:r>
          </w:p>
        </w:tc>
      </w:tr>
      <w:tr w:rsidR="00CC0522" w:rsidRPr="00CC0522" w14:paraId="54FCF207" w14:textId="77777777" w:rsidTr="00B03893">
        <w:trPr>
          <w:trHeight w:val="300"/>
          <w:jc w:val="center"/>
        </w:trPr>
        <w:tc>
          <w:tcPr>
            <w:tcW w:w="0" w:type="auto"/>
            <w:vAlign w:val="center"/>
          </w:tcPr>
          <w:p w14:paraId="3926D48E"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lang w:eastAsia="zh-CN"/>
              </w:rPr>
            </w:pPr>
            <w:r w:rsidRPr="00CC0522">
              <w:rPr>
                <w:rFonts w:ascii="Arial" w:hAnsi="Arial" w:cs="Arial" w:hint="eastAsia"/>
                <w:sz w:val="18"/>
                <w:szCs w:val="18"/>
                <w:lang w:eastAsia="zh-CN"/>
              </w:rPr>
              <w:t>n</w:t>
            </w:r>
            <w:r w:rsidRPr="00CC0522">
              <w:rPr>
                <w:rFonts w:ascii="Arial" w:hAnsi="Arial" w:cs="Arial"/>
                <w:sz w:val="18"/>
                <w:szCs w:val="18"/>
                <w:lang w:eastAsia="zh-CN"/>
              </w:rPr>
              <w:t>77</w:t>
            </w:r>
          </w:p>
        </w:tc>
        <w:tc>
          <w:tcPr>
            <w:tcW w:w="0" w:type="auto"/>
            <w:vAlign w:val="center"/>
          </w:tcPr>
          <w:p w14:paraId="21B5123F"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lang w:eastAsia="zh-CN"/>
              </w:rPr>
            </w:pPr>
            <w:r w:rsidRPr="00CC0522">
              <w:rPr>
                <w:rFonts w:ascii="Arial" w:hAnsi="Arial" w:cs="Arial" w:hint="eastAsia"/>
                <w:sz w:val="18"/>
                <w:szCs w:val="18"/>
                <w:lang w:eastAsia="zh-CN"/>
              </w:rPr>
              <w:t>n</w:t>
            </w:r>
            <w:r w:rsidRPr="00CC0522">
              <w:rPr>
                <w:rFonts w:ascii="Arial" w:hAnsi="Arial" w:cs="Arial"/>
                <w:sz w:val="18"/>
                <w:szCs w:val="18"/>
                <w:lang w:eastAsia="zh-CN"/>
              </w:rPr>
              <w:t>5</w:t>
            </w:r>
          </w:p>
        </w:tc>
        <w:tc>
          <w:tcPr>
            <w:tcW w:w="0" w:type="auto"/>
            <w:noWrap/>
            <w:vAlign w:val="center"/>
          </w:tcPr>
          <w:p w14:paraId="3A89B961"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20</w:t>
            </w:r>
          </w:p>
        </w:tc>
        <w:tc>
          <w:tcPr>
            <w:tcW w:w="0" w:type="auto"/>
            <w:vAlign w:val="center"/>
          </w:tcPr>
          <w:p w14:paraId="50998472"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15</w:t>
            </w:r>
          </w:p>
        </w:tc>
        <w:tc>
          <w:tcPr>
            <w:tcW w:w="0" w:type="auto"/>
            <w:noWrap/>
            <w:vAlign w:val="center"/>
          </w:tcPr>
          <w:p w14:paraId="2C7AEAD3"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100 (</w:t>
            </w:r>
            <w:proofErr w:type="spellStart"/>
            <w:r w:rsidRPr="00CC0522">
              <w:rPr>
                <w:rFonts w:ascii="Arial" w:hAnsi="Arial" w:cs="Arial"/>
                <w:bCs/>
                <w:sz w:val="18"/>
                <w:szCs w:val="18"/>
                <w:lang w:eastAsia="zh-CN"/>
              </w:rPr>
              <w:t>RBstart</w:t>
            </w:r>
            <w:proofErr w:type="spellEnd"/>
            <w:r w:rsidRPr="00CC0522">
              <w:rPr>
                <w:rFonts w:ascii="Arial" w:hAnsi="Arial" w:cs="Arial"/>
                <w:bCs/>
                <w:sz w:val="18"/>
                <w:szCs w:val="18"/>
                <w:lang w:eastAsia="zh-CN"/>
              </w:rPr>
              <w:t>=0)</w:t>
            </w:r>
          </w:p>
        </w:tc>
        <w:tc>
          <w:tcPr>
            <w:tcW w:w="0" w:type="auto"/>
            <w:noWrap/>
            <w:vAlign w:val="center"/>
          </w:tcPr>
          <w:p w14:paraId="028F593A"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lang w:eastAsia="zh-CN"/>
              </w:rPr>
            </w:pPr>
            <w:r w:rsidRPr="00CC0522">
              <w:rPr>
                <w:rFonts w:ascii="Arial" w:hAnsi="Arial" w:cs="Arial" w:hint="eastAsia"/>
                <w:sz w:val="18"/>
                <w:szCs w:val="18"/>
                <w:lang w:eastAsia="zh-CN"/>
              </w:rPr>
              <w:t>2</w:t>
            </w:r>
            <w:r w:rsidRPr="00CC0522">
              <w:rPr>
                <w:rFonts w:ascii="Arial" w:hAnsi="Arial" w:cs="Arial"/>
                <w:sz w:val="18"/>
                <w:szCs w:val="18"/>
                <w:lang w:eastAsia="zh-CN"/>
              </w:rPr>
              <w:t>0</w:t>
            </w:r>
          </w:p>
        </w:tc>
        <w:tc>
          <w:tcPr>
            <w:tcW w:w="0" w:type="auto"/>
            <w:noWrap/>
            <w:vAlign w:val="center"/>
          </w:tcPr>
          <w:p w14:paraId="505EBEDE"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2.7</w:t>
            </w:r>
          </w:p>
        </w:tc>
        <w:tc>
          <w:tcPr>
            <w:tcW w:w="0" w:type="auto"/>
            <w:vAlign w:val="center"/>
          </w:tcPr>
          <w:p w14:paraId="5DCD185A"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 xml:space="preserve">NOTE </w:t>
            </w:r>
            <w:r w:rsidRPr="00CC0522">
              <w:rPr>
                <w:rFonts w:ascii="Arial" w:hAnsi="Arial" w:cs="Arial" w:hint="eastAsia"/>
                <w:bCs/>
                <w:sz w:val="18"/>
                <w:szCs w:val="18"/>
                <w:lang w:val="en-US" w:eastAsia="zh-CN"/>
              </w:rPr>
              <w:t>8</w:t>
            </w:r>
          </w:p>
        </w:tc>
        <w:tc>
          <w:tcPr>
            <w:tcW w:w="0" w:type="auto"/>
            <w:vAlign w:val="center"/>
          </w:tcPr>
          <w:p w14:paraId="202C0D0A"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hint="eastAsia"/>
                <w:bCs/>
                <w:sz w:val="18"/>
                <w:szCs w:val="18"/>
                <w:lang w:val="en-US" w:eastAsia="zh-CN"/>
              </w:rPr>
              <w:t>UL1/DL4</w:t>
            </w:r>
          </w:p>
        </w:tc>
      </w:tr>
      <w:tr w:rsidR="00CC0522" w:rsidRPr="00CC0522" w14:paraId="6B082FD6" w14:textId="77777777" w:rsidTr="00B0389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6DDD5A1"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lang w:eastAsia="zh-CN"/>
              </w:rPr>
            </w:pPr>
            <w:r w:rsidRPr="00CC0522">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07594839"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lang w:eastAsia="zh-CN"/>
              </w:rPr>
            </w:pPr>
            <w:r w:rsidRPr="00CC0522">
              <w:rPr>
                <w:rFonts w:ascii="Arial" w:hAnsi="Arial" w:cs="Arial"/>
                <w:sz w:val="18"/>
                <w:szCs w:val="18"/>
                <w:lang w:eastAsia="zh-CN"/>
              </w:rPr>
              <w:t>n8</w:t>
            </w:r>
          </w:p>
        </w:tc>
        <w:tc>
          <w:tcPr>
            <w:tcW w:w="0" w:type="auto"/>
            <w:tcBorders>
              <w:top w:val="single" w:sz="4" w:space="0" w:color="auto"/>
              <w:left w:val="single" w:sz="4" w:space="0" w:color="auto"/>
              <w:bottom w:val="single" w:sz="4" w:space="0" w:color="auto"/>
              <w:right w:val="single" w:sz="4" w:space="0" w:color="auto"/>
            </w:tcBorders>
            <w:noWrap/>
            <w:vAlign w:val="center"/>
          </w:tcPr>
          <w:p w14:paraId="0734782B"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2F2CBB6"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77DC089"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100 (</w:t>
            </w:r>
            <w:proofErr w:type="spellStart"/>
            <w:r w:rsidRPr="00CC0522">
              <w:rPr>
                <w:rFonts w:ascii="Arial" w:hAnsi="Arial" w:cs="Arial"/>
                <w:bCs/>
                <w:sz w:val="18"/>
                <w:szCs w:val="18"/>
                <w:lang w:eastAsia="zh-CN"/>
              </w:rPr>
              <w:t>RBstart</w:t>
            </w:r>
            <w:proofErr w:type="spellEnd"/>
            <w:r w:rsidRPr="00CC0522">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E50232F"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lang w:eastAsia="zh-CN"/>
              </w:rPr>
            </w:pPr>
            <w:r w:rsidRPr="00CC0522">
              <w:rPr>
                <w:rFonts w:ascii="Arial" w:hAnsi="Arial" w:cs="Arial"/>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1362A3A2"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lang w:eastAsia="zh-CN"/>
              </w:rPr>
            </w:pPr>
            <w:r w:rsidRPr="00CC0522">
              <w:rPr>
                <w:rFonts w:ascii="Arial" w:hAnsi="Arial" w:cs="Arial"/>
                <w:bCs/>
                <w:sz w:val="18"/>
                <w:szCs w:val="18"/>
                <w:lang w:eastAsia="zh-CN"/>
              </w:rPr>
              <w:t>5.7</w:t>
            </w:r>
          </w:p>
        </w:tc>
        <w:tc>
          <w:tcPr>
            <w:tcW w:w="0" w:type="auto"/>
            <w:tcBorders>
              <w:top w:val="single" w:sz="4" w:space="0" w:color="auto"/>
              <w:left w:val="single" w:sz="4" w:space="0" w:color="auto"/>
              <w:bottom w:val="single" w:sz="4" w:space="0" w:color="auto"/>
              <w:right w:val="single" w:sz="4" w:space="0" w:color="auto"/>
            </w:tcBorders>
            <w:vAlign w:val="center"/>
          </w:tcPr>
          <w:p w14:paraId="4A2C4482"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 xml:space="preserve">NOTE </w:t>
            </w:r>
            <w:r w:rsidRPr="00CC0522">
              <w:rPr>
                <w:rFonts w:ascii="Arial" w:hAnsi="Arial" w:cs="Arial"/>
                <w:bCs/>
                <w:sz w:val="18"/>
                <w:szCs w:val="18"/>
                <w:lang w:val="en-US"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14:paraId="1F4D1415"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val="en-US" w:eastAsia="zh-CN"/>
              </w:rPr>
              <w:t>UL1/DL4</w:t>
            </w:r>
          </w:p>
        </w:tc>
      </w:tr>
      <w:tr w:rsidR="00CC0522" w:rsidRPr="00CC0522" w14:paraId="53C4C772" w14:textId="77777777" w:rsidTr="00B0389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4200626"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lang w:eastAsia="zh-CN"/>
              </w:rPr>
            </w:pPr>
            <w:r w:rsidRPr="00CC0522">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4B98BEBD"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lang w:eastAsia="zh-CN"/>
              </w:rPr>
            </w:pPr>
            <w:r w:rsidRPr="00CC0522">
              <w:rPr>
                <w:rFonts w:ascii="Arial" w:hAnsi="Arial" w:cs="Arial"/>
                <w:sz w:val="18"/>
                <w:szCs w:val="18"/>
                <w:lang w:eastAsia="zh-CN"/>
              </w:rPr>
              <w:t>n8</w:t>
            </w:r>
          </w:p>
        </w:tc>
        <w:tc>
          <w:tcPr>
            <w:tcW w:w="0" w:type="auto"/>
            <w:tcBorders>
              <w:top w:val="single" w:sz="4" w:space="0" w:color="auto"/>
              <w:left w:val="single" w:sz="4" w:space="0" w:color="auto"/>
              <w:bottom w:val="single" w:sz="4" w:space="0" w:color="auto"/>
              <w:right w:val="single" w:sz="4" w:space="0" w:color="auto"/>
            </w:tcBorders>
            <w:noWrap/>
            <w:vAlign w:val="center"/>
          </w:tcPr>
          <w:p w14:paraId="3DDA37D2"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779C40FD"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076119C"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100 (</w:t>
            </w:r>
            <w:proofErr w:type="spellStart"/>
            <w:r w:rsidRPr="00CC0522">
              <w:rPr>
                <w:rFonts w:ascii="Arial" w:hAnsi="Arial" w:cs="Arial"/>
                <w:bCs/>
                <w:sz w:val="18"/>
                <w:szCs w:val="18"/>
                <w:lang w:eastAsia="zh-CN"/>
              </w:rPr>
              <w:t>RBstart</w:t>
            </w:r>
            <w:proofErr w:type="spellEnd"/>
            <w:r w:rsidRPr="00CC0522">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0C8E7680"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lang w:eastAsia="zh-CN"/>
              </w:rPr>
            </w:pPr>
            <w:r w:rsidRPr="00CC0522">
              <w:rPr>
                <w:rFonts w:ascii="Arial" w:hAnsi="Arial" w:cs="Arial"/>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5064C465"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lang w:eastAsia="zh-CN"/>
              </w:rPr>
            </w:pPr>
            <w:r w:rsidRPr="00CC0522">
              <w:rPr>
                <w:rFonts w:ascii="Arial" w:hAnsi="Arial" w:cs="Arial"/>
                <w:bCs/>
                <w:sz w:val="18"/>
                <w:szCs w:val="18"/>
                <w:lang w:eastAsia="zh-CN"/>
              </w:rPr>
              <w:t>2.7</w:t>
            </w:r>
          </w:p>
        </w:tc>
        <w:tc>
          <w:tcPr>
            <w:tcW w:w="0" w:type="auto"/>
            <w:tcBorders>
              <w:top w:val="single" w:sz="4" w:space="0" w:color="auto"/>
              <w:left w:val="single" w:sz="4" w:space="0" w:color="auto"/>
              <w:bottom w:val="single" w:sz="4" w:space="0" w:color="auto"/>
              <w:right w:val="single" w:sz="4" w:space="0" w:color="auto"/>
            </w:tcBorders>
            <w:vAlign w:val="center"/>
          </w:tcPr>
          <w:p w14:paraId="44CF43DD"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 xml:space="preserve">NOTE </w:t>
            </w:r>
            <w:r w:rsidRPr="00CC0522">
              <w:rPr>
                <w:rFonts w:ascii="Arial" w:hAnsi="Arial" w:cs="Arial"/>
                <w:bCs/>
                <w:sz w:val="18"/>
                <w:szCs w:val="18"/>
                <w:lang w:val="en-US"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14:paraId="5E6B41B6"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val="en-US" w:eastAsia="zh-CN"/>
              </w:rPr>
              <w:t>UL1/DL4</w:t>
            </w:r>
          </w:p>
        </w:tc>
      </w:tr>
      <w:tr w:rsidR="00CC0522" w:rsidRPr="00CC0522" w14:paraId="3C3E072F" w14:textId="77777777" w:rsidTr="00B03893">
        <w:trPr>
          <w:trHeight w:val="300"/>
          <w:jc w:val="center"/>
        </w:trPr>
        <w:tc>
          <w:tcPr>
            <w:tcW w:w="0" w:type="auto"/>
            <w:vAlign w:val="center"/>
          </w:tcPr>
          <w:p w14:paraId="3F244292"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lang w:eastAsia="zh-CN"/>
              </w:rPr>
            </w:pPr>
            <w:r w:rsidRPr="00CC0522">
              <w:rPr>
                <w:rFonts w:ascii="Arial" w:hAnsi="Arial" w:cs="Arial" w:hint="eastAsia"/>
                <w:sz w:val="18"/>
                <w:szCs w:val="18"/>
                <w:lang w:eastAsia="zh-CN"/>
              </w:rPr>
              <w:t>n</w:t>
            </w:r>
            <w:r w:rsidRPr="00CC0522">
              <w:rPr>
                <w:rFonts w:ascii="Arial" w:hAnsi="Arial" w:cs="Arial"/>
                <w:sz w:val="18"/>
                <w:szCs w:val="18"/>
                <w:lang w:eastAsia="zh-CN"/>
              </w:rPr>
              <w:t>77</w:t>
            </w:r>
          </w:p>
        </w:tc>
        <w:tc>
          <w:tcPr>
            <w:tcW w:w="0" w:type="auto"/>
            <w:vAlign w:val="center"/>
          </w:tcPr>
          <w:p w14:paraId="6D1AB2ED"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lang w:eastAsia="zh-CN"/>
              </w:rPr>
            </w:pPr>
            <w:r w:rsidRPr="00CC0522">
              <w:rPr>
                <w:rFonts w:ascii="Arial" w:hAnsi="Arial" w:cs="Arial" w:hint="eastAsia"/>
                <w:sz w:val="18"/>
                <w:szCs w:val="18"/>
                <w:lang w:eastAsia="zh-CN"/>
              </w:rPr>
              <w:t>n</w:t>
            </w:r>
            <w:r w:rsidRPr="00CC0522">
              <w:rPr>
                <w:rFonts w:ascii="Arial" w:hAnsi="Arial" w:cs="Arial"/>
                <w:sz w:val="18"/>
                <w:szCs w:val="18"/>
                <w:lang w:eastAsia="zh-CN"/>
              </w:rPr>
              <w:t>12</w:t>
            </w:r>
          </w:p>
        </w:tc>
        <w:tc>
          <w:tcPr>
            <w:tcW w:w="0" w:type="auto"/>
            <w:noWrap/>
            <w:vAlign w:val="center"/>
          </w:tcPr>
          <w:p w14:paraId="344F30C6"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10</w:t>
            </w:r>
          </w:p>
        </w:tc>
        <w:tc>
          <w:tcPr>
            <w:tcW w:w="0" w:type="auto"/>
            <w:vAlign w:val="center"/>
          </w:tcPr>
          <w:p w14:paraId="5D0EED60"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15</w:t>
            </w:r>
          </w:p>
        </w:tc>
        <w:tc>
          <w:tcPr>
            <w:tcW w:w="0" w:type="auto"/>
            <w:noWrap/>
            <w:vAlign w:val="center"/>
          </w:tcPr>
          <w:p w14:paraId="20B566BA"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25 (</w:t>
            </w:r>
            <w:proofErr w:type="spellStart"/>
            <w:r w:rsidRPr="00CC0522">
              <w:rPr>
                <w:rFonts w:ascii="Arial" w:hAnsi="Arial" w:cs="Arial"/>
                <w:bCs/>
                <w:sz w:val="18"/>
                <w:szCs w:val="18"/>
                <w:lang w:eastAsia="zh-CN"/>
              </w:rPr>
              <w:t>RBstart</w:t>
            </w:r>
            <w:proofErr w:type="spellEnd"/>
            <w:r w:rsidRPr="00CC0522">
              <w:rPr>
                <w:rFonts w:ascii="Arial" w:hAnsi="Arial" w:cs="Arial"/>
                <w:bCs/>
                <w:sz w:val="18"/>
                <w:szCs w:val="18"/>
                <w:lang w:eastAsia="zh-CN"/>
              </w:rPr>
              <w:t>=0)</w:t>
            </w:r>
          </w:p>
        </w:tc>
        <w:tc>
          <w:tcPr>
            <w:tcW w:w="0" w:type="auto"/>
            <w:noWrap/>
            <w:vAlign w:val="center"/>
          </w:tcPr>
          <w:p w14:paraId="6A32A1CB"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lang w:eastAsia="zh-CN"/>
              </w:rPr>
            </w:pPr>
            <w:r w:rsidRPr="00CC0522">
              <w:rPr>
                <w:rFonts w:ascii="Arial" w:hAnsi="Arial" w:cs="Arial" w:hint="eastAsia"/>
                <w:sz w:val="18"/>
                <w:szCs w:val="18"/>
                <w:lang w:eastAsia="zh-CN"/>
              </w:rPr>
              <w:t>5</w:t>
            </w:r>
          </w:p>
        </w:tc>
        <w:tc>
          <w:tcPr>
            <w:tcW w:w="0" w:type="auto"/>
            <w:noWrap/>
            <w:vAlign w:val="center"/>
          </w:tcPr>
          <w:p w14:paraId="3375D9BD"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sz w:val="18"/>
                <w:szCs w:val="18"/>
                <w:lang w:eastAsia="zh-CN"/>
              </w:rPr>
              <w:t>31</w:t>
            </w:r>
          </w:p>
        </w:tc>
        <w:tc>
          <w:tcPr>
            <w:tcW w:w="0" w:type="auto"/>
            <w:vAlign w:val="center"/>
          </w:tcPr>
          <w:p w14:paraId="4B2EFE34"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NOTE 5</w:t>
            </w:r>
          </w:p>
        </w:tc>
        <w:tc>
          <w:tcPr>
            <w:tcW w:w="0" w:type="auto"/>
            <w:vAlign w:val="center"/>
          </w:tcPr>
          <w:p w14:paraId="64DAE2DC"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UL1/DL5</w:t>
            </w:r>
          </w:p>
        </w:tc>
      </w:tr>
      <w:tr w:rsidR="00CC0522" w:rsidRPr="00CC0522" w14:paraId="45045711" w14:textId="77777777" w:rsidTr="00B03893">
        <w:trPr>
          <w:trHeight w:val="300"/>
          <w:jc w:val="center"/>
        </w:trPr>
        <w:tc>
          <w:tcPr>
            <w:tcW w:w="0" w:type="auto"/>
            <w:vAlign w:val="center"/>
          </w:tcPr>
          <w:p w14:paraId="32A67A2E"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lang w:eastAsia="zh-CN"/>
              </w:rPr>
            </w:pPr>
            <w:r w:rsidRPr="00CC0522">
              <w:rPr>
                <w:rFonts w:ascii="Arial" w:hAnsi="Arial" w:cs="Arial" w:hint="eastAsia"/>
                <w:sz w:val="18"/>
                <w:szCs w:val="18"/>
                <w:lang w:eastAsia="zh-CN"/>
              </w:rPr>
              <w:t>n</w:t>
            </w:r>
            <w:r w:rsidRPr="00CC0522">
              <w:rPr>
                <w:rFonts w:ascii="Arial" w:hAnsi="Arial" w:cs="Arial"/>
                <w:sz w:val="18"/>
                <w:szCs w:val="18"/>
                <w:lang w:eastAsia="zh-CN"/>
              </w:rPr>
              <w:t>77</w:t>
            </w:r>
          </w:p>
        </w:tc>
        <w:tc>
          <w:tcPr>
            <w:tcW w:w="0" w:type="auto"/>
            <w:vAlign w:val="center"/>
          </w:tcPr>
          <w:p w14:paraId="37AA03F6"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lang w:eastAsia="zh-CN"/>
              </w:rPr>
            </w:pPr>
            <w:r w:rsidRPr="00CC0522">
              <w:rPr>
                <w:rFonts w:ascii="Arial" w:hAnsi="Arial" w:cs="Arial" w:hint="eastAsia"/>
                <w:sz w:val="18"/>
                <w:szCs w:val="18"/>
                <w:lang w:eastAsia="zh-CN"/>
              </w:rPr>
              <w:t>n</w:t>
            </w:r>
            <w:r w:rsidRPr="00CC0522">
              <w:rPr>
                <w:rFonts w:ascii="Arial" w:hAnsi="Arial" w:cs="Arial"/>
                <w:sz w:val="18"/>
                <w:szCs w:val="18"/>
                <w:lang w:eastAsia="zh-CN"/>
              </w:rPr>
              <w:t>12</w:t>
            </w:r>
          </w:p>
        </w:tc>
        <w:tc>
          <w:tcPr>
            <w:tcW w:w="0" w:type="auto"/>
            <w:noWrap/>
            <w:vAlign w:val="center"/>
          </w:tcPr>
          <w:p w14:paraId="1066D8A0"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15</w:t>
            </w:r>
          </w:p>
        </w:tc>
        <w:tc>
          <w:tcPr>
            <w:tcW w:w="0" w:type="auto"/>
            <w:vAlign w:val="center"/>
          </w:tcPr>
          <w:p w14:paraId="549126F3"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15</w:t>
            </w:r>
          </w:p>
        </w:tc>
        <w:tc>
          <w:tcPr>
            <w:tcW w:w="0" w:type="auto"/>
            <w:noWrap/>
            <w:vAlign w:val="center"/>
          </w:tcPr>
          <w:p w14:paraId="5F90144A"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75 (</w:t>
            </w:r>
            <w:proofErr w:type="spellStart"/>
            <w:r w:rsidRPr="00CC0522">
              <w:rPr>
                <w:rFonts w:ascii="Arial" w:hAnsi="Arial" w:cs="Arial"/>
                <w:bCs/>
                <w:sz w:val="18"/>
                <w:szCs w:val="18"/>
                <w:lang w:eastAsia="zh-CN"/>
              </w:rPr>
              <w:t>RBstart</w:t>
            </w:r>
            <w:proofErr w:type="spellEnd"/>
            <w:r w:rsidRPr="00CC0522">
              <w:rPr>
                <w:rFonts w:ascii="Arial" w:hAnsi="Arial" w:cs="Arial"/>
                <w:bCs/>
                <w:sz w:val="18"/>
                <w:szCs w:val="18"/>
                <w:lang w:eastAsia="zh-CN"/>
              </w:rPr>
              <w:t>=0)</w:t>
            </w:r>
          </w:p>
        </w:tc>
        <w:tc>
          <w:tcPr>
            <w:tcW w:w="0" w:type="auto"/>
            <w:noWrap/>
            <w:vAlign w:val="center"/>
          </w:tcPr>
          <w:p w14:paraId="356736D2"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lang w:eastAsia="zh-CN"/>
              </w:rPr>
            </w:pPr>
            <w:r w:rsidRPr="00CC0522">
              <w:rPr>
                <w:rFonts w:ascii="Arial" w:hAnsi="Arial" w:cs="Arial"/>
                <w:sz w:val="18"/>
                <w:szCs w:val="18"/>
                <w:lang w:eastAsia="zh-CN"/>
              </w:rPr>
              <w:t>15</w:t>
            </w:r>
          </w:p>
        </w:tc>
        <w:tc>
          <w:tcPr>
            <w:tcW w:w="0" w:type="auto"/>
            <w:noWrap/>
            <w:vAlign w:val="center"/>
          </w:tcPr>
          <w:p w14:paraId="53AEEB42"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26.2</w:t>
            </w:r>
          </w:p>
        </w:tc>
        <w:tc>
          <w:tcPr>
            <w:tcW w:w="0" w:type="auto"/>
            <w:vAlign w:val="center"/>
          </w:tcPr>
          <w:p w14:paraId="78841C10"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NOTE 5</w:t>
            </w:r>
          </w:p>
        </w:tc>
        <w:tc>
          <w:tcPr>
            <w:tcW w:w="0" w:type="auto"/>
            <w:vAlign w:val="center"/>
          </w:tcPr>
          <w:p w14:paraId="7F3590E3"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UL1/DL5</w:t>
            </w:r>
          </w:p>
        </w:tc>
      </w:tr>
      <w:tr w:rsidR="00CC0522" w:rsidRPr="00CC0522" w14:paraId="508541B0" w14:textId="77777777" w:rsidTr="00B03893">
        <w:trPr>
          <w:trHeight w:val="300"/>
          <w:jc w:val="center"/>
        </w:trPr>
        <w:tc>
          <w:tcPr>
            <w:tcW w:w="0" w:type="auto"/>
            <w:vAlign w:val="center"/>
          </w:tcPr>
          <w:p w14:paraId="528CF1BB"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lang w:eastAsia="zh-CN"/>
              </w:rPr>
            </w:pPr>
            <w:r w:rsidRPr="00CC0522">
              <w:rPr>
                <w:rFonts w:ascii="Arial" w:hAnsi="Arial" w:cs="Arial" w:hint="eastAsia"/>
                <w:sz w:val="18"/>
                <w:szCs w:val="18"/>
                <w:lang w:eastAsia="zh-CN"/>
              </w:rPr>
              <w:t>n</w:t>
            </w:r>
            <w:r w:rsidRPr="00CC0522">
              <w:rPr>
                <w:rFonts w:ascii="Arial" w:hAnsi="Arial" w:cs="Arial"/>
                <w:sz w:val="18"/>
                <w:szCs w:val="18"/>
                <w:lang w:eastAsia="zh-CN"/>
              </w:rPr>
              <w:t>77</w:t>
            </w:r>
          </w:p>
        </w:tc>
        <w:tc>
          <w:tcPr>
            <w:tcW w:w="0" w:type="auto"/>
            <w:vAlign w:val="center"/>
          </w:tcPr>
          <w:p w14:paraId="04226283"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lang w:eastAsia="zh-CN"/>
              </w:rPr>
            </w:pPr>
            <w:r w:rsidRPr="00CC0522">
              <w:rPr>
                <w:rFonts w:ascii="Arial" w:hAnsi="Arial" w:cs="Arial" w:hint="eastAsia"/>
                <w:sz w:val="18"/>
                <w:szCs w:val="18"/>
                <w:lang w:eastAsia="zh-CN"/>
              </w:rPr>
              <w:t>n</w:t>
            </w:r>
            <w:r w:rsidRPr="00CC0522">
              <w:rPr>
                <w:rFonts w:ascii="Arial" w:hAnsi="Arial" w:cs="Arial"/>
                <w:sz w:val="18"/>
                <w:szCs w:val="18"/>
                <w:lang w:eastAsia="zh-CN"/>
              </w:rPr>
              <w:t>13</w:t>
            </w:r>
          </w:p>
        </w:tc>
        <w:tc>
          <w:tcPr>
            <w:tcW w:w="0" w:type="auto"/>
            <w:noWrap/>
            <w:vAlign w:val="center"/>
          </w:tcPr>
          <w:p w14:paraId="3629EB52"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10</w:t>
            </w:r>
          </w:p>
        </w:tc>
        <w:tc>
          <w:tcPr>
            <w:tcW w:w="0" w:type="auto"/>
            <w:vAlign w:val="center"/>
          </w:tcPr>
          <w:p w14:paraId="01357751"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15</w:t>
            </w:r>
          </w:p>
        </w:tc>
        <w:tc>
          <w:tcPr>
            <w:tcW w:w="0" w:type="auto"/>
            <w:noWrap/>
            <w:vAlign w:val="center"/>
          </w:tcPr>
          <w:p w14:paraId="7B2F1FAF"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25 (</w:t>
            </w:r>
            <w:proofErr w:type="spellStart"/>
            <w:r w:rsidRPr="00CC0522">
              <w:rPr>
                <w:rFonts w:ascii="Arial" w:hAnsi="Arial" w:cs="Arial"/>
                <w:bCs/>
                <w:sz w:val="18"/>
                <w:szCs w:val="18"/>
                <w:lang w:eastAsia="zh-CN"/>
              </w:rPr>
              <w:t>RBstart</w:t>
            </w:r>
            <w:proofErr w:type="spellEnd"/>
            <w:r w:rsidRPr="00CC0522">
              <w:rPr>
                <w:rFonts w:ascii="Arial" w:hAnsi="Arial" w:cs="Arial"/>
                <w:bCs/>
                <w:sz w:val="18"/>
                <w:szCs w:val="18"/>
                <w:lang w:eastAsia="zh-CN"/>
              </w:rPr>
              <w:t>=0)</w:t>
            </w:r>
          </w:p>
        </w:tc>
        <w:tc>
          <w:tcPr>
            <w:tcW w:w="0" w:type="auto"/>
            <w:noWrap/>
            <w:vAlign w:val="center"/>
          </w:tcPr>
          <w:p w14:paraId="59DF84CB"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lang w:eastAsia="zh-CN"/>
              </w:rPr>
            </w:pPr>
            <w:r w:rsidRPr="00CC0522">
              <w:rPr>
                <w:rFonts w:ascii="Arial" w:hAnsi="Arial" w:cs="Arial" w:hint="eastAsia"/>
                <w:sz w:val="18"/>
                <w:szCs w:val="18"/>
                <w:lang w:eastAsia="zh-CN"/>
              </w:rPr>
              <w:t>5</w:t>
            </w:r>
          </w:p>
        </w:tc>
        <w:tc>
          <w:tcPr>
            <w:tcW w:w="0" w:type="auto"/>
            <w:noWrap/>
            <w:vAlign w:val="center"/>
          </w:tcPr>
          <w:p w14:paraId="6EF64DAA"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sz w:val="18"/>
                <w:szCs w:val="18"/>
                <w:lang w:eastAsia="zh-CN"/>
              </w:rPr>
              <w:t>31</w:t>
            </w:r>
          </w:p>
        </w:tc>
        <w:tc>
          <w:tcPr>
            <w:tcW w:w="0" w:type="auto"/>
            <w:vAlign w:val="center"/>
          </w:tcPr>
          <w:p w14:paraId="7A0E5E80"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NOTE 5</w:t>
            </w:r>
          </w:p>
        </w:tc>
        <w:tc>
          <w:tcPr>
            <w:tcW w:w="0" w:type="auto"/>
            <w:vAlign w:val="center"/>
          </w:tcPr>
          <w:p w14:paraId="144C5C7F"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UL1/DL5</w:t>
            </w:r>
          </w:p>
        </w:tc>
      </w:tr>
      <w:tr w:rsidR="00CC0522" w:rsidRPr="00CC0522" w14:paraId="20E98984" w14:textId="77777777" w:rsidTr="00B03893">
        <w:trPr>
          <w:trHeight w:val="300"/>
          <w:jc w:val="center"/>
        </w:trPr>
        <w:tc>
          <w:tcPr>
            <w:tcW w:w="0" w:type="auto"/>
            <w:vAlign w:val="center"/>
          </w:tcPr>
          <w:p w14:paraId="2335D6B4"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lang w:eastAsia="zh-CN"/>
              </w:rPr>
            </w:pPr>
            <w:r w:rsidRPr="00CC0522">
              <w:rPr>
                <w:rFonts w:ascii="Arial" w:hAnsi="Arial" w:cs="Arial" w:hint="eastAsia"/>
                <w:sz w:val="18"/>
                <w:szCs w:val="18"/>
                <w:lang w:eastAsia="zh-CN"/>
              </w:rPr>
              <w:t>n</w:t>
            </w:r>
            <w:r w:rsidRPr="00CC0522">
              <w:rPr>
                <w:rFonts w:ascii="Arial" w:hAnsi="Arial" w:cs="Arial"/>
                <w:sz w:val="18"/>
                <w:szCs w:val="18"/>
                <w:lang w:eastAsia="zh-CN"/>
              </w:rPr>
              <w:t>77</w:t>
            </w:r>
          </w:p>
        </w:tc>
        <w:tc>
          <w:tcPr>
            <w:tcW w:w="0" w:type="auto"/>
            <w:vAlign w:val="center"/>
          </w:tcPr>
          <w:p w14:paraId="637A8218"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lang w:eastAsia="zh-CN"/>
              </w:rPr>
            </w:pPr>
            <w:r w:rsidRPr="00CC0522">
              <w:rPr>
                <w:rFonts w:ascii="Arial" w:hAnsi="Arial" w:cs="Arial" w:hint="eastAsia"/>
                <w:sz w:val="18"/>
                <w:szCs w:val="18"/>
                <w:lang w:eastAsia="zh-CN"/>
              </w:rPr>
              <w:t>n</w:t>
            </w:r>
            <w:r w:rsidRPr="00CC0522">
              <w:rPr>
                <w:rFonts w:ascii="Arial" w:hAnsi="Arial" w:cs="Arial"/>
                <w:sz w:val="18"/>
                <w:szCs w:val="18"/>
                <w:lang w:eastAsia="zh-CN"/>
              </w:rPr>
              <w:t>13</w:t>
            </w:r>
          </w:p>
        </w:tc>
        <w:tc>
          <w:tcPr>
            <w:tcW w:w="0" w:type="auto"/>
            <w:noWrap/>
            <w:vAlign w:val="center"/>
          </w:tcPr>
          <w:p w14:paraId="6DDDB03A"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10</w:t>
            </w:r>
          </w:p>
        </w:tc>
        <w:tc>
          <w:tcPr>
            <w:tcW w:w="0" w:type="auto"/>
            <w:vAlign w:val="center"/>
          </w:tcPr>
          <w:p w14:paraId="6CBE9548"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15</w:t>
            </w:r>
          </w:p>
        </w:tc>
        <w:tc>
          <w:tcPr>
            <w:tcW w:w="0" w:type="auto"/>
            <w:noWrap/>
            <w:vAlign w:val="center"/>
          </w:tcPr>
          <w:p w14:paraId="6671E0DE"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50 (</w:t>
            </w:r>
            <w:proofErr w:type="spellStart"/>
            <w:r w:rsidRPr="00CC0522">
              <w:rPr>
                <w:rFonts w:ascii="Arial" w:hAnsi="Arial" w:cs="Arial"/>
                <w:bCs/>
                <w:sz w:val="18"/>
                <w:szCs w:val="18"/>
                <w:lang w:eastAsia="zh-CN"/>
              </w:rPr>
              <w:t>RBstart</w:t>
            </w:r>
            <w:proofErr w:type="spellEnd"/>
            <w:r w:rsidRPr="00CC0522">
              <w:rPr>
                <w:rFonts w:ascii="Arial" w:hAnsi="Arial" w:cs="Arial"/>
                <w:bCs/>
                <w:sz w:val="18"/>
                <w:szCs w:val="18"/>
                <w:lang w:eastAsia="zh-CN"/>
              </w:rPr>
              <w:t>=0)</w:t>
            </w:r>
          </w:p>
        </w:tc>
        <w:tc>
          <w:tcPr>
            <w:tcW w:w="0" w:type="auto"/>
            <w:noWrap/>
            <w:vAlign w:val="center"/>
          </w:tcPr>
          <w:p w14:paraId="39CC8C46"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lang w:eastAsia="zh-CN"/>
              </w:rPr>
            </w:pPr>
            <w:r w:rsidRPr="00CC0522">
              <w:rPr>
                <w:rFonts w:ascii="Arial" w:hAnsi="Arial" w:cs="Arial"/>
                <w:sz w:val="18"/>
                <w:szCs w:val="18"/>
                <w:lang w:eastAsia="zh-CN"/>
              </w:rPr>
              <w:t>10</w:t>
            </w:r>
          </w:p>
        </w:tc>
        <w:tc>
          <w:tcPr>
            <w:tcW w:w="0" w:type="auto"/>
            <w:noWrap/>
            <w:vAlign w:val="center"/>
          </w:tcPr>
          <w:p w14:paraId="772E3B48"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28</w:t>
            </w:r>
          </w:p>
        </w:tc>
        <w:tc>
          <w:tcPr>
            <w:tcW w:w="0" w:type="auto"/>
            <w:vAlign w:val="center"/>
          </w:tcPr>
          <w:p w14:paraId="43A541E7"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NOTE 5</w:t>
            </w:r>
          </w:p>
        </w:tc>
        <w:tc>
          <w:tcPr>
            <w:tcW w:w="0" w:type="auto"/>
            <w:vAlign w:val="center"/>
          </w:tcPr>
          <w:p w14:paraId="35DE016D"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UL1/DL5</w:t>
            </w:r>
          </w:p>
        </w:tc>
      </w:tr>
      <w:tr w:rsidR="00CC0522" w:rsidRPr="00CC0522" w14:paraId="0669A58A" w14:textId="77777777" w:rsidTr="00B03893">
        <w:trPr>
          <w:trHeight w:val="300"/>
          <w:jc w:val="center"/>
        </w:trPr>
        <w:tc>
          <w:tcPr>
            <w:tcW w:w="0" w:type="auto"/>
            <w:vAlign w:val="center"/>
          </w:tcPr>
          <w:p w14:paraId="3A4D5B67"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lang w:eastAsia="zh-CN"/>
              </w:rPr>
            </w:pPr>
            <w:r w:rsidRPr="00CC0522">
              <w:rPr>
                <w:rFonts w:ascii="Arial" w:hAnsi="Arial" w:cs="Arial" w:hint="eastAsia"/>
                <w:sz w:val="18"/>
                <w:szCs w:val="18"/>
                <w:lang w:eastAsia="zh-CN"/>
              </w:rPr>
              <w:t>n</w:t>
            </w:r>
            <w:r w:rsidRPr="00CC0522">
              <w:rPr>
                <w:rFonts w:ascii="Arial" w:hAnsi="Arial" w:cs="Arial"/>
                <w:sz w:val="18"/>
                <w:szCs w:val="18"/>
                <w:lang w:eastAsia="zh-CN"/>
              </w:rPr>
              <w:t>77</w:t>
            </w:r>
          </w:p>
        </w:tc>
        <w:tc>
          <w:tcPr>
            <w:tcW w:w="0" w:type="auto"/>
            <w:vAlign w:val="center"/>
          </w:tcPr>
          <w:p w14:paraId="44B85F13"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lang w:eastAsia="zh-CN"/>
              </w:rPr>
            </w:pPr>
            <w:r w:rsidRPr="00CC0522">
              <w:rPr>
                <w:rFonts w:ascii="Arial" w:hAnsi="Arial" w:cs="Arial" w:hint="eastAsia"/>
                <w:sz w:val="18"/>
                <w:szCs w:val="18"/>
                <w:lang w:eastAsia="zh-CN"/>
              </w:rPr>
              <w:t>n</w:t>
            </w:r>
            <w:r w:rsidRPr="00CC0522">
              <w:rPr>
                <w:rFonts w:ascii="Arial" w:hAnsi="Arial" w:cs="Arial"/>
                <w:sz w:val="18"/>
                <w:szCs w:val="18"/>
                <w:lang w:eastAsia="zh-CN"/>
              </w:rPr>
              <w:t>14</w:t>
            </w:r>
          </w:p>
        </w:tc>
        <w:tc>
          <w:tcPr>
            <w:tcW w:w="0" w:type="auto"/>
            <w:noWrap/>
            <w:vAlign w:val="center"/>
          </w:tcPr>
          <w:p w14:paraId="702441E1"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10</w:t>
            </w:r>
          </w:p>
        </w:tc>
        <w:tc>
          <w:tcPr>
            <w:tcW w:w="0" w:type="auto"/>
            <w:vAlign w:val="center"/>
          </w:tcPr>
          <w:p w14:paraId="3A0036BF"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15</w:t>
            </w:r>
          </w:p>
        </w:tc>
        <w:tc>
          <w:tcPr>
            <w:tcW w:w="0" w:type="auto"/>
            <w:noWrap/>
            <w:vAlign w:val="center"/>
          </w:tcPr>
          <w:p w14:paraId="35410758"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25 (</w:t>
            </w:r>
            <w:proofErr w:type="spellStart"/>
            <w:r w:rsidRPr="00CC0522">
              <w:rPr>
                <w:rFonts w:ascii="Arial" w:hAnsi="Arial" w:cs="Arial"/>
                <w:bCs/>
                <w:sz w:val="18"/>
                <w:szCs w:val="18"/>
                <w:lang w:eastAsia="zh-CN"/>
              </w:rPr>
              <w:t>RBstart</w:t>
            </w:r>
            <w:proofErr w:type="spellEnd"/>
            <w:r w:rsidRPr="00CC0522">
              <w:rPr>
                <w:rFonts w:ascii="Arial" w:hAnsi="Arial" w:cs="Arial"/>
                <w:bCs/>
                <w:sz w:val="18"/>
                <w:szCs w:val="18"/>
                <w:lang w:eastAsia="zh-CN"/>
              </w:rPr>
              <w:t>=0)</w:t>
            </w:r>
          </w:p>
        </w:tc>
        <w:tc>
          <w:tcPr>
            <w:tcW w:w="0" w:type="auto"/>
            <w:noWrap/>
            <w:vAlign w:val="center"/>
          </w:tcPr>
          <w:p w14:paraId="1AC37929"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lang w:eastAsia="zh-CN"/>
              </w:rPr>
            </w:pPr>
            <w:r w:rsidRPr="00CC0522">
              <w:rPr>
                <w:rFonts w:ascii="Arial" w:hAnsi="Arial" w:cs="Arial" w:hint="eastAsia"/>
                <w:sz w:val="18"/>
                <w:szCs w:val="18"/>
                <w:lang w:eastAsia="zh-CN"/>
              </w:rPr>
              <w:t>5</w:t>
            </w:r>
          </w:p>
        </w:tc>
        <w:tc>
          <w:tcPr>
            <w:tcW w:w="0" w:type="auto"/>
            <w:noWrap/>
            <w:vAlign w:val="center"/>
          </w:tcPr>
          <w:p w14:paraId="580BEA97"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sz w:val="18"/>
                <w:szCs w:val="18"/>
                <w:lang w:eastAsia="zh-CN"/>
              </w:rPr>
              <w:t>31</w:t>
            </w:r>
          </w:p>
        </w:tc>
        <w:tc>
          <w:tcPr>
            <w:tcW w:w="0" w:type="auto"/>
            <w:vAlign w:val="center"/>
          </w:tcPr>
          <w:p w14:paraId="5C3394BF"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NOTE 5</w:t>
            </w:r>
          </w:p>
        </w:tc>
        <w:tc>
          <w:tcPr>
            <w:tcW w:w="0" w:type="auto"/>
            <w:vAlign w:val="center"/>
          </w:tcPr>
          <w:p w14:paraId="41DE40D3"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UL1/DL5</w:t>
            </w:r>
          </w:p>
        </w:tc>
      </w:tr>
      <w:tr w:rsidR="00CC0522" w:rsidRPr="00CC0522" w14:paraId="3DD17155" w14:textId="77777777" w:rsidTr="00B03893">
        <w:trPr>
          <w:trHeight w:val="300"/>
          <w:jc w:val="center"/>
        </w:trPr>
        <w:tc>
          <w:tcPr>
            <w:tcW w:w="0" w:type="auto"/>
            <w:vAlign w:val="center"/>
          </w:tcPr>
          <w:p w14:paraId="1E004C2B"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lang w:eastAsia="zh-CN"/>
              </w:rPr>
            </w:pPr>
            <w:r w:rsidRPr="00CC0522">
              <w:rPr>
                <w:rFonts w:ascii="Arial" w:hAnsi="Arial" w:cs="Arial" w:hint="eastAsia"/>
                <w:sz w:val="18"/>
                <w:szCs w:val="18"/>
                <w:lang w:eastAsia="zh-CN"/>
              </w:rPr>
              <w:t>n</w:t>
            </w:r>
            <w:r w:rsidRPr="00CC0522">
              <w:rPr>
                <w:rFonts w:ascii="Arial" w:hAnsi="Arial" w:cs="Arial"/>
                <w:sz w:val="18"/>
                <w:szCs w:val="18"/>
                <w:lang w:eastAsia="zh-CN"/>
              </w:rPr>
              <w:t>77</w:t>
            </w:r>
          </w:p>
        </w:tc>
        <w:tc>
          <w:tcPr>
            <w:tcW w:w="0" w:type="auto"/>
            <w:vAlign w:val="center"/>
          </w:tcPr>
          <w:p w14:paraId="0C76C778"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lang w:eastAsia="zh-CN"/>
              </w:rPr>
            </w:pPr>
            <w:r w:rsidRPr="00CC0522">
              <w:rPr>
                <w:rFonts w:ascii="Arial" w:hAnsi="Arial" w:cs="Arial" w:hint="eastAsia"/>
                <w:sz w:val="18"/>
                <w:szCs w:val="18"/>
                <w:lang w:eastAsia="zh-CN"/>
              </w:rPr>
              <w:t>n</w:t>
            </w:r>
            <w:r w:rsidRPr="00CC0522">
              <w:rPr>
                <w:rFonts w:ascii="Arial" w:hAnsi="Arial" w:cs="Arial"/>
                <w:sz w:val="18"/>
                <w:szCs w:val="18"/>
                <w:lang w:eastAsia="zh-CN"/>
              </w:rPr>
              <w:t>14</w:t>
            </w:r>
          </w:p>
        </w:tc>
        <w:tc>
          <w:tcPr>
            <w:tcW w:w="0" w:type="auto"/>
            <w:noWrap/>
            <w:vAlign w:val="center"/>
          </w:tcPr>
          <w:p w14:paraId="43CF02C3"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10</w:t>
            </w:r>
          </w:p>
        </w:tc>
        <w:tc>
          <w:tcPr>
            <w:tcW w:w="0" w:type="auto"/>
            <w:vAlign w:val="center"/>
          </w:tcPr>
          <w:p w14:paraId="77A9C735"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15</w:t>
            </w:r>
          </w:p>
        </w:tc>
        <w:tc>
          <w:tcPr>
            <w:tcW w:w="0" w:type="auto"/>
            <w:noWrap/>
            <w:vAlign w:val="center"/>
          </w:tcPr>
          <w:p w14:paraId="474C2A53"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50 (</w:t>
            </w:r>
            <w:proofErr w:type="spellStart"/>
            <w:r w:rsidRPr="00CC0522">
              <w:rPr>
                <w:rFonts w:ascii="Arial" w:hAnsi="Arial" w:cs="Arial"/>
                <w:bCs/>
                <w:sz w:val="18"/>
                <w:szCs w:val="18"/>
                <w:lang w:eastAsia="zh-CN"/>
              </w:rPr>
              <w:t>RBstart</w:t>
            </w:r>
            <w:proofErr w:type="spellEnd"/>
            <w:r w:rsidRPr="00CC0522">
              <w:rPr>
                <w:rFonts w:ascii="Arial" w:hAnsi="Arial" w:cs="Arial"/>
                <w:bCs/>
                <w:sz w:val="18"/>
                <w:szCs w:val="18"/>
                <w:lang w:eastAsia="zh-CN"/>
              </w:rPr>
              <w:t>=0)</w:t>
            </w:r>
          </w:p>
        </w:tc>
        <w:tc>
          <w:tcPr>
            <w:tcW w:w="0" w:type="auto"/>
            <w:noWrap/>
            <w:vAlign w:val="center"/>
          </w:tcPr>
          <w:p w14:paraId="5000858C"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lang w:eastAsia="zh-CN"/>
              </w:rPr>
            </w:pPr>
            <w:r w:rsidRPr="00CC0522">
              <w:rPr>
                <w:rFonts w:ascii="Arial" w:hAnsi="Arial" w:cs="Arial"/>
                <w:sz w:val="18"/>
                <w:szCs w:val="18"/>
                <w:lang w:eastAsia="zh-CN"/>
              </w:rPr>
              <w:t>10</w:t>
            </w:r>
          </w:p>
        </w:tc>
        <w:tc>
          <w:tcPr>
            <w:tcW w:w="0" w:type="auto"/>
            <w:noWrap/>
            <w:vAlign w:val="center"/>
          </w:tcPr>
          <w:p w14:paraId="3F102C11"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28</w:t>
            </w:r>
          </w:p>
        </w:tc>
        <w:tc>
          <w:tcPr>
            <w:tcW w:w="0" w:type="auto"/>
            <w:vAlign w:val="center"/>
          </w:tcPr>
          <w:p w14:paraId="6A776AB4"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NOTE 5</w:t>
            </w:r>
          </w:p>
        </w:tc>
        <w:tc>
          <w:tcPr>
            <w:tcW w:w="0" w:type="auto"/>
            <w:vAlign w:val="center"/>
          </w:tcPr>
          <w:p w14:paraId="02457621"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UL1/DL5</w:t>
            </w:r>
          </w:p>
        </w:tc>
      </w:tr>
      <w:tr w:rsidR="00CC0522" w:rsidRPr="00CC0522" w14:paraId="5FE19C17" w14:textId="77777777" w:rsidTr="00B03893">
        <w:trPr>
          <w:trHeight w:val="300"/>
          <w:jc w:val="center"/>
        </w:trPr>
        <w:tc>
          <w:tcPr>
            <w:tcW w:w="0" w:type="auto"/>
            <w:vAlign w:val="center"/>
          </w:tcPr>
          <w:p w14:paraId="26F59D34"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lang w:eastAsia="zh-CN"/>
              </w:rPr>
            </w:pPr>
            <w:r w:rsidRPr="00CC0522">
              <w:rPr>
                <w:rFonts w:ascii="Arial" w:hAnsi="Arial" w:cs="Arial" w:hint="eastAsia"/>
                <w:sz w:val="18"/>
                <w:szCs w:val="18"/>
                <w:lang w:eastAsia="zh-CN"/>
              </w:rPr>
              <w:t>n</w:t>
            </w:r>
            <w:r w:rsidRPr="00CC0522">
              <w:rPr>
                <w:rFonts w:ascii="Arial" w:hAnsi="Arial" w:cs="Arial"/>
                <w:sz w:val="18"/>
                <w:szCs w:val="18"/>
                <w:lang w:eastAsia="zh-CN"/>
              </w:rPr>
              <w:t>77</w:t>
            </w:r>
          </w:p>
        </w:tc>
        <w:tc>
          <w:tcPr>
            <w:tcW w:w="0" w:type="auto"/>
            <w:vAlign w:val="center"/>
          </w:tcPr>
          <w:p w14:paraId="379C9DC5"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lang w:eastAsia="zh-CN"/>
              </w:rPr>
            </w:pPr>
            <w:r w:rsidRPr="00CC0522">
              <w:rPr>
                <w:rFonts w:ascii="Arial" w:hAnsi="Arial" w:cs="Arial" w:hint="eastAsia"/>
                <w:sz w:val="18"/>
                <w:szCs w:val="18"/>
                <w:lang w:eastAsia="zh-CN"/>
              </w:rPr>
              <w:t>n</w:t>
            </w:r>
            <w:r w:rsidRPr="00CC0522">
              <w:rPr>
                <w:rFonts w:ascii="Arial" w:hAnsi="Arial" w:cs="Arial"/>
                <w:sz w:val="18"/>
                <w:szCs w:val="18"/>
                <w:lang w:eastAsia="zh-CN"/>
              </w:rPr>
              <w:t>25</w:t>
            </w:r>
          </w:p>
        </w:tc>
        <w:tc>
          <w:tcPr>
            <w:tcW w:w="0" w:type="auto"/>
            <w:noWrap/>
            <w:vAlign w:val="center"/>
          </w:tcPr>
          <w:p w14:paraId="0E5D6C28"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10</w:t>
            </w:r>
          </w:p>
        </w:tc>
        <w:tc>
          <w:tcPr>
            <w:tcW w:w="0" w:type="auto"/>
            <w:vAlign w:val="center"/>
          </w:tcPr>
          <w:p w14:paraId="310AE8FD"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15</w:t>
            </w:r>
          </w:p>
        </w:tc>
        <w:tc>
          <w:tcPr>
            <w:tcW w:w="0" w:type="auto"/>
            <w:noWrap/>
            <w:vAlign w:val="center"/>
          </w:tcPr>
          <w:p w14:paraId="0A98FD11"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25 (</w:t>
            </w:r>
            <w:proofErr w:type="spellStart"/>
            <w:r w:rsidRPr="00CC0522">
              <w:rPr>
                <w:rFonts w:ascii="Arial" w:hAnsi="Arial" w:cs="Arial"/>
                <w:bCs/>
                <w:sz w:val="18"/>
                <w:szCs w:val="18"/>
                <w:lang w:eastAsia="zh-CN"/>
              </w:rPr>
              <w:t>RBstart</w:t>
            </w:r>
            <w:proofErr w:type="spellEnd"/>
            <w:r w:rsidRPr="00CC0522">
              <w:rPr>
                <w:rFonts w:ascii="Arial" w:hAnsi="Arial" w:cs="Arial"/>
                <w:bCs/>
                <w:sz w:val="18"/>
                <w:szCs w:val="18"/>
                <w:lang w:eastAsia="zh-CN"/>
              </w:rPr>
              <w:t>=0)</w:t>
            </w:r>
          </w:p>
        </w:tc>
        <w:tc>
          <w:tcPr>
            <w:tcW w:w="0" w:type="auto"/>
            <w:noWrap/>
            <w:vAlign w:val="center"/>
          </w:tcPr>
          <w:p w14:paraId="2A312FC5"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lang w:eastAsia="zh-CN"/>
              </w:rPr>
            </w:pPr>
            <w:r w:rsidRPr="00CC0522">
              <w:rPr>
                <w:rFonts w:ascii="Arial" w:hAnsi="Arial" w:cs="Arial" w:hint="eastAsia"/>
                <w:sz w:val="18"/>
                <w:szCs w:val="18"/>
                <w:lang w:eastAsia="zh-CN"/>
              </w:rPr>
              <w:t>5</w:t>
            </w:r>
          </w:p>
        </w:tc>
        <w:tc>
          <w:tcPr>
            <w:tcW w:w="0" w:type="auto"/>
            <w:noWrap/>
            <w:vAlign w:val="center"/>
          </w:tcPr>
          <w:p w14:paraId="3C02740E"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hint="eastAsia"/>
                <w:sz w:val="18"/>
                <w:szCs w:val="18"/>
                <w:lang w:eastAsia="zh-CN"/>
              </w:rPr>
              <w:t>6</w:t>
            </w:r>
            <w:r w:rsidRPr="00CC0522">
              <w:rPr>
                <w:rFonts w:ascii="Arial" w:hAnsi="Arial" w:cs="Arial"/>
                <w:sz w:val="18"/>
                <w:szCs w:val="18"/>
                <w:lang w:eastAsia="zh-CN"/>
              </w:rPr>
              <w:t>.7</w:t>
            </w:r>
          </w:p>
        </w:tc>
        <w:tc>
          <w:tcPr>
            <w:tcW w:w="0" w:type="auto"/>
            <w:vAlign w:val="center"/>
          </w:tcPr>
          <w:p w14:paraId="452B0E9C"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 xml:space="preserve">NOTE </w:t>
            </w:r>
            <w:r w:rsidRPr="00CC0522">
              <w:rPr>
                <w:rFonts w:ascii="Arial" w:hAnsi="Arial" w:cs="Arial" w:hint="eastAsia"/>
                <w:bCs/>
                <w:sz w:val="18"/>
                <w:szCs w:val="18"/>
                <w:lang w:val="en-US" w:eastAsia="zh-CN"/>
              </w:rPr>
              <w:t>7</w:t>
            </w:r>
          </w:p>
        </w:tc>
        <w:tc>
          <w:tcPr>
            <w:tcW w:w="0" w:type="auto"/>
            <w:vAlign w:val="center"/>
          </w:tcPr>
          <w:p w14:paraId="1FDC4221"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hint="eastAsia"/>
                <w:bCs/>
                <w:sz w:val="18"/>
                <w:szCs w:val="18"/>
                <w:lang w:val="en-US" w:eastAsia="zh-CN"/>
              </w:rPr>
              <w:t>UL1/DL2</w:t>
            </w:r>
          </w:p>
        </w:tc>
      </w:tr>
      <w:tr w:rsidR="00CC0522" w:rsidRPr="00CC0522" w14:paraId="3632C21C" w14:textId="77777777" w:rsidTr="00B03893">
        <w:trPr>
          <w:trHeight w:val="300"/>
          <w:jc w:val="center"/>
        </w:trPr>
        <w:tc>
          <w:tcPr>
            <w:tcW w:w="0" w:type="auto"/>
            <w:vAlign w:val="center"/>
          </w:tcPr>
          <w:p w14:paraId="6D2E0FB8"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lang w:eastAsia="zh-CN"/>
              </w:rPr>
            </w:pPr>
            <w:r w:rsidRPr="00CC0522">
              <w:rPr>
                <w:rFonts w:ascii="Arial" w:hAnsi="Arial" w:cs="Arial" w:hint="eastAsia"/>
                <w:sz w:val="18"/>
                <w:szCs w:val="18"/>
                <w:lang w:eastAsia="zh-CN"/>
              </w:rPr>
              <w:t>n</w:t>
            </w:r>
            <w:r w:rsidRPr="00CC0522">
              <w:rPr>
                <w:rFonts w:ascii="Arial" w:hAnsi="Arial" w:cs="Arial"/>
                <w:sz w:val="18"/>
                <w:szCs w:val="18"/>
                <w:lang w:eastAsia="zh-CN"/>
              </w:rPr>
              <w:t>77</w:t>
            </w:r>
          </w:p>
        </w:tc>
        <w:tc>
          <w:tcPr>
            <w:tcW w:w="0" w:type="auto"/>
            <w:vAlign w:val="center"/>
          </w:tcPr>
          <w:p w14:paraId="1B1DFF3B"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lang w:eastAsia="zh-CN"/>
              </w:rPr>
            </w:pPr>
            <w:r w:rsidRPr="00CC0522">
              <w:rPr>
                <w:rFonts w:ascii="Arial" w:hAnsi="Arial" w:cs="Arial" w:hint="eastAsia"/>
                <w:sz w:val="18"/>
                <w:szCs w:val="18"/>
                <w:lang w:eastAsia="zh-CN"/>
              </w:rPr>
              <w:t>n</w:t>
            </w:r>
            <w:r w:rsidRPr="00CC0522">
              <w:rPr>
                <w:rFonts w:ascii="Arial" w:hAnsi="Arial" w:cs="Arial"/>
                <w:sz w:val="18"/>
                <w:szCs w:val="18"/>
                <w:lang w:eastAsia="zh-CN"/>
              </w:rPr>
              <w:t>25</w:t>
            </w:r>
          </w:p>
        </w:tc>
        <w:tc>
          <w:tcPr>
            <w:tcW w:w="0" w:type="auto"/>
            <w:noWrap/>
            <w:vAlign w:val="center"/>
          </w:tcPr>
          <w:p w14:paraId="68D537CC"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20</w:t>
            </w:r>
          </w:p>
        </w:tc>
        <w:tc>
          <w:tcPr>
            <w:tcW w:w="0" w:type="auto"/>
            <w:vAlign w:val="center"/>
          </w:tcPr>
          <w:p w14:paraId="56CA843F"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15</w:t>
            </w:r>
          </w:p>
        </w:tc>
        <w:tc>
          <w:tcPr>
            <w:tcW w:w="0" w:type="auto"/>
            <w:noWrap/>
            <w:vAlign w:val="center"/>
          </w:tcPr>
          <w:p w14:paraId="32403762"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100 (</w:t>
            </w:r>
            <w:proofErr w:type="spellStart"/>
            <w:r w:rsidRPr="00CC0522">
              <w:rPr>
                <w:rFonts w:ascii="Arial" w:hAnsi="Arial" w:cs="Arial"/>
                <w:bCs/>
                <w:sz w:val="18"/>
                <w:szCs w:val="18"/>
                <w:lang w:eastAsia="zh-CN"/>
              </w:rPr>
              <w:t>RBstart</w:t>
            </w:r>
            <w:proofErr w:type="spellEnd"/>
            <w:r w:rsidRPr="00CC0522">
              <w:rPr>
                <w:rFonts w:ascii="Arial" w:hAnsi="Arial" w:cs="Arial"/>
                <w:bCs/>
                <w:sz w:val="18"/>
                <w:szCs w:val="18"/>
                <w:lang w:eastAsia="zh-CN"/>
              </w:rPr>
              <w:t>=0)</w:t>
            </w:r>
          </w:p>
        </w:tc>
        <w:tc>
          <w:tcPr>
            <w:tcW w:w="0" w:type="auto"/>
            <w:noWrap/>
            <w:vAlign w:val="center"/>
          </w:tcPr>
          <w:p w14:paraId="649983EA"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lang w:eastAsia="zh-CN"/>
              </w:rPr>
            </w:pPr>
            <w:r w:rsidRPr="00CC0522">
              <w:rPr>
                <w:rFonts w:ascii="Arial" w:hAnsi="Arial" w:cs="Arial"/>
                <w:sz w:val="18"/>
                <w:szCs w:val="18"/>
                <w:lang w:eastAsia="zh-CN"/>
              </w:rPr>
              <w:t>40</w:t>
            </w:r>
          </w:p>
        </w:tc>
        <w:tc>
          <w:tcPr>
            <w:tcW w:w="0" w:type="auto"/>
            <w:noWrap/>
            <w:vAlign w:val="center"/>
          </w:tcPr>
          <w:p w14:paraId="706695A0"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1.1</w:t>
            </w:r>
          </w:p>
        </w:tc>
        <w:tc>
          <w:tcPr>
            <w:tcW w:w="0" w:type="auto"/>
            <w:vAlign w:val="center"/>
          </w:tcPr>
          <w:p w14:paraId="2A87115D"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 xml:space="preserve">NOTE </w:t>
            </w:r>
            <w:r w:rsidRPr="00CC0522">
              <w:rPr>
                <w:rFonts w:ascii="Arial" w:hAnsi="Arial" w:cs="Arial" w:hint="eastAsia"/>
                <w:bCs/>
                <w:sz w:val="18"/>
                <w:szCs w:val="18"/>
                <w:lang w:val="en-US" w:eastAsia="zh-CN"/>
              </w:rPr>
              <w:t>7</w:t>
            </w:r>
          </w:p>
        </w:tc>
        <w:tc>
          <w:tcPr>
            <w:tcW w:w="0" w:type="auto"/>
            <w:vAlign w:val="center"/>
          </w:tcPr>
          <w:p w14:paraId="1AB1E88A"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hint="eastAsia"/>
                <w:bCs/>
                <w:sz w:val="18"/>
                <w:szCs w:val="18"/>
                <w:lang w:val="en-US" w:eastAsia="zh-CN"/>
              </w:rPr>
              <w:t>UL1/DL2</w:t>
            </w:r>
          </w:p>
        </w:tc>
      </w:tr>
      <w:tr w:rsidR="00CC0522" w:rsidRPr="00CC0522" w14:paraId="79A0A0D3" w14:textId="77777777" w:rsidTr="00B03893">
        <w:trPr>
          <w:trHeight w:val="300"/>
          <w:jc w:val="center"/>
        </w:trPr>
        <w:tc>
          <w:tcPr>
            <w:tcW w:w="0" w:type="auto"/>
            <w:vAlign w:val="center"/>
          </w:tcPr>
          <w:p w14:paraId="544D8D0E"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vertAlign w:val="superscript"/>
                <w:lang w:eastAsia="zh-CN"/>
              </w:rPr>
            </w:pPr>
            <w:r w:rsidRPr="00CC0522">
              <w:rPr>
                <w:rFonts w:ascii="Arial" w:hAnsi="Arial" w:cs="Arial" w:hint="eastAsia"/>
                <w:sz w:val="18"/>
                <w:szCs w:val="18"/>
                <w:lang w:eastAsia="zh-CN"/>
              </w:rPr>
              <w:t>n</w:t>
            </w:r>
            <w:r w:rsidRPr="00CC0522">
              <w:rPr>
                <w:rFonts w:ascii="Arial" w:hAnsi="Arial" w:cs="Arial"/>
                <w:sz w:val="18"/>
                <w:szCs w:val="18"/>
                <w:lang w:eastAsia="zh-CN"/>
              </w:rPr>
              <w:t>77</w:t>
            </w:r>
            <w:r w:rsidRPr="00CC0522">
              <w:rPr>
                <w:rFonts w:ascii="Arial" w:hAnsi="Arial" w:cs="Arial"/>
                <w:sz w:val="18"/>
                <w:szCs w:val="18"/>
                <w:vertAlign w:val="superscript"/>
                <w:lang w:eastAsia="zh-CN"/>
              </w:rPr>
              <w:t>6</w:t>
            </w:r>
          </w:p>
        </w:tc>
        <w:tc>
          <w:tcPr>
            <w:tcW w:w="0" w:type="auto"/>
            <w:vAlign w:val="center"/>
          </w:tcPr>
          <w:p w14:paraId="3E29269B"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lang w:eastAsia="zh-CN"/>
              </w:rPr>
            </w:pPr>
            <w:r w:rsidRPr="00CC0522">
              <w:rPr>
                <w:rFonts w:ascii="Arial" w:hAnsi="Arial" w:cs="Arial" w:hint="eastAsia"/>
                <w:sz w:val="18"/>
                <w:szCs w:val="18"/>
                <w:lang w:eastAsia="zh-CN"/>
              </w:rPr>
              <w:t>n</w:t>
            </w:r>
            <w:r w:rsidRPr="00CC0522">
              <w:rPr>
                <w:rFonts w:ascii="Arial" w:hAnsi="Arial" w:cs="Arial"/>
                <w:sz w:val="18"/>
                <w:szCs w:val="18"/>
                <w:lang w:eastAsia="zh-CN"/>
              </w:rPr>
              <w:t>29</w:t>
            </w:r>
          </w:p>
        </w:tc>
        <w:tc>
          <w:tcPr>
            <w:tcW w:w="0" w:type="auto"/>
            <w:noWrap/>
            <w:vAlign w:val="center"/>
          </w:tcPr>
          <w:p w14:paraId="4BBADDF4"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10</w:t>
            </w:r>
          </w:p>
        </w:tc>
        <w:tc>
          <w:tcPr>
            <w:tcW w:w="0" w:type="auto"/>
            <w:vAlign w:val="center"/>
          </w:tcPr>
          <w:p w14:paraId="5AE1A4B8"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15</w:t>
            </w:r>
          </w:p>
        </w:tc>
        <w:tc>
          <w:tcPr>
            <w:tcW w:w="0" w:type="auto"/>
            <w:noWrap/>
            <w:vAlign w:val="center"/>
          </w:tcPr>
          <w:p w14:paraId="1D7900D6"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25 (</w:t>
            </w:r>
            <w:proofErr w:type="spellStart"/>
            <w:r w:rsidRPr="00CC0522">
              <w:rPr>
                <w:rFonts w:ascii="Arial" w:hAnsi="Arial" w:cs="Arial"/>
                <w:bCs/>
                <w:sz w:val="18"/>
                <w:szCs w:val="18"/>
                <w:lang w:eastAsia="zh-CN"/>
              </w:rPr>
              <w:t>RBstart</w:t>
            </w:r>
            <w:proofErr w:type="spellEnd"/>
            <w:r w:rsidRPr="00CC0522">
              <w:rPr>
                <w:rFonts w:ascii="Arial" w:hAnsi="Arial" w:cs="Arial"/>
                <w:bCs/>
                <w:sz w:val="18"/>
                <w:szCs w:val="18"/>
                <w:lang w:eastAsia="zh-CN"/>
              </w:rPr>
              <w:t>=0)</w:t>
            </w:r>
          </w:p>
        </w:tc>
        <w:tc>
          <w:tcPr>
            <w:tcW w:w="0" w:type="auto"/>
            <w:noWrap/>
            <w:vAlign w:val="center"/>
          </w:tcPr>
          <w:p w14:paraId="4621CAFD"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lang w:eastAsia="zh-CN"/>
              </w:rPr>
            </w:pPr>
            <w:r w:rsidRPr="00CC0522">
              <w:rPr>
                <w:rFonts w:ascii="Arial" w:hAnsi="Arial" w:cs="Arial" w:hint="eastAsia"/>
                <w:sz w:val="18"/>
                <w:szCs w:val="18"/>
                <w:lang w:eastAsia="zh-CN"/>
              </w:rPr>
              <w:t>5</w:t>
            </w:r>
          </w:p>
        </w:tc>
        <w:tc>
          <w:tcPr>
            <w:tcW w:w="0" w:type="auto"/>
            <w:noWrap/>
            <w:vAlign w:val="center"/>
          </w:tcPr>
          <w:p w14:paraId="19751D0F"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sz w:val="18"/>
                <w:szCs w:val="18"/>
                <w:lang w:eastAsia="zh-CN"/>
              </w:rPr>
              <w:t>31</w:t>
            </w:r>
          </w:p>
        </w:tc>
        <w:tc>
          <w:tcPr>
            <w:tcW w:w="0" w:type="auto"/>
            <w:vAlign w:val="center"/>
          </w:tcPr>
          <w:p w14:paraId="3CE8976D"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NOTE 5</w:t>
            </w:r>
          </w:p>
        </w:tc>
        <w:tc>
          <w:tcPr>
            <w:tcW w:w="0" w:type="auto"/>
            <w:vAlign w:val="center"/>
          </w:tcPr>
          <w:p w14:paraId="4205F54F"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UL1/DL5</w:t>
            </w:r>
          </w:p>
        </w:tc>
      </w:tr>
      <w:tr w:rsidR="00CC0522" w:rsidRPr="00CC0522" w14:paraId="4AA477DE" w14:textId="77777777" w:rsidTr="00B03893">
        <w:trPr>
          <w:trHeight w:val="300"/>
          <w:jc w:val="center"/>
        </w:trPr>
        <w:tc>
          <w:tcPr>
            <w:tcW w:w="0" w:type="auto"/>
            <w:vAlign w:val="center"/>
          </w:tcPr>
          <w:p w14:paraId="2246C9A5"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lang w:eastAsia="zh-CN"/>
              </w:rPr>
            </w:pPr>
            <w:r w:rsidRPr="00CC0522">
              <w:rPr>
                <w:rFonts w:ascii="Arial" w:hAnsi="Arial" w:cs="Arial" w:hint="eastAsia"/>
                <w:sz w:val="18"/>
                <w:szCs w:val="18"/>
                <w:lang w:eastAsia="zh-CN"/>
              </w:rPr>
              <w:t>n</w:t>
            </w:r>
            <w:r w:rsidRPr="00CC0522">
              <w:rPr>
                <w:rFonts w:ascii="Arial" w:hAnsi="Arial" w:cs="Arial"/>
                <w:sz w:val="18"/>
                <w:szCs w:val="18"/>
                <w:lang w:eastAsia="zh-CN"/>
              </w:rPr>
              <w:t>77</w:t>
            </w:r>
            <w:r w:rsidRPr="00CC0522">
              <w:rPr>
                <w:rFonts w:ascii="Arial" w:hAnsi="Arial" w:cs="Arial"/>
                <w:sz w:val="18"/>
                <w:szCs w:val="18"/>
                <w:vertAlign w:val="superscript"/>
                <w:lang w:eastAsia="zh-CN"/>
              </w:rPr>
              <w:t>6</w:t>
            </w:r>
          </w:p>
        </w:tc>
        <w:tc>
          <w:tcPr>
            <w:tcW w:w="0" w:type="auto"/>
            <w:vAlign w:val="center"/>
          </w:tcPr>
          <w:p w14:paraId="10B296B0"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lang w:eastAsia="zh-CN"/>
              </w:rPr>
            </w:pPr>
            <w:r w:rsidRPr="00CC0522">
              <w:rPr>
                <w:rFonts w:ascii="Arial" w:hAnsi="Arial" w:cs="Arial" w:hint="eastAsia"/>
                <w:sz w:val="18"/>
                <w:szCs w:val="18"/>
                <w:lang w:eastAsia="zh-CN"/>
              </w:rPr>
              <w:t>n</w:t>
            </w:r>
            <w:r w:rsidRPr="00CC0522">
              <w:rPr>
                <w:rFonts w:ascii="Arial" w:hAnsi="Arial" w:cs="Arial"/>
                <w:sz w:val="18"/>
                <w:szCs w:val="18"/>
                <w:lang w:eastAsia="zh-CN"/>
              </w:rPr>
              <w:t>29</w:t>
            </w:r>
          </w:p>
        </w:tc>
        <w:tc>
          <w:tcPr>
            <w:tcW w:w="0" w:type="auto"/>
            <w:noWrap/>
            <w:vAlign w:val="center"/>
          </w:tcPr>
          <w:p w14:paraId="2E4B85F3"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10</w:t>
            </w:r>
          </w:p>
        </w:tc>
        <w:tc>
          <w:tcPr>
            <w:tcW w:w="0" w:type="auto"/>
            <w:vAlign w:val="center"/>
          </w:tcPr>
          <w:p w14:paraId="225E94F8"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15</w:t>
            </w:r>
          </w:p>
        </w:tc>
        <w:tc>
          <w:tcPr>
            <w:tcW w:w="0" w:type="auto"/>
            <w:noWrap/>
            <w:vAlign w:val="center"/>
          </w:tcPr>
          <w:p w14:paraId="2185B1D5"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50 (</w:t>
            </w:r>
            <w:proofErr w:type="spellStart"/>
            <w:r w:rsidRPr="00CC0522">
              <w:rPr>
                <w:rFonts w:ascii="Arial" w:hAnsi="Arial" w:cs="Arial"/>
                <w:bCs/>
                <w:sz w:val="18"/>
                <w:szCs w:val="18"/>
                <w:lang w:eastAsia="zh-CN"/>
              </w:rPr>
              <w:t>RBstart</w:t>
            </w:r>
            <w:proofErr w:type="spellEnd"/>
            <w:r w:rsidRPr="00CC0522">
              <w:rPr>
                <w:rFonts w:ascii="Arial" w:hAnsi="Arial" w:cs="Arial"/>
                <w:bCs/>
                <w:sz w:val="18"/>
                <w:szCs w:val="18"/>
                <w:lang w:eastAsia="zh-CN"/>
              </w:rPr>
              <w:t>=0)</w:t>
            </w:r>
          </w:p>
        </w:tc>
        <w:tc>
          <w:tcPr>
            <w:tcW w:w="0" w:type="auto"/>
            <w:noWrap/>
            <w:vAlign w:val="center"/>
          </w:tcPr>
          <w:p w14:paraId="2103F3A6"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lang w:eastAsia="zh-CN"/>
              </w:rPr>
            </w:pPr>
            <w:r w:rsidRPr="00CC0522">
              <w:rPr>
                <w:rFonts w:ascii="Arial" w:hAnsi="Arial" w:cs="Arial"/>
                <w:sz w:val="18"/>
                <w:szCs w:val="18"/>
                <w:lang w:eastAsia="zh-CN"/>
              </w:rPr>
              <w:t>10</w:t>
            </w:r>
          </w:p>
        </w:tc>
        <w:tc>
          <w:tcPr>
            <w:tcW w:w="0" w:type="auto"/>
            <w:noWrap/>
            <w:vAlign w:val="center"/>
          </w:tcPr>
          <w:p w14:paraId="2FA6F4C8"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28</w:t>
            </w:r>
          </w:p>
        </w:tc>
        <w:tc>
          <w:tcPr>
            <w:tcW w:w="0" w:type="auto"/>
            <w:vAlign w:val="center"/>
          </w:tcPr>
          <w:p w14:paraId="33096F74"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NOTE 5</w:t>
            </w:r>
          </w:p>
        </w:tc>
        <w:tc>
          <w:tcPr>
            <w:tcW w:w="0" w:type="auto"/>
            <w:vAlign w:val="center"/>
          </w:tcPr>
          <w:p w14:paraId="0C0583F8"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UL1/DL5</w:t>
            </w:r>
          </w:p>
        </w:tc>
      </w:tr>
      <w:tr w:rsidR="00CC0522" w:rsidRPr="00CC0522" w14:paraId="698D4D31" w14:textId="77777777" w:rsidTr="00B03893">
        <w:trPr>
          <w:trHeight w:val="300"/>
          <w:jc w:val="center"/>
        </w:trPr>
        <w:tc>
          <w:tcPr>
            <w:tcW w:w="0" w:type="auto"/>
            <w:vAlign w:val="center"/>
          </w:tcPr>
          <w:p w14:paraId="22975106"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lang w:eastAsia="zh-CN"/>
              </w:rPr>
            </w:pPr>
            <w:r w:rsidRPr="00CC0522">
              <w:rPr>
                <w:rFonts w:ascii="Arial" w:hAnsi="Arial" w:cs="Arial" w:hint="eastAsia"/>
                <w:sz w:val="18"/>
                <w:szCs w:val="18"/>
                <w:lang w:eastAsia="zh-CN"/>
              </w:rPr>
              <w:t>n</w:t>
            </w:r>
            <w:r w:rsidRPr="00CC0522">
              <w:rPr>
                <w:rFonts w:ascii="Arial" w:hAnsi="Arial" w:cs="Arial"/>
                <w:sz w:val="18"/>
                <w:szCs w:val="18"/>
                <w:lang w:eastAsia="zh-CN"/>
              </w:rPr>
              <w:t>77</w:t>
            </w:r>
          </w:p>
        </w:tc>
        <w:tc>
          <w:tcPr>
            <w:tcW w:w="0" w:type="auto"/>
            <w:vAlign w:val="center"/>
          </w:tcPr>
          <w:p w14:paraId="220C10B3"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lang w:eastAsia="zh-CN"/>
              </w:rPr>
            </w:pPr>
            <w:r w:rsidRPr="00CC0522">
              <w:rPr>
                <w:rFonts w:ascii="Arial" w:hAnsi="Arial" w:cs="Arial" w:hint="eastAsia"/>
                <w:sz w:val="18"/>
                <w:szCs w:val="18"/>
                <w:lang w:eastAsia="zh-CN"/>
              </w:rPr>
              <w:t>n</w:t>
            </w:r>
            <w:r w:rsidRPr="00CC0522">
              <w:rPr>
                <w:rFonts w:ascii="Arial" w:hAnsi="Arial" w:cs="Arial"/>
                <w:sz w:val="18"/>
                <w:szCs w:val="18"/>
                <w:lang w:eastAsia="zh-CN"/>
              </w:rPr>
              <w:t>30</w:t>
            </w:r>
          </w:p>
        </w:tc>
        <w:tc>
          <w:tcPr>
            <w:tcW w:w="0" w:type="auto"/>
            <w:noWrap/>
            <w:vAlign w:val="center"/>
          </w:tcPr>
          <w:p w14:paraId="43E95B60"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10</w:t>
            </w:r>
          </w:p>
        </w:tc>
        <w:tc>
          <w:tcPr>
            <w:tcW w:w="0" w:type="auto"/>
            <w:vAlign w:val="center"/>
          </w:tcPr>
          <w:p w14:paraId="6A633C20"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15</w:t>
            </w:r>
          </w:p>
        </w:tc>
        <w:tc>
          <w:tcPr>
            <w:tcW w:w="0" w:type="auto"/>
            <w:noWrap/>
            <w:vAlign w:val="center"/>
          </w:tcPr>
          <w:p w14:paraId="7C06980C"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12 (</w:t>
            </w:r>
            <w:proofErr w:type="spellStart"/>
            <w:r w:rsidRPr="00CC0522">
              <w:rPr>
                <w:rFonts w:ascii="Arial" w:hAnsi="Arial" w:cs="Arial"/>
                <w:bCs/>
                <w:sz w:val="18"/>
                <w:szCs w:val="18"/>
                <w:lang w:eastAsia="zh-CN"/>
              </w:rPr>
              <w:t>RBstart</w:t>
            </w:r>
            <w:proofErr w:type="spellEnd"/>
            <w:r w:rsidRPr="00CC0522">
              <w:rPr>
                <w:rFonts w:ascii="Arial" w:hAnsi="Arial" w:cs="Arial"/>
                <w:bCs/>
                <w:sz w:val="18"/>
                <w:szCs w:val="18"/>
                <w:lang w:eastAsia="zh-CN"/>
              </w:rPr>
              <w:t>=0)</w:t>
            </w:r>
          </w:p>
        </w:tc>
        <w:tc>
          <w:tcPr>
            <w:tcW w:w="0" w:type="auto"/>
            <w:noWrap/>
            <w:vAlign w:val="center"/>
          </w:tcPr>
          <w:p w14:paraId="2404114D"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lang w:eastAsia="zh-CN"/>
              </w:rPr>
            </w:pPr>
            <w:r w:rsidRPr="00CC0522">
              <w:rPr>
                <w:rFonts w:ascii="Arial" w:hAnsi="Arial" w:cs="Arial" w:hint="eastAsia"/>
                <w:sz w:val="18"/>
                <w:szCs w:val="18"/>
                <w:lang w:eastAsia="zh-CN"/>
              </w:rPr>
              <w:t>5</w:t>
            </w:r>
          </w:p>
        </w:tc>
        <w:tc>
          <w:tcPr>
            <w:tcW w:w="0" w:type="auto"/>
            <w:noWrap/>
            <w:vAlign w:val="center"/>
          </w:tcPr>
          <w:p w14:paraId="4B188413"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sz w:val="18"/>
                <w:szCs w:val="18"/>
                <w:lang w:eastAsia="zh-CN"/>
              </w:rPr>
              <w:t>10.4</w:t>
            </w:r>
          </w:p>
        </w:tc>
        <w:tc>
          <w:tcPr>
            <w:tcW w:w="0" w:type="auto"/>
            <w:vAlign w:val="center"/>
          </w:tcPr>
          <w:p w14:paraId="068FA339"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NOTE 2</w:t>
            </w:r>
          </w:p>
        </w:tc>
        <w:tc>
          <w:tcPr>
            <w:tcW w:w="0" w:type="auto"/>
            <w:vAlign w:val="center"/>
          </w:tcPr>
          <w:p w14:paraId="4F757EC6"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UL2/DL3</w:t>
            </w:r>
          </w:p>
        </w:tc>
      </w:tr>
      <w:tr w:rsidR="00CC0522" w:rsidRPr="00CC0522" w14:paraId="05EBD047" w14:textId="77777777" w:rsidTr="00B03893">
        <w:trPr>
          <w:trHeight w:val="300"/>
          <w:jc w:val="center"/>
        </w:trPr>
        <w:tc>
          <w:tcPr>
            <w:tcW w:w="0" w:type="auto"/>
            <w:vAlign w:val="center"/>
          </w:tcPr>
          <w:p w14:paraId="6CD733C7"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lang w:eastAsia="zh-CN"/>
              </w:rPr>
            </w:pPr>
            <w:r w:rsidRPr="00CC0522">
              <w:rPr>
                <w:rFonts w:ascii="Arial" w:hAnsi="Arial" w:cs="Arial" w:hint="eastAsia"/>
                <w:sz w:val="18"/>
                <w:szCs w:val="18"/>
                <w:lang w:eastAsia="zh-CN"/>
              </w:rPr>
              <w:t>n</w:t>
            </w:r>
            <w:r w:rsidRPr="00CC0522">
              <w:rPr>
                <w:rFonts w:ascii="Arial" w:hAnsi="Arial" w:cs="Arial"/>
                <w:sz w:val="18"/>
                <w:szCs w:val="18"/>
                <w:lang w:eastAsia="zh-CN"/>
              </w:rPr>
              <w:t>77</w:t>
            </w:r>
          </w:p>
        </w:tc>
        <w:tc>
          <w:tcPr>
            <w:tcW w:w="0" w:type="auto"/>
            <w:vAlign w:val="center"/>
          </w:tcPr>
          <w:p w14:paraId="16EA577A"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lang w:eastAsia="zh-CN"/>
              </w:rPr>
            </w:pPr>
            <w:r w:rsidRPr="00CC0522">
              <w:rPr>
                <w:rFonts w:ascii="Arial" w:hAnsi="Arial" w:cs="Arial" w:hint="eastAsia"/>
                <w:sz w:val="18"/>
                <w:szCs w:val="18"/>
                <w:lang w:eastAsia="zh-CN"/>
              </w:rPr>
              <w:t>n</w:t>
            </w:r>
            <w:r w:rsidRPr="00CC0522">
              <w:rPr>
                <w:rFonts w:ascii="Arial" w:hAnsi="Arial" w:cs="Arial"/>
                <w:sz w:val="18"/>
                <w:szCs w:val="18"/>
                <w:lang w:eastAsia="zh-CN"/>
              </w:rPr>
              <w:t>30</w:t>
            </w:r>
          </w:p>
        </w:tc>
        <w:tc>
          <w:tcPr>
            <w:tcW w:w="0" w:type="auto"/>
            <w:noWrap/>
            <w:vAlign w:val="center"/>
          </w:tcPr>
          <w:p w14:paraId="372A924D"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10</w:t>
            </w:r>
          </w:p>
        </w:tc>
        <w:tc>
          <w:tcPr>
            <w:tcW w:w="0" w:type="auto"/>
            <w:vAlign w:val="center"/>
          </w:tcPr>
          <w:p w14:paraId="773B698A"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15</w:t>
            </w:r>
          </w:p>
        </w:tc>
        <w:tc>
          <w:tcPr>
            <w:tcW w:w="0" w:type="auto"/>
            <w:noWrap/>
            <w:vAlign w:val="center"/>
          </w:tcPr>
          <w:p w14:paraId="3D4CBD9B"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24 (</w:t>
            </w:r>
            <w:proofErr w:type="spellStart"/>
            <w:r w:rsidRPr="00CC0522">
              <w:rPr>
                <w:rFonts w:ascii="Arial" w:hAnsi="Arial" w:cs="Arial"/>
                <w:bCs/>
                <w:sz w:val="18"/>
                <w:szCs w:val="18"/>
                <w:lang w:eastAsia="zh-CN"/>
              </w:rPr>
              <w:t>RBstart</w:t>
            </w:r>
            <w:proofErr w:type="spellEnd"/>
            <w:r w:rsidRPr="00CC0522">
              <w:rPr>
                <w:rFonts w:ascii="Arial" w:hAnsi="Arial" w:cs="Arial"/>
                <w:bCs/>
                <w:sz w:val="18"/>
                <w:szCs w:val="18"/>
                <w:lang w:eastAsia="zh-CN"/>
              </w:rPr>
              <w:t>=0)</w:t>
            </w:r>
          </w:p>
        </w:tc>
        <w:tc>
          <w:tcPr>
            <w:tcW w:w="0" w:type="auto"/>
            <w:noWrap/>
            <w:vAlign w:val="center"/>
          </w:tcPr>
          <w:p w14:paraId="4412C17E"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lang w:eastAsia="zh-CN"/>
              </w:rPr>
            </w:pPr>
            <w:r w:rsidRPr="00CC0522">
              <w:rPr>
                <w:rFonts w:ascii="Arial" w:hAnsi="Arial" w:cs="Arial"/>
                <w:sz w:val="18"/>
                <w:szCs w:val="18"/>
                <w:lang w:eastAsia="zh-CN"/>
              </w:rPr>
              <w:t>10</w:t>
            </w:r>
          </w:p>
        </w:tc>
        <w:tc>
          <w:tcPr>
            <w:tcW w:w="0" w:type="auto"/>
            <w:noWrap/>
            <w:vAlign w:val="center"/>
          </w:tcPr>
          <w:p w14:paraId="1E95E4FA"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8.0</w:t>
            </w:r>
          </w:p>
        </w:tc>
        <w:tc>
          <w:tcPr>
            <w:tcW w:w="0" w:type="auto"/>
            <w:vAlign w:val="center"/>
          </w:tcPr>
          <w:p w14:paraId="777E1B5D"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NOTE 2</w:t>
            </w:r>
          </w:p>
        </w:tc>
        <w:tc>
          <w:tcPr>
            <w:tcW w:w="0" w:type="auto"/>
            <w:vAlign w:val="center"/>
          </w:tcPr>
          <w:p w14:paraId="3BECC91A"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UL2/DL3</w:t>
            </w:r>
          </w:p>
        </w:tc>
      </w:tr>
      <w:tr w:rsidR="00CC0522" w:rsidRPr="00CC0522" w14:paraId="5D59677F" w14:textId="77777777" w:rsidTr="00B03893">
        <w:trPr>
          <w:trHeight w:val="300"/>
          <w:jc w:val="center"/>
        </w:trPr>
        <w:tc>
          <w:tcPr>
            <w:tcW w:w="0" w:type="auto"/>
            <w:vAlign w:val="center"/>
          </w:tcPr>
          <w:p w14:paraId="42A1E180"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lang w:eastAsia="zh-CN"/>
              </w:rPr>
            </w:pPr>
            <w:r w:rsidRPr="00CC0522">
              <w:rPr>
                <w:rFonts w:ascii="Arial" w:hAnsi="Arial" w:cs="Arial"/>
                <w:sz w:val="18"/>
                <w:szCs w:val="18"/>
                <w:lang w:eastAsia="zh-CN"/>
              </w:rPr>
              <w:lastRenderedPageBreak/>
              <w:t>n77</w:t>
            </w:r>
          </w:p>
        </w:tc>
        <w:tc>
          <w:tcPr>
            <w:tcW w:w="0" w:type="auto"/>
            <w:vAlign w:val="center"/>
          </w:tcPr>
          <w:p w14:paraId="5754BDB2"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vertAlign w:val="superscript"/>
                <w:lang w:eastAsia="zh-CN"/>
              </w:rPr>
            </w:pPr>
            <w:r w:rsidRPr="00CC0522">
              <w:rPr>
                <w:rFonts w:ascii="Arial" w:hAnsi="Arial" w:cs="Arial" w:hint="eastAsia"/>
                <w:sz w:val="18"/>
                <w:szCs w:val="18"/>
                <w:lang w:eastAsia="zh-CN"/>
              </w:rPr>
              <w:t>n</w:t>
            </w:r>
            <w:r w:rsidRPr="00CC0522">
              <w:rPr>
                <w:rFonts w:ascii="Arial" w:hAnsi="Arial" w:cs="Arial"/>
                <w:sz w:val="18"/>
                <w:szCs w:val="18"/>
                <w:lang w:eastAsia="zh-CN"/>
              </w:rPr>
              <w:t>40</w:t>
            </w:r>
          </w:p>
        </w:tc>
        <w:tc>
          <w:tcPr>
            <w:tcW w:w="0" w:type="auto"/>
            <w:noWrap/>
            <w:vAlign w:val="center"/>
          </w:tcPr>
          <w:p w14:paraId="68FE3977"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20</w:t>
            </w:r>
          </w:p>
        </w:tc>
        <w:tc>
          <w:tcPr>
            <w:tcW w:w="0" w:type="auto"/>
            <w:vAlign w:val="center"/>
          </w:tcPr>
          <w:p w14:paraId="7BEF8855"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30</w:t>
            </w:r>
          </w:p>
        </w:tc>
        <w:tc>
          <w:tcPr>
            <w:tcW w:w="0" w:type="auto"/>
            <w:noWrap/>
            <w:vAlign w:val="center"/>
          </w:tcPr>
          <w:p w14:paraId="2F4E199E"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50 (</w:t>
            </w:r>
            <w:proofErr w:type="spellStart"/>
            <w:r w:rsidRPr="00CC0522">
              <w:rPr>
                <w:rFonts w:ascii="Arial" w:hAnsi="Arial" w:cs="Arial"/>
                <w:bCs/>
                <w:sz w:val="18"/>
                <w:szCs w:val="18"/>
                <w:lang w:eastAsia="zh-CN"/>
              </w:rPr>
              <w:t>RBstart</w:t>
            </w:r>
            <w:proofErr w:type="spellEnd"/>
            <w:r w:rsidRPr="00CC0522">
              <w:rPr>
                <w:rFonts w:ascii="Arial" w:hAnsi="Arial" w:cs="Arial"/>
                <w:bCs/>
                <w:sz w:val="18"/>
                <w:szCs w:val="18"/>
                <w:lang w:eastAsia="zh-CN"/>
              </w:rPr>
              <w:t>=0)</w:t>
            </w:r>
          </w:p>
        </w:tc>
        <w:tc>
          <w:tcPr>
            <w:tcW w:w="0" w:type="auto"/>
            <w:noWrap/>
            <w:vAlign w:val="center"/>
          </w:tcPr>
          <w:p w14:paraId="62399C3C"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lang w:eastAsia="zh-CN"/>
              </w:rPr>
            </w:pPr>
            <w:r w:rsidRPr="00CC0522">
              <w:rPr>
                <w:rFonts w:ascii="Arial" w:hAnsi="Arial" w:cs="Arial"/>
                <w:sz w:val="18"/>
                <w:szCs w:val="18"/>
                <w:lang w:eastAsia="zh-CN"/>
              </w:rPr>
              <w:t>10</w:t>
            </w:r>
          </w:p>
        </w:tc>
        <w:tc>
          <w:tcPr>
            <w:tcW w:w="0" w:type="auto"/>
            <w:noWrap/>
            <w:vAlign w:val="center"/>
          </w:tcPr>
          <w:p w14:paraId="572BA1D5"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sz w:val="18"/>
                <w:szCs w:val="18"/>
                <w:lang w:eastAsia="zh-CN"/>
              </w:rPr>
              <w:t>10.4</w:t>
            </w:r>
          </w:p>
        </w:tc>
        <w:tc>
          <w:tcPr>
            <w:tcW w:w="0" w:type="auto"/>
            <w:vAlign w:val="center"/>
          </w:tcPr>
          <w:p w14:paraId="3FEC41C5"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NOTE 2</w:t>
            </w:r>
          </w:p>
        </w:tc>
        <w:tc>
          <w:tcPr>
            <w:tcW w:w="0" w:type="auto"/>
            <w:vAlign w:val="center"/>
          </w:tcPr>
          <w:p w14:paraId="65A3F0CA"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UL2/DL3</w:t>
            </w:r>
          </w:p>
        </w:tc>
      </w:tr>
      <w:tr w:rsidR="00CC0522" w:rsidRPr="00CC0522" w14:paraId="524C8A34" w14:textId="77777777" w:rsidTr="00B03893">
        <w:trPr>
          <w:trHeight w:val="300"/>
          <w:jc w:val="center"/>
        </w:trPr>
        <w:tc>
          <w:tcPr>
            <w:tcW w:w="0" w:type="auto"/>
            <w:vAlign w:val="center"/>
          </w:tcPr>
          <w:p w14:paraId="49E4657A"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lang w:eastAsia="zh-CN"/>
              </w:rPr>
            </w:pPr>
            <w:r w:rsidRPr="00CC0522">
              <w:rPr>
                <w:rFonts w:ascii="Arial" w:hAnsi="Arial" w:cs="Arial"/>
                <w:sz w:val="18"/>
                <w:szCs w:val="18"/>
                <w:lang w:eastAsia="zh-CN"/>
              </w:rPr>
              <w:t>n77</w:t>
            </w:r>
          </w:p>
        </w:tc>
        <w:tc>
          <w:tcPr>
            <w:tcW w:w="0" w:type="auto"/>
            <w:vAlign w:val="center"/>
          </w:tcPr>
          <w:p w14:paraId="5A15DA34"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vertAlign w:val="superscript"/>
                <w:lang w:eastAsia="zh-CN"/>
              </w:rPr>
            </w:pPr>
            <w:r w:rsidRPr="00CC0522">
              <w:rPr>
                <w:rFonts w:ascii="Arial" w:hAnsi="Arial" w:cs="Arial" w:hint="eastAsia"/>
                <w:sz w:val="18"/>
                <w:szCs w:val="18"/>
                <w:lang w:eastAsia="zh-CN"/>
              </w:rPr>
              <w:t>n</w:t>
            </w:r>
            <w:r w:rsidRPr="00CC0522">
              <w:rPr>
                <w:rFonts w:ascii="Arial" w:hAnsi="Arial" w:cs="Arial"/>
                <w:sz w:val="18"/>
                <w:szCs w:val="18"/>
                <w:lang w:eastAsia="zh-CN"/>
              </w:rPr>
              <w:t>40</w:t>
            </w:r>
          </w:p>
        </w:tc>
        <w:tc>
          <w:tcPr>
            <w:tcW w:w="0" w:type="auto"/>
            <w:noWrap/>
            <w:vAlign w:val="center"/>
          </w:tcPr>
          <w:p w14:paraId="1360D16A"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20</w:t>
            </w:r>
          </w:p>
        </w:tc>
        <w:tc>
          <w:tcPr>
            <w:tcW w:w="0" w:type="auto"/>
            <w:vAlign w:val="center"/>
          </w:tcPr>
          <w:p w14:paraId="044E7ECB"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30</w:t>
            </w:r>
          </w:p>
        </w:tc>
        <w:tc>
          <w:tcPr>
            <w:tcW w:w="0" w:type="auto"/>
            <w:noWrap/>
            <w:vAlign w:val="center"/>
          </w:tcPr>
          <w:p w14:paraId="5262D676"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50 (</w:t>
            </w:r>
            <w:proofErr w:type="spellStart"/>
            <w:r w:rsidRPr="00CC0522">
              <w:rPr>
                <w:rFonts w:ascii="Arial" w:hAnsi="Arial" w:cs="Arial"/>
                <w:bCs/>
                <w:sz w:val="18"/>
                <w:szCs w:val="18"/>
                <w:lang w:eastAsia="zh-CN"/>
              </w:rPr>
              <w:t>RBstart</w:t>
            </w:r>
            <w:proofErr w:type="spellEnd"/>
            <w:r w:rsidRPr="00CC0522">
              <w:rPr>
                <w:rFonts w:ascii="Arial" w:hAnsi="Arial" w:cs="Arial"/>
                <w:bCs/>
                <w:sz w:val="18"/>
                <w:szCs w:val="18"/>
                <w:lang w:eastAsia="zh-CN"/>
              </w:rPr>
              <w:t>=0)</w:t>
            </w:r>
          </w:p>
        </w:tc>
        <w:tc>
          <w:tcPr>
            <w:tcW w:w="0" w:type="auto"/>
            <w:noWrap/>
            <w:vAlign w:val="center"/>
          </w:tcPr>
          <w:p w14:paraId="34CA46DB"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lang w:eastAsia="zh-CN"/>
              </w:rPr>
            </w:pPr>
            <w:r w:rsidRPr="00CC0522">
              <w:rPr>
                <w:rFonts w:ascii="Arial" w:hAnsi="Arial" w:cs="Arial"/>
                <w:sz w:val="18"/>
                <w:szCs w:val="18"/>
                <w:lang w:eastAsia="zh-CN"/>
              </w:rPr>
              <w:t>100</w:t>
            </w:r>
          </w:p>
        </w:tc>
        <w:tc>
          <w:tcPr>
            <w:tcW w:w="0" w:type="auto"/>
            <w:noWrap/>
            <w:vAlign w:val="center"/>
          </w:tcPr>
          <w:p w14:paraId="4F0D1F2B"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0.9</w:t>
            </w:r>
          </w:p>
        </w:tc>
        <w:tc>
          <w:tcPr>
            <w:tcW w:w="0" w:type="auto"/>
            <w:vAlign w:val="center"/>
          </w:tcPr>
          <w:p w14:paraId="457185C5"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NOTE 2</w:t>
            </w:r>
          </w:p>
        </w:tc>
        <w:tc>
          <w:tcPr>
            <w:tcW w:w="0" w:type="auto"/>
            <w:vAlign w:val="center"/>
          </w:tcPr>
          <w:p w14:paraId="2F25A58B"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UL2/DL3</w:t>
            </w:r>
          </w:p>
        </w:tc>
      </w:tr>
      <w:tr w:rsidR="00CC0522" w:rsidRPr="00CC0522" w14:paraId="3FCF46D8" w14:textId="77777777" w:rsidTr="00B03893">
        <w:trPr>
          <w:trHeight w:val="300"/>
          <w:jc w:val="center"/>
        </w:trPr>
        <w:tc>
          <w:tcPr>
            <w:tcW w:w="0" w:type="auto"/>
            <w:vAlign w:val="center"/>
          </w:tcPr>
          <w:p w14:paraId="5D5EDC62"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lang w:eastAsia="zh-CN"/>
              </w:rPr>
            </w:pPr>
            <w:r w:rsidRPr="00CC0522">
              <w:rPr>
                <w:rFonts w:ascii="Arial" w:hAnsi="Arial" w:cs="Arial"/>
                <w:sz w:val="18"/>
                <w:szCs w:val="18"/>
                <w:lang w:eastAsia="zh-CN"/>
              </w:rPr>
              <w:t>n77</w:t>
            </w:r>
          </w:p>
        </w:tc>
        <w:tc>
          <w:tcPr>
            <w:tcW w:w="0" w:type="auto"/>
            <w:vAlign w:val="center"/>
          </w:tcPr>
          <w:p w14:paraId="1B39803C"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vertAlign w:val="superscript"/>
                <w:lang w:eastAsia="zh-CN"/>
              </w:rPr>
            </w:pPr>
            <w:r w:rsidRPr="00CC0522">
              <w:rPr>
                <w:rFonts w:ascii="Arial" w:hAnsi="Arial" w:cs="Arial" w:hint="eastAsia"/>
                <w:sz w:val="18"/>
                <w:szCs w:val="18"/>
                <w:lang w:eastAsia="zh-CN"/>
              </w:rPr>
              <w:t>n</w:t>
            </w:r>
            <w:r w:rsidRPr="00CC0522">
              <w:rPr>
                <w:rFonts w:ascii="Arial" w:hAnsi="Arial" w:cs="Arial"/>
                <w:sz w:val="18"/>
                <w:szCs w:val="18"/>
                <w:lang w:eastAsia="zh-CN"/>
              </w:rPr>
              <w:t>41</w:t>
            </w:r>
          </w:p>
        </w:tc>
        <w:tc>
          <w:tcPr>
            <w:tcW w:w="0" w:type="auto"/>
            <w:noWrap/>
            <w:vAlign w:val="center"/>
          </w:tcPr>
          <w:p w14:paraId="07F92F1A"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20</w:t>
            </w:r>
          </w:p>
        </w:tc>
        <w:tc>
          <w:tcPr>
            <w:tcW w:w="0" w:type="auto"/>
            <w:vAlign w:val="center"/>
          </w:tcPr>
          <w:p w14:paraId="7D90BFD9"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30</w:t>
            </w:r>
          </w:p>
        </w:tc>
        <w:tc>
          <w:tcPr>
            <w:tcW w:w="0" w:type="auto"/>
            <w:noWrap/>
            <w:vAlign w:val="center"/>
          </w:tcPr>
          <w:p w14:paraId="351CEC02"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50 (</w:t>
            </w:r>
            <w:proofErr w:type="spellStart"/>
            <w:r w:rsidRPr="00CC0522">
              <w:rPr>
                <w:rFonts w:ascii="Arial" w:hAnsi="Arial" w:cs="Arial"/>
                <w:bCs/>
                <w:sz w:val="18"/>
                <w:szCs w:val="18"/>
                <w:lang w:eastAsia="zh-CN"/>
              </w:rPr>
              <w:t>RBstart</w:t>
            </w:r>
            <w:proofErr w:type="spellEnd"/>
            <w:r w:rsidRPr="00CC0522">
              <w:rPr>
                <w:rFonts w:ascii="Arial" w:hAnsi="Arial" w:cs="Arial"/>
                <w:bCs/>
                <w:sz w:val="18"/>
                <w:szCs w:val="18"/>
                <w:lang w:eastAsia="zh-CN"/>
              </w:rPr>
              <w:t>=0)</w:t>
            </w:r>
          </w:p>
        </w:tc>
        <w:tc>
          <w:tcPr>
            <w:tcW w:w="0" w:type="auto"/>
            <w:noWrap/>
            <w:vAlign w:val="center"/>
          </w:tcPr>
          <w:p w14:paraId="3196CC17"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lang w:eastAsia="zh-CN"/>
              </w:rPr>
            </w:pPr>
            <w:r w:rsidRPr="00CC0522">
              <w:rPr>
                <w:rFonts w:ascii="Arial" w:hAnsi="Arial" w:cs="Arial"/>
                <w:sz w:val="18"/>
                <w:szCs w:val="18"/>
                <w:lang w:eastAsia="zh-CN"/>
              </w:rPr>
              <w:t>10</w:t>
            </w:r>
          </w:p>
        </w:tc>
        <w:tc>
          <w:tcPr>
            <w:tcW w:w="0" w:type="auto"/>
            <w:noWrap/>
            <w:vAlign w:val="center"/>
          </w:tcPr>
          <w:p w14:paraId="01204D26"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sz w:val="18"/>
                <w:szCs w:val="18"/>
                <w:lang w:eastAsia="zh-CN"/>
              </w:rPr>
              <w:t>10.4</w:t>
            </w:r>
          </w:p>
        </w:tc>
        <w:tc>
          <w:tcPr>
            <w:tcW w:w="0" w:type="auto"/>
            <w:vAlign w:val="center"/>
          </w:tcPr>
          <w:p w14:paraId="4F3C6686"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NOTE 2</w:t>
            </w:r>
          </w:p>
        </w:tc>
        <w:tc>
          <w:tcPr>
            <w:tcW w:w="0" w:type="auto"/>
            <w:vAlign w:val="center"/>
          </w:tcPr>
          <w:p w14:paraId="5B35F39A"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UL2/DL3</w:t>
            </w:r>
          </w:p>
        </w:tc>
      </w:tr>
      <w:tr w:rsidR="00CC0522" w:rsidRPr="00CC0522" w14:paraId="256986C3" w14:textId="77777777" w:rsidTr="00B03893">
        <w:trPr>
          <w:trHeight w:val="300"/>
          <w:jc w:val="center"/>
        </w:trPr>
        <w:tc>
          <w:tcPr>
            <w:tcW w:w="0" w:type="auto"/>
            <w:vAlign w:val="center"/>
          </w:tcPr>
          <w:p w14:paraId="0DDD9587"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lang w:eastAsia="zh-CN"/>
              </w:rPr>
            </w:pPr>
            <w:r w:rsidRPr="00CC0522">
              <w:rPr>
                <w:rFonts w:ascii="Arial" w:hAnsi="Arial" w:cs="Arial"/>
                <w:sz w:val="18"/>
                <w:szCs w:val="18"/>
                <w:lang w:eastAsia="zh-CN"/>
              </w:rPr>
              <w:t>n77</w:t>
            </w:r>
          </w:p>
        </w:tc>
        <w:tc>
          <w:tcPr>
            <w:tcW w:w="0" w:type="auto"/>
            <w:vAlign w:val="center"/>
          </w:tcPr>
          <w:p w14:paraId="08BE1358"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vertAlign w:val="superscript"/>
                <w:lang w:eastAsia="zh-CN"/>
              </w:rPr>
            </w:pPr>
            <w:r w:rsidRPr="00CC0522">
              <w:rPr>
                <w:rFonts w:ascii="Arial" w:hAnsi="Arial" w:cs="Arial" w:hint="eastAsia"/>
                <w:sz w:val="18"/>
                <w:szCs w:val="18"/>
                <w:lang w:eastAsia="zh-CN"/>
              </w:rPr>
              <w:t>n</w:t>
            </w:r>
            <w:r w:rsidRPr="00CC0522">
              <w:rPr>
                <w:rFonts w:ascii="Arial" w:hAnsi="Arial" w:cs="Arial"/>
                <w:sz w:val="18"/>
                <w:szCs w:val="18"/>
                <w:lang w:eastAsia="zh-CN"/>
              </w:rPr>
              <w:t>41</w:t>
            </w:r>
          </w:p>
        </w:tc>
        <w:tc>
          <w:tcPr>
            <w:tcW w:w="0" w:type="auto"/>
            <w:noWrap/>
            <w:vAlign w:val="center"/>
          </w:tcPr>
          <w:p w14:paraId="7EF8CC64"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20</w:t>
            </w:r>
          </w:p>
        </w:tc>
        <w:tc>
          <w:tcPr>
            <w:tcW w:w="0" w:type="auto"/>
            <w:vAlign w:val="center"/>
          </w:tcPr>
          <w:p w14:paraId="29C605BA"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30</w:t>
            </w:r>
          </w:p>
        </w:tc>
        <w:tc>
          <w:tcPr>
            <w:tcW w:w="0" w:type="auto"/>
            <w:noWrap/>
            <w:vAlign w:val="center"/>
          </w:tcPr>
          <w:p w14:paraId="2CD66B8A"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50 (</w:t>
            </w:r>
            <w:proofErr w:type="spellStart"/>
            <w:r w:rsidRPr="00CC0522">
              <w:rPr>
                <w:rFonts w:ascii="Arial" w:hAnsi="Arial" w:cs="Arial"/>
                <w:bCs/>
                <w:sz w:val="18"/>
                <w:szCs w:val="18"/>
                <w:lang w:eastAsia="zh-CN"/>
              </w:rPr>
              <w:t>RBstart</w:t>
            </w:r>
            <w:proofErr w:type="spellEnd"/>
            <w:r w:rsidRPr="00CC0522">
              <w:rPr>
                <w:rFonts w:ascii="Arial" w:hAnsi="Arial" w:cs="Arial"/>
                <w:bCs/>
                <w:sz w:val="18"/>
                <w:szCs w:val="18"/>
                <w:lang w:eastAsia="zh-CN"/>
              </w:rPr>
              <w:t>=0)</w:t>
            </w:r>
          </w:p>
        </w:tc>
        <w:tc>
          <w:tcPr>
            <w:tcW w:w="0" w:type="auto"/>
            <w:noWrap/>
            <w:vAlign w:val="center"/>
          </w:tcPr>
          <w:p w14:paraId="38E86519"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lang w:eastAsia="zh-CN"/>
              </w:rPr>
            </w:pPr>
            <w:r w:rsidRPr="00CC0522">
              <w:rPr>
                <w:rFonts w:ascii="Arial" w:hAnsi="Arial" w:cs="Arial"/>
                <w:sz w:val="18"/>
                <w:szCs w:val="18"/>
                <w:lang w:eastAsia="zh-CN"/>
              </w:rPr>
              <w:t>100</w:t>
            </w:r>
          </w:p>
        </w:tc>
        <w:tc>
          <w:tcPr>
            <w:tcW w:w="0" w:type="auto"/>
            <w:noWrap/>
            <w:vAlign w:val="center"/>
          </w:tcPr>
          <w:p w14:paraId="467B535D"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6.3</w:t>
            </w:r>
          </w:p>
        </w:tc>
        <w:tc>
          <w:tcPr>
            <w:tcW w:w="0" w:type="auto"/>
            <w:vAlign w:val="center"/>
          </w:tcPr>
          <w:p w14:paraId="0439E41D"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NOTE 2</w:t>
            </w:r>
          </w:p>
        </w:tc>
        <w:tc>
          <w:tcPr>
            <w:tcW w:w="0" w:type="auto"/>
            <w:vAlign w:val="center"/>
          </w:tcPr>
          <w:p w14:paraId="3BF0F165"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UL2/DL3</w:t>
            </w:r>
          </w:p>
        </w:tc>
      </w:tr>
      <w:tr w:rsidR="00CC0522" w:rsidRPr="00CC0522" w14:paraId="13E1AE8C" w14:textId="77777777" w:rsidTr="00B03893">
        <w:trPr>
          <w:trHeight w:val="300"/>
          <w:jc w:val="center"/>
        </w:trPr>
        <w:tc>
          <w:tcPr>
            <w:tcW w:w="0" w:type="auto"/>
            <w:vAlign w:val="center"/>
          </w:tcPr>
          <w:p w14:paraId="5C639CDD"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lang w:eastAsia="zh-CN"/>
              </w:rPr>
            </w:pPr>
            <w:r w:rsidRPr="00CC0522">
              <w:rPr>
                <w:rFonts w:ascii="Arial" w:hAnsi="Arial" w:cs="Arial"/>
                <w:sz w:val="18"/>
                <w:szCs w:val="18"/>
                <w:lang w:eastAsia="zh-CN"/>
              </w:rPr>
              <w:t>n78</w:t>
            </w:r>
          </w:p>
        </w:tc>
        <w:tc>
          <w:tcPr>
            <w:tcW w:w="0" w:type="auto"/>
            <w:vAlign w:val="center"/>
          </w:tcPr>
          <w:p w14:paraId="7485A2B3"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lang w:eastAsia="zh-CN"/>
              </w:rPr>
            </w:pPr>
            <w:r w:rsidRPr="00CC0522">
              <w:rPr>
                <w:rFonts w:ascii="Arial" w:hAnsi="Arial" w:cs="Arial"/>
                <w:sz w:val="18"/>
                <w:szCs w:val="18"/>
                <w:lang w:eastAsia="zh-CN"/>
              </w:rPr>
              <w:t>n5</w:t>
            </w:r>
          </w:p>
        </w:tc>
        <w:tc>
          <w:tcPr>
            <w:tcW w:w="0" w:type="auto"/>
            <w:noWrap/>
            <w:vAlign w:val="center"/>
          </w:tcPr>
          <w:p w14:paraId="45BF93C1"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sidDel="00C433BB">
              <w:rPr>
                <w:rFonts w:ascii="Arial" w:hAnsi="Arial" w:cs="Arial"/>
                <w:bCs/>
                <w:sz w:val="18"/>
                <w:szCs w:val="18"/>
                <w:lang w:eastAsia="zh-CN"/>
              </w:rPr>
              <w:t>5</w:t>
            </w:r>
            <w:r w:rsidRPr="00CC0522">
              <w:rPr>
                <w:rFonts w:ascii="Arial" w:hAnsi="Arial" w:cs="Arial"/>
                <w:bCs/>
                <w:sz w:val="18"/>
                <w:szCs w:val="18"/>
                <w:lang w:eastAsia="zh-CN"/>
              </w:rPr>
              <w:t>10</w:t>
            </w:r>
          </w:p>
        </w:tc>
        <w:tc>
          <w:tcPr>
            <w:tcW w:w="0" w:type="auto"/>
            <w:vAlign w:val="center"/>
          </w:tcPr>
          <w:p w14:paraId="61942E26"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15</w:t>
            </w:r>
          </w:p>
        </w:tc>
        <w:tc>
          <w:tcPr>
            <w:tcW w:w="0" w:type="auto"/>
            <w:noWrap/>
            <w:vAlign w:val="center"/>
          </w:tcPr>
          <w:p w14:paraId="0CBB5C3F"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25 (</w:t>
            </w:r>
            <w:proofErr w:type="spellStart"/>
            <w:r w:rsidRPr="00CC0522">
              <w:rPr>
                <w:rFonts w:ascii="Arial" w:hAnsi="Arial" w:cs="Arial"/>
                <w:bCs/>
                <w:sz w:val="18"/>
                <w:szCs w:val="18"/>
                <w:lang w:eastAsia="zh-CN"/>
              </w:rPr>
              <w:t>RBstart</w:t>
            </w:r>
            <w:proofErr w:type="spellEnd"/>
            <w:r w:rsidRPr="00CC0522">
              <w:rPr>
                <w:rFonts w:ascii="Arial" w:hAnsi="Arial" w:cs="Arial"/>
                <w:bCs/>
                <w:sz w:val="18"/>
                <w:szCs w:val="18"/>
                <w:lang w:eastAsia="zh-CN"/>
              </w:rPr>
              <w:t>=0)</w:t>
            </w:r>
          </w:p>
        </w:tc>
        <w:tc>
          <w:tcPr>
            <w:tcW w:w="0" w:type="auto"/>
            <w:noWrap/>
            <w:vAlign w:val="center"/>
          </w:tcPr>
          <w:p w14:paraId="0ACE9AB5"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lang w:eastAsia="zh-CN"/>
              </w:rPr>
            </w:pPr>
            <w:r w:rsidRPr="00CC0522">
              <w:rPr>
                <w:rFonts w:ascii="Arial" w:hAnsi="Arial" w:cs="Arial"/>
                <w:sz w:val="18"/>
                <w:szCs w:val="18"/>
                <w:lang w:eastAsia="zh-CN"/>
              </w:rPr>
              <w:t>5</w:t>
            </w:r>
          </w:p>
        </w:tc>
        <w:tc>
          <w:tcPr>
            <w:tcW w:w="0" w:type="auto"/>
            <w:noWrap/>
            <w:vAlign w:val="center"/>
          </w:tcPr>
          <w:p w14:paraId="3311BF9C"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sz w:val="18"/>
                <w:szCs w:val="18"/>
                <w:lang w:eastAsia="zh-CN"/>
              </w:rPr>
              <w:t>5.7</w:t>
            </w:r>
          </w:p>
        </w:tc>
        <w:tc>
          <w:tcPr>
            <w:tcW w:w="0" w:type="auto"/>
            <w:vAlign w:val="center"/>
          </w:tcPr>
          <w:p w14:paraId="4AF0A3CE"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 xml:space="preserve">NOTE </w:t>
            </w:r>
            <w:r w:rsidRPr="00CC0522">
              <w:rPr>
                <w:rFonts w:ascii="Arial" w:hAnsi="Arial" w:cs="Arial"/>
                <w:bCs/>
                <w:sz w:val="18"/>
                <w:szCs w:val="18"/>
                <w:lang w:val="en-US" w:eastAsia="zh-CN"/>
              </w:rPr>
              <w:t>8</w:t>
            </w:r>
          </w:p>
        </w:tc>
        <w:tc>
          <w:tcPr>
            <w:tcW w:w="0" w:type="auto"/>
            <w:vAlign w:val="center"/>
          </w:tcPr>
          <w:p w14:paraId="0CC8F167"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val="en-US" w:eastAsia="zh-CN"/>
              </w:rPr>
              <w:t>UL1/DL4</w:t>
            </w:r>
          </w:p>
        </w:tc>
      </w:tr>
      <w:tr w:rsidR="00CC0522" w:rsidRPr="00CC0522" w14:paraId="1F896C86" w14:textId="77777777" w:rsidTr="00B03893">
        <w:trPr>
          <w:trHeight w:val="300"/>
          <w:jc w:val="center"/>
        </w:trPr>
        <w:tc>
          <w:tcPr>
            <w:tcW w:w="0" w:type="auto"/>
            <w:vAlign w:val="center"/>
          </w:tcPr>
          <w:p w14:paraId="53F1F831"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lang w:eastAsia="zh-CN"/>
              </w:rPr>
            </w:pPr>
            <w:r w:rsidRPr="00CC0522">
              <w:rPr>
                <w:rFonts w:ascii="Arial" w:hAnsi="Arial" w:cs="Arial"/>
                <w:sz w:val="18"/>
                <w:szCs w:val="18"/>
                <w:lang w:eastAsia="zh-CN"/>
              </w:rPr>
              <w:t>n78</w:t>
            </w:r>
          </w:p>
        </w:tc>
        <w:tc>
          <w:tcPr>
            <w:tcW w:w="0" w:type="auto"/>
            <w:vAlign w:val="center"/>
          </w:tcPr>
          <w:p w14:paraId="04CB46A6"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lang w:eastAsia="zh-CN"/>
              </w:rPr>
            </w:pPr>
            <w:r w:rsidRPr="00CC0522">
              <w:rPr>
                <w:rFonts w:ascii="Arial" w:hAnsi="Arial" w:cs="Arial"/>
                <w:sz w:val="18"/>
                <w:szCs w:val="18"/>
                <w:lang w:eastAsia="zh-CN"/>
              </w:rPr>
              <w:t>n8</w:t>
            </w:r>
          </w:p>
        </w:tc>
        <w:tc>
          <w:tcPr>
            <w:tcW w:w="0" w:type="auto"/>
            <w:noWrap/>
            <w:vAlign w:val="center"/>
          </w:tcPr>
          <w:p w14:paraId="0561EF6D"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sidDel="00C433BB">
              <w:rPr>
                <w:rFonts w:ascii="Arial" w:hAnsi="Arial" w:cs="Arial"/>
                <w:bCs/>
                <w:sz w:val="18"/>
                <w:szCs w:val="18"/>
                <w:lang w:eastAsia="zh-CN"/>
              </w:rPr>
              <w:t>5</w:t>
            </w:r>
            <w:r w:rsidRPr="00CC0522">
              <w:rPr>
                <w:rFonts w:ascii="Arial" w:hAnsi="Arial" w:cs="Arial"/>
                <w:bCs/>
                <w:sz w:val="18"/>
                <w:szCs w:val="18"/>
                <w:lang w:eastAsia="zh-CN"/>
              </w:rPr>
              <w:t>10</w:t>
            </w:r>
          </w:p>
        </w:tc>
        <w:tc>
          <w:tcPr>
            <w:tcW w:w="0" w:type="auto"/>
            <w:vAlign w:val="center"/>
          </w:tcPr>
          <w:p w14:paraId="192AE704"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15</w:t>
            </w:r>
          </w:p>
        </w:tc>
        <w:tc>
          <w:tcPr>
            <w:tcW w:w="0" w:type="auto"/>
            <w:noWrap/>
            <w:vAlign w:val="center"/>
          </w:tcPr>
          <w:p w14:paraId="1DED43B2"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25 (</w:t>
            </w:r>
            <w:proofErr w:type="spellStart"/>
            <w:r w:rsidRPr="00CC0522">
              <w:rPr>
                <w:rFonts w:ascii="Arial" w:hAnsi="Arial" w:cs="Arial"/>
                <w:bCs/>
                <w:sz w:val="18"/>
                <w:szCs w:val="18"/>
                <w:lang w:eastAsia="zh-CN"/>
              </w:rPr>
              <w:t>RBstart</w:t>
            </w:r>
            <w:proofErr w:type="spellEnd"/>
            <w:r w:rsidRPr="00CC0522">
              <w:rPr>
                <w:rFonts w:ascii="Arial" w:hAnsi="Arial" w:cs="Arial"/>
                <w:bCs/>
                <w:sz w:val="18"/>
                <w:szCs w:val="18"/>
                <w:lang w:eastAsia="zh-CN"/>
              </w:rPr>
              <w:t>=0)</w:t>
            </w:r>
          </w:p>
        </w:tc>
        <w:tc>
          <w:tcPr>
            <w:tcW w:w="0" w:type="auto"/>
            <w:noWrap/>
            <w:vAlign w:val="center"/>
          </w:tcPr>
          <w:p w14:paraId="324AC2D4"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lang w:eastAsia="zh-CN"/>
              </w:rPr>
            </w:pPr>
            <w:r w:rsidRPr="00CC0522">
              <w:rPr>
                <w:rFonts w:ascii="Arial" w:hAnsi="Arial" w:cs="Arial"/>
                <w:sz w:val="18"/>
                <w:szCs w:val="18"/>
                <w:lang w:eastAsia="zh-CN"/>
              </w:rPr>
              <w:t>5</w:t>
            </w:r>
          </w:p>
        </w:tc>
        <w:tc>
          <w:tcPr>
            <w:tcW w:w="0" w:type="auto"/>
            <w:noWrap/>
            <w:vAlign w:val="center"/>
          </w:tcPr>
          <w:p w14:paraId="79211D92"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sz w:val="18"/>
                <w:szCs w:val="18"/>
                <w:lang w:eastAsia="zh-CN"/>
              </w:rPr>
              <w:t>5.7</w:t>
            </w:r>
          </w:p>
        </w:tc>
        <w:tc>
          <w:tcPr>
            <w:tcW w:w="0" w:type="auto"/>
            <w:vAlign w:val="center"/>
          </w:tcPr>
          <w:p w14:paraId="06787316"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 xml:space="preserve">NOTE </w:t>
            </w:r>
            <w:r w:rsidRPr="00CC0522">
              <w:rPr>
                <w:rFonts w:ascii="Arial" w:hAnsi="Arial" w:cs="Arial"/>
                <w:bCs/>
                <w:sz w:val="18"/>
                <w:szCs w:val="18"/>
                <w:lang w:val="en-US" w:eastAsia="zh-CN"/>
              </w:rPr>
              <w:t>8</w:t>
            </w:r>
          </w:p>
        </w:tc>
        <w:tc>
          <w:tcPr>
            <w:tcW w:w="0" w:type="auto"/>
            <w:vAlign w:val="center"/>
          </w:tcPr>
          <w:p w14:paraId="55E3CF02"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val="en-US" w:eastAsia="zh-CN"/>
              </w:rPr>
              <w:t>UL1/DL4</w:t>
            </w:r>
          </w:p>
        </w:tc>
      </w:tr>
      <w:tr w:rsidR="00CC0522" w:rsidRPr="00CC0522" w14:paraId="54F3FAC9" w14:textId="77777777" w:rsidTr="00B03893">
        <w:trPr>
          <w:trHeight w:val="300"/>
          <w:jc w:val="center"/>
        </w:trPr>
        <w:tc>
          <w:tcPr>
            <w:tcW w:w="0" w:type="auto"/>
            <w:vAlign w:val="center"/>
          </w:tcPr>
          <w:p w14:paraId="761520A0"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lang w:eastAsia="zh-CN"/>
              </w:rPr>
            </w:pPr>
            <w:r w:rsidRPr="00CC0522">
              <w:rPr>
                <w:rFonts w:ascii="Arial" w:hAnsi="Arial" w:cs="Arial"/>
                <w:sz w:val="18"/>
                <w:szCs w:val="18"/>
                <w:lang w:eastAsia="zh-CN"/>
              </w:rPr>
              <w:t>n78</w:t>
            </w:r>
          </w:p>
        </w:tc>
        <w:tc>
          <w:tcPr>
            <w:tcW w:w="0" w:type="auto"/>
            <w:vAlign w:val="center"/>
          </w:tcPr>
          <w:p w14:paraId="23919310"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lang w:eastAsia="zh-CN"/>
              </w:rPr>
            </w:pPr>
            <w:r w:rsidRPr="00CC0522">
              <w:rPr>
                <w:rFonts w:ascii="Arial" w:hAnsi="Arial" w:cs="Arial"/>
                <w:sz w:val="18"/>
                <w:szCs w:val="18"/>
                <w:lang w:eastAsia="zh-CN"/>
              </w:rPr>
              <w:t>n28</w:t>
            </w:r>
          </w:p>
        </w:tc>
        <w:tc>
          <w:tcPr>
            <w:tcW w:w="0" w:type="auto"/>
            <w:noWrap/>
            <w:vAlign w:val="center"/>
          </w:tcPr>
          <w:p w14:paraId="22C386E2" w14:textId="77777777" w:rsidR="00CC0522" w:rsidRPr="00CC0522" w:rsidDel="00C433BB"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10</w:t>
            </w:r>
          </w:p>
        </w:tc>
        <w:tc>
          <w:tcPr>
            <w:tcW w:w="0" w:type="auto"/>
            <w:vAlign w:val="center"/>
          </w:tcPr>
          <w:p w14:paraId="421A5D2D"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15</w:t>
            </w:r>
          </w:p>
        </w:tc>
        <w:tc>
          <w:tcPr>
            <w:tcW w:w="0" w:type="auto"/>
            <w:noWrap/>
            <w:vAlign w:val="center"/>
          </w:tcPr>
          <w:p w14:paraId="08754F5C" w14:textId="7D6A1A1A"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del w:id="22" w:author="Laurent Noel" w:date="2025-08-15T18:49:00Z" w16du:dateUtc="2025-08-15T22:49:00Z">
              <w:r w:rsidRPr="00CC0522" w:rsidDel="00CC0522">
                <w:rPr>
                  <w:rFonts w:ascii="Arial" w:hAnsi="Arial" w:cs="Arial"/>
                  <w:bCs/>
                  <w:sz w:val="18"/>
                  <w:szCs w:val="18"/>
                  <w:lang w:eastAsia="zh-CN"/>
                </w:rPr>
                <w:delText xml:space="preserve">25 </w:delText>
              </w:r>
            </w:del>
            <w:ins w:id="23" w:author="Laurent Noel" w:date="2025-08-15T18:49:00Z" w16du:dateUtc="2025-08-15T22:49:00Z">
              <w:r>
                <w:rPr>
                  <w:rFonts w:ascii="Arial" w:hAnsi="Arial" w:cs="Arial"/>
                  <w:bCs/>
                  <w:sz w:val="18"/>
                  <w:szCs w:val="18"/>
                  <w:lang w:eastAsia="zh-CN"/>
                </w:rPr>
                <w:t>50</w:t>
              </w:r>
              <w:r w:rsidRPr="00CC0522">
                <w:rPr>
                  <w:rFonts w:ascii="Arial" w:hAnsi="Arial" w:cs="Arial"/>
                  <w:bCs/>
                  <w:sz w:val="18"/>
                  <w:szCs w:val="18"/>
                  <w:lang w:eastAsia="zh-CN"/>
                </w:rPr>
                <w:t xml:space="preserve"> </w:t>
              </w:r>
            </w:ins>
            <w:r w:rsidRPr="00CC0522">
              <w:rPr>
                <w:rFonts w:ascii="Arial" w:hAnsi="Arial" w:cs="Arial"/>
                <w:bCs/>
                <w:sz w:val="18"/>
                <w:szCs w:val="18"/>
                <w:lang w:eastAsia="zh-CN"/>
              </w:rPr>
              <w:t>(</w:t>
            </w:r>
            <w:proofErr w:type="spellStart"/>
            <w:r w:rsidRPr="00CC0522">
              <w:rPr>
                <w:rFonts w:ascii="Arial" w:hAnsi="Arial" w:cs="Arial"/>
                <w:bCs/>
                <w:sz w:val="18"/>
                <w:szCs w:val="18"/>
                <w:lang w:eastAsia="zh-CN"/>
              </w:rPr>
              <w:t>RBstart</w:t>
            </w:r>
            <w:proofErr w:type="spellEnd"/>
            <w:r w:rsidRPr="00CC0522">
              <w:rPr>
                <w:rFonts w:ascii="Arial" w:hAnsi="Arial" w:cs="Arial"/>
                <w:bCs/>
                <w:sz w:val="18"/>
                <w:szCs w:val="18"/>
                <w:lang w:eastAsia="zh-CN"/>
              </w:rPr>
              <w:t>=0)</w:t>
            </w:r>
          </w:p>
        </w:tc>
        <w:tc>
          <w:tcPr>
            <w:tcW w:w="0" w:type="auto"/>
            <w:noWrap/>
            <w:vAlign w:val="center"/>
          </w:tcPr>
          <w:p w14:paraId="17721EE4"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lang w:eastAsia="zh-CN"/>
              </w:rPr>
            </w:pPr>
            <w:r w:rsidRPr="00CC0522">
              <w:rPr>
                <w:rFonts w:ascii="Arial" w:hAnsi="Arial" w:cs="Arial"/>
                <w:sz w:val="18"/>
                <w:szCs w:val="18"/>
                <w:lang w:eastAsia="zh-CN"/>
              </w:rPr>
              <w:t>5</w:t>
            </w:r>
          </w:p>
        </w:tc>
        <w:tc>
          <w:tcPr>
            <w:tcW w:w="0" w:type="auto"/>
            <w:noWrap/>
            <w:vAlign w:val="center"/>
          </w:tcPr>
          <w:p w14:paraId="1017D996" w14:textId="506A5320"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lang w:eastAsia="zh-CN"/>
              </w:rPr>
            </w:pPr>
            <w:del w:id="24" w:author="Laurent Noel" w:date="2025-08-15T18:49:00Z" w16du:dateUtc="2025-08-15T22:49:00Z">
              <w:r w:rsidRPr="00CC0522" w:rsidDel="00CC0522">
                <w:rPr>
                  <w:rFonts w:ascii="Arial" w:hAnsi="Arial" w:cs="Arial"/>
                  <w:sz w:val="18"/>
                  <w:szCs w:val="18"/>
                  <w:lang w:eastAsia="zh-CN"/>
                </w:rPr>
                <w:delText>31</w:delText>
              </w:r>
            </w:del>
            <w:ins w:id="25" w:author="Laurent Noel" w:date="2025-08-15T18:49:00Z" w16du:dateUtc="2025-08-15T22:49:00Z">
              <w:r>
                <w:rPr>
                  <w:rFonts w:ascii="Arial" w:hAnsi="Arial" w:cs="Arial"/>
                  <w:sz w:val="18"/>
                  <w:szCs w:val="18"/>
                  <w:lang w:eastAsia="zh-CN"/>
                </w:rPr>
                <w:t>6.1</w:t>
              </w:r>
            </w:ins>
          </w:p>
        </w:tc>
        <w:tc>
          <w:tcPr>
            <w:tcW w:w="0" w:type="auto"/>
            <w:vAlign w:val="center"/>
          </w:tcPr>
          <w:p w14:paraId="7E031147" w14:textId="459B590C"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 xml:space="preserve">NOTE </w:t>
            </w:r>
            <w:del w:id="26" w:author="Laurent Noel" w:date="2025-08-15T18:49:00Z" w16du:dateUtc="2025-08-15T22:49:00Z">
              <w:r w:rsidRPr="00CC0522" w:rsidDel="00CC0522">
                <w:rPr>
                  <w:rFonts w:ascii="Arial" w:hAnsi="Arial" w:cs="Arial"/>
                  <w:bCs/>
                  <w:sz w:val="18"/>
                  <w:szCs w:val="18"/>
                  <w:lang w:eastAsia="zh-CN"/>
                </w:rPr>
                <w:delText>5</w:delText>
              </w:r>
            </w:del>
            <w:ins w:id="27" w:author="Laurent Noel" w:date="2025-08-15T18:49:00Z" w16du:dateUtc="2025-08-15T22:49:00Z">
              <w:r>
                <w:rPr>
                  <w:rFonts w:ascii="Arial" w:hAnsi="Arial" w:cs="Arial"/>
                  <w:bCs/>
                  <w:sz w:val="18"/>
                  <w:szCs w:val="18"/>
                  <w:lang w:eastAsia="zh-CN"/>
                </w:rPr>
                <w:t>10</w:t>
              </w:r>
            </w:ins>
          </w:p>
        </w:tc>
        <w:tc>
          <w:tcPr>
            <w:tcW w:w="0" w:type="auto"/>
            <w:vAlign w:val="center"/>
          </w:tcPr>
          <w:p w14:paraId="142477E4" w14:textId="77777777" w:rsidR="00CC0522" w:rsidRDefault="00CC0522" w:rsidP="00CC0522">
            <w:pPr>
              <w:overflowPunct w:val="0"/>
              <w:autoSpaceDE w:val="0"/>
              <w:autoSpaceDN w:val="0"/>
              <w:adjustRightInd w:val="0"/>
              <w:spacing w:after="0"/>
              <w:jc w:val="center"/>
              <w:textAlignment w:val="baseline"/>
              <w:rPr>
                <w:ins w:id="28" w:author="Laurent Noel" w:date="2025-08-15T18:49:00Z" w16du:dateUtc="2025-08-15T22:49:00Z"/>
                <w:rFonts w:ascii="Arial" w:hAnsi="Arial" w:cs="Arial"/>
                <w:bCs/>
                <w:sz w:val="18"/>
                <w:szCs w:val="18"/>
                <w:lang w:eastAsia="zh-CN"/>
              </w:rPr>
            </w:pPr>
            <w:r w:rsidRPr="00CC0522">
              <w:rPr>
                <w:rFonts w:ascii="Arial" w:hAnsi="Arial" w:cs="Arial"/>
                <w:bCs/>
                <w:sz w:val="18"/>
                <w:szCs w:val="18"/>
                <w:lang w:eastAsia="zh-CN"/>
              </w:rPr>
              <w:t>UL1/DL5</w:t>
            </w:r>
          </w:p>
          <w:p w14:paraId="56BABD10" w14:textId="1EEA7222"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val="en-US" w:eastAsia="zh-CN"/>
              </w:rPr>
            </w:pPr>
            <w:ins w:id="29" w:author="Laurent Noel" w:date="2025-08-15T18:49:00Z" w16du:dateUtc="2025-08-15T22:49:00Z">
              <w:r>
                <w:rPr>
                  <w:rFonts w:ascii="Arial" w:hAnsi="Arial" w:cs="Arial"/>
                  <w:bCs/>
                  <w:sz w:val="18"/>
                  <w:szCs w:val="18"/>
                  <w:lang w:eastAsia="zh-CN"/>
                </w:rPr>
                <w:t>near-miss</w:t>
              </w:r>
            </w:ins>
          </w:p>
        </w:tc>
      </w:tr>
      <w:tr w:rsidR="00CC0522" w:rsidRPr="00CC0522" w14:paraId="29C3339A" w14:textId="77777777" w:rsidTr="00B03893">
        <w:trPr>
          <w:trHeight w:val="300"/>
          <w:jc w:val="center"/>
        </w:trPr>
        <w:tc>
          <w:tcPr>
            <w:tcW w:w="0" w:type="auto"/>
            <w:vAlign w:val="center"/>
          </w:tcPr>
          <w:p w14:paraId="2EE8C10B"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lang w:eastAsia="zh-CN"/>
              </w:rPr>
            </w:pPr>
            <w:r w:rsidRPr="00CC0522">
              <w:rPr>
                <w:rFonts w:ascii="Arial" w:hAnsi="Arial" w:cs="Arial"/>
                <w:sz w:val="18"/>
                <w:szCs w:val="18"/>
                <w:lang w:eastAsia="zh-CN"/>
              </w:rPr>
              <w:t>n78</w:t>
            </w:r>
          </w:p>
        </w:tc>
        <w:tc>
          <w:tcPr>
            <w:tcW w:w="0" w:type="auto"/>
            <w:vAlign w:val="center"/>
          </w:tcPr>
          <w:p w14:paraId="32429C89"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vertAlign w:val="superscript"/>
                <w:lang w:eastAsia="zh-CN"/>
              </w:rPr>
            </w:pPr>
            <w:r w:rsidRPr="00CC0522">
              <w:rPr>
                <w:rFonts w:ascii="Arial" w:hAnsi="Arial" w:cs="Arial" w:hint="eastAsia"/>
                <w:sz w:val="18"/>
                <w:szCs w:val="18"/>
                <w:lang w:eastAsia="zh-CN"/>
              </w:rPr>
              <w:t>n</w:t>
            </w:r>
            <w:r w:rsidRPr="00CC0522">
              <w:rPr>
                <w:rFonts w:ascii="Arial" w:hAnsi="Arial" w:cs="Arial"/>
                <w:sz w:val="18"/>
                <w:szCs w:val="18"/>
                <w:lang w:eastAsia="zh-CN"/>
              </w:rPr>
              <w:t>40</w:t>
            </w:r>
          </w:p>
        </w:tc>
        <w:tc>
          <w:tcPr>
            <w:tcW w:w="0" w:type="auto"/>
            <w:noWrap/>
            <w:vAlign w:val="center"/>
          </w:tcPr>
          <w:p w14:paraId="407C0FEE"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20</w:t>
            </w:r>
          </w:p>
        </w:tc>
        <w:tc>
          <w:tcPr>
            <w:tcW w:w="0" w:type="auto"/>
            <w:vAlign w:val="center"/>
          </w:tcPr>
          <w:p w14:paraId="727C0755"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30</w:t>
            </w:r>
          </w:p>
        </w:tc>
        <w:tc>
          <w:tcPr>
            <w:tcW w:w="0" w:type="auto"/>
            <w:noWrap/>
            <w:vAlign w:val="center"/>
          </w:tcPr>
          <w:p w14:paraId="1B323AF9"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50 (</w:t>
            </w:r>
            <w:proofErr w:type="spellStart"/>
            <w:r w:rsidRPr="00CC0522">
              <w:rPr>
                <w:rFonts w:ascii="Arial" w:hAnsi="Arial" w:cs="Arial"/>
                <w:bCs/>
                <w:sz w:val="18"/>
                <w:szCs w:val="18"/>
                <w:lang w:eastAsia="zh-CN"/>
              </w:rPr>
              <w:t>RBstart</w:t>
            </w:r>
            <w:proofErr w:type="spellEnd"/>
            <w:r w:rsidRPr="00CC0522">
              <w:rPr>
                <w:rFonts w:ascii="Arial" w:hAnsi="Arial" w:cs="Arial"/>
                <w:bCs/>
                <w:sz w:val="18"/>
                <w:szCs w:val="18"/>
                <w:lang w:eastAsia="zh-CN"/>
              </w:rPr>
              <w:t>=0)</w:t>
            </w:r>
          </w:p>
        </w:tc>
        <w:tc>
          <w:tcPr>
            <w:tcW w:w="0" w:type="auto"/>
            <w:noWrap/>
            <w:vAlign w:val="center"/>
          </w:tcPr>
          <w:p w14:paraId="710D15EE"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lang w:eastAsia="zh-CN"/>
              </w:rPr>
            </w:pPr>
            <w:r w:rsidRPr="00CC0522">
              <w:rPr>
                <w:rFonts w:ascii="Arial" w:hAnsi="Arial" w:cs="Arial"/>
                <w:sz w:val="18"/>
                <w:szCs w:val="18"/>
                <w:lang w:eastAsia="zh-CN"/>
              </w:rPr>
              <w:t>5</w:t>
            </w:r>
          </w:p>
        </w:tc>
        <w:tc>
          <w:tcPr>
            <w:tcW w:w="0" w:type="auto"/>
            <w:noWrap/>
            <w:vAlign w:val="center"/>
          </w:tcPr>
          <w:p w14:paraId="1E0F4380"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sz w:val="18"/>
                <w:szCs w:val="18"/>
                <w:lang w:eastAsia="zh-CN"/>
              </w:rPr>
              <w:t>10.4</w:t>
            </w:r>
          </w:p>
        </w:tc>
        <w:tc>
          <w:tcPr>
            <w:tcW w:w="0" w:type="auto"/>
            <w:vAlign w:val="center"/>
          </w:tcPr>
          <w:p w14:paraId="4A9D38AD"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NOTE 2</w:t>
            </w:r>
          </w:p>
        </w:tc>
        <w:tc>
          <w:tcPr>
            <w:tcW w:w="0" w:type="auto"/>
            <w:vAlign w:val="center"/>
          </w:tcPr>
          <w:p w14:paraId="0C942103"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UL2/DL3</w:t>
            </w:r>
          </w:p>
        </w:tc>
      </w:tr>
      <w:tr w:rsidR="00CC0522" w:rsidRPr="00CC0522" w14:paraId="0ADA2E89" w14:textId="77777777" w:rsidTr="00B03893">
        <w:trPr>
          <w:trHeight w:val="300"/>
          <w:jc w:val="center"/>
        </w:trPr>
        <w:tc>
          <w:tcPr>
            <w:tcW w:w="0" w:type="auto"/>
            <w:vAlign w:val="center"/>
          </w:tcPr>
          <w:p w14:paraId="409F67AC"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lang w:eastAsia="zh-CN"/>
              </w:rPr>
            </w:pPr>
            <w:r w:rsidRPr="00CC0522">
              <w:rPr>
                <w:rFonts w:ascii="Arial" w:hAnsi="Arial" w:cs="Arial"/>
                <w:sz w:val="18"/>
                <w:szCs w:val="18"/>
                <w:lang w:eastAsia="zh-CN"/>
              </w:rPr>
              <w:t>n78</w:t>
            </w:r>
          </w:p>
        </w:tc>
        <w:tc>
          <w:tcPr>
            <w:tcW w:w="0" w:type="auto"/>
            <w:vAlign w:val="center"/>
          </w:tcPr>
          <w:p w14:paraId="3E590B53"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vertAlign w:val="superscript"/>
                <w:lang w:eastAsia="zh-CN"/>
              </w:rPr>
            </w:pPr>
            <w:r w:rsidRPr="00CC0522">
              <w:rPr>
                <w:rFonts w:ascii="Arial" w:hAnsi="Arial" w:cs="Arial" w:hint="eastAsia"/>
                <w:sz w:val="18"/>
                <w:szCs w:val="18"/>
                <w:lang w:eastAsia="zh-CN"/>
              </w:rPr>
              <w:t>n</w:t>
            </w:r>
            <w:r w:rsidRPr="00CC0522">
              <w:rPr>
                <w:rFonts w:ascii="Arial" w:hAnsi="Arial" w:cs="Arial"/>
                <w:sz w:val="18"/>
                <w:szCs w:val="18"/>
                <w:lang w:eastAsia="zh-CN"/>
              </w:rPr>
              <w:t>40</w:t>
            </w:r>
          </w:p>
        </w:tc>
        <w:tc>
          <w:tcPr>
            <w:tcW w:w="0" w:type="auto"/>
            <w:noWrap/>
            <w:vAlign w:val="center"/>
          </w:tcPr>
          <w:p w14:paraId="791440D2"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20</w:t>
            </w:r>
          </w:p>
        </w:tc>
        <w:tc>
          <w:tcPr>
            <w:tcW w:w="0" w:type="auto"/>
            <w:vAlign w:val="center"/>
          </w:tcPr>
          <w:p w14:paraId="1907B80B"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30</w:t>
            </w:r>
          </w:p>
        </w:tc>
        <w:tc>
          <w:tcPr>
            <w:tcW w:w="0" w:type="auto"/>
            <w:noWrap/>
            <w:vAlign w:val="center"/>
          </w:tcPr>
          <w:p w14:paraId="582C4C4C"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50 (</w:t>
            </w:r>
            <w:proofErr w:type="spellStart"/>
            <w:r w:rsidRPr="00CC0522">
              <w:rPr>
                <w:rFonts w:ascii="Arial" w:hAnsi="Arial" w:cs="Arial"/>
                <w:bCs/>
                <w:sz w:val="18"/>
                <w:szCs w:val="18"/>
                <w:lang w:eastAsia="zh-CN"/>
              </w:rPr>
              <w:t>RBstart</w:t>
            </w:r>
            <w:proofErr w:type="spellEnd"/>
            <w:r w:rsidRPr="00CC0522">
              <w:rPr>
                <w:rFonts w:ascii="Arial" w:hAnsi="Arial" w:cs="Arial"/>
                <w:bCs/>
                <w:sz w:val="18"/>
                <w:szCs w:val="18"/>
                <w:lang w:eastAsia="zh-CN"/>
              </w:rPr>
              <w:t>=0)</w:t>
            </w:r>
          </w:p>
        </w:tc>
        <w:tc>
          <w:tcPr>
            <w:tcW w:w="0" w:type="auto"/>
            <w:noWrap/>
            <w:vAlign w:val="center"/>
          </w:tcPr>
          <w:p w14:paraId="3677D255"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lang w:eastAsia="zh-CN"/>
              </w:rPr>
            </w:pPr>
            <w:r w:rsidRPr="00CC0522">
              <w:rPr>
                <w:rFonts w:ascii="Arial" w:hAnsi="Arial" w:cs="Arial"/>
                <w:sz w:val="18"/>
                <w:szCs w:val="18"/>
                <w:lang w:eastAsia="zh-CN"/>
              </w:rPr>
              <w:t>80</w:t>
            </w:r>
          </w:p>
        </w:tc>
        <w:tc>
          <w:tcPr>
            <w:tcW w:w="0" w:type="auto"/>
            <w:noWrap/>
            <w:vAlign w:val="center"/>
          </w:tcPr>
          <w:p w14:paraId="2DCCCEBD"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4.5</w:t>
            </w:r>
          </w:p>
        </w:tc>
        <w:tc>
          <w:tcPr>
            <w:tcW w:w="0" w:type="auto"/>
            <w:vAlign w:val="center"/>
          </w:tcPr>
          <w:p w14:paraId="2523E38E"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NOTE 2</w:t>
            </w:r>
          </w:p>
        </w:tc>
        <w:tc>
          <w:tcPr>
            <w:tcW w:w="0" w:type="auto"/>
            <w:vAlign w:val="center"/>
          </w:tcPr>
          <w:p w14:paraId="6CDD8F95"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UL2/DL3</w:t>
            </w:r>
          </w:p>
        </w:tc>
      </w:tr>
      <w:tr w:rsidR="00CC0522" w:rsidRPr="00CC0522" w14:paraId="06138084" w14:textId="77777777" w:rsidTr="00B03893">
        <w:trPr>
          <w:trHeight w:val="300"/>
          <w:jc w:val="center"/>
        </w:trPr>
        <w:tc>
          <w:tcPr>
            <w:tcW w:w="0" w:type="auto"/>
            <w:vAlign w:val="center"/>
          </w:tcPr>
          <w:p w14:paraId="6F37E45B"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lang w:eastAsia="zh-CN"/>
              </w:rPr>
            </w:pPr>
            <w:r w:rsidRPr="00CC0522">
              <w:rPr>
                <w:rFonts w:ascii="Arial" w:hAnsi="Arial" w:cs="Arial"/>
                <w:sz w:val="18"/>
                <w:szCs w:val="18"/>
                <w:lang w:eastAsia="zh-CN"/>
              </w:rPr>
              <w:t>n78</w:t>
            </w:r>
          </w:p>
        </w:tc>
        <w:tc>
          <w:tcPr>
            <w:tcW w:w="0" w:type="auto"/>
            <w:vAlign w:val="center"/>
          </w:tcPr>
          <w:p w14:paraId="4E4065CD"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vertAlign w:val="superscript"/>
                <w:lang w:eastAsia="zh-CN"/>
              </w:rPr>
            </w:pPr>
            <w:r w:rsidRPr="00CC0522">
              <w:rPr>
                <w:rFonts w:ascii="Arial" w:hAnsi="Arial" w:cs="Arial" w:hint="eastAsia"/>
                <w:sz w:val="18"/>
                <w:szCs w:val="18"/>
                <w:lang w:eastAsia="zh-CN"/>
              </w:rPr>
              <w:t>n</w:t>
            </w:r>
            <w:r w:rsidRPr="00CC0522">
              <w:rPr>
                <w:rFonts w:ascii="Arial" w:hAnsi="Arial" w:cs="Arial"/>
                <w:sz w:val="18"/>
                <w:szCs w:val="18"/>
                <w:lang w:eastAsia="zh-CN"/>
              </w:rPr>
              <w:t>41</w:t>
            </w:r>
          </w:p>
        </w:tc>
        <w:tc>
          <w:tcPr>
            <w:tcW w:w="0" w:type="auto"/>
            <w:noWrap/>
            <w:vAlign w:val="center"/>
          </w:tcPr>
          <w:p w14:paraId="178E554C"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20</w:t>
            </w:r>
          </w:p>
        </w:tc>
        <w:tc>
          <w:tcPr>
            <w:tcW w:w="0" w:type="auto"/>
            <w:vAlign w:val="center"/>
          </w:tcPr>
          <w:p w14:paraId="4A6B06B2"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30</w:t>
            </w:r>
          </w:p>
        </w:tc>
        <w:tc>
          <w:tcPr>
            <w:tcW w:w="0" w:type="auto"/>
            <w:noWrap/>
            <w:vAlign w:val="center"/>
          </w:tcPr>
          <w:p w14:paraId="06ECBC73"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50 (</w:t>
            </w:r>
            <w:proofErr w:type="spellStart"/>
            <w:r w:rsidRPr="00CC0522">
              <w:rPr>
                <w:rFonts w:ascii="Arial" w:hAnsi="Arial" w:cs="Arial"/>
                <w:bCs/>
                <w:sz w:val="18"/>
                <w:szCs w:val="18"/>
                <w:lang w:eastAsia="zh-CN"/>
              </w:rPr>
              <w:t>RBstart</w:t>
            </w:r>
            <w:proofErr w:type="spellEnd"/>
            <w:r w:rsidRPr="00CC0522">
              <w:rPr>
                <w:rFonts w:ascii="Arial" w:hAnsi="Arial" w:cs="Arial"/>
                <w:bCs/>
                <w:sz w:val="18"/>
                <w:szCs w:val="18"/>
                <w:lang w:eastAsia="zh-CN"/>
              </w:rPr>
              <w:t>=0)</w:t>
            </w:r>
          </w:p>
        </w:tc>
        <w:tc>
          <w:tcPr>
            <w:tcW w:w="0" w:type="auto"/>
            <w:noWrap/>
            <w:vAlign w:val="center"/>
          </w:tcPr>
          <w:p w14:paraId="43063CD4"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lang w:eastAsia="zh-CN"/>
              </w:rPr>
            </w:pPr>
            <w:r w:rsidRPr="00CC0522">
              <w:rPr>
                <w:rFonts w:ascii="Arial" w:hAnsi="Arial" w:cs="Arial"/>
                <w:sz w:val="18"/>
                <w:szCs w:val="18"/>
                <w:lang w:eastAsia="zh-CN"/>
              </w:rPr>
              <w:t>10</w:t>
            </w:r>
          </w:p>
        </w:tc>
        <w:tc>
          <w:tcPr>
            <w:tcW w:w="0" w:type="auto"/>
            <w:noWrap/>
            <w:vAlign w:val="center"/>
          </w:tcPr>
          <w:p w14:paraId="61585B91"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sz w:val="18"/>
                <w:szCs w:val="18"/>
                <w:lang w:eastAsia="zh-CN"/>
              </w:rPr>
              <w:t>10.4</w:t>
            </w:r>
          </w:p>
        </w:tc>
        <w:tc>
          <w:tcPr>
            <w:tcW w:w="0" w:type="auto"/>
            <w:vAlign w:val="center"/>
          </w:tcPr>
          <w:p w14:paraId="15BDBF9E"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NOTE 2</w:t>
            </w:r>
          </w:p>
        </w:tc>
        <w:tc>
          <w:tcPr>
            <w:tcW w:w="0" w:type="auto"/>
            <w:vAlign w:val="center"/>
          </w:tcPr>
          <w:p w14:paraId="2B6CC021"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UL2/DL3</w:t>
            </w:r>
          </w:p>
        </w:tc>
      </w:tr>
      <w:tr w:rsidR="00CC0522" w:rsidRPr="00CC0522" w14:paraId="5CE7403A" w14:textId="77777777" w:rsidTr="00B03893">
        <w:trPr>
          <w:trHeight w:val="300"/>
          <w:jc w:val="center"/>
        </w:trPr>
        <w:tc>
          <w:tcPr>
            <w:tcW w:w="0" w:type="auto"/>
            <w:vAlign w:val="center"/>
          </w:tcPr>
          <w:p w14:paraId="35360937"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lang w:eastAsia="zh-CN"/>
              </w:rPr>
            </w:pPr>
            <w:r w:rsidRPr="00CC0522">
              <w:rPr>
                <w:rFonts w:ascii="Arial" w:hAnsi="Arial" w:cs="Arial"/>
                <w:sz w:val="18"/>
                <w:szCs w:val="18"/>
                <w:lang w:eastAsia="zh-CN"/>
              </w:rPr>
              <w:t>n78</w:t>
            </w:r>
          </w:p>
        </w:tc>
        <w:tc>
          <w:tcPr>
            <w:tcW w:w="0" w:type="auto"/>
            <w:vAlign w:val="center"/>
          </w:tcPr>
          <w:p w14:paraId="750C64D5"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vertAlign w:val="superscript"/>
                <w:lang w:eastAsia="zh-CN"/>
              </w:rPr>
            </w:pPr>
            <w:r w:rsidRPr="00CC0522">
              <w:rPr>
                <w:rFonts w:ascii="Arial" w:hAnsi="Arial" w:cs="Arial" w:hint="eastAsia"/>
                <w:sz w:val="18"/>
                <w:szCs w:val="18"/>
                <w:lang w:eastAsia="zh-CN"/>
              </w:rPr>
              <w:t>n</w:t>
            </w:r>
            <w:r w:rsidRPr="00CC0522">
              <w:rPr>
                <w:rFonts w:ascii="Arial" w:hAnsi="Arial" w:cs="Arial"/>
                <w:sz w:val="18"/>
                <w:szCs w:val="18"/>
                <w:lang w:eastAsia="zh-CN"/>
              </w:rPr>
              <w:t>41</w:t>
            </w:r>
          </w:p>
        </w:tc>
        <w:tc>
          <w:tcPr>
            <w:tcW w:w="0" w:type="auto"/>
            <w:noWrap/>
            <w:vAlign w:val="center"/>
          </w:tcPr>
          <w:p w14:paraId="7785481F"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20</w:t>
            </w:r>
          </w:p>
        </w:tc>
        <w:tc>
          <w:tcPr>
            <w:tcW w:w="0" w:type="auto"/>
            <w:vAlign w:val="center"/>
          </w:tcPr>
          <w:p w14:paraId="4F2CBA22"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30</w:t>
            </w:r>
          </w:p>
        </w:tc>
        <w:tc>
          <w:tcPr>
            <w:tcW w:w="0" w:type="auto"/>
            <w:noWrap/>
            <w:vAlign w:val="center"/>
          </w:tcPr>
          <w:p w14:paraId="01ED8159"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50 (</w:t>
            </w:r>
            <w:proofErr w:type="spellStart"/>
            <w:r w:rsidRPr="00CC0522">
              <w:rPr>
                <w:rFonts w:ascii="Arial" w:hAnsi="Arial" w:cs="Arial"/>
                <w:bCs/>
                <w:sz w:val="18"/>
                <w:szCs w:val="18"/>
                <w:lang w:eastAsia="zh-CN"/>
              </w:rPr>
              <w:t>RBstart</w:t>
            </w:r>
            <w:proofErr w:type="spellEnd"/>
            <w:r w:rsidRPr="00CC0522">
              <w:rPr>
                <w:rFonts w:ascii="Arial" w:hAnsi="Arial" w:cs="Arial"/>
                <w:bCs/>
                <w:sz w:val="18"/>
                <w:szCs w:val="18"/>
                <w:lang w:eastAsia="zh-CN"/>
              </w:rPr>
              <w:t>=0)</w:t>
            </w:r>
          </w:p>
        </w:tc>
        <w:tc>
          <w:tcPr>
            <w:tcW w:w="0" w:type="auto"/>
            <w:noWrap/>
            <w:vAlign w:val="center"/>
          </w:tcPr>
          <w:p w14:paraId="0F87E264"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lang w:eastAsia="zh-CN"/>
              </w:rPr>
            </w:pPr>
            <w:r w:rsidRPr="00CC0522">
              <w:rPr>
                <w:rFonts w:ascii="Arial" w:hAnsi="Arial" w:cs="Arial"/>
                <w:sz w:val="18"/>
                <w:szCs w:val="18"/>
                <w:lang w:eastAsia="zh-CN"/>
              </w:rPr>
              <w:t>100</w:t>
            </w:r>
          </w:p>
        </w:tc>
        <w:tc>
          <w:tcPr>
            <w:tcW w:w="0" w:type="auto"/>
            <w:noWrap/>
            <w:vAlign w:val="center"/>
          </w:tcPr>
          <w:p w14:paraId="6B04CC80"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6.3</w:t>
            </w:r>
          </w:p>
        </w:tc>
        <w:tc>
          <w:tcPr>
            <w:tcW w:w="0" w:type="auto"/>
            <w:vAlign w:val="center"/>
          </w:tcPr>
          <w:p w14:paraId="322647DB"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NOTE 2</w:t>
            </w:r>
          </w:p>
        </w:tc>
        <w:tc>
          <w:tcPr>
            <w:tcW w:w="0" w:type="auto"/>
            <w:vAlign w:val="center"/>
          </w:tcPr>
          <w:p w14:paraId="019F720E"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UL2/DL3</w:t>
            </w:r>
          </w:p>
        </w:tc>
      </w:tr>
      <w:tr w:rsidR="00CC0522" w:rsidRPr="00CC0522" w14:paraId="16288CC3" w14:textId="77777777" w:rsidTr="00B03893">
        <w:trPr>
          <w:trHeight w:val="300"/>
          <w:jc w:val="center"/>
        </w:trPr>
        <w:tc>
          <w:tcPr>
            <w:tcW w:w="0" w:type="auto"/>
            <w:vAlign w:val="center"/>
          </w:tcPr>
          <w:p w14:paraId="2E97D34E"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lang w:eastAsia="zh-CN"/>
              </w:rPr>
            </w:pPr>
            <w:r w:rsidRPr="00CC0522">
              <w:rPr>
                <w:rFonts w:ascii="Arial" w:hAnsi="Arial" w:cs="Arial"/>
                <w:sz w:val="18"/>
                <w:szCs w:val="18"/>
                <w:lang w:eastAsia="zh-CN"/>
              </w:rPr>
              <w:t>n</w:t>
            </w:r>
            <w:r w:rsidRPr="00CC0522">
              <w:rPr>
                <w:rFonts w:ascii="Arial" w:hAnsi="Arial" w:cs="Arial" w:hint="eastAsia"/>
                <w:sz w:val="18"/>
                <w:szCs w:val="18"/>
                <w:lang w:eastAsia="zh-CN"/>
              </w:rPr>
              <w:t>7</w:t>
            </w:r>
            <w:r w:rsidRPr="00CC0522">
              <w:rPr>
                <w:rFonts w:ascii="Arial" w:hAnsi="Arial" w:cs="Arial"/>
                <w:sz w:val="18"/>
                <w:szCs w:val="18"/>
                <w:lang w:eastAsia="zh-CN"/>
              </w:rPr>
              <w:t>9</w:t>
            </w:r>
          </w:p>
        </w:tc>
        <w:tc>
          <w:tcPr>
            <w:tcW w:w="0" w:type="auto"/>
            <w:vAlign w:val="center"/>
          </w:tcPr>
          <w:p w14:paraId="11921B4D"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lang w:eastAsia="zh-CN"/>
              </w:rPr>
            </w:pPr>
            <w:r w:rsidRPr="00CC0522">
              <w:rPr>
                <w:rFonts w:ascii="Arial" w:hAnsi="Arial" w:cs="Arial"/>
                <w:sz w:val="18"/>
                <w:szCs w:val="18"/>
                <w:lang w:eastAsia="zh-CN"/>
              </w:rPr>
              <w:t>n</w:t>
            </w:r>
            <w:r w:rsidRPr="00CC0522">
              <w:rPr>
                <w:rFonts w:ascii="Arial" w:hAnsi="Arial" w:cs="Arial" w:hint="eastAsia"/>
                <w:sz w:val="18"/>
                <w:szCs w:val="18"/>
                <w:lang w:eastAsia="zh-CN"/>
              </w:rPr>
              <w:t>8</w:t>
            </w:r>
          </w:p>
        </w:tc>
        <w:tc>
          <w:tcPr>
            <w:tcW w:w="0" w:type="auto"/>
            <w:noWrap/>
            <w:vAlign w:val="center"/>
          </w:tcPr>
          <w:p w14:paraId="2D2E02C9"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10</w:t>
            </w:r>
          </w:p>
        </w:tc>
        <w:tc>
          <w:tcPr>
            <w:tcW w:w="0" w:type="auto"/>
            <w:vAlign w:val="center"/>
          </w:tcPr>
          <w:p w14:paraId="592D9A22"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hint="eastAsia"/>
                <w:bCs/>
                <w:sz w:val="18"/>
                <w:szCs w:val="18"/>
                <w:lang w:eastAsia="zh-CN"/>
              </w:rPr>
              <w:t>1</w:t>
            </w:r>
            <w:r w:rsidRPr="00CC0522">
              <w:rPr>
                <w:rFonts w:ascii="Arial" w:hAnsi="Arial" w:cs="Arial"/>
                <w:bCs/>
                <w:sz w:val="18"/>
                <w:szCs w:val="18"/>
                <w:lang w:eastAsia="zh-CN"/>
              </w:rPr>
              <w:t>5</w:t>
            </w:r>
          </w:p>
        </w:tc>
        <w:tc>
          <w:tcPr>
            <w:tcW w:w="0" w:type="auto"/>
            <w:noWrap/>
            <w:vAlign w:val="center"/>
          </w:tcPr>
          <w:p w14:paraId="457EDE45"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25 (</w:t>
            </w:r>
            <w:proofErr w:type="spellStart"/>
            <w:r w:rsidRPr="00CC0522">
              <w:rPr>
                <w:rFonts w:ascii="Arial" w:hAnsi="Arial" w:cs="Arial"/>
                <w:bCs/>
                <w:sz w:val="18"/>
                <w:szCs w:val="18"/>
                <w:lang w:eastAsia="zh-CN"/>
              </w:rPr>
              <w:t>RBstart</w:t>
            </w:r>
            <w:proofErr w:type="spellEnd"/>
            <w:r w:rsidRPr="00CC0522">
              <w:rPr>
                <w:rFonts w:ascii="Arial" w:hAnsi="Arial" w:cs="Arial"/>
                <w:bCs/>
                <w:sz w:val="18"/>
                <w:szCs w:val="18"/>
                <w:lang w:eastAsia="zh-CN"/>
              </w:rPr>
              <w:t>=0)</w:t>
            </w:r>
          </w:p>
        </w:tc>
        <w:tc>
          <w:tcPr>
            <w:tcW w:w="0" w:type="auto"/>
            <w:noWrap/>
            <w:vAlign w:val="center"/>
          </w:tcPr>
          <w:p w14:paraId="2F21E7B1"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lang w:eastAsia="zh-CN"/>
              </w:rPr>
            </w:pPr>
            <w:r w:rsidRPr="00CC0522">
              <w:rPr>
                <w:rFonts w:ascii="Arial" w:hAnsi="Arial" w:cs="Arial" w:hint="eastAsia"/>
                <w:sz w:val="18"/>
                <w:szCs w:val="18"/>
                <w:lang w:eastAsia="zh-CN"/>
              </w:rPr>
              <w:t>5</w:t>
            </w:r>
          </w:p>
        </w:tc>
        <w:tc>
          <w:tcPr>
            <w:tcW w:w="0" w:type="auto"/>
            <w:noWrap/>
            <w:vAlign w:val="center"/>
          </w:tcPr>
          <w:p w14:paraId="42C236FC"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hint="eastAsia"/>
                <w:bCs/>
                <w:sz w:val="18"/>
                <w:szCs w:val="18"/>
                <w:lang w:eastAsia="zh-CN"/>
              </w:rPr>
              <w:t>2</w:t>
            </w:r>
            <w:r w:rsidRPr="00CC0522">
              <w:rPr>
                <w:rFonts w:ascii="Arial" w:hAnsi="Arial" w:cs="Arial"/>
                <w:bCs/>
                <w:sz w:val="18"/>
                <w:szCs w:val="18"/>
                <w:lang w:eastAsia="zh-CN"/>
              </w:rPr>
              <w:t>5</w:t>
            </w:r>
          </w:p>
        </w:tc>
        <w:tc>
          <w:tcPr>
            <w:tcW w:w="0" w:type="auto"/>
            <w:vAlign w:val="center"/>
          </w:tcPr>
          <w:p w14:paraId="2FC4388A"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NOTE 5</w:t>
            </w:r>
          </w:p>
        </w:tc>
        <w:tc>
          <w:tcPr>
            <w:tcW w:w="0" w:type="auto"/>
            <w:vAlign w:val="center"/>
          </w:tcPr>
          <w:p w14:paraId="15B9DB8E"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UL1/DL5</w:t>
            </w:r>
          </w:p>
        </w:tc>
      </w:tr>
      <w:tr w:rsidR="00CC0522" w:rsidRPr="00CC0522" w14:paraId="236FE29B" w14:textId="77777777" w:rsidTr="00B03893">
        <w:trPr>
          <w:trHeight w:val="300"/>
          <w:jc w:val="center"/>
        </w:trPr>
        <w:tc>
          <w:tcPr>
            <w:tcW w:w="0" w:type="auto"/>
            <w:vAlign w:val="center"/>
          </w:tcPr>
          <w:p w14:paraId="2CACD4D5"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lang w:eastAsia="zh-CN"/>
              </w:rPr>
            </w:pPr>
            <w:r w:rsidRPr="00CC0522">
              <w:rPr>
                <w:rFonts w:ascii="Arial" w:hAnsi="Arial" w:cs="Arial"/>
                <w:sz w:val="18"/>
                <w:szCs w:val="18"/>
                <w:lang w:eastAsia="zh-CN"/>
              </w:rPr>
              <w:t>n96</w:t>
            </w:r>
          </w:p>
        </w:tc>
        <w:tc>
          <w:tcPr>
            <w:tcW w:w="0" w:type="auto"/>
            <w:vAlign w:val="center"/>
          </w:tcPr>
          <w:p w14:paraId="7D6DA77F"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vertAlign w:val="superscript"/>
                <w:lang w:eastAsia="zh-CN"/>
              </w:rPr>
            </w:pPr>
            <w:r w:rsidRPr="00CC0522">
              <w:rPr>
                <w:rFonts w:ascii="Arial" w:hAnsi="Arial" w:cs="Arial" w:hint="eastAsia"/>
                <w:sz w:val="18"/>
                <w:szCs w:val="18"/>
                <w:lang w:eastAsia="zh-CN"/>
              </w:rPr>
              <w:t>n</w:t>
            </w:r>
            <w:r w:rsidRPr="00CC0522">
              <w:rPr>
                <w:rFonts w:ascii="Arial" w:hAnsi="Arial" w:cs="Arial"/>
                <w:sz w:val="18"/>
                <w:szCs w:val="18"/>
                <w:lang w:eastAsia="zh-CN"/>
              </w:rPr>
              <w:t>48</w:t>
            </w:r>
          </w:p>
        </w:tc>
        <w:tc>
          <w:tcPr>
            <w:tcW w:w="0" w:type="auto"/>
            <w:noWrap/>
            <w:vAlign w:val="center"/>
          </w:tcPr>
          <w:p w14:paraId="72BFB536"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5</w:t>
            </w:r>
          </w:p>
        </w:tc>
        <w:tc>
          <w:tcPr>
            <w:tcW w:w="0" w:type="auto"/>
            <w:vAlign w:val="center"/>
          </w:tcPr>
          <w:p w14:paraId="3F97BF0B"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15</w:t>
            </w:r>
          </w:p>
        </w:tc>
        <w:tc>
          <w:tcPr>
            <w:tcW w:w="0" w:type="auto"/>
            <w:noWrap/>
            <w:vAlign w:val="center"/>
          </w:tcPr>
          <w:p w14:paraId="3B88EE86"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25 (</w:t>
            </w:r>
            <w:proofErr w:type="spellStart"/>
            <w:r w:rsidRPr="00CC0522">
              <w:rPr>
                <w:rFonts w:ascii="Arial" w:hAnsi="Arial" w:cs="Arial"/>
                <w:bCs/>
                <w:sz w:val="18"/>
                <w:szCs w:val="18"/>
                <w:lang w:eastAsia="zh-CN"/>
              </w:rPr>
              <w:t>RBstart</w:t>
            </w:r>
            <w:proofErr w:type="spellEnd"/>
            <w:r w:rsidRPr="00CC0522">
              <w:rPr>
                <w:rFonts w:ascii="Arial" w:hAnsi="Arial" w:cs="Arial"/>
                <w:bCs/>
                <w:sz w:val="18"/>
                <w:szCs w:val="18"/>
                <w:lang w:eastAsia="zh-CN"/>
              </w:rPr>
              <w:t>=0)</w:t>
            </w:r>
          </w:p>
        </w:tc>
        <w:tc>
          <w:tcPr>
            <w:tcW w:w="0" w:type="auto"/>
            <w:noWrap/>
            <w:vAlign w:val="center"/>
          </w:tcPr>
          <w:p w14:paraId="0F33693E"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lang w:eastAsia="zh-CN"/>
              </w:rPr>
            </w:pPr>
            <w:r w:rsidRPr="00CC0522">
              <w:rPr>
                <w:rFonts w:ascii="Arial" w:hAnsi="Arial" w:cs="Arial"/>
                <w:sz w:val="18"/>
                <w:szCs w:val="18"/>
                <w:lang w:eastAsia="zh-CN"/>
              </w:rPr>
              <w:t>5</w:t>
            </w:r>
          </w:p>
        </w:tc>
        <w:tc>
          <w:tcPr>
            <w:tcW w:w="0" w:type="auto"/>
            <w:noWrap/>
            <w:vAlign w:val="center"/>
          </w:tcPr>
          <w:p w14:paraId="42592BD7"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5.8</w:t>
            </w:r>
          </w:p>
        </w:tc>
        <w:tc>
          <w:tcPr>
            <w:tcW w:w="0" w:type="auto"/>
            <w:vAlign w:val="center"/>
          </w:tcPr>
          <w:p w14:paraId="71F3B969"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NOTE 2</w:t>
            </w:r>
          </w:p>
        </w:tc>
        <w:tc>
          <w:tcPr>
            <w:tcW w:w="0" w:type="auto"/>
            <w:vAlign w:val="center"/>
          </w:tcPr>
          <w:p w14:paraId="2E1CD6F9"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UL2/DL3</w:t>
            </w:r>
          </w:p>
        </w:tc>
      </w:tr>
      <w:tr w:rsidR="00CC0522" w:rsidRPr="00CC0522" w14:paraId="39ACD85E" w14:textId="77777777" w:rsidTr="00B03893">
        <w:trPr>
          <w:trHeight w:val="300"/>
          <w:jc w:val="center"/>
        </w:trPr>
        <w:tc>
          <w:tcPr>
            <w:tcW w:w="0" w:type="auto"/>
            <w:vAlign w:val="center"/>
          </w:tcPr>
          <w:p w14:paraId="1655071D"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lang w:eastAsia="zh-CN"/>
              </w:rPr>
            </w:pPr>
            <w:r w:rsidRPr="00CC0522">
              <w:rPr>
                <w:rFonts w:ascii="Arial" w:hAnsi="Arial" w:cs="Arial"/>
                <w:sz w:val="18"/>
                <w:szCs w:val="18"/>
                <w:lang w:eastAsia="zh-CN"/>
              </w:rPr>
              <w:t>n96</w:t>
            </w:r>
          </w:p>
        </w:tc>
        <w:tc>
          <w:tcPr>
            <w:tcW w:w="0" w:type="auto"/>
            <w:vAlign w:val="center"/>
          </w:tcPr>
          <w:p w14:paraId="56FE9CDB"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vertAlign w:val="superscript"/>
                <w:lang w:eastAsia="zh-CN"/>
              </w:rPr>
            </w:pPr>
            <w:r w:rsidRPr="00CC0522">
              <w:rPr>
                <w:rFonts w:ascii="Arial" w:hAnsi="Arial" w:cs="Arial" w:hint="eastAsia"/>
                <w:sz w:val="18"/>
                <w:szCs w:val="18"/>
                <w:lang w:eastAsia="zh-CN"/>
              </w:rPr>
              <w:t>n</w:t>
            </w:r>
            <w:r w:rsidRPr="00CC0522">
              <w:rPr>
                <w:rFonts w:ascii="Arial" w:hAnsi="Arial" w:cs="Arial"/>
                <w:sz w:val="18"/>
                <w:szCs w:val="18"/>
                <w:lang w:eastAsia="zh-CN"/>
              </w:rPr>
              <w:t>48</w:t>
            </w:r>
          </w:p>
        </w:tc>
        <w:tc>
          <w:tcPr>
            <w:tcW w:w="0" w:type="auto"/>
            <w:noWrap/>
            <w:vAlign w:val="center"/>
          </w:tcPr>
          <w:p w14:paraId="00D455AE"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20</w:t>
            </w:r>
          </w:p>
        </w:tc>
        <w:tc>
          <w:tcPr>
            <w:tcW w:w="0" w:type="auto"/>
            <w:vAlign w:val="center"/>
          </w:tcPr>
          <w:p w14:paraId="6CE798B3"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15</w:t>
            </w:r>
          </w:p>
        </w:tc>
        <w:tc>
          <w:tcPr>
            <w:tcW w:w="0" w:type="auto"/>
            <w:noWrap/>
            <w:vAlign w:val="center"/>
          </w:tcPr>
          <w:p w14:paraId="0BD9F67B"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100 (</w:t>
            </w:r>
            <w:proofErr w:type="spellStart"/>
            <w:r w:rsidRPr="00CC0522">
              <w:rPr>
                <w:rFonts w:ascii="Arial" w:hAnsi="Arial" w:cs="Arial"/>
                <w:bCs/>
                <w:sz w:val="18"/>
                <w:szCs w:val="18"/>
                <w:lang w:eastAsia="zh-CN"/>
              </w:rPr>
              <w:t>RBstart</w:t>
            </w:r>
            <w:proofErr w:type="spellEnd"/>
            <w:r w:rsidRPr="00CC0522">
              <w:rPr>
                <w:rFonts w:ascii="Arial" w:hAnsi="Arial" w:cs="Arial"/>
                <w:bCs/>
                <w:sz w:val="18"/>
                <w:szCs w:val="18"/>
                <w:lang w:eastAsia="zh-CN"/>
              </w:rPr>
              <w:t>=0)</w:t>
            </w:r>
          </w:p>
        </w:tc>
        <w:tc>
          <w:tcPr>
            <w:tcW w:w="0" w:type="auto"/>
            <w:noWrap/>
            <w:vAlign w:val="center"/>
          </w:tcPr>
          <w:p w14:paraId="43D17778"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lang w:eastAsia="zh-CN"/>
              </w:rPr>
            </w:pPr>
            <w:r w:rsidRPr="00CC0522">
              <w:rPr>
                <w:rFonts w:ascii="Arial" w:hAnsi="Arial" w:cs="Arial"/>
                <w:sz w:val="18"/>
                <w:szCs w:val="18"/>
                <w:lang w:eastAsia="zh-CN"/>
              </w:rPr>
              <w:t>100</w:t>
            </w:r>
          </w:p>
        </w:tc>
        <w:tc>
          <w:tcPr>
            <w:tcW w:w="0" w:type="auto"/>
            <w:noWrap/>
            <w:vAlign w:val="center"/>
          </w:tcPr>
          <w:p w14:paraId="55E10591"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0.5</w:t>
            </w:r>
          </w:p>
        </w:tc>
        <w:tc>
          <w:tcPr>
            <w:tcW w:w="0" w:type="auto"/>
            <w:vAlign w:val="center"/>
          </w:tcPr>
          <w:p w14:paraId="349F76C0"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NOTE 2</w:t>
            </w:r>
          </w:p>
        </w:tc>
        <w:tc>
          <w:tcPr>
            <w:tcW w:w="0" w:type="auto"/>
            <w:vAlign w:val="center"/>
          </w:tcPr>
          <w:p w14:paraId="649B6CE1"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UL2/DL3</w:t>
            </w:r>
          </w:p>
        </w:tc>
      </w:tr>
      <w:tr w:rsidR="00CC0522" w:rsidRPr="00CC0522" w14:paraId="7469296C" w14:textId="77777777" w:rsidTr="00B03893">
        <w:trPr>
          <w:trHeight w:val="300"/>
          <w:jc w:val="center"/>
        </w:trPr>
        <w:tc>
          <w:tcPr>
            <w:tcW w:w="0" w:type="auto"/>
            <w:gridSpan w:val="9"/>
            <w:vAlign w:val="center"/>
          </w:tcPr>
          <w:p w14:paraId="36F565D1" w14:textId="77777777" w:rsidR="00CC0522" w:rsidRPr="00CC0522" w:rsidRDefault="00CC0522" w:rsidP="00CC0522">
            <w:pPr>
              <w:keepNext/>
              <w:keepLines/>
              <w:overflowPunct w:val="0"/>
              <w:autoSpaceDE w:val="0"/>
              <w:autoSpaceDN w:val="0"/>
              <w:adjustRightInd w:val="0"/>
              <w:spacing w:after="0"/>
              <w:ind w:left="851" w:hanging="851"/>
              <w:textAlignment w:val="baseline"/>
              <w:rPr>
                <w:rFonts w:ascii="Arial" w:hAnsi="Arial"/>
                <w:sz w:val="18"/>
                <w:lang w:eastAsia="ja-JP"/>
              </w:rPr>
            </w:pPr>
            <w:r w:rsidRPr="00CC0522">
              <w:rPr>
                <w:rFonts w:ascii="Arial" w:hAnsi="Arial"/>
                <w:sz w:val="18"/>
                <w:lang w:eastAsia="ja-JP"/>
              </w:rPr>
              <w:lastRenderedPageBreak/>
              <w:t xml:space="preserve">NOTE </w:t>
            </w:r>
            <w:r w:rsidRPr="00CC0522">
              <w:rPr>
                <w:rFonts w:ascii="Arial" w:hAnsi="Arial" w:hint="eastAsia"/>
                <w:sz w:val="18"/>
                <w:lang w:eastAsia="ja-JP"/>
              </w:rPr>
              <w:t>1</w:t>
            </w:r>
            <w:r w:rsidRPr="00CC0522">
              <w:rPr>
                <w:rFonts w:ascii="Arial" w:hAnsi="Arial"/>
                <w:sz w:val="18"/>
                <w:lang w:eastAsia="ja-JP"/>
              </w:rPr>
              <w:t>:</w:t>
            </w:r>
            <w:r w:rsidRPr="00CC0522">
              <w:rPr>
                <w:rFonts w:ascii="Arial" w:hAnsi="Arial"/>
                <w:sz w:val="18"/>
                <w:lang w:eastAsia="ja-JP"/>
              </w:rPr>
              <w:tab/>
              <w:t>Void.</w:t>
            </w:r>
          </w:p>
          <w:p w14:paraId="7F4FCA54" w14:textId="77777777" w:rsidR="00CC0522" w:rsidRPr="00CC0522" w:rsidRDefault="00CC0522" w:rsidP="00CC0522">
            <w:pPr>
              <w:keepNext/>
              <w:keepLines/>
              <w:overflowPunct w:val="0"/>
              <w:autoSpaceDE w:val="0"/>
              <w:autoSpaceDN w:val="0"/>
              <w:adjustRightInd w:val="0"/>
              <w:spacing w:after="0"/>
              <w:ind w:left="851" w:hanging="851"/>
              <w:textAlignment w:val="baseline"/>
              <w:rPr>
                <w:rFonts w:ascii="Arial" w:hAnsi="Arial"/>
                <w:sz w:val="18"/>
                <w:lang w:eastAsia="ja-JP"/>
              </w:rPr>
            </w:pPr>
            <w:r w:rsidRPr="00CC0522">
              <w:rPr>
                <w:rFonts w:ascii="Arial" w:hAnsi="Arial"/>
                <w:sz w:val="18"/>
                <w:lang w:eastAsia="ja-JP"/>
              </w:rPr>
              <w:t xml:space="preserve">NOTE </w:t>
            </w:r>
            <w:r w:rsidRPr="00CC0522">
              <w:rPr>
                <w:rFonts w:ascii="Arial" w:hAnsi="Arial" w:hint="eastAsia"/>
                <w:sz w:val="18"/>
                <w:lang w:eastAsia="ja-JP"/>
              </w:rPr>
              <w:t>2</w:t>
            </w:r>
            <w:r w:rsidRPr="00CC0522">
              <w:rPr>
                <w:rFonts w:ascii="Arial" w:hAnsi="Arial"/>
                <w:sz w:val="18"/>
                <w:lang w:eastAsia="ja-JP"/>
              </w:rPr>
              <w:t>:</w:t>
            </w:r>
            <w:r w:rsidRPr="00CC0522">
              <w:rPr>
                <w:rFonts w:ascii="Arial" w:hAnsi="Arial"/>
                <w:sz w:val="18"/>
                <w:lang w:eastAsia="ja-JP"/>
              </w:rPr>
              <w:tab/>
              <w:t xml:space="preserve">The requirements should be verified for </w:t>
            </w:r>
            <w:bookmarkStart w:id="30" w:name="OLE_LINK24"/>
            <w:r w:rsidRPr="00CC0522">
              <w:rPr>
                <w:rFonts w:ascii="Arial" w:hAnsi="Arial"/>
                <w:sz w:val="18"/>
                <w:lang w:eastAsia="ja-JP"/>
              </w:rPr>
              <w:t>DL NR-ARFCN of the Victim (low</w:t>
            </w:r>
            <w:r w:rsidRPr="00CC0522">
              <w:rPr>
                <w:rFonts w:ascii="Arial" w:hAnsi="Arial" w:hint="eastAsia"/>
                <w:sz w:val="18"/>
                <w:lang w:eastAsia="ja-JP"/>
              </w:rPr>
              <w:t>er</w:t>
            </w:r>
            <w:r w:rsidRPr="00CC0522">
              <w:rPr>
                <w:rFonts w:ascii="Arial" w:hAnsi="Arial"/>
                <w:sz w:val="18"/>
                <w:lang w:eastAsia="ja-JP"/>
              </w:rPr>
              <w:t xml:space="preserve">) band (superscript LB) such that </w:t>
            </w:r>
            <w:bookmarkStart w:id="31" w:name="OLE_LINK22"/>
            <m:oMath>
              <m:sSubSup>
                <m:sSubSupPr>
                  <m:ctrlPr>
                    <w:rPr>
                      <w:rFonts w:ascii="Cambria Math" w:hAnsi="Cambria Math"/>
                      <w:i/>
                      <w:sz w:val="24"/>
                      <w:szCs w:val="24"/>
                      <w:lang w:eastAsia="en-GB"/>
                    </w:rPr>
                  </m:ctrlPr>
                </m:sSubSupPr>
                <m:e>
                  <m:r>
                    <w:rPr>
                      <w:rFonts w:ascii="Cambria Math" w:hAnsi="Cambria Math"/>
                      <w:sz w:val="18"/>
                      <w:lang w:eastAsia="en-GB"/>
                    </w:rPr>
                    <m:t>f</m:t>
                  </m:r>
                </m:e>
                <m:sub>
                  <m:r>
                    <w:rPr>
                      <w:rFonts w:ascii="Cambria Math" w:hAnsi="Cambria Math"/>
                      <w:sz w:val="18"/>
                      <w:lang w:eastAsia="en-GB"/>
                    </w:rPr>
                    <m:t>DL</m:t>
                  </m:r>
                </m:sub>
                <m:sup>
                  <m:r>
                    <w:rPr>
                      <w:rFonts w:ascii="Cambria Math" w:hAnsi="Cambria Math"/>
                      <w:sz w:val="18"/>
                      <w:lang w:eastAsia="en-GB"/>
                    </w:rPr>
                    <m:t>LB</m:t>
                  </m:r>
                </m:sup>
              </m:sSubSup>
              <m:r>
                <w:rPr>
                  <w:rFonts w:ascii="Cambria Math" w:hAnsi="Cambria Math"/>
                  <w:sz w:val="18"/>
                  <w:lang w:eastAsia="en-GB"/>
                </w:rPr>
                <m:t>=</m:t>
              </m:r>
              <m:d>
                <m:dPr>
                  <m:begChr m:val="⌊"/>
                  <m:endChr m:val="⌋"/>
                  <m:ctrlPr>
                    <w:rPr>
                      <w:rFonts w:ascii="Cambria Math" w:hAnsi="Cambria Math"/>
                      <w:i/>
                      <w:sz w:val="24"/>
                      <w:szCs w:val="24"/>
                      <w:lang w:eastAsia="en-GB"/>
                    </w:rPr>
                  </m:ctrlPr>
                </m:dPr>
                <m:e>
                  <m:sSubSup>
                    <m:sSubSupPr>
                      <m:ctrlPr>
                        <w:rPr>
                          <w:rFonts w:ascii="Cambria Math" w:hAnsi="Cambria Math"/>
                          <w:i/>
                          <w:sz w:val="24"/>
                          <w:szCs w:val="24"/>
                          <w:lang w:eastAsia="en-GB"/>
                        </w:rPr>
                      </m:ctrlPr>
                    </m:sSubSupPr>
                    <m:e>
                      <m:r>
                        <w:rPr>
                          <w:rFonts w:ascii="Cambria Math" w:hAnsi="Cambria Math"/>
                          <w:sz w:val="18"/>
                          <w:lang w:eastAsia="en-GB"/>
                        </w:rPr>
                        <m:t>f</m:t>
                      </m:r>
                    </m:e>
                    <m:sub>
                      <m:r>
                        <w:rPr>
                          <w:rFonts w:ascii="Cambria Math" w:hAnsi="Cambria Math"/>
                          <w:sz w:val="18"/>
                          <w:lang w:eastAsia="en-GB"/>
                        </w:rPr>
                        <m:t>UL</m:t>
                      </m:r>
                    </m:sub>
                    <m:sup>
                      <m:r>
                        <w:rPr>
                          <w:rFonts w:ascii="Cambria Math" w:hAnsi="Cambria Math"/>
                          <w:sz w:val="18"/>
                          <w:lang w:eastAsia="en-GB"/>
                        </w:rPr>
                        <m:t>HB</m:t>
                      </m:r>
                    </m:sup>
                  </m:sSubSup>
                  <m:r>
                    <w:rPr>
                      <w:rFonts w:ascii="Cambria Math" w:hAnsi="Cambria Math"/>
                      <w:sz w:val="18"/>
                      <w:lang w:eastAsia="en-GB"/>
                    </w:rPr>
                    <m:t>/0.15</m:t>
                  </m:r>
                </m:e>
              </m:d>
              <m:r>
                <w:rPr>
                  <w:rFonts w:ascii="Cambria Math" w:hAnsi="Cambria Math"/>
                  <w:sz w:val="18"/>
                  <w:lang w:eastAsia="en-GB"/>
                </w:rPr>
                <m:t>0.1</m:t>
              </m:r>
            </m:oMath>
            <w:bookmarkEnd w:id="31"/>
            <w:r w:rsidRPr="00CC0522">
              <w:rPr>
                <w:rFonts w:ascii="Arial" w:hAnsi="Arial"/>
                <w:snapToGrid w:val="0"/>
                <w:sz w:val="18"/>
                <w:lang w:eastAsia="en-GB"/>
              </w:rPr>
              <w:t xml:space="preserve"> </w:t>
            </w:r>
            <w:r w:rsidRPr="00CC0522">
              <w:rPr>
                <w:rFonts w:ascii="Arial" w:hAnsi="Arial"/>
                <w:sz w:val="18"/>
                <w:lang w:eastAsia="en-GB"/>
              </w:rPr>
              <w:t>and</w:t>
            </w:r>
            <w:r w:rsidRPr="00CC0522">
              <w:rPr>
                <w:rFonts w:ascii="Arial" w:eastAsia="SimSun" w:hAnsi="Arial" w:hint="eastAsia"/>
                <w:sz w:val="18"/>
                <w:lang w:val="en-US" w:eastAsia="zh-CN"/>
              </w:rPr>
              <w:t xml:space="preserve"> </w:t>
            </w:r>
            <m:oMath>
              <m:sSubSup>
                <m:sSubSupPr>
                  <m:ctrlPr>
                    <w:rPr>
                      <w:rFonts w:ascii="Cambria Math" w:hAnsi="Cambria Math"/>
                      <w:i/>
                      <w:sz w:val="24"/>
                      <w:szCs w:val="24"/>
                      <w:lang w:eastAsia="en-GB"/>
                    </w:rPr>
                  </m:ctrlPr>
                </m:sSubSupPr>
                <m:e>
                  <m:sSubSup>
                    <m:sSubSupPr>
                      <m:ctrlPr>
                        <w:rPr>
                          <w:rFonts w:ascii="Cambria Math" w:hAnsi="Cambria Math"/>
                          <w:i/>
                          <w:sz w:val="24"/>
                          <w:szCs w:val="24"/>
                          <w:lang w:eastAsia="en-GB"/>
                        </w:rPr>
                      </m:ctrlPr>
                    </m:sSubSupPr>
                    <m:e>
                      <m:r>
                        <w:rPr>
                          <w:rFonts w:ascii="Cambria Math" w:eastAsia="SimSun" w:hAnsi="Cambria Math"/>
                          <w:sz w:val="18"/>
                          <w:lang w:val="en-US" w:eastAsia="zh-CN"/>
                        </w:rPr>
                        <m:t>F</m:t>
                      </m:r>
                    </m:e>
                    <m:sub>
                      <m:r>
                        <w:rPr>
                          <w:rFonts w:ascii="Cambria Math" w:hAnsi="Cambria Math"/>
                          <w:sz w:val="18"/>
                          <w:lang w:eastAsia="en-GB"/>
                        </w:rPr>
                        <m:t>UL</m:t>
                      </m:r>
                      <m:r>
                        <w:rPr>
                          <w:rFonts w:ascii="Cambria Math" w:eastAsia="SimSun" w:hAnsi="Cambria Math"/>
                          <w:sz w:val="18"/>
                          <w:lang w:val="en-US" w:eastAsia="zh-CN"/>
                        </w:rPr>
                        <m:t>_low</m:t>
                      </m:r>
                    </m:sub>
                    <m:sup>
                      <m:r>
                        <w:rPr>
                          <w:rFonts w:ascii="Cambria Math" w:hAnsi="Cambria Math"/>
                          <w:sz w:val="18"/>
                          <w:lang w:eastAsia="en-GB"/>
                        </w:rPr>
                        <m:t>HB</m:t>
                      </m:r>
                    </m:sup>
                  </m:sSubSup>
                  <m:r>
                    <w:rPr>
                      <w:rFonts w:ascii="Cambria Math" w:eastAsia="SimSun" w:hAnsi="Cambria Math"/>
                      <w:sz w:val="24"/>
                      <w:szCs w:val="24"/>
                      <w:lang w:val="en-US" w:eastAsia="zh-CN"/>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HB</m:t>
                      </m:r>
                    </m:sup>
                  </m:sSubSup>
                  <m:r>
                    <w:rPr>
                      <w:rFonts w:ascii="Cambria Math" w:hAnsi="Cambria Math"/>
                      <w:sz w:val="18"/>
                      <w:lang w:eastAsia="en-GB"/>
                    </w:rPr>
                    <m:t>/</m:t>
                  </m:r>
                  <m:r>
                    <w:rPr>
                      <w:rFonts w:ascii="Cambria Math" w:eastAsia="SimSun" w:hAnsi="Cambria Math"/>
                      <w:sz w:val="18"/>
                      <w:lang w:val="en-US" w:eastAsia="zh-CN"/>
                    </w:rPr>
                    <m:t>2</m:t>
                  </m:r>
                  <m:r>
                    <w:rPr>
                      <w:rFonts w:ascii="Cambria Math" w:hAnsi="Cambria Math"/>
                      <w:sz w:val="24"/>
                      <w:szCs w:val="24"/>
                      <w:lang w:eastAsia="en-GB"/>
                    </w:rPr>
                    <m:t>≤</m:t>
                  </m:r>
                  <m:r>
                    <w:rPr>
                      <w:rFonts w:ascii="Cambria Math" w:hAnsi="Cambria Math"/>
                      <w:sz w:val="18"/>
                      <w:lang w:eastAsia="en-GB"/>
                    </w:rPr>
                    <m:t>f</m:t>
                  </m:r>
                </m:e>
                <m:sub>
                  <m:r>
                    <w:rPr>
                      <w:rFonts w:ascii="Cambria Math" w:eastAsia="SimSun" w:hAnsi="Cambria Math"/>
                      <w:sz w:val="18"/>
                      <w:lang w:val="en-US" w:eastAsia="zh-CN"/>
                    </w:rPr>
                    <m:t>U</m:t>
                  </m:r>
                  <m:r>
                    <w:rPr>
                      <w:rFonts w:ascii="Cambria Math" w:hAnsi="Cambria Math"/>
                      <w:sz w:val="18"/>
                      <w:lang w:eastAsia="en-GB"/>
                    </w:rPr>
                    <m:t>L</m:t>
                  </m:r>
                </m:sub>
                <m:sup>
                  <m:r>
                    <w:rPr>
                      <w:rFonts w:ascii="Cambria Math" w:eastAsia="SimSun" w:hAnsi="Cambria Math"/>
                      <w:sz w:val="18"/>
                      <w:lang w:val="en-US" w:eastAsia="zh-CN"/>
                    </w:rPr>
                    <m:t>H</m:t>
                  </m:r>
                  <m:r>
                    <w:rPr>
                      <w:rFonts w:ascii="Cambria Math" w:hAnsi="Cambria Math"/>
                      <w:sz w:val="18"/>
                      <w:lang w:eastAsia="en-GB"/>
                    </w:rPr>
                    <m:t>B</m:t>
                  </m:r>
                </m:sup>
              </m:sSubSup>
              <m:r>
                <w:rPr>
                  <w:rFonts w:ascii="Cambria Math" w:hAnsi="Cambria Math"/>
                  <w:sz w:val="24"/>
                  <w:szCs w:val="24"/>
                  <w:lang w:eastAsia="en-GB"/>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F</m:t>
                  </m:r>
                </m:e>
                <m:sub>
                  <m:r>
                    <w:rPr>
                      <w:rFonts w:ascii="Cambria Math" w:hAnsi="Cambria Math"/>
                      <w:sz w:val="18"/>
                      <w:lang w:eastAsia="en-GB"/>
                    </w:rPr>
                    <m:t>UL</m:t>
                  </m:r>
                  <m:r>
                    <w:rPr>
                      <w:rFonts w:ascii="Cambria Math" w:eastAsia="SimSun" w:hAnsi="Cambria Math"/>
                      <w:sz w:val="18"/>
                      <w:lang w:val="en-US" w:eastAsia="zh-CN"/>
                    </w:rPr>
                    <m:t>_high</m:t>
                  </m:r>
                </m:sub>
                <m:sup>
                  <m:r>
                    <w:rPr>
                      <w:rFonts w:ascii="Cambria Math" w:hAnsi="Cambria Math"/>
                      <w:sz w:val="18"/>
                      <w:lang w:eastAsia="en-GB"/>
                    </w:rPr>
                    <m:t>HB</m:t>
                  </m:r>
                </m:sup>
              </m:sSubSup>
              <m:r>
                <w:rPr>
                  <w:rFonts w:ascii="Cambria Math" w:eastAsia="SimSun" w:hAnsi="Cambria Math"/>
                  <w:sz w:val="24"/>
                  <w:szCs w:val="24"/>
                  <w:lang w:val="en-US" w:eastAsia="zh-CN"/>
                </w:rPr>
                <m:t>-</m:t>
              </m:r>
              <m:sSubSup>
                <m:sSubSupPr>
                  <m:ctrlPr>
                    <w:rPr>
                      <w:rFonts w:ascii="Cambria Math" w:hAnsi="Cambria Math"/>
                      <w:i/>
                      <w:sz w:val="24"/>
                      <w:szCs w:val="24"/>
                      <w:lang w:eastAsia="en-GB"/>
                    </w:rPr>
                  </m:ctrlPr>
                </m:sSubSupPr>
                <m:e>
                  <w:bookmarkStart w:id="32" w:name="OLE_LINK7"/>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HB</m:t>
                  </m:r>
                  <w:bookmarkEnd w:id="32"/>
                </m:sup>
              </m:sSubSup>
              <m:r>
                <w:rPr>
                  <w:rFonts w:ascii="Cambria Math" w:hAnsi="Cambria Math"/>
                  <w:sz w:val="18"/>
                  <w:lang w:eastAsia="en-GB"/>
                </w:rPr>
                <m:t>/</m:t>
              </m:r>
              <m:r>
                <w:rPr>
                  <w:rFonts w:ascii="Cambria Math" w:eastAsia="SimSun" w:hAnsi="Cambria Math"/>
                  <w:sz w:val="18"/>
                  <w:lang w:val="en-US" w:eastAsia="zh-CN"/>
                </w:rPr>
                <m:t>2</m:t>
              </m:r>
            </m:oMath>
            <w:r w:rsidRPr="00CC0522">
              <w:rPr>
                <w:rFonts w:ascii="Arial" w:eastAsia="SimSun" w:hAnsi="Arial" w:hint="eastAsia"/>
                <w:sz w:val="18"/>
                <w:lang w:val="en-US" w:eastAsia="zh-CN"/>
              </w:rPr>
              <w:t xml:space="preserve"> </w:t>
            </w:r>
            <w:r w:rsidRPr="00CC0522">
              <w:rPr>
                <w:rFonts w:ascii="Arial" w:hAnsi="Arial"/>
                <w:snapToGrid w:val="0"/>
                <w:sz w:val="18"/>
                <w:lang w:eastAsia="en-GB"/>
              </w:rPr>
              <w:t xml:space="preserve">with </w:t>
            </w:r>
            <m:oMath>
              <m:sSubSup>
                <m:sSubSupPr>
                  <m:ctrlPr>
                    <w:rPr>
                      <w:rFonts w:ascii="Cambria Math" w:hAnsi="Cambria Math"/>
                      <w:sz w:val="24"/>
                      <w:szCs w:val="24"/>
                      <w:lang w:eastAsia="en-GB"/>
                    </w:rPr>
                  </m:ctrlPr>
                </m:sSubSupPr>
                <m:e>
                  <m:r>
                    <w:rPr>
                      <w:rFonts w:ascii="Cambria Math" w:hAnsi="Cambria Math"/>
                      <w:sz w:val="18"/>
                      <w:lang w:eastAsia="en-GB"/>
                    </w:rPr>
                    <m:t>f</m:t>
                  </m:r>
                </m:e>
                <m:sub>
                  <m:r>
                    <w:rPr>
                      <w:rFonts w:ascii="Cambria Math" w:hAnsi="Cambria Math"/>
                      <w:sz w:val="18"/>
                      <w:lang w:eastAsia="en-GB"/>
                    </w:rPr>
                    <m:t>UL</m:t>
                  </m:r>
                </m:sub>
                <m:sup>
                  <m:r>
                    <w:rPr>
                      <w:rFonts w:ascii="Cambria Math" w:hAnsi="Cambria Math"/>
                      <w:sz w:val="18"/>
                      <w:lang w:eastAsia="en-GB"/>
                    </w:rPr>
                    <m:t>HB</m:t>
                  </m:r>
                </m:sup>
              </m:sSubSup>
            </m:oMath>
            <w:r w:rsidRPr="00CC0522">
              <w:rPr>
                <w:rFonts w:ascii="Arial" w:hAnsi="Arial"/>
                <w:snapToGrid w:val="0"/>
                <w:sz w:val="18"/>
                <w:lang w:eastAsia="en-GB"/>
              </w:rPr>
              <w:t xml:space="preserve"> the UL carrier frequency </w:t>
            </w:r>
            <w:bookmarkStart w:id="33" w:name="OLE_LINK9"/>
            <w:r w:rsidRPr="00CC0522">
              <w:rPr>
                <w:rFonts w:ascii="Arial" w:eastAsia="SimSun" w:hAnsi="Arial" w:hint="eastAsia"/>
                <w:snapToGrid w:val="0"/>
                <w:sz w:val="18"/>
                <w:lang w:val="en-US" w:eastAsia="zh-CN"/>
              </w:rPr>
              <w:t>and</w:t>
            </w:r>
            <w:r w:rsidRPr="00CC0522">
              <w:rPr>
                <w:rFonts w:ascii="Arial" w:hAnsi="Arial"/>
                <w:snapToGrid w:val="0"/>
                <w:sz w:val="18"/>
                <w:lang w:eastAsia="ja-JP"/>
              </w:rPr>
              <w:t xml:space="preserve"> </w:t>
            </w:r>
            <m:oMath>
              <m:sSubSup>
                <m:sSubSupPr>
                  <m:ctrlPr>
                    <w:rPr>
                      <w:rFonts w:ascii="Cambria Math" w:hAnsi="Cambria Math"/>
                      <w:i/>
                      <w:sz w:val="24"/>
                      <w:szCs w:val="24"/>
                      <w:lang w:eastAsia="en-GB"/>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HB</m:t>
                  </m:r>
                </m:sup>
              </m:sSubSup>
            </m:oMath>
            <w:r w:rsidRPr="00CC0522">
              <w:rPr>
                <w:rFonts w:ascii="Arial" w:hAnsi="Arial"/>
                <w:snapToGrid w:val="0"/>
                <w:sz w:val="18"/>
                <w:lang w:eastAsia="ja-JP"/>
              </w:rPr>
              <w:t xml:space="preserve"> the channel bandwidth configured</w:t>
            </w:r>
            <w:bookmarkEnd w:id="33"/>
            <w:r w:rsidRPr="00CC0522">
              <w:rPr>
                <w:rFonts w:ascii="Arial" w:eastAsia="SimSun" w:hAnsi="Arial" w:hint="eastAsia"/>
                <w:snapToGrid w:val="0"/>
                <w:sz w:val="18"/>
                <w:lang w:val="en-US" w:eastAsia="zh-CN"/>
              </w:rPr>
              <w:t xml:space="preserve"> </w:t>
            </w:r>
            <w:r w:rsidRPr="00CC0522">
              <w:rPr>
                <w:rFonts w:ascii="Arial" w:hAnsi="Arial"/>
                <w:snapToGrid w:val="0"/>
                <w:sz w:val="18"/>
                <w:lang w:eastAsia="en-GB"/>
              </w:rPr>
              <w:t xml:space="preserve">in the higher band, both in </w:t>
            </w:r>
            <w:proofErr w:type="spellStart"/>
            <w:r w:rsidRPr="00CC0522">
              <w:rPr>
                <w:rFonts w:ascii="Arial" w:hAnsi="Arial"/>
                <w:snapToGrid w:val="0"/>
                <w:sz w:val="18"/>
                <w:lang w:eastAsia="en-GB"/>
              </w:rPr>
              <w:t>MHz.</w:t>
            </w:r>
            <w:proofErr w:type="spellEnd"/>
          </w:p>
          <w:bookmarkEnd w:id="30"/>
          <w:p w14:paraId="3311FCB1" w14:textId="77777777" w:rsidR="00CC0522" w:rsidRPr="00CC0522" w:rsidRDefault="00CC0522" w:rsidP="00CC0522">
            <w:pPr>
              <w:keepNext/>
              <w:keepLines/>
              <w:overflowPunct w:val="0"/>
              <w:autoSpaceDE w:val="0"/>
              <w:autoSpaceDN w:val="0"/>
              <w:adjustRightInd w:val="0"/>
              <w:spacing w:after="0"/>
              <w:ind w:left="851" w:hanging="851"/>
              <w:textAlignment w:val="baseline"/>
              <w:rPr>
                <w:rFonts w:ascii="Arial" w:hAnsi="Arial" w:cs="Arial"/>
                <w:sz w:val="18"/>
                <w:lang w:eastAsia="en-GB"/>
              </w:rPr>
            </w:pPr>
            <w:r w:rsidRPr="00CC0522">
              <w:rPr>
                <w:rFonts w:ascii="Arial" w:hAnsi="Arial" w:cs="Arial"/>
                <w:sz w:val="18"/>
                <w:lang w:eastAsia="en-GB"/>
              </w:rPr>
              <w:t>NOTE</w:t>
            </w:r>
            <w:r w:rsidRPr="00CC0522">
              <w:rPr>
                <w:rFonts w:ascii="Arial" w:hAnsi="Arial" w:cs="Arial" w:hint="eastAsia"/>
                <w:sz w:val="18"/>
                <w:lang w:val="en-US" w:eastAsia="zh-CN"/>
              </w:rPr>
              <w:t xml:space="preserve"> 3</w:t>
            </w:r>
            <w:r w:rsidRPr="00CC0522">
              <w:rPr>
                <w:rFonts w:ascii="Arial" w:hAnsi="Arial" w:cs="Arial"/>
                <w:sz w:val="18"/>
                <w:lang w:eastAsia="en-GB"/>
              </w:rPr>
              <w:t>:</w:t>
            </w:r>
            <w:r w:rsidRPr="00CC0522">
              <w:rPr>
                <w:rFonts w:ascii="Arial" w:hAnsi="Arial" w:cs="Arial"/>
                <w:sz w:val="18"/>
                <w:lang w:eastAsia="en-GB"/>
              </w:rPr>
              <w:tab/>
              <w:t>These requirements apply when there is at least one individual RE within the downlink transmission bandwidth of the victim (lower) band for which the 3</w:t>
            </w:r>
            <w:r w:rsidRPr="00CC0522">
              <w:rPr>
                <w:rFonts w:ascii="Arial" w:hAnsi="Arial" w:cs="Arial"/>
                <w:sz w:val="18"/>
                <w:vertAlign w:val="superscript"/>
                <w:lang w:eastAsia="en-GB"/>
              </w:rPr>
              <w:t>rd</w:t>
            </w:r>
            <w:r w:rsidRPr="00CC0522">
              <w:rPr>
                <w:rFonts w:ascii="Arial" w:hAnsi="Arial" w:cs="Arial"/>
                <w:sz w:val="18"/>
                <w:lang w:eastAsia="en-GB"/>
              </w:rPr>
              <w:t xml:space="preserve"> harmonic is within the uplink transmission bandwidth</w:t>
            </w:r>
            <w:r w:rsidRPr="00CC0522">
              <w:rPr>
                <w:rFonts w:ascii="Arial" w:hAnsi="Arial" w:cs="Arial"/>
                <w:sz w:val="18"/>
                <w:lang w:eastAsia="zh-CN"/>
              </w:rPr>
              <w:t xml:space="preserve"> or the uplink adjacent channel</w:t>
            </w:r>
            <w:r w:rsidRPr="00CC0522">
              <w:rPr>
                <w:rFonts w:ascii="Arial" w:hAnsi="Arial"/>
                <w:sz w:val="18"/>
                <w:lang w:eastAsia="en-GB"/>
              </w:rPr>
              <w:t>'</w:t>
            </w:r>
            <w:r w:rsidRPr="00CC0522">
              <w:rPr>
                <w:rFonts w:ascii="Arial" w:hAnsi="Arial" w:cs="Arial"/>
                <w:sz w:val="18"/>
                <w:lang w:eastAsia="zh-CN"/>
              </w:rPr>
              <w:t>s transmission bandwidth</w:t>
            </w:r>
            <w:r w:rsidRPr="00CC0522">
              <w:rPr>
                <w:rFonts w:ascii="Arial" w:hAnsi="Arial" w:cs="Arial"/>
                <w:sz w:val="18"/>
                <w:lang w:eastAsia="en-GB"/>
              </w:rPr>
              <w:t xml:space="preserve"> of an aggressor (higher) band.</w:t>
            </w:r>
          </w:p>
          <w:p w14:paraId="5417D5A9" w14:textId="77777777" w:rsidR="00CC0522" w:rsidRPr="00CC0522" w:rsidRDefault="00CC0522" w:rsidP="00CC0522">
            <w:pPr>
              <w:keepNext/>
              <w:keepLines/>
              <w:overflowPunct w:val="0"/>
              <w:autoSpaceDE w:val="0"/>
              <w:autoSpaceDN w:val="0"/>
              <w:adjustRightInd w:val="0"/>
              <w:spacing w:after="0"/>
              <w:ind w:left="851" w:hanging="851"/>
              <w:textAlignment w:val="baseline"/>
              <w:rPr>
                <w:rFonts w:ascii="Arial" w:hAnsi="Arial" w:cs="Arial"/>
                <w:sz w:val="18"/>
                <w:lang w:eastAsia="en-GB"/>
              </w:rPr>
            </w:pPr>
            <w:r w:rsidRPr="00CC0522">
              <w:rPr>
                <w:rFonts w:ascii="Arial" w:hAnsi="Arial" w:cs="Arial"/>
                <w:sz w:val="18"/>
                <w:lang w:eastAsia="en-GB"/>
              </w:rPr>
              <w:t xml:space="preserve">NOTE </w:t>
            </w:r>
            <w:r w:rsidRPr="00CC0522">
              <w:rPr>
                <w:rFonts w:ascii="Arial" w:hAnsi="Arial" w:cs="Arial" w:hint="eastAsia"/>
                <w:sz w:val="18"/>
                <w:lang w:val="en-US" w:eastAsia="zh-CN"/>
              </w:rPr>
              <w:t>4</w:t>
            </w:r>
            <w:r w:rsidRPr="00CC0522">
              <w:rPr>
                <w:rFonts w:ascii="Arial" w:hAnsi="Arial" w:cs="Arial"/>
                <w:sz w:val="18"/>
                <w:lang w:eastAsia="en-GB"/>
              </w:rPr>
              <w:t xml:space="preserve">: The requirements should be verified for UL </w:t>
            </w:r>
            <w:r w:rsidRPr="00CC0522">
              <w:rPr>
                <w:rFonts w:ascii="Arial" w:hAnsi="Arial" w:cs="Arial" w:hint="eastAsia"/>
                <w:sz w:val="18"/>
                <w:lang w:val="en-US" w:eastAsia="zh-CN"/>
              </w:rPr>
              <w:t>NR-</w:t>
            </w:r>
            <w:r w:rsidRPr="00CC0522">
              <w:rPr>
                <w:rFonts w:ascii="Arial" w:hAnsi="Arial" w:cs="Arial"/>
                <w:sz w:val="18"/>
                <w:lang w:eastAsia="en-GB"/>
              </w:rPr>
              <w:t>ARFCN of the aggressor (higher) band (superscript HB) such that</w:t>
            </w:r>
            <w:r w:rsidRPr="00CC0522">
              <w:rPr>
                <w:rFonts w:ascii="Arial" w:hAnsi="Arial" w:cs="Arial"/>
                <w:sz w:val="18"/>
                <w:lang w:eastAsia="zh-CN"/>
              </w:rPr>
              <w:t xml:space="preserve"> </w:t>
            </w:r>
            <w:r w:rsidRPr="00CC0522">
              <w:rPr>
                <w:rFonts w:cs="Arial"/>
                <w:position w:val="-16"/>
                <w:lang w:eastAsia="zh-CN"/>
              </w:rPr>
              <w:object w:dxaOrig="2070" w:dyaOrig="520" w14:anchorId="26849D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25.5pt" o:ole="">
                  <v:imagedata r:id="rId13" o:title=""/>
                </v:shape>
                <o:OLEObject Type="Embed" ProgID="Equation.DSMT4" ShapeID="_x0000_i1025" DrawAspect="Content" ObjectID="_1817041627" r:id="rId14"/>
              </w:object>
            </w:r>
            <w:r w:rsidRPr="00CC0522">
              <w:rPr>
                <w:rFonts w:ascii="Arial" w:hAnsi="Arial" w:cs="Arial"/>
                <w:position w:val="-12"/>
                <w:sz w:val="18"/>
                <w:lang w:eastAsia="zh-CN"/>
              </w:rPr>
              <w:t xml:space="preserve"> </w:t>
            </w:r>
            <w:r w:rsidRPr="00CC0522">
              <w:rPr>
                <w:rFonts w:ascii="Arial" w:hAnsi="Arial" w:cs="Arial"/>
                <w:sz w:val="18"/>
                <w:lang w:eastAsia="en-GB"/>
              </w:rPr>
              <w:t>in MHz a</w:t>
            </w:r>
            <w:r w:rsidRPr="00CC0522">
              <w:rPr>
                <w:rFonts w:ascii="Arial" w:hAnsi="Arial" w:cs="Arial"/>
                <w:sz w:val="18"/>
                <w:lang w:eastAsia="zh-CN"/>
              </w:rPr>
              <w:t>nd</w:t>
            </w:r>
            <w:r w:rsidRPr="00CC0522">
              <w:rPr>
                <w:rFonts w:ascii="Arial" w:hAnsi="Arial" w:cs="Arial" w:hint="eastAsia"/>
                <w:sz w:val="18"/>
                <w:lang w:val="en-US" w:eastAsia="zh-CN"/>
              </w:rPr>
              <w:t xml:space="preserve"> </w:t>
            </w:r>
            <m:oMath>
              <m:sSubSup>
                <m:sSubSupPr>
                  <m:ctrlPr>
                    <w:rPr>
                      <w:rFonts w:ascii="Cambria Math" w:hAnsi="Cambria Math"/>
                      <w:i/>
                      <w:sz w:val="24"/>
                      <w:szCs w:val="24"/>
                      <w:lang w:eastAsia="en-GB"/>
                    </w:rPr>
                  </m:ctrlPr>
                </m:sSubSupPr>
                <m:e>
                  <m:sSubSup>
                    <m:sSubSupPr>
                      <m:ctrlPr>
                        <w:rPr>
                          <w:rFonts w:ascii="Cambria Math" w:hAnsi="Cambria Math"/>
                          <w:i/>
                          <w:sz w:val="24"/>
                          <w:szCs w:val="24"/>
                          <w:lang w:eastAsia="en-GB"/>
                        </w:rPr>
                      </m:ctrlPr>
                    </m:sSubSupPr>
                    <m:e>
                      <m:r>
                        <w:rPr>
                          <w:rFonts w:ascii="Cambria Math" w:eastAsia="SimSun" w:hAnsi="Cambria Math"/>
                          <w:sz w:val="18"/>
                          <w:lang w:val="en-US" w:eastAsia="zh-CN"/>
                        </w:rPr>
                        <m:t>F</m:t>
                      </m:r>
                    </m:e>
                    <m:sub>
                      <m:r>
                        <w:rPr>
                          <w:rFonts w:ascii="Cambria Math" w:hAnsi="Cambria Math"/>
                          <w:sz w:val="18"/>
                          <w:lang w:eastAsia="en-GB"/>
                        </w:rPr>
                        <m:t>UL</m:t>
                      </m:r>
                      <m:r>
                        <w:rPr>
                          <w:rFonts w:ascii="Cambria Math" w:eastAsia="SimSun" w:hAnsi="Cambria Math"/>
                          <w:sz w:val="18"/>
                          <w:lang w:val="en-US" w:eastAsia="zh-CN"/>
                        </w:rPr>
                        <m:t>_low</m:t>
                      </m:r>
                    </m:sub>
                    <m:sup>
                      <m:r>
                        <w:rPr>
                          <w:rFonts w:ascii="Cambria Math" w:hAnsi="Cambria Math"/>
                          <w:sz w:val="18"/>
                          <w:lang w:eastAsia="en-GB"/>
                        </w:rPr>
                        <m:t>HB</m:t>
                      </m:r>
                    </m:sup>
                  </m:sSubSup>
                  <m:r>
                    <w:rPr>
                      <w:rFonts w:ascii="Cambria Math" w:eastAsia="SimSun" w:hAnsi="Cambria Math"/>
                      <w:sz w:val="24"/>
                      <w:szCs w:val="24"/>
                      <w:lang w:val="en-US" w:eastAsia="zh-CN"/>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HB</m:t>
                      </m:r>
                    </m:sup>
                  </m:sSubSup>
                  <m:r>
                    <w:rPr>
                      <w:rFonts w:ascii="Cambria Math" w:hAnsi="Cambria Math"/>
                      <w:sz w:val="18"/>
                      <w:lang w:eastAsia="en-GB"/>
                    </w:rPr>
                    <m:t>/</m:t>
                  </m:r>
                  <m:r>
                    <w:rPr>
                      <w:rFonts w:ascii="Cambria Math" w:eastAsia="SimSun" w:hAnsi="Cambria Math"/>
                      <w:sz w:val="18"/>
                      <w:lang w:val="en-US" w:eastAsia="zh-CN"/>
                    </w:rPr>
                    <m:t>2</m:t>
                  </m:r>
                  <m:r>
                    <w:rPr>
                      <w:rFonts w:ascii="Cambria Math" w:hAnsi="Cambria Math"/>
                      <w:sz w:val="24"/>
                      <w:szCs w:val="24"/>
                      <w:lang w:eastAsia="en-GB"/>
                    </w:rPr>
                    <m:t>≤</m:t>
                  </m:r>
                  <m:r>
                    <w:rPr>
                      <w:rFonts w:ascii="Cambria Math" w:hAnsi="Cambria Math"/>
                      <w:sz w:val="18"/>
                      <w:lang w:eastAsia="en-GB"/>
                    </w:rPr>
                    <m:t>f</m:t>
                  </m:r>
                </m:e>
                <m:sub>
                  <m:r>
                    <w:rPr>
                      <w:rFonts w:ascii="Cambria Math" w:eastAsia="SimSun" w:hAnsi="Cambria Math"/>
                      <w:sz w:val="18"/>
                      <w:lang w:val="en-US" w:eastAsia="zh-CN"/>
                    </w:rPr>
                    <m:t>U</m:t>
                  </m:r>
                  <m:r>
                    <w:rPr>
                      <w:rFonts w:ascii="Cambria Math" w:hAnsi="Cambria Math"/>
                      <w:sz w:val="18"/>
                      <w:lang w:eastAsia="en-GB"/>
                    </w:rPr>
                    <m:t>L</m:t>
                  </m:r>
                </m:sub>
                <m:sup>
                  <m:r>
                    <w:rPr>
                      <w:rFonts w:ascii="Cambria Math" w:eastAsia="SimSun" w:hAnsi="Cambria Math"/>
                      <w:sz w:val="18"/>
                      <w:lang w:val="en-US" w:eastAsia="zh-CN"/>
                    </w:rPr>
                    <m:t>H</m:t>
                  </m:r>
                  <m:r>
                    <w:rPr>
                      <w:rFonts w:ascii="Cambria Math" w:hAnsi="Cambria Math"/>
                      <w:sz w:val="18"/>
                      <w:lang w:eastAsia="en-GB"/>
                    </w:rPr>
                    <m:t>B</m:t>
                  </m:r>
                </m:sup>
              </m:sSubSup>
              <m:r>
                <w:rPr>
                  <w:rFonts w:ascii="Cambria Math" w:hAnsi="Cambria Math"/>
                  <w:sz w:val="24"/>
                  <w:szCs w:val="24"/>
                  <w:lang w:eastAsia="en-GB"/>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F</m:t>
                  </m:r>
                </m:e>
                <m:sub>
                  <m:r>
                    <w:rPr>
                      <w:rFonts w:ascii="Cambria Math" w:hAnsi="Cambria Math"/>
                      <w:sz w:val="18"/>
                      <w:lang w:eastAsia="en-GB"/>
                    </w:rPr>
                    <m:t>UL</m:t>
                  </m:r>
                  <m:r>
                    <w:rPr>
                      <w:rFonts w:ascii="Cambria Math" w:eastAsia="SimSun" w:hAnsi="Cambria Math"/>
                      <w:sz w:val="18"/>
                      <w:lang w:val="en-US" w:eastAsia="zh-CN"/>
                    </w:rPr>
                    <m:t>_high</m:t>
                  </m:r>
                </m:sub>
                <m:sup>
                  <m:r>
                    <w:rPr>
                      <w:rFonts w:ascii="Cambria Math" w:hAnsi="Cambria Math"/>
                      <w:sz w:val="18"/>
                      <w:lang w:eastAsia="en-GB"/>
                    </w:rPr>
                    <m:t>HB</m:t>
                  </m:r>
                </m:sup>
              </m:sSubSup>
              <m:r>
                <w:rPr>
                  <w:rFonts w:ascii="Cambria Math" w:eastAsia="SimSun" w:hAnsi="Cambria Math"/>
                  <w:sz w:val="24"/>
                  <w:szCs w:val="24"/>
                  <w:lang w:val="en-US" w:eastAsia="zh-CN"/>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HB</m:t>
                  </m:r>
                </m:sup>
              </m:sSubSup>
              <m:r>
                <w:rPr>
                  <w:rFonts w:ascii="Cambria Math" w:hAnsi="Cambria Math"/>
                  <w:sz w:val="18"/>
                  <w:lang w:eastAsia="en-GB"/>
                </w:rPr>
                <m:t>/</m:t>
              </m:r>
              <m:r>
                <w:rPr>
                  <w:rFonts w:ascii="Cambria Math" w:eastAsia="SimSun" w:hAnsi="Cambria Math"/>
                  <w:sz w:val="18"/>
                  <w:lang w:val="en-US" w:eastAsia="zh-CN"/>
                </w:rPr>
                <m:t>2</m:t>
              </m:r>
            </m:oMath>
            <w:r w:rsidRPr="00CC0522">
              <w:rPr>
                <w:rFonts w:ascii="Arial" w:hAnsi="Arial" w:cs="Arial"/>
                <w:sz w:val="18"/>
                <w:lang w:eastAsia="zh-CN"/>
              </w:rPr>
              <w:t xml:space="preserve"> </w:t>
            </w:r>
            <w:r w:rsidRPr="00CC0522">
              <w:rPr>
                <w:rFonts w:ascii="Arial" w:hAnsi="Arial" w:cs="Arial"/>
                <w:sz w:val="18"/>
                <w:lang w:eastAsia="en-GB"/>
              </w:rPr>
              <w:t xml:space="preserve">with </w:t>
            </w:r>
            <w:r w:rsidRPr="00CC0522">
              <w:rPr>
                <w:rFonts w:ascii="Arial" w:hAnsi="Arial" w:cs="Arial"/>
                <w:noProof/>
                <w:position w:val="-10"/>
                <w:sz w:val="18"/>
                <w:lang w:val="sv-SE" w:eastAsia="sv-SE"/>
              </w:rPr>
              <w:drawing>
                <wp:inline distT="0" distB="0" distL="0" distR="0" wp14:anchorId="785BD979" wp14:editId="76B2F0B6">
                  <wp:extent cx="266700" cy="228600"/>
                  <wp:effectExtent l="0" t="0" r="0" b="0"/>
                  <wp:docPr id="422328684" name="Picture 422328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CC0522">
              <w:rPr>
                <w:rFonts w:ascii="Arial" w:hAnsi="Arial" w:cs="Arial"/>
                <w:sz w:val="18"/>
                <w:lang w:eastAsia="en-GB"/>
              </w:rPr>
              <w:t xml:space="preserve"> the carrier frequency in the victim (lower) band and </w:t>
            </w:r>
            <w:r w:rsidRPr="00CC0522">
              <w:rPr>
                <w:rFonts w:ascii="Arial" w:hAnsi="Arial" w:cs="Arial"/>
                <w:noProof/>
                <w:position w:val="-12"/>
                <w:sz w:val="18"/>
                <w:lang w:val="sv-SE" w:eastAsia="sv-SE"/>
              </w:rPr>
              <w:drawing>
                <wp:inline distT="0" distB="0" distL="0" distR="0" wp14:anchorId="49C97CC3" wp14:editId="51C42E6A">
                  <wp:extent cx="571500" cy="234950"/>
                  <wp:effectExtent l="0" t="0" r="0" b="13970"/>
                  <wp:docPr id="1734029548" name="Picture 1734029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71500" cy="234950"/>
                          </a:xfrm>
                          <a:prstGeom prst="rect">
                            <a:avLst/>
                          </a:prstGeom>
                          <a:noFill/>
                          <a:ln>
                            <a:noFill/>
                          </a:ln>
                        </pic:spPr>
                      </pic:pic>
                    </a:graphicData>
                  </a:graphic>
                </wp:inline>
              </w:drawing>
            </w:r>
            <w:r w:rsidRPr="00CC0522">
              <w:rPr>
                <w:rFonts w:ascii="Arial" w:hAnsi="Arial" w:cs="Arial"/>
                <w:sz w:val="18"/>
                <w:lang w:eastAsia="en-GB"/>
              </w:rPr>
              <w:t> the channel bandwidth configured in the higher band.</w:t>
            </w:r>
          </w:p>
          <w:p w14:paraId="316C998D" w14:textId="77777777" w:rsidR="00CC0522" w:rsidRPr="00CC0522" w:rsidRDefault="00CC0522" w:rsidP="00CC0522">
            <w:pPr>
              <w:keepNext/>
              <w:keepLines/>
              <w:overflowPunct w:val="0"/>
              <w:autoSpaceDE w:val="0"/>
              <w:autoSpaceDN w:val="0"/>
              <w:adjustRightInd w:val="0"/>
              <w:spacing w:after="0"/>
              <w:ind w:left="851" w:hanging="851"/>
              <w:textAlignment w:val="baseline"/>
              <w:rPr>
                <w:rFonts w:ascii="Arial" w:hAnsi="Arial"/>
                <w:snapToGrid w:val="0"/>
                <w:sz w:val="18"/>
                <w:lang w:eastAsia="ja-JP"/>
              </w:rPr>
            </w:pPr>
            <w:r w:rsidRPr="00CC0522">
              <w:rPr>
                <w:rFonts w:ascii="Arial" w:hAnsi="Arial"/>
                <w:sz w:val="18"/>
                <w:lang w:eastAsia="ja-JP"/>
              </w:rPr>
              <w:t xml:space="preserve">NOTE </w:t>
            </w:r>
            <w:r w:rsidRPr="00CC0522">
              <w:rPr>
                <w:rFonts w:ascii="Arial" w:hAnsi="Arial"/>
                <w:sz w:val="18"/>
                <w:lang w:eastAsia="en-GB"/>
              </w:rPr>
              <w:t>5</w:t>
            </w:r>
            <w:r w:rsidRPr="00CC0522">
              <w:rPr>
                <w:rFonts w:ascii="Arial" w:hAnsi="Arial"/>
                <w:sz w:val="18"/>
                <w:lang w:eastAsia="ja-JP"/>
              </w:rPr>
              <w:t>:</w:t>
            </w:r>
            <w:r w:rsidRPr="00CC0522">
              <w:rPr>
                <w:rFonts w:ascii="Arial" w:hAnsi="Arial"/>
                <w:sz w:val="18"/>
                <w:lang w:eastAsia="ja-JP"/>
              </w:rPr>
              <w:tab/>
              <w:t xml:space="preserve">The requirements should be verified for </w:t>
            </w:r>
            <w:r w:rsidRPr="00CC0522">
              <w:rPr>
                <w:rFonts w:ascii="Arial" w:hAnsi="Arial"/>
                <w:sz w:val="18"/>
                <w:lang w:eastAsia="en-GB"/>
              </w:rPr>
              <w:t>DL</w:t>
            </w:r>
            <w:r w:rsidRPr="00CC0522">
              <w:rPr>
                <w:rFonts w:ascii="Arial" w:hAnsi="Arial"/>
                <w:sz w:val="18"/>
                <w:lang w:eastAsia="ja-JP"/>
              </w:rPr>
              <w:t xml:space="preserve"> EARFCN of the </w:t>
            </w:r>
            <w:r w:rsidRPr="00CC0522">
              <w:rPr>
                <w:rFonts w:ascii="Arial" w:hAnsi="Arial"/>
                <w:sz w:val="18"/>
                <w:lang w:eastAsia="en-GB"/>
              </w:rPr>
              <w:t xml:space="preserve">victim </w:t>
            </w:r>
            <w:r w:rsidRPr="00CC0522">
              <w:rPr>
                <w:rFonts w:ascii="Arial" w:hAnsi="Arial"/>
                <w:sz w:val="18"/>
                <w:lang w:eastAsia="ja-JP"/>
              </w:rPr>
              <w:t xml:space="preserve">(lower) band (superscript LB) such that </w:t>
            </w:r>
            <w:r w:rsidRPr="00CC0522">
              <w:rPr>
                <w:rFonts w:ascii="Arial" w:hAnsi="Arial"/>
                <w:snapToGrid w:val="0"/>
                <w:position w:val="-12"/>
                <w:sz w:val="18"/>
                <w:lang w:eastAsia="ja-JP"/>
              </w:rPr>
              <w:object w:dxaOrig="1550" w:dyaOrig="300" w14:anchorId="48890B41">
                <v:shape id="_x0000_i1026" type="#_x0000_t75" style="width:77.25pt;height:16.5pt" o:ole="">
                  <v:imagedata r:id="rId17" o:title=""/>
                </v:shape>
                <o:OLEObject Type="Embed" ProgID="Equation.3" ShapeID="_x0000_i1026" DrawAspect="Content" ObjectID="_1817041628" r:id="rId18"/>
              </w:object>
            </w:r>
            <w:r w:rsidRPr="00CC0522">
              <w:rPr>
                <w:rFonts w:ascii="Arial" w:hAnsi="Arial"/>
                <w:snapToGrid w:val="0"/>
                <w:sz w:val="18"/>
                <w:lang w:eastAsia="ja-JP"/>
              </w:rPr>
              <w:t xml:space="preserve"> </w:t>
            </w:r>
            <w:r w:rsidRPr="00CC0522">
              <w:rPr>
                <w:rFonts w:ascii="Arial" w:eastAsia="SimSun" w:hAnsi="Arial" w:hint="eastAsia"/>
                <w:snapToGrid w:val="0"/>
                <w:sz w:val="18"/>
                <w:lang w:val="en-US" w:eastAsia="zh-CN"/>
              </w:rPr>
              <w:t xml:space="preserve">and </w:t>
            </w:r>
            <m:oMath>
              <m:sSubSup>
                <m:sSubSupPr>
                  <m:ctrlPr>
                    <w:rPr>
                      <w:rFonts w:ascii="Cambria Math" w:hAnsi="Cambria Math"/>
                      <w:i/>
                      <w:sz w:val="24"/>
                      <w:szCs w:val="24"/>
                      <w:lang w:eastAsia="en-GB"/>
                    </w:rPr>
                  </m:ctrlPr>
                </m:sSubSupPr>
                <m:e>
                  <m:sSubSup>
                    <m:sSubSupPr>
                      <m:ctrlPr>
                        <w:rPr>
                          <w:rFonts w:ascii="Cambria Math" w:hAnsi="Cambria Math"/>
                          <w:i/>
                          <w:sz w:val="24"/>
                          <w:szCs w:val="24"/>
                          <w:lang w:eastAsia="en-GB"/>
                        </w:rPr>
                      </m:ctrlPr>
                    </m:sSubSupPr>
                    <m:e>
                      <m:r>
                        <w:rPr>
                          <w:rFonts w:ascii="Cambria Math" w:eastAsia="SimSun" w:hAnsi="Cambria Math"/>
                          <w:sz w:val="18"/>
                          <w:lang w:val="en-US" w:eastAsia="zh-CN"/>
                        </w:rPr>
                        <m:t>F</m:t>
                      </m:r>
                    </m:e>
                    <m:sub>
                      <m:r>
                        <w:rPr>
                          <w:rFonts w:ascii="Cambria Math" w:hAnsi="Cambria Math"/>
                          <w:sz w:val="18"/>
                          <w:lang w:eastAsia="en-GB"/>
                        </w:rPr>
                        <m:t>UL</m:t>
                      </m:r>
                      <m:r>
                        <w:rPr>
                          <w:rFonts w:ascii="Cambria Math" w:eastAsia="SimSun" w:hAnsi="Cambria Math"/>
                          <w:sz w:val="18"/>
                          <w:lang w:val="en-US" w:eastAsia="zh-CN"/>
                        </w:rPr>
                        <m:t>_low</m:t>
                      </m:r>
                    </m:sub>
                    <m:sup>
                      <m:r>
                        <w:rPr>
                          <w:rFonts w:ascii="Cambria Math" w:hAnsi="Cambria Math"/>
                          <w:sz w:val="18"/>
                          <w:lang w:eastAsia="en-GB"/>
                        </w:rPr>
                        <m:t>HB</m:t>
                      </m:r>
                    </m:sup>
                  </m:sSubSup>
                  <m:r>
                    <w:rPr>
                      <w:rFonts w:ascii="Cambria Math" w:eastAsia="SimSun" w:hAnsi="Cambria Math"/>
                      <w:sz w:val="24"/>
                      <w:szCs w:val="24"/>
                      <w:lang w:val="en-US" w:eastAsia="zh-CN"/>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HB</m:t>
                      </m:r>
                    </m:sup>
                  </m:sSubSup>
                  <m:r>
                    <w:rPr>
                      <w:rFonts w:ascii="Cambria Math" w:hAnsi="Cambria Math"/>
                      <w:sz w:val="18"/>
                      <w:lang w:eastAsia="en-GB"/>
                    </w:rPr>
                    <m:t>/</m:t>
                  </m:r>
                  <m:r>
                    <w:rPr>
                      <w:rFonts w:ascii="Cambria Math" w:eastAsia="SimSun" w:hAnsi="Cambria Math"/>
                      <w:sz w:val="18"/>
                      <w:lang w:val="en-US" w:eastAsia="zh-CN"/>
                    </w:rPr>
                    <m:t>2</m:t>
                  </m:r>
                  <m:r>
                    <w:rPr>
                      <w:rFonts w:ascii="Cambria Math" w:hAnsi="Cambria Math"/>
                      <w:sz w:val="24"/>
                      <w:szCs w:val="24"/>
                      <w:lang w:eastAsia="en-GB"/>
                    </w:rPr>
                    <m:t>≤</m:t>
                  </m:r>
                  <m:r>
                    <w:rPr>
                      <w:rFonts w:ascii="Cambria Math" w:hAnsi="Cambria Math"/>
                      <w:sz w:val="18"/>
                      <w:lang w:eastAsia="en-GB"/>
                    </w:rPr>
                    <m:t>f</m:t>
                  </m:r>
                </m:e>
                <m:sub>
                  <m:r>
                    <w:rPr>
                      <w:rFonts w:ascii="Cambria Math" w:eastAsia="SimSun" w:hAnsi="Cambria Math"/>
                      <w:sz w:val="18"/>
                      <w:lang w:val="en-US" w:eastAsia="zh-CN"/>
                    </w:rPr>
                    <m:t>U</m:t>
                  </m:r>
                  <m:r>
                    <w:rPr>
                      <w:rFonts w:ascii="Cambria Math" w:hAnsi="Cambria Math"/>
                      <w:sz w:val="18"/>
                      <w:lang w:eastAsia="en-GB"/>
                    </w:rPr>
                    <m:t>L</m:t>
                  </m:r>
                </m:sub>
                <m:sup>
                  <m:r>
                    <w:rPr>
                      <w:rFonts w:ascii="Cambria Math" w:eastAsia="SimSun" w:hAnsi="Cambria Math"/>
                      <w:sz w:val="18"/>
                      <w:lang w:val="en-US" w:eastAsia="zh-CN"/>
                    </w:rPr>
                    <m:t>H</m:t>
                  </m:r>
                  <m:r>
                    <w:rPr>
                      <w:rFonts w:ascii="Cambria Math" w:hAnsi="Cambria Math"/>
                      <w:sz w:val="18"/>
                      <w:lang w:eastAsia="en-GB"/>
                    </w:rPr>
                    <m:t>B</m:t>
                  </m:r>
                </m:sup>
              </m:sSubSup>
              <m:r>
                <w:rPr>
                  <w:rFonts w:ascii="Cambria Math" w:hAnsi="Cambria Math"/>
                  <w:sz w:val="24"/>
                  <w:szCs w:val="24"/>
                  <w:lang w:eastAsia="en-GB"/>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F</m:t>
                  </m:r>
                </m:e>
                <m:sub>
                  <m:r>
                    <w:rPr>
                      <w:rFonts w:ascii="Cambria Math" w:hAnsi="Cambria Math"/>
                      <w:sz w:val="18"/>
                      <w:lang w:eastAsia="en-GB"/>
                    </w:rPr>
                    <m:t>UL</m:t>
                  </m:r>
                  <m:r>
                    <w:rPr>
                      <w:rFonts w:ascii="Cambria Math" w:eastAsia="SimSun" w:hAnsi="Cambria Math"/>
                      <w:sz w:val="18"/>
                      <w:lang w:val="en-US" w:eastAsia="zh-CN"/>
                    </w:rPr>
                    <m:t>_high</m:t>
                  </m:r>
                </m:sub>
                <m:sup>
                  <m:r>
                    <w:rPr>
                      <w:rFonts w:ascii="Cambria Math" w:hAnsi="Cambria Math"/>
                      <w:sz w:val="18"/>
                      <w:lang w:eastAsia="en-GB"/>
                    </w:rPr>
                    <m:t>HB</m:t>
                  </m:r>
                </m:sup>
              </m:sSubSup>
              <m:r>
                <w:rPr>
                  <w:rFonts w:ascii="Cambria Math" w:eastAsia="SimSun" w:hAnsi="Cambria Math"/>
                  <w:sz w:val="24"/>
                  <w:szCs w:val="24"/>
                  <w:lang w:val="en-US" w:eastAsia="zh-CN"/>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HB</m:t>
                  </m:r>
                </m:sup>
              </m:sSubSup>
              <m:r>
                <w:rPr>
                  <w:rFonts w:ascii="Cambria Math" w:hAnsi="Cambria Math"/>
                  <w:sz w:val="18"/>
                  <w:lang w:eastAsia="en-GB"/>
                </w:rPr>
                <m:t>/</m:t>
              </m:r>
              <m:r>
                <w:rPr>
                  <w:rFonts w:ascii="Cambria Math" w:eastAsia="SimSun" w:hAnsi="Cambria Math"/>
                  <w:sz w:val="18"/>
                  <w:lang w:val="en-US" w:eastAsia="zh-CN"/>
                </w:rPr>
                <m:t>2</m:t>
              </m:r>
            </m:oMath>
            <w:r w:rsidRPr="00CC0522">
              <w:rPr>
                <w:rFonts w:ascii="Arial" w:hAnsi="Arial" w:cs="Arial"/>
                <w:sz w:val="18"/>
                <w:lang w:eastAsia="zh-CN"/>
              </w:rPr>
              <w:t xml:space="preserve"> </w:t>
            </w:r>
            <w:r w:rsidRPr="00CC0522">
              <w:rPr>
                <w:rFonts w:ascii="Arial" w:hAnsi="Arial"/>
                <w:snapToGrid w:val="0"/>
                <w:sz w:val="18"/>
                <w:lang w:eastAsia="ja-JP"/>
              </w:rPr>
              <w:t xml:space="preserve"> with </w:t>
            </w:r>
            <m:oMath>
              <m:sSubSup>
                <m:sSubSupPr>
                  <m:ctrlPr>
                    <w:rPr>
                      <w:rFonts w:ascii="Cambria Math" w:hAnsi="Cambria Math"/>
                      <w:sz w:val="24"/>
                      <w:szCs w:val="24"/>
                      <w:lang w:eastAsia="en-GB"/>
                    </w:rPr>
                  </m:ctrlPr>
                </m:sSubSupPr>
                <m:e>
                  <m:r>
                    <w:rPr>
                      <w:rFonts w:ascii="Cambria Math" w:hAnsi="Cambria Math"/>
                      <w:sz w:val="18"/>
                      <w:lang w:eastAsia="en-GB"/>
                    </w:rPr>
                    <m:t>f</m:t>
                  </m:r>
                </m:e>
                <m:sub>
                  <m:r>
                    <w:rPr>
                      <w:rFonts w:ascii="Cambria Math" w:hAnsi="Cambria Math"/>
                      <w:sz w:val="18"/>
                      <w:lang w:eastAsia="en-GB"/>
                    </w:rPr>
                    <m:t>UL</m:t>
                  </m:r>
                </m:sub>
                <m:sup>
                  <m:r>
                    <w:rPr>
                      <w:rFonts w:ascii="Cambria Math" w:hAnsi="Cambria Math"/>
                      <w:sz w:val="18"/>
                      <w:lang w:eastAsia="en-GB"/>
                    </w:rPr>
                    <m:t>HB</m:t>
                  </m:r>
                </m:sup>
              </m:sSubSup>
            </m:oMath>
            <w:r w:rsidRPr="00CC0522">
              <w:rPr>
                <w:rFonts w:ascii="Arial" w:hAnsi="Arial"/>
                <w:snapToGrid w:val="0"/>
                <w:sz w:val="18"/>
                <w:lang w:eastAsia="ja-JP"/>
              </w:rPr>
              <w:t xml:space="preserve"> the UL carrier frequency </w:t>
            </w:r>
            <w:r w:rsidRPr="00CC0522">
              <w:rPr>
                <w:rFonts w:ascii="Arial" w:eastAsia="SimSun" w:hAnsi="Arial" w:hint="eastAsia"/>
                <w:snapToGrid w:val="0"/>
                <w:sz w:val="18"/>
                <w:lang w:val="en-US" w:eastAsia="zh-CN"/>
              </w:rPr>
              <w:t>and</w:t>
            </w:r>
            <w:r w:rsidRPr="00CC0522">
              <w:rPr>
                <w:rFonts w:ascii="Arial" w:hAnsi="Arial"/>
                <w:snapToGrid w:val="0"/>
                <w:sz w:val="18"/>
                <w:lang w:eastAsia="ja-JP"/>
              </w:rPr>
              <w:t xml:space="preserve"> </w:t>
            </w:r>
            <m:oMath>
              <m:sSubSup>
                <m:sSubSupPr>
                  <m:ctrlPr>
                    <w:rPr>
                      <w:rFonts w:ascii="Cambria Math" w:hAnsi="Cambria Math"/>
                      <w:i/>
                      <w:sz w:val="24"/>
                      <w:szCs w:val="24"/>
                      <w:lang w:eastAsia="en-GB"/>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HB</m:t>
                  </m:r>
                </m:sup>
              </m:sSubSup>
            </m:oMath>
            <w:r w:rsidRPr="00CC0522">
              <w:rPr>
                <w:rFonts w:ascii="Arial" w:hAnsi="Arial"/>
                <w:snapToGrid w:val="0"/>
                <w:sz w:val="18"/>
                <w:lang w:eastAsia="ja-JP"/>
              </w:rPr>
              <w:t xml:space="preserve"> the channel bandwidth configured</w:t>
            </w:r>
            <w:r w:rsidRPr="00CC0522">
              <w:rPr>
                <w:rFonts w:ascii="Arial" w:eastAsia="SimSun" w:hAnsi="Arial" w:hint="eastAsia"/>
                <w:snapToGrid w:val="0"/>
                <w:sz w:val="18"/>
                <w:lang w:val="en-US" w:eastAsia="zh-CN"/>
              </w:rPr>
              <w:t xml:space="preserve"> </w:t>
            </w:r>
            <w:r w:rsidRPr="00CC0522">
              <w:rPr>
                <w:rFonts w:ascii="Arial" w:hAnsi="Arial"/>
                <w:snapToGrid w:val="0"/>
                <w:sz w:val="18"/>
                <w:lang w:eastAsia="ja-JP"/>
              </w:rPr>
              <w:t xml:space="preserve">in the higher band, both in </w:t>
            </w:r>
            <w:proofErr w:type="spellStart"/>
            <w:r w:rsidRPr="00CC0522">
              <w:rPr>
                <w:rFonts w:ascii="Arial" w:hAnsi="Arial"/>
                <w:snapToGrid w:val="0"/>
                <w:sz w:val="18"/>
                <w:lang w:eastAsia="ja-JP"/>
              </w:rPr>
              <w:t>MHz.</w:t>
            </w:r>
            <w:proofErr w:type="spellEnd"/>
          </w:p>
          <w:p w14:paraId="2E4B71F1" w14:textId="77777777" w:rsidR="00CC0522" w:rsidRPr="00CC0522" w:rsidRDefault="00CC0522" w:rsidP="00CC0522">
            <w:pPr>
              <w:keepNext/>
              <w:keepLines/>
              <w:overflowPunct w:val="0"/>
              <w:autoSpaceDE w:val="0"/>
              <w:autoSpaceDN w:val="0"/>
              <w:adjustRightInd w:val="0"/>
              <w:spacing w:after="0"/>
              <w:ind w:left="851" w:hanging="851"/>
              <w:textAlignment w:val="baseline"/>
              <w:rPr>
                <w:rFonts w:ascii="Arial" w:hAnsi="Arial" w:cs="Arial"/>
                <w:sz w:val="18"/>
                <w:lang w:eastAsia="ja-JP"/>
              </w:rPr>
            </w:pPr>
            <w:r w:rsidRPr="00CC0522">
              <w:rPr>
                <w:rFonts w:ascii="Arial" w:hAnsi="Arial" w:cs="Arial"/>
                <w:sz w:val="18"/>
                <w:lang w:eastAsia="ja-JP"/>
              </w:rPr>
              <w:t xml:space="preserve">NOTE </w:t>
            </w:r>
            <w:r w:rsidRPr="00CC0522">
              <w:rPr>
                <w:rFonts w:ascii="Arial" w:eastAsia="SimSun" w:hAnsi="Arial" w:cs="Arial" w:hint="eastAsia"/>
                <w:sz w:val="18"/>
                <w:lang w:val="en-US" w:eastAsia="zh-CN"/>
              </w:rPr>
              <w:t>6</w:t>
            </w:r>
            <w:r w:rsidRPr="00CC0522">
              <w:rPr>
                <w:rFonts w:ascii="Arial" w:hAnsi="Arial" w:cs="Arial"/>
                <w:sz w:val="18"/>
                <w:lang w:eastAsia="ja-JP"/>
              </w:rPr>
              <w:t>:</w:t>
            </w:r>
            <w:r w:rsidRPr="00CC0522">
              <w:rPr>
                <w:rFonts w:ascii="Arial" w:hAnsi="Arial" w:cs="Arial"/>
                <w:sz w:val="18"/>
                <w:lang w:eastAsia="ja-JP"/>
              </w:rPr>
              <w:tab/>
              <w:t xml:space="preserve">For a UE which supports this band </w:t>
            </w:r>
            <w:r w:rsidRPr="00CC0522">
              <w:rPr>
                <w:rFonts w:ascii="Arial" w:hAnsi="Arial"/>
                <w:sz w:val="18"/>
                <w:lang w:eastAsia="ja-JP"/>
              </w:rPr>
              <w:t>combination</w:t>
            </w:r>
            <w:r w:rsidRPr="00CC0522">
              <w:rPr>
                <w:rFonts w:ascii="Arial" w:hAnsi="Arial" w:cs="Arial"/>
                <w:sz w:val="18"/>
                <w:lang w:eastAsia="ja-JP"/>
              </w:rPr>
              <w:t xml:space="preserve"> only when the Band n77 frequency range restriction defined in NOTE 12 of Table 5.2-1 applies, the MSD test point(s) cannot be verified for the band combination and the test point(s) can be skipped.</w:t>
            </w:r>
          </w:p>
          <w:p w14:paraId="1F5EFB7A" w14:textId="77777777" w:rsidR="00CC0522" w:rsidRPr="00CC0522" w:rsidRDefault="00CC0522" w:rsidP="00CC0522">
            <w:pPr>
              <w:keepNext/>
              <w:keepLines/>
              <w:overflowPunct w:val="0"/>
              <w:autoSpaceDE w:val="0"/>
              <w:autoSpaceDN w:val="0"/>
              <w:adjustRightInd w:val="0"/>
              <w:spacing w:after="0"/>
              <w:ind w:left="851" w:hanging="851"/>
              <w:textAlignment w:val="baseline"/>
              <w:rPr>
                <w:rFonts w:ascii="Arial" w:hAnsi="Arial"/>
                <w:snapToGrid w:val="0"/>
                <w:sz w:val="18"/>
                <w:lang w:eastAsia="ja-JP"/>
              </w:rPr>
            </w:pPr>
            <w:bookmarkStart w:id="34" w:name="OLE_LINK23"/>
            <w:r w:rsidRPr="00CC0522">
              <w:rPr>
                <w:rFonts w:ascii="Arial" w:hAnsi="Arial" w:cs="Arial"/>
                <w:sz w:val="18"/>
                <w:lang w:eastAsia="en-GB"/>
              </w:rPr>
              <w:t xml:space="preserve">NOTE </w:t>
            </w:r>
            <w:r w:rsidRPr="00CC0522">
              <w:rPr>
                <w:rFonts w:ascii="Arial" w:eastAsia="SimSun" w:hAnsi="Arial" w:cs="Arial" w:hint="eastAsia"/>
                <w:sz w:val="18"/>
                <w:lang w:val="en-US" w:eastAsia="zh-CN"/>
              </w:rPr>
              <w:t>7</w:t>
            </w:r>
            <w:r w:rsidRPr="00CC0522">
              <w:rPr>
                <w:rFonts w:ascii="Arial" w:hAnsi="Arial" w:cs="Arial"/>
                <w:sz w:val="18"/>
                <w:lang w:eastAsia="en-GB"/>
              </w:rPr>
              <w:t>:</w:t>
            </w:r>
            <w:r w:rsidRPr="00CC0522">
              <w:rPr>
                <w:rFonts w:ascii="Arial" w:hAnsi="Arial" w:cs="Arial"/>
                <w:sz w:val="18"/>
                <w:lang w:eastAsia="en-GB"/>
              </w:rPr>
              <w:tab/>
              <w:t xml:space="preserve">The requirements should be verified for UL </w:t>
            </w:r>
            <w:r w:rsidRPr="00CC0522">
              <w:rPr>
                <w:rFonts w:ascii="Arial" w:hAnsi="Arial" w:cs="Arial" w:hint="eastAsia"/>
                <w:sz w:val="18"/>
                <w:lang w:val="en-US" w:eastAsia="zh-CN"/>
              </w:rPr>
              <w:t>NR-</w:t>
            </w:r>
            <w:r w:rsidRPr="00CC0522">
              <w:rPr>
                <w:rFonts w:ascii="Arial" w:hAnsi="Arial" w:cs="Arial"/>
                <w:sz w:val="18"/>
                <w:lang w:eastAsia="en-GB"/>
              </w:rPr>
              <w:t>ARFCN of the aggressor (higher) band (superscript HB)</w:t>
            </w:r>
            <w:r w:rsidRPr="00CC0522">
              <w:rPr>
                <w:rFonts w:ascii="Arial" w:hAnsi="Arial"/>
                <w:sz w:val="18"/>
                <w:lang w:eastAsia="ja-JP"/>
              </w:rPr>
              <w:t xml:space="preserve"> such that </w:t>
            </w:r>
            <w:bookmarkStart w:id="35" w:name="OLE_LINK21"/>
            <w:r w:rsidRPr="00CC0522">
              <w:rPr>
                <w:rFonts w:eastAsia="SimSun"/>
                <w:snapToGrid w:val="0"/>
                <w:position w:val="-12"/>
                <w:lang w:eastAsia="ja-JP"/>
              </w:rPr>
              <w:object w:dxaOrig="1506" w:dyaOrig="332" w14:anchorId="4C81A42A">
                <v:shape id="_x0000_i1027" type="#_x0000_t75" style="width:76.5pt;height:16.5pt" o:ole="">
                  <v:imagedata r:id="rId19" o:title=""/>
                </v:shape>
                <o:OLEObject Type="Embed" ProgID="Equation.3" ShapeID="_x0000_i1027" DrawAspect="Content" ObjectID="_1817041629" r:id="rId20"/>
              </w:object>
            </w:r>
            <w:bookmarkEnd w:id="35"/>
            <w:r w:rsidRPr="00CC0522">
              <w:rPr>
                <w:rFonts w:ascii="Arial" w:hAnsi="Arial"/>
                <w:snapToGrid w:val="0"/>
                <w:sz w:val="18"/>
                <w:lang w:eastAsia="ja-JP"/>
              </w:rPr>
              <w:t xml:space="preserve">  </w:t>
            </w:r>
            <w:r w:rsidRPr="00CC0522">
              <w:rPr>
                <w:rFonts w:ascii="Arial" w:hAnsi="Arial" w:cs="Arial"/>
                <w:sz w:val="18"/>
                <w:lang w:eastAsia="en-GB"/>
              </w:rPr>
              <w:t>in MHz a</w:t>
            </w:r>
            <w:r w:rsidRPr="00CC0522">
              <w:rPr>
                <w:rFonts w:ascii="Arial" w:hAnsi="Arial" w:cs="Arial"/>
                <w:sz w:val="18"/>
                <w:lang w:eastAsia="zh-CN"/>
              </w:rPr>
              <w:t xml:space="preserve">nd </w:t>
            </w:r>
            <m:oMath>
              <m:sSubSup>
                <m:sSubSupPr>
                  <m:ctrlPr>
                    <w:rPr>
                      <w:rFonts w:ascii="Cambria Math" w:hAnsi="Cambria Math"/>
                      <w:i/>
                      <w:sz w:val="24"/>
                      <w:szCs w:val="24"/>
                      <w:lang w:eastAsia="en-GB"/>
                    </w:rPr>
                  </m:ctrlPr>
                </m:sSubSupPr>
                <m:e>
                  <m:sSubSup>
                    <m:sSubSupPr>
                      <m:ctrlPr>
                        <w:rPr>
                          <w:rFonts w:ascii="Cambria Math" w:hAnsi="Cambria Math"/>
                          <w:i/>
                          <w:sz w:val="24"/>
                          <w:szCs w:val="24"/>
                          <w:lang w:eastAsia="en-GB"/>
                        </w:rPr>
                      </m:ctrlPr>
                    </m:sSubSupPr>
                    <m:e>
                      <m:r>
                        <w:rPr>
                          <w:rFonts w:ascii="Cambria Math" w:eastAsia="SimSun" w:hAnsi="Cambria Math"/>
                          <w:sz w:val="18"/>
                          <w:lang w:val="en-US" w:eastAsia="zh-CN"/>
                        </w:rPr>
                        <m:t>F</m:t>
                      </m:r>
                    </m:e>
                    <m:sub>
                      <m:r>
                        <w:rPr>
                          <w:rFonts w:ascii="Cambria Math" w:hAnsi="Cambria Math"/>
                          <w:sz w:val="18"/>
                          <w:lang w:eastAsia="en-GB"/>
                        </w:rPr>
                        <m:t>UL</m:t>
                      </m:r>
                      <m:r>
                        <w:rPr>
                          <w:rFonts w:ascii="Cambria Math" w:eastAsia="SimSun" w:hAnsi="Cambria Math"/>
                          <w:sz w:val="18"/>
                          <w:lang w:val="en-US" w:eastAsia="zh-CN"/>
                        </w:rPr>
                        <m:t>_low</m:t>
                      </m:r>
                    </m:sub>
                    <m:sup>
                      <m:r>
                        <w:rPr>
                          <w:rFonts w:ascii="Cambria Math" w:hAnsi="Cambria Math"/>
                          <w:sz w:val="18"/>
                          <w:lang w:eastAsia="en-GB"/>
                        </w:rPr>
                        <m:t>HB</m:t>
                      </m:r>
                    </m:sup>
                  </m:sSubSup>
                  <m:r>
                    <w:rPr>
                      <w:rFonts w:ascii="Cambria Math" w:eastAsia="SimSun" w:hAnsi="Cambria Math"/>
                      <w:sz w:val="24"/>
                      <w:szCs w:val="24"/>
                      <w:lang w:val="en-US" w:eastAsia="zh-CN"/>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HB</m:t>
                      </m:r>
                    </m:sup>
                  </m:sSubSup>
                  <m:r>
                    <w:rPr>
                      <w:rFonts w:ascii="Cambria Math" w:hAnsi="Cambria Math"/>
                      <w:sz w:val="18"/>
                      <w:lang w:eastAsia="en-GB"/>
                    </w:rPr>
                    <m:t>/</m:t>
                  </m:r>
                  <m:r>
                    <w:rPr>
                      <w:rFonts w:ascii="Cambria Math" w:eastAsia="SimSun" w:hAnsi="Cambria Math"/>
                      <w:sz w:val="18"/>
                      <w:lang w:val="en-US" w:eastAsia="zh-CN"/>
                    </w:rPr>
                    <m:t>2</m:t>
                  </m:r>
                  <m:r>
                    <w:rPr>
                      <w:rFonts w:ascii="Cambria Math" w:hAnsi="Cambria Math"/>
                      <w:sz w:val="24"/>
                      <w:szCs w:val="24"/>
                      <w:lang w:eastAsia="en-GB"/>
                    </w:rPr>
                    <m:t>≤</m:t>
                  </m:r>
                  <m:r>
                    <w:rPr>
                      <w:rFonts w:ascii="Cambria Math" w:hAnsi="Cambria Math"/>
                      <w:sz w:val="18"/>
                      <w:lang w:eastAsia="en-GB"/>
                    </w:rPr>
                    <m:t>f</m:t>
                  </m:r>
                </m:e>
                <m:sub>
                  <m:r>
                    <w:rPr>
                      <w:rFonts w:ascii="Cambria Math" w:eastAsia="SimSun" w:hAnsi="Cambria Math"/>
                      <w:sz w:val="18"/>
                      <w:lang w:val="en-US" w:eastAsia="zh-CN"/>
                    </w:rPr>
                    <m:t>U</m:t>
                  </m:r>
                  <m:r>
                    <w:rPr>
                      <w:rFonts w:ascii="Cambria Math" w:hAnsi="Cambria Math"/>
                      <w:sz w:val="18"/>
                      <w:lang w:eastAsia="en-GB"/>
                    </w:rPr>
                    <m:t>L</m:t>
                  </m:r>
                </m:sub>
                <m:sup>
                  <m:r>
                    <w:rPr>
                      <w:rFonts w:ascii="Cambria Math" w:eastAsia="SimSun" w:hAnsi="Cambria Math"/>
                      <w:sz w:val="18"/>
                      <w:lang w:val="en-US" w:eastAsia="zh-CN"/>
                    </w:rPr>
                    <m:t>H</m:t>
                  </m:r>
                  <m:r>
                    <w:rPr>
                      <w:rFonts w:ascii="Cambria Math" w:hAnsi="Cambria Math"/>
                      <w:sz w:val="18"/>
                      <w:lang w:eastAsia="en-GB"/>
                    </w:rPr>
                    <m:t>B</m:t>
                  </m:r>
                </m:sup>
              </m:sSubSup>
              <m:r>
                <w:rPr>
                  <w:rFonts w:ascii="Cambria Math" w:hAnsi="Cambria Math"/>
                  <w:sz w:val="24"/>
                  <w:szCs w:val="24"/>
                  <w:lang w:eastAsia="en-GB"/>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F</m:t>
                  </m:r>
                </m:e>
                <m:sub>
                  <m:r>
                    <w:rPr>
                      <w:rFonts w:ascii="Cambria Math" w:hAnsi="Cambria Math"/>
                      <w:sz w:val="18"/>
                      <w:lang w:eastAsia="en-GB"/>
                    </w:rPr>
                    <m:t>UL</m:t>
                  </m:r>
                  <m:r>
                    <w:rPr>
                      <w:rFonts w:ascii="Cambria Math" w:eastAsia="SimSun" w:hAnsi="Cambria Math"/>
                      <w:sz w:val="18"/>
                      <w:lang w:val="en-US" w:eastAsia="zh-CN"/>
                    </w:rPr>
                    <m:t>_high</m:t>
                  </m:r>
                </m:sub>
                <m:sup>
                  <m:r>
                    <w:rPr>
                      <w:rFonts w:ascii="Cambria Math" w:hAnsi="Cambria Math"/>
                      <w:sz w:val="18"/>
                      <w:lang w:eastAsia="en-GB"/>
                    </w:rPr>
                    <m:t>HB</m:t>
                  </m:r>
                </m:sup>
              </m:sSubSup>
              <m:r>
                <w:rPr>
                  <w:rFonts w:ascii="Cambria Math" w:eastAsia="SimSun" w:hAnsi="Cambria Math"/>
                  <w:sz w:val="24"/>
                  <w:szCs w:val="24"/>
                  <w:lang w:val="en-US" w:eastAsia="zh-CN"/>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HB</m:t>
                  </m:r>
                </m:sup>
              </m:sSubSup>
              <m:r>
                <w:rPr>
                  <w:rFonts w:ascii="Cambria Math" w:hAnsi="Cambria Math"/>
                  <w:sz w:val="18"/>
                  <w:lang w:eastAsia="en-GB"/>
                </w:rPr>
                <m:t>/</m:t>
              </m:r>
              <m:r>
                <w:rPr>
                  <w:rFonts w:ascii="Cambria Math" w:eastAsia="SimSun" w:hAnsi="Cambria Math"/>
                  <w:sz w:val="18"/>
                  <w:lang w:val="en-US" w:eastAsia="zh-CN"/>
                </w:rPr>
                <m:t>2</m:t>
              </m:r>
            </m:oMath>
            <w:r w:rsidRPr="00CC0522">
              <w:rPr>
                <w:rFonts w:ascii="Arial" w:hAnsi="Arial" w:cs="Arial"/>
                <w:sz w:val="18"/>
                <w:lang w:eastAsia="zh-CN"/>
              </w:rPr>
              <w:t xml:space="preserve"> </w:t>
            </w:r>
            <w:r w:rsidRPr="00CC0522">
              <w:rPr>
                <w:rFonts w:ascii="Arial" w:hAnsi="Arial" w:cs="Arial"/>
                <w:position w:val="-14"/>
                <w:sz w:val="18"/>
                <w:lang w:eastAsia="zh-CN"/>
              </w:rPr>
              <w:t xml:space="preserve"> </w:t>
            </w:r>
            <w:r w:rsidRPr="00CC0522">
              <w:rPr>
                <w:rFonts w:ascii="Arial" w:hAnsi="Arial" w:cs="Arial"/>
                <w:sz w:val="18"/>
                <w:lang w:eastAsia="en-GB"/>
              </w:rPr>
              <w:t xml:space="preserve">with </w:t>
            </w:r>
            <w:r w:rsidRPr="00CC0522">
              <w:rPr>
                <w:rFonts w:ascii="Arial" w:hAnsi="Arial" w:cs="Arial"/>
                <w:noProof/>
                <w:position w:val="-10"/>
                <w:sz w:val="18"/>
                <w:lang w:val="en-US" w:eastAsia="zh-CN"/>
              </w:rPr>
              <w:drawing>
                <wp:inline distT="0" distB="0" distL="0" distR="0" wp14:anchorId="6E356FB9" wp14:editId="130BF689">
                  <wp:extent cx="266700" cy="228600"/>
                  <wp:effectExtent l="0" t="0" r="0" b="0"/>
                  <wp:docPr id="11"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2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CC0522">
              <w:rPr>
                <w:rFonts w:ascii="Arial" w:hAnsi="Arial" w:cs="Arial"/>
                <w:sz w:val="18"/>
                <w:lang w:eastAsia="en-GB"/>
              </w:rPr>
              <w:t xml:space="preserve"> the carrier frequency in the victim (lower) band and </w:t>
            </w:r>
            <w:r w:rsidRPr="00CC0522">
              <w:rPr>
                <w:rFonts w:ascii="Arial" w:hAnsi="Arial" w:cs="Arial"/>
                <w:noProof/>
                <w:position w:val="-12"/>
                <w:sz w:val="18"/>
                <w:lang w:val="en-US" w:eastAsia="zh-CN"/>
              </w:rPr>
              <w:drawing>
                <wp:inline distT="0" distB="0" distL="0" distR="0" wp14:anchorId="4CFD8FA7" wp14:editId="367CE81D">
                  <wp:extent cx="571500" cy="238125"/>
                  <wp:effectExtent l="0" t="0" r="0" b="8255"/>
                  <wp:docPr id="12"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2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CC0522">
              <w:rPr>
                <w:rFonts w:ascii="Arial" w:hAnsi="Arial" w:cs="Arial"/>
                <w:sz w:val="18"/>
                <w:lang w:eastAsia="en-GB"/>
              </w:rPr>
              <w:t> the channel bandwidth configured in the higher band</w:t>
            </w:r>
            <w:r w:rsidRPr="00CC0522">
              <w:rPr>
                <w:rFonts w:ascii="Arial" w:hAnsi="Arial"/>
                <w:snapToGrid w:val="0"/>
                <w:sz w:val="18"/>
                <w:lang w:eastAsia="ja-JP"/>
              </w:rPr>
              <w:t>.</w:t>
            </w:r>
          </w:p>
          <w:p w14:paraId="19E23164" w14:textId="77777777" w:rsidR="00CC0522" w:rsidRPr="00CC0522" w:rsidRDefault="00CC0522" w:rsidP="00CC0522">
            <w:pPr>
              <w:keepNext/>
              <w:keepLines/>
              <w:overflowPunct w:val="0"/>
              <w:autoSpaceDE w:val="0"/>
              <w:autoSpaceDN w:val="0"/>
              <w:adjustRightInd w:val="0"/>
              <w:spacing w:after="0"/>
              <w:ind w:left="851" w:hanging="851"/>
              <w:textAlignment w:val="baseline"/>
              <w:rPr>
                <w:rFonts w:ascii="Arial" w:hAnsi="Arial"/>
                <w:snapToGrid w:val="0"/>
                <w:sz w:val="18"/>
                <w:lang w:eastAsia="ja-JP"/>
              </w:rPr>
            </w:pPr>
            <w:r w:rsidRPr="00CC0522">
              <w:rPr>
                <w:rFonts w:ascii="Arial" w:hAnsi="Arial" w:cs="Arial"/>
                <w:sz w:val="18"/>
                <w:lang w:eastAsia="en-GB"/>
              </w:rPr>
              <w:t xml:space="preserve">NOTE </w:t>
            </w:r>
            <w:r w:rsidRPr="00CC0522">
              <w:rPr>
                <w:rFonts w:ascii="Arial" w:eastAsia="SimSun" w:hAnsi="Arial" w:cs="Arial" w:hint="eastAsia"/>
                <w:sz w:val="18"/>
                <w:lang w:val="en-US" w:eastAsia="zh-CN"/>
              </w:rPr>
              <w:t>8</w:t>
            </w:r>
            <w:r w:rsidRPr="00CC0522">
              <w:rPr>
                <w:rFonts w:ascii="Arial" w:hAnsi="Arial" w:cs="Arial"/>
                <w:sz w:val="18"/>
                <w:lang w:eastAsia="en-GB"/>
              </w:rPr>
              <w:t>:</w:t>
            </w:r>
            <w:r w:rsidRPr="00CC0522">
              <w:rPr>
                <w:rFonts w:ascii="Arial" w:hAnsi="Arial" w:cs="Arial"/>
                <w:sz w:val="18"/>
                <w:lang w:eastAsia="en-GB"/>
              </w:rPr>
              <w:tab/>
              <w:t xml:space="preserve">The requirements should be verified for UL </w:t>
            </w:r>
            <w:r w:rsidRPr="00CC0522">
              <w:rPr>
                <w:rFonts w:ascii="Arial" w:hAnsi="Arial" w:cs="Arial" w:hint="eastAsia"/>
                <w:sz w:val="18"/>
                <w:lang w:val="en-US" w:eastAsia="zh-CN"/>
              </w:rPr>
              <w:t>NR-</w:t>
            </w:r>
            <w:r w:rsidRPr="00CC0522">
              <w:rPr>
                <w:rFonts w:ascii="Arial" w:hAnsi="Arial" w:cs="Arial"/>
                <w:sz w:val="18"/>
                <w:lang w:eastAsia="en-GB"/>
              </w:rPr>
              <w:t>ARFCN of the aggressor (higher) band (superscript HB)</w:t>
            </w:r>
            <w:r w:rsidRPr="00CC0522">
              <w:rPr>
                <w:rFonts w:ascii="Arial" w:hAnsi="Arial"/>
                <w:sz w:val="18"/>
                <w:lang w:eastAsia="ja-JP"/>
              </w:rPr>
              <w:t xml:space="preserve"> such that </w:t>
            </w:r>
            <w:r w:rsidRPr="00CC0522">
              <w:rPr>
                <w:rFonts w:eastAsia="SimSun"/>
                <w:snapToGrid w:val="0"/>
                <w:position w:val="-12"/>
                <w:lang w:eastAsia="ja-JP"/>
              </w:rPr>
              <w:object w:dxaOrig="1506" w:dyaOrig="332" w14:anchorId="2483BA26">
                <v:shape id="_x0000_i1028" type="#_x0000_t75" style="width:76.5pt;height:16.5pt" o:ole="">
                  <v:imagedata r:id="rId21" o:title=""/>
                </v:shape>
                <o:OLEObject Type="Embed" ProgID="Equation.3" ShapeID="_x0000_i1028" DrawAspect="Content" ObjectID="_1817041630" r:id="rId22"/>
              </w:object>
            </w:r>
            <w:r w:rsidRPr="00CC0522">
              <w:rPr>
                <w:rFonts w:ascii="Arial" w:hAnsi="Arial"/>
                <w:snapToGrid w:val="0"/>
                <w:sz w:val="18"/>
                <w:lang w:eastAsia="ja-JP"/>
              </w:rPr>
              <w:t xml:space="preserve">  </w:t>
            </w:r>
            <w:r w:rsidRPr="00CC0522">
              <w:rPr>
                <w:rFonts w:ascii="Arial" w:hAnsi="Arial" w:cs="Arial"/>
                <w:sz w:val="18"/>
                <w:lang w:eastAsia="en-GB"/>
              </w:rPr>
              <w:t>in MHz a</w:t>
            </w:r>
            <w:r w:rsidRPr="00CC0522">
              <w:rPr>
                <w:rFonts w:ascii="Arial" w:hAnsi="Arial" w:cs="Arial"/>
                <w:sz w:val="18"/>
                <w:lang w:eastAsia="zh-CN"/>
              </w:rPr>
              <w:t>nd</w:t>
            </w:r>
            <w:r w:rsidRPr="00CC0522">
              <w:rPr>
                <w:rFonts w:ascii="Arial" w:hAnsi="Arial" w:cs="Arial" w:hint="eastAsia"/>
                <w:sz w:val="18"/>
                <w:lang w:val="en-US" w:eastAsia="zh-CN"/>
              </w:rPr>
              <w:t xml:space="preserve"> </w:t>
            </w:r>
            <w:bookmarkStart w:id="36" w:name="OLE_LINK25"/>
            <w:bookmarkStart w:id="37" w:name="OLE_LINK13"/>
            <m:oMath>
              <m:sSubSup>
                <m:sSubSupPr>
                  <m:ctrlPr>
                    <w:rPr>
                      <w:rFonts w:ascii="Cambria Math" w:hAnsi="Cambria Math"/>
                      <w:i/>
                      <w:sz w:val="24"/>
                      <w:szCs w:val="24"/>
                      <w:lang w:eastAsia="en-GB"/>
                    </w:rPr>
                  </m:ctrlPr>
                </m:sSubSupPr>
                <m:e>
                  <m:sSubSup>
                    <m:sSubSupPr>
                      <m:ctrlPr>
                        <w:rPr>
                          <w:rFonts w:ascii="Cambria Math" w:hAnsi="Cambria Math"/>
                          <w:i/>
                          <w:sz w:val="24"/>
                          <w:szCs w:val="24"/>
                          <w:lang w:eastAsia="en-GB"/>
                        </w:rPr>
                      </m:ctrlPr>
                    </m:sSubSupPr>
                    <m:e>
                      <m:r>
                        <w:rPr>
                          <w:rFonts w:ascii="Cambria Math" w:eastAsia="SimSun" w:hAnsi="Cambria Math"/>
                          <w:sz w:val="18"/>
                          <w:lang w:val="en-US" w:eastAsia="zh-CN"/>
                        </w:rPr>
                        <m:t>F</m:t>
                      </m:r>
                    </m:e>
                    <m:sub>
                      <m:r>
                        <w:rPr>
                          <w:rFonts w:ascii="Cambria Math" w:hAnsi="Cambria Math"/>
                          <w:sz w:val="18"/>
                          <w:lang w:eastAsia="en-GB"/>
                        </w:rPr>
                        <m:t>UL</m:t>
                      </m:r>
                      <m:r>
                        <w:rPr>
                          <w:rFonts w:ascii="Cambria Math" w:eastAsia="SimSun" w:hAnsi="Cambria Math"/>
                          <w:sz w:val="18"/>
                          <w:lang w:val="en-US" w:eastAsia="zh-CN"/>
                        </w:rPr>
                        <m:t>_low</m:t>
                      </m:r>
                    </m:sub>
                    <m:sup>
                      <m:r>
                        <w:rPr>
                          <w:rFonts w:ascii="Cambria Math" w:hAnsi="Cambria Math"/>
                          <w:sz w:val="18"/>
                          <w:lang w:eastAsia="en-GB"/>
                        </w:rPr>
                        <m:t>HB</m:t>
                      </m:r>
                    </m:sup>
                  </m:sSubSup>
                  <m:r>
                    <w:rPr>
                      <w:rFonts w:ascii="Cambria Math" w:eastAsia="SimSun" w:hAnsi="Cambria Math"/>
                      <w:sz w:val="24"/>
                      <w:szCs w:val="24"/>
                      <w:lang w:val="en-US" w:eastAsia="zh-CN"/>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HB</m:t>
                      </m:r>
                    </m:sup>
                  </m:sSubSup>
                  <m:r>
                    <w:rPr>
                      <w:rFonts w:ascii="Cambria Math" w:hAnsi="Cambria Math"/>
                      <w:sz w:val="18"/>
                      <w:lang w:eastAsia="en-GB"/>
                    </w:rPr>
                    <m:t>/</m:t>
                  </m:r>
                  <m:r>
                    <w:rPr>
                      <w:rFonts w:ascii="Cambria Math" w:eastAsia="SimSun" w:hAnsi="Cambria Math"/>
                      <w:sz w:val="18"/>
                      <w:lang w:val="en-US" w:eastAsia="zh-CN"/>
                    </w:rPr>
                    <m:t>2</m:t>
                  </m:r>
                  <m:r>
                    <w:rPr>
                      <w:rFonts w:ascii="Cambria Math" w:hAnsi="Cambria Math"/>
                      <w:sz w:val="24"/>
                      <w:szCs w:val="24"/>
                      <w:lang w:eastAsia="en-GB"/>
                    </w:rPr>
                    <m:t>≤</m:t>
                  </m:r>
                  <m:r>
                    <w:rPr>
                      <w:rFonts w:ascii="Cambria Math" w:hAnsi="Cambria Math"/>
                      <w:sz w:val="18"/>
                      <w:lang w:eastAsia="en-GB"/>
                    </w:rPr>
                    <m:t>f</m:t>
                  </m:r>
                </m:e>
                <m:sub>
                  <m:r>
                    <w:rPr>
                      <w:rFonts w:ascii="Cambria Math" w:eastAsia="SimSun" w:hAnsi="Cambria Math"/>
                      <w:sz w:val="18"/>
                      <w:lang w:val="en-US" w:eastAsia="zh-CN"/>
                    </w:rPr>
                    <m:t>U</m:t>
                  </m:r>
                  <m:r>
                    <w:rPr>
                      <w:rFonts w:ascii="Cambria Math" w:hAnsi="Cambria Math"/>
                      <w:sz w:val="18"/>
                      <w:lang w:eastAsia="en-GB"/>
                    </w:rPr>
                    <m:t>L</m:t>
                  </m:r>
                </m:sub>
                <m:sup>
                  <m:r>
                    <w:rPr>
                      <w:rFonts w:ascii="Cambria Math" w:eastAsia="SimSun" w:hAnsi="Cambria Math"/>
                      <w:sz w:val="18"/>
                      <w:lang w:val="en-US" w:eastAsia="zh-CN"/>
                    </w:rPr>
                    <m:t>H</m:t>
                  </m:r>
                  <m:r>
                    <w:rPr>
                      <w:rFonts w:ascii="Cambria Math" w:hAnsi="Cambria Math"/>
                      <w:sz w:val="18"/>
                      <w:lang w:eastAsia="en-GB"/>
                    </w:rPr>
                    <m:t>B</m:t>
                  </m:r>
                </m:sup>
              </m:sSubSup>
              <m:r>
                <w:rPr>
                  <w:rFonts w:ascii="Cambria Math" w:hAnsi="Cambria Math"/>
                  <w:sz w:val="24"/>
                  <w:szCs w:val="24"/>
                  <w:lang w:eastAsia="en-GB"/>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F</m:t>
                  </m:r>
                </m:e>
                <m:sub>
                  <m:r>
                    <w:rPr>
                      <w:rFonts w:ascii="Cambria Math" w:hAnsi="Cambria Math"/>
                      <w:sz w:val="18"/>
                      <w:lang w:eastAsia="en-GB"/>
                    </w:rPr>
                    <m:t>UL</m:t>
                  </m:r>
                  <m:r>
                    <w:rPr>
                      <w:rFonts w:ascii="Cambria Math" w:eastAsia="SimSun" w:hAnsi="Cambria Math"/>
                      <w:sz w:val="18"/>
                      <w:lang w:val="en-US" w:eastAsia="zh-CN"/>
                    </w:rPr>
                    <m:t>_high</m:t>
                  </m:r>
                </m:sub>
                <m:sup>
                  <m:r>
                    <w:rPr>
                      <w:rFonts w:ascii="Cambria Math" w:hAnsi="Cambria Math"/>
                      <w:sz w:val="18"/>
                      <w:lang w:eastAsia="en-GB"/>
                    </w:rPr>
                    <m:t>HB</m:t>
                  </m:r>
                </m:sup>
              </m:sSubSup>
              <m:r>
                <w:rPr>
                  <w:rFonts w:ascii="Cambria Math" w:eastAsia="SimSun" w:hAnsi="Cambria Math"/>
                  <w:sz w:val="24"/>
                  <w:szCs w:val="24"/>
                  <w:lang w:val="en-US" w:eastAsia="zh-CN"/>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HB</m:t>
                  </m:r>
                </m:sup>
              </m:sSubSup>
              <m:r>
                <w:rPr>
                  <w:rFonts w:ascii="Cambria Math" w:hAnsi="Cambria Math"/>
                  <w:sz w:val="18"/>
                  <w:lang w:eastAsia="en-GB"/>
                </w:rPr>
                <m:t>/</m:t>
              </m:r>
              <m:r>
                <w:rPr>
                  <w:rFonts w:ascii="Cambria Math" w:eastAsia="SimSun" w:hAnsi="Cambria Math"/>
                  <w:sz w:val="18"/>
                  <w:lang w:val="en-US" w:eastAsia="zh-CN"/>
                </w:rPr>
                <m:t>2</m:t>
              </m:r>
            </m:oMath>
            <w:bookmarkEnd w:id="36"/>
            <w:r w:rsidRPr="00CC0522">
              <w:rPr>
                <w:rFonts w:ascii="Arial" w:hAnsi="Arial" w:cs="Arial"/>
                <w:sz w:val="18"/>
                <w:lang w:eastAsia="zh-CN"/>
              </w:rPr>
              <w:t xml:space="preserve"> </w:t>
            </w:r>
            <w:bookmarkEnd w:id="37"/>
            <w:r w:rsidRPr="00CC0522">
              <w:rPr>
                <w:rFonts w:ascii="Arial" w:hAnsi="Arial" w:cs="Arial"/>
                <w:position w:val="-14"/>
                <w:sz w:val="18"/>
                <w:lang w:eastAsia="zh-CN"/>
              </w:rPr>
              <w:t xml:space="preserve"> </w:t>
            </w:r>
            <w:r w:rsidRPr="00CC0522">
              <w:rPr>
                <w:rFonts w:ascii="Arial" w:hAnsi="Arial" w:cs="Arial"/>
                <w:sz w:val="18"/>
                <w:lang w:eastAsia="en-GB"/>
              </w:rPr>
              <w:t xml:space="preserve">with </w:t>
            </w:r>
            <w:r w:rsidRPr="00CC0522">
              <w:rPr>
                <w:rFonts w:ascii="Arial" w:hAnsi="Arial" w:cs="Arial"/>
                <w:noProof/>
                <w:position w:val="-10"/>
                <w:sz w:val="18"/>
                <w:lang w:val="en-US" w:eastAsia="zh-CN"/>
              </w:rPr>
              <w:drawing>
                <wp:inline distT="0" distB="0" distL="0" distR="0" wp14:anchorId="70E17055" wp14:editId="139F57E1">
                  <wp:extent cx="266700" cy="228600"/>
                  <wp:effectExtent l="0" t="0" r="0" b="0"/>
                  <wp:docPr id="13"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2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CC0522">
              <w:rPr>
                <w:rFonts w:ascii="Arial" w:hAnsi="Arial" w:cs="Arial"/>
                <w:sz w:val="18"/>
                <w:lang w:eastAsia="en-GB"/>
              </w:rPr>
              <w:t xml:space="preserve"> the carrier frequency in the victim (lower) band and </w:t>
            </w:r>
            <w:r w:rsidRPr="00CC0522">
              <w:rPr>
                <w:rFonts w:ascii="Arial" w:hAnsi="Arial" w:cs="Arial"/>
                <w:noProof/>
                <w:position w:val="-12"/>
                <w:sz w:val="18"/>
                <w:lang w:val="en-US" w:eastAsia="zh-CN"/>
              </w:rPr>
              <w:drawing>
                <wp:inline distT="0" distB="0" distL="0" distR="0" wp14:anchorId="62FB14E6" wp14:editId="555DA44E">
                  <wp:extent cx="571500" cy="238125"/>
                  <wp:effectExtent l="0" t="0" r="0" b="8255"/>
                  <wp:docPr id="14"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2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CC0522">
              <w:rPr>
                <w:rFonts w:ascii="Arial" w:hAnsi="Arial" w:cs="Arial"/>
                <w:sz w:val="18"/>
                <w:lang w:eastAsia="en-GB"/>
              </w:rPr>
              <w:t> the channel bandwidth configured in the higher band</w:t>
            </w:r>
            <w:r w:rsidRPr="00CC0522">
              <w:rPr>
                <w:rFonts w:ascii="Arial" w:hAnsi="Arial"/>
                <w:snapToGrid w:val="0"/>
                <w:sz w:val="18"/>
                <w:lang w:eastAsia="ja-JP"/>
              </w:rPr>
              <w:t>.</w:t>
            </w:r>
            <w:bookmarkEnd w:id="34"/>
          </w:p>
          <w:p w14:paraId="502B95EE" w14:textId="77777777" w:rsidR="00CC0522" w:rsidRDefault="00CC0522" w:rsidP="00CC0522">
            <w:pPr>
              <w:keepNext/>
              <w:keepLines/>
              <w:overflowPunct w:val="0"/>
              <w:autoSpaceDE w:val="0"/>
              <w:autoSpaceDN w:val="0"/>
              <w:adjustRightInd w:val="0"/>
              <w:spacing w:after="0"/>
              <w:ind w:left="851" w:hanging="851"/>
              <w:textAlignment w:val="baseline"/>
              <w:rPr>
                <w:ins w:id="38" w:author="Laurent Noel" w:date="2025-08-15T18:50:00Z" w16du:dateUtc="2025-08-15T22:50:00Z"/>
                <w:rFonts w:ascii="Arial" w:hAnsi="Arial"/>
                <w:snapToGrid w:val="0"/>
                <w:sz w:val="18"/>
                <w:lang w:eastAsia="ja-JP"/>
              </w:rPr>
            </w:pPr>
            <w:r w:rsidRPr="00CC0522">
              <w:rPr>
                <w:rFonts w:ascii="Arial" w:hAnsi="Arial" w:cs="Arial"/>
                <w:sz w:val="18"/>
                <w:lang w:eastAsia="en-GB"/>
              </w:rPr>
              <w:t>NOTE 9:</w:t>
            </w:r>
            <w:r w:rsidRPr="00CC0522">
              <w:rPr>
                <w:rFonts w:ascii="Arial" w:hAnsi="Arial" w:cs="Arial"/>
                <w:sz w:val="18"/>
                <w:lang w:eastAsia="en-GB"/>
              </w:rPr>
              <w:tab/>
            </w:r>
            <w:r w:rsidRPr="00CC0522">
              <w:rPr>
                <w:rFonts w:ascii="Arial" w:hAnsi="Arial"/>
                <w:sz w:val="18"/>
                <w:lang w:eastAsia="ja-JP"/>
              </w:rPr>
              <w:t xml:space="preserve">The requirements should be verified for </w:t>
            </w:r>
            <w:r w:rsidRPr="00CC0522">
              <w:rPr>
                <w:rFonts w:ascii="Arial" w:hAnsi="Arial"/>
                <w:sz w:val="18"/>
                <w:lang w:eastAsia="en-GB"/>
              </w:rPr>
              <w:t>DL</w:t>
            </w:r>
            <w:r w:rsidRPr="00CC0522">
              <w:rPr>
                <w:rFonts w:ascii="Arial" w:hAnsi="Arial"/>
                <w:sz w:val="18"/>
                <w:lang w:eastAsia="ja-JP"/>
              </w:rPr>
              <w:t xml:space="preserve"> NR-ARFCN of the </w:t>
            </w:r>
            <w:r w:rsidRPr="00CC0522">
              <w:rPr>
                <w:rFonts w:ascii="Arial" w:hAnsi="Arial"/>
                <w:sz w:val="18"/>
                <w:lang w:eastAsia="en-GB"/>
              </w:rPr>
              <w:t xml:space="preserve">victim </w:t>
            </w:r>
            <w:r w:rsidRPr="00CC0522">
              <w:rPr>
                <w:rFonts w:ascii="Arial" w:hAnsi="Arial"/>
                <w:sz w:val="18"/>
                <w:lang w:eastAsia="ja-JP"/>
              </w:rPr>
              <w:t xml:space="preserve">(higher) band (superscript HB) such that </w:t>
            </w:r>
            <m:oMath>
              <m:sSubSup>
                <m:sSubSupPr>
                  <m:ctrlPr>
                    <w:rPr>
                      <w:rFonts w:ascii="Cambria Math" w:eastAsia="SimSun" w:hAnsi="Cambria Math"/>
                      <w:i/>
                      <w:snapToGrid w:val="0"/>
                      <w:lang w:eastAsia="ja-JP"/>
                    </w:rPr>
                  </m:ctrlPr>
                </m:sSubSupPr>
                <m:e>
                  <m:r>
                    <w:rPr>
                      <w:rFonts w:ascii="Cambria Math" w:eastAsia="SimSun"/>
                      <w:snapToGrid w:val="0"/>
                      <w:lang w:eastAsia="ja-JP"/>
                    </w:rPr>
                    <m:t>f</m:t>
                  </m:r>
                </m:e>
                <m:sub>
                  <m:r>
                    <w:rPr>
                      <w:rFonts w:ascii="Cambria Math" w:eastAsia="SimSun"/>
                      <w:snapToGrid w:val="0"/>
                      <w:lang w:eastAsia="ja-JP"/>
                    </w:rPr>
                    <m:t>DL</m:t>
                  </m:r>
                </m:sub>
                <m:sup>
                  <m:r>
                    <w:rPr>
                      <w:rFonts w:ascii="Cambria Math" w:eastAsia="SimSun"/>
                      <w:snapToGrid w:val="0"/>
                      <w:lang w:eastAsia="ja-JP"/>
                    </w:rPr>
                    <m:t>HB</m:t>
                  </m:r>
                </m:sup>
              </m:sSubSup>
              <m:r>
                <w:rPr>
                  <w:rFonts w:ascii="Cambria Math" w:eastAsia="SimSun"/>
                  <w:snapToGrid w:val="0"/>
                  <w:lang w:eastAsia="ja-JP"/>
                </w:rPr>
                <m:t>=</m:t>
              </m:r>
              <m:d>
                <m:dPr>
                  <m:begChr m:val="⌊"/>
                  <m:endChr m:val="⌋"/>
                  <m:ctrlPr>
                    <w:rPr>
                      <w:rFonts w:ascii="Cambria Math" w:eastAsia="SimSun" w:hAnsi="Cambria Math"/>
                      <w:i/>
                      <w:snapToGrid w:val="0"/>
                      <w:lang w:eastAsia="ja-JP"/>
                    </w:rPr>
                  </m:ctrlPr>
                </m:dPr>
                <m:e>
                  <m:sSubSup>
                    <m:sSubSupPr>
                      <m:ctrlPr>
                        <w:rPr>
                          <w:rFonts w:ascii="Cambria Math" w:eastAsia="SimSun" w:hAnsi="Cambria Math"/>
                          <w:i/>
                          <w:snapToGrid w:val="0"/>
                          <w:lang w:eastAsia="ja-JP"/>
                        </w:rPr>
                      </m:ctrlPr>
                    </m:sSubSupPr>
                    <m:e>
                      <m:r>
                        <w:rPr>
                          <w:rFonts w:ascii="Cambria Math" w:eastAsia="SimSun"/>
                          <w:snapToGrid w:val="0"/>
                          <w:lang w:eastAsia="ja-JP"/>
                        </w:rPr>
                        <m:t>f</m:t>
                      </m:r>
                    </m:e>
                    <m:sub>
                      <m:r>
                        <w:rPr>
                          <w:rFonts w:ascii="Cambria Math" w:eastAsia="SimSun"/>
                          <w:snapToGrid w:val="0"/>
                          <w:lang w:eastAsia="ja-JP"/>
                        </w:rPr>
                        <m:t>UL</m:t>
                      </m:r>
                    </m:sub>
                    <m:sup>
                      <m:r>
                        <w:rPr>
                          <w:rFonts w:ascii="Cambria Math" w:eastAsia="SimSun"/>
                          <w:snapToGrid w:val="0"/>
                          <w:lang w:eastAsia="ja-JP"/>
                        </w:rPr>
                        <m:t>LB</m:t>
                      </m:r>
                    </m:sup>
                  </m:sSubSup>
                  <m:r>
                    <w:rPr>
                      <w:rFonts w:ascii="Cambria Math" w:eastAsia="SimSun"/>
                      <w:snapToGrid w:val="0"/>
                      <w:lang w:eastAsia="ja-JP"/>
                    </w:rPr>
                    <m:t>/0.75</m:t>
                  </m:r>
                </m:e>
              </m:d>
            </m:oMath>
            <w:r w:rsidRPr="00CC0522">
              <w:rPr>
                <w:rFonts w:ascii="Arial" w:hAnsi="Arial"/>
                <w:snapToGrid w:val="0"/>
                <w:sz w:val="18"/>
                <w:lang w:eastAsia="ja-JP"/>
              </w:rPr>
              <w:t xml:space="preserve"> </w:t>
            </w:r>
            <w:r w:rsidRPr="00CC0522">
              <w:rPr>
                <w:rFonts w:ascii="Arial" w:eastAsia="SimSun" w:hAnsi="Arial" w:hint="eastAsia"/>
                <w:snapToGrid w:val="0"/>
                <w:sz w:val="18"/>
                <w:lang w:val="en-US" w:eastAsia="zh-CN"/>
              </w:rPr>
              <w:t xml:space="preserve"> and </w:t>
            </w:r>
            <m:oMath>
              <m:sSubSup>
                <m:sSubSupPr>
                  <m:ctrlPr>
                    <w:rPr>
                      <w:rFonts w:ascii="Cambria Math" w:hAnsi="Cambria Math"/>
                      <w:i/>
                      <w:sz w:val="24"/>
                      <w:szCs w:val="24"/>
                      <w:lang w:eastAsia="en-GB"/>
                    </w:rPr>
                  </m:ctrlPr>
                </m:sSubSupPr>
                <m:e>
                  <m:sSubSup>
                    <m:sSubSupPr>
                      <m:ctrlPr>
                        <w:rPr>
                          <w:rFonts w:ascii="Cambria Math" w:hAnsi="Cambria Math"/>
                          <w:i/>
                          <w:sz w:val="24"/>
                          <w:szCs w:val="24"/>
                          <w:lang w:eastAsia="en-GB"/>
                        </w:rPr>
                      </m:ctrlPr>
                    </m:sSubSupPr>
                    <m:e>
                      <m:r>
                        <w:rPr>
                          <w:rFonts w:ascii="Cambria Math" w:eastAsia="SimSun" w:hAnsi="Cambria Math"/>
                          <w:sz w:val="18"/>
                          <w:lang w:val="en-US" w:eastAsia="zh-CN"/>
                        </w:rPr>
                        <m:t>F</m:t>
                      </m:r>
                    </m:e>
                    <m:sub>
                      <m:r>
                        <w:rPr>
                          <w:rFonts w:ascii="Cambria Math" w:hAnsi="Cambria Math"/>
                          <w:sz w:val="18"/>
                          <w:lang w:eastAsia="en-GB"/>
                        </w:rPr>
                        <m:t>UL</m:t>
                      </m:r>
                      <m:r>
                        <w:rPr>
                          <w:rFonts w:ascii="Cambria Math" w:eastAsia="SimSun" w:hAnsi="Cambria Math"/>
                          <w:sz w:val="18"/>
                          <w:lang w:val="en-US" w:eastAsia="zh-CN"/>
                        </w:rPr>
                        <m:t>_low</m:t>
                      </m:r>
                    </m:sub>
                    <m:sup>
                      <m:r>
                        <w:rPr>
                          <w:rFonts w:ascii="Cambria Math" w:eastAsia="SimSun" w:hAnsi="Cambria Math"/>
                          <w:sz w:val="18"/>
                          <w:lang w:val="en-US" w:eastAsia="zh-CN"/>
                        </w:rPr>
                        <m:t>L</m:t>
                      </m:r>
                      <m:r>
                        <w:rPr>
                          <w:rFonts w:ascii="Cambria Math" w:hAnsi="Cambria Math"/>
                          <w:sz w:val="18"/>
                          <w:lang w:eastAsia="en-GB"/>
                        </w:rPr>
                        <m:t>B</m:t>
                      </m:r>
                    </m:sup>
                  </m:sSubSup>
                  <m:r>
                    <w:rPr>
                      <w:rFonts w:ascii="Cambria Math" w:eastAsia="SimSun" w:hAnsi="Cambria Math"/>
                      <w:sz w:val="24"/>
                      <w:szCs w:val="24"/>
                      <w:lang w:val="en-US" w:eastAsia="zh-CN"/>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LB</m:t>
                      </m:r>
                    </m:sup>
                  </m:sSubSup>
                  <m:r>
                    <w:rPr>
                      <w:rFonts w:ascii="Cambria Math" w:hAnsi="Cambria Math"/>
                      <w:sz w:val="18"/>
                      <w:lang w:eastAsia="en-GB"/>
                    </w:rPr>
                    <m:t>/</m:t>
                  </m:r>
                  <m:r>
                    <w:rPr>
                      <w:rFonts w:ascii="Cambria Math" w:eastAsia="SimSun" w:hAnsi="Cambria Math"/>
                      <w:sz w:val="18"/>
                      <w:lang w:val="en-US" w:eastAsia="zh-CN"/>
                    </w:rPr>
                    <m:t>2</m:t>
                  </m:r>
                  <m:r>
                    <w:rPr>
                      <w:rFonts w:ascii="Cambria Math" w:hAnsi="Cambria Math"/>
                      <w:sz w:val="24"/>
                      <w:szCs w:val="24"/>
                      <w:lang w:eastAsia="en-GB"/>
                    </w:rPr>
                    <m:t>≤</m:t>
                  </m:r>
                  <m:r>
                    <w:rPr>
                      <w:rFonts w:ascii="Cambria Math" w:hAnsi="Cambria Math"/>
                      <w:sz w:val="18"/>
                      <w:lang w:eastAsia="en-GB"/>
                    </w:rPr>
                    <m:t>f</m:t>
                  </m:r>
                </m:e>
                <m:sub>
                  <m:r>
                    <w:rPr>
                      <w:rFonts w:ascii="Cambria Math" w:eastAsia="SimSun" w:hAnsi="Cambria Math"/>
                      <w:sz w:val="18"/>
                      <w:lang w:val="en-US" w:eastAsia="zh-CN"/>
                    </w:rPr>
                    <m:t>U</m:t>
                  </m:r>
                  <m:r>
                    <w:rPr>
                      <w:rFonts w:ascii="Cambria Math" w:hAnsi="Cambria Math"/>
                      <w:sz w:val="18"/>
                      <w:lang w:eastAsia="en-GB"/>
                    </w:rPr>
                    <m:t>L</m:t>
                  </m:r>
                </m:sub>
                <m:sup>
                  <m:r>
                    <w:rPr>
                      <w:rFonts w:ascii="Cambria Math" w:eastAsia="SimSun" w:hAnsi="Cambria Math"/>
                      <w:sz w:val="18"/>
                      <w:lang w:val="en-US" w:eastAsia="zh-CN"/>
                    </w:rPr>
                    <m:t>L</m:t>
                  </m:r>
                  <m:r>
                    <w:rPr>
                      <w:rFonts w:ascii="Cambria Math" w:hAnsi="Cambria Math"/>
                      <w:sz w:val="18"/>
                      <w:lang w:eastAsia="en-GB"/>
                    </w:rPr>
                    <m:t>B</m:t>
                  </m:r>
                </m:sup>
              </m:sSubSup>
              <m:r>
                <w:rPr>
                  <w:rFonts w:ascii="Cambria Math" w:hAnsi="Cambria Math"/>
                  <w:sz w:val="24"/>
                  <w:szCs w:val="24"/>
                  <w:lang w:eastAsia="en-GB"/>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F</m:t>
                  </m:r>
                </m:e>
                <m:sub>
                  <m:r>
                    <w:rPr>
                      <w:rFonts w:ascii="Cambria Math" w:hAnsi="Cambria Math"/>
                      <w:sz w:val="18"/>
                      <w:lang w:eastAsia="en-GB"/>
                    </w:rPr>
                    <m:t>UL</m:t>
                  </m:r>
                  <m:r>
                    <w:rPr>
                      <w:rFonts w:ascii="Cambria Math" w:eastAsia="SimSun" w:hAnsi="Cambria Math"/>
                      <w:sz w:val="18"/>
                      <w:lang w:val="en-US" w:eastAsia="zh-CN"/>
                    </w:rPr>
                    <m:t>_high</m:t>
                  </m:r>
                </m:sub>
                <m:sup>
                  <m:r>
                    <w:rPr>
                      <w:rFonts w:ascii="Cambria Math" w:eastAsia="SimSun" w:hAnsi="Cambria Math"/>
                      <w:sz w:val="18"/>
                      <w:lang w:val="en-US" w:eastAsia="zh-CN"/>
                    </w:rPr>
                    <m:t>L</m:t>
                  </m:r>
                  <m:r>
                    <w:rPr>
                      <w:rFonts w:ascii="Cambria Math" w:hAnsi="Cambria Math"/>
                      <w:sz w:val="18"/>
                      <w:lang w:eastAsia="en-GB"/>
                    </w:rPr>
                    <m:t>B</m:t>
                  </m:r>
                </m:sup>
              </m:sSubSup>
              <m:r>
                <w:rPr>
                  <w:rFonts w:ascii="Cambria Math" w:eastAsia="SimSun" w:hAnsi="Cambria Math"/>
                  <w:sz w:val="24"/>
                  <w:szCs w:val="24"/>
                  <w:lang w:val="en-US" w:eastAsia="zh-CN"/>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LB</m:t>
                  </m:r>
                </m:sup>
              </m:sSubSup>
              <m:r>
                <w:rPr>
                  <w:rFonts w:ascii="Cambria Math" w:hAnsi="Cambria Math"/>
                  <w:sz w:val="18"/>
                  <w:lang w:eastAsia="en-GB"/>
                </w:rPr>
                <m:t>/</m:t>
              </m:r>
              <m:r>
                <w:rPr>
                  <w:rFonts w:ascii="Cambria Math" w:eastAsia="SimSun" w:hAnsi="Cambria Math"/>
                  <w:sz w:val="18"/>
                  <w:lang w:val="en-US" w:eastAsia="zh-CN"/>
                </w:rPr>
                <m:t>2</m:t>
              </m:r>
            </m:oMath>
            <w:r w:rsidRPr="00CC0522">
              <w:rPr>
                <w:rFonts w:ascii="Arial" w:hAnsi="Arial" w:cs="Arial"/>
                <w:sz w:val="18"/>
                <w:lang w:eastAsia="zh-CN"/>
              </w:rPr>
              <w:t xml:space="preserve"> </w:t>
            </w:r>
            <w:r w:rsidRPr="00CC0522">
              <w:rPr>
                <w:rFonts w:ascii="Arial" w:hAnsi="Arial"/>
                <w:snapToGrid w:val="0"/>
                <w:sz w:val="18"/>
                <w:lang w:eastAsia="ja-JP"/>
              </w:rPr>
              <w:t xml:space="preserve">with </w:t>
            </w:r>
            <m:oMath>
              <m:sSubSup>
                <m:sSubSupPr>
                  <m:ctrlPr>
                    <w:rPr>
                      <w:rFonts w:ascii="Cambria Math" w:hAnsi="Cambria Math"/>
                      <w:sz w:val="24"/>
                      <w:szCs w:val="24"/>
                      <w:lang w:eastAsia="en-GB"/>
                    </w:rPr>
                  </m:ctrlPr>
                </m:sSubSupPr>
                <m:e>
                  <m:r>
                    <w:rPr>
                      <w:rFonts w:ascii="Cambria Math" w:hAnsi="Cambria Math"/>
                      <w:sz w:val="18"/>
                      <w:lang w:eastAsia="en-GB"/>
                    </w:rPr>
                    <m:t>f</m:t>
                  </m:r>
                </m:e>
                <m:sub>
                  <m:r>
                    <w:rPr>
                      <w:rFonts w:ascii="Cambria Math" w:hAnsi="Cambria Math"/>
                      <w:sz w:val="18"/>
                      <w:lang w:eastAsia="en-GB"/>
                    </w:rPr>
                    <m:t>UL</m:t>
                  </m:r>
                </m:sub>
                <m:sup>
                  <m:r>
                    <w:rPr>
                      <w:rFonts w:ascii="Cambria Math" w:hAnsi="Cambria Math"/>
                      <w:sz w:val="18"/>
                      <w:lang w:eastAsia="en-GB"/>
                    </w:rPr>
                    <m:t>LB</m:t>
                  </m:r>
                </m:sup>
              </m:sSubSup>
            </m:oMath>
            <w:r w:rsidRPr="00CC0522">
              <w:rPr>
                <w:rFonts w:ascii="Arial" w:hAnsi="Arial"/>
                <w:snapToGrid w:val="0"/>
                <w:sz w:val="18"/>
                <w:lang w:eastAsia="ja-JP"/>
              </w:rPr>
              <w:t xml:space="preserve"> the UL carrier frequency</w:t>
            </w:r>
            <w:r w:rsidRPr="00CC0522">
              <w:rPr>
                <w:rFonts w:ascii="Arial" w:eastAsia="SimSun" w:hAnsi="Arial" w:hint="eastAsia"/>
                <w:snapToGrid w:val="0"/>
                <w:sz w:val="18"/>
                <w:lang w:val="en-US" w:eastAsia="zh-CN"/>
              </w:rPr>
              <w:t xml:space="preserve"> and</w:t>
            </w:r>
            <w:r w:rsidRPr="00CC0522">
              <w:rPr>
                <w:rFonts w:ascii="Arial" w:hAnsi="Arial"/>
                <w:snapToGrid w:val="0"/>
                <w:sz w:val="18"/>
                <w:lang w:eastAsia="ja-JP"/>
              </w:rPr>
              <w:t xml:space="preserve"> </w:t>
            </w:r>
            <m:oMath>
              <m:sSubSup>
                <m:sSubSupPr>
                  <m:ctrlPr>
                    <w:rPr>
                      <w:rFonts w:ascii="Cambria Math" w:hAnsi="Cambria Math"/>
                      <w:i/>
                      <w:sz w:val="24"/>
                      <w:szCs w:val="24"/>
                      <w:lang w:eastAsia="en-GB"/>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LB</m:t>
                  </m:r>
                </m:sup>
              </m:sSubSup>
            </m:oMath>
            <w:r w:rsidRPr="00CC0522">
              <w:rPr>
                <w:rFonts w:ascii="Arial" w:hAnsi="Arial"/>
                <w:snapToGrid w:val="0"/>
                <w:sz w:val="18"/>
                <w:lang w:eastAsia="ja-JP"/>
              </w:rPr>
              <w:t xml:space="preserve"> the channel bandwidth configured in the lower band, both in </w:t>
            </w:r>
            <w:proofErr w:type="spellStart"/>
            <w:r w:rsidRPr="00CC0522">
              <w:rPr>
                <w:rFonts w:ascii="Arial" w:hAnsi="Arial"/>
                <w:snapToGrid w:val="0"/>
                <w:sz w:val="18"/>
                <w:lang w:eastAsia="ja-JP"/>
              </w:rPr>
              <w:t>MHz.</w:t>
            </w:r>
            <w:proofErr w:type="spellEnd"/>
          </w:p>
          <w:p w14:paraId="158D9A67" w14:textId="68627EEC" w:rsidR="00CC0522" w:rsidRPr="00CC0522" w:rsidRDefault="00CC0522" w:rsidP="00CC0522">
            <w:pPr>
              <w:keepNext/>
              <w:keepLines/>
              <w:overflowPunct w:val="0"/>
              <w:autoSpaceDE w:val="0"/>
              <w:autoSpaceDN w:val="0"/>
              <w:adjustRightInd w:val="0"/>
              <w:spacing w:after="0"/>
              <w:ind w:left="851" w:hanging="851"/>
              <w:textAlignment w:val="baseline"/>
              <w:rPr>
                <w:rFonts w:ascii="Arial" w:hAnsi="Arial" w:cs="Arial"/>
                <w:bCs/>
                <w:sz w:val="18"/>
                <w:szCs w:val="18"/>
                <w:lang w:eastAsia="zh-CN"/>
              </w:rPr>
            </w:pPr>
            <w:ins w:id="39" w:author="Laurent Noel" w:date="2025-08-15T18:50:00Z" w16du:dateUtc="2025-08-15T22:50:00Z">
              <w:r w:rsidRPr="00CC0522">
                <w:rPr>
                  <w:rFonts w:ascii="Arial" w:eastAsia="MS Mincho" w:hAnsi="Arial" w:cs="Arial"/>
                  <w:sz w:val="18"/>
                  <w:szCs w:val="16"/>
                </w:rPr>
                <w:t>NOTE 10: The requirements should be verified for the lowest NR ARFCN of the affected DL (lower) band and for the highest NR ARFCN of the UL (higher) band.</w:t>
              </w:r>
            </w:ins>
          </w:p>
        </w:tc>
      </w:tr>
    </w:tbl>
    <w:p w14:paraId="0167036F" w14:textId="77777777" w:rsidR="00CC0522" w:rsidRPr="00CC0522" w:rsidRDefault="00CC0522" w:rsidP="00CC0522">
      <w:pPr>
        <w:keepNext/>
        <w:keepLines/>
        <w:overflowPunct w:val="0"/>
        <w:autoSpaceDE w:val="0"/>
        <w:autoSpaceDN w:val="0"/>
        <w:adjustRightInd w:val="0"/>
        <w:textAlignment w:val="baseline"/>
        <w:rPr>
          <w:lang w:eastAsia="ja-JP"/>
        </w:rPr>
      </w:pPr>
    </w:p>
    <w:p w14:paraId="67FB5BB7" w14:textId="77777777" w:rsidR="00CC0522" w:rsidRPr="00CC0522" w:rsidRDefault="00CC0522" w:rsidP="00CC0522">
      <w:pPr>
        <w:keepNext/>
        <w:keepLines/>
        <w:overflowPunct w:val="0"/>
        <w:autoSpaceDE w:val="0"/>
        <w:autoSpaceDN w:val="0"/>
        <w:adjustRightInd w:val="0"/>
        <w:spacing w:before="60"/>
        <w:jc w:val="center"/>
        <w:textAlignment w:val="baseline"/>
        <w:rPr>
          <w:rFonts w:ascii="Arial" w:hAnsi="Arial"/>
          <w:b/>
          <w:lang w:eastAsia="en-GB"/>
        </w:rPr>
      </w:pPr>
      <w:bookmarkStart w:id="40" w:name="_CRTable7_3A_44a"/>
      <w:r w:rsidRPr="00CC0522">
        <w:rPr>
          <w:rFonts w:ascii="Arial" w:hAnsi="Arial"/>
          <w:b/>
          <w:lang w:eastAsia="ja-JP"/>
        </w:rPr>
        <w:t xml:space="preserve">Table </w:t>
      </w:r>
      <w:bookmarkEnd w:id="40"/>
      <w:r w:rsidRPr="00CC0522">
        <w:rPr>
          <w:rFonts w:ascii="Arial" w:hAnsi="Arial"/>
          <w:b/>
          <w:lang w:eastAsia="ja-JP"/>
        </w:rPr>
        <w:t>7.3A.</w:t>
      </w:r>
      <w:r w:rsidRPr="00CC0522">
        <w:rPr>
          <w:rFonts w:ascii="Arial" w:eastAsia="SimSun" w:hAnsi="Arial"/>
          <w:b/>
          <w:lang w:eastAsia="zh-CN"/>
        </w:rPr>
        <w:t>4</w:t>
      </w:r>
      <w:r w:rsidRPr="00CC0522">
        <w:rPr>
          <w:rFonts w:ascii="Arial" w:hAnsi="Arial"/>
          <w:b/>
          <w:lang w:eastAsia="ja-JP"/>
        </w:rPr>
        <w:t>-4</w:t>
      </w:r>
      <w:r w:rsidRPr="00CC0522">
        <w:rPr>
          <w:rFonts w:ascii="Arial" w:hAnsi="Arial"/>
          <w:b/>
          <w:lang w:eastAsia="zh-CN"/>
        </w:rPr>
        <w:t>a</w:t>
      </w:r>
      <w:r w:rsidRPr="00CC0522">
        <w:rPr>
          <w:rFonts w:ascii="Arial" w:hAnsi="Arial"/>
          <w:b/>
          <w:lang w:eastAsia="ja-JP"/>
        </w:rPr>
        <w:t xml:space="preserve">: </w:t>
      </w:r>
      <w:r w:rsidRPr="00CC0522">
        <w:rPr>
          <w:rFonts w:ascii="Arial" w:hAnsi="Arial"/>
          <w:b/>
          <w:lang w:val="en-US" w:eastAsia="ja-JP"/>
        </w:rPr>
        <w:t>R</w:t>
      </w:r>
      <w:proofErr w:type="spellStart"/>
      <w:r w:rsidRPr="00CC0522">
        <w:rPr>
          <w:rFonts w:ascii="Arial" w:hAnsi="Arial"/>
          <w:b/>
          <w:lang w:eastAsia="ja-JP"/>
        </w:rPr>
        <w:t>eference</w:t>
      </w:r>
      <w:proofErr w:type="spellEnd"/>
      <w:r w:rsidRPr="00CC0522">
        <w:rPr>
          <w:rFonts w:ascii="Arial" w:hAnsi="Arial"/>
          <w:b/>
          <w:lang w:eastAsia="ja-JP"/>
        </w:rPr>
        <w:t xml:space="preserve"> sensitivity exceptions </w:t>
      </w:r>
      <w:r w:rsidRPr="00CC0522">
        <w:rPr>
          <w:rFonts w:ascii="Arial" w:hAnsi="Arial"/>
          <w:b/>
          <w:lang w:eastAsia="en-GB"/>
        </w:rPr>
        <w:t>and uplink/downlink configurations</w:t>
      </w:r>
      <w:r w:rsidRPr="00CC0522">
        <w:rPr>
          <w:rFonts w:ascii="Arial" w:hAnsi="Arial"/>
          <w:b/>
          <w:lang w:eastAsia="ja-JP"/>
        </w:rPr>
        <w:t xml:space="preserve"> due to harmonic mixing </w:t>
      </w:r>
      <w:r w:rsidRPr="00CC0522">
        <w:rPr>
          <w:rFonts w:ascii="Arial" w:eastAsia="SimSun" w:hAnsi="Arial"/>
          <w:b/>
          <w:lang w:val="en-US" w:eastAsia="zh-CN"/>
        </w:rPr>
        <w:t xml:space="preserve">from a PC2 aggressor NR UL band </w:t>
      </w:r>
      <w:r w:rsidRPr="00CC0522">
        <w:rPr>
          <w:rFonts w:ascii="Arial" w:hAnsi="Arial"/>
          <w:b/>
          <w:lang w:eastAsia="ja-JP"/>
        </w:rPr>
        <w:t>for</w:t>
      </w:r>
      <w:r w:rsidRPr="00CC0522">
        <w:rPr>
          <w:rFonts w:ascii="Arial" w:eastAsia="SimSun" w:hAnsi="Arial"/>
          <w:b/>
          <w:lang w:val="en-US" w:eastAsia="zh-CN"/>
        </w:rPr>
        <w:t xml:space="preserve"> </w:t>
      </w:r>
      <w:r w:rsidRPr="00CC0522">
        <w:rPr>
          <w:rFonts w:ascii="Arial" w:hAnsi="Arial"/>
          <w:b/>
          <w:lang w:eastAsia="en-GB"/>
        </w:rPr>
        <w:t>NR DL CA</w:t>
      </w:r>
      <w:r w:rsidRPr="00CC0522">
        <w:rPr>
          <w:rFonts w:ascii="Arial" w:eastAsia="SimSun" w:hAnsi="Arial"/>
          <w:b/>
          <w:lang w:val="en-US" w:eastAsia="zh-CN"/>
        </w:rPr>
        <w:t xml:space="preserve"> </w:t>
      </w:r>
      <w:r w:rsidRPr="00CC0522">
        <w:rPr>
          <w:rFonts w:ascii="Arial" w:hAnsi="Arial"/>
          <w:b/>
          <w:lang w:eastAsia="en-GB"/>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5"/>
        <w:gridCol w:w="694"/>
        <w:gridCol w:w="743"/>
        <w:gridCol w:w="435"/>
        <w:gridCol w:w="1555"/>
        <w:gridCol w:w="745"/>
        <w:gridCol w:w="969"/>
        <w:gridCol w:w="743"/>
        <w:gridCol w:w="348"/>
        <w:gridCol w:w="348"/>
        <w:gridCol w:w="641"/>
        <w:gridCol w:w="563"/>
        <w:gridCol w:w="1150"/>
      </w:tblGrid>
      <w:tr w:rsidR="003461D3" w:rsidRPr="00CC0522" w14:paraId="758B93A8" w14:textId="77777777" w:rsidTr="00B03893">
        <w:trPr>
          <w:trHeight w:val="732"/>
          <w:tblHeade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FA63A2"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
                <w:bCs/>
                <w:color w:val="000000"/>
                <w:sz w:val="18"/>
                <w:szCs w:val="18"/>
                <w:lang w:eastAsia="en-GB"/>
              </w:rPr>
            </w:pPr>
            <w:r w:rsidRPr="00CC0522">
              <w:rPr>
                <w:rFonts w:ascii="Arial" w:hAnsi="Arial" w:cs="Arial"/>
                <w:b/>
                <w:bCs/>
                <w:color w:val="000000"/>
                <w:sz w:val="18"/>
                <w:szCs w:val="18"/>
                <w:lang w:eastAsia="en-GB"/>
              </w:rPr>
              <w:lastRenderedPageBreak/>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0CD0F3A"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
                <w:bCs/>
                <w:color w:val="000000"/>
                <w:sz w:val="18"/>
                <w:szCs w:val="18"/>
                <w:lang w:eastAsia="en-GB"/>
              </w:rPr>
            </w:pPr>
            <w:r w:rsidRPr="00CC0522">
              <w:rPr>
                <w:rFonts w:ascii="Arial" w:hAnsi="Arial" w:cs="Arial"/>
                <w:b/>
                <w:bCs/>
                <w:color w:val="000000"/>
                <w:sz w:val="18"/>
                <w:szCs w:val="18"/>
                <w:lang w:eastAsia="en-GB"/>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5CDE197"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
                <w:bCs/>
                <w:color w:val="000000"/>
                <w:sz w:val="18"/>
                <w:szCs w:val="18"/>
                <w:lang w:eastAsia="en-GB"/>
              </w:rPr>
            </w:pPr>
            <w:r w:rsidRPr="00CC0522">
              <w:rPr>
                <w:rFonts w:ascii="Arial" w:hAnsi="Arial" w:cs="Arial"/>
                <w:b/>
                <w:bCs/>
                <w:color w:val="000000"/>
                <w:sz w:val="18"/>
                <w:szCs w:val="18"/>
                <w:lang w:eastAsia="en-GB"/>
              </w:rPr>
              <w:t>UL BW</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6541633"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
                <w:bCs/>
                <w:color w:val="000000"/>
                <w:sz w:val="18"/>
                <w:szCs w:val="18"/>
                <w:lang w:eastAsia="zh-CN"/>
              </w:rPr>
            </w:pPr>
            <w:r w:rsidRPr="00CC0522">
              <w:rPr>
                <w:rFonts w:ascii="Arial" w:hAnsi="Arial" w:cs="Arial"/>
                <w:b/>
                <w:bCs/>
                <w:color w:val="000000"/>
                <w:sz w:val="18"/>
                <w:szCs w:val="18"/>
                <w:lang w:eastAsia="zh-CN"/>
              </w:rPr>
              <w:t>SCS of UL band</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2E49325"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
                <w:bCs/>
                <w:color w:val="000000"/>
                <w:sz w:val="18"/>
                <w:szCs w:val="18"/>
                <w:lang w:eastAsia="en-GB"/>
              </w:rPr>
            </w:pPr>
            <w:r w:rsidRPr="00CC0522">
              <w:rPr>
                <w:rFonts w:ascii="Arial" w:hAnsi="Arial" w:cs="Arial"/>
                <w:b/>
                <w:bCs/>
                <w:color w:val="000000"/>
                <w:sz w:val="18"/>
                <w:szCs w:val="18"/>
                <w:lang w:eastAsia="en-GB"/>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5EDCC81"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
                <w:bCs/>
                <w:color w:val="000000"/>
                <w:sz w:val="18"/>
                <w:szCs w:val="18"/>
                <w:lang w:eastAsia="en-GB"/>
              </w:rPr>
            </w:pPr>
            <w:r w:rsidRPr="00CC0522">
              <w:rPr>
                <w:rFonts w:ascii="Arial" w:hAnsi="Arial" w:cs="Arial"/>
                <w:b/>
                <w:bCs/>
                <w:color w:val="000000"/>
                <w:sz w:val="18"/>
                <w:szCs w:val="18"/>
                <w:lang w:eastAsia="en-GB"/>
              </w:rPr>
              <w:t>DL BW</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ECB5771"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
                <w:bCs/>
                <w:color w:val="000000"/>
                <w:sz w:val="18"/>
                <w:szCs w:val="18"/>
                <w:lang w:eastAsia="en-GB"/>
              </w:rPr>
            </w:pPr>
            <w:r w:rsidRPr="00CC0522">
              <w:rPr>
                <w:rFonts w:ascii="Arial" w:hAnsi="Arial" w:cs="Arial"/>
                <w:b/>
                <w:bCs/>
                <w:color w:val="000000"/>
                <w:sz w:val="18"/>
                <w:szCs w:val="18"/>
                <w:lang w:eastAsia="en-GB"/>
              </w:rPr>
              <w:t>MSD</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79E65713"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
                <w:bCs/>
                <w:color w:val="000000"/>
                <w:sz w:val="18"/>
                <w:szCs w:val="18"/>
                <w:lang w:eastAsia="zh-CN"/>
              </w:rPr>
            </w:pPr>
            <w:r w:rsidRPr="00CC0522">
              <w:rPr>
                <w:rFonts w:ascii="Arial"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4A7699E"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
                <w:bCs/>
                <w:color w:val="000000"/>
                <w:sz w:val="18"/>
                <w:szCs w:val="18"/>
                <w:lang w:eastAsia="zh-CN"/>
              </w:rPr>
            </w:pPr>
            <w:r w:rsidRPr="00CC0522">
              <w:rPr>
                <w:rFonts w:ascii="Arial" w:hAnsi="Arial" w:cs="Arial"/>
                <w:b/>
                <w:bCs/>
                <w:color w:val="000000"/>
                <w:sz w:val="18"/>
                <w:szCs w:val="18"/>
                <w:lang w:eastAsia="zh-CN"/>
              </w:rPr>
              <w:t>UL/DL harmonic order</w:t>
            </w:r>
          </w:p>
        </w:tc>
      </w:tr>
      <w:tr w:rsidR="003461D3" w:rsidRPr="00CC0522" w14:paraId="7D92986F" w14:textId="77777777" w:rsidTr="00B03893">
        <w:trPr>
          <w:trHeight w:val="492"/>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AC9C41" w14:textId="77777777" w:rsidR="00CC0522" w:rsidRPr="00CC0522" w:rsidRDefault="00CC0522" w:rsidP="00CC0522">
            <w:pPr>
              <w:overflowPunct w:val="0"/>
              <w:autoSpaceDE w:val="0"/>
              <w:autoSpaceDN w:val="0"/>
              <w:adjustRightInd w:val="0"/>
              <w:spacing w:after="0"/>
              <w:textAlignment w:val="baseline"/>
              <w:rPr>
                <w:rFonts w:ascii="Arial" w:hAnsi="Arial" w:cs="Arial"/>
                <w:b/>
                <w:bCs/>
                <w:color w:val="000000"/>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F325C8" w14:textId="77777777" w:rsidR="00CC0522" w:rsidRPr="00CC0522" w:rsidRDefault="00CC0522" w:rsidP="00CC0522">
            <w:pPr>
              <w:overflowPunct w:val="0"/>
              <w:autoSpaceDE w:val="0"/>
              <w:autoSpaceDN w:val="0"/>
              <w:adjustRightInd w:val="0"/>
              <w:spacing w:after="0"/>
              <w:textAlignment w:val="baseline"/>
              <w:rPr>
                <w:rFonts w:ascii="Arial" w:hAnsi="Arial" w:cs="Arial"/>
                <w:b/>
                <w:bCs/>
                <w:color w:val="000000"/>
                <w:sz w:val="18"/>
                <w:szCs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FD3E06"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
                <w:bCs/>
                <w:color w:val="000000"/>
                <w:sz w:val="18"/>
                <w:szCs w:val="18"/>
                <w:lang w:eastAsia="en-GB"/>
              </w:rPr>
            </w:pPr>
            <w:r w:rsidRPr="00CC0522">
              <w:rPr>
                <w:rFonts w:ascii="Arial" w:hAnsi="Arial" w:cs="Arial"/>
                <w:b/>
                <w:bCs/>
                <w:color w:val="000000"/>
                <w:sz w:val="18"/>
                <w:szCs w:val="18"/>
                <w:lang w:eastAsia="en-GB"/>
              </w:rPr>
              <w:t>(MHz)</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6415A41"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
                <w:bCs/>
                <w:color w:val="000000"/>
                <w:sz w:val="18"/>
                <w:szCs w:val="18"/>
                <w:lang w:eastAsia="zh-CN"/>
              </w:rPr>
            </w:pPr>
            <w:r w:rsidRPr="00CC0522">
              <w:rPr>
                <w:rFonts w:ascii="Arial" w:hAnsi="Arial" w:cs="Arial"/>
                <w:b/>
                <w:bCs/>
                <w:color w:val="000000"/>
                <w:sz w:val="18"/>
                <w:szCs w:val="18"/>
                <w:lang w:eastAsia="zh-CN"/>
              </w:rPr>
              <w:t>(kHz)</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4301C93"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
                <w:bCs/>
                <w:color w:val="000000"/>
                <w:sz w:val="18"/>
                <w:szCs w:val="18"/>
                <w:lang w:eastAsia="en-GB"/>
              </w:rPr>
            </w:pPr>
            <w:r w:rsidRPr="00CC0522">
              <w:rPr>
                <w:rFonts w:ascii="Arial" w:hAnsi="Arial" w:cs="Arial"/>
                <w:b/>
                <w:bCs/>
                <w:color w:val="000000"/>
                <w:sz w:val="18"/>
                <w:szCs w:val="18"/>
                <w:lang w:eastAsia="en-GB"/>
              </w:rPr>
              <w:t>L</w:t>
            </w:r>
            <w:r w:rsidRPr="00CC0522">
              <w:rPr>
                <w:rFonts w:ascii="Arial" w:hAnsi="Arial" w:cs="Arial"/>
                <w:b/>
                <w:bCs/>
                <w:color w:val="000000"/>
                <w:sz w:val="18"/>
                <w:szCs w:val="18"/>
                <w:vertAlign w:val="subscript"/>
                <w:lang w:eastAsia="en-GB"/>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14C4E648"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
                <w:bCs/>
                <w:color w:val="000000"/>
                <w:sz w:val="18"/>
                <w:szCs w:val="18"/>
                <w:lang w:eastAsia="en-GB"/>
              </w:rPr>
            </w:pPr>
            <w:r w:rsidRPr="00CC0522">
              <w:rPr>
                <w:rFonts w:ascii="Arial" w:hAnsi="Arial" w:cs="Arial"/>
                <w:b/>
                <w:bCs/>
                <w:color w:val="000000"/>
                <w:sz w:val="18"/>
                <w:szCs w:val="18"/>
                <w:lang w:eastAsia="en-GB"/>
              </w:rPr>
              <w:t>(MHz)</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0C31871"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
                <w:bCs/>
                <w:color w:val="000000"/>
                <w:sz w:val="18"/>
                <w:szCs w:val="18"/>
                <w:lang w:eastAsia="en-GB"/>
              </w:rPr>
            </w:pPr>
            <w:r w:rsidRPr="00CC0522">
              <w:rPr>
                <w:rFonts w:ascii="Arial" w:hAnsi="Arial" w:cs="Arial"/>
                <w:b/>
                <w:bCs/>
                <w:color w:val="000000"/>
                <w:sz w:val="18"/>
                <w:szCs w:val="18"/>
                <w:lang w:eastAsia="en-GB"/>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78DA169" w14:textId="77777777" w:rsidR="00CC0522" w:rsidRPr="00CC0522" w:rsidRDefault="00CC0522" w:rsidP="00CC0522">
            <w:pPr>
              <w:overflowPunct w:val="0"/>
              <w:autoSpaceDE w:val="0"/>
              <w:autoSpaceDN w:val="0"/>
              <w:adjustRightInd w:val="0"/>
              <w:spacing w:after="0"/>
              <w:textAlignment w:val="baseline"/>
              <w:rPr>
                <w:rFonts w:ascii="Arial"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76045F" w14:textId="77777777" w:rsidR="00CC0522" w:rsidRPr="00CC0522" w:rsidRDefault="00CC0522" w:rsidP="00CC0522">
            <w:pPr>
              <w:overflowPunct w:val="0"/>
              <w:autoSpaceDE w:val="0"/>
              <w:autoSpaceDN w:val="0"/>
              <w:adjustRightInd w:val="0"/>
              <w:spacing w:after="0"/>
              <w:textAlignment w:val="baseline"/>
              <w:rPr>
                <w:rFonts w:ascii="Arial" w:hAnsi="Arial" w:cs="Arial"/>
                <w:b/>
                <w:bCs/>
                <w:color w:val="000000"/>
                <w:sz w:val="18"/>
                <w:szCs w:val="18"/>
                <w:lang w:eastAsia="zh-CN"/>
              </w:rPr>
            </w:pPr>
          </w:p>
        </w:tc>
      </w:tr>
      <w:tr w:rsidR="003461D3" w:rsidRPr="00CC0522" w14:paraId="48CCD33D" w14:textId="77777777" w:rsidTr="00B0389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BEED80D"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sz w:val="18"/>
                <w:lang w:eastAsia="zh-CN"/>
              </w:rPr>
            </w:pPr>
            <w:r w:rsidRPr="00CC0522">
              <w:rPr>
                <w:rFonts w:ascii="Arial"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14E36323"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sz w:val="18"/>
                <w:lang w:eastAsia="zh-CN"/>
              </w:rPr>
            </w:pPr>
            <w:r w:rsidRPr="00CC0522">
              <w:rPr>
                <w:rFonts w:ascii="Arial" w:hAnsi="Arial"/>
                <w:sz w:val="18"/>
                <w:lang w:eastAsia="zh-CN"/>
              </w:rPr>
              <w:t>n2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25EE54B"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sz w:val="18"/>
                <w:lang w:eastAsia="zh-CN"/>
              </w:rPr>
            </w:pPr>
            <w:r w:rsidRPr="00CC0522">
              <w:rPr>
                <w:rFonts w:ascii="Arial" w:hAnsi="Arial"/>
                <w:bCs/>
                <w:sz w:val="18"/>
                <w:lang w:eastAsia="zh-CN"/>
              </w:rPr>
              <w:t>10</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D8F5533"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sz w:val="18"/>
                <w:lang w:eastAsia="zh-CN"/>
              </w:rPr>
            </w:pPr>
            <w:r w:rsidRPr="00CC0522">
              <w:rPr>
                <w:rFonts w:ascii="Arial" w:hAnsi="Arial"/>
                <w:bCs/>
                <w:sz w:val="18"/>
                <w:lang w:eastAsia="zh-CN"/>
              </w:rPr>
              <w:t>15</w:t>
            </w:r>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3EC44F2F"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sz w:val="18"/>
                <w:lang w:eastAsia="zh-CN"/>
              </w:rPr>
            </w:pPr>
            <w:r w:rsidRPr="00CC0522">
              <w:rPr>
                <w:rFonts w:ascii="Arial" w:hAnsi="Arial"/>
                <w:bCs/>
                <w:sz w:val="18"/>
                <w:lang w:eastAsia="zh-CN"/>
              </w:rPr>
              <w:t>25 (</w:t>
            </w:r>
            <w:proofErr w:type="spellStart"/>
            <w:r w:rsidRPr="00CC0522">
              <w:rPr>
                <w:rFonts w:ascii="Arial" w:hAnsi="Arial"/>
                <w:bCs/>
                <w:sz w:val="18"/>
                <w:lang w:eastAsia="zh-CN"/>
              </w:rPr>
              <w:t>RBstart</w:t>
            </w:r>
            <w:proofErr w:type="spellEnd"/>
            <w:r w:rsidRPr="00CC0522">
              <w:rPr>
                <w:rFonts w:ascii="Arial"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C1E86C2"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color w:val="000000"/>
                <w:sz w:val="18"/>
                <w:lang w:eastAsia="zh-CN"/>
              </w:rPr>
            </w:pPr>
            <w:r w:rsidRPr="00CC0522">
              <w:rPr>
                <w:rFonts w:ascii="Arial" w:hAnsi="Arial"/>
                <w:color w:val="000000"/>
                <w:sz w:val="18"/>
                <w:lang w:eastAsia="zh-CN"/>
              </w:rPr>
              <w:t>5</w:t>
            </w:r>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0A247B4D"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CC0522">
              <w:rPr>
                <w:rFonts w:ascii="Arial" w:hAnsi="Arial"/>
                <w:color w:val="000000"/>
                <w:sz w:val="18"/>
                <w:lang w:eastAsia="zh-CN"/>
              </w:rPr>
              <w:t>9.1</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349ADCA4"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CC0522">
              <w:rPr>
                <w:rFonts w:ascii="Arial" w:hAnsi="Arial" w:cs="Arial"/>
                <w:bCs/>
                <w:sz w:val="18"/>
                <w:szCs w:val="18"/>
                <w:lang w:eastAsia="zh-CN"/>
              </w:rPr>
              <w:t xml:space="preserve">NOTE </w:t>
            </w:r>
            <w:r w:rsidRPr="00CC0522">
              <w:rPr>
                <w:rFonts w:ascii="Arial"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340F44BD"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CC0522">
              <w:rPr>
                <w:rFonts w:ascii="Arial" w:hAnsi="Arial" w:cs="Arial" w:hint="eastAsia"/>
                <w:bCs/>
                <w:sz w:val="18"/>
                <w:szCs w:val="18"/>
                <w:lang w:val="en-US" w:eastAsia="zh-CN"/>
              </w:rPr>
              <w:t>UL1/DL2</w:t>
            </w:r>
          </w:p>
        </w:tc>
      </w:tr>
      <w:tr w:rsidR="003461D3" w:rsidRPr="00CC0522" w14:paraId="4FE5DF12" w14:textId="77777777" w:rsidTr="00B0389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4D0970F"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sz w:val="18"/>
                <w:lang w:eastAsia="zh-CN"/>
              </w:rPr>
            </w:pPr>
            <w:r w:rsidRPr="00CC0522">
              <w:rPr>
                <w:rFonts w:ascii="Arial"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1401ABB"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sz w:val="18"/>
                <w:lang w:eastAsia="zh-CN"/>
              </w:rPr>
            </w:pPr>
            <w:r w:rsidRPr="00CC0522">
              <w:rPr>
                <w:rFonts w:ascii="Arial" w:hAnsi="Arial"/>
                <w:sz w:val="18"/>
                <w:lang w:eastAsia="zh-CN"/>
              </w:rPr>
              <w:t>n2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34E2A37"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sz w:val="18"/>
                <w:lang w:eastAsia="zh-CN"/>
              </w:rPr>
            </w:pPr>
            <w:r w:rsidRPr="00CC0522">
              <w:rPr>
                <w:rFonts w:ascii="Arial" w:hAnsi="Arial"/>
                <w:bCs/>
                <w:sz w:val="18"/>
                <w:lang w:eastAsia="zh-CN"/>
              </w:rPr>
              <w:t>20</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8B62EE3"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sz w:val="18"/>
                <w:lang w:eastAsia="zh-CN"/>
              </w:rPr>
            </w:pPr>
            <w:r w:rsidRPr="00CC0522">
              <w:rPr>
                <w:rFonts w:ascii="Arial" w:hAnsi="Arial"/>
                <w:bCs/>
                <w:sz w:val="18"/>
                <w:lang w:eastAsia="zh-CN"/>
              </w:rPr>
              <w:t>15</w:t>
            </w:r>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40319491"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sz w:val="18"/>
                <w:lang w:eastAsia="zh-CN"/>
              </w:rPr>
            </w:pPr>
            <w:r w:rsidRPr="00CC0522">
              <w:rPr>
                <w:rFonts w:ascii="Arial" w:hAnsi="Arial"/>
                <w:bCs/>
                <w:sz w:val="18"/>
                <w:lang w:eastAsia="zh-CN"/>
              </w:rPr>
              <w:t>100 (</w:t>
            </w:r>
            <w:proofErr w:type="spellStart"/>
            <w:r w:rsidRPr="00CC0522">
              <w:rPr>
                <w:rFonts w:ascii="Arial" w:hAnsi="Arial"/>
                <w:bCs/>
                <w:sz w:val="18"/>
                <w:lang w:eastAsia="zh-CN"/>
              </w:rPr>
              <w:t>RBstart</w:t>
            </w:r>
            <w:proofErr w:type="spellEnd"/>
            <w:r w:rsidRPr="00CC0522">
              <w:rPr>
                <w:rFonts w:ascii="Arial"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91D5598"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color w:val="000000"/>
                <w:sz w:val="18"/>
                <w:lang w:eastAsia="zh-CN"/>
              </w:rPr>
            </w:pPr>
            <w:r w:rsidRPr="00CC0522">
              <w:rPr>
                <w:rFonts w:ascii="Arial" w:hAnsi="Arial"/>
                <w:color w:val="000000"/>
                <w:sz w:val="18"/>
                <w:lang w:eastAsia="zh-CN"/>
              </w:rPr>
              <w:t>20</w:t>
            </w:r>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056976AC"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CC0522">
              <w:rPr>
                <w:rFonts w:ascii="Arial" w:hAnsi="Arial"/>
                <w:bCs/>
                <w:color w:val="000000"/>
                <w:sz w:val="18"/>
                <w:lang w:eastAsia="zh-CN"/>
              </w:rPr>
              <w:t>6.7</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39FA5EC7"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CC0522">
              <w:rPr>
                <w:rFonts w:ascii="Arial" w:hAnsi="Arial" w:cs="Arial"/>
                <w:bCs/>
                <w:sz w:val="18"/>
                <w:szCs w:val="18"/>
                <w:lang w:eastAsia="zh-CN"/>
              </w:rPr>
              <w:t xml:space="preserve">NOTE </w:t>
            </w:r>
            <w:r w:rsidRPr="00CC0522">
              <w:rPr>
                <w:rFonts w:ascii="Arial"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5512DE45"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CC0522">
              <w:rPr>
                <w:rFonts w:ascii="Arial" w:hAnsi="Arial" w:cs="Arial" w:hint="eastAsia"/>
                <w:bCs/>
                <w:sz w:val="18"/>
                <w:szCs w:val="18"/>
                <w:lang w:val="en-US" w:eastAsia="zh-CN"/>
              </w:rPr>
              <w:t>UL1/DL2</w:t>
            </w:r>
          </w:p>
        </w:tc>
      </w:tr>
      <w:tr w:rsidR="003461D3" w:rsidRPr="00CC0522" w14:paraId="761C2E11" w14:textId="77777777" w:rsidTr="00B0389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0ABA5DB"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sz w:val="18"/>
                <w:lang w:eastAsia="zh-CN"/>
              </w:rPr>
            </w:pPr>
            <w:r w:rsidRPr="00CC0522">
              <w:rPr>
                <w:rFonts w:ascii="Arial" w:hAnsi="Arial"/>
                <w:sz w:val="18"/>
                <w:lang w:eastAsia="en-GB"/>
              </w:rPr>
              <w:t>n77</w:t>
            </w:r>
          </w:p>
        </w:tc>
        <w:tc>
          <w:tcPr>
            <w:tcW w:w="0" w:type="auto"/>
            <w:tcBorders>
              <w:top w:val="single" w:sz="4" w:space="0" w:color="auto"/>
              <w:left w:val="single" w:sz="4" w:space="0" w:color="auto"/>
              <w:bottom w:val="single" w:sz="4" w:space="0" w:color="auto"/>
              <w:right w:val="single" w:sz="4" w:space="0" w:color="auto"/>
            </w:tcBorders>
            <w:vAlign w:val="center"/>
          </w:tcPr>
          <w:p w14:paraId="1406A71E"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sz w:val="18"/>
                <w:lang w:eastAsia="zh-CN"/>
              </w:rPr>
            </w:pPr>
            <w:r w:rsidRPr="00CC0522">
              <w:rPr>
                <w:rFonts w:ascii="Arial" w:hAnsi="Arial"/>
                <w:sz w:val="18"/>
                <w:lang w:eastAsia="en-GB"/>
              </w:rPr>
              <w:t>n</w:t>
            </w:r>
            <w:r w:rsidRPr="00CC0522">
              <w:rPr>
                <w:rFonts w:ascii="Arial" w:hAnsi="Arial"/>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E45D43B"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sz w:val="18"/>
                <w:lang w:eastAsia="zh-CN"/>
              </w:rPr>
            </w:pPr>
            <w:r w:rsidRPr="00CC0522">
              <w:rPr>
                <w:rFonts w:ascii="Arial" w:hAnsi="Arial"/>
                <w:bCs/>
                <w:sz w:val="18"/>
                <w:lang w:eastAsia="zh-CN"/>
              </w:rPr>
              <w:t>10</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37EBCD53"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sz w:val="18"/>
                <w:lang w:eastAsia="zh-CN"/>
              </w:rPr>
            </w:pPr>
            <w:r w:rsidRPr="00CC0522">
              <w:rPr>
                <w:rFonts w:ascii="Arial" w:hAnsi="Arial" w:hint="eastAsia"/>
                <w:bCs/>
                <w:sz w:val="18"/>
                <w:lang w:eastAsia="zh-CN"/>
              </w:rPr>
              <w:t>1</w:t>
            </w:r>
            <w:r w:rsidRPr="00CC0522">
              <w:rPr>
                <w:rFonts w:ascii="Arial" w:hAnsi="Arial"/>
                <w:bCs/>
                <w:sz w:val="18"/>
                <w:lang w:eastAsia="zh-CN"/>
              </w:rPr>
              <w:t>5</w:t>
            </w:r>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6C30C696"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sz w:val="18"/>
                <w:lang w:eastAsia="zh-CN"/>
              </w:rPr>
            </w:pPr>
            <w:r w:rsidRPr="00CC0522">
              <w:rPr>
                <w:rFonts w:ascii="Arial" w:hAnsi="Arial"/>
                <w:bCs/>
                <w:sz w:val="18"/>
                <w:lang w:eastAsia="zh-CN"/>
              </w:rPr>
              <w:t>25 (</w:t>
            </w:r>
            <w:proofErr w:type="spellStart"/>
            <w:r w:rsidRPr="00CC0522">
              <w:rPr>
                <w:rFonts w:ascii="Arial" w:hAnsi="Arial"/>
                <w:bCs/>
                <w:sz w:val="18"/>
                <w:lang w:eastAsia="zh-CN"/>
              </w:rPr>
              <w:t>RBstart</w:t>
            </w:r>
            <w:proofErr w:type="spellEnd"/>
            <w:r w:rsidRPr="00CC0522">
              <w:rPr>
                <w:rFonts w:ascii="Arial"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263F55BD"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color w:val="000000"/>
                <w:sz w:val="18"/>
                <w:lang w:eastAsia="zh-CN"/>
              </w:rPr>
            </w:pPr>
            <w:r w:rsidRPr="00CC0522">
              <w:rPr>
                <w:rFonts w:ascii="Arial" w:hAnsi="Arial" w:hint="eastAsia"/>
                <w:color w:val="000000"/>
                <w:sz w:val="18"/>
                <w:lang w:eastAsia="zh-CN"/>
              </w:rPr>
              <w:t>5</w:t>
            </w:r>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66C90734"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CC0522">
              <w:rPr>
                <w:rFonts w:ascii="Arial" w:hAnsi="Arial"/>
                <w:color w:val="000000"/>
                <w:sz w:val="18"/>
                <w:lang w:eastAsia="zh-CN"/>
              </w:rPr>
              <w:t>8.1</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49264409"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CC0522">
              <w:rPr>
                <w:rFonts w:ascii="Arial" w:hAnsi="Arial" w:cs="Arial"/>
                <w:bCs/>
                <w:sz w:val="18"/>
                <w:szCs w:val="18"/>
                <w:lang w:eastAsia="zh-CN"/>
              </w:rPr>
              <w:t xml:space="preserve">NOTE </w:t>
            </w:r>
            <w:r w:rsidRPr="00CC0522">
              <w:rPr>
                <w:rFonts w:ascii="Arial" w:hAnsi="Arial" w:cs="Arial" w:hint="eastAsia"/>
                <w:bCs/>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5C0CE78F"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CC0522">
              <w:rPr>
                <w:rFonts w:ascii="Arial" w:hAnsi="Arial" w:cs="Arial" w:hint="eastAsia"/>
                <w:bCs/>
                <w:sz w:val="18"/>
                <w:szCs w:val="18"/>
                <w:lang w:val="en-US" w:eastAsia="zh-CN"/>
              </w:rPr>
              <w:t>UL1/DL4</w:t>
            </w:r>
          </w:p>
        </w:tc>
      </w:tr>
      <w:tr w:rsidR="003461D3" w:rsidRPr="00CC0522" w14:paraId="16602C4E" w14:textId="77777777" w:rsidTr="00B0389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2202934"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sz w:val="18"/>
                <w:lang w:eastAsia="zh-CN"/>
              </w:rPr>
            </w:pPr>
            <w:r w:rsidRPr="00CC0522">
              <w:rPr>
                <w:rFonts w:ascii="Arial" w:hAnsi="Arial"/>
                <w:sz w:val="18"/>
                <w:lang w:eastAsia="en-GB"/>
              </w:rPr>
              <w:t>n77</w:t>
            </w:r>
          </w:p>
        </w:tc>
        <w:tc>
          <w:tcPr>
            <w:tcW w:w="0" w:type="auto"/>
            <w:tcBorders>
              <w:top w:val="single" w:sz="4" w:space="0" w:color="auto"/>
              <w:left w:val="single" w:sz="4" w:space="0" w:color="auto"/>
              <w:bottom w:val="single" w:sz="4" w:space="0" w:color="auto"/>
              <w:right w:val="single" w:sz="4" w:space="0" w:color="auto"/>
            </w:tcBorders>
            <w:vAlign w:val="center"/>
          </w:tcPr>
          <w:p w14:paraId="16D98071"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sz w:val="18"/>
                <w:lang w:eastAsia="zh-CN"/>
              </w:rPr>
            </w:pPr>
            <w:r w:rsidRPr="00CC0522">
              <w:rPr>
                <w:rFonts w:ascii="Arial" w:hAnsi="Arial"/>
                <w:sz w:val="18"/>
                <w:lang w:eastAsia="en-GB"/>
              </w:rPr>
              <w:t>n</w:t>
            </w:r>
            <w:r w:rsidRPr="00CC0522">
              <w:rPr>
                <w:rFonts w:ascii="Arial" w:hAnsi="Arial"/>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1212CA5"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sz w:val="18"/>
                <w:lang w:eastAsia="zh-CN"/>
              </w:rPr>
            </w:pPr>
            <w:r w:rsidRPr="00CC0522">
              <w:rPr>
                <w:rFonts w:ascii="Arial" w:hAnsi="Arial"/>
                <w:bCs/>
                <w:sz w:val="18"/>
                <w:lang w:eastAsia="zh-CN"/>
              </w:rPr>
              <w:t>20</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60BA7541"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sz w:val="18"/>
                <w:lang w:eastAsia="zh-CN"/>
              </w:rPr>
            </w:pPr>
            <w:r w:rsidRPr="00CC0522">
              <w:rPr>
                <w:rFonts w:ascii="Arial" w:hAnsi="Arial"/>
                <w:bCs/>
                <w:sz w:val="18"/>
                <w:lang w:eastAsia="zh-CN"/>
              </w:rPr>
              <w:t>15</w:t>
            </w:r>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6C312B1B"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sz w:val="18"/>
                <w:lang w:eastAsia="zh-CN"/>
              </w:rPr>
            </w:pPr>
            <w:r w:rsidRPr="00CC0522">
              <w:rPr>
                <w:rFonts w:ascii="Arial" w:hAnsi="Arial"/>
                <w:bCs/>
                <w:sz w:val="18"/>
                <w:lang w:eastAsia="zh-CN"/>
              </w:rPr>
              <w:t>20 (</w:t>
            </w:r>
            <w:proofErr w:type="spellStart"/>
            <w:r w:rsidRPr="00CC0522">
              <w:rPr>
                <w:rFonts w:ascii="Arial" w:hAnsi="Arial"/>
                <w:bCs/>
                <w:sz w:val="18"/>
                <w:lang w:eastAsia="zh-CN"/>
              </w:rPr>
              <w:t>RBstart</w:t>
            </w:r>
            <w:proofErr w:type="spellEnd"/>
            <w:r w:rsidRPr="00CC0522">
              <w:rPr>
                <w:rFonts w:ascii="Arial"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354FAB9C"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color w:val="000000"/>
                <w:sz w:val="18"/>
                <w:lang w:eastAsia="zh-CN"/>
              </w:rPr>
            </w:pPr>
            <w:r w:rsidRPr="00CC0522">
              <w:rPr>
                <w:rFonts w:ascii="Arial" w:hAnsi="Arial" w:hint="eastAsia"/>
                <w:color w:val="000000"/>
                <w:sz w:val="18"/>
                <w:lang w:eastAsia="zh-CN"/>
              </w:rPr>
              <w:t>2</w:t>
            </w:r>
            <w:r w:rsidRPr="00CC0522">
              <w:rPr>
                <w:rFonts w:ascii="Arial" w:hAnsi="Arial"/>
                <w:color w:val="000000"/>
                <w:sz w:val="18"/>
                <w:lang w:eastAsia="zh-CN"/>
              </w:rPr>
              <w:t>0</w:t>
            </w:r>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4C7762CD"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CC0522">
              <w:rPr>
                <w:rFonts w:ascii="Arial" w:hAnsi="Arial"/>
                <w:color w:val="000000"/>
                <w:sz w:val="18"/>
                <w:lang w:eastAsia="zh-CN"/>
              </w:rPr>
              <w:t>4.3</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1B16383A"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CC0522">
              <w:rPr>
                <w:rFonts w:ascii="Arial" w:hAnsi="Arial" w:cs="Arial"/>
                <w:bCs/>
                <w:sz w:val="18"/>
                <w:szCs w:val="18"/>
                <w:lang w:eastAsia="zh-CN"/>
              </w:rPr>
              <w:t xml:space="preserve">NOTE </w:t>
            </w:r>
            <w:r w:rsidRPr="00CC0522">
              <w:rPr>
                <w:rFonts w:ascii="Arial" w:hAnsi="Arial" w:cs="Arial" w:hint="eastAsia"/>
                <w:bCs/>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3E77D62C"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CC0522">
              <w:rPr>
                <w:rFonts w:ascii="Arial" w:hAnsi="Arial" w:cs="Arial" w:hint="eastAsia"/>
                <w:bCs/>
                <w:sz w:val="18"/>
                <w:szCs w:val="18"/>
                <w:lang w:val="en-US" w:eastAsia="zh-CN"/>
              </w:rPr>
              <w:t>UL1/DL4</w:t>
            </w:r>
          </w:p>
        </w:tc>
      </w:tr>
      <w:tr w:rsidR="003461D3" w:rsidRPr="00CC0522" w14:paraId="79394982" w14:textId="77777777" w:rsidTr="00B0389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2906968"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sz w:val="18"/>
                <w:lang w:eastAsia="zh-CN"/>
              </w:rPr>
            </w:pPr>
            <w:r w:rsidRPr="00CC0522">
              <w:rPr>
                <w:rFonts w:ascii="Arial"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9286FAD"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sz w:val="18"/>
                <w:lang w:eastAsia="zh-CN"/>
              </w:rPr>
            </w:pPr>
            <w:r w:rsidRPr="00CC0522">
              <w:rPr>
                <w:rFonts w:ascii="Arial" w:hAnsi="Arial"/>
                <w:sz w:val="18"/>
                <w:lang w:eastAsia="zh-CN"/>
              </w:rPr>
              <w:t>n12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F514932"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sz w:val="18"/>
                <w:lang w:eastAsia="zh-CN"/>
              </w:rPr>
            </w:pPr>
            <w:r w:rsidRPr="00CC0522">
              <w:rPr>
                <w:rFonts w:ascii="Arial" w:hAnsi="Arial"/>
                <w:bCs/>
                <w:sz w:val="18"/>
                <w:lang w:eastAsia="zh-CN"/>
              </w:rPr>
              <w:t>10</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C71CBA0"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sz w:val="18"/>
                <w:lang w:eastAsia="zh-CN"/>
              </w:rPr>
            </w:pPr>
            <w:r w:rsidRPr="00CC0522">
              <w:rPr>
                <w:rFonts w:ascii="Arial" w:hAnsi="Arial"/>
                <w:bCs/>
                <w:sz w:val="18"/>
                <w:lang w:eastAsia="zh-CN"/>
              </w:rPr>
              <w:t>15</w:t>
            </w:r>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049D5F0B"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sz w:val="18"/>
                <w:lang w:eastAsia="zh-CN"/>
              </w:rPr>
            </w:pPr>
            <w:r w:rsidRPr="00CC0522">
              <w:rPr>
                <w:rFonts w:ascii="Arial" w:hAnsi="Arial"/>
                <w:bCs/>
                <w:sz w:val="18"/>
                <w:lang w:eastAsia="zh-CN"/>
              </w:rPr>
              <w:t>25 (</w:t>
            </w:r>
            <w:proofErr w:type="spellStart"/>
            <w:r w:rsidRPr="00CC0522">
              <w:rPr>
                <w:rFonts w:ascii="Arial" w:hAnsi="Arial"/>
                <w:bCs/>
                <w:sz w:val="18"/>
                <w:lang w:eastAsia="zh-CN"/>
              </w:rPr>
              <w:t>RBstart</w:t>
            </w:r>
            <w:proofErr w:type="spellEnd"/>
            <w:r w:rsidRPr="00CC0522">
              <w:rPr>
                <w:rFonts w:ascii="Arial"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453D907"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color w:val="000000"/>
                <w:sz w:val="18"/>
                <w:lang w:eastAsia="zh-CN"/>
              </w:rPr>
            </w:pPr>
            <w:r w:rsidRPr="00CC0522">
              <w:rPr>
                <w:rFonts w:ascii="Arial" w:hAnsi="Arial"/>
                <w:color w:val="000000"/>
                <w:sz w:val="18"/>
                <w:lang w:eastAsia="zh-CN"/>
              </w:rPr>
              <w:t>5</w:t>
            </w:r>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3FB9A594"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CC0522">
              <w:rPr>
                <w:rFonts w:ascii="Arial" w:hAnsi="Arial"/>
                <w:color w:val="000000"/>
                <w:sz w:val="18"/>
                <w:lang w:eastAsia="zh-CN"/>
              </w:rPr>
              <w:t>34</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011F5E8"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CC0522">
              <w:rPr>
                <w:rFonts w:ascii="Arial"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5C13A8A3"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CC0522">
              <w:rPr>
                <w:rFonts w:ascii="Arial" w:hAnsi="Arial"/>
                <w:bCs/>
                <w:color w:val="000000"/>
                <w:sz w:val="18"/>
                <w:lang w:eastAsia="zh-CN"/>
              </w:rPr>
              <w:t>UL1/DL5</w:t>
            </w:r>
          </w:p>
        </w:tc>
      </w:tr>
      <w:tr w:rsidR="003461D3" w:rsidRPr="00CC0522" w14:paraId="18A74721" w14:textId="77777777" w:rsidTr="00B0389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5C5E754"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sz w:val="18"/>
                <w:lang w:eastAsia="zh-CN"/>
              </w:rPr>
            </w:pPr>
            <w:r w:rsidRPr="00CC0522">
              <w:rPr>
                <w:rFonts w:ascii="Arial"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44858F5"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sz w:val="18"/>
                <w:lang w:eastAsia="zh-CN"/>
              </w:rPr>
            </w:pPr>
            <w:r w:rsidRPr="00CC0522">
              <w:rPr>
                <w:rFonts w:ascii="Arial" w:hAnsi="Arial"/>
                <w:sz w:val="18"/>
                <w:lang w:eastAsia="zh-CN"/>
              </w:rPr>
              <w:t>n12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68987DE"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sz w:val="18"/>
                <w:lang w:eastAsia="zh-CN"/>
              </w:rPr>
            </w:pPr>
            <w:r w:rsidRPr="00CC0522">
              <w:rPr>
                <w:rFonts w:ascii="Arial" w:hAnsi="Arial"/>
                <w:bCs/>
                <w:sz w:val="18"/>
                <w:lang w:eastAsia="zh-CN"/>
              </w:rPr>
              <w:t>15</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52E39D2"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sz w:val="18"/>
                <w:lang w:eastAsia="zh-CN"/>
              </w:rPr>
            </w:pPr>
            <w:r w:rsidRPr="00CC0522">
              <w:rPr>
                <w:rFonts w:ascii="Arial" w:hAnsi="Arial"/>
                <w:bCs/>
                <w:sz w:val="18"/>
                <w:lang w:eastAsia="zh-CN"/>
              </w:rPr>
              <w:t>15</w:t>
            </w:r>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096D15E5"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sz w:val="18"/>
                <w:lang w:eastAsia="zh-CN"/>
              </w:rPr>
            </w:pPr>
            <w:r w:rsidRPr="00CC0522">
              <w:rPr>
                <w:rFonts w:ascii="Arial" w:hAnsi="Arial"/>
                <w:bCs/>
                <w:sz w:val="18"/>
                <w:lang w:eastAsia="zh-CN"/>
              </w:rPr>
              <w:t>75 (</w:t>
            </w:r>
            <w:proofErr w:type="spellStart"/>
            <w:r w:rsidRPr="00CC0522">
              <w:rPr>
                <w:rFonts w:ascii="Arial" w:hAnsi="Arial"/>
                <w:bCs/>
                <w:sz w:val="18"/>
                <w:lang w:eastAsia="zh-CN"/>
              </w:rPr>
              <w:t>RBstart</w:t>
            </w:r>
            <w:proofErr w:type="spellEnd"/>
            <w:r w:rsidRPr="00CC0522">
              <w:rPr>
                <w:rFonts w:ascii="Arial"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8ED952F"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color w:val="000000"/>
                <w:sz w:val="18"/>
                <w:lang w:eastAsia="zh-CN"/>
              </w:rPr>
            </w:pPr>
            <w:r w:rsidRPr="00CC0522">
              <w:rPr>
                <w:rFonts w:ascii="Arial" w:hAnsi="Arial"/>
                <w:color w:val="000000"/>
                <w:sz w:val="18"/>
                <w:lang w:eastAsia="zh-CN"/>
              </w:rPr>
              <w:t>15</w:t>
            </w:r>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0D80FF3F"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CC0522">
              <w:rPr>
                <w:rFonts w:ascii="Arial" w:hAnsi="Arial"/>
                <w:bCs/>
                <w:color w:val="000000"/>
                <w:sz w:val="18"/>
                <w:lang w:eastAsia="zh-CN"/>
              </w:rPr>
              <w:t>29.2</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8CCDF31"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CC0522">
              <w:rPr>
                <w:rFonts w:ascii="Arial"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569B2355"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CC0522">
              <w:rPr>
                <w:rFonts w:ascii="Arial" w:hAnsi="Arial"/>
                <w:bCs/>
                <w:color w:val="000000"/>
                <w:sz w:val="18"/>
                <w:lang w:eastAsia="zh-CN"/>
              </w:rPr>
              <w:t>UL1/DL5</w:t>
            </w:r>
          </w:p>
        </w:tc>
      </w:tr>
      <w:tr w:rsidR="003461D3" w:rsidRPr="00CC0522" w14:paraId="7BA13AC3" w14:textId="77777777" w:rsidTr="00B0389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46068E5"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sz w:val="18"/>
                <w:lang w:eastAsia="zh-CN"/>
              </w:rPr>
            </w:pPr>
            <w:r w:rsidRPr="00CC0522">
              <w:rPr>
                <w:rFonts w:ascii="Arial" w:hAnsi="Arial"/>
                <w:sz w:val="18"/>
                <w:lang w:eastAsia="en-GB"/>
              </w:rPr>
              <w:t>n77</w:t>
            </w:r>
          </w:p>
        </w:tc>
        <w:tc>
          <w:tcPr>
            <w:tcW w:w="0" w:type="auto"/>
            <w:tcBorders>
              <w:top w:val="single" w:sz="4" w:space="0" w:color="auto"/>
              <w:left w:val="single" w:sz="4" w:space="0" w:color="auto"/>
              <w:bottom w:val="single" w:sz="4" w:space="0" w:color="auto"/>
              <w:right w:val="single" w:sz="4" w:space="0" w:color="auto"/>
            </w:tcBorders>
            <w:vAlign w:val="center"/>
          </w:tcPr>
          <w:p w14:paraId="61A503F6"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sz w:val="18"/>
                <w:lang w:eastAsia="zh-CN"/>
              </w:rPr>
            </w:pPr>
            <w:r w:rsidRPr="00CC0522">
              <w:rPr>
                <w:rFonts w:ascii="Arial" w:hAnsi="Arial"/>
                <w:sz w:val="18"/>
                <w:lang w:eastAsia="en-GB"/>
              </w:rPr>
              <w:t>n</w:t>
            </w:r>
            <w:r w:rsidRPr="00CC0522">
              <w:rPr>
                <w:rFonts w:ascii="Arial" w:hAnsi="Arial"/>
                <w:sz w:val="18"/>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1295EE5B"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sz w:val="18"/>
                <w:lang w:eastAsia="zh-CN"/>
              </w:rPr>
            </w:pPr>
            <w:r w:rsidRPr="00CC0522">
              <w:rPr>
                <w:rFonts w:ascii="Arial" w:hAnsi="Arial"/>
                <w:bCs/>
                <w:sz w:val="18"/>
                <w:lang w:eastAsia="zh-CN"/>
              </w:rPr>
              <w:t>10</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1CE5C173"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sz w:val="18"/>
                <w:lang w:eastAsia="zh-CN"/>
              </w:rPr>
            </w:pPr>
            <w:r w:rsidRPr="00CC0522">
              <w:rPr>
                <w:rFonts w:ascii="Arial" w:hAnsi="Arial" w:hint="eastAsia"/>
                <w:bCs/>
                <w:sz w:val="18"/>
                <w:lang w:eastAsia="zh-CN"/>
              </w:rPr>
              <w:t>1</w:t>
            </w:r>
            <w:r w:rsidRPr="00CC0522">
              <w:rPr>
                <w:rFonts w:ascii="Arial" w:hAnsi="Arial"/>
                <w:bCs/>
                <w:sz w:val="18"/>
                <w:lang w:eastAsia="zh-CN"/>
              </w:rPr>
              <w:t>5</w:t>
            </w:r>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353B0895"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sz w:val="18"/>
                <w:lang w:eastAsia="zh-CN"/>
              </w:rPr>
            </w:pPr>
            <w:r w:rsidRPr="00CC0522">
              <w:rPr>
                <w:rFonts w:ascii="Arial" w:hAnsi="Arial"/>
                <w:bCs/>
                <w:sz w:val="18"/>
                <w:lang w:eastAsia="zh-CN"/>
              </w:rPr>
              <w:t>25 (</w:t>
            </w:r>
            <w:proofErr w:type="spellStart"/>
            <w:r w:rsidRPr="00CC0522">
              <w:rPr>
                <w:rFonts w:ascii="Arial" w:hAnsi="Arial"/>
                <w:bCs/>
                <w:sz w:val="18"/>
                <w:lang w:eastAsia="zh-CN"/>
              </w:rPr>
              <w:t>RBstart</w:t>
            </w:r>
            <w:proofErr w:type="spellEnd"/>
            <w:r w:rsidRPr="00CC0522">
              <w:rPr>
                <w:rFonts w:ascii="Arial"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34C511A0"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color w:val="000000"/>
                <w:sz w:val="18"/>
                <w:lang w:eastAsia="zh-CN"/>
              </w:rPr>
            </w:pPr>
            <w:r w:rsidRPr="00CC0522">
              <w:rPr>
                <w:rFonts w:ascii="Arial" w:hAnsi="Arial" w:hint="eastAsia"/>
                <w:color w:val="000000"/>
                <w:sz w:val="18"/>
                <w:lang w:eastAsia="zh-CN"/>
              </w:rPr>
              <w:t>5</w:t>
            </w:r>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0741E445"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CC0522">
              <w:rPr>
                <w:rFonts w:ascii="Arial" w:hAnsi="Arial"/>
                <w:color w:val="000000"/>
                <w:sz w:val="18"/>
                <w:lang w:eastAsia="zh-CN"/>
              </w:rPr>
              <w:t>34</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05DEE6F0"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CC0522">
              <w:rPr>
                <w:rFonts w:ascii="Arial"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534E3DAF"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CC0522">
              <w:rPr>
                <w:rFonts w:ascii="Arial" w:hAnsi="Arial"/>
                <w:bCs/>
                <w:color w:val="000000"/>
                <w:sz w:val="18"/>
                <w:lang w:eastAsia="zh-CN"/>
              </w:rPr>
              <w:t>UL1/DL5</w:t>
            </w:r>
          </w:p>
        </w:tc>
      </w:tr>
      <w:tr w:rsidR="003461D3" w:rsidRPr="00CC0522" w14:paraId="2FB3CE1B" w14:textId="77777777" w:rsidTr="00B0389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3584306"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sz w:val="18"/>
                <w:lang w:eastAsia="zh-CN"/>
              </w:rPr>
            </w:pPr>
            <w:r w:rsidRPr="00CC0522">
              <w:rPr>
                <w:rFonts w:ascii="Arial" w:hAnsi="Arial"/>
                <w:sz w:val="18"/>
                <w:lang w:eastAsia="en-GB"/>
              </w:rPr>
              <w:t>n77</w:t>
            </w:r>
          </w:p>
        </w:tc>
        <w:tc>
          <w:tcPr>
            <w:tcW w:w="0" w:type="auto"/>
            <w:tcBorders>
              <w:top w:val="single" w:sz="4" w:space="0" w:color="auto"/>
              <w:left w:val="single" w:sz="4" w:space="0" w:color="auto"/>
              <w:bottom w:val="single" w:sz="4" w:space="0" w:color="auto"/>
              <w:right w:val="single" w:sz="4" w:space="0" w:color="auto"/>
            </w:tcBorders>
            <w:vAlign w:val="center"/>
          </w:tcPr>
          <w:p w14:paraId="1C102482"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sz w:val="18"/>
                <w:lang w:eastAsia="zh-CN"/>
              </w:rPr>
            </w:pPr>
            <w:r w:rsidRPr="00CC0522">
              <w:rPr>
                <w:rFonts w:ascii="Arial" w:hAnsi="Arial"/>
                <w:sz w:val="18"/>
                <w:lang w:eastAsia="en-GB"/>
              </w:rPr>
              <w:t>n</w:t>
            </w:r>
            <w:r w:rsidRPr="00CC0522">
              <w:rPr>
                <w:rFonts w:ascii="Arial" w:hAnsi="Arial"/>
                <w:sz w:val="18"/>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32555549"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sz w:val="18"/>
                <w:lang w:eastAsia="zh-CN"/>
              </w:rPr>
            </w:pPr>
            <w:r w:rsidRPr="00CC0522">
              <w:rPr>
                <w:rFonts w:ascii="Arial" w:hAnsi="Arial"/>
                <w:bCs/>
                <w:sz w:val="18"/>
                <w:lang w:eastAsia="zh-CN"/>
              </w:rPr>
              <w:t>10</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0EB5A4FE"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sz w:val="18"/>
                <w:lang w:eastAsia="zh-CN"/>
              </w:rPr>
            </w:pPr>
            <w:r w:rsidRPr="00CC0522">
              <w:rPr>
                <w:rFonts w:ascii="Arial" w:hAnsi="Arial"/>
                <w:bCs/>
                <w:sz w:val="18"/>
                <w:lang w:eastAsia="zh-CN"/>
              </w:rPr>
              <w:t>15</w:t>
            </w:r>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69876516"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sz w:val="18"/>
                <w:lang w:eastAsia="zh-CN"/>
              </w:rPr>
            </w:pPr>
            <w:r w:rsidRPr="00CC0522">
              <w:rPr>
                <w:rFonts w:ascii="Arial" w:hAnsi="Arial"/>
                <w:bCs/>
                <w:sz w:val="18"/>
                <w:lang w:eastAsia="zh-CN"/>
              </w:rPr>
              <w:t>50 (</w:t>
            </w:r>
            <w:proofErr w:type="spellStart"/>
            <w:r w:rsidRPr="00CC0522">
              <w:rPr>
                <w:rFonts w:ascii="Arial" w:hAnsi="Arial"/>
                <w:bCs/>
                <w:sz w:val="18"/>
                <w:lang w:eastAsia="zh-CN"/>
              </w:rPr>
              <w:t>RBstart</w:t>
            </w:r>
            <w:proofErr w:type="spellEnd"/>
            <w:r w:rsidRPr="00CC0522">
              <w:rPr>
                <w:rFonts w:ascii="Arial"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0A3DDB68"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color w:val="000000"/>
                <w:sz w:val="18"/>
                <w:lang w:eastAsia="zh-CN"/>
              </w:rPr>
            </w:pPr>
            <w:r w:rsidRPr="00CC0522">
              <w:rPr>
                <w:rFonts w:ascii="Arial" w:hAnsi="Arial"/>
                <w:color w:val="000000"/>
                <w:sz w:val="18"/>
                <w:lang w:eastAsia="zh-CN"/>
              </w:rPr>
              <w:t>10</w:t>
            </w:r>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0216D32A"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CC0522">
              <w:rPr>
                <w:rFonts w:ascii="Arial" w:hAnsi="Arial"/>
                <w:color w:val="000000"/>
                <w:sz w:val="18"/>
                <w:lang w:eastAsia="zh-CN"/>
              </w:rPr>
              <w:t>31</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40AFB671"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CC0522">
              <w:rPr>
                <w:rFonts w:ascii="Arial"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2FF6F222"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CC0522">
              <w:rPr>
                <w:rFonts w:ascii="Arial" w:hAnsi="Arial"/>
                <w:bCs/>
                <w:color w:val="000000"/>
                <w:sz w:val="18"/>
                <w:lang w:eastAsia="zh-CN"/>
              </w:rPr>
              <w:t>UL1/DL5</w:t>
            </w:r>
          </w:p>
        </w:tc>
      </w:tr>
      <w:tr w:rsidR="003461D3" w:rsidRPr="00CC0522" w14:paraId="21CDC0C8" w14:textId="77777777" w:rsidTr="00B0389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FF6ADCA"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sz w:val="18"/>
                <w:lang w:eastAsia="zh-CN"/>
              </w:rPr>
            </w:pPr>
            <w:r w:rsidRPr="00CC0522">
              <w:rPr>
                <w:rFonts w:ascii="Arial"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575D8E7"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sz w:val="18"/>
                <w:lang w:eastAsia="zh-CN"/>
              </w:rPr>
            </w:pPr>
            <w:r w:rsidRPr="00CC0522">
              <w:rPr>
                <w:rFonts w:ascii="Arial" w:hAnsi="Arial"/>
                <w:sz w:val="18"/>
                <w:lang w:eastAsia="zh-CN"/>
              </w:rPr>
              <w:t>n14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50EEA70"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sz w:val="18"/>
                <w:lang w:eastAsia="zh-CN"/>
              </w:rPr>
            </w:pPr>
            <w:r w:rsidRPr="00CC0522">
              <w:rPr>
                <w:rFonts w:ascii="Arial" w:hAnsi="Arial"/>
                <w:bCs/>
                <w:sz w:val="18"/>
                <w:lang w:eastAsia="zh-CN"/>
              </w:rPr>
              <w:t>10</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844A055"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sz w:val="18"/>
                <w:lang w:eastAsia="zh-CN"/>
              </w:rPr>
            </w:pPr>
            <w:r w:rsidRPr="00CC0522">
              <w:rPr>
                <w:rFonts w:ascii="Arial" w:hAnsi="Arial"/>
                <w:bCs/>
                <w:sz w:val="18"/>
                <w:lang w:eastAsia="zh-CN"/>
              </w:rPr>
              <w:t>15</w:t>
            </w:r>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0BC7A7F6"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sz w:val="18"/>
                <w:lang w:eastAsia="zh-CN"/>
              </w:rPr>
            </w:pPr>
            <w:r w:rsidRPr="00CC0522">
              <w:rPr>
                <w:rFonts w:ascii="Arial" w:hAnsi="Arial"/>
                <w:bCs/>
                <w:sz w:val="18"/>
                <w:lang w:eastAsia="zh-CN"/>
              </w:rPr>
              <w:t>25 (</w:t>
            </w:r>
            <w:proofErr w:type="spellStart"/>
            <w:r w:rsidRPr="00CC0522">
              <w:rPr>
                <w:rFonts w:ascii="Arial" w:hAnsi="Arial"/>
                <w:bCs/>
                <w:sz w:val="18"/>
                <w:lang w:eastAsia="zh-CN"/>
              </w:rPr>
              <w:t>RBstart</w:t>
            </w:r>
            <w:proofErr w:type="spellEnd"/>
            <w:r w:rsidRPr="00CC0522">
              <w:rPr>
                <w:rFonts w:ascii="Arial"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5833BFF"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color w:val="000000"/>
                <w:sz w:val="18"/>
                <w:lang w:eastAsia="zh-CN"/>
              </w:rPr>
            </w:pPr>
            <w:r w:rsidRPr="00CC0522">
              <w:rPr>
                <w:rFonts w:ascii="Arial" w:hAnsi="Arial"/>
                <w:color w:val="000000"/>
                <w:sz w:val="18"/>
                <w:lang w:eastAsia="zh-CN"/>
              </w:rPr>
              <w:t>5</w:t>
            </w:r>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16A15EE3"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CC0522">
              <w:rPr>
                <w:rFonts w:ascii="Arial" w:hAnsi="Arial"/>
                <w:color w:val="000000"/>
                <w:sz w:val="18"/>
                <w:lang w:eastAsia="zh-CN"/>
              </w:rPr>
              <w:t>34</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7C1D540"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CC0522">
              <w:rPr>
                <w:rFonts w:ascii="Arial"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721EC739"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CC0522">
              <w:rPr>
                <w:rFonts w:ascii="Arial" w:hAnsi="Arial"/>
                <w:bCs/>
                <w:color w:val="000000"/>
                <w:sz w:val="18"/>
                <w:lang w:eastAsia="zh-CN"/>
              </w:rPr>
              <w:t>UL1/DL5</w:t>
            </w:r>
          </w:p>
        </w:tc>
      </w:tr>
      <w:tr w:rsidR="003461D3" w:rsidRPr="00CC0522" w14:paraId="22BFF326" w14:textId="77777777" w:rsidTr="00B0389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D6981DC"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sz w:val="18"/>
                <w:lang w:eastAsia="zh-CN"/>
              </w:rPr>
            </w:pPr>
            <w:r w:rsidRPr="00CC0522">
              <w:rPr>
                <w:rFonts w:ascii="Arial"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3A7C086"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sz w:val="18"/>
                <w:lang w:eastAsia="zh-CN"/>
              </w:rPr>
            </w:pPr>
            <w:r w:rsidRPr="00CC0522">
              <w:rPr>
                <w:rFonts w:ascii="Arial" w:hAnsi="Arial"/>
                <w:sz w:val="18"/>
                <w:lang w:eastAsia="zh-CN"/>
              </w:rPr>
              <w:t>n14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59181DC"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sz w:val="18"/>
                <w:lang w:eastAsia="zh-CN"/>
              </w:rPr>
            </w:pPr>
            <w:r w:rsidRPr="00CC0522">
              <w:rPr>
                <w:rFonts w:ascii="Arial" w:hAnsi="Arial"/>
                <w:bCs/>
                <w:sz w:val="18"/>
                <w:lang w:eastAsia="zh-CN"/>
              </w:rPr>
              <w:t>10</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A2FC311"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sz w:val="18"/>
                <w:lang w:eastAsia="zh-CN"/>
              </w:rPr>
            </w:pPr>
            <w:r w:rsidRPr="00CC0522">
              <w:rPr>
                <w:rFonts w:ascii="Arial" w:hAnsi="Arial"/>
                <w:bCs/>
                <w:sz w:val="18"/>
                <w:lang w:eastAsia="zh-CN"/>
              </w:rPr>
              <w:t>15</w:t>
            </w:r>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255B3D77"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sz w:val="18"/>
                <w:lang w:eastAsia="zh-CN"/>
              </w:rPr>
            </w:pPr>
            <w:r w:rsidRPr="00CC0522">
              <w:rPr>
                <w:rFonts w:ascii="Arial" w:hAnsi="Arial"/>
                <w:bCs/>
                <w:sz w:val="18"/>
                <w:lang w:eastAsia="zh-CN"/>
              </w:rPr>
              <w:t>50 (</w:t>
            </w:r>
            <w:proofErr w:type="spellStart"/>
            <w:r w:rsidRPr="00CC0522">
              <w:rPr>
                <w:rFonts w:ascii="Arial" w:hAnsi="Arial"/>
                <w:bCs/>
                <w:sz w:val="18"/>
                <w:lang w:eastAsia="zh-CN"/>
              </w:rPr>
              <w:t>RBstart</w:t>
            </w:r>
            <w:proofErr w:type="spellEnd"/>
            <w:r w:rsidRPr="00CC0522">
              <w:rPr>
                <w:rFonts w:ascii="Arial"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851D35A"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color w:val="000000"/>
                <w:sz w:val="18"/>
                <w:lang w:eastAsia="zh-CN"/>
              </w:rPr>
            </w:pPr>
            <w:r w:rsidRPr="00CC0522">
              <w:rPr>
                <w:rFonts w:ascii="Arial" w:hAnsi="Arial"/>
                <w:color w:val="000000"/>
                <w:sz w:val="18"/>
                <w:lang w:eastAsia="zh-CN"/>
              </w:rPr>
              <w:t>10</w:t>
            </w:r>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3625E45C"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CC0522">
              <w:rPr>
                <w:rFonts w:ascii="Arial" w:hAnsi="Arial"/>
                <w:bCs/>
                <w:color w:val="000000"/>
                <w:sz w:val="18"/>
                <w:lang w:eastAsia="zh-CN"/>
              </w:rPr>
              <w:t>31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6B66DE5"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CC0522">
              <w:rPr>
                <w:rFonts w:ascii="Arial"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7FA2C72D"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CC0522">
              <w:rPr>
                <w:rFonts w:ascii="Arial" w:hAnsi="Arial"/>
                <w:bCs/>
                <w:color w:val="000000"/>
                <w:sz w:val="18"/>
                <w:lang w:eastAsia="zh-CN"/>
              </w:rPr>
              <w:t>UL1/DL5</w:t>
            </w:r>
          </w:p>
        </w:tc>
      </w:tr>
      <w:tr w:rsidR="003461D3" w:rsidRPr="00CC0522" w14:paraId="0F4BD7FD" w14:textId="77777777" w:rsidTr="00B0389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8DFBE90"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sz w:val="18"/>
                <w:lang w:eastAsia="zh-CN"/>
              </w:rPr>
            </w:pPr>
            <w:r w:rsidRPr="00CC0522">
              <w:rPr>
                <w:rFonts w:ascii="Arial"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A9E7845"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sz w:val="18"/>
                <w:lang w:eastAsia="zh-CN"/>
              </w:rPr>
            </w:pPr>
            <w:r w:rsidRPr="00CC0522">
              <w:rPr>
                <w:rFonts w:ascii="Arial" w:hAnsi="Arial"/>
                <w:sz w:val="18"/>
                <w:lang w:eastAsia="zh-CN"/>
              </w:rPr>
              <w:t>n25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C78E6BA"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sz w:val="18"/>
                <w:lang w:eastAsia="zh-CN"/>
              </w:rPr>
            </w:pPr>
            <w:r w:rsidRPr="00CC0522">
              <w:rPr>
                <w:rFonts w:ascii="Arial" w:hAnsi="Arial"/>
                <w:bCs/>
                <w:sz w:val="18"/>
                <w:lang w:eastAsia="zh-CN"/>
              </w:rPr>
              <w:t>10</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5384A8F"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sz w:val="18"/>
                <w:lang w:eastAsia="zh-CN"/>
              </w:rPr>
            </w:pPr>
            <w:r w:rsidRPr="00CC0522">
              <w:rPr>
                <w:rFonts w:ascii="Arial" w:hAnsi="Arial"/>
                <w:bCs/>
                <w:sz w:val="18"/>
                <w:lang w:eastAsia="zh-CN"/>
              </w:rPr>
              <w:t>15</w:t>
            </w:r>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4B911362"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sz w:val="18"/>
                <w:lang w:eastAsia="zh-CN"/>
              </w:rPr>
            </w:pPr>
            <w:r w:rsidRPr="00CC0522">
              <w:rPr>
                <w:rFonts w:ascii="Arial" w:hAnsi="Arial"/>
                <w:bCs/>
                <w:sz w:val="18"/>
                <w:lang w:eastAsia="zh-CN"/>
              </w:rPr>
              <w:t>25 (</w:t>
            </w:r>
            <w:proofErr w:type="spellStart"/>
            <w:r w:rsidRPr="00CC0522">
              <w:rPr>
                <w:rFonts w:ascii="Arial" w:hAnsi="Arial"/>
                <w:bCs/>
                <w:sz w:val="18"/>
                <w:lang w:eastAsia="zh-CN"/>
              </w:rPr>
              <w:t>RBstart</w:t>
            </w:r>
            <w:proofErr w:type="spellEnd"/>
            <w:r w:rsidRPr="00CC0522">
              <w:rPr>
                <w:rFonts w:ascii="Arial"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7A182BA"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color w:val="000000"/>
                <w:sz w:val="18"/>
                <w:lang w:eastAsia="zh-CN"/>
              </w:rPr>
            </w:pPr>
            <w:r w:rsidRPr="00CC0522">
              <w:rPr>
                <w:rFonts w:ascii="Arial" w:hAnsi="Arial"/>
                <w:color w:val="000000"/>
                <w:sz w:val="18"/>
                <w:lang w:eastAsia="zh-CN"/>
              </w:rPr>
              <w:t>5</w:t>
            </w:r>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2A20D12B"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CC0522">
              <w:rPr>
                <w:rFonts w:ascii="Arial" w:hAnsi="Arial"/>
                <w:color w:val="000000"/>
                <w:sz w:val="18"/>
                <w:lang w:eastAsia="zh-CN"/>
              </w:rPr>
              <w:t>9.2</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48052FEB"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CC0522">
              <w:rPr>
                <w:rFonts w:ascii="Arial" w:hAnsi="Arial" w:cs="Arial"/>
                <w:bCs/>
                <w:sz w:val="18"/>
                <w:szCs w:val="18"/>
                <w:lang w:eastAsia="zh-CN"/>
              </w:rPr>
              <w:t xml:space="preserve">NOTE </w:t>
            </w:r>
            <w:r w:rsidRPr="00CC0522">
              <w:rPr>
                <w:rFonts w:ascii="Arial"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0A0C2749"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CC0522">
              <w:rPr>
                <w:rFonts w:ascii="Arial" w:hAnsi="Arial" w:cs="Arial" w:hint="eastAsia"/>
                <w:bCs/>
                <w:sz w:val="18"/>
                <w:szCs w:val="18"/>
                <w:lang w:val="en-US" w:eastAsia="zh-CN"/>
              </w:rPr>
              <w:t>UL1/DL2</w:t>
            </w:r>
          </w:p>
        </w:tc>
      </w:tr>
      <w:tr w:rsidR="003461D3" w:rsidRPr="00CC0522" w14:paraId="10335662" w14:textId="77777777" w:rsidTr="00B0389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BA9CECA"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sz w:val="18"/>
                <w:lang w:eastAsia="zh-CN"/>
              </w:rPr>
            </w:pPr>
            <w:r w:rsidRPr="00CC0522">
              <w:rPr>
                <w:rFonts w:ascii="Arial"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C6EF8F7"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sz w:val="18"/>
                <w:lang w:eastAsia="zh-CN"/>
              </w:rPr>
            </w:pPr>
            <w:r w:rsidRPr="00CC0522">
              <w:rPr>
                <w:rFonts w:ascii="Arial" w:hAnsi="Arial"/>
                <w:sz w:val="18"/>
                <w:lang w:eastAsia="zh-CN"/>
              </w:rPr>
              <w:t>n25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85216FC"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sz w:val="18"/>
                <w:lang w:eastAsia="zh-CN"/>
              </w:rPr>
            </w:pPr>
            <w:r w:rsidRPr="00CC0522">
              <w:rPr>
                <w:rFonts w:ascii="Arial" w:hAnsi="Arial"/>
                <w:bCs/>
                <w:sz w:val="18"/>
                <w:lang w:eastAsia="zh-CN"/>
              </w:rPr>
              <w:t>20</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048BA1C"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sz w:val="18"/>
                <w:lang w:eastAsia="zh-CN"/>
              </w:rPr>
            </w:pPr>
            <w:r w:rsidRPr="00CC0522">
              <w:rPr>
                <w:rFonts w:ascii="Arial" w:hAnsi="Arial"/>
                <w:bCs/>
                <w:sz w:val="18"/>
                <w:lang w:eastAsia="zh-CN"/>
              </w:rPr>
              <w:t>15</w:t>
            </w:r>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011881B1"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sz w:val="18"/>
                <w:lang w:eastAsia="zh-CN"/>
              </w:rPr>
            </w:pPr>
            <w:r w:rsidRPr="00CC0522">
              <w:rPr>
                <w:rFonts w:ascii="Arial" w:hAnsi="Arial"/>
                <w:bCs/>
                <w:sz w:val="18"/>
                <w:lang w:eastAsia="zh-CN"/>
              </w:rPr>
              <w:t>100 (</w:t>
            </w:r>
            <w:proofErr w:type="spellStart"/>
            <w:r w:rsidRPr="00CC0522">
              <w:rPr>
                <w:rFonts w:ascii="Arial" w:hAnsi="Arial"/>
                <w:bCs/>
                <w:sz w:val="18"/>
                <w:lang w:eastAsia="zh-CN"/>
              </w:rPr>
              <w:t>RBstart</w:t>
            </w:r>
            <w:proofErr w:type="spellEnd"/>
            <w:r w:rsidRPr="00CC0522">
              <w:rPr>
                <w:rFonts w:ascii="Arial"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4341BA6"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color w:val="000000"/>
                <w:sz w:val="18"/>
                <w:lang w:eastAsia="zh-CN"/>
              </w:rPr>
            </w:pPr>
            <w:r w:rsidRPr="00CC0522">
              <w:rPr>
                <w:rFonts w:ascii="Arial" w:hAnsi="Arial"/>
                <w:color w:val="000000"/>
                <w:sz w:val="18"/>
                <w:lang w:eastAsia="zh-CN"/>
              </w:rPr>
              <w:t>40</w:t>
            </w:r>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7E1587EE"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CC0522">
              <w:rPr>
                <w:rFonts w:ascii="Arial" w:hAnsi="Arial"/>
                <w:bCs/>
                <w:color w:val="000000"/>
                <w:sz w:val="18"/>
                <w:lang w:eastAsia="zh-CN"/>
              </w:rPr>
              <w:t>2.0</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1B0CA5B5"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CC0522">
              <w:rPr>
                <w:rFonts w:ascii="Arial" w:hAnsi="Arial" w:cs="Arial"/>
                <w:bCs/>
                <w:sz w:val="18"/>
                <w:szCs w:val="18"/>
                <w:lang w:eastAsia="zh-CN"/>
              </w:rPr>
              <w:t xml:space="preserve">NOTE </w:t>
            </w:r>
            <w:r w:rsidRPr="00CC0522">
              <w:rPr>
                <w:rFonts w:ascii="Arial"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4F3DC820"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color w:val="000000"/>
                <w:sz w:val="18"/>
                <w:lang w:eastAsia="zh-CN"/>
              </w:rPr>
            </w:pPr>
            <w:bookmarkStart w:id="41" w:name="OLE_LINK28"/>
            <w:r w:rsidRPr="00CC0522">
              <w:rPr>
                <w:rFonts w:ascii="Arial" w:hAnsi="Arial" w:cs="Arial" w:hint="eastAsia"/>
                <w:bCs/>
                <w:sz w:val="18"/>
                <w:szCs w:val="18"/>
                <w:lang w:val="en-US" w:eastAsia="zh-CN"/>
              </w:rPr>
              <w:t>UL1/DL2</w:t>
            </w:r>
            <w:bookmarkEnd w:id="41"/>
          </w:p>
        </w:tc>
      </w:tr>
      <w:tr w:rsidR="003461D3" w:rsidRPr="00CC0522" w14:paraId="7CBC655F" w14:textId="77777777" w:rsidTr="00B0389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C85B084"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CC0522">
              <w:rPr>
                <w:rFonts w:ascii="Arial" w:hAnsi="Arial"/>
                <w:sz w:val="18"/>
                <w:lang w:eastAsia="zh-CN"/>
              </w:rPr>
              <w:t>n77</w:t>
            </w:r>
            <w:r w:rsidRPr="00CC0522">
              <w:rPr>
                <w:rFonts w:ascii="Arial" w:hAnsi="Arial"/>
                <w:sz w:val="18"/>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4FD1734C"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sz w:val="18"/>
                <w:lang w:eastAsia="zh-CN"/>
              </w:rPr>
            </w:pPr>
            <w:r w:rsidRPr="00CC0522">
              <w:rPr>
                <w:rFonts w:ascii="Arial" w:hAnsi="Arial"/>
                <w:sz w:val="18"/>
                <w:lang w:eastAsia="zh-CN"/>
              </w:rPr>
              <w:t>n29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140FF0E"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sz w:val="18"/>
                <w:lang w:eastAsia="zh-CN"/>
              </w:rPr>
            </w:pPr>
            <w:r w:rsidRPr="00CC0522">
              <w:rPr>
                <w:rFonts w:ascii="Arial" w:hAnsi="Arial"/>
                <w:bCs/>
                <w:sz w:val="18"/>
                <w:lang w:eastAsia="zh-CN"/>
              </w:rPr>
              <w:t>10</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5858AC3"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sz w:val="18"/>
                <w:lang w:eastAsia="zh-CN"/>
              </w:rPr>
            </w:pPr>
            <w:r w:rsidRPr="00CC0522">
              <w:rPr>
                <w:rFonts w:ascii="Arial" w:hAnsi="Arial"/>
                <w:bCs/>
                <w:sz w:val="18"/>
                <w:lang w:eastAsia="zh-CN"/>
              </w:rPr>
              <w:t>15</w:t>
            </w:r>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0F292A0B"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sz w:val="18"/>
                <w:lang w:eastAsia="zh-CN"/>
              </w:rPr>
            </w:pPr>
            <w:r w:rsidRPr="00CC0522">
              <w:rPr>
                <w:rFonts w:ascii="Arial" w:hAnsi="Arial"/>
                <w:bCs/>
                <w:sz w:val="18"/>
                <w:lang w:eastAsia="zh-CN"/>
              </w:rPr>
              <w:t>25 (</w:t>
            </w:r>
            <w:proofErr w:type="spellStart"/>
            <w:r w:rsidRPr="00CC0522">
              <w:rPr>
                <w:rFonts w:ascii="Arial" w:hAnsi="Arial"/>
                <w:bCs/>
                <w:sz w:val="18"/>
                <w:lang w:eastAsia="zh-CN"/>
              </w:rPr>
              <w:t>RBstart</w:t>
            </w:r>
            <w:proofErr w:type="spellEnd"/>
            <w:r w:rsidRPr="00CC0522">
              <w:rPr>
                <w:rFonts w:ascii="Arial"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93E9B3F"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color w:val="000000"/>
                <w:sz w:val="18"/>
                <w:lang w:eastAsia="zh-CN"/>
              </w:rPr>
            </w:pPr>
            <w:r w:rsidRPr="00CC0522">
              <w:rPr>
                <w:rFonts w:ascii="Arial" w:hAnsi="Arial"/>
                <w:color w:val="000000"/>
                <w:sz w:val="18"/>
                <w:lang w:eastAsia="zh-CN"/>
              </w:rPr>
              <w:t>5</w:t>
            </w:r>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31D6A305"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CC0522">
              <w:rPr>
                <w:rFonts w:ascii="Arial" w:hAnsi="Arial"/>
                <w:color w:val="000000"/>
                <w:sz w:val="18"/>
                <w:lang w:eastAsia="zh-CN"/>
              </w:rPr>
              <w:t>34</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238B635"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CC0522">
              <w:rPr>
                <w:rFonts w:ascii="Arial"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24B2DC5B"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CC0522">
              <w:rPr>
                <w:rFonts w:ascii="Arial" w:hAnsi="Arial"/>
                <w:bCs/>
                <w:color w:val="000000"/>
                <w:sz w:val="18"/>
                <w:lang w:eastAsia="zh-CN"/>
              </w:rPr>
              <w:t>UL1/DL5</w:t>
            </w:r>
          </w:p>
        </w:tc>
      </w:tr>
      <w:tr w:rsidR="003461D3" w:rsidRPr="00CC0522" w14:paraId="75FC48AF" w14:textId="77777777" w:rsidTr="00B0389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289F74E"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sz w:val="18"/>
                <w:lang w:eastAsia="zh-CN"/>
              </w:rPr>
            </w:pPr>
            <w:r w:rsidRPr="00CC0522">
              <w:rPr>
                <w:rFonts w:ascii="Arial" w:hAnsi="Arial"/>
                <w:sz w:val="18"/>
                <w:lang w:eastAsia="zh-CN"/>
              </w:rPr>
              <w:t>n77</w:t>
            </w:r>
            <w:r w:rsidRPr="00CC0522">
              <w:rPr>
                <w:rFonts w:ascii="Arial" w:hAnsi="Arial"/>
                <w:sz w:val="18"/>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61E146AC"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sz w:val="18"/>
                <w:lang w:eastAsia="zh-CN"/>
              </w:rPr>
            </w:pPr>
            <w:r w:rsidRPr="00CC0522">
              <w:rPr>
                <w:rFonts w:ascii="Arial" w:hAnsi="Arial"/>
                <w:sz w:val="18"/>
                <w:lang w:eastAsia="zh-CN"/>
              </w:rPr>
              <w:t>n29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A611E70"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sz w:val="18"/>
                <w:lang w:eastAsia="zh-CN"/>
              </w:rPr>
            </w:pPr>
            <w:r w:rsidRPr="00CC0522">
              <w:rPr>
                <w:rFonts w:ascii="Arial" w:hAnsi="Arial"/>
                <w:bCs/>
                <w:sz w:val="18"/>
                <w:lang w:eastAsia="zh-CN"/>
              </w:rPr>
              <w:t>10</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AD95C06"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sz w:val="18"/>
                <w:lang w:eastAsia="zh-CN"/>
              </w:rPr>
            </w:pPr>
            <w:r w:rsidRPr="00CC0522">
              <w:rPr>
                <w:rFonts w:ascii="Arial" w:hAnsi="Arial"/>
                <w:bCs/>
                <w:sz w:val="18"/>
                <w:lang w:eastAsia="zh-CN"/>
              </w:rPr>
              <w:t>15</w:t>
            </w:r>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1FAC0189"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sz w:val="18"/>
                <w:lang w:eastAsia="zh-CN"/>
              </w:rPr>
            </w:pPr>
            <w:r w:rsidRPr="00CC0522">
              <w:rPr>
                <w:rFonts w:ascii="Arial" w:hAnsi="Arial"/>
                <w:bCs/>
                <w:sz w:val="18"/>
                <w:lang w:eastAsia="zh-CN"/>
              </w:rPr>
              <w:t>50 (</w:t>
            </w:r>
            <w:proofErr w:type="spellStart"/>
            <w:r w:rsidRPr="00CC0522">
              <w:rPr>
                <w:rFonts w:ascii="Arial" w:hAnsi="Arial"/>
                <w:bCs/>
                <w:sz w:val="18"/>
                <w:lang w:eastAsia="zh-CN"/>
              </w:rPr>
              <w:t>RBstart</w:t>
            </w:r>
            <w:proofErr w:type="spellEnd"/>
            <w:r w:rsidRPr="00CC0522">
              <w:rPr>
                <w:rFonts w:ascii="Arial"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4C3B6D1"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color w:val="000000"/>
                <w:sz w:val="18"/>
                <w:lang w:eastAsia="zh-CN"/>
              </w:rPr>
            </w:pPr>
            <w:r w:rsidRPr="00CC0522">
              <w:rPr>
                <w:rFonts w:ascii="Arial" w:hAnsi="Arial"/>
                <w:color w:val="000000"/>
                <w:sz w:val="18"/>
                <w:lang w:eastAsia="zh-CN"/>
              </w:rPr>
              <w:t>10</w:t>
            </w:r>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034945CC"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CC0522">
              <w:rPr>
                <w:rFonts w:ascii="Arial" w:hAnsi="Arial"/>
                <w:bCs/>
                <w:color w:val="000000"/>
                <w:sz w:val="18"/>
                <w:lang w:eastAsia="zh-CN"/>
              </w:rPr>
              <w:t>31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D075CBB"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CC0522">
              <w:rPr>
                <w:rFonts w:ascii="Arial"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0E7D3F91"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CC0522">
              <w:rPr>
                <w:rFonts w:ascii="Arial" w:hAnsi="Arial"/>
                <w:bCs/>
                <w:color w:val="000000"/>
                <w:sz w:val="18"/>
                <w:lang w:eastAsia="zh-CN"/>
              </w:rPr>
              <w:t>UL1/DL5</w:t>
            </w:r>
          </w:p>
        </w:tc>
      </w:tr>
      <w:tr w:rsidR="003461D3" w:rsidRPr="00CC0522" w14:paraId="3C3D2317" w14:textId="77777777" w:rsidTr="00B0389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A7D4574"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sz w:val="18"/>
                <w:lang w:eastAsia="zh-CN"/>
              </w:rPr>
            </w:pPr>
            <w:r w:rsidRPr="00CC0522">
              <w:rPr>
                <w:rFonts w:ascii="Arial" w:hAnsi="Arial"/>
                <w:sz w:val="18"/>
                <w:lang w:eastAsia="en-GB"/>
              </w:rPr>
              <w:t>n77</w:t>
            </w:r>
          </w:p>
        </w:tc>
        <w:tc>
          <w:tcPr>
            <w:tcW w:w="0" w:type="auto"/>
            <w:tcBorders>
              <w:top w:val="single" w:sz="4" w:space="0" w:color="auto"/>
              <w:left w:val="single" w:sz="4" w:space="0" w:color="auto"/>
              <w:bottom w:val="single" w:sz="4" w:space="0" w:color="auto"/>
              <w:right w:val="single" w:sz="4" w:space="0" w:color="auto"/>
            </w:tcBorders>
            <w:vAlign w:val="center"/>
          </w:tcPr>
          <w:p w14:paraId="62DE51EC"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sz w:val="18"/>
                <w:lang w:eastAsia="zh-CN"/>
              </w:rPr>
            </w:pPr>
            <w:r w:rsidRPr="00CC0522">
              <w:rPr>
                <w:rFonts w:ascii="Arial" w:hAnsi="Arial"/>
                <w:sz w:val="18"/>
                <w:lang w:eastAsia="en-GB"/>
              </w:rPr>
              <w:t>n</w:t>
            </w:r>
            <w:r w:rsidRPr="00CC0522">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05F9C253"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sz w:val="18"/>
                <w:lang w:eastAsia="zh-CN"/>
              </w:rPr>
            </w:pPr>
            <w:r w:rsidRPr="00CC0522">
              <w:rPr>
                <w:rFonts w:ascii="Arial" w:hAnsi="Arial"/>
                <w:bCs/>
                <w:sz w:val="18"/>
                <w:lang w:eastAsia="zh-CN"/>
              </w:rPr>
              <w:t>10</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59A099BB"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sz w:val="18"/>
                <w:lang w:eastAsia="zh-CN"/>
              </w:rPr>
            </w:pPr>
            <w:r w:rsidRPr="00CC0522">
              <w:rPr>
                <w:rFonts w:ascii="Arial" w:hAnsi="Arial" w:hint="eastAsia"/>
                <w:bCs/>
                <w:sz w:val="18"/>
                <w:lang w:eastAsia="zh-CN"/>
              </w:rPr>
              <w:t>1</w:t>
            </w:r>
            <w:r w:rsidRPr="00CC0522">
              <w:rPr>
                <w:rFonts w:ascii="Arial" w:hAnsi="Arial"/>
                <w:bCs/>
                <w:sz w:val="18"/>
                <w:lang w:eastAsia="zh-CN"/>
              </w:rPr>
              <w:t>5</w:t>
            </w:r>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013681E4"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sz w:val="18"/>
                <w:lang w:eastAsia="zh-CN"/>
              </w:rPr>
            </w:pPr>
            <w:r w:rsidRPr="00CC0522">
              <w:rPr>
                <w:rFonts w:ascii="Arial" w:hAnsi="Arial"/>
                <w:bCs/>
                <w:sz w:val="18"/>
                <w:lang w:eastAsia="zh-CN"/>
              </w:rPr>
              <w:t>12 (</w:t>
            </w:r>
            <w:proofErr w:type="spellStart"/>
            <w:r w:rsidRPr="00CC0522">
              <w:rPr>
                <w:rFonts w:ascii="Arial" w:hAnsi="Arial"/>
                <w:bCs/>
                <w:sz w:val="18"/>
                <w:lang w:eastAsia="zh-CN"/>
              </w:rPr>
              <w:t>RBstart</w:t>
            </w:r>
            <w:proofErr w:type="spellEnd"/>
            <w:r w:rsidRPr="00CC0522">
              <w:rPr>
                <w:rFonts w:ascii="Arial"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2321AAF9"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color w:val="000000"/>
                <w:sz w:val="18"/>
                <w:lang w:eastAsia="zh-CN"/>
              </w:rPr>
            </w:pPr>
            <w:r w:rsidRPr="00CC0522">
              <w:rPr>
                <w:rFonts w:ascii="Arial" w:hAnsi="Arial" w:hint="eastAsia"/>
                <w:color w:val="000000"/>
                <w:sz w:val="18"/>
                <w:lang w:eastAsia="zh-CN"/>
              </w:rPr>
              <w:t>5</w:t>
            </w:r>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5DA8CD33"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CC0522">
              <w:rPr>
                <w:rFonts w:ascii="Arial" w:hAnsi="Arial"/>
                <w:color w:val="000000"/>
                <w:sz w:val="18"/>
                <w:lang w:eastAsia="zh-CN"/>
              </w:rPr>
              <w:t>13.2</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2FD51274"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CC0522">
              <w:rPr>
                <w:rFonts w:ascii="Arial" w:hAnsi="Arial"/>
                <w:bCs/>
                <w:color w:val="000000"/>
                <w:sz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1C31C41C"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CC0522">
              <w:rPr>
                <w:rFonts w:ascii="Arial" w:hAnsi="Arial"/>
                <w:bCs/>
                <w:color w:val="000000"/>
                <w:sz w:val="18"/>
                <w:lang w:eastAsia="zh-CN"/>
              </w:rPr>
              <w:t>UL2/DL3</w:t>
            </w:r>
          </w:p>
        </w:tc>
      </w:tr>
      <w:tr w:rsidR="003461D3" w:rsidRPr="00CC0522" w14:paraId="40E13C29" w14:textId="77777777" w:rsidTr="00B0389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077F6AF"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sz w:val="18"/>
                <w:lang w:eastAsia="zh-CN"/>
              </w:rPr>
            </w:pPr>
            <w:r w:rsidRPr="00CC0522">
              <w:rPr>
                <w:rFonts w:ascii="Arial" w:hAnsi="Arial"/>
                <w:sz w:val="18"/>
                <w:lang w:eastAsia="en-GB"/>
              </w:rPr>
              <w:t>n77</w:t>
            </w:r>
          </w:p>
        </w:tc>
        <w:tc>
          <w:tcPr>
            <w:tcW w:w="0" w:type="auto"/>
            <w:tcBorders>
              <w:top w:val="single" w:sz="4" w:space="0" w:color="auto"/>
              <w:left w:val="single" w:sz="4" w:space="0" w:color="auto"/>
              <w:bottom w:val="single" w:sz="4" w:space="0" w:color="auto"/>
              <w:right w:val="single" w:sz="4" w:space="0" w:color="auto"/>
            </w:tcBorders>
            <w:vAlign w:val="center"/>
          </w:tcPr>
          <w:p w14:paraId="653F5C6E"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sz w:val="18"/>
                <w:lang w:eastAsia="zh-CN"/>
              </w:rPr>
            </w:pPr>
            <w:r w:rsidRPr="00CC0522">
              <w:rPr>
                <w:rFonts w:ascii="Arial" w:hAnsi="Arial"/>
                <w:sz w:val="18"/>
                <w:lang w:eastAsia="en-GB"/>
              </w:rPr>
              <w:t>n</w:t>
            </w:r>
            <w:r w:rsidRPr="00CC0522">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4AC9E564"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sz w:val="18"/>
                <w:lang w:eastAsia="zh-CN"/>
              </w:rPr>
            </w:pPr>
            <w:r w:rsidRPr="00CC0522">
              <w:rPr>
                <w:rFonts w:ascii="Arial" w:hAnsi="Arial"/>
                <w:bCs/>
                <w:sz w:val="18"/>
                <w:lang w:eastAsia="zh-CN"/>
              </w:rPr>
              <w:t>10</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3E7209B7"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sz w:val="18"/>
                <w:lang w:eastAsia="zh-CN"/>
              </w:rPr>
            </w:pPr>
            <w:r w:rsidRPr="00CC0522">
              <w:rPr>
                <w:rFonts w:ascii="Arial" w:hAnsi="Arial"/>
                <w:bCs/>
                <w:sz w:val="18"/>
                <w:lang w:eastAsia="zh-CN"/>
              </w:rPr>
              <w:t>15</w:t>
            </w:r>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37EB89E6"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sz w:val="18"/>
                <w:lang w:eastAsia="zh-CN"/>
              </w:rPr>
            </w:pPr>
            <w:r w:rsidRPr="00CC0522">
              <w:rPr>
                <w:rFonts w:ascii="Arial" w:hAnsi="Arial"/>
                <w:bCs/>
                <w:sz w:val="18"/>
                <w:lang w:eastAsia="zh-CN"/>
              </w:rPr>
              <w:t>25 (</w:t>
            </w:r>
            <w:proofErr w:type="spellStart"/>
            <w:r w:rsidRPr="00CC0522">
              <w:rPr>
                <w:rFonts w:ascii="Arial" w:hAnsi="Arial"/>
                <w:bCs/>
                <w:sz w:val="18"/>
                <w:lang w:eastAsia="zh-CN"/>
              </w:rPr>
              <w:t>RBstart</w:t>
            </w:r>
            <w:proofErr w:type="spellEnd"/>
            <w:r w:rsidRPr="00CC0522">
              <w:rPr>
                <w:rFonts w:ascii="Arial"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215FCEB"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color w:val="000000"/>
                <w:sz w:val="18"/>
                <w:lang w:eastAsia="zh-CN"/>
              </w:rPr>
            </w:pPr>
            <w:r w:rsidRPr="00CC0522">
              <w:rPr>
                <w:rFonts w:ascii="Arial" w:hAnsi="Arial"/>
                <w:color w:val="000000"/>
                <w:sz w:val="18"/>
                <w:lang w:eastAsia="zh-CN"/>
              </w:rPr>
              <w:t>10</w:t>
            </w:r>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00949E57"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CC0522">
              <w:rPr>
                <w:rFonts w:ascii="Arial" w:hAnsi="Arial"/>
                <w:color w:val="000000"/>
                <w:sz w:val="18"/>
                <w:lang w:eastAsia="zh-CN"/>
              </w:rPr>
              <w:t>10.6</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608B1059"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CC0522">
              <w:rPr>
                <w:rFonts w:ascii="Arial" w:hAnsi="Arial"/>
                <w:bCs/>
                <w:color w:val="000000"/>
                <w:sz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51FF0EA2"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CC0522">
              <w:rPr>
                <w:rFonts w:ascii="Arial" w:hAnsi="Arial"/>
                <w:bCs/>
                <w:color w:val="000000"/>
                <w:sz w:val="18"/>
                <w:lang w:eastAsia="zh-CN"/>
              </w:rPr>
              <w:t>UL2/DL3</w:t>
            </w:r>
          </w:p>
        </w:tc>
      </w:tr>
      <w:tr w:rsidR="003461D3" w:rsidRPr="00CC0522" w14:paraId="6DA91DE1" w14:textId="77777777" w:rsidTr="00B0389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BCDCC89"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sz w:val="18"/>
                <w:lang w:eastAsia="zh-CN"/>
              </w:rPr>
            </w:pPr>
            <w:r w:rsidRPr="00CC0522">
              <w:rPr>
                <w:rFonts w:ascii="Arial"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412C5CDD"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CC0522">
              <w:rPr>
                <w:rFonts w:ascii="Arial" w:hAnsi="Arial"/>
                <w:sz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DF373DC"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sz w:val="18"/>
                <w:lang w:eastAsia="zh-CN"/>
              </w:rPr>
            </w:pPr>
            <w:r w:rsidRPr="00CC0522">
              <w:rPr>
                <w:rFonts w:ascii="Arial" w:hAnsi="Arial"/>
                <w:bCs/>
                <w:sz w:val="18"/>
                <w:lang w:eastAsia="zh-CN"/>
              </w:rPr>
              <w:t>20</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FB09623"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sz w:val="18"/>
                <w:lang w:eastAsia="zh-CN"/>
              </w:rPr>
            </w:pPr>
            <w:r w:rsidRPr="00CC0522">
              <w:rPr>
                <w:rFonts w:ascii="Arial" w:hAnsi="Arial"/>
                <w:bCs/>
                <w:sz w:val="18"/>
                <w:lang w:eastAsia="zh-CN"/>
              </w:rPr>
              <w:t>30</w:t>
            </w:r>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147CA70B"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sz w:val="18"/>
                <w:lang w:eastAsia="zh-CN"/>
              </w:rPr>
            </w:pPr>
            <w:r w:rsidRPr="00CC0522">
              <w:rPr>
                <w:rFonts w:ascii="Arial" w:hAnsi="Arial"/>
                <w:bCs/>
                <w:sz w:val="18"/>
                <w:lang w:eastAsia="zh-CN"/>
              </w:rPr>
              <w:t>50 (</w:t>
            </w:r>
            <w:proofErr w:type="spellStart"/>
            <w:r w:rsidRPr="00CC0522">
              <w:rPr>
                <w:rFonts w:ascii="Arial" w:hAnsi="Arial"/>
                <w:bCs/>
                <w:sz w:val="18"/>
                <w:lang w:eastAsia="zh-CN"/>
              </w:rPr>
              <w:t>RBstart</w:t>
            </w:r>
            <w:proofErr w:type="spellEnd"/>
            <w:r w:rsidRPr="00CC0522">
              <w:rPr>
                <w:rFonts w:ascii="Arial"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D20FACF"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color w:val="000000"/>
                <w:sz w:val="18"/>
                <w:lang w:eastAsia="zh-CN"/>
              </w:rPr>
            </w:pPr>
            <w:r w:rsidRPr="00CC0522">
              <w:rPr>
                <w:rFonts w:ascii="Arial" w:hAnsi="Arial"/>
                <w:color w:val="000000"/>
                <w:sz w:val="18"/>
                <w:lang w:eastAsia="zh-CN"/>
              </w:rPr>
              <w:t>10</w:t>
            </w:r>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45429850"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CC0522">
              <w:rPr>
                <w:rFonts w:ascii="Arial" w:hAnsi="Arial"/>
                <w:color w:val="000000"/>
                <w:sz w:val="18"/>
                <w:lang w:eastAsia="zh-CN"/>
              </w:rPr>
              <w:t>13.2</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26DA08FC"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color w:val="000000"/>
                <w:sz w:val="18"/>
                <w:lang w:eastAsia="zh-CN"/>
              </w:rPr>
            </w:pPr>
            <w:bookmarkStart w:id="42" w:name="OLE_LINK27"/>
            <w:r w:rsidRPr="00CC0522">
              <w:rPr>
                <w:rFonts w:ascii="Arial" w:hAnsi="Arial" w:cs="Arial"/>
                <w:bCs/>
                <w:sz w:val="18"/>
                <w:szCs w:val="18"/>
                <w:lang w:eastAsia="zh-CN"/>
              </w:rPr>
              <w:t xml:space="preserve">NOTE </w:t>
            </w:r>
            <w:r w:rsidRPr="00CC0522">
              <w:rPr>
                <w:rFonts w:ascii="Arial" w:hAnsi="Arial" w:cs="Arial" w:hint="eastAsia"/>
                <w:bCs/>
                <w:sz w:val="18"/>
                <w:szCs w:val="18"/>
                <w:lang w:val="en-US" w:eastAsia="zh-CN"/>
              </w:rPr>
              <w:t>3</w:t>
            </w:r>
            <w:bookmarkEnd w:id="42"/>
          </w:p>
        </w:tc>
        <w:tc>
          <w:tcPr>
            <w:tcW w:w="0" w:type="auto"/>
            <w:tcBorders>
              <w:top w:val="single" w:sz="4" w:space="0" w:color="auto"/>
              <w:left w:val="single" w:sz="4" w:space="0" w:color="auto"/>
              <w:bottom w:val="single" w:sz="4" w:space="0" w:color="auto"/>
              <w:right w:val="single" w:sz="4" w:space="0" w:color="auto"/>
            </w:tcBorders>
            <w:vAlign w:val="center"/>
          </w:tcPr>
          <w:p w14:paraId="15976FCF"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CC0522">
              <w:rPr>
                <w:rFonts w:ascii="Arial" w:hAnsi="Arial" w:cs="Arial"/>
                <w:bCs/>
                <w:sz w:val="18"/>
                <w:szCs w:val="18"/>
                <w:lang w:eastAsia="zh-CN"/>
              </w:rPr>
              <w:t>UL2/DL3</w:t>
            </w:r>
          </w:p>
        </w:tc>
      </w:tr>
      <w:tr w:rsidR="003461D3" w:rsidRPr="00CC0522" w14:paraId="79FEAAC4" w14:textId="77777777" w:rsidTr="00B0389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EC3E19"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sz w:val="18"/>
                <w:lang w:eastAsia="zh-CN"/>
              </w:rPr>
            </w:pPr>
            <w:r w:rsidRPr="00CC0522">
              <w:rPr>
                <w:rFonts w:ascii="Arial"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116F437"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CC0522">
              <w:rPr>
                <w:rFonts w:ascii="Arial" w:hAnsi="Arial"/>
                <w:sz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8A39F1F"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sz w:val="18"/>
                <w:lang w:eastAsia="zh-CN"/>
              </w:rPr>
            </w:pPr>
            <w:r w:rsidRPr="00CC0522">
              <w:rPr>
                <w:rFonts w:ascii="Arial" w:hAnsi="Arial"/>
                <w:bCs/>
                <w:sz w:val="18"/>
                <w:lang w:eastAsia="zh-CN"/>
              </w:rPr>
              <w:t>20</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81C4A7E"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sz w:val="18"/>
                <w:lang w:eastAsia="zh-CN"/>
              </w:rPr>
            </w:pPr>
            <w:r w:rsidRPr="00CC0522">
              <w:rPr>
                <w:rFonts w:ascii="Arial" w:hAnsi="Arial"/>
                <w:bCs/>
                <w:sz w:val="18"/>
                <w:lang w:eastAsia="zh-CN"/>
              </w:rPr>
              <w:t>30</w:t>
            </w:r>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2062AE19"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sz w:val="18"/>
                <w:lang w:eastAsia="zh-CN"/>
              </w:rPr>
            </w:pPr>
            <w:r w:rsidRPr="00CC0522">
              <w:rPr>
                <w:rFonts w:ascii="Arial" w:hAnsi="Arial"/>
                <w:bCs/>
                <w:sz w:val="18"/>
                <w:lang w:eastAsia="zh-CN"/>
              </w:rPr>
              <w:t>50 (</w:t>
            </w:r>
            <w:proofErr w:type="spellStart"/>
            <w:r w:rsidRPr="00CC0522">
              <w:rPr>
                <w:rFonts w:ascii="Arial" w:hAnsi="Arial"/>
                <w:bCs/>
                <w:sz w:val="18"/>
                <w:lang w:eastAsia="zh-CN"/>
              </w:rPr>
              <w:t>RBstart</w:t>
            </w:r>
            <w:proofErr w:type="spellEnd"/>
            <w:r w:rsidRPr="00CC0522">
              <w:rPr>
                <w:rFonts w:ascii="Arial"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4BDC542"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color w:val="000000"/>
                <w:sz w:val="18"/>
                <w:lang w:eastAsia="zh-CN"/>
              </w:rPr>
            </w:pPr>
            <w:r w:rsidRPr="00CC0522">
              <w:rPr>
                <w:rFonts w:ascii="Arial" w:hAnsi="Arial"/>
                <w:color w:val="000000"/>
                <w:sz w:val="18"/>
                <w:lang w:eastAsia="zh-CN"/>
              </w:rPr>
              <w:t>100</w:t>
            </w:r>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7F453616"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CC0522">
              <w:rPr>
                <w:rFonts w:ascii="Arial" w:hAnsi="Arial"/>
                <w:bCs/>
                <w:color w:val="000000"/>
                <w:sz w:val="18"/>
                <w:lang w:eastAsia="zh-CN"/>
              </w:rPr>
              <w:t>8.8</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1D38E447"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CC0522">
              <w:rPr>
                <w:rFonts w:ascii="Arial" w:hAnsi="Arial" w:cs="Arial"/>
                <w:bCs/>
                <w:sz w:val="18"/>
                <w:szCs w:val="18"/>
                <w:lang w:eastAsia="zh-CN"/>
              </w:rPr>
              <w:t xml:space="preserve">NOTE </w:t>
            </w:r>
            <w:r w:rsidRPr="00CC0522">
              <w:rPr>
                <w:rFonts w:ascii="Arial" w:hAnsi="Arial" w:cs="Arial" w:hint="eastAsia"/>
                <w:bCs/>
                <w:sz w:val="18"/>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2A9A3C0E"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CC0522">
              <w:rPr>
                <w:rFonts w:ascii="Arial" w:hAnsi="Arial" w:cs="Arial"/>
                <w:bCs/>
                <w:sz w:val="18"/>
                <w:szCs w:val="18"/>
                <w:lang w:eastAsia="zh-CN"/>
              </w:rPr>
              <w:t>UL2/DL3</w:t>
            </w:r>
          </w:p>
        </w:tc>
      </w:tr>
      <w:tr w:rsidR="003461D3" w:rsidRPr="00CC0522" w14:paraId="647AF030" w14:textId="77777777" w:rsidTr="00B0389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9EA1E8F"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sz w:val="18"/>
                <w:lang w:eastAsia="zh-CN"/>
              </w:rPr>
            </w:pPr>
            <w:r w:rsidRPr="00CC0522">
              <w:rPr>
                <w:rFonts w:ascii="Arial" w:hAnsi="Arial"/>
                <w:sz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65A32971"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CC0522">
              <w:rPr>
                <w:rFonts w:ascii="Arial" w:hAnsi="Arial"/>
                <w:sz w:val="18"/>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F79B78E"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sz w:val="18"/>
                <w:lang w:eastAsia="zh-CN"/>
              </w:rPr>
            </w:pPr>
            <w:r w:rsidRPr="00CC0522">
              <w:rPr>
                <w:rFonts w:ascii="Arial" w:hAnsi="Arial"/>
                <w:bCs/>
                <w:sz w:val="18"/>
                <w:lang w:eastAsia="zh-CN"/>
              </w:rPr>
              <w:t>10</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B83A4D1"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sz w:val="18"/>
                <w:lang w:eastAsia="zh-CN"/>
              </w:rPr>
            </w:pPr>
            <w:r w:rsidRPr="00CC0522">
              <w:rPr>
                <w:rFonts w:ascii="Arial" w:hAnsi="Arial"/>
                <w:bCs/>
                <w:sz w:val="18"/>
                <w:lang w:eastAsia="zh-CN"/>
              </w:rPr>
              <w:t>15</w:t>
            </w:r>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4456C4C9"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sz w:val="18"/>
                <w:lang w:eastAsia="zh-CN"/>
              </w:rPr>
            </w:pPr>
            <w:r w:rsidRPr="00CC0522">
              <w:rPr>
                <w:rFonts w:ascii="Arial" w:hAnsi="Arial"/>
                <w:bCs/>
                <w:sz w:val="18"/>
                <w:lang w:eastAsia="zh-CN"/>
              </w:rPr>
              <w:t>25 (</w:t>
            </w:r>
            <w:proofErr w:type="spellStart"/>
            <w:r w:rsidRPr="00CC0522">
              <w:rPr>
                <w:rFonts w:ascii="Arial" w:hAnsi="Arial"/>
                <w:bCs/>
                <w:sz w:val="18"/>
                <w:lang w:eastAsia="zh-CN"/>
              </w:rPr>
              <w:t>RBstart</w:t>
            </w:r>
            <w:proofErr w:type="spellEnd"/>
            <w:r w:rsidRPr="00CC0522">
              <w:rPr>
                <w:rFonts w:ascii="Arial"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FC82B36"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color w:val="000000"/>
                <w:sz w:val="18"/>
                <w:lang w:eastAsia="zh-CN"/>
              </w:rPr>
            </w:pPr>
            <w:r w:rsidRPr="00CC0522">
              <w:rPr>
                <w:rFonts w:ascii="Arial" w:hAnsi="Arial"/>
                <w:color w:val="000000"/>
                <w:sz w:val="18"/>
                <w:lang w:eastAsia="zh-CN"/>
              </w:rPr>
              <w:t>5</w:t>
            </w:r>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4D2E8870"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CC0522">
              <w:rPr>
                <w:rFonts w:ascii="Arial" w:hAnsi="Arial"/>
                <w:color w:val="000000"/>
                <w:sz w:val="18"/>
                <w:lang w:eastAsia="zh-CN"/>
              </w:rPr>
              <w:t>8.1</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0D351804"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CC0522">
              <w:rPr>
                <w:rFonts w:ascii="Arial" w:hAnsi="Arial" w:cs="Arial"/>
                <w:bCs/>
                <w:sz w:val="18"/>
                <w:szCs w:val="18"/>
                <w:lang w:eastAsia="zh-CN"/>
              </w:rPr>
              <w:t xml:space="preserve">NOTE </w:t>
            </w:r>
            <w:r w:rsidRPr="00CC0522">
              <w:rPr>
                <w:rFonts w:ascii="Arial"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48E71770"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CC0522">
              <w:rPr>
                <w:rFonts w:ascii="Arial" w:hAnsi="Arial" w:cs="Arial" w:hint="eastAsia"/>
                <w:bCs/>
                <w:sz w:val="18"/>
                <w:szCs w:val="18"/>
                <w:lang w:val="en-US" w:eastAsia="zh-CN"/>
              </w:rPr>
              <w:t>UL1/DL2</w:t>
            </w:r>
          </w:p>
        </w:tc>
      </w:tr>
      <w:tr w:rsidR="003461D3" w:rsidRPr="00CC0522" w14:paraId="1C7CD965" w14:textId="77777777" w:rsidTr="00B0389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B5D4CBC"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sz w:val="18"/>
                <w:lang w:eastAsia="zh-CN"/>
              </w:rPr>
            </w:pPr>
            <w:r w:rsidRPr="00CC0522">
              <w:rPr>
                <w:rFonts w:ascii="Arial" w:hAnsi="Arial"/>
                <w:sz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2555A655"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CC0522">
              <w:rPr>
                <w:rFonts w:ascii="Arial" w:hAnsi="Arial"/>
                <w:sz w:val="18"/>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1DAE325"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sz w:val="18"/>
                <w:lang w:eastAsia="zh-CN"/>
              </w:rPr>
            </w:pPr>
            <w:r w:rsidRPr="00CC0522">
              <w:rPr>
                <w:rFonts w:ascii="Arial" w:hAnsi="Arial"/>
                <w:bCs/>
                <w:sz w:val="18"/>
                <w:lang w:eastAsia="zh-CN"/>
              </w:rPr>
              <w:t>40</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548DB3C"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sz w:val="18"/>
                <w:lang w:eastAsia="zh-CN"/>
              </w:rPr>
            </w:pPr>
            <w:r w:rsidRPr="00CC0522">
              <w:rPr>
                <w:rFonts w:ascii="Arial" w:hAnsi="Arial"/>
                <w:bCs/>
                <w:sz w:val="18"/>
                <w:lang w:eastAsia="zh-CN"/>
              </w:rPr>
              <w:t>15</w:t>
            </w:r>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770F49A3"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sz w:val="18"/>
                <w:lang w:eastAsia="zh-CN"/>
              </w:rPr>
            </w:pPr>
            <w:r w:rsidRPr="00CC0522">
              <w:rPr>
                <w:rFonts w:ascii="Arial" w:hAnsi="Arial"/>
                <w:bCs/>
                <w:sz w:val="18"/>
                <w:lang w:eastAsia="zh-CN"/>
              </w:rPr>
              <w:t>216 (</w:t>
            </w:r>
            <w:proofErr w:type="spellStart"/>
            <w:r w:rsidRPr="00CC0522">
              <w:rPr>
                <w:rFonts w:ascii="Arial" w:hAnsi="Arial"/>
                <w:bCs/>
                <w:sz w:val="18"/>
                <w:lang w:eastAsia="zh-CN"/>
              </w:rPr>
              <w:t>RBstart</w:t>
            </w:r>
            <w:proofErr w:type="spellEnd"/>
            <w:r w:rsidRPr="00CC0522">
              <w:rPr>
                <w:rFonts w:ascii="Arial"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088DEF0"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color w:val="000000"/>
                <w:sz w:val="18"/>
                <w:lang w:eastAsia="zh-CN"/>
              </w:rPr>
            </w:pPr>
            <w:r w:rsidRPr="00CC0522">
              <w:rPr>
                <w:rFonts w:ascii="Arial" w:hAnsi="Arial"/>
                <w:color w:val="000000"/>
                <w:sz w:val="18"/>
                <w:lang w:eastAsia="zh-CN"/>
              </w:rPr>
              <w:t>40</w:t>
            </w:r>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3DDD663E"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CC0522">
              <w:rPr>
                <w:rFonts w:ascii="Arial" w:hAnsi="Arial"/>
                <w:bCs/>
                <w:color w:val="000000"/>
                <w:sz w:val="18"/>
                <w:lang w:eastAsia="zh-CN"/>
              </w:rPr>
              <w:t>1</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71A8362E"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CC0522">
              <w:rPr>
                <w:rFonts w:ascii="Arial" w:hAnsi="Arial" w:cs="Arial"/>
                <w:bCs/>
                <w:sz w:val="18"/>
                <w:szCs w:val="18"/>
                <w:lang w:eastAsia="zh-CN"/>
              </w:rPr>
              <w:t xml:space="preserve">NOTE </w:t>
            </w:r>
            <w:r w:rsidRPr="00CC0522">
              <w:rPr>
                <w:rFonts w:ascii="Arial"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5D3384DC"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CC0522">
              <w:rPr>
                <w:rFonts w:ascii="Arial" w:hAnsi="Arial" w:cs="Arial" w:hint="eastAsia"/>
                <w:bCs/>
                <w:sz w:val="18"/>
                <w:szCs w:val="18"/>
                <w:lang w:val="en-US" w:eastAsia="zh-CN"/>
              </w:rPr>
              <w:t>UL1/DL2</w:t>
            </w:r>
          </w:p>
        </w:tc>
      </w:tr>
      <w:tr w:rsidR="003461D3" w:rsidRPr="00CC0522" w14:paraId="2433AF3E" w14:textId="77777777" w:rsidTr="00B0389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CACB9A0"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sz w:val="18"/>
                <w:lang w:eastAsia="zh-CN"/>
              </w:rPr>
            </w:pPr>
            <w:r w:rsidRPr="00CC0522">
              <w:rPr>
                <w:rFonts w:ascii="Arial" w:hAnsi="Arial"/>
                <w:sz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095A2956"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sz w:val="18"/>
                <w:lang w:eastAsia="zh-CN"/>
              </w:rPr>
            </w:pPr>
            <w:r w:rsidRPr="00CC0522">
              <w:rPr>
                <w:rFonts w:ascii="Arial" w:hAnsi="Arial"/>
                <w:sz w:val="18"/>
                <w:lang w:eastAsia="zh-CN"/>
              </w:rPr>
              <w:t>n5</w:t>
            </w:r>
          </w:p>
        </w:tc>
        <w:tc>
          <w:tcPr>
            <w:tcW w:w="0" w:type="auto"/>
            <w:tcBorders>
              <w:top w:val="single" w:sz="4" w:space="0" w:color="auto"/>
              <w:left w:val="single" w:sz="4" w:space="0" w:color="auto"/>
              <w:bottom w:val="single" w:sz="4" w:space="0" w:color="auto"/>
              <w:right w:val="single" w:sz="4" w:space="0" w:color="auto"/>
            </w:tcBorders>
            <w:noWrap/>
            <w:vAlign w:val="center"/>
          </w:tcPr>
          <w:p w14:paraId="62F0859B"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sz w:val="18"/>
                <w:lang w:eastAsia="zh-CN"/>
              </w:rPr>
            </w:pPr>
            <w:r w:rsidRPr="00CC0522">
              <w:rPr>
                <w:rFonts w:ascii="Arial" w:hAnsi="Arial"/>
                <w:bCs/>
                <w:sz w:val="18"/>
                <w:lang w:eastAsia="zh-CN"/>
              </w:rPr>
              <w:t>10</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40428272"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sz w:val="18"/>
                <w:lang w:eastAsia="zh-CN"/>
              </w:rPr>
            </w:pPr>
            <w:r w:rsidRPr="00CC0522">
              <w:rPr>
                <w:rFonts w:ascii="Arial" w:hAnsi="Arial"/>
                <w:bCs/>
                <w:sz w:val="18"/>
                <w:lang w:eastAsia="zh-CN"/>
              </w:rPr>
              <w:t>15</w:t>
            </w:r>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529321E9"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sz w:val="18"/>
                <w:lang w:eastAsia="zh-CN"/>
              </w:rPr>
            </w:pPr>
            <w:r w:rsidRPr="00CC0522">
              <w:rPr>
                <w:rFonts w:ascii="Arial" w:hAnsi="Arial"/>
                <w:bCs/>
                <w:sz w:val="18"/>
                <w:lang w:eastAsia="zh-CN"/>
              </w:rPr>
              <w:t>25 (</w:t>
            </w:r>
            <w:proofErr w:type="spellStart"/>
            <w:r w:rsidRPr="00CC0522">
              <w:rPr>
                <w:rFonts w:ascii="Arial" w:hAnsi="Arial"/>
                <w:bCs/>
                <w:sz w:val="18"/>
                <w:lang w:eastAsia="zh-CN"/>
              </w:rPr>
              <w:t>RBstart</w:t>
            </w:r>
            <w:proofErr w:type="spellEnd"/>
            <w:r w:rsidRPr="00CC0522">
              <w:rPr>
                <w:rFonts w:ascii="Arial"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7188C0F5"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color w:val="000000"/>
                <w:sz w:val="18"/>
                <w:lang w:eastAsia="zh-CN"/>
              </w:rPr>
            </w:pPr>
            <w:r w:rsidRPr="00CC0522">
              <w:rPr>
                <w:rFonts w:ascii="Arial" w:hAnsi="Arial"/>
                <w:sz w:val="18"/>
                <w:lang w:eastAsia="zh-CN"/>
              </w:rPr>
              <w:t>5</w:t>
            </w:r>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265F64A0"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CC0522">
              <w:rPr>
                <w:rFonts w:ascii="Arial" w:hAnsi="Arial"/>
                <w:sz w:val="18"/>
                <w:lang w:eastAsia="zh-CN"/>
              </w:rPr>
              <w:t>8.1</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34A41E13"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 xml:space="preserve">NOTE </w:t>
            </w:r>
            <w:r w:rsidRPr="00CC0522">
              <w:rPr>
                <w:rFonts w:ascii="Arial" w:hAnsi="Arial" w:cs="Arial"/>
                <w:bCs/>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1722917A"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cs="Arial"/>
                <w:bCs/>
                <w:sz w:val="18"/>
                <w:szCs w:val="18"/>
                <w:lang w:val="en-US" w:eastAsia="zh-CN"/>
              </w:rPr>
            </w:pPr>
            <w:r w:rsidRPr="00CC0522">
              <w:rPr>
                <w:rFonts w:ascii="Arial" w:hAnsi="Arial"/>
                <w:bCs/>
                <w:sz w:val="18"/>
                <w:lang w:val="en-US" w:eastAsia="zh-CN"/>
              </w:rPr>
              <w:t>UL1/DL4</w:t>
            </w:r>
          </w:p>
        </w:tc>
      </w:tr>
      <w:tr w:rsidR="003461D3" w:rsidRPr="00CC0522" w14:paraId="427CBDF6" w14:textId="77777777" w:rsidTr="00B0389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DD6A0A8"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sz w:val="18"/>
                <w:lang w:eastAsia="zh-CN"/>
              </w:rPr>
            </w:pPr>
            <w:r w:rsidRPr="00CC0522">
              <w:rPr>
                <w:rFonts w:ascii="Arial" w:hAnsi="Arial"/>
                <w:sz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5DDE43A4"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sz w:val="18"/>
                <w:lang w:eastAsia="zh-CN"/>
              </w:rPr>
            </w:pPr>
            <w:r w:rsidRPr="00CC0522">
              <w:rPr>
                <w:rFonts w:ascii="Arial" w:hAnsi="Arial"/>
                <w:sz w:val="18"/>
                <w:lang w:eastAsia="zh-CN"/>
              </w:rPr>
              <w:t>n8</w:t>
            </w:r>
          </w:p>
        </w:tc>
        <w:tc>
          <w:tcPr>
            <w:tcW w:w="0" w:type="auto"/>
            <w:tcBorders>
              <w:top w:val="single" w:sz="4" w:space="0" w:color="auto"/>
              <w:left w:val="single" w:sz="4" w:space="0" w:color="auto"/>
              <w:bottom w:val="single" w:sz="4" w:space="0" w:color="auto"/>
              <w:right w:val="single" w:sz="4" w:space="0" w:color="auto"/>
            </w:tcBorders>
            <w:noWrap/>
            <w:vAlign w:val="center"/>
          </w:tcPr>
          <w:p w14:paraId="32D5D919"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sz w:val="18"/>
                <w:lang w:eastAsia="zh-CN"/>
              </w:rPr>
            </w:pPr>
            <w:r w:rsidRPr="00CC0522">
              <w:rPr>
                <w:rFonts w:ascii="Arial" w:hAnsi="Arial"/>
                <w:bCs/>
                <w:sz w:val="18"/>
                <w:lang w:eastAsia="zh-CN"/>
              </w:rPr>
              <w:t>10</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50F66AD9"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sz w:val="18"/>
                <w:lang w:eastAsia="zh-CN"/>
              </w:rPr>
            </w:pPr>
            <w:r w:rsidRPr="00CC0522">
              <w:rPr>
                <w:rFonts w:ascii="Arial" w:hAnsi="Arial"/>
                <w:bCs/>
                <w:sz w:val="18"/>
                <w:lang w:eastAsia="zh-CN"/>
              </w:rPr>
              <w:t>15</w:t>
            </w:r>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186DEDB6"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sz w:val="18"/>
                <w:lang w:eastAsia="zh-CN"/>
              </w:rPr>
            </w:pPr>
            <w:r w:rsidRPr="00CC0522">
              <w:rPr>
                <w:rFonts w:ascii="Arial" w:hAnsi="Arial"/>
                <w:bCs/>
                <w:sz w:val="18"/>
                <w:lang w:eastAsia="zh-CN"/>
              </w:rPr>
              <w:t>25 (</w:t>
            </w:r>
            <w:proofErr w:type="spellStart"/>
            <w:r w:rsidRPr="00CC0522">
              <w:rPr>
                <w:rFonts w:ascii="Arial" w:hAnsi="Arial"/>
                <w:bCs/>
                <w:sz w:val="18"/>
                <w:lang w:eastAsia="zh-CN"/>
              </w:rPr>
              <w:t>RBstart</w:t>
            </w:r>
            <w:proofErr w:type="spellEnd"/>
            <w:r w:rsidRPr="00CC0522">
              <w:rPr>
                <w:rFonts w:ascii="Arial"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C4521A7"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color w:val="000000"/>
                <w:sz w:val="18"/>
                <w:lang w:eastAsia="zh-CN"/>
              </w:rPr>
            </w:pPr>
            <w:r w:rsidRPr="00CC0522">
              <w:rPr>
                <w:rFonts w:ascii="Arial" w:hAnsi="Arial"/>
                <w:sz w:val="18"/>
                <w:lang w:eastAsia="zh-CN"/>
              </w:rPr>
              <w:t>5</w:t>
            </w:r>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1328E8E6"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CC0522">
              <w:rPr>
                <w:rFonts w:ascii="Arial" w:hAnsi="Arial"/>
                <w:sz w:val="18"/>
                <w:lang w:eastAsia="zh-CN"/>
              </w:rPr>
              <w:t>8.1</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237B823E"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 xml:space="preserve">NOTE </w:t>
            </w:r>
            <w:r w:rsidRPr="00CC0522">
              <w:rPr>
                <w:rFonts w:ascii="Arial" w:hAnsi="Arial" w:cs="Arial"/>
                <w:bCs/>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54405153"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cs="Arial"/>
                <w:bCs/>
                <w:sz w:val="18"/>
                <w:szCs w:val="18"/>
                <w:lang w:val="en-US" w:eastAsia="zh-CN"/>
              </w:rPr>
            </w:pPr>
            <w:r w:rsidRPr="00CC0522">
              <w:rPr>
                <w:rFonts w:ascii="Arial" w:hAnsi="Arial"/>
                <w:bCs/>
                <w:sz w:val="18"/>
                <w:lang w:val="en-US" w:eastAsia="zh-CN"/>
              </w:rPr>
              <w:t>UL1/DL4</w:t>
            </w:r>
          </w:p>
        </w:tc>
      </w:tr>
      <w:tr w:rsidR="003461D3" w:rsidRPr="00CC0522" w14:paraId="79F4C896" w14:textId="77777777" w:rsidTr="00B0389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69053EB"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sz w:val="18"/>
                <w:lang w:eastAsia="zh-CN"/>
              </w:rPr>
            </w:pPr>
            <w:r w:rsidRPr="00CC0522">
              <w:rPr>
                <w:rFonts w:ascii="Arial" w:hAnsi="Arial"/>
                <w:sz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29F03823"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CC0522">
              <w:rPr>
                <w:rFonts w:ascii="Arial" w:hAnsi="Arial"/>
                <w:sz w:val="18"/>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FA6616A"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sz w:val="18"/>
                <w:lang w:eastAsia="zh-CN"/>
              </w:rPr>
            </w:pPr>
            <w:r w:rsidRPr="00CC0522">
              <w:rPr>
                <w:rFonts w:ascii="Arial" w:hAnsi="Arial"/>
                <w:bCs/>
                <w:sz w:val="18"/>
                <w:lang w:eastAsia="zh-CN"/>
              </w:rPr>
              <w:t xml:space="preserve">10 </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CF42362"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sz w:val="18"/>
                <w:lang w:eastAsia="zh-CN"/>
              </w:rPr>
            </w:pPr>
            <w:r w:rsidRPr="00CC0522">
              <w:rPr>
                <w:rFonts w:ascii="Arial" w:hAnsi="Arial"/>
                <w:bCs/>
                <w:sz w:val="18"/>
                <w:lang w:eastAsia="zh-CN"/>
              </w:rPr>
              <w:t>15</w:t>
            </w:r>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2CFE3474" w14:textId="36153F2D"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sz w:val="18"/>
                <w:lang w:eastAsia="zh-CN"/>
              </w:rPr>
            </w:pPr>
            <w:del w:id="43" w:author="Laurent Noel" w:date="2025-08-15T18:51:00Z" w16du:dateUtc="2025-08-15T22:51:00Z">
              <w:r w:rsidRPr="00CC0522" w:rsidDel="003461D3">
                <w:rPr>
                  <w:rFonts w:ascii="Arial" w:hAnsi="Arial"/>
                  <w:bCs/>
                  <w:sz w:val="18"/>
                  <w:lang w:eastAsia="zh-CN"/>
                </w:rPr>
                <w:delText xml:space="preserve">25 </w:delText>
              </w:r>
            </w:del>
            <w:ins w:id="44" w:author="Laurent Noel" w:date="2025-08-15T18:51:00Z" w16du:dateUtc="2025-08-15T22:51:00Z">
              <w:r w:rsidR="003461D3">
                <w:rPr>
                  <w:rFonts w:ascii="Arial" w:hAnsi="Arial"/>
                  <w:bCs/>
                  <w:sz w:val="18"/>
                  <w:lang w:eastAsia="zh-CN"/>
                </w:rPr>
                <w:t>50</w:t>
              </w:r>
              <w:r w:rsidR="003461D3" w:rsidRPr="00CC0522">
                <w:rPr>
                  <w:rFonts w:ascii="Arial" w:hAnsi="Arial"/>
                  <w:bCs/>
                  <w:sz w:val="18"/>
                  <w:lang w:eastAsia="zh-CN"/>
                </w:rPr>
                <w:t xml:space="preserve"> </w:t>
              </w:r>
            </w:ins>
            <w:r w:rsidRPr="00CC0522">
              <w:rPr>
                <w:rFonts w:ascii="Arial" w:hAnsi="Arial"/>
                <w:bCs/>
                <w:sz w:val="18"/>
                <w:lang w:eastAsia="zh-CN"/>
              </w:rPr>
              <w:t>(</w:t>
            </w:r>
            <w:proofErr w:type="spellStart"/>
            <w:r w:rsidRPr="00CC0522">
              <w:rPr>
                <w:rFonts w:ascii="Arial" w:hAnsi="Arial"/>
                <w:bCs/>
                <w:sz w:val="18"/>
                <w:lang w:eastAsia="zh-CN"/>
              </w:rPr>
              <w:t>RBstart</w:t>
            </w:r>
            <w:proofErr w:type="spellEnd"/>
            <w:r w:rsidRPr="00CC0522">
              <w:rPr>
                <w:rFonts w:ascii="Arial"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F2F156B"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color w:val="000000"/>
                <w:sz w:val="18"/>
                <w:lang w:eastAsia="zh-CN"/>
              </w:rPr>
            </w:pPr>
            <w:r w:rsidRPr="00CC0522">
              <w:rPr>
                <w:rFonts w:ascii="Arial" w:hAnsi="Arial"/>
                <w:color w:val="000000"/>
                <w:sz w:val="18"/>
                <w:lang w:eastAsia="zh-CN"/>
              </w:rPr>
              <w:t>5</w:t>
            </w:r>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3C556417" w14:textId="4599AEEE"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color w:val="000000"/>
                <w:sz w:val="18"/>
                <w:lang w:eastAsia="zh-CN"/>
              </w:rPr>
            </w:pPr>
            <w:del w:id="45" w:author="Laurent Noel" w:date="2025-08-15T18:51:00Z" w16du:dateUtc="2025-08-15T22:51:00Z">
              <w:r w:rsidRPr="00CC0522" w:rsidDel="003461D3">
                <w:rPr>
                  <w:rFonts w:ascii="Arial" w:hAnsi="Arial"/>
                  <w:color w:val="000000"/>
                  <w:sz w:val="18"/>
                  <w:lang w:eastAsia="zh-CN"/>
                </w:rPr>
                <w:delText>31</w:delText>
              </w:r>
            </w:del>
            <w:ins w:id="46" w:author="Laurent Noel" w:date="2025-08-15T18:51:00Z" w16du:dateUtc="2025-08-15T22:51:00Z">
              <w:r w:rsidR="003461D3">
                <w:rPr>
                  <w:rFonts w:ascii="Arial" w:hAnsi="Arial"/>
                  <w:color w:val="000000"/>
                  <w:sz w:val="18"/>
                  <w:lang w:eastAsia="zh-CN"/>
                </w:rPr>
                <w:t>8.2</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2EDA55E" w14:textId="0F75C39A"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CC0522">
              <w:rPr>
                <w:rFonts w:ascii="Arial" w:hAnsi="Arial"/>
                <w:bCs/>
                <w:color w:val="000000"/>
                <w:sz w:val="18"/>
                <w:lang w:eastAsia="zh-CN"/>
              </w:rPr>
              <w:t xml:space="preserve">NOTE </w:t>
            </w:r>
            <w:del w:id="47" w:author="Laurent Noel" w:date="2025-08-15T18:51:00Z" w16du:dateUtc="2025-08-15T22:51:00Z">
              <w:r w:rsidRPr="00CC0522" w:rsidDel="003461D3">
                <w:rPr>
                  <w:rFonts w:ascii="Arial" w:hAnsi="Arial"/>
                  <w:bCs/>
                  <w:color w:val="000000"/>
                  <w:sz w:val="18"/>
                  <w:lang w:eastAsia="zh-CN"/>
                </w:rPr>
                <w:delText>1</w:delText>
              </w:r>
            </w:del>
            <w:ins w:id="48" w:author="Laurent Noel" w:date="2025-08-15T18:51:00Z" w16du:dateUtc="2025-08-15T22:51:00Z">
              <w:r w:rsidR="003461D3">
                <w:rPr>
                  <w:rFonts w:ascii="Arial" w:hAnsi="Arial"/>
                  <w:bCs/>
                  <w:color w:val="000000"/>
                  <w:sz w:val="18"/>
                  <w:lang w:eastAsia="zh-CN"/>
                </w:rPr>
                <w:t>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FC4E7E1" w14:textId="77777777" w:rsidR="00CC0522" w:rsidRDefault="00CC0522" w:rsidP="00CC0522">
            <w:pPr>
              <w:keepNext/>
              <w:keepLines/>
              <w:overflowPunct w:val="0"/>
              <w:autoSpaceDE w:val="0"/>
              <w:autoSpaceDN w:val="0"/>
              <w:adjustRightInd w:val="0"/>
              <w:spacing w:after="0"/>
              <w:jc w:val="center"/>
              <w:textAlignment w:val="baseline"/>
              <w:rPr>
                <w:ins w:id="49" w:author="Laurent Noel" w:date="2025-08-15T18:51:00Z" w16du:dateUtc="2025-08-15T22:51:00Z"/>
                <w:rFonts w:ascii="Arial" w:hAnsi="Arial"/>
                <w:bCs/>
                <w:color w:val="000000"/>
                <w:sz w:val="18"/>
                <w:lang w:eastAsia="zh-CN"/>
              </w:rPr>
            </w:pPr>
            <w:r w:rsidRPr="00CC0522">
              <w:rPr>
                <w:rFonts w:ascii="Arial" w:hAnsi="Arial"/>
                <w:bCs/>
                <w:color w:val="000000"/>
                <w:sz w:val="18"/>
                <w:lang w:eastAsia="zh-CN"/>
              </w:rPr>
              <w:t>UL1/DL5</w:t>
            </w:r>
          </w:p>
          <w:p w14:paraId="61EDC6E9" w14:textId="4C6084D3" w:rsidR="003461D3" w:rsidRPr="00CC0522" w:rsidRDefault="003461D3" w:rsidP="00CC0522">
            <w:pPr>
              <w:keepNext/>
              <w:keepLines/>
              <w:overflowPunct w:val="0"/>
              <w:autoSpaceDE w:val="0"/>
              <w:autoSpaceDN w:val="0"/>
              <w:adjustRightInd w:val="0"/>
              <w:spacing w:after="0"/>
              <w:jc w:val="center"/>
              <w:textAlignment w:val="baseline"/>
              <w:rPr>
                <w:rFonts w:ascii="Arial" w:hAnsi="Arial"/>
                <w:bCs/>
                <w:color w:val="000000"/>
                <w:sz w:val="18"/>
                <w:lang w:eastAsia="zh-CN"/>
              </w:rPr>
            </w:pPr>
            <w:ins w:id="50" w:author="Laurent Noel" w:date="2025-08-15T18:51:00Z" w16du:dateUtc="2025-08-15T22:51:00Z">
              <w:r>
                <w:rPr>
                  <w:rFonts w:ascii="Arial" w:hAnsi="Arial"/>
                  <w:bCs/>
                  <w:color w:val="000000"/>
                  <w:sz w:val="18"/>
                  <w:lang w:eastAsia="zh-CN"/>
                </w:rPr>
                <w:t>near-miss</w:t>
              </w:r>
            </w:ins>
          </w:p>
        </w:tc>
      </w:tr>
      <w:tr w:rsidR="003461D3" w:rsidRPr="00CC0522" w:rsidDel="003461D3" w14:paraId="0994AA4F" w14:textId="1F04A795" w:rsidTr="00B03893">
        <w:trPr>
          <w:gridAfter w:val="2"/>
          <w:trHeight w:val="300"/>
          <w:jc w:val="center"/>
          <w:del w:id="51" w:author="Laurent Noel" w:date="2025-08-15T18:51:00Z"/>
        </w:trPr>
        <w:tc>
          <w:tcPr>
            <w:tcW w:w="0" w:type="auto"/>
            <w:tcBorders>
              <w:top w:val="single" w:sz="4" w:space="0" w:color="auto"/>
              <w:left w:val="single" w:sz="4" w:space="0" w:color="auto"/>
              <w:bottom w:val="single" w:sz="4" w:space="0" w:color="auto"/>
              <w:right w:val="single" w:sz="4" w:space="0" w:color="auto"/>
            </w:tcBorders>
            <w:vAlign w:val="center"/>
            <w:hideMark/>
          </w:tcPr>
          <w:p w14:paraId="3EC00A91" w14:textId="6ADCDB76" w:rsidR="00CC0522" w:rsidRPr="00CC0522" w:rsidDel="003461D3" w:rsidRDefault="00CC0522" w:rsidP="00CC0522">
            <w:pPr>
              <w:keepNext/>
              <w:keepLines/>
              <w:overflowPunct w:val="0"/>
              <w:autoSpaceDE w:val="0"/>
              <w:autoSpaceDN w:val="0"/>
              <w:adjustRightInd w:val="0"/>
              <w:spacing w:after="0"/>
              <w:jc w:val="center"/>
              <w:textAlignment w:val="baseline"/>
              <w:rPr>
                <w:del w:id="52" w:author="Laurent Noel" w:date="2025-08-15T18:51:00Z" w16du:dateUtc="2025-08-15T22:51:00Z"/>
                <w:rFonts w:ascii="Arial" w:hAnsi="Arial"/>
                <w:sz w:val="18"/>
                <w:lang w:eastAsia="zh-CN"/>
              </w:rPr>
            </w:pPr>
            <w:del w:id="53" w:author="Laurent Noel" w:date="2025-08-15T18:51:00Z" w16du:dateUtc="2025-08-15T22:51:00Z">
              <w:r w:rsidRPr="00CC0522" w:rsidDel="003461D3">
                <w:rPr>
                  <w:rFonts w:ascii="Arial" w:hAnsi="Arial"/>
                  <w:sz w:val="18"/>
                  <w:lang w:eastAsia="zh-CN"/>
                </w:rPr>
                <w:delText>n78</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6862420D" w14:textId="5A520C39" w:rsidR="00CC0522" w:rsidRPr="00CC0522" w:rsidDel="003461D3" w:rsidRDefault="00CC0522" w:rsidP="00CC0522">
            <w:pPr>
              <w:keepNext/>
              <w:keepLines/>
              <w:overflowPunct w:val="0"/>
              <w:autoSpaceDE w:val="0"/>
              <w:autoSpaceDN w:val="0"/>
              <w:adjustRightInd w:val="0"/>
              <w:spacing w:after="0"/>
              <w:jc w:val="center"/>
              <w:textAlignment w:val="baseline"/>
              <w:rPr>
                <w:del w:id="54" w:author="Laurent Noel" w:date="2025-08-15T18:51:00Z" w16du:dateUtc="2025-08-15T22:51:00Z"/>
                <w:rFonts w:ascii="Arial" w:hAnsi="Arial"/>
                <w:sz w:val="18"/>
                <w:vertAlign w:val="superscript"/>
                <w:lang w:eastAsia="zh-CN"/>
              </w:rPr>
            </w:pPr>
            <w:del w:id="55" w:author="Laurent Noel" w:date="2025-08-15T18:51:00Z" w16du:dateUtc="2025-08-15T22:51:00Z">
              <w:r w:rsidRPr="00CC0522" w:rsidDel="003461D3">
                <w:rPr>
                  <w:rFonts w:ascii="Arial" w:hAnsi="Arial"/>
                  <w:sz w:val="18"/>
                  <w:lang w:eastAsia="zh-CN"/>
                </w:rPr>
                <w:delText>n28</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C8CE3B6" w14:textId="11681CA1" w:rsidR="00CC0522" w:rsidRPr="00CC0522" w:rsidDel="003461D3" w:rsidRDefault="00CC0522" w:rsidP="00CC0522">
            <w:pPr>
              <w:keepNext/>
              <w:keepLines/>
              <w:overflowPunct w:val="0"/>
              <w:autoSpaceDE w:val="0"/>
              <w:autoSpaceDN w:val="0"/>
              <w:adjustRightInd w:val="0"/>
              <w:spacing w:after="0"/>
              <w:jc w:val="center"/>
              <w:textAlignment w:val="baseline"/>
              <w:rPr>
                <w:del w:id="56" w:author="Laurent Noel" w:date="2025-08-15T18:51:00Z" w16du:dateUtc="2025-08-15T22:51:00Z"/>
                <w:rFonts w:ascii="Arial" w:hAnsi="Arial"/>
                <w:bCs/>
                <w:sz w:val="18"/>
                <w:lang w:eastAsia="zh-CN"/>
              </w:rPr>
            </w:pPr>
            <w:del w:id="57" w:author="Laurent Noel" w:date="2025-08-15T18:51:00Z" w16du:dateUtc="2025-08-15T22:51:00Z">
              <w:r w:rsidRPr="00CC0522" w:rsidDel="003461D3">
                <w:rPr>
                  <w:rFonts w:ascii="Arial" w:hAnsi="Arial"/>
                  <w:bCs/>
                  <w:sz w:val="18"/>
                  <w:lang w:eastAsia="zh-CN"/>
                </w:rPr>
                <w:delText>30</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640881AD" w14:textId="5903E746" w:rsidR="00CC0522" w:rsidRPr="00CC0522" w:rsidDel="003461D3" w:rsidRDefault="00CC0522" w:rsidP="00CC0522">
            <w:pPr>
              <w:keepNext/>
              <w:keepLines/>
              <w:overflowPunct w:val="0"/>
              <w:autoSpaceDE w:val="0"/>
              <w:autoSpaceDN w:val="0"/>
              <w:adjustRightInd w:val="0"/>
              <w:spacing w:after="0"/>
              <w:jc w:val="center"/>
              <w:textAlignment w:val="baseline"/>
              <w:rPr>
                <w:del w:id="58" w:author="Laurent Noel" w:date="2025-08-15T18:51:00Z" w16du:dateUtc="2025-08-15T22:51:00Z"/>
                <w:rFonts w:ascii="Arial" w:hAnsi="Arial"/>
                <w:bCs/>
                <w:sz w:val="18"/>
                <w:lang w:eastAsia="zh-CN"/>
              </w:rPr>
            </w:pPr>
            <w:del w:id="59" w:author="Laurent Noel" w:date="2025-08-15T18:51:00Z" w16du:dateUtc="2025-08-15T22:51:00Z">
              <w:r w:rsidRPr="00CC0522" w:rsidDel="003461D3">
                <w:rPr>
                  <w:rFonts w:ascii="Arial" w:hAnsi="Arial"/>
                  <w:bCs/>
                  <w:sz w:val="18"/>
                  <w:lang w:eastAsia="zh-CN"/>
                </w:rPr>
                <w:delText>15</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563AB68" w14:textId="0A0E2C1C" w:rsidR="00CC0522" w:rsidRPr="00CC0522" w:rsidDel="003461D3" w:rsidRDefault="00CC0522" w:rsidP="00CC0522">
            <w:pPr>
              <w:keepNext/>
              <w:keepLines/>
              <w:overflowPunct w:val="0"/>
              <w:autoSpaceDE w:val="0"/>
              <w:autoSpaceDN w:val="0"/>
              <w:adjustRightInd w:val="0"/>
              <w:spacing w:after="0"/>
              <w:jc w:val="center"/>
              <w:textAlignment w:val="baseline"/>
              <w:rPr>
                <w:del w:id="60" w:author="Laurent Noel" w:date="2025-08-15T18:51:00Z" w16du:dateUtc="2025-08-15T22:51:00Z"/>
                <w:rFonts w:ascii="Arial" w:hAnsi="Arial"/>
                <w:bCs/>
                <w:sz w:val="18"/>
                <w:lang w:eastAsia="zh-CN"/>
              </w:rPr>
            </w:pPr>
            <w:del w:id="61" w:author="Laurent Noel" w:date="2025-08-15T18:51:00Z" w16du:dateUtc="2025-08-15T22:51:00Z">
              <w:r w:rsidRPr="00CC0522" w:rsidDel="003461D3">
                <w:rPr>
                  <w:rFonts w:ascii="Arial" w:hAnsi="Arial"/>
                  <w:bCs/>
                  <w:sz w:val="18"/>
                  <w:lang w:eastAsia="zh-CN"/>
                </w:rPr>
                <w:delText>160 (RBstart=0)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BB37B4A" w14:textId="22FA426F" w:rsidR="00CC0522" w:rsidRPr="00CC0522" w:rsidDel="003461D3" w:rsidRDefault="00CC0522" w:rsidP="00CC0522">
            <w:pPr>
              <w:keepNext/>
              <w:keepLines/>
              <w:overflowPunct w:val="0"/>
              <w:autoSpaceDE w:val="0"/>
              <w:autoSpaceDN w:val="0"/>
              <w:adjustRightInd w:val="0"/>
              <w:spacing w:after="0"/>
              <w:jc w:val="center"/>
              <w:textAlignment w:val="baseline"/>
              <w:rPr>
                <w:del w:id="62" w:author="Laurent Noel" w:date="2025-08-15T18:51:00Z" w16du:dateUtc="2025-08-15T22:51:00Z"/>
                <w:rFonts w:ascii="Arial" w:hAnsi="Arial"/>
                <w:color w:val="000000"/>
                <w:sz w:val="18"/>
                <w:lang w:eastAsia="zh-CN"/>
              </w:rPr>
            </w:pPr>
            <w:del w:id="63" w:author="Laurent Noel" w:date="2025-08-15T18:51:00Z" w16du:dateUtc="2025-08-15T22:51:00Z">
              <w:r w:rsidRPr="00CC0522" w:rsidDel="003461D3">
                <w:rPr>
                  <w:rFonts w:ascii="Arial" w:hAnsi="Arial"/>
                  <w:color w:val="000000"/>
                  <w:sz w:val="18"/>
                  <w:lang w:eastAsia="zh-CN"/>
                </w:rPr>
                <w:delText>30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F8D9CCD" w14:textId="49EDB783" w:rsidR="00CC0522" w:rsidRPr="00CC0522" w:rsidDel="003461D3" w:rsidRDefault="00CC0522" w:rsidP="00CC0522">
            <w:pPr>
              <w:keepNext/>
              <w:keepLines/>
              <w:overflowPunct w:val="0"/>
              <w:autoSpaceDE w:val="0"/>
              <w:autoSpaceDN w:val="0"/>
              <w:adjustRightInd w:val="0"/>
              <w:spacing w:after="0"/>
              <w:jc w:val="center"/>
              <w:textAlignment w:val="baseline"/>
              <w:rPr>
                <w:del w:id="64" w:author="Laurent Noel" w:date="2025-08-15T18:51:00Z" w16du:dateUtc="2025-08-15T22:51:00Z"/>
                <w:rFonts w:ascii="Arial" w:hAnsi="Arial"/>
                <w:bCs/>
                <w:color w:val="000000"/>
                <w:sz w:val="18"/>
                <w:lang w:eastAsia="zh-CN"/>
              </w:rPr>
            </w:pPr>
            <w:del w:id="65" w:author="Laurent Noel" w:date="2025-08-15T18:51:00Z" w16du:dateUtc="2025-08-15T22:51:00Z">
              <w:r w:rsidRPr="00CC0522" w:rsidDel="003461D3">
                <w:rPr>
                  <w:rFonts w:ascii="Arial" w:hAnsi="Arial"/>
                  <w:bCs/>
                  <w:color w:val="000000"/>
                  <w:sz w:val="18"/>
                  <w:lang w:eastAsia="zh-CN"/>
                </w:rPr>
                <w:delText>11.7</w:delText>
              </w:r>
            </w:del>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6C532EC" w14:textId="5B5EFD7A" w:rsidR="00CC0522" w:rsidRPr="00CC0522" w:rsidDel="003461D3" w:rsidRDefault="00CC0522" w:rsidP="00CC0522">
            <w:pPr>
              <w:keepNext/>
              <w:keepLines/>
              <w:overflowPunct w:val="0"/>
              <w:autoSpaceDE w:val="0"/>
              <w:autoSpaceDN w:val="0"/>
              <w:adjustRightInd w:val="0"/>
              <w:spacing w:after="0"/>
              <w:jc w:val="center"/>
              <w:textAlignment w:val="baseline"/>
              <w:rPr>
                <w:del w:id="66" w:author="Laurent Noel" w:date="2025-08-15T18:51:00Z" w16du:dateUtc="2025-08-15T22:51:00Z"/>
                <w:rFonts w:ascii="Arial" w:hAnsi="Arial"/>
                <w:bCs/>
                <w:color w:val="000000"/>
                <w:sz w:val="18"/>
                <w:lang w:eastAsia="zh-CN"/>
              </w:rPr>
            </w:pPr>
            <w:del w:id="67" w:author="Laurent Noel" w:date="2025-08-15T18:51:00Z" w16du:dateUtc="2025-08-15T22:51:00Z">
              <w:r w:rsidRPr="00CC0522" w:rsidDel="003461D3">
                <w:rPr>
                  <w:rFonts w:ascii="Arial" w:hAnsi="Arial"/>
                  <w:bCs/>
                  <w:color w:val="000000"/>
                  <w:sz w:val="18"/>
                  <w:lang w:eastAsia="zh-CN"/>
                </w:rPr>
                <w:delText>NOTE 1</w:delText>
              </w:r>
            </w:del>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63F6864" w14:textId="3A77BFC4" w:rsidR="00CC0522" w:rsidRPr="00CC0522" w:rsidDel="003461D3" w:rsidRDefault="00CC0522" w:rsidP="00CC0522">
            <w:pPr>
              <w:keepNext/>
              <w:keepLines/>
              <w:overflowPunct w:val="0"/>
              <w:autoSpaceDE w:val="0"/>
              <w:autoSpaceDN w:val="0"/>
              <w:adjustRightInd w:val="0"/>
              <w:spacing w:after="0"/>
              <w:jc w:val="center"/>
              <w:textAlignment w:val="baseline"/>
              <w:rPr>
                <w:del w:id="68" w:author="Laurent Noel" w:date="2025-08-15T18:51:00Z" w16du:dateUtc="2025-08-15T22:51:00Z"/>
                <w:rFonts w:ascii="Arial" w:hAnsi="Arial"/>
                <w:bCs/>
                <w:color w:val="000000"/>
                <w:sz w:val="18"/>
                <w:lang w:eastAsia="zh-CN"/>
              </w:rPr>
            </w:pPr>
            <w:del w:id="69" w:author="Laurent Noel" w:date="2025-08-15T18:51:00Z" w16du:dateUtc="2025-08-15T22:51:00Z">
              <w:r w:rsidRPr="00CC0522" w:rsidDel="003461D3">
                <w:rPr>
                  <w:rFonts w:ascii="Arial" w:hAnsi="Arial"/>
                  <w:bCs/>
                  <w:color w:val="000000"/>
                  <w:sz w:val="18"/>
                  <w:lang w:eastAsia="zh-CN"/>
                </w:rPr>
                <w:delText>UL1/DL5</w:delText>
              </w:r>
            </w:del>
          </w:p>
        </w:tc>
      </w:tr>
      <w:tr w:rsidR="00CC0522" w:rsidRPr="00CC0522" w14:paraId="2F520378" w14:textId="77777777" w:rsidTr="00B03893">
        <w:trPr>
          <w:trHeight w:val="300"/>
          <w:jc w:val="center"/>
        </w:trPr>
        <w:tc>
          <w:tcPr>
            <w:tcW w:w="0" w:type="auto"/>
            <w:gridSpan w:val="13"/>
            <w:tcBorders>
              <w:top w:val="single" w:sz="4" w:space="0" w:color="auto"/>
              <w:left w:val="single" w:sz="4" w:space="0" w:color="auto"/>
              <w:bottom w:val="single" w:sz="4" w:space="0" w:color="auto"/>
              <w:right w:val="single" w:sz="4" w:space="0" w:color="auto"/>
            </w:tcBorders>
            <w:vAlign w:val="center"/>
            <w:hideMark/>
          </w:tcPr>
          <w:p w14:paraId="27565458" w14:textId="77777777" w:rsidR="00CC0522" w:rsidRPr="00CC0522" w:rsidRDefault="00CC0522" w:rsidP="00CC0522">
            <w:pPr>
              <w:keepNext/>
              <w:keepLines/>
              <w:overflowPunct w:val="0"/>
              <w:autoSpaceDE w:val="0"/>
              <w:autoSpaceDN w:val="0"/>
              <w:adjustRightInd w:val="0"/>
              <w:spacing w:after="0"/>
              <w:ind w:left="851" w:hanging="851"/>
              <w:textAlignment w:val="baseline"/>
              <w:rPr>
                <w:rFonts w:ascii="Arial" w:hAnsi="Arial"/>
                <w:snapToGrid w:val="0"/>
                <w:sz w:val="18"/>
                <w:lang w:eastAsia="zh-CN"/>
              </w:rPr>
            </w:pPr>
            <w:bookmarkStart w:id="70" w:name="OLE_LINK33"/>
            <w:r w:rsidRPr="00CC0522">
              <w:rPr>
                <w:rFonts w:ascii="Arial" w:hAnsi="Arial"/>
                <w:sz w:val="18"/>
                <w:lang w:eastAsia="ja-JP"/>
              </w:rPr>
              <w:t xml:space="preserve">NOTE </w:t>
            </w:r>
            <w:r w:rsidRPr="00CC0522">
              <w:rPr>
                <w:rFonts w:ascii="Arial" w:hAnsi="Arial"/>
                <w:sz w:val="18"/>
                <w:lang w:eastAsia="zh-CN"/>
              </w:rPr>
              <w:t>1</w:t>
            </w:r>
            <w:r w:rsidRPr="00CC0522">
              <w:rPr>
                <w:rFonts w:ascii="Arial" w:hAnsi="Arial"/>
                <w:sz w:val="18"/>
                <w:lang w:eastAsia="ja-JP"/>
              </w:rPr>
              <w:t>:</w:t>
            </w:r>
            <w:r w:rsidRPr="00CC0522">
              <w:rPr>
                <w:rFonts w:ascii="Arial" w:hAnsi="Arial"/>
                <w:sz w:val="18"/>
                <w:lang w:eastAsia="ja-JP"/>
              </w:rPr>
              <w:tab/>
              <w:t xml:space="preserve">The requirements should be verified for </w:t>
            </w:r>
            <w:r w:rsidRPr="00CC0522">
              <w:rPr>
                <w:rFonts w:ascii="Arial" w:hAnsi="Arial"/>
                <w:sz w:val="18"/>
                <w:lang w:eastAsia="en-GB"/>
              </w:rPr>
              <w:t>DL</w:t>
            </w:r>
            <w:r w:rsidRPr="00CC0522">
              <w:rPr>
                <w:rFonts w:ascii="Arial" w:hAnsi="Arial"/>
                <w:sz w:val="18"/>
                <w:lang w:eastAsia="ja-JP"/>
              </w:rPr>
              <w:t xml:space="preserve"> NR-ARFCN of the </w:t>
            </w:r>
            <w:r w:rsidRPr="00CC0522">
              <w:rPr>
                <w:rFonts w:ascii="Arial" w:hAnsi="Arial"/>
                <w:sz w:val="18"/>
                <w:lang w:eastAsia="en-GB"/>
              </w:rPr>
              <w:t xml:space="preserve">victim </w:t>
            </w:r>
            <w:r w:rsidRPr="00CC0522">
              <w:rPr>
                <w:rFonts w:ascii="Arial" w:hAnsi="Arial"/>
                <w:sz w:val="18"/>
                <w:lang w:eastAsia="ja-JP"/>
              </w:rPr>
              <w:t xml:space="preserve">(lower) band (superscript LB) such that </w:t>
            </w:r>
            <w:r w:rsidRPr="00CC0522">
              <w:rPr>
                <w:rFonts w:ascii="Arial" w:hAnsi="Arial"/>
                <w:snapToGrid w:val="0"/>
                <w:position w:val="-12"/>
                <w:sz w:val="18"/>
                <w:lang w:eastAsia="ja-JP"/>
              </w:rPr>
              <w:object w:dxaOrig="1506" w:dyaOrig="332" w14:anchorId="6C8903F1">
                <v:shape id="_x0000_i1029" type="#_x0000_t75" style="width:76.5pt;height:16.5pt" o:ole="">
                  <v:imagedata r:id="rId17" o:title=""/>
                </v:shape>
                <o:OLEObject Type="Embed" ProgID="Equation.3" ShapeID="_x0000_i1029" DrawAspect="Content" ObjectID="_1817041631" r:id="rId23"/>
              </w:object>
            </w:r>
            <w:r w:rsidRPr="00CC0522">
              <w:rPr>
                <w:rFonts w:ascii="Arial" w:eastAsia="SimSun" w:hAnsi="Arial" w:hint="eastAsia"/>
                <w:snapToGrid w:val="0"/>
                <w:position w:val="-12"/>
                <w:sz w:val="18"/>
                <w:lang w:val="en-US" w:eastAsia="zh-CN"/>
              </w:rPr>
              <w:t xml:space="preserve"> </w:t>
            </w:r>
            <w:r w:rsidRPr="00CC0522">
              <w:rPr>
                <w:rFonts w:ascii="Arial" w:eastAsia="SimSun" w:hAnsi="Arial" w:hint="eastAsia"/>
                <w:snapToGrid w:val="0"/>
                <w:sz w:val="18"/>
                <w:lang w:val="en-US" w:eastAsia="zh-CN"/>
              </w:rPr>
              <w:t xml:space="preserve">and </w:t>
            </w:r>
            <m:oMath>
              <m:sSubSup>
                <m:sSubSupPr>
                  <m:ctrlPr>
                    <w:rPr>
                      <w:rFonts w:ascii="Cambria Math" w:hAnsi="Cambria Math"/>
                      <w:i/>
                      <w:sz w:val="24"/>
                      <w:szCs w:val="24"/>
                      <w:lang w:eastAsia="en-GB"/>
                    </w:rPr>
                  </m:ctrlPr>
                </m:sSubSupPr>
                <m:e>
                  <m:sSubSup>
                    <m:sSubSupPr>
                      <m:ctrlPr>
                        <w:rPr>
                          <w:rFonts w:ascii="Cambria Math" w:hAnsi="Cambria Math"/>
                          <w:i/>
                          <w:sz w:val="24"/>
                          <w:szCs w:val="24"/>
                          <w:lang w:eastAsia="en-GB"/>
                        </w:rPr>
                      </m:ctrlPr>
                    </m:sSubSupPr>
                    <m:e>
                      <m:r>
                        <w:rPr>
                          <w:rFonts w:ascii="Cambria Math" w:eastAsia="SimSun" w:hAnsi="Cambria Math"/>
                          <w:sz w:val="18"/>
                          <w:lang w:val="en-US" w:eastAsia="zh-CN"/>
                        </w:rPr>
                        <m:t>F</m:t>
                      </m:r>
                    </m:e>
                    <m:sub>
                      <m:r>
                        <w:rPr>
                          <w:rFonts w:ascii="Cambria Math" w:hAnsi="Cambria Math"/>
                          <w:sz w:val="18"/>
                          <w:lang w:eastAsia="en-GB"/>
                        </w:rPr>
                        <m:t>UL</m:t>
                      </m:r>
                      <m:r>
                        <w:rPr>
                          <w:rFonts w:ascii="Cambria Math" w:eastAsia="SimSun" w:hAnsi="Cambria Math"/>
                          <w:sz w:val="18"/>
                          <w:lang w:val="en-US" w:eastAsia="zh-CN"/>
                        </w:rPr>
                        <m:t>_low</m:t>
                      </m:r>
                    </m:sub>
                    <m:sup>
                      <m:r>
                        <w:rPr>
                          <w:rFonts w:ascii="Cambria Math" w:hAnsi="Cambria Math"/>
                          <w:sz w:val="18"/>
                          <w:lang w:eastAsia="en-GB"/>
                        </w:rPr>
                        <m:t>HB</m:t>
                      </m:r>
                    </m:sup>
                  </m:sSubSup>
                  <m:r>
                    <w:rPr>
                      <w:rFonts w:ascii="Cambria Math" w:eastAsia="SimSun" w:hAnsi="Cambria Math"/>
                      <w:sz w:val="24"/>
                      <w:szCs w:val="24"/>
                      <w:lang w:val="en-US" w:eastAsia="zh-CN"/>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HB</m:t>
                      </m:r>
                    </m:sup>
                  </m:sSubSup>
                  <m:r>
                    <w:rPr>
                      <w:rFonts w:ascii="Cambria Math" w:hAnsi="Cambria Math"/>
                      <w:sz w:val="18"/>
                      <w:lang w:eastAsia="en-GB"/>
                    </w:rPr>
                    <m:t>/</m:t>
                  </m:r>
                  <m:r>
                    <w:rPr>
                      <w:rFonts w:ascii="Cambria Math" w:eastAsia="SimSun" w:hAnsi="Cambria Math"/>
                      <w:sz w:val="18"/>
                      <w:lang w:val="en-US" w:eastAsia="zh-CN"/>
                    </w:rPr>
                    <m:t>2</m:t>
                  </m:r>
                  <m:r>
                    <w:rPr>
                      <w:rFonts w:ascii="Cambria Math" w:hAnsi="Cambria Math"/>
                      <w:sz w:val="24"/>
                      <w:szCs w:val="24"/>
                      <w:lang w:eastAsia="en-GB"/>
                    </w:rPr>
                    <m:t>≤</m:t>
                  </m:r>
                  <m:r>
                    <w:rPr>
                      <w:rFonts w:ascii="Cambria Math" w:hAnsi="Cambria Math"/>
                      <w:sz w:val="18"/>
                      <w:lang w:eastAsia="en-GB"/>
                    </w:rPr>
                    <m:t>f</m:t>
                  </m:r>
                </m:e>
                <m:sub>
                  <m:r>
                    <w:rPr>
                      <w:rFonts w:ascii="Cambria Math" w:eastAsia="SimSun" w:hAnsi="Cambria Math"/>
                      <w:sz w:val="18"/>
                      <w:lang w:val="en-US" w:eastAsia="zh-CN"/>
                    </w:rPr>
                    <m:t>U</m:t>
                  </m:r>
                  <m:r>
                    <w:rPr>
                      <w:rFonts w:ascii="Cambria Math" w:hAnsi="Cambria Math"/>
                      <w:sz w:val="18"/>
                      <w:lang w:eastAsia="en-GB"/>
                    </w:rPr>
                    <m:t>L</m:t>
                  </m:r>
                </m:sub>
                <m:sup>
                  <m:r>
                    <w:rPr>
                      <w:rFonts w:ascii="Cambria Math" w:eastAsia="SimSun" w:hAnsi="Cambria Math"/>
                      <w:sz w:val="18"/>
                      <w:lang w:val="en-US" w:eastAsia="zh-CN"/>
                    </w:rPr>
                    <m:t>H</m:t>
                  </m:r>
                  <m:r>
                    <w:rPr>
                      <w:rFonts w:ascii="Cambria Math" w:hAnsi="Cambria Math"/>
                      <w:sz w:val="18"/>
                      <w:lang w:eastAsia="en-GB"/>
                    </w:rPr>
                    <m:t>B</m:t>
                  </m:r>
                </m:sup>
              </m:sSubSup>
              <m:r>
                <w:rPr>
                  <w:rFonts w:ascii="Cambria Math" w:hAnsi="Cambria Math"/>
                  <w:sz w:val="24"/>
                  <w:szCs w:val="24"/>
                  <w:lang w:eastAsia="en-GB"/>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F</m:t>
                  </m:r>
                </m:e>
                <m:sub>
                  <m:r>
                    <w:rPr>
                      <w:rFonts w:ascii="Cambria Math" w:hAnsi="Cambria Math"/>
                      <w:sz w:val="18"/>
                      <w:lang w:eastAsia="en-GB"/>
                    </w:rPr>
                    <m:t>UL</m:t>
                  </m:r>
                  <m:r>
                    <w:rPr>
                      <w:rFonts w:ascii="Cambria Math" w:eastAsia="SimSun" w:hAnsi="Cambria Math"/>
                      <w:sz w:val="18"/>
                      <w:lang w:val="en-US" w:eastAsia="zh-CN"/>
                    </w:rPr>
                    <m:t>_high</m:t>
                  </m:r>
                </m:sub>
                <m:sup>
                  <m:r>
                    <w:rPr>
                      <w:rFonts w:ascii="Cambria Math" w:hAnsi="Cambria Math"/>
                      <w:sz w:val="18"/>
                      <w:lang w:eastAsia="en-GB"/>
                    </w:rPr>
                    <m:t>HB</m:t>
                  </m:r>
                </m:sup>
              </m:sSubSup>
              <m:r>
                <w:rPr>
                  <w:rFonts w:ascii="Cambria Math" w:eastAsia="SimSun" w:hAnsi="Cambria Math"/>
                  <w:sz w:val="24"/>
                  <w:szCs w:val="24"/>
                  <w:lang w:val="en-US" w:eastAsia="zh-CN"/>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HB</m:t>
                  </m:r>
                </m:sup>
              </m:sSubSup>
              <m:r>
                <w:rPr>
                  <w:rFonts w:ascii="Cambria Math" w:hAnsi="Cambria Math"/>
                  <w:sz w:val="18"/>
                  <w:lang w:eastAsia="en-GB"/>
                </w:rPr>
                <m:t>/</m:t>
              </m:r>
              <m:r>
                <w:rPr>
                  <w:rFonts w:ascii="Cambria Math" w:eastAsia="SimSun" w:hAnsi="Cambria Math"/>
                  <w:sz w:val="18"/>
                  <w:lang w:val="en-US" w:eastAsia="zh-CN"/>
                </w:rPr>
                <m:t>2</m:t>
              </m:r>
            </m:oMath>
            <w:r w:rsidRPr="00CC0522">
              <w:rPr>
                <w:rFonts w:ascii="Arial" w:hAnsi="Arial" w:cs="Arial"/>
                <w:sz w:val="18"/>
                <w:lang w:eastAsia="zh-CN"/>
              </w:rPr>
              <w:t xml:space="preserve"> </w:t>
            </w:r>
            <w:r w:rsidRPr="00CC0522">
              <w:rPr>
                <w:rFonts w:ascii="Arial" w:hAnsi="Arial"/>
                <w:snapToGrid w:val="0"/>
                <w:sz w:val="18"/>
                <w:lang w:eastAsia="ja-JP"/>
              </w:rPr>
              <w:t xml:space="preserve"> with </w:t>
            </w:r>
            <m:oMath>
              <m:sSubSup>
                <m:sSubSupPr>
                  <m:ctrlPr>
                    <w:rPr>
                      <w:rFonts w:ascii="Cambria Math" w:hAnsi="Cambria Math"/>
                      <w:sz w:val="24"/>
                      <w:szCs w:val="24"/>
                      <w:lang w:eastAsia="en-GB"/>
                    </w:rPr>
                  </m:ctrlPr>
                </m:sSubSupPr>
                <m:e>
                  <m:r>
                    <w:rPr>
                      <w:rFonts w:ascii="Cambria Math" w:hAnsi="Cambria Math"/>
                      <w:sz w:val="18"/>
                      <w:lang w:eastAsia="en-GB"/>
                    </w:rPr>
                    <m:t>f</m:t>
                  </m:r>
                </m:e>
                <m:sub>
                  <m:r>
                    <w:rPr>
                      <w:rFonts w:ascii="Cambria Math" w:hAnsi="Cambria Math"/>
                      <w:sz w:val="18"/>
                      <w:lang w:eastAsia="en-GB"/>
                    </w:rPr>
                    <m:t>UL</m:t>
                  </m:r>
                </m:sub>
                <m:sup>
                  <m:r>
                    <w:rPr>
                      <w:rFonts w:ascii="Cambria Math" w:hAnsi="Cambria Math"/>
                      <w:sz w:val="18"/>
                      <w:lang w:eastAsia="en-GB"/>
                    </w:rPr>
                    <m:t>HB</m:t>
                  </m:r>
                </m:sup>
              </m:sSubSup>
            </m:oMath>
            <w:r w:rsidRPr="00CC0522">
              <w:rPr>
                <w:rFonts w:ascii="Arial" w:hAnsi="Arial"/>
                <w:snapToGrid w:val="0"/>
                <w:sz w:val="18"/>
                <w:lang w:eastAsia="ja-JP"/>
              </w:rPr>
              <w:t xml:space="preserve"> the UL carrier frequency </w:t>
            </w:r>
            <w:r w:rsidRPr="00CC0522">
              <w:rPr>
                <w:rFonts w:ascii="Arial" w:eastAsia="SimSun" w:hAnsi="Arial" w:hint="eastAsia"/>
                <w:snapToGrid w:val="0"/>
                <w:sz w:val="18"/>
                <w:lang w:val="en-US" w:eastAsia="zh-CN"/>
              </w:rPr>
              <w:t>and</w:t>
            </w:r>
            <w:r w:rsidRPr="00CC0522">
              <w:rPr>
                <w:rFonts w:ascii="Arial" w:hAnsi="Arial"/>
                <w:snapToGrid w:val="0"/>
                <w:sz w:val="18"/>
                <w:lang w:eastAsia="ja-JP"/>
              </w:rPr>
              <w:t xml:space="preserve"> </w:t>
            </w:r>
            <m:oMath>
              <m:sSubSup>
                <m:sSubSupPr>
                  <m:ctrlPr>
                    <w:rPr>
                      <w:rFonts w:ascii="Cambria Math" w:hAnsi="Cambria Math"/>
                      <w:i/>
                      <w:sz w:val="24"/>
                      <w:szCs w:val="24"/>
                      <w:lang w:eastAsia="en-GB"/>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HB</m:t>
                  </m:r>
                </m:sup>
              </m:sSubSup>
            </m:oMath>
            <w:r w:rsidRPr="00CC0522">
              <w:rPr>
                <w:rFonts w:ascii="Arial" w:hAnsi="Arial"/>
                <w:snapToGrid w:val="0"/>
                <w:sz w:val="18"/>
                <w:lang w:eastAsia="ja-JP"/>
              </w:rPr>
              <w:t xml:space="preserve"> the channel bandwidth configured</w:t>
            </w:r>
            <w:r w:rsidRPr="00CC0522">
              <w:rPr>
                <w:rFonts w:ascii="Arial" w:eastAsia="SimSun" w:hAnsi="Arial" w:hint="eastAsia"/>
                <w:snapToGrid w:val="0"/>
                <w:sz w:val="18"/>
                <w:lang w:val="en-US" w:eastAsia="zh-CN"/>
              </w:rPr>
              <w:t xml:space="preserve"> </w:t>
            </w:r>
            <w:r w:rsidRPr="00CC0522">
              <w:rPr>
                <w:rFonts w:ascii="Arial" w:hAnsi="Arial"/>
                <w:snapToGrid w:val="0"/>
                <w:sz w:val="18"/>
                <w:lang w:eastAsia="ja-JP"/>
              </w:rPr>
              <w:t xml:space="preserve">in the higher band, both in </w:t>
            </w:r>
            <w:proofErr w:type="spellStart"/>
            <w:r w:rsidRPr="00CC0522">
              <w:rPr>
                <w:rFonts w:ascii="Arial" w:hAnsi="Arial"/>
                <w:snapToGrid w:val="0"/>
                <w:sz w:val="18"/>
                <w:lang w:eastAsia="ja-JP"/>
              </w:rPr>
              <w:t>MHz.</w:t>
            </w:r>
            <w:proofErr w:type="spellEnd"/>
          </w:p>
          <w:bookmarkEnd w:id="70"/>
          <w:p w14:paraId="35EE7DED" w14:textId="77777777" w:rsidR="00CC0522" w:rsidRPr="00CC0522" w:rsidRDefault="00CC0522" w:rsidP="00CC0522">
            <w:pPr>
              <w:keepNext/>
              <w:keepLines/>
              <w:overflowPunct w:val="0"/>
              <w:autoSpaceDE w:val="0"/>
              <w:autoSpaceDN w:val="0"/>
              <w:adjustRightInd w:val="0"/>
              <w:spacing w:after="0"/>
              <w:ind w:left="851" w:hanging="851"/>
              <w:textAlignment w:val="baseline"/>
              <w:rPr>
                <w:rFonts w:ascii="Arial" w:hAnsi="Arial"/>
                <w:sz w:val="18"/>
                <w:lang w:eastAsia="en-GB"/>
              </w:rPr>
            </w:pPr>
            <w:r w:rsidRPr="00CC0522">
              <w:rPr>
                <w:rFonts w:ascii="Arial" w:hAnsi="Arial"/>
                <w:sz w:val="18"/>
                <w:lang w:eastAsia="ja-JP"/>
              </w:rPr>
              <w:t xml:space="preserve">NOTE </w:t>
            </w:r>
            <w:r w:rsidRPr="00CC0522">
              <w:rPr>
                <w:rFonts w:ascii="Arial" w:hAnsi="Arial"/>
                <w:sz w:val="18"/>
                <w:lang w:eastAsia="sv-SE"/>
              </w:rPr>
              <w:t>2</w:t>
            </w:r>
            <w:r w:rsidRPr="00CC0522">
              <w:rPr>
                <w:rFonts w:ascii="Arial" w:hAnsi="Arial"/>
                <w:sz w:val="18"/>
                <w:lang w:eastAsia="ja-JP"/>
              </w:rPr>
              <w:t>:</w:t>
            </w:r>
            <w:r w:rsidRPr="00CC0522">
              <w:rPr>
                <w:rFonts w:ascii="Arial" w:hAnsi="Arial"/>
                <w:sz w:val="18"/>
                <w:lang w:eastAsia="ja-JP"/>
              </w:rPr>
              <w:tab/>
            </w:r>
            <w:r w:rsidRPr="00CC0522">
              <w:rPr>
                <w:rFonts w:ascii="Arial" w:hAnsi="Arial"/>
                <w:sz w:val="18"/>
                <w:lang w:eastAsia="en-GB"/>
              </w:rPr>
              <w:t>For a UE which supports this band combination only when the Band n77 frequency range restriction defined in NOTE 12 of Table 5.2-1 from TS 38.101-1 applies, the MSD test point(s) cannot be verified for the band combination and the test point(s) can be skipped.</w:t>
            </w:r>
          </w:p>
          <w:p w14:paraId="1961AB4A" w14:textId="77777777" w:rsidR="00CC0522" w:rsidRPr="00CC0522" w:rsidRDefault="00CC0522" w:rsidP="00CC0522">
            <w:pPr>
              <w:keepNext/>
              <w:keepLines/>
              <w:overflowPunct w:val="0"/>
              <w:autoSpaceDE w:val="0"/>
              <w:autoSpaceDN w:val="0"/>
              <w:adjustRightInd w:val="0"/>
              <w:spacing w:after="0"/>
              <w:ind w:left="851" w:hanging="851"/>
              <w:textAlignment w:val="baseline"/>
              <w:rPr>
                <w:rFonts w:ascii="Arial" w:hAnsi="Arial"/>
                <w:snapToGrid w:val="0"/>
                <w:sz w:val="18"/>
                <w:lang w:eastAsia="ja-JP"/>
              </w:rPr>
            </w:pPr>
            <w:r w:rsidRPr="00CC0522">
              <w:rPr>
                <w:rFonts w:ascii="Arial" w:hAnsi="Arial"/>
                <w:sz w:val="18"/>
                <w:lang w:eastAsia="ja-JP"/>
              </w:rPr>
              <w:t xml:space="preserve">NOTE </w:t>
            </w:r>
            <w:r w:rsidRPr="00CC0522">
              <w:rPr>
                <w:rFonts w:ascii="Arial" w:hAnsi="Arial" w:hint="eastAsia"/>
                <w:sz w:val="18"/>
                <w:lang w:eastAsia="zh-CN"/>
              </w:rPr>
              <w:t>3</w:t>
            </w:r>
            <w:r w:rsidRPr="00CC0522">
              <w:rPr>
                <w:rFonts w:ascii="Arial" w:hAnsi="Arial"/>
                <w:sz w:val="18"/>
                <w:lang w:eastAsia="ja-JP"/>
              </w:rPr>
              <w:t>:</w:t>
            </w:r>
            <w:r w:rsidRPr="00CC0522">
              <w:rPr>
                <w:rFonts w:ascii="Arial" w:hAnsi="Arial"/>
                <w:sz w:val="18"/>
                <w:lang w:eastAsia="ja-JP"/>
              </w:rPr>
              <w:tab/>
              <w:t>The requirements should be verified for DL NR-ARFCN of the Victim (low</w:t>
            </w:r>
            <w:r w:rsidRPr="00CC0522">
              <w:rPr>
                <w:rFonts w:ascii="Arial" w:hAnsi="Arial" w:hint="eastAsia"/>
                <w:sz w:val="18"/>
                <w:lang w:eastAsia="ja-JP"/>
              </w:rPr>
              <w:t>er</w:t>
            </w:r>
            <w:r w:rsidRPr="00CC0522">
              <w:rPr>
                <w:rFonts w:ascii="Arial" w:hAnsi="Arial"/>
                <w:sz w:val="18"/>
                <w:lang w:eastAsia="ja-JP"/>
              </w:rPr>
              <w:t xml:space="preserve">) band (superscript LB) such that </w:t>
            </w:r>
            <m:oMath>
              <m:sSubSup>
                <m:sSubSupPr>
                  <m:ctrlPr>
                    <w:rPr>
                      <w:rFonts w:ascii="Cambria Math" w:hAnsi="Cambria Math"/>
                      <w:i/>
                      <w:sz w:val="24"/>
                      <w:szCs w:val="24"/>
                      <w:lang w:eastAsia="en-GB"/>
                    </w:rPr>
                  </m:ctrlPr>
                </m:sSubSupPr>
                <m:e>
                  <m:r>
                    <w:rPr>
                      <w:rFonts w:ascii="Cambria Math" w:hAnsi="Cambria Math"/>
                      <w:sz w:val="18"/>
                      <w:lang w:eastAsia="en-GB"/>
                    </w:rPr>
                    <m:t>f</m:t>
                  </m:r>
                </m:e>
                <m:sub>
                  <m:r>
                    <w:rPr>
                      <w:rFonts w:ascii="Cambria Math" w:hAnsi="Cambria Math"/>
                      <w:sz w:val="18"/>
                      <w:lang w:eastAsia="en-GB"/>
                    </w:rPr>
                    <m:t>DL</m:t>
                  </m:r>
                </m:sub>
                <m:sup>
                  <m:r>
                    <w:rPr>
                      <w:rFonts w:ascii="Cambria Math" w:hAnsi="Cambria Math"/>
                      <w:sz w:val="18"/>
                      <w:lang w:eastAsia="en-GB"/>
                    </w:rPr>
                    <m:t>LB</m:t>
                  </m:r>
                </m:sup>
              </m:sSubSup>
              <m:r>
                <w:rPr>
                  <w:rFonts w:ascii="Cambria Math" w:hAnsi="Cambria Math"/>
                  <w:sz w:val="18"/>
                  <w:lang w:eastAsia="en-GB"/>
                </w:rPr>
                <m:t>=</m:t>
              </m:r>
              <m:d>
                <m:dPr>
                  <m:begChr m:val="⌊"/>
                  <m:endChr m:val="⌋"/>
                  <m:ctrlPr>
                    <w:rPr>
                      <w:rFonts w:ascii="Cambria Math" w:hAnsi="Cambria Math"/>
                      <w:i/>
                      <w:sz w:val="24"/>
                      <w:szCs w:val="24"/>
                      <w:lang w:eastAsia="en-GB"/>
                    </w:rPr>
                  </m:ctrlPr>
                </m:dPr>
                <m:e>
                  <m:sSubSup>
                    <m:sSubSupPr>
                      <m:ctrlPr>
                        <w:rPr>
                          <w:rFonts w:ascii="Cambria Math" w:hAnsi="Cambria Math"/>
                          <w:i/>
                          <w:sz w:val="24"/>
                          <w:szCs w:val="24"/>
                          <w:lang w:eastAsia="en-GB"/>
                        </w:rPr>
                      </m:ctrlPr>
                    </m:sSubSupPr>
                    <m:e>
                      <m:r>
                        <w:rPr>
                          <w:rFonts w:ascii="Cambria Math" w:hAnsi="Cambria Math"/>
                          <w:sz w:val="18"/>
                          <w:lang w:eastAsia="en-GB"/>
                        </w:rPr>
                        <m:t>f</m:t>
                      </m:r>
                    </m:e>
                    <m:sub>
                      <m:r>
                        <w:rPr>
                          <w:rFonts w:ascii="Cambria Math" w:hAnsi="Cambria Math"/>
                          <w:sz w:val="18"/>
                          <w:lang w:eastAsia="en-GB"/>
                        </w:rPr>
                        <m:t>UL</m:t>
                      </m:r>
                    </m:sub>
                    <m:sup>
                      <m:r>
                        <w:rPr>
                          <w:rFonts w:ascii="Cambria Math" w:hAnsi="Cambria Math"/>
                          <w:sz w:val="18"/>
                          <w:lang w:eastAsia="en-GB"/>
                        </w:rPr>
                        <m:t>HB</m:t>
                      </m:r>
                    </m:sup>
                  </m:sSubSup>
                  <m:r>
                    <w:rPr>
                      <w:rFonts w:ascii="Cambria Math" w:hAnsi="Cambria Math"/>
                      <w:sz w:val="18"/>
                      <w:lang w:eastAsia="en-GB"/>
                    </w:rPr>
                    <m:t>/0.15</m:t>
                  </m:r>
                </m:e>
              </m:d>
              <m:r>
                <w:rPr>
                  <w:rFonts w:ascii="Cambria Math" w:hAnsi="Cambria Math"/>
                  <w:sz w:val="18"/>
                  <w:lang w:eastAsia="en-GB"/>
                </w:rPr>
                <m:t>0.1</m:t>
              </m:r>
            </m:oMath>
            <w:r w:rsidRPr="00CC0522">
              <w:rPr>
                <w:rFonts w:ascii="Arial" w:hAnsi="Arial"/>
                <w:snapToGrid w:val="0"/>
                <w:sz w:val="18"/>
                <w:lang w:eastAsia="en-GB"/>
              </w:rPr>
              <w:t xml:space="preserve"> </w:t>
            </w:r>
            <w:r w:rsidRPr="00CC0522">
              <w:rPr>
                <w:rFonts w:ascii="Arial" w:hAnsi="Arial"/>
                <w:sz w:val="18"/>
                <w:lang w:eastAsia="en-GB"/>
              </w:rPr>
              <w:t>and</w:t>
            </w:r>
            <w:r w:rsidRPr="00CC0522">
              <w:rPr>
                <w:rFonts w:ascii="Arial" w:eastAsia="SimSun" w:hAnsi="Arial" w:hint="eastAsia"/>
                <w:sz w:val="18"/>
                <w:lang w:val="en-US" w:eastAsia="zh-CN"/>
              </w:rPr>
              <w:t xml:space="preserve"> </w:t>
            </w:r>
            <m:oMath>
              <m:sSubSup>
                <m:sSubSupPr>
                  <m:ctrlPr>
                    <w:rPr>
                      <w:rFonts w:ascii="Cambria Math" w:hAnsi="Cambria Math"/>
                      <w:i/>
                      <w:sz w:val="24"/>
                      <w:szCs w:val="24"/>
                      <w:lang w:eastAsia="en-GB"/>
                    </w:rPr>
                  </m:ctrlPr>
                </m:sSubSupPr>
                <m:e>
                  <m:sSubSup>
                    <m:sSubSupPr>
                      <m:ctrlPr>
                        <w:rPr>
                          <w:rFonts w:ascii="Cambria Math" w:hAnsi="Cambria Math"/>
                          <w:i/>
                          <w:sz w:val="24"/>
                          <w:szCs w:val="24"/>
                          <w:lang w:eastAsia="en-GB"/>
                        </w:rPr>
                      </m:ctrlPr>
                    </m:sSubSupPr>
                    <m:e>
                      <m:r>
                        <w:rPr>
                          <w:rFonts w:ascii="Cambria Math" w:eastAsia="SimSun" w:hAnsi="Cambria Math"/>
                          <w:sz w:val="18"/>
                          <w:lang w:val="en-US" w:eastAsia="zh-CN"/>
                        </w:rPr>
                        <m:t>F</m:t>
                      </m:r>
                    </m:e>
                    <m:sub>
                      <m:r>
                        <w:rPr>
                          <w:rFonts w:ascii="Cambria Math" w:hAnsi="Cambria Math"/>
                          <w:sz w:val="18"/>
                          <w:lang w:eastAsia="en-GB"/>
                        </w:rPr>
                        <m:t>UL</m:t>
                      </m:r>
                      <m:r>
                        <w:rPr>
                          <w:rFonts w:ascii="Cambria Math" w:eastAsia="SimSun" w:hAnsi="Cambria Math"/>
                          <w:sz w:val="18"/>
                          <w:lang w:val="en-US" w:eastAsia="zh-CN"/>
                        </w:rPr>
                        <m:t>_low</m:t>
                      </m:r>
                    </m:sub>
                    <m:sup>
                      <m:r>
                        <w:rPr>
                          <w:rFonts w:ascii="Cambria Math" w:hAnsi="Cambria Math"/>
                          <w:sz w:val="18"/>
                          <w:lang w:eastAsia="en-GB"/>
                        </w:rPr>
                        <m:t>HB</m:t>
                      </m:r>
                    </m:sup>
                  </m:sSubSup>
                  <m:r>
                    <w:rPr>
                      <w:rFonts w:ascii="Cambria Math" w:eastAsia="SimSun" w:hAnsi="Cambria Math"/>
                      <w:sz w:val="24"/>
                      <w:szCs w:val="24"/>
                      <w:lang w:val="en-US" w:eastAsia="zh-CN"/>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HB</m:t>
                      </m:r>
                    </m:sup>
                  </m:sSubSup>
                  <m:r>
                    <w:rPr>
                      <w:rFonts w:ascii="Cambria Math" w:hAnsi="Cambria Math"/>
                      <w:sz w:val="18"/>
                      <w:lang w:eastAsia="en-GB"/>
                    </w:rPr>
                    <m:t>/</m:t>
                  </m:r>
                  <m:r>
                    <w:rPr>
                      <w:rFonts w:ascii="Cambria Math" w:eastAsia="SimSun" w:hAnsi="Cambria Math"/>
                      <w:sz w:val="18"/>
                      <w:lang w:val="en-US" w:eastAsia="zh-CN"/>
                    </w:rPr>
                    <m:t>2</m:t>
                  </m:r>
                  <m:r>
                    <w:rPr>
                      <w:rFonts w:ascii="Cambria Math" w:hAnsi="Cambria Math"/>
                      <w:sz w:val="24"/>
                      <w:szCs w:val="24"/>
                      <w:lang w:eastAsia="en-GB"/>
                    </w:rPr>
                    <m:t>≤</m:t>
                  </m:r>
                  <m:r>
                    <w:rPr>
                      <w:rFonts w:ascii="Cambria Math" w:hAnsi="Cambria Math"/>
                      <w:sz w:val="18"/>
                      <w:lang w:eastAsia="en-GB"/>
                    </w:rPr>
                    <m:t>f</m:t>
                  </m:r>
                </m:e>
                <m:sub>
                  <m:r>
                    <w:rPr>
                      <w:rFonts w:ascii="Cambria Math" w:eastAsia="SimSun" w:hAnsi="Cambria Math"/>
                      <w:sz w:val="18"/>
                      <w:lang w:val="en-US" w:eastAsia="zh-CN"/>
                    </w:rPr>
                    <m:t>U</m:t>
                  </m:r>
                  <m:r>
                    <w:rPr>
                      <w:rFonts w:ascii="Cambria Math" w:hAnsi="Cambria Math"/>
                      <w:sz w:val="18"/>
                      <w:lang w:eastAsia="en-GB"/>
                    </w:rPr>
                    <m:t>L</m:t>
                  </m:r>
                </m:sub>
                <m:sup>
                  <m:r>
                    <w:rPr>
                      <w:rFonts w:ascii="Cambria Math" w:eastAsia="SimSun" w:hAnsi="Cambria Math"/>
                      <w:sz w:val="18"/>
                      <w:lang w:val="en-US" w:eastAsia="zh-CN"/>
                    </w:rPr>
                    <m:t>H</m:t>
                  </m:r>
                  <m:r>
                    <w:rPr>
                      <w:rFonts w:ascii="Cambria Math" w:hAnsi="Cambria Math"/>
                      <w:sz w:val="18"/>
                      <w:lang w:eastAsia="en-GB"/>
                    </w:rPr>
                    <m:t>B</m:t>
                  </m:r>
                </m:sup>
              </m:sSubSup>
              <m:r>
                <w:rPr>
                  <w:rFonts w:ascii="Cambria Math" w:hAnsi="Cambria Math"/>
                  <w:sz w:val="24"/>
                  <w:szCs w:val="24"/>
                  <w:lang w:eastAsia="en-GB"/>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F</m:t>
                  </m:r>
                </m:e>
                <m:sub>
                  <m:r>
                    <w:rPr>
                      <w:rFonts w:ascii="Cambria Math" w:hAnsi="Cambria Math"/>
                      <w:sz w:val="18"/>
                      <w:lang w:eastAsia="en-GB"/>
                    </w:rPr>
                    <m:t>UL</m:t>
                  </m:r>
                  <m:r>
                    <w:rPr>
                      <w:rFonts w:ascii="Cambria Math" w:eastAsia="SimSun" w:hAnsi="Cambria Math"/>
                      <w:sz w:val="18"/>
                      <w:lang w:val="en-US" w:eastAsia="zh-CN"/>
                    </w:rPr>
                    <m:t>_high</m:t>
                  </m:r>
                </m:sub>
                <m:sup>
                  <m:r>
                    <w:rPr>
                      <w:rFonts w:ascii="Cambria Math" w:hAnsi="Cambria Math"/>
                      <w:sz w:val="18"/>
                      <w:lang w:eastAsia="en-GB"/>
                    </w:rPr>
                    <m:t>HB</m:t>
                  </m:r>
                </m:sup>
              </m:sSubSup>
              <m:r>
                <w:rPr>
                  <w:rFonts w:ascii="Cambria Math" w:eastAsia="SimSun" w:hAnsi="Cambria Math"/>
                  <w:sz w:val="24"/>
                  <w:szCs w:val="24"/>
                  <w:lang w:val="en-US" w:eastAsia="zh-CN"/>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HB</m:t>
                  </m:r>
                </m:sup>
              </m:sSubSup>
              <m:r>
                <w:rPr>
                  <w:rFonts w:ascii="Cambria Math" w:hAnsi="Cambria Math"/>
                  <w:sz w:val="18"/>
                  <w:lang w:eastAsia="en-GB"/>
                </w:rPr>
                <m:t>/</m:t>
              </m:r>
              <m:r>
                <w:rPr>
                  <w:rFonts w:ascii="Cambria Math" w:eastAsia="SimSun" w:hAnsi="Cambria Math"/>
                  <w:sz w:val="18"/>
                  <w:lang w:val="en-US" w:eastAsia="zh-CN"/>
                </w:rPr>
                <m:t>2</m:t>
              </m:r>
            </m:oMath>
            <w:r w:rsidRPr="00CC0522">
              <w:rPr>
                <w:rFonts w:ascii="Arial" w:eastAsia="SimSun" w:hAnsi="Arial" w:hint="eastAsia"/>
                <w:sz w:val="18"/>
                <w:lang w:val="en-US" w:eastAsia="zh-CN"/>
              </w:rPr>
              <w:t xml:space="preserve"> </w:t>
            </w:r>
            <w:r w:rsidRPr="00CC0522">
              <w:rPr>
                <w:rFonts w:ascii="Arial" w:hAnsi="Arial"/>
                <w:snapToGrid w:val="0"/>
                <w:sz w:val="18"/>
                <w:lang w:eastAsia="en-GB"/>
              </w:rPr>
              <w:t>with</w:t>
            </w:r>
            <w:r w:rsidRPr="00CC0522">
              <w:rPr>
                <w:rFonts w:ascii="Arial" w:eastAsia="SimSun" w:hAnsi="Arial" w:hint="eastAsia"/>
                <w:snapToGrid w:val="0"/>
                <w:sz w:val="18"/>
                <w:lang w:val="en-US" w:eastAsia="zh-CN"/>
              </w:rPr>
              <w:t xml:space="preserve"> </w:t>
            </w:r>
            <m:oMath>
              <m:sSubSup>
                <m:sSubSupPr>
                  <m:ctrlPr>
                    <w:rPr>
                      <w:rFonts w:ascii="Cambria Math" w:hAnsi="Cambria Math"/>
                      <w:sz w:val="24"/>
                      <w:szCs w:val="24"/>
                      <w:lang w:eastAsia="en-GB"/>
                    </w:rPr>
                  </m:ctrlPr>
                </m:sSubSupPr>
                <m:e>
                  <m:r>
                    <w:rPr>
                      <w:rFonts w:ascii="Cambria Math" w:hAnsi="Cambria Math"/>
                      <w:sz w:val="18"/>
                      <w:lang w:eastAsia="en-GB"/>
                    </w:rPr>
                    <m:t>f</m:t>
                  </m:r>
                </m:e>
                <m:sub>
                  <m:r>
                    <w:rPr>
                      <w:rFonts w:ascii="Cambria Math" w:hAnsi="Cambria Math"/>
                      <w:sz w:val="18"/>
                      <w:lang w:eastAsia="en-GB"/>
                    </w:rPr>
                    <m:t>UL</m:t>
                  </m:r>
                </m:sub>
                <m:sup>
                  <m:r>
                    <w:rPr>
                      <w:rFonts w:ascii="Cambria Math" w:hAnsi="Cambria Math"/>
                      <w:sz w:val="18"/>
                      <w:lang w:eastAsia="en-GB"/>
                    </w:rPr>
                    <m:t>HB</m:t>
                  </m:r>
                </m:sup>
              </m:sSubSup>
            </m:oMath>
            <w:r w:rsidRPr="00CC0522">
              <w:rPr>
                <w:rFonts w:ascii="Arial" w:hAnsi="Arial"/>
                <w:snapToGrid w:val="0"/>
                <w:sz w:val="18"/>
                <w:lang w:eastAsia="en-GB"/>
              </w:rPr>
              <w:t xml:space="preserve"> the UL carrier frequency </w:t>
            </w:r>
            <w:r w:rsidRPr="00CC0522">
              <w:rPr>
                <w:rFonts w:ascii="Arial" w:eastAsia="SimSun" w:hAnsi="Arial" w:hint="eastAsia"/>
                <w:snapToGrid w:val="0"/>
                <w:sz w:val="18"/>
                <w:lang w:val="en-US" w:eastAsia="zh-CN"/>
              </w:rPr>
              <w:t>and</w:t>
            </w:r>
            <w:r w:rsidRPr="00CC0522">
              <w:rPr>
                <w:rFonts w:ascii="Arial" w:hAnsi="Arial"/>
                <w:snapToGrid w:val="0"/>
                <w:sz w:val="18"/>
                <w:lang w:eastAsia="ja-JP"/>
              </w:rPr>
              <w:t xml:space="preserve"> </w:t>
            </w:r>
            <m:oMath>
              <m:sSubSup>
                <m:sSubSupPr>
                  <m:ctrlPr>
                    <w:rPr>
                      <w:rFonts w:ascii="Cambria Math" w:hAnsi="Cambria Math"/>
                      <w:i/>
                      <w:sz w:val="24"/>
                      <w:szCs w:val="24"/>
                      <w:lang w:eastAsia="en-GB"/>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HB</m:t>
                  </m:r>
                </m:sup>
              </m:sSubSup>
            </m:oMath>
            <w:r w:rsidRPr="00CC0522">
              <w:rPr>
                <w:rFonts w:ascii="Arial" w:hAnsi="Arial"/>
                <w:snapToGrid w:val="0"/>
                <w:sz w:val="18"/>
                <w:lang w:eastAsia="ja-JP"/>
              </w:rPr>
              <w:t xml:space="preserve"> the channel bandwidth configured</w:t>
            </w:r>
            <w:r w:rsidRPr="00CC0522">
              <w:rPr>
                <w:rFonts w:ascii="Arial" w:eastAsia="SimSun" w:hAnsi="Arial" w:hint="eastAsia"/>
                <w:snapToGrid w:val="0"/>
                <w:sz w:val="18"/>
                <w:lang w:val="en-US" w:eastAsia="zh-CN"/>
              </w:rPr>
              <w:t xml:space="preserve"> </w:t>
            </w:r>
            <w:r w:rsidRPr="00CC0522">
              <w:rPr>
                <w:rFonts w:ascii="Arial" w:hAnsi="Arial"/>
                <w:snapToGrid w:val="0"/>
                <w:sz w:val="18"/>
                <w:lang w:eastAsia="en-GB"/>
              </w:rPr>
              <w:t xml:space="preserve">in the higher band, both in </w:t>
            </w:r>
            <w:proofErr w:type="spellStart"/>
            <w:r w:rsidRPr="00CC0522">
              <w:rPr>
                <w:rFonts w:ascii="Arial" w:hAnsi="Arial"/>
                <w:snapToGrid w:val="0"/>
                <w:sz w:val="18"/>
                <w:lang w:eastAsia="en-GB"/>
              </w:rPr>
              <w:t>MHz.</w:t>
            </w:r>
            <w:proofErr w:type="spellEnd"/>
          </w:p>
          <w:p w14:paraId="52F50694" w14:textId="77777777" w:rsidR="00CC0522" w:rsidRPr="00CC0522" w:rsidRDefault="00CC0522" w:rsidP="00CC0522">
            <w:pPr>
              <w:keepNext/>
              <w:keepLines/>
              <w:overflowPunct w:val="0"/>
              <w:autoSpaceDE w:val="0"/>
              <w:autoSpaceDN w:val="0"/>
              <w:adjustRightInd w:val="0"/>
              <w:spacing w:after="0"/>
              <w:ind w:left="851" w:hanging="851"/>
              <w:textAlignment w:val="baseline"/>
              <w:rPr>
                <w:rFonts w:ascii="Arial" w:hAnsi="Arial"/>
                <w:snapToGrid w:val="0"/>
                <w:sz w:val="18"/>
                <w:lang w:eastAsia="ja-JP"/>
              </w:rPr>
            </w:pPr>
            <w:r w:rsidRPr="00CC0522">
              <w:rPr>
                <w:rFonts w:ascii="Arial" w:hAnsi="Arial" w:cs="Arial"/>
                <w:sz w:val="18"/>
                <w:lang w:eastAsia="en-GB"/>
              </w:rPr>
              <w:t xml:space="preserve">NOTE </w:t>
            </w:r>
            <w:r w:rsidRPr="00CC0522">
              <w:rPr>
                <w:rFonts w:ascii="Arial" w:eastAsia="SimSun" w:hAnsi="Arial" w:cs="Arial" w:hint="eastAsia"/>
                <w:sz w:val="18"/>
                <w:lang w:val="en-US" w:eastAsia="zh-CN"/>
              </w:rPr>
              <w:t>4</w:t>
            </w:r>
            <w:r w:rsidRPr="00CC0522">
              <w:rPr>
                <w:rFonts w:ascii="Arial" w:hAnsi="Arial" w:cs="Arial"/>
                <w:sz w:val="18"/>
                <w:lang w:eastAsia="en-GB"/>
              </w:rPr>
              <w:t>:</w:t>
            </w:r>
            <w:r w:rsidRPr="00CC0522">
              <w:rPr>
                <w:rFonts w:ascii="Arial" w:hAnsi="Arial" w:cs="Arial"/>
                <w:sz w:val="18"/>
                <w:lang w:eastAsia="en-GB"/>
              </w:rPr>
              <w:tab/>
              <w:t xml:space="preserve">The requirements should be verified for UL </w:t>
            </w:r>
            <w:r w:rsidRPr="00CC0522">
              <w:rPr>
                <w:rFonts w:ascii="Arial" w:hAnsi="Arial" w:cs="Arial" w:hint="eastAsia"/>
                <w:sz w:val="18"/>
                <w:lang w:val="en-US" w:eastAsia="zh-CN"/>
              </w:rPr>
              <w:t>NR-</w:t>
            </w:r>
            <w:r w:rsidRPr="00CC0522">
              <w:rPr>
                <w:rFonts w:ascii="Arial" w:hAnsi="Arial" w:cs="Arial"/>
                <w:sz w:val="18"/>
                <w:lang w:eastAsia="en-GB"/>
              </w:rPr>
              <w:t>ARFCN of the aggressor (higher) band (superscript HB)</w:t>
            </w:r>
            <w:r w:rsidRPr="00CC0522">
              <w:rPr>
                <w:rFonts w:ascii="Arial" w:hAnsi="Arial"/>
                <w:sz w:val="18"/>
                <w:lang w:eastAsia="ja-JP"/>
              </w:rPr>
              <w:t xml:space="preserve"> such that </w:t>
            </w:r>
            <w:r w:rsidRPr="00CC0522">
              <w:rPr>
                <w:rFonts w:eastAsia="SimSun"/>
                <w:snapToGrid w:val="0"/>
                <w:position w:val="-12"/>
                <w:lang w:eastAsia="ja-JP"/>
              </w:rPr>
              <w:object w:dxaOrig="1506" w:dyaOrig="332" w14:anchorId="5F6920F8">
                <v:shape id="_x0000_i1030" type="#_x0000_t75" style="width:76.5pt;height:16.5pt" o:ole="">
                  <v:imagedata r:id="rId19" o:title=""/>
                </v:shape>
                <o:OLEObject Type="Embed" ProgID="Equation.3" ShapeID="_x0000_i1030" DrawAspect="Content" ObjectID="_1817041632" r:id="rId24"/>
              </w:object>
            </w:r>
            <w:r w:rsidRPr="00CC0522">
              <w:rPr>
                <w:rFonts w:ascii="Arial" w:hAnsi="Arial"/>
                <w:snapToGrid w:val="0"/>
                <w:sz w:val="18"/>
                <w:lang w:eastAsia="ja-JP"/>
              </w:rPr>
              <w:t xml:space="preserve">  </w:t>
            </w:r>
            <w:r w:rsidRPr="00CC0522">
              <w:rPr>
                <w:rFonts w:ascii="Arial" w:hAnsi="Arial" w:cs="Arial"/>
                <w:sz w:val="18"/>
                <w:lang w:eastAsia="en-GB"/>
              </w:rPr>
              <w:t>in MHz a</w:t>
            </w:r>
            <w:r w:rsidRPr="00CC0522">
              <w:rPr>
                <w:rFonts w:ascii="Arial" w:hAnsi="Arial" w:cs="Arial"/>
                <w:sz w:val="18"/>
                <w:lang w:eastAsia="zh-CN"/>
              </w:rPr>
              <w:t>nd</w:t>
            </w:r>
            <w:r w:rsidRPr="00CC0522">
              <w:rPr>
                <w:rFonts w:ascii="Arial" w:hAnsi="Arial" w:cs="Arial" w:hint="eastAsia"/>
                <w:sz w:val="18"/>
                <w:lang w:val="en-US" w:eastAsia="zh-CN"/>
              </w:rPr>
              <w:t xml:space="preserve"> </w:t>
            </w:r>
            <m:oMath>
              <m:sSubSup>
                <m:sSubSupPr>
                  <m:ctrlPr>
                    <w:rPr>
                      <w:rFonts w:ascii="Cambria Math" w:hAnsi="Cambria Math"/>
                      <w:i/>
                      <w:sz w:val="24"/>
                      <w:szCs w:val="24"/>
                      <w:lang w:eastAsia="en-GB"/>
                    </w:rPr>
                  </m:ctrlPr>
                </m:sSubSupPr>
                <m:e>
                  <m:sSubSup>
                    <m:sSubSupPr>
                      <m:ctrlPr>
                        <w:rPr>
                          <w:rFonts w:ascii="Cambria Math" w:hAnsi="Cambria Math"/>
                          <w:i/>
                          <w:sz w:val="24"/>
                          <w:szCs w:val="24"/>
                          <w:lang w:eastAsia="en-GB"/>
                        </w:rPr>
                      </m:ctrlPr>
                    </m:sSubSupPr>
                    <m:e>
                      <m:r>
                        <w:rPr>
                          <w:rFonts w:ascii="Cambria Math" w:eastAsia="SimSun" w:hAnsi="Cambria Math"/>
                          <w:sz w:val="18"/>
                          <w:lang w:val="en-US" w:eastAsia="zh-CN"/>
                        </w:rPr>
                        <m:t>F</m:t>
                      </m:r>
                    </m:e>
                    <m:sub>
                      <m:r>
                        <w:rPr>
                          <w:rFonts w:ascii="Cambria Math" w:hAnsi="Cambria Math"/>
                          <w:sz w:val="18"/>
                          <w:lang w:eastAsia="en-GB"/>
                        </w:rPr>
                        <m:t>UL</m:t>
                      </m:r>
                      <m:r>
                        <w:rPr>
                          <w:rFonts w:ascii="Cambria Math" w:eastAsia="SimSun" w:hAnsi="Cambria Math"/>
                          <w:sz w:val="18"/>
                          <w:lang w:val="en-US" w:eastAsia="zh-CN"/>
                        </w:rPr>
                        <m:t>_low</m:t>
                      </m:r>
                    </m:sub>
                    <m:sup>
                      <m:r>
                        <w:rPr>
                          <w:rFonts w:ascii="Cambria Math" w:hAnsi="Cambria Math"/>
                          <w:sz w:val="18"/>
                          <w:lang w:eastAsia="en-GB"/>
                        </w:rPr>
                        <m:t>HB</m:t>
                      </m:r>
                    </m:sup>
                  </m:sSubSup>
                  <m:r>
                    <w:rPr>
                      <w:rFonts w:ascii="Cambria Math" w:eastAsia="SimSun" w:hAnsi="Cambria Math"/>
                      <w:sz w:val="24"/>
                      <w:szCs w:val="24"/>
                      <w:lang w:val="en-US" w:eastAsia="zh-CN"/>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HB</m:t>
                      </m:r>
                    </m:sup>
                  </m:sSubSup>
                  <m:r>
                    <w:rPr>
                      <w:rFonts w:ascii="Cambria Math" w:hAnsi="Cambria Math"/>
                      <w:sz w:val="18"/>
                      <w:lang w:eastAsia="en-GB"/>
                    </w:rPr>
                    <m:t>/</m:t>
                  </m:r>
                  <m:r>
                    <w:rPr>
                      <w:rFonts w:ascii="Cambria Math" w:eastAsia="SimSun" w:hAnsi="Cambria Math"/>
                      <w:sz w:val="18"/>
                      <w:lang w:val="en-US" w:eastAsia="zh-CN"/>
                    </w:rPr>
                    <m:t>2</m:t>
                  </m:r>
                  <m:r>
                    <w:rPr>
                      <w:rFonts w:ascii="Cambria Math" w:hAnsi="Cambria Math"/>
                      <w:sz w:val="24"/>
                      <w:szCs w:val="24"/>
                      <w:lang w:eastAsia="en-GB"/>
                    </w:rPr>
                    <m:t>≤</m:t>
                  </m:r>
                  <m:r>
                    <w:rPr>
                      <w:rFonts w:ascii="Cambria Math" w:hAnsi="Cambria Math"/>
                      <w:sz w:val="18"/>
                      <w:lang w:eastAsia="en-GB"/>
                    </w:rPr>
                    <m:t>f</m:t>
                  </m:r>
                </m:e>
                <m:sub>
                  <m:r>
                    <w:rPr>
                      <w:rFonts w:ascii="Cambria Math" w:eastAsia="SimSun" w:hAnsi="Cambria Math"/>
                      <w:sz w:val="18"/>
                      <w:lang w:val="en-US" w:eastAsia="zh-CN"/>
                    </w:rPr>
                    <m:t>U</m:t>
                  </m:r>
                  <m:r>
                    <w:rPr>
                      <w:rFonts w:ascii="Cambria Math" w:hAnsi="Cambria Math"/>
                      <w:sz w:val="18"/>
                      <w:lang w:eastAsia="en-GB"/>
                    </w:rPr>
                    <m:t>L</m:t>
                  </m:r>
                </m:sub>
                <m:sup>
                  <m:r>
                    <w:rPr>
                      <w:rFonts w:ascii="Cambria Math" w:eastAsia="SimSun" w:hAnsi="Cambria Math"/>
                      <w:sz w:val="18"/>
                      <w:lang w:val="en-US" w:eastAsia="zh-CN"/>
                    </w:rPr>
                    <m:t>H</m:t>
                  </m:r>
                  <m:r>
                    <w:rPr>
                      <w:rFonts w:ascii="Cambria Math" w:hAnsi="Cambria Math"/>
                      <w:sz w:val="18"/>
                      <w:lang w:eastAsia="en-GB"/>
                    </w:rPr>
                    <m:t>B</m:t>
                  </m:r>
                </m:sup>
              </m:sSubSup>
              <m:r>
                <w:rPr>
                  <w:rFonts w:ascii="Cambria Math" w:hAnsi="Cambria Math"/>
                  <w:sz w:val="24"/>
                  <w:szCs w:val="24"/>
                  <w:lang w:eastAsia="en-GB"/>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F</m:t>
                  </m:r>
                </m:e>
                <m:sub>
                  <m:r>
                    <w:rPr>
                      <w:rFonts w:ascii="Cambria Math" w:hAnsi="Cambria Math"/>
                      <w:sz w:val="18"/>
                      <w:lang w:eastAsia="en-GB"/>
                    </w:rPr>
                    <m:t>UL</m:t>
                  </m:r>
                  <m:r>
                    <w:rPr>
                      <w:rFonts w:ascii="Cambria Math" w:eastAsia="SimSun" w:hAnsi="Cambria Math"/>
                      <w:sz w:val="18"/>
                      <w:lang w:val="en-US" w:eastAsia="zh-CN"/>
                    </w:rPr>
                    <m:t>_high</m:t>
                  </m:r>
                </m:sub>
                <m:sup>
                  <m:r>
                    <w:rPr>
                      <w:rFonts w:ascii="Cambria Math" w:hAnsi="Cambria Math"/>
                      <w:sz w:val="18"/>
                      <w:lang w:eastAsia="en-GB"/>
                    </w:rPr>
                    <m:t>HB</m:t>
                  </m:r>
                </m:sup>
              </m:sSubSup>
              <m:r>
                <w:rPr>
                  <w:rFonts w:ascii="Cambria Math" w:eastAsia="SimSun" w:hAnsi="Cambria Math"/>
                  <w:sz w:val="24"/>
                  <w:szCs w:val="24"/>
                  <w:lang w:val="en-US" w:eastAsia="zh-CN"/>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HB</m:t>
                  </m:r>
                </m:sup>
              </m:sSubSup>
              <m:r>
                <w:rPr>
                  <w:rFonts w:ascii="Cambria Math" w:hAnsi="Cambria Math"/>
                  <w:sz w:val="18"/>
                  <w:lang w:eastAsia="en-GB"/>
                </w:rPr>
                <m:t>/</m:t>
              </m:r>
              <m:r>
                <w:rPr>
                  <w:rFonts w:ascii="Cambria Math" w:eastAsia="SimSun" w:hAnsi="Cambria Math"/>
                  <w:sz w:val="18"/>
                  <w:lang w:val="en-US" w:eastAsia="zh-CN"/>
                </w:rPr>
                <m:t>2</m:t>
              </m:r>
            </m:oMath>
            <w:r w:rsidRPr="00CC0522">
              <w:rPr>
                <w:rFonts w:ascii="Arial" w:hAnsi="Arial" w:cs="Arial"/>
                <w:sz w:val="18"/>
                <w:lang w:eastAsia="en-GB"/>
              </w:rPr>
              <w:t xml:space="preserve">with </w:t>
            </w:r>
            <w:r w:rsidRPr="00CC0522">
              <w:rPr>
                <w:rFonts w:ascii="Arial" w:hAnsi="Arial" w:cs="Arial"/>
                <w:noProof/>
                <w:position w:val="-10"/>
                <w:sz w:val="18"/>
                <w:lang w:val="en-US" w:eastAsia="zh-CN"/>
              </w:rPr>
              <w:drawing>
                <wp:inline distT="0" distB="0" distL="0" distR="0" wp14:anchorId="04751BA2" wp14:editId="1BB1BA6B">
                  <wp:extent cx="266700" cy="228600"/>
                  <wp:effectExtent l="0" t="0" r="0" b="0"/>
                  <wp:docPr id="15"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2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CC0522">
              <w:rPr>
                <w:rFonts w:ascii="Arial" w:hAnsi="Arial" w:cs="Arial"/>
                <w:sz w:val="18"/>
                <w:lang w:eastAsia="en-GB"/>
              </w:rPr>
              <w:t xml:space="preserve"> the carrier frequency in the victim (lower) band and </w:t>
            </w:r>
            <w:r w:rsidRPr="00CC0522">
              <w:rPr>
                <w:rFonts w:ascii="Arial" w:hAnsi="Arial" w:cs="Arial"/>
                <w:noProof/>
                <w:position w:val="-12"/>
                <w:sz w:val="18"/>
                <w:lang w:val="en-US" w:eastAsia="zh-CN"/>
              </w:rPr>
              <w:drawing>
                <wp:inline distT="0" distB="0" distL="0" distR="0" wp14:anchorId="0C4966ED" wp14:editId="76FE5395">
                  <wp:extent cx="571500" cy="238125"/>
                  <wp:effectExtent l="0" t="0" r="0" b="8255"/>
                  <wp:docPr id="16"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2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CC0522">
              <w:rPr>
                <w:rFonts w:ascii="Arial" w:hAnsi="Arial" w:cs="Arial"/>
                <w:sz w:val="18"/>
                <w:lang w:eastAsia="en-GB"/>
              </w:rPr>
              <w:t> the channel bandwidth configured in the higher band</w:t>
            </w:r>
            <w:r w:rsidRPr="00CC0522">
              <w:rPr>
                <w:rFonts w:ascii="Arial" w:hAnsi="Arial"/>
                <w:snapToGrid w:val="0"/>
                <w:sz w:val="18"/>
                <w:lang w:eastAsia="ja-JP"/>
              </w:rPr>
              <w:t>.</w:t>
            </w:r>
          </w:p>
          <w:p w14:paraId="6A5823F2" w14:textId="77777777" w:rsidR="00CC0522" w:rsidRDefault="00CC0522" w:rsidP="00CC0522">
            <w:pPr>
              <w:keepNext/>
              <w:keepLines/>
              <w:overflowPunct w:val="0"/>
              <w:autoSpaceDE w:val="0"/>
              <w:autoSpaceDN w:val="0"/>
              <w:adjustRightInd w:val="0"/>
              <w:spacing w:after="0"/>
              <w:ind w:left="851" w:hanging="851"/>
              <w:textAlignment w:val="baseline"/>
              <w:rPr>
                <w:ins w:id="71" w:author="Laurent Noel" w:date="2025-08-15T18:51:00Z" w16du:dateUtc="2025-08-15T22:51:00Z"/>
                <w:rFonts w:ascii="Arial" w:hAnsi="Arial"/>
                <w:snapToGrid w:val="0"/>
                <w:sz w:val="18"/>
                <w:lang w:eastAsia="ja-JP"/>
              </w:rPr>
            </w:pPr>
            <w:r w:rsidRPr="00CC0522">
              <w:rPr>
                <w:rFonts w:ascii="Arial" w:hAnsi="Arial" w:cs="Arial"/>
                <w:sz w:val="18"/>
                <w:lang w:eastAsia="en-GB"/>
              </w:rPr>
              <w:t xml:space="preserve">NOTE </w:t>
            </w:r>
            <w:r w:rsidRPr="00CC0522">
              <w:rPr>
                <w:rFonts w:ascii="Arial" w:eastAsia="SimSun" w:hAnsi="Arial" w:cs="Arial" w:hint="eastAsia"/>
                <w:sz w:val="18"/>
                <w:lang w:val="en-US" w:eastAsia="zh-CN"/>
              </w:rPr>
              <w:t>5</w:t>
            </w:r>
            <w:r w:rsidRPr="00CC0522">
              <w:rPr>
                <w:rFonts w:ascii="Arial" w:hAnsi="Arial" w:cs="Arial"/>
                <w:sz w:val="18"/>
                <w:lang w:eastAsia="en-GB"/>
              </w:rPr>
              <w:t>:</w:t>
            </w:r>
            <w:r w:rsidRPr="00CC0522">
              <w:rPr>
                <w:rFonts w:ascii="Arial" w:hAnsi="Arial" w:cs="Arial"/>
                <w:sz w:val="18"/>
                <w:lang w:eastAsia="en-GB"/>
              </w:rPr>
              <w:tab/>
              <w:t xml:space="preserve">The requirements should be verified for UL </w:t>
            </w:r>
            <w:r w:rsidRPr="00CC0522">
              <w:rPr>
                <w:rFonts w:ascii="Arial" w:hAnsi="Arial" w:cs="Arial" w:hint="eastAsia"/>
                <w:sz w:val="18"/>
                <w:lang w:val="en-US" w:eastAsia="zh-CN"/>
              </w:rPr>
              <w:t>NR-</w:t>
            </w:r>
            <w:r w:rsidRPr="00CC0522">
              <w:rPr>
                <w:rFonts w:ascii="Arial" w:hAnsi="Arial" w:cs="Arial"/>
                <w:sz w:val="18"/>
                <w:lang w:eastAsia="en-GB"/>
              </w:rPr>
              <w:t>ARFCN of the aggressor (higher) band (superscript HB)</w:t>
            </w:r>
            <w:r w:rsidRPr="00CC0522">
              <w:rPr>
                <w:rFonts w:ascii="Arial" w:hAnsi="Arial"/>
                <w:sz w:val="18"/>
                <w:lang w:eastAsia="ja-JP"/>
              </w:rPr>
              <w:t xml:space="preserve"> such that </w:t>
            </w:r>
            <w:r w:rsidRPr="00CC0522">
              <w:rPr>
                <w:rFonts w:eastAsia="SimSun"/>
                <w:snapToGrid w:val="0"/>
                <w:position w:val="-12"/>
                <w:lang w:eastAsia="ja-JP"/>
              </w:rPr>
              <w:object w:dxaOrig="1506" w:dyaOrig="332" w14:anchorId="5F22C400">
                <v:shape id="_x0000_i1031" type="#_x0000_t75" style="width:76.5pt;height:16.5pt" o:ole="">
                  <v:imagedata r:id="rId21" o:title=""/>
                </v:shape>
                <o:OLEObject Type="Embed" ProgID="Equation.3" ShapeID="_x0000_i1031" DrawAspect="Content" ObjectID="_1817041633" r:id="rId25"/>
              </w:object>
            </w:r>
            <w:r w:rsidRPr="00CC0522">
              <w:rPr>
                <w:rFonts w:ascii="Arial" w:hAnsi="Arial"/>
                <w:snapToGrid w:val="0"/>
                <w:sz w:val="18"/>
                <w:lang w:eastAsia="ja-JP"/>
              </w:rPr>
              <w:t xml:space="preserve">  </w:t>
            </w:r>
            <w:r w:rsidRPr="00CC0522">
              <w:rPr>
                <w:rFonts w:ascii="Arial" w:hAnsi="Arial" w:cs="Arial"/>
                <w:sz w:val="18"/>
                <w:lang w:eastAsia="en-GB"/>
              </w:rPr>
              <w:t>in MHz a</w:t>
            </w:r>
            <w:r w:rsidRPr="00CC0522">
              <w:rPr>
                <w:rFonts w:ascii="Arial" w:hAnsi="Arial" w:cs="Arial"/>
                <w:sz w:val="18"/>
                <w:lang w:eastAsia="zh-CN"/>
              </w:rPr>
              <w:t>nd</w:t>
            </w:r>
            <m:oMath>
              <m:r>
                <m:rPr>
                  <m:sty m:val="p"/>
                </m:rPr>
                <w:rPr>
                  <w:rFonts w:ascii="Cambria Math" w:hAnsi="Arial" w:cs="Arial"/>
                  <w:sz w:val="18"/>
                  <w:lang w:val="en-US" w:eastAsia="zh-CN"/>
                </w:rPr>
                <m:t xml:space="preserve"> </m:t>
              </m:r>
              <m:sSubSup>
                <m:sSubSupPr>
                  <m:ctrlPr>
                    <w:rPr>
                      <w:rFonts w:ascii="Cambria Math" w:hAnsi="Cambria Math"/>
                      <w:i/>
                      <w:sz w:val="24"/>
                      <w:szCs w:val="24"/>
                      <w:lang w:eastAsia="en-GB"/>
                    </w:rPr>
                  </m:ctrlPr>
                </m:sSubSupPr>
                <m:e>
                  <m:sSubSup>
                    <m:sSubSupPr>
                      <m:ctrlPr>
                        <w:rPr>
                          <w:rFonts w:ascii="Cambria Math" w:hAnsi="Cambria Math"/>
                          <w:i/>
                          <w:sz w:val="24"/>
                          <w:szCs w:val="24"/>
                          <w:lang w:eastAsia="en-GB"/>
                        </w:rPr>
                      </m:ctrlPr>
                    </m:sSubSupPr>
                    <m:e>
                      <m:r>
                        <w:rPr>
                          <w:rFonts w:ascii="Cambria Math" w:eastAsia="SimSun" w:hAnsi="Cambria Math"/>
                          <w:sz w:val="18"/>
                          <w:lang w:val="en-US" w:eastAsia="zh-CN"/>
                        </w:rPr>
                        <m:t>F</m:t>
                      </m:r>
                    </m:e>
                    <m:sub>
                      <m:r>
                        <w:rPr>
                          <w:rFonts w:ascii="Cambria Math" w:hAnsi="Cambria Math"/>
                          <w:sz w:val="18"/>
                          <w:lang w:eastAsia="en-GB"/>
                        </w:rPr>
                        <m:t>UL</m:t>
                      </m:r>
                      <m:r>
                        <w:rPr>
                          <w:rFonts w:ascii="Cambria Math" w:eastAsia="SimSun" w:hAnsi="Cambria Math"/>
                          <w:sz w:val="18"/>
                          <w:lang w:val="en-US" w:eastAsia="zh-CN"/>
                        </w:rPr>
                        <m:t>_low</m:t>
                      </m:r>
                    </m:sub>
                    <m:sup>
                      <m:r>
                        <w:rPr>
                          <w:rFonts w:ascii="Cambria Math" w:hAnsi="Cambria Math"/>
                          <w:sz w:val="18"/>
                          <w:lang w:eastAsia="en-GB"/>
                        </w:rPr>
                        <m:t>HB</m:t>
                      </m:r>
                    </m:sup>
                  </m:sSubSup>
                  <m:r>
                    <w:rPr>
                      <w:rFonts w:ascii="Cambria Math" w:eastAsia="SimSun" w:hAnsi="Cambria Math"/>
                      <w:sz w:val="24"/>
                      <w:szCs w:val="24"/>
                      <w:lang w:val="en-US" w:eastAsia="zh-CN"/>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HB</m:t>
                      </m:r>
                    </m:sup>
                  </m:sSubSup>
                  <m:r>
                    <w:rPr>
                      <w:rFonts w:ascii="Cambria Math" w:hAnsi="Cambria Math"/>
                      <w:sz w:val="18"/>
                      <w:lang w:eastAsia="en-GB"/>
                    </w:rPr>
                    <m:t>/</m:t>
                  </m:r>
                  <m:r>
                    <w:rPr>
                      <w:rFonts w:ascii="Cambria Math" w:eastAsia="SimSun" w:hAnsi="Cambria Math"/>
                      <w:sz w:val="18"/>
                      <w:lang w:val="en-US" w:eastAsia="zh-CN"/>
                    </w:rPr>
                    <m:t>2</m:t>
                  </m:r>
                  <m:r>
                    <w:rPr>
                      <w:rFonts w:ascii="Cambria Math" w:hAnsi="Cambria Math"/>
                      <w:sz w:val="24"/>
                      <w:szCs w:val="24"/>
                      <w:lang w:eastAsia="en-GB"/>
                    </w:rPr>
                    <m:t>≤</m:t>
                  </m:r>
                  <m:r>
                    <w:rPr>
                      <w:rFonts w:ascii="Cambria Math" w:hAnsi="Cambria Math"/>
                      <w:sz w:val="18"/>
                      <w:lang w:eastAsia="en-GB"/>
                    </w:rPr>
                    <m:t>f</m:t>
                  </m:r>
                </m:e>
                <m:sub>
                  <m:r>
                    <w:rPr>
                      <w:rFonts w:ascii="Cambria Math" w:eastAsia="SimSun" w:hAnsi="Cambria Math"/>
                      <w:sz w:val="18"/>
                      <w:lang w:val="en-US" w:eastAsia="zh-CN"/>
                    </w:rPr>
                    <m:t>U</m:t>
                  </m:r>
                  <m:r>
                    <w:rPr>
                      <w:rFonts w:ascii="Cambria Math" w:hAnsi="Cambria Math"/>
                      <w:sz w:val="18"/>
                      <w:lang w:eastAsia="en-GB"/>
                    </w:rPr>
                    <m:t>L</m:t>
                  </m:r>
                </m:sub>
                <m:sup>
                  <m:r>
                    <w:rPr>
                      <w:rFonts w:ascii="Cambria Math" w:eastAsia="SimSun" w:hAnsi="Cambria Math"/>
                      <w:sz w:val="18"/>
                      <w:lang w:val="en-US" w:eastAsia="zh-CN"/>
                    </w:rPr>
                    <m:t>H</m:t>
                  </m:r>
                  <m:r>
                    <w:rPr>
                      <w:rFonts w:ascii="Cambria Math" w:hAnsi="Cambria Math"/>
                      <w:sz w:val="18"/>
                      <w:lang w:eastAsia="en-GB"/>
                    </w:rPr>
                    <m:t>B</m:t>
                  </m:r>
                </m:sup>
              </m:sSubSup>
              <m:r>
                <w:rPr>
                  <w:rFonts w:ascii="Cambria Math" w:hAnsi="Cambria Math"/>
                  <w:sz w:val="24"/>
                  <w:szCs w:val="24"/>
                  <w:lang w:eastAsia="en-GB"/>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F</m:t>
                  </m:r>
                </m:e>
                <m:sub>
                  <m:r>
                    <w:rPr>
                      <w:rFonts w:ascii="Cambria Math" w:hAnsi="Cambria Math"/>
                      <w:sz w:val="18"/>
                      <w:lang w:eastAsia="en-GB"/>
                    </w:rPr>
                    <m:t>UL</m:t>
                  </m:r>
                  <m:r>
                    <w:rPr>
                      <w:rFonts w:ascii="Cambria Math" w:eastAsia="SimSun" w:hAnsi="Cambria Math"/>
                      <w:sz w:val="18"/>
                      <w:lang w:val="en-US" w:eastAsia="zh-CN"/>
                    </w:rPr>
                    <m:t>_high</m:t>
                  </m:r>
                </m:sub>
                <m:sup>
                  <m:r>
                    <w:rPr>
                      <w:rFonts w:ascii="Cambria Math" w:hAnsi="Cambria Math"/>
                      <w:sz w:val="18"/>
                      <w:lang w:eastAsia="en-GB"/>
                    </w:rPr>
                    <m:t>HB</m:t>
                  </m:r>
                </m:sup>
              </m:sSubSup>
              <m:r>
                <w:rPr>
                  <w:rFonts w:ascii="Cambria Math" w:eastAsia="SimSun" w:hAnsi="Cambria Math"/>
                  <w:sz w:val="24"/>
                  <w:szCs w:val="24"/>
                  <w:lang w:val="en-US" w:eastAsia="zh-CN"/>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HB</m:t>
                  </m:r>
                </m:sup>
              </m:sSubSup>
              <m:r>
                <w:rPr>
                  <w:rFonts w:ascii="Cambria Math" w:hAnsi="Cambria Math"/>
                  <w:sz w:val="18"/>
                  <w:lang w:eastAsia="en-GB"/>
                </w:rPr>
                <m:t>/</m:t>
              </m:r>
              <m:r>
                <w:rPr>
                  <w:rFonts w:ascii="Cambria Math" w:eastAsia="SimSun" w:hAnsi="Cambria Math"/>
                  <w:sz w:val="18"/>
                  <w:lang w:val="en-US" w:eastAsia="zh-CN"/>
                </w:rPr>
                <m:t>2</m:t>
              </m:r>
            </m:oMath>
            <w:r w:rsidRPr="00CC0522">
              <w:rPr>
                <w:rFonts w:ascii="Arial" w:hAnsi="Arial" w:cs="Arial"/>
                <w:position w:val="-14"/>
                <w:sz w:val="18"/>
                <w:lang w:eastAsia="zh-CN"/>
              </w:rPr>
              <w:t xml:space="preserve"> </w:t>
            </w:r>
            <w:r w:rsidRPr="00CC0522">
              <w:rPr>
                <w:rFonts w:ascii="Arial" w:hAnsi="Arial" w:cs="Arial"/>
                <w:sz w:val="18"/>
                <w:lang w:eastAsia="en-GB"/>
              </w:rPr>
              <w:t xml:space="preserve">with </w:t>
            </w:r>
            <w:r w:rsidRPr="00CC0522">
              <w:rPr>
                <w:rFonts w:ascii="Arial" w:hAnsi="Arial" w:cs="Arial"/>
                <w:noProof/>
                <w:position w:val="-10"/>
                <w:sz w:val="18"/>
                <w:lang w:val="en-US" w:eastAsia="zh-CN"/>
              </w:rPr>
              <w:drawing>
                <wp:inline distT="0" distB="0" distL="0" distR="0" wp14:anchorId="15D971E5" wp14:editId="51F30DEC">
                  <wp:extent cx="266700" cy="228600"/>
                  <wp:effectExtent l="0" t="0" r="0" b="0"/>
                  <wp:docPr id="17"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2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CC0522">
              <w:rPr>
                <w:rFonts w:ascii="Arial" w:hAnsi="Arial" w:cs="Arial"/>
                <w:sz w:val="18"/>
                <w:lang w:eastAsia="en-GB"/>
              </w:rPr>
              <w:t xml:space="preserve"> the carrier frequency in the victim (lower) band and </w:t>
            </w:r>
            <w:r w:rsidRPr="00CC0522">
              <w:rPr>
                <w:rFonts w:ascii="Arial" w:hAnsi="Arial" w:cs="Arial"/>
                <w:noProof/>
                <w:position w:val="-12"/>
                <w:sz w:val="18"/>
                <w:lang w:val="en-US" w:eastAsia="zh-CN"/>
              </w:rPr>
              <w:drawing>
                <wp:inline distT="0" distB="0" distL="0" distR="0" wp14:anchorId="7469E542" wp14:editId="1D8CFC9B">
                  <wp:extent cx="571500" cy="238125"/>
                  <wp:effectExtent l="0" t="0" r="0" b="8255"/>
                  <wp:docPr id="18"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2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CC0522">
              <w:rPr>
                <w:rFonts w:ascii="Arial" w:hAnsi="Arial" w:cs="Arial"/>
                <w:sz w:val="18"/>
                <w:lang w:eastAsia="en-GB"/>
              </w:rPr>
              <w:t> the channel bandwidth configured in the higher band</w:t>
            </w:r>
            <w:bookmarkStart w:id="72" w:name="OLE_LINK31"/>
            <w:r w:rsidRPr="00CC0522">
              <w:rPr>
                <w:rFonts w:ascii="Arial" w:hAnsi="Arial"/>
                <w:snapToGrid w:val="0"/>
                <w:sz w:val="18"/>
                <w:lang w:eastAsia="ja-JP"/>
              </w:rPr>
              <w:t>.</w:t>
            </w:r>
            <w:bookmarkEnd w:id="72"/>
          </w:p>
          <w:p w14:paraId="1D0A4DA9" w14:textId="31596548" w:rsidR="003461D3" w:rsidRPr="00CC0522" w:rsidRDefault="003461D3" w:rsidP="00CC0522">
            <w:pPr>
              <w:keepNext/>
              <w:keepLines/>
              <w:overflowPunct w:val="0"/>
              <w:autoSpaceDE w:val="0"/>
              <w:autoSpaceDN w:val="0"/>
              <w:adjustRightInd w:val="0"/>
              <w:spacing w:after="0"/>
              <w:ind w:left="851" w:hanging="851"/>
              <w:textAlignment w:val="baseline"/>
              <w:rPr>
                <w:rFonts w:ascii="Arial" w:hAnsi="Arial" w:cs="Arial"/>
                <w:bCs/>
                <w:color w:val="000000"/>
                <w:sz w:val="18"/>
                <w:szCs w:val="18"/>
                <w:lang w:eastAsia="zh-CN"/>
              </w:rPr>
            </w:pPr>
            <w:ins w:id="73" w:author="Laurent Noel" w:date="2025-08-15T18:51:00Z" w16du:dateUtc="2025-08-15T22:51:00Z">
              <w:r w:rsidRPr="003461D3">
                <w:rPr>
                  <w:rFonts w:ascii="Arial" w:hAnsi="Arial" w:cs="Arial"/>
                  <w:color w:val="0000FF"/>
                  <w:kern w:val="2"/>
                  <w:sz w:val="18"/>
                  <w:szCs w:val="18"/>
                  <w:lang w:val="en-US" w:eastAsia="zh-CN"/>
                </w:rPr>
                <w:t>NOTE 6: The requirements should be verified for the lowest NR ARFCN of the affected DL (lower) band and for the highest NR ARFCN of the UL (higher) band.</w:t>
              </w:r>
            </w:ins>
          </w:p>
        </w:tc>
      </w:tr>
    </w:tbl>
    <w:p w14:paraId="68C9CD36" w14:textId="77777777" w:rsidR="001E41F3" w:rsidRDefault="001E41F3">
      <w:pPr>
        <w:rPr>
          <w:noProof/>
        </w:rPr>
      </w:pPr>
    </w:p>
    <w:p w14:paraId="57324E8D" w14:textId="3FE80409" w:rsidR="00407416" w:rsidRPr="00407416" w:rsidRDefault="00407416" w:rsidP="00407416">
      <w:pPr>
        <w:overflowPunct w:val="0"/>
        <w:autoSpaceDE w:val="0"/>
        <w:autoSpaceDN w:val="0"/>
        <w:adjustRightInd w:val="0"/>
        <w:textAlignment w:val="baseline"/>
        <w:rPr>
          <w:rFonts w:eastAsia="Yu Mincho"/>
          <w:color w:val="FF0000"/>
        </w:rPr>
      </w:pPr>
      <w:r w:rsidRPr="00407416">
        <w:rPr>
          <w:rFonts w:eastAsia="Yu Mincho"/>
          <w:color w:val="FF0000"/>
        </w:rPr>
        <w:t>&lt;END OF CHANGES&gt;</w:t>
      </w:r>
    </w:p>
    <w:sectPr w:rsidR="00407416" w:rsidRPr="00407416"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3E04D8" w14:textId="77777777" w:rsidR="005313A7" w:rsidRDefault="005313A7">
      <w:r>
        <w:separator/>
      </w:r>
    </w:p>
  </w:endnote>
  <w:endnote w:type="continuationSeparator" w:id="0">
    <w:p w14:paraId="7CC3DAB0" w14:textId="77777777" w:rsidR="005313A7" w:rsidRDefault="005313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default"/>
    <w:sig w:usb0="00000000" w:usb1="00000000" w:usb2="0000003F" w:usb3="00000000" w:csb0="603F01FF" w:csb1="FFFF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550AA9" w14:textId="77777777" w:rsidR="005313A7" w:rsidRDefault="005313A7">
      <w:r>
        <w:separator/>
      </w:r>
    </w:p>
  </w:footnote>
  <w:footnote w:type="continuationSeparator" w:id="0">
    <w:p w14:paraId="5131575D" w14:textId="77777777" w:rsidR="005313A7" w:rsidRDefault="005313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8" w15:restartNumberingAfterBreak="0">
    <w:nsid w:val="6FD2090B"/>
    <w:multiLevelType w:val="hybridMultilevel"/>
    <w:tmpl w:val="93AE0A42"/>
    <w:lvl w:ilvl="0" w:tplc="55E8200A">
      <w:start w:val="1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88920825">
    <w:abstractNumId w:val="18"/>
  </w:num>
  <w:num w:numId="2" w16cid:durableId="614991448">
    <w:abstractNumId w:val="5"/>
  </w:num>
  <w:num w:numId="3" w16cid:durableId="240988415">
    <w:abstractNumId w:val="22"/>
  </w:num>
  <w:num w:numId="4" w16cid:durableId="453257850">
    <w:abstractNumId w:val="2"/>
  </w:num>
  <w:num w:numId="5" w16cid:durableId="178353229">
    <w:abstractNumId w:val="14"/>
  </w:num>
  <w:num w:numId="6" w16cid:durableId="1036273576">
    <w:abstractNumId w:val="8"/>
  </w:num>
  <w:num w:numId="7" w16cid:durableId="1961186613">
    <w:abstractNumId w:val="21"/>
  </w:num>
  <w:num w:numId="8" w16cid:durableId="1258249907">
    <w:abstractNumId w:val="23"/>
  </w:num>
  <w:num w:numId="9" w16cid:durableId="1492409735">
    <w:abstractNumId w:val="11"/>
  </w:num>
  <w:num w:numId="10" w16cid:durableId="1416705468">
    <w:abstractNumId w:val="24"/>
  </w:num>
  <w:num w:numId="11" w16cid:durableId="1409769992">
    <w:abstractNumId w:val="6"/>
  </w:num>
  <w:num w:numId="12" w16cid:durableId="671954280">
    <w:abstractNumId w:val="3"/>
  </w:num>
  <w:num w:numId="13" w16cid:durableId="397482996">
    <w:abstractNumId w:val="9"/>
  </w:num>
  <w:num w:numId="14" w16cid:durableId="656880038">
    <w:abstractNumId w:val="12"/>
  </w:num>
  <w:num w:numId="15" w16cid:durableId="682168706">
    <w:abstractNumId w:val="7"/>
  </w:num>
  <w:num w:numId="16" w16cid:durableId="340008215">
    <w:abstractNumId w:val="0"/>
  </w:num>
  <w:num w:numId="17" w16cid:durableId="262881271">
    <w:abstractNumId w:val="20"/>
  </w:num>
  <w:num w:numId="18" w16cid:durableId="1450667099">
    <w:abstractNumId w:val="4"/>
  </w:num>
  <w:num w:numId="19" w16cid:durableId="1286350926">
    <w:abstractNumId w:val="1"/>
  </w:num>
  <w:num w:numId="20" w16cid:durableId="301228898">
    <w:abstractNumId w:val="19"/>
  </w:num>
  <w:num w:numId="21" w16cid:durableId="9333857">
    <w:abstractNumId w:val="15"/>
  </w:num>
  <w:num w:numId="22" w16cid:durableId="1142115434">
    <w:abstractNumId w:val="25"/>
  </w:num>
  <w:num w:numId="23" w16cid:durableId="1968583315">
    <w:abstractNumId w:val="13"/>
    <w:lvlOverride w:ilvl="0">
      <w:startOverride w:val="1"/>
    </w:lvlOverride>
  </w:num>
  <w:num w:numId="24" w16cid:durableId="20322927">
    <w:abstractNumId w:val="16"/>
    <w:lvlOverride w:ilvl="0">
      <w:startOverride w:val="1"/>
    </w:lvlOverride>
  </w:num>
  <w:num w:numId="25" w16cid:durableId="786580845">
    <w:abstractNumId w:val="17"/>
  </w:num>
  <w:num w:numId="26" w16cid:durableId="15348653">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958506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urent Noel">
    <w15:presenceInfo w15:providerId="None" w15:userId="Laurent No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477BB"/>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461D3"/>
    <w:rsid w:val="003609EF"/>
    <w:rsid w:val="0036231A"/>
    <w:rsid w:val="00374DD4"/>
    <w:rsid w:val="003D3683"/>
    <w:rsid w:val="003E1A36"/>
    <w:rsid w:val="00407416"/>
    <w:rsid w:val="00410371"/>
    <w:rsid w:val="004242F1"/>
    <w:rsid w:val="004249DE"/>
    <w:rsid w:val="004B75B7"/>
    <w:rsid w:val="005141D9"/>
    <w:rsid w:val="0051580D"/>
    <w:rsid w:val="005313A7"/>
    <w:rsid w:val="00547111"/>
    <w:rsid w:val="00592D74"/>
    <w:rsid w:val="005E2C44"/>
    <w:rsid w:val="00621188"/>
    <w:rsid w:val="006257ED"/>
    <w:rsid w:val="00630E6A"/>
    <w:rsid w:val="00650F13"/>
    <w:rsid w:val="00653DE4"/>
    <w:rsid w:val="00665C47"/>
    <w:rsid w:val="00695808"/>
    <w:rsid w:val="006B46FB"/>
    <w:rsid w:val="006E21FB"/>
    <w:rsid w:val="007272F1"/>
    <w:rsid w:val="00792342"/>
    <w:rsid w:val="007977A8"/>
    <w:rsid w:val="007B512A"/>
    <w:rsid w:val="007C2097"/>
    <w:rsid w:val="007D6A07"/>
    <w:rsid w:val="007F7259"/>
    <w:rsid w:val="008040A8"/>
    <w:rsid w:val="008279FA"/>
    <w:rsid w:val="008626E7"/>
    <w:rsid w:val="00870EE7"/>
    <w:rsid w:val="008863B9"/>
    <w:rsid w:val="008A1F57"/>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514D2"/>
    <w:rsid w:val="00B52721"/>
    <w:rsid w:val="00B67B97"/>
    <w:rsid w:val="00B968C8"/>
    <w:rsid w:val="00BA3EC5"/>
    <w:rsid w:val="00BA51D9"/>
    <w:rsid w:val="00BB5DFC"/>
    <w:rsid w:val="00BD279D"/>
    <w:rsid w:val="00BD6BB8"/>
    <w:rsid w:val="00C66BA2"/>
    <w:rsid w:val="00C870F6"/>
    <w:rsid w:val="00C907B5"/>
    <w:rsid w:val="00C95985"/>
    <w:rsid w:val="00CC0522"/>
    <w:rsid w:val="00CC5026"/>
    <w:rsid w:val="00CC68D0"/>
    <w:rsid w:val="00CE156C"/>
    <w:rsid w:val="00CF4810"/>
    <w:rsid w:val="00D03F9A"/>
    <w:rsid w:val="00D06D51"/>
    <w:rsid w:val="00D24991"/>
    <w:rsid w:val="00D50255"/>
    <w:rsid w:val="00D66520"/>
    <w:rsid w:val="00D84AE9"/>
    <w:rsid w:val="00D9124E"/>
    <w:rsid w:val="00DE34CF"/>
    <w:rsid w:val="00E13F3D"/>
    <w:rsid w:val="00E34898"/>
    <w:rsid w:val="00EA14F2"/>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CC0522"/>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CC0522"/>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CC0522"/>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CC052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C0522"/>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CC0522"/>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CC0522"/>
    <w:rPr>
      <w:rFonts w:ascii="Arial" w:hAnsi="Arial"/>
      <w:lang w:val="en-GB" w:eastAsia="en-US"/>
    </w:rPr>
  </w:style>
  <w:style w:type="character" w:customStyle="1" w:styleId="Heading7Char">
    <w:name w:val="Heading 7 Char"/>
    <w:basedOn w:val="DefaultParagraphFont"/>
    <w:link w:val="Heading7"/>
    <w:qFormat/>
    <w:rsid w:val="00CC0522"/>
    <w:rPr>
      <w:rFonts w:ascii="Arial" w:hAnsi="Arial"/>
      <w:lang w:val="en-GB" w:eastAsia="en-US"/>
    </w:rPr>
  </w:style>
  <w:style w:type="character" w:customStyle="1" w:styleId="Heading8Char">
    <w:name w:val="Heading 8 Char"/>
    <w:basedOn w:val="DefaultParagraphFont"/>
    <w:link w:val="Heading8"/>
    <w:qFormat/>
    <w:rsid w:val="00CC0522"/>
    <w:rPr>
      <w:rFonts w:ascii="Arial" w:hAnsi="Arial"/>
      <w:sz w:val="36"/>
      <w:lang w:val="en-GB" w:eastAsia="en-US"/>
    </w:rPr>
  </w:style>
  <w:style w:type="character" w:customStyle="1" w:styleId="Heading9Char">
    <w:name w:val="Heading 9 Char"/>
    <w:basedOn w:val="DefaultParagraphFont"/>
    <w:link w:val="Heading9"/>
    <w:qFormat/>
    <w:rsid w:val="00CC0522"/>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CC0522"/>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CC0522"/>
    <w:rPr>
      <w:rFonts w:ascii="Arial" w:hAnsi="Arial"/>
      <w:b/>
      <w:i/>
      <w:noProof/>
      <w:sz w:val="18"/>
      <w:lang w:val="en-GB" w:eastAsia="en-US"/>
    </w:rPr>
  </w:style>
  <w:style w:type="paragraph" w:customStyle="1" w:styleId="TAJ">
    <w:name w:val="TAJ"/>
    <w:basedOn w:val="TH"/>
    <w:uiPriority w:val="99"/>
    <w:qFormat/>
    <w:rsid w:val="00CC052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CC0522"/>
    <w:pPr>
      <w:overflowPunct w:val="0"/>
      <w:autoSpaceDE w:val="0"/>
      <w:autoSpaceDN w:val="0"/>
      <w:adjustRightInd w:val="0"/>
      <w:textAlignment w:val="baseline"/>
    </w:pPr>
    <w:rPr>
      <w:i/>
      <w:color w:val="0000FF"/>
      <w:lang w:eastAsia="en-GB"/>
    </w:rPr>
  </w:style>
  <w:style w:type="character" w:customStyle="1" w:styleId="BalloonTextChar">
    <w:name w:val="Balloon Text Char"/>
    <w:basedOn w:val="DefaultParagraphFont"/>
    <w:link w:val="BalloonText"/>
    <w:qFormat/>
    <w:rsid w:val="00CC0522"/>
    <w:rPr>
      <w:rFonts w:ascii="Tahoma" w:hAnsi="Tahoma" w:cs="Tahoma"/>
      <w:sz w:val="16"/>
      <w:szCs w:val="16"/>
      <w:lang w:val="en-GB" w:eastAsia="en-US"/>
    </w:rPr>
  </w:style>
  <w:style w:type="table" w:customStyle="1" w:styleId="TableGrid1">
    <w:name w:val="TableGrid1"/>
    <w:basedOn w:val="TableNormal"/>
    <w:qFormat/>
    <w:rsid w:val="00CC05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CC0522"/>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C0522"/>
    <w:rPr>
      <w:rFonts w:ascii="Times New Roman" w:hAnsi="Times New Roman"/>
      <w:sz w:val="16"/>
      <w:lang w:val="en-GB" w:eastAsia="en-US"/>
    </w:rPr>
  </w:style>
  <w:style w:type="character" w:customStyle="1" w:styleId="CommentTextChar">
    <w:name w:val="Comment Text Char"/>
    <w:basedOn w:val="DefaultParagraphFont"/>
    <w:link w:val="CommentText"/>
    <w:qFormat/>
    <w:rsid w:val="00CC0522"/>
    <w:rPr>
      <w:rFonts w:ascii="Times New Roman" w:hAnsi="Times New Roman"/>
      <w:lang w:val="en-GB" w:eastAsia="en-US"/>
    </w:rPr>
  </w:style>
  <w:style w:type="character" w:customStyle="1" w:styleId="CommentSubjectChar">
    <w:name w:val="Comment Subject Char"/>
    <w:basedOn w:val="CommentTextChar"/>
    <w:link w:val="CommentSubject"/>
    <w:qFormat/>
    <w:rsid w:val="00CC0522"/>
    <w:rPr>
      <w:rFonts w:ascii="Times New Roman" w:hAnsi="Times New Roman"/>
      <w:b/>
      <w:bCs/>
      <w:lang w:val="en-GB" w:eastAsia="en-US"/>
    </w:rPr>
  </w:style>
  <w:style w:type="character" w:customStyle="1" w:styleId="DocumentMapChar">
    <w:name w:val="Document Map Char"/>
    <w:basedOn w:val="DefaultParagraphFont"/>
    <w:link w:val="DocumentMap"/>
    <w:qFormat/>
    <w:rsid w:val="00CC0522"/>
    <w:rPr>
      <w:rFonts w:ascii="Tahoma" w:hAnsi="Tahoma" w:cs="Tahoma"/>
      <w:shd w:val="clear" w:color="auto" w:fill="000080"/>
      <w:lang w:val="en-GB" w:eastAsia="en-US"/>
    </w:rPr>
  </w:style>
  <w:style w:type="character" w:customStyle="1" w:styleId="UnresolvedMention1">
    <w:name w:val="Unresolved Mention1"/>
    <w:uiPriority w:val="99"/>
    <w:unhideWhenUsed/>
    <w:qFormat/>
    <w:rsid w:val="00CC0522"/>
    <w:rPr>
      <w:color w:val="808080"/>
      <w:shd w:val="clear" w:color="auto" w:fill="E6E6E6"/>
    </w:rPr>
  </w:style>
  <w:style w:type="paragraph" w:customStyle="1" w:styleId="B1">
    <w:name w:val="B1+"/>
    <w:basedOn w:val="B10"/>
    <w:link w:val="B1Car"/>
    <w:uiPriority w:val="99"/>
    <w:qFormat/>
    <w:rsid w:val="00CC0522"/>
    <w:pPr>
      <w:numPr>
        <w:numId w:val="2"/>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CC0522"/>
    <w:rPr>
      <w:rFonts w:ascii="Arial" w:hAnsi="Arial"/>
      <w:sz w:val="18"/>
      <w:lang w:val="en-GB" w:eastAsia="en-US"/>
    </w:rPr>
  </w:style>
  <w:style w:type="character" w:customStyle="1" w:styleId="THChar">
    <w:name w:val="TH Char"/>
    <w:link w:val="TH"/>
    <w:qFormat/>
    <w:rsid w:val="00CC0522"/>
    <w:rPr>
      <w:rFonts w:ascii="Arial" w:hAnsi="Arial"/>
      <w:b/>
      <w:lang w:val="en-GB" w:eastAsia="en-US"/>
    </w:rPr>
  </w:style>
  <w:style w:type="character" w:customStyle="1" w:styleId="TAHCar">
    <w:name w:val="TAH Car"/>
    <w:link w:val="TAH"/>
    <w:qFormat/>
    <w:rsid w:val="00CC0522"/>
    <w:rPr>
      <w:rFonts w:ascii="Arial" w:hAnsi="Arial"/>
      <w:b/>
      <w:sz w:val="18"/>
      <w:lang w:val="en-GB" w:eastAsia="en-US"/>
    </w:rPr>
  </w:style>
  <w:style w:type="character" w:customStyle="1" w:styleId="NOChar">
    <w:name w:val="NO Char"/>
    <w:link w:val="NO"/>
    <w:qFormat/>
    <w:rsid w:val="00CC0522"/>
    <w:rPr>
      <w:rFonts w:ascii="Times New Roman" w:hAnsi="Times New Roman"/>
      <w:lang w:val="en-GB" w:eastAsia="en-US"/>
    </w:rPr>
  </w:style>
  <w:style w:type="character" w:customStyle="1" w:styleId="TANChar">
    <w:name w:val="TAN Char"/>
    <w:link w:val="TAN"/>
    <w:qFormat/>
    <w:rsid w:val="00CC0522"/>
    <w:rPr>
      <w:rFonts w:ascii="Arial" w:hAnsi="Arial"/>
      <w:sz w:val="18"/>
      <w:lang w:val="en-GB" w:eastAsia="en-US"/>
    </w:rPr>
  </w:style>
  <w:style w:type="character" w:customStyle="1" w:styleId="B1Char">
    <w:name w:val="B1 Char"/>
    <w:link w:val="B10"/>
    <w:qFormat/>
    <w:locked/>
    <w:rsid w:val="00CC0522"/>
    <w:rPr>
      <w:rFonts w:ascii="Times New Roman" w:hAnsi="Times New Roman"/>
      <w:lang w:val="en-GB" w:eastAsia="en-US"/>
    </w:rPr>
  </w:style>
  <w:style w:type="character" w:customStyle="1" w:styleId="B2Char">
    <w:name w:val="B2 Char"/>
    <w:link w:val="B20"/>
    <w:qFormat/>
    <w:locked/>
    <w:rsid w:val="00CC0522"/>
    <w:rPr>
      <w:rFonts w:ascii="Times New Roman" w:hAnsi="Times New Roman"/>
      <w:lang w:val="en-GB" w:eastAsia="en-US"/>
    </w:rPr>
  </w:style>
  <w:style w:type="character" w:customStyle="1" w:styleId="TALCar">
    <w:name w:val="TAL Car"/>
    <w:link w:val="TAL"/>
    <w:qFormat/>
    <w:rsid w:val="00CC0522"/>
    <w:rPr>
      <w:rFonts w:ascii="Arial" w:hAnsi="Arial"/>
      <w:sz w:val="18"/>
      <w:lang w:val="en-GB" w:eastAsia="en-US"/>
    </w:rPr>
  </w:style>
  <w:style w:type="character" w:styleId="SubtleReference">
    <w:name w:val="Subtle Reference"/>
    <w:uiPriority w:val="31"/>
    <w:qFormat/>
    <w:rsid w:val="00CC0522"/>
    <w:rPr>
      <w:smallCaps/>
      <w:color w:val="5A5A5A"/>
    </w:rPr>
  </w:style>
  <w:style w:type="character" w:customStyle="1" w:styleId="TFChar">
    <w:name w:val="TF Char"/>
    <w:link w:val="TF"/>
    <w:qFormat/>
    <w:rsid w:val="00CC0522"/>
    <w:rPr>
      <w:rFonts w:ascii="Arial" w:hAnsi="Arial"/>
      <w:b/>
      <w:lang w:val="en-GB" w:eastAsia="en-US"/>
    </w:rPr>
  </w:style>
  <w:style w:type="character" w:customStyle="1" w:styleId="TALChar">
    <w:name w:val="TAL Char"/>
    <w:qFormat/>
    <w:locked/>
    <w:rsid w:val="00CC0522"/>
    <w:rPr>
      <w:rFonts w:ascii="Arial" w:hAnsi="Arial" w:cs="Arial"/>
      <w:sz w:val="18"/>
      <w:lang w:val="en-GB"/>
    </w:rPr>
  </w:style>
  <w:style w:type="paragraph" w:customStyle="1" w:styleId="TableText">
    <w:name w:val="TableText"/>
    <w:basedOn w:val="BodyTextIndent"/>
    <w:uiPriority w:val="99"/>
    <w:qFormat/>
    <w:rsid w:val="00CC0522"/>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CC052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CC0522"/>
    <w:rPr>
      <w:rFonts w:ascii="Times New Roman" w:eastAsia="SimSun" w:hAnsi="Times New Roman"/>
      <w:lang w:val="en-GB" w:eastAsia="en-GB"/>
    </w:rPr>
  </w:style>
  <w:style w:type="character" w:customStyle="1" w:styleId="EXChar">
    <w:name w:val="EX Char"/>
    <w:link w:val="EX"/>
    <w:qFormat/>
    <w:locked/>
    <w:rsid w:val="00CC0522"/>
    <w:rPr>
      <w:rFonts w:ascii="Times New Roman" w:hAnsi="Times New Roman"/>
      <w:lang w:val="en-GB" w:eastAsia="en-US"/>
    </w:rPr>
  </w:style>
  <w:style w:type="paragraph" w:customStyle="1" w:styleId="B2">
    <w:name w:val="B2+"/>
    <w:basedOn w:val="B20"/>
    <w:uiPriority w:val="99"/>
    <w:qFormat/>
    <w:rsid w:val="00CC0522"/>
    <w:pPr>
      <w:numPr>
        <w:numId w:val="3"/>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CC0522"/>
    <w:pPr>
      <w:numPr>
        <w:numId w:val="4"/>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CC0522"/>
    <w:pPr>
      <w:numPr>
        <w:numId w:val="5"/>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CC0522"/>
    <w:pPr>
      <w:numPr>
        <w:numId w:val="6"/>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CC052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CC052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CC0522"/>
    <w:pPr>
      <w:keepNext/>
      <w:keepLines/>
      <w:numPr>
        <w:numId w:val="8"/>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CC0522"/>
    <w:rPr>
      <w:rFonts w:ascii="Arial" w:hAnsi="Arial"/>
      <w:lang w:val="en-GB" w:eastAsia="en-US"/>
    </w:rPr>
  </w:style>
  <w:style w:type="paragraph" w:styleId="Revision">
    <w:name w:val="Revision"/>
    <w:hidden/>
    <w:uiPriority w:val="99"/>
    <w:semiHidden/>
    <w:qFormat/>
    <w:rsid w:val="00CC0522"/>
    <w:rPr>
      <w:rFonts w:ascii="Times New Roman" w:eastAsia="SimSun" w:hAnsi="Times New Roman"/>
      <w:lang w:val="en-GB" w:eastAsia="en-US"/>
    </w:rPr>
  </w:style>
  <w:style w:type="paragraph" w:styleId="TOCHeading">
    <w:name w:val="TOC Heading"/>
    <w:basedOn w:val="Heading1"/>
    <w:next w:val="Normal"/>
    <w:uiPriority w:val="39"/>
    <w:unhideWhenUsed/>
    <w:qFormat/>
    <w:rsid w:val="00CC052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CC0522"/>
    <w:rPr>
      <w:rFonts w:ascii="Times New Roman" w:hAnsi="Times New Roman"/>
      <w:noProof/>
      <w:lang w:val="en-GB" w:eastAsia="en-US"/>
    </w:rPr>
  </w:style>
  <w:style w:type="paragraph" w:customStyle="1" w:styleId="1111">
    <w:name w:val="修订1111"/>
    <w:hidden/>
    <w:uiPriority w:val="99"/>
    <w:semiHidden/>
    <w:qFormat/>
    <w:rsid w:val="00CC0522"/>
    <w:rPr>
      <w:rFonts w:ascii="Times New Roman" w:eastAsia="Batang" w:hAnsi="Times New Roman"/>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CC052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CC0522"/>
    <w:rPr>
      <w:rFonts w:ascii="Times New Roman" w:eastAsia="Symbol" w:hAnsi="Times New Roman"/>
      <w:b/>
      <w:bCs/>
      <w:sz w:val="16"/>
      <w:lang w:val="en-GB" w:eastAsia="en-GB"/>
    </w:rPr>
  </w:style>
  <w:style w:type="character" w:customStyle="1" w:styleId="H6Char">
    <w:name w:val="H6 Char"/>
    <w:link w:val="H6"/>
    <w:qFormat/>
    <w:rsid w:val="00CC0522"/>
    <w:rPr>
      <w:rFonts w:ascii="Arial" w:hAnsi="Arial"/>
      <w:lang w:val="en-GB" w:eastAsia="en-US"/>
    </w:rPr>
  </w:style>
  <w:style w:type="paragraph" w:styleId="NormalWeb">
    <w:name w:val="Normal (Web)"/>
    <w:basedOn w:val="Normal"/>
    <w:uiPriority w:val="99"/>
    <w:unhideWhenUsed/>
    <w:qFormat/>
    <w:rsid w:val="00CC0522"/>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CC0522"/>
    <w:rPr>
      <w:rFonts w:ascii="Times-Roman" w:hAnsi="Times-Roman" w:hint="default"/>
      <w:b w:val="0"/>
      <w:bCs w:val="0"/>
      <w:i w:val="0"/>
      <w:iCs w:val="0"/>
      <w:color w:val="000000"/>
      <w:sz w:val="20"/>
      <w:szCs w:val="20"/>
    </w:rPr>
  </w:style>
  <w:style w:type="character" w:customStyle="1" w:styleId="111">
    <w:name w:val="不明显参考111"/>
    <w:uiPriority w:val="31"/>
    <w:qFormat/>
    <w:rsid w:val="00CC0522"/>
    <w:rPr>
      <w:smallCaps/>
      <w:color w:val="5A5A5A"/>
    </w:rPr>
  </w:style>
  <w:style w:type="paragraph" w:customStyle="1" w:styleId="TOC111">
    <w:name w:val="TOC 标题111"/>
    <w:basedOn w:val="Heading1"/>
    <w:next w:val="Normal"/>
    <w:uiPriority w:val="39"/>
    <w:unhideWhenUsed/>
    <w:qFormat/>
    <w:rsid w:val="00CC052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21">
    <w:name w:val="明显强调21"/>
    <w:uiPriority w:val="21"/>
    <w:qFormat/>
    <w:rsid w:val="00CC0522"/>
    <w:rPr>
      <w:b/>
      <w:bCs/>
      <w:i/>
      <w:iCs/>
      <w:color w:val="4F81BD"/>
    </w:rPr>
  </w:style>
  <w:style w:type="table" w:customStyle="1" w:styleId="TableGrid10">
    <w:name w:val="Table Grid1"/>
    <w:basedOn w:val="TableNormal"/>
    <w:qFormat/>
    <w:rsid w:val="00CC052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C052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CC052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C052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CC05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CC052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C052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CC052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CC05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CC052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CC0522"/>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CC0522"/>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C0522"/>
    <w:rPr>
      <w:rFonts w:ascii="Arial" w:hAnsi="Arial"/>
      <w:sz w:val="32"/>
      <w:lang w:val="en-GB" w:eastAsia="en-US" w:bidi="ar-SA"/>
    </w:rPr>
  </w:style>
  <w:style w:type="paragraph" w:customStyle="1" w:styleId="References">
    <w:name w:val="References"/>
    <w:basedOn w:val="Normal"/>
    <w:uiPriority w:val="99"/>
    <w:qFormat/>
    <w:rsid w:val="00CC0522"/>
    <w:pPr>
      <w:numPr>
        <w:numId w:val="9"/>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uiPriority w:val="99"/>
    <w:qFormat/>
    <w:rsid w:val="00CC0522"/>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CC0522"/>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CC0522"/>
    <w:rPr>
      <w:rFonts w:eastAsia="MS Mincho"/>
      <w:lang w:val="en-GB" w:eastAsia="en-GB"/>
    </w:rPr>
  </w:style>
  <w:style w:type="character" w:customStyle="1" w:styleId="font4">
    <w:name w:val="font4"/>
    <w:qFormat/>
    <w:rsid w:val="00CC0522"/>
  </w:style>
  <w:style w:type="character" w:customStyle="1" w:styleId="UnresolvedMention2">
    <w:name w:val="Unresolved Mention2"/>
    <w:uiPriority w:val="99"/>
    <w:unhideWhenUsed/>
    <w:qFormat/>
    <w:rsid w:val="00CC052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C0522"/>
    <w:rPr>
      <w:rFonts w:ascii="Arial" w:hAnsi="Arial"/>
      <w:sz w:val="36"/>
      <w:lang w:val="en-GB" w:eastAsia="en-US"/>
    </w:rPr>
  </w:style>
  <w:style w:type="paragraph" w:styleId="IndexHeading">
    <w:name w:val="index heading"/>
    <w:basedOn w:val="Normal"/>
    <w:next w:val="Normal"/>
    <w:uiPriority w:val="99"/>
    <w:qFormat/>
    <w:rsid w:val="00CC052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CC052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CC052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CC0522"/>
    <w:rPr>
      <w:rFonts w:ascii="Times New Roman" w:eastAsia="Malgun Gothic" w:hAnsi="Times New Roman"/>
      <w:lang w:val="en-GB" w:eastAsia="ja-JP"/>
    </w:rPr>
  </w:style>
  <w:style w:type="paragraph" w:styleId="BodyText2">
    <w:name w:val="Body Text 2"/>
    <w:basedOn w:val="Normal"/>
    <w:link w:val="BodyText2Char"/>
    <w:uiPriority w:val="99"/>
    <w:qFormat/>
    <w:rsid w:val="00CC052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CC0522"/>
    <w:rPr>
      <w:rFonts w:ascii="Times New Roman" w:eastAsia="Malgun Gothic" w:hAnsi="Times New Roman"/>
      <w:i/>
      <w:lang w:val="en-GB" w:eastAsia="x-none"/>
    </w:rPr>
  </w:style>
  <w:style w:type="paragraph" w:styleId="BodyText3">
    <w:name w:val="Body Text 3"/>
    <w:basedOn w:val="Normal"/>
    <w:link w:val="BodyText3Char"/>
    <w:uiPriority w:val="99"/>
    <w:qFormat/>
    <w:rsid w:val="00CC052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CC0522"/>
    <w:rPr>
      <w:rFonts w:ascii="Times New Roman" w:eastAsia="Osaka" w:hAnsi="Times New Roman"/>
      <w:color w:val="000000"/>
      <w:lang w:val="en-GB" w:eastAsia="x-none"/>
    </w:rPr>
  </w:style>
  <w:style w:type="character" w:styleId="PageNumber">
    <w:name w:val="page number"/>
    <w:qFormat/>
    <w:rsid w:val="00CC0522"/>
  </w:style>
  <w:style w:type="paragraph" w:customStyle="1" w:styleId="CharCharCharCharChar">
    <w:name w:val="Char Char Char Char Char"/>
    <w:uiPriority w:val="99"/>
    <w:semiHidden/>
    <w:qFormat/>
    <w:rsid w:val="00CC0522"/>
    <w:pPr>
      <w:keepNext/>
      <w:numPr>
        <w:numId w:val="10"/>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CC0522"/>
  </w:style>
  <w:style w:type="paragraph" w:customStyle="1" w:styleId="CharCharChar">
    <w:name w:val="Char Char Char"/>
    <w:uiPriority w:val="99"/>
    <w:qFormat/>
    <w:rsid w:val="00CC05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CC0522"/>
    <w:rPr>
      <w:lang w:val="en-GB" w:eastAsia="ja-JP" w:bidi="ar-SA"/>
    </w:rPr>
  </w:style>
  <w:style w:type="paragraph" w:customStyle="1" w:styleId="1Char">
    <w:name w:val="(文字) (文字)1 Char (文字) (文字)"/>
    <w:uiPriority w:val="99"/>
    <w:semiHidden/>
    <w:qFormat/>
    <w:rsid w:val="00CC05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CC05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C05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CC0522"/>
    <w:rPr>
      <w:rFonts w:eastAsia="MS Mincho"/>
      <w:lang w:val="en-GB" w:eastAsia="en-US" w:bidi="ar-SA"/>
    </w:rPr>
  </w:style>
  <w:style w:type="paragraph" w:customStyle="1" w:styleId="1CharChar">
    <w:name w:val="(文字) (文字)1 Char (文字) (文字) Char"/>
    <w:uiPriority w:val="99"/>
    <w:semiHidden/>
    <w:qFormat/>
    <w:rsid w:val="00CC05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C05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CC05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CC052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C0522"/>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CC052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C052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C0522"/>
    <w:rPr>
      <w:rFonts w:ascii="Arial" w:hAnsi="Arial"/>
      <w:sz w:val="32"/>
      <w:lang w:val="en-GB" w:eastAsia="ja-JP" w:bidi="ar-SA"/>
    </w:rPr>
  </w:style>
  <w:style w:type="character" w:customStyle="1" w:styleId="CharChar4">
    <w:name w:val="Char Char4"/>
    <w:qFormat/>
    <w:rsid w:val="00CC0522"/>
    <w:rPr>
      <w:rFonts w:ascii="Courier New" w:hAnsi="Courier New"/>
      <w:lang w:val="nb-NO" w:eastAsia="ja-JP" w:bidi="ar-SA"/>
    </w:rPr>
  </w:style>
  <w:style w:type="character" w:customStyle="1" w:styleId="AndreaLeonardi">
    <w:name w:val="Andrea Leonardi"/>
    <w:semiHidden/>
    <w:qFormat/>
    <w:rsid w:val="00CC0522"/>
    <w:rPr>
      <w:rFonts w:ascii="Arial" w:hAnsi="Arial" w:cs="Arial"/>
      <w:color w:val="auto"/>
      <w:sz w:val="20"/>
      <w:szCs w:val="20"/>
    </w:rPr>
  </w:style>
  <w:style w:type="character" w:customStyle="1" w:styleId="NOCharChar">
    <w:name w:val="NO Char Char"/>
    <w:qFormat/>
    <w:rsid w:val="00CC0522"/>
    <w:rPr>
      <w:lang w:val="en-GB" w:eastAsia="en-US" w:bidi="ar-SA"/>
    </w:rPr>
  </w:style>
  <w:style w:type="character" w:customStyle="1" w:styleId="NOZchn">
    <w:name w:val="NO Zchn"/>
    <w:qFormat/>
    <w:rsid w:val="00CC0522"/>
    <w:rPr>
      <w:lang w:val="en-GB" w:eastAsia="en-US" w:bidi="ar-SA"/>
    </w:rPr>
  </w:style>
  <w:style w:type="character" w:customStyle="1" w:styleId="TACCar">
    <w:name w:val="TAC Car"/>
    <w:qFormat/>
    <w:rsid w:val="00CC0522"/>
    <w:rPr>
      <w:rFonts w:ascii="Arial" w:hAnsi="Arial"/>
      <w:sz w:val="18"/>
      <w:lang w:val="en-GB" w:eastAsia="ja-JP" w:bidi="ar-SA"/>
    </w:rPr>
  </w:style>
  <w:style w:type="character" w:customStyle="1" w:styleId="TAL0">
    <w:name w:val="TAL (文字)"/>
    <w:qFormat/>
    <w:rsid w:val="00CC0522"/>
    <w:rPr>
      <w:rFonts w:ascii="Arial" w:hAnsi="Arial"/>
      <w:sz w:val="18"/>
      <w:lang w:val="en-GB" w:eastAsia="ja-JP" w:bidi="ar-SA"/>
    </w:rPr>
  </w:style>
  <w:style w:type="paragraph" w:customStyle="1" w:styleId="CharCharCharCharCharChar">
    <w:name w:val="Char Char Char Char Char Char"/>
    <w:uiPriority w:val="99"/>
    <w:semiHidden/>
    <w:qFormat/>
    <w:rsid w:val="00CC05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CC05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CC0522"/>
  </w:style>
  <w:style w:type="paragraph" w:customStyle="1" w:styleId="CarCar">
    <w:name w:val="Car Car"/>
    <w:uiPriority w:val="99"/>
    <w:semiHidden/>
    <w:qFormat/>
    <w:rsid w:val="00CC05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C0522"/>
    <w:rPr>
      <w:rFonts w:ascii="Arial" w:hAnsi="Arial"/>
      <w:sz w:val="32"/>
      <w:lang w:val="en-GB" w:eastAsia="en-US" w:bidi="ar-SA"/>
    </w:rPr>
  </w:style>
  <w:style w:type="paragraph" w:customStyle="1" w:styleId="ZchnZchn1">
    <w:name w:val="Zchn Zchn1"/>
    <w:uiPriority w:val="99"/>
    <w:semiHidden/>
    <w:qFormat/>
    <w:rsid w:val="00CC05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C052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C0522"/>
    <w:rPr>
      <w:rFonts w:ascii="Arial" w:hAnsi="Arial"/>
      <w:sz w:val="32"/>
      <w:lang w:val="en-GB" w:eastAsia="en-US" w:bidi="ar-SA"/>
    </w:rPr>
  </w:style>
  <w:style w:type="paragraph" w:customStyle="1" w:styleId="2">
    <w:name w:val="(文字) (文字)2"/>
    <w:uiPriority w:val="99"/>
    <w:semiHidden/>
    <w:qFormat/>
    <w:rsid w:val="00CC05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C052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CC052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C0522"/>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CC05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C05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CC05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C0522"/>
  </w:style>
  <w:style w:type="paragraph" w:customStyle="1" w:styleId="11">
    <w:name w:val="(文字) (文字)1"/>
    <w:uiPriority w:val="99"/>
    <w:semiHidden/>
    <w:qFormat/>
    <w:rsid w:val="00CC05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CC052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CC0522"/>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CC052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CC052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CC0522"/>
    <w:pPr>
      <w:numPr>
        <w:numId w:val="12"/>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CC0522"/>
    <w:pPr>
      <w:numPr>
        <w:numId w:val="11"/>
      </w:numPr>
      <w:tabs>
        <w:tab w:val="clear" w:pos="720"/>
        <w:tab w:val="num" w:pos="851"/>
        <w:tab w:val="num" w:pos="1209"/>
        <w:tab w:val="num" w:pos="1492"/>
      </w:tabs>
      <w:overflowPunct w:val="0"/>
      <w:autoSpaceDE w:val="0"/>
      <w:autoSpaceDN w:val="0"/>
      <w:adjustRightInd w:val="0"/>
      <w:ind w:left="1209" w:hanging="851"/>
      <w:textAlignment w:val="baseline"/>
    </w:pPr>
    <w:rPr>
      <w:rFonts w:eastAsia="MS Mincho"/>
      <w:lang w:eastAsia="en-GB"/>
    </w:rPr>
  </w:style>
  <w:style w:type="character" w:styleId="Strong">
    <w:name w:val="Strong"/>
    <w:uiPriority w:val="22"/>
    <w:qFormat/>
    <w:rsid w:val="00CC0522"/>
    <w:rPr>
      <w:b/>
      <w:bCs/>
    </w:rPr>
  </w:style>
  <w:style w:type="character" w:customStyle="1" w:styleId="CharChar7">
    <w:name w:val="Char Char7"/>
    <w:semiHidden/>
    <w:qFormat/>
    <w:rsid w:val="00CC0522"/>
    <w:rPr>
      <w:rFonts w:ascii="Tahoma" w:hAnsi="Tahoma" w:cs="Tahoma"/>
      <w:shd w:val="clear" w:color="auto" w:fill="000080"/>
      <w:lang w:val="en-GB" w:eastAsia="en-US"/>
    </w:rPr>
  </w:style>
  <w:style w:type="character" w:customStyle="1" w:styleId="ZchnZchn5">
    <w:name w:val="Zchn Zchn5"/>
    <w:qFormat/>
    <w:rsid w:val="00CC0522"/>
    <w:rPr>
      <w:rFonts w:ascii="Courier New" w:eastAsia="Batang" w:hAnsi="Courier New"/>
      <w:lang w:val="nb-NO" w:eastAsia="en-US" w:bidi="ar-SA"/>
    </w:rPr>
  </w:style>
  <w:style w:type="character" w:customStyle="1" w:styleId="CharChar10">
    <w:name w:val="Char Char10"/>
    <w:semiHidden/>
    <w:qFormat/>
    <w:rsid w:val="00CC0522"/>
    <w:rPr>
      <w:rFonts w:ascii="Times New Roman" w:hAnsi="Times New Roman"/>
      <w:lang w:val="en-GB" w:eastAsia="en-US"/>
    </w:rPr>
  </w:style>
  <w:style w:type="character" w:customStyle="1" w:styleId="CharChar9">
    <w:name w:val="Char Char9"/>
    <w:semiHidden/>
    <w:qFormat/>
    <w:rsid w:val="00CC0522"/>
    <w:rPr>
      <w:rFonts w:ascii="Tahoma" w:hAnsi="Tahoma" w:cs="Tahoma"/>
      <w:sz w:val="16"/>
      <w:szCs w:val="16"/>
      <w:lang w:val="en-GB" w:eastAsia="en-US"/>
    </w:rPr>
  </w:style>
  <w:style w:type="character" w:customStyle="1" w:styleId="CharChar8">
    <w:name w:val="Char Char8"/>
    <w:semiHidden/>
    <w:qFormat/>
    <w:rsid w:val="00CC0522"/>
    <w:rPr>
      <w:rFonts w:ascii="Times New Roman" w:hAnsi="Times New Roman"/>
      <w:b/>
      <w:bCs/>
      <w:lang w:val="en-GB" w:eastAsia="en-US"/>
    </w:rPr>
  </w:style>
  <w:style w:type="paragraph" w:customStyle="1" w:styleId="a3">
    <w:name w:val="修订"/>
    <w:hidden/>
    <w:uiPriority w:val="99"/>
    <w:semiHidden/>
    <w:qFormat/>
    <w:rsid w:val="00CC0522"/>
    <w:rPr>
      <w:rFonts w:ascii="Times New Roman" w:eastAsia="Batang" w:hAnsi="Times New Roman"/>
      <w:lang w:val="en-GB" w:eastAsia="en-US"/>
    </w:rPr>
  </w:style>
  <w:style w:type="paragraph" w:styleId="EndnoteText">
    <w:name w:val="endnote text"/>
    <w:basedOn w:val="Normal"/>
    <w:link w:val="EndnoteTextChar"/>
    <w:uiPriority w:val="99"/>
    <w:qFormat/>
    <w:rsid w:val="00CC0522"/>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CC0522"/>
    <w:rPr>
      <w:rFonts w:ascii="Times New Roman" w:eastAsia="SimSun" w:hAnsi="Times New Roman"/>
      <w:lang w:val="en-GB" w:eastAsia="x-none"/>
    </w:rPr>
  </w:style>
  <w:style w:type="character" w:styleId="EndnoteReference">
    <w:name w:val="endnote reference"/>
    <w:qFormat/>
    <w:rsid w:val="00CC0522"/>
    <w:rPr>
      <w:vertAlign w:val="superscript"/>
    </w:rPr>
  </w:style>
  <w:style w:type="character" w:customStyle="1" w:styleId="btChar3">
    <w:name w:val="bt Char3"/>
    <w:aliases w:val="bt Car Char Char3"/>
    <w:qFormat/>
    <w:rsid w:val="00CC0522"/>
    <w:rPr>
      <w:lang w:val="en-GB" w:eastAsia="ja-JP" w:bidi="ar-SA"/>
    </w:rPr>
  </w:style>
  <w:style w:type="paragraph" w:styleId="Title">
    <w:name w:val="Title"/>
    <w:basedOn w:val="Normal"/>
    <w:next w:val="Normal"/>
    <w:link w:val="TitleChar"/>
    <w:uiPriority w:val="99"/>
    <w:qFormat/>
    <w:rsid w:val="00CC052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CC052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CC0522"/>
    <w:rPr>
      <w:rFonts w:ascii="Arial" w:hAnsi="Arial"/>
      <w:sz w:val="22"/>
      <w:lang w:val="en-GB" w:eastAsia="ja-JP" w:bidi="ar-SA"/>
    </w:rPr>
  </w:style>
  <w:style w:type="paragraph" w:styleId="Date">
    <w:name w:val="Date"/>
    <w:basedOn w:val="Normal"/>
    <w:next w:val="Normal"/>
    <w:link w:val="DateChar"/>
    <w:uiPriority w:val="99"/>
    <w:qFormat/>
    <w:rsid w:val="00CC052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CC052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C0522"/>
    <w:rPr>
      <w:rFonts w:ascii="Arial" w:hAnsi="Arial"/>
      <w:sz w:val="24"/>
      <w:lang w:val="en-GB"/>
    </w:rPr>
  </w:style>
  <w:style w:type="paragraph" w:customStyle="1" w:styleId="AutoCorrect">
    <w:name w:val="AutoCorrect"/>
    <w:uiPriority w:val="99"/>
    <w:qFormat/>
    <w:rsid w:val="00CC0522"/>
    <w:rPr>
      <w:rFonts w:ascii="Times New Roman" w:eastAsia="Malgun Gothic" w:hAnsi="Times New Roman"/>
      <w:sz w:val="24"/>
      <w:szCs w:val="24"/>
      <w:lang w:val="en-GB" w:eastAsia="ko-KR"/>
    </w:rPr>
  </w:style>
  <w:style w:type="paragraph" w:customStyle="1" w:styleId="-PAGE-">
    <w:name w:val="- PAGE -"/>
    <w:uiPriority w:val="99"/>
    <w:qFormat/>
    <w:rsid w:val="00CC0522"/>
    <w:rPr>
      <w:rFonts w:ascii="Times New Roman" w:eastAsia="Malgun Gothic" w:hAnsi="Times New Roman"/>
      <w:sz w:val="24"/>
      <w:szCs w:val="24"/>
      <w:lang w:val="en-GB" w:eastAsia="ko-KR"/>
    </w:rPr>
  </w:style>
  <w:style w:type="paragraph" w:customStyle="1" w:styleId="PageXofY">
    <w:name w:val="Page X of Y"/>
    <w:uiPriority w:val="99"/>
    <w:qFormat/>
    <w:rsid w:val="00CC0522"/>
    <w:rPr>
      <w:rFonts w:ascii="Times New Roman" w:eastAsia="Malgun Gothic" w:hAnsi="Times New Roman"/>
      <w:sz w:val="24"/>
      <w:szCs w:val="24"/>
      <w:lang w:val="en-GB" w:eastAsia="ko-KR"/>
    </w:rPr>
  </w:style>
  <w:style w:type="paragraph" w:customStyle="1" w:styleId="Createdby">
    <w:name w:val="Created by"/>
    <w:uiPriority w:val="99"/>
    <w:qFormat/>
    <w:rsid w:val="00CC0522"/>
    <w:rPr>
      <w:rFonts w:ascii="Times New Roman" w:eastAsia="Malgun Gothic" w:hAnsi="Times New Roman"/>
      <w:sz w:val="24"/>
      <w:szCs w:val="24"/>
      <w:lang w:val="en-GB" w:eastAsia="ko-KR"/>
    </w:rPr>
  </w:style>
  <w:style w:type="paragraph" w:customStyle="1" w:styleId="Createdon">
    <w:name w:val="Created on"/>
    <w:uiPriority w:val="99"/>
    <w:qFormat/>
    <w:rsid w:val="00CC0522"/>
    <w:rPr>
      <w:rFonts w:ascii="Times New Roman" w:eastAsia="Malgun Gothic" w:hAnsi="Times New Roman"/>
      <w:sz w:val="24"/>
      <w:szCs w:val="24"/>
      <w:lang w:val="en-GB" w:eastAsia="ko-KR"/>
    </w:rPr>
  </w:style>
  <w:style w:type="paragraph" w:customStyle="1" w:styleId="Lastprinted">
    <w:name w:val="Last printed"/>
    <w:uiPriority w:val="99"/>
    <w:qFormat/>
    <w:rsid w:val="00CC0522"/>
    <w:rPr>
      <w:rFonts w:ascii="Times New Roman" w:eastAsia="Malgun Gothic" w:hAnsi="Times New Roman"/>
      <w:sz w:val="24"/>
      <w:szCs w:val="24"/>
      <w:lang w:val="en-GB" w:eastAsia="ko-KR"/>
    </w:rPr>
  </w:style>
  <w:style w:type="paragraph" w:customStyle="1" w:styleId="Lastsavedby">
    <w:name w:val="Last saved by"/>
    <w:uiPriority w:val="99"/>
    <w:qFormat/>
    <w:rsid w:val="00CC0522"/>
    <w:rPr>
      <w:rFonts w:ascii="Times New Roman" w:eastAsia="Malgun Gothic" w:hAnsi="Times New Roman"/>
      <w:sz w:val="24"/>
      <w:szCs w:val="24"/>
      <w:lang w:val="en-GB" w:eastAsia="ko-KR"/>
    </w:rPr>
  </w:style>
  <w:style w:type="paragraph" w:customStyle="1" w:styleId="Filename">
    <w:name w:val="Filename"/>
    <w:uiPriority w:val="99"/>
    <w:qFormat/>
    <w:rsid w:val="00CC0522"/>
    <w:rPr>
      <w:rFonts w:ascii="Times New Roman" w:eastAsia="Malgun Gothic" w:hAnsi="Times New Roman"/>
      <w:sz w:val="24"/>
      <w:szCs w:val="24"/>
      <w:lang w:val="en-GB" w:eastAsia="ko-KR"/>
    </w:rPr>
  </w:style>
  <w:style w:type="paragraph" w:customStyle="1" w:styleId="Filenameandpath">
    <w:name w:val="Filename and path"/>
    <w:uiPriority w:val="99"/>
    <w:qFormat/>
    <w:rsid w:val="00CC0522"/>
    <w:rPr>
      <w:rFonts w:ascii="Times New Roman" w:eastAsia="Malgun Gothic" w:hAnsi="Times New Roman"/>
      <w:sz w:val="24"/>
      <w:szCs w:val="24"/>
      <w:lang w:val="en-GB" w:eastAsia="ko-KR"/>
    </w:rPr>
  </w:style>
  <w:style w:type="paragraph" w:customStyle="1" w:styleId="AuthorPageDate">
    <w:name w:val="Author  Page #  Date"/>
    <w:uiPriority w:val="99"/>
    <w:qFormat/>
    <w:rsid w:val="00CC052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CC0522"/>
    <w:rPr>
      <w:rFonts w:ascii="Times New Roman" w:eastAsia="Malgun Gothic" w:hAnsi="Times New Roman"/>
      <w:sz w:val="24"/>
      <w:szCs w:val="24"/>
      <w:lang w:val="en-GB" w:eastAsia="ko-KR"/>
    </w:rPr>
  </w:style>
  <w:style w:type="paragraph" w:customStyle="1" w:styleId="INDENT1">
    <w:name w:val="INDENT1"/>
    <w:basedOn w:val="Normal"/>
    <w:uiPriority w:val="99"/>
    <w:qFormat/>
    <w:rsid w:val="00CC052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CC052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CC052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CC052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CC052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CC052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CC052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CC052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uiPriority w:val="99"/>
    <w:qFormat/>
    <w:rsid w:val="00CC0522"/>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uiPriority w:val="99"/>
    <w:qFormat/>
    <w:rsid w:val="00CC052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CC0522"/>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CC0522"/>
    <w:pPr>
      <w:overflowPunct w:val="0"/>
      <w:autoSpaceDE w:val="0"/>
      <w:autoSpaceDN w:val="0"/>
      <w:adjustRightInd w:val="0"/>
      <w:textAlignment w:val="baseline"/>
    </w:pPr>
    <w:rPr>
      <w:lang w:eastAsia="ja-JP"/>
    </w:rPr>
  </w:style>
  <w:style w:type="paragraph" w:customStyle="1" w:styleId="TaOC">
    <w:name w:val="TaOC"/>
    <w:basedOn w:val="TAC"/>
    <w:uiPriority w:val="99"/>
    <w:qFormat/>
    <w:rsid w:val="00CC052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CC05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CC052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CC0522"/>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C0522"/>
    <w:rPr>
      <w:rFonts w:ascii="Arial" w:hAnsi="Arial"/>
      <w:sz w:val="28"/>
      <w:lang w:val="en-GB" w:eastAsia="en-US" w:bidi="ar-SA"/>
    </w:rPr>
  </w:style>
  <w:style w:type="character" w:customStyle="1" w:styleId="T1Char3">
    <w:name w:val="T1 Char3"/>
    <w:aliases w:val="Header 6 Char Char3"/>
    <w:qFormat/>
    <w:rsid w:val="00CC0522"/>
    <w:rPr>
      <w:rFonts w:ascii="Arial" w:hAnsi="Arial"/>
      <w:lang w:val="en-GB" w:eastAsia="en-US" w:bidi="ar-SA"/>
    </w:rPr>
  </w:style>
  <w:style w:type="table" w:customStyle="1" w:styleId="Tabellengitternetz1">
    <w:name w:val="Tabellengitternetz1"/>
    <w:basedOn w:val="TableNormal"/>
    <w:next w:val="TableNormal"/>
    <w:qFormat/>
    <w:rsid w:val="00CC05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Normal"/>
    <w:qFormat/>
    <w:rsid w:val="00CC05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Normal"/>
    <w:qFormat/>
    <w:rsid w:val="00CC05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Normal"/>
    <w:qFormat/>
    <w:rsid w:val="00CC05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Normal"/>
    <w:qFormat/>
    <w:rsid w:val="00CC05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Normal"/>
    <w:qFormat/>
    <w:rsid w:val="00CC05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Normal"/>
    <w:qFormat/>
    <w:rsid w:val="00CC05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Normal"/>
    <w:qFormat/>
    <w:rsid w:val="00CC05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Normal"/>
    <w:qFormat/>
    <w:rsid w:val="00CC05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CC0522"/>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CC052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CC052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uiPriority w:val="99"/>
    <w:semiHidden/>
    <w:qFormat/>
    <w:rsid w:val="00CC052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CC0522"/>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CC052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qFormat/>
    <w:rsid w:val="00CC052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CC05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CC052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CC052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CC0522"/>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CC052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CC052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CC052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CC052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CC052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CC052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C052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CC052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CC052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CC0522"/>
    <w:pPr>
      <w:tabs>
        <w:tab w:val="left" w:pos="360"/>
      </w:tabs>
      <w:ind w:left="360" w:hanging="360"/>
    </w:pPr>
  </w:style>
  <w:style w:type="paragraph" w:customStyle="1" w:styleId="Para1">
    <w:name w:val="Para1"/>
    <w:basedOn w:val="Normal"/>
    <w:uiPriority w:val="99"/>
    <w:qFormat/>
    <w:rsid w:val="00CC052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CC052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CC052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CC052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CC052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CC052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CC052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CC052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CC052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CC0522"/>
    <w:pPr>
      <w:spacing w:before="120"/>
      <w:outlineLvl w:val="2"/>
    </w:pPr>
    <w:rPr>
      <w:sz w:val="28"/>
    </w:rPr>
  </w:style>
  <w:style w:type="paragraph" w:customStyle="1" w:styleId="Heading2Head2A2">
    <w:name w:val="Heading 2.Head2A.2"/>
    <w:basedOn w:val="Heading1"/>
    <w:next w:val="Normal"/>
    <w:uiPriority w:val="99"/>
    <w:qFormat/>
    <w:rsid w:val="00CC052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CC052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CC052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CC0522"/>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uiPriority w:val="99"/>
    <w:qFormat/>
    <w:rsid w:val="00CC0522"/>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CC0522"/>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CC0522"/>
    <w:pPr>
      <w:overflowPunct w:val="0"/>
      <w:autoSpaceDE w:val="0"/>
      <w:autoSpaceDN w:val="0"/>
      <w:adjustRightInd w:val="0"/>
      <w:spacing w:after="220"/>
      <w:ind w:left="1298"/>
      <w:textAlignment w:val="baseline"/>
    </w:pPr>
    <w:rPr>
      <w:rFonts w:ascii="Arial" w:eastAsia="SimSun" w:hAnsi="Arial"/>
      <w:lang w:val="en-US" w:eastAsia="en-GB"/>
    </w:rPr>
  </w:style>
  <w:style w:type="table" w:customStyle="1" w:styleId="81">
    <w:name w:val="网格型81"/>
    <w:basedOn w:val="TableNormal"/>
    <w:qFormat/>
    <w:rsid w:val="00CC052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uiPriority w:val="99"/>
    <w:qFormat/>
    <w:rsid w:val="00CC052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Normal"/>
    <w:qFormat/>
    <w:rsid w:val="00CC05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Normal"/>
    <w:qFormat/>
    <w:rsid w:val="00CC05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CC052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CC052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CC0522"/>
    <w:rPr>
      <w:rFonts w:ascii="Arial" w:eastAsia="Malgun Gothic" w:hAnsi="Arial"/>
      <w:kern w:val="2"/>
      <w:sz w:val="18"/>
      <w:lang w:val="en-GB" w:eastAsia="en-GB"/>
    </w:rPr>
  </w:style>
  <w:style w:type="character" w:customStyle="1" w:styleId="CharChar29">
    <w:name w:val="Char Char29"/>
    <w:qFormat/>
    <w:rsid w:val="00CC0522"/>
    <w:rPr>
      <w:rFonts w:ascii="Arial" w:hAnsi="Arial"/>
      <w:sz w:val="36"/>
      <w:lang w:val="en-GB" w:eastAsia="en-US" w:bidi="ar-SA"/>
    </w:rPr>
  </w:style>
  <w:style w:type="character" w:customStyle="1" w:styleId="CharChar28">
    <w:name w:val="Char Char28"/>
    <w:qFormat/>
    <w:rsid w:val="00CC0522"/>
    <w:rPr>
      <w:rFonts w:ascii="Arial" w:hAnsi="Arial"/>
      <w:sz w:val="32"/>
      <w:lang w:val="en-GB"/>
    </w:rPr>
  </w:style>
  <w:style w:type="character" w:customStyle="1" w:styleId="msoins00">
    <w:name w:val="msoins0"/>
    <w:qFormat/>
    <w:rsid w:val="00CC052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C052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C0522"/>
    <w:rPr>
      <w:rFonts w:ascii="Arial" w:hAnsi="Arial"/>
      <w:sz w:val="22"/>
      <w:lang w:val="en-GB" w:eastAsia="en-GB" w:bidi="ar-SA"/>
    </w:rPr>
  </w:style>
  <w:style w:type="character" w:customStyle="1" w:styleId="B1Zchn">
    <w:name w:val="B1 Zchn"/>
    <w:qFormat/>
    <w:rsid w:val="00CC0522"/>
    <w:rPr>
      <w:rFonts w:ascii="Times New Roman" w:hAnsi="Times New Roman"/>
      <w:lang w:val="en-GB"/>
    </w:rPr>
  </w:style>
  <w:style w:type="character" w:customStyle="1" w:styleId="GuidanceChar">
    <w:name w:val="Guidance Char"/>
    <w:link w:val="Guidance"/>
    <w:qFormat/>
    <w:rsid w:val="00CC0522"/>
    <w:rPr>
      <w:rFonts w:ascii="Times New Roman" w:hAnsi="Times New Roman"/>
      <w:i/>
      <w:color w:val="0000FF"/>
      <w:lang w:val="en-GB" w:eastAsia="en-GB"/>
    </w:rPr>
  </w:style>
  <w:style w:type="paragraph" w:customStyle="1" w:styleId="msonormal0">
    <w:name w:val="msonormal"/>
    <w:basedOn w:val="Normal"/>
    <w:uiPriority w:val="99"/>
    <w:qFormat/>
    <w:rsid w:val="00CC0522"/>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C0522"/>
    <w:rPr>
      <w:rFonts w:ascii="Times New Roman" w:hAnsi="Times New Roman"/>
      <w:lang w:val="en-GB" w:eastAsia="ko-KR"/>
    </w:rPr>
  </w:style>
  <w:style w:type="paragraph" w:customStyle="1" w:styleId="a5">
    <w:name w:val="样式 页眉"/>
    <w:basedOn w:val="Header"/>
    <w:link w:val="Char"/>
    <w:qFormat/>
    <w:rsid w:val="00CC052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CC0522"/>
    <w:rPr>
      <w:rFonts w:ascii="Times New Roman" w:eastAsia="MS Mincho" w:hAnsi="Times New Roman"/>
      <w:lang w:val="en-GB" w:eastAsia="en-GB"/>
    </w:rPr>
  </w:style>
  <w:style w:type="character" w:customStyle="1" w:styleId="Char">
    <w:name w:val="样式 页眉 Char"/>
    <w:link w:val="a5"/>
    <w:qFormat/>
    <w:rsid w:val="00CC0522"/>
    <w:rPr>
      <w:rFonts w:ascii="Arial" w:eastAsia="Arial" w:hAnsi="Arial"/>
      <w:b/>
      <w:bCs/>
      <w:noProof/>
      <w:sz w:val="22"/>
      <w:lang w:val="en-GB" w:eastAsia="en-US"/>
    </w:rPr>
  </w:style>
  <w:style w:type="character" w:customStyle="1" w:styleId="B1Char1">
    <w:name w:val="B1 Char1"/>
    <w:qFormat/>
    <w:rsid w:val="00CC0522"/>
    <w:rPr>
      <w:lang w:val="en-GB"/>
    </w:rPr>
  </w:style>
  <w:style w:type="paragraph" w:customStyle="1" w:styleId="13">
    <w:name w:val="修订1"/>
    <w:hidden/>
    <w:uiPriority w:val="99"/>
    <w:semiHidden/>
    <w:qFormat/>
    <w:rsid w:val="00CC0522"/>
    <w:rPr>
      <w:rFonts w:ascii="Times New Roman" w:eastAsia="Batang" w:hAnsi="Times New Roman"/>
      <w:lang w:val="en-GB" w:eastAsia="en-US"/>
    </w:rPr>
  </w:style>
  <w:style w:type="paragraph" w:customStyle="1" w:styleId="31">
    <w:name w:val="吹き出し3"/>
    <w:basedOn w:val="Normal"/>
    <w:uiPriority w:val="99"/>
    <w:semiHidden/>
    <w:qFormat/>
    <w:rsid w:val="00CC052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CC052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CC0522"/>
    <w:rPr>
      <w:rFonts w:ascii="Times New Roman" w:hAnsi="Times New Roman"/>
      <w:lang w:val="en-GB" w:eastAsia="en-US"/>
    </w:rPr>
  </w:style>
  <w:style w:type="paragraph" w:customStyle="1" w:styleId="CharChar24">
    <w:name w:val="Char Char24"/>
    <w:basedOn w:val="Normal"/>
    <w:uiPriority w:val="99"/>
    <w:semiHidden/>
    <w:qFormat/>
    <w:rsid w:val="00CC052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CC0522"/>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CC0522"/>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CC0522"/>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CC0522"/>
    <w:rPr>
      <w:rFonts w:ascii="Times New Roman" w:eastAsia="Yu Mincho" w:hAnsi="Times New Roman"/>
      <w:lang w:val="en-GB" w:eastAsia="en-GB"/>
    </w:rPr>
  </w:style>
  <w:style w:type="paragraph" w:customStyle="1" w:styleId="MotorolaResponse1">
    <w:name w:val="Motorola Response1"/>
    <w:uiPriority w:val="99"/>
    <w:semiHidden/>
    <w:qFormat/>
    <w:rsid w:val="00CC05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CC05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CC052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CC0522"/>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CC052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CC052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CC052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CC0522"/>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CC0522"/>
    <w:rPr>
      <w:rFonts w:ascii="Arial" w:eastAsia="Arial" w:hAnsi="Arial"/>
      <w:sz w:val="28"/>
      <w:lang w:val="en-GB" w:eastAsia="en-GB"/>
    </w:rPr>
  </w:style>
  <w:style w:type="paragraph" w:customStyle="1" w:styleId="a">
    <w:name w:val="表格题注"/>
    <w:next w:val="Normal"/>
    <w:uiPriority w:val="99"/>
    <w:qFormat/>
    <w:rsid w:val="00CC0522"/>
    <w:pPr>
      <w:numPr>
        <w:numId w:val="13"/>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CC0522"/>
    <w:pPr>
      <w:numPr>
        <w:numId w:val="14"/>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CC052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CC052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CC0522"/>
    <w:rPr>
      <w:vanish w:val="0"/>
      <w:color w:val="FF0000"/>
      <w:lang w:eastAsia="en-US"/>
    </w:rPr>
  </w:style>
  <w:style w:type="character" w:customStyle="1" w:styleId="ListChar">
    <w:name w:val="List Char"/>
    <w:link w:val="List"/>
    <w:qFormat/>
    <w:rsid w:val="00CC0522"/>
    <w:rPr>
      <w:rFonts w:ascii="Times New Roman" w:hAnsi="Times New Roman"/>
      <w:lang w:val="en-GB" w:eastAsia="en-US"/>
    </w:rPr>
  </w:style>
  <w:style w:type="character" w:customStyle="1" w:styleId="List2Char">
    <w:name w:val="List 2 Char"/>
    <w:link w:val="List2"/>
    <w:qFormat/>
    <w:rsid w:val="00CC0522"/>
    <w:rPr>
      <w:rFonts w:ascii="Times New Roman" w:hAnsi="Times New Roman"/>
      <w:lang w:val="en-GB" w:eastAsia="en-US"/>
    </w:rPr>
  </w:style>
  <w:style w:type="character" w:customStyle="1" w:styleId="ListBullet3Char">
    <w:name w:val="List Bullet 3 Char"/>
    <w:link w:val="ListBullet3"/>
    <w:qFormat/>
    <w:rsid w:val="00CC0522"/>
    <w:rPr>
      <w:rFonts w:ascii="Times New Roman" w:hAnsi="Times New Roman"/>
      <w:lang w:val="en-GB" w:eastAsia="en-US"/>
    </w:rPr>
  </w:style>
  <w:style w:type="character" w:customStyle="1" w:styleId="ListBullet2Char">
    <w:name w:val="List Bullet 2 Char"/>
    <w:link w:val="ListBullet2"/>
    <w:qFormat/>
    <w:rsid w:val="00CC0522"/>
    <w:rPr>
      <w:rFonts w:ascii="Times New Roman" w:hAnsi="Times New Roman"/>
      <w:lang w:val="en-GB" w:eastAsia="en-US"/>
    </w:rPr>
  </w:style>
  <w:style w:type="character" w:customStyle="1" w:styleId="ListBulletChar">
    <w:name w:val="List Bullet Char"/>
    <w:link w:val="ListBullet"/>
    <w:qFormat/>
    <w:rsid w:val="00CC0522"/>
    <w:rPr>
      <w:rFonts w:ascii="Times New Roman" w:hAnsi="Times New Roman"/>
      <w:lang w:val="en-GB" w:eastAsia="en-US"/>
    </w:rPr>
  </w:style>
  <w:style w:type="character" w:customStyle="1" w:styleId="1Char0">
    <w:name w:val="样式1 Char"/>
    <w:link w:val="10"/>
    <w:qFormat/>
    <w:rsid w:val="00CC0522"/>
    <w:rPr>
      <w:rFonts w:ascii="Arial" w:hAnsi="Arial"/>
      <w:sz w:val="18"/>
      <w:lang w:eastAsia="ja-JP"/>
    </w:rPr>
  </w:style>
  <w:style w:type="character" w:customStyle="1" w:styleId="superscript">
    <w:name w:val="superscript"/>
    <w:qFormat/>
    <w:rsid w:val="00CC0522"/>
    <w:rPr>
      <w:rFonts w:ascii="Bookman" w:hAnsi="Bookman"/>
      <w:position w:val="6"/>
      <w:sz w:val="18"/>
    </w:rPr>
  </w:style>
  <w:style w:type="character" w:customStyle="1" w:styleId="NOChar1">
    <w:name w:val="NO Char1"/>
    <w:qFormat/>
    <w:rsid w:val="00CC0522"/>
    <w:rPr>
      <w:rFonts w:eastAsia="MS Mincho"/>
      <w:lang w:val="en-GB" w:eastAsia="en-US" w:bidi="ar-SA"/>
    </w:rPr>
  </w:style>
  <w:style w:type="paragraph" w:customStyle="1" w:styleId="textintend1">
    <w:name w:val="text intend 1"/>
    <w:basedOn w:val="text"/>
    <w:uiPriority w:val="99"/>
    <w:qFormat/>
    <w:rsid w:val="00CC0522"/>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CC0522"/>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CC0522"/>
    <w:rPr>
      <w:lang w:val="en-GB"/>
    </w:rPr>
  </w:style>
  <w:style w:type="character" w:customStyle="1" w:styleId="EndnoteTextChar1">
    <w:name w:val="Endnote Text Char1"/>
    <w:qFormat/>
    <w:rsid w:val="00CC0522"/>
    <w:rPr>
      <w:lang w:val="en-GB"/>
    </w:rPr>
  </w:style>
  <w:style w:type="character" w:customStyle="1" w:styleId="TitleChar1">
    <w:name w:val="Title Char1"/>
    <w:qFormat/>
    <w:rsid w:val="00CC052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CC052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CC0522"/>
    <w:rPr>
      <w:lang w:val="en-GB"/>
    </w:rPr>
  </w:style>
  <w:style w:type="character" w:customStyle="1" w:styleId="BodyTextIndentChar1">
    <w:name w:val="Body Text Indent Char1"/>
    <w:qFormat/>
    <w:rsid w:val="00CC0522"/>
    <w:rPr>
      <w:lang w:val="en-GB"/>
    </w:rPr>
  </w:style>
  <w:style w:type="character" w:customStyle="1" w:styleId="BodyText3Char1">
    <w:name w:val="Body Text 3 Char1"/>
    <w:qFormat/>
    <w:rsid w:val="00CC0522"/>
    <w:rPr>
      <w:sz w:val="16"/>
      <w:szCs w:val="16"/>
      <w:lang w:val="en-GB"/>
    </w:rPr>
  </w:style>
  <w:style w:type="paragraph" w:customStyle="1" w:styleId="text">
    <w:name w:val="text"/>
    <w:basedOn w:val="Normal"/>
    <w:uiPriority w:val="99"/>
    <w:qFormat/>
    <w:rsid w:val="00CC0522"/>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CC0522"/>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CC0522"/>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CC0522"/>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CC0522"/>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CC0522"/>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CC0522"/>
    <w:pPr>
      <w:numPr>
        <w:numId w:val="15"/>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CC0522"/>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CC0522"/>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uiPriority w:val="99"/>
    <w:qFormat/>
    <w:rsid w:val="00CC0522"/>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CC0522"/>
    <w:rPr>
      <w:rFonts w:ascii="Times New Roman" w:eastAsia="Batang" w:hAnsi="Times New Roman"/>
      <w:lang w:val="en-GB" w:eastAsia="en-US"/>
    </w:rPr>
  </w:style>
  <w:style w:type="table" w:customStyle="1" w:styleId="9">
    <w:name w:val="网格型9"/>
    <w:basedOn w:val="TableNormal"/>
    <w:qFormat/>
    <w:rsid w:val="00CC05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10">
    <w:name w:val="表 (赤)  81"/>
    <w:basedOn w:val="Normal"/>
    <w:uiPriority w:val="34"/>
    <w:qFormat/>
    <w:rsid w:val="00CC052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CC052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CC052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CC0522"/>
    <w:rPr>
      <w:rFonts w:ascii="Times New Roman" w:eastAsia="SimSun" w:hAnsi="Times New Roman"/>
      <w:lang w:val="en-GB" w:eastAsia="en-US"/>
    </w:rPr>
  </w:style>
  <w:style w:type="character" w:styleId="PlaceholderText">
    <w:name w:val="Placeholder Text"/>
    <w:uiPriority w:val="99"/>
    <w:unhideWhenUsed/>
    <w:qFormat/>
    <w:rsid w:val="00CC0522"/>
    <w:rPr>
      <w:color w:val="808080"/>
    </w:rPr>
  </w:style>
  <w:style w:type="paragraph" w:customStyle="1" w:styleId="LGTdoc">
    <w:name w:val="LGTdoc_본문"/>
    <w:basedOn w:val="Normal"/>
    <w:uiPriority w:val="99"/>
    <w:qFormat/>
    <w:rsid w:val="00CC0522"/>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CC0522"/>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CC0522"/>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CC0522"/>
    <w:rPr>
      <w:rFonts w:ascii="Arial" w:eastAsia="SimSun" w:hAnsi="Arial"/>
      <w:szCs w:val="24"/>
      <w:lang w:val="en-GB" w:eastAsia="en-GB"/>
    </w:rPr>
  </w:style>
  <w:style w:type="paragraph" w:customStyle="1" w:styleId="Text1">
    <w:name w:val="Text 1"/>
    <w:basedOn w:val="Normal"/>
    <w:uiPriority w:val="99"/>
    <w:qFormat/>
    <w:rsid w:val="00CC0522"/>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CC0522"/>
    <w:pPr>
      <w:keepNext w:val="0"/>
      <w:keepLines w:val="0"/>
      <w:numPr>
        <w:numId w:val="16"/>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CC0522"/>
  </w:style>
  <w:style w:type="paragraph" w:customStyle="1" w:styleId="cita">
    <w:name w:val="cita"/>
    <w:basedOn w:val="Normal"/>
    <w:uiPriority w:val="99"/>
    <w:qFormat/>
    <w:rsid w:val="00CC0522"/>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CC0522"/>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CC052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CC05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CC052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CC052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CC052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CC052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CC0522"/>
    <w:rPr>
      <w:vanish w:val="0"/>
      <w:webHidden w:val="0"/>
      <w:color w:val="000000"/>
      <w:specVanish w:val="0"/>
    </w:rPr>
  </w:style>
  <w:style w:type="paragraph" w:customStyle="1" w:styleId="Equation">
    <w:name w:val="Equation"/>
    <w:basedOn w:val="Normal"/>
    <w:next w:val="Normal"/>
    <w:link w:val="EquationChar"/>
    <w:qFormat/>
    <w:rsid w:val="00CC0522"/>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CC0522"/>
    <w:rPr>
      <w:rFonts w:ascii="Times New Roman" w:eastAsia="SimSun" w:hAnsi="Times New Roman"/>
      <w:sz w:val="22"/>
      <w:szCs w:val="22"/>
      <w:lang w:val="en-GB" w:eastAsia="en-GB"/>
    </w:rPr>
  </w:style>
  <w:style w:type="character" w:customStyle="1" w:styleId="apple-converted-space">
    <w:name w:val="apple-converted-space"/>
    <w:qFormat/>
    <w:rsid w:val="00CC0522"/>
  </w:style>
  <w:style w:type="character" w:customStyle="1" w:styleId="shorttext">
    <w:name w:val="short_text"/>
    <w:qFormat/>
    <w:rsid w:val="00CC052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C052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C052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C052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C052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CC0522"/>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C0522"/>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C0522"/>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C0522"/>
    <w:rPr>
      <w:rFonts w:ascii="Times New Roman" w:eastAsia="Yu Mincho" w:hAnsi="Times New Roman"/>
      <w:lang w:val="en-GB" w:eastAsia="en-US"/>
    </w:rPr>
  </w:style>
  <w:style w:type="paragraph" w:customStyle="1" w:styleId="42">
    <w:name w:val="吹き出し4"/>
    <w:basedOn w:val="Normal"/>
    <w:uiPriority w:val="99"/>
    <w:semiHidden/>
    <w:qFormat/>
    <w:rsid w:val="00CC052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CC0522"/>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Normal"/>
    <w:qFormat/>
    <w:rsid w:val="00CC052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Normal"/>
    <w:qFormat/>
    <w:rsid w:val="00CC052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Normal"/>
    <w:qFormat/>
    <w:rsid w:val="00CC052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Normal"/>
    <w:qFormat/>
    <w:rsid w:val="00CC052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Normal"/>
    <w:qFormat/>
    <w:rsid w:val="00CC052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Normal"/>
    <w:qFormat/>
    <w:rsid w:val="00CC052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Normal"/>
    <w:qFormat/>
    <w:rsid w:val="00CC052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Normal"/>
    <w:qFormat/>
    <w:rsid w:val="00CC052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Normal"/>
    <w:qFormat/>
    <w:rsid w:val="00CC052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Normal"/>
    <w:qFormat/>
    <w:rsid w:val="00CC052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Normal"/>
    <w:qFormat/>
    <w:rsid w:val="00CC05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Normal"/>
    <w:qFormat/>
    <w:rsid w:val="00CC05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Normal"/>
    <w:qFormat/>
    <w:rsid w:val="00CC05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Normal"/>
    <w:qFormat/>
    <w:rsid w:val="00CC05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CC052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CC0522"/>
    <w:rPr>
      <w:rFonts w:ascii="Times New Roman" w:eastAsia="Batang" w:hAnsi="Times New Roman"/>
      <w:lang w:val="en-GB" w:eastAsia="en-US"/>
    </w:rPr>
  </w:style>
  <w:style w:type="paragraph" w:customStyle="1" w:styleId="TOC92">
    <w:name w:val="TOC 92"/>
    <w:basedOn w:val="TOC8"/>
    <w:uiPriority w:val="99"/>
    <w:qFormat/>
    <w:rsid w:val="00CC052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CC052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CC0522"/>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CC05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CC05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CC05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CC05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CC05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CC05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CC05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CC05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CC05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CC052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uiPriority w:val="99"/>
    <w:semiHidden/>
    <w:qFormat/>
    <w:rsid w:val="00CC05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CC05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CC05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CC05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CC05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CC05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CC05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CC05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CC05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CC05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CC05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CC0522"/>
    <w:rPr>
      <w:lang w:val="en-GB" w:eastAsia="ja-JP" w:bidi="ar-SA"/>
    </w:rPr>
  </w:style>
  <w:style w:type="character" w:customStyle="1" w:styleId="CharChar42">
    <w:name w:val="Char Char42"/>
    <w:qFormat/>
    <w:rsid w:val="00CC0522"/>
    <w:rPr>
      <w:rFonts w:ascii="Courier New" w:hAnsi="Courier New" w:cs="Courier New" w:hint="default"/>
      <w:lang w:val="nb-NO" w:eastAsia="ja-JP" w:bidi="ar-SA"/>
    </w:rPr>
  </w:style>
  <w:style w:type="character" w:customStyle="1" w:styleId="CharChar72">
    <w:name w:val="Char Char72"/>
    <w:semiHidden/>
    <w:qFormat/>
    <w:rsid w:val="00CC0522"/>
    <w:rPr>
      <w:rFonts w:ascii="Tahoma" w:hAnsi="Tahoma" w:cs="Tahoma" w:hint="default"/>
      <w:shd w:val="clear" w:color="auto" w:fill="000080"/>
      <w:lang w:val="en-GB" w:eastAsia="en-US"/>
    </w:rPr>
  </w:style>
  <w:style w:type="character" w:customStyle="1" w:styleId="CharChar102">
    <w:name w:val="Char Char102"/>
    <w:semiHidden/>
    <w:qFormat/>
    <w:rsid w:val="00CC0522"/>
    <w:rPr>
      <w:rFonts w:ascii="Times New Roman" w:hAnsi="Times New Roman" w:cs="Times New Roman" w:hint="default"/>
      <w:lang w:val="en-GB" w:eastAsia="en-US"/>
    </w:rPr>
  </w:style>
  <w:style w:type="character" w:customStyle="1" w:styleId="CharChar92">
    <w:name w:val="Char Char92"/>
    <w:semiHidden/>
    <w:qFormat/>
    <w:rsid w:val="00CC0522"/>
    <w:rPr>
      <w:rFonts w:ascii="Tahoma" w:hAnsi="Tahoma" w:cs="Tahoma" w:hint="default"/>
      <w:sz w:val="16"/>
      <w:szCs w:val="16"/>
      <w:lang w:val="en-GB" w:eastAsia="en-US"/>
    </w:rPr>
  </w:style>
  <w:style w:type="character" w:customStyle="1" w:styleId="CharChar82">
    <w:name w:val="Char Char82"/>
    <w:semiHidden/>
    <w:qFormat/>
    <w:rsid w:val="00CC0522"/>
    <w:rPr>
      <w:rFonts w:ascii="Times New Roman" w:hAnsi="Times New Roman" w:cs="Times New Roman" w:hint="default"/>
      <w:b/>
      <w:bCs/>
      <w:lang w:val="en-GB" w:eastAsia="en-US"/>
    </w:rPr>
  </w:style>
  <w:style w:type="character" w:customStyle="1" w:styleId="CharChar292">
    <w:name w:val="Char Char292"/>
    <w:qFormat/>
    <w:rsid w:val="00CC0522"/>
    <w:rPr>
      <w:rFonts w:ascii="Arial" w:hAnsi="Arial" w:cs="Arial" w:hint="default"/>
      <w:sz w:val="36"/>
      <w:lang w:val="en-GB" w:eastAsia="en-US" w:bidi="ar-SA"/>
    </w:rPr>
  </w:style>
  <w:style w:type="character" w:customStyle="1" w:styleId="CharChar282">
    <w:name w:val="Char Char282"/>
    <w:qFormat/>
    <w:rsid w:val="00CC0522"/>
    <w:rPr>
      <w:rFonts w:ascii="Arial" w:hAnsi="Arial" w:cs="Arial" w:hint="default"/>
      <w:sz w:val="32"/>
      <w:lang w:val="en-GB"/>
    </w:rPr>
  </w:style>
  <w:style w:type="character" w:customStyle="1" w:styleId="ZchnZchn52">
    <w:name w:val="Zchn Zchn52"/>
    <w:qFormat/>
    <w:rsid w:val="00CC0522"/>
    <w:rPr>
      <w:rFonts w:ascii="Courier New" w:eastAsia="Batang" w:hAnsi="Courier New"/>
      <w:lang w:val="nb-NO" w:eastAsia="en-US" w:bidi="ar-SA"/>
    </w:rPr>
  </w:style>
  <w:style w:type="paragraph" w:customStyle="1" w:styleId="TOC911">
    <w:name w:val="TOC 911"/>
    <w:basedOn w:val="TOC8"/>
    <w:uiPriority w:val="99"/>
    <w:qFormat/>
    <w:rsid w:val="00CC052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CC052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CC052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CC0522"/>
    <w:rPr>
      <w:color w:val="808080"/>
      <w:shd w:val="clear" w:color="auto" w:fill="E6E6E6"/>
    </w:rPr>
  </w:style>
  <w:style w:type="paragraph" w:customStyle="1" w:styleId="CharCharCharCharChar1">
    <w:name w:val="Char Char Char Char Char1"/>
    <w:uiPriority w:val="99"/>
    <w:semiHidden/>
    <w:qFormat/>
    <w:rsid w:val="00CC05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CC05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CC05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CC05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CC0522"/>
    <w:rPr>
      <w:lang w:val="en-GB" w:eastAsia="ja-JP" w:bidi="ar-SA"/>
    </w:rPr>
  </w:style>
  <w:style w:type="paragraph" w:customStyle="1" w:styleId="1Char1">
    <w:name w:val="(文字) (文字)1 Char (文字) (文字)1"/>
    <w:uiPriority w:val="99"/>
    <w:semiHidden/>
    <w:qFormat/>
    <w:rsid w:val="00CC05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CC05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CC05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CC05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CC05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CC05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CC052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CC0522"/>
    <w:rPr>
      <w:rFonts w:ascii="Courier New" w:hAnsi="Courier New"/>
      <w:lang w:val="nb-NO" w:eastAsia="ja-JP" w:bidi="ar-SA"/>
    </w:rPr>
  </w:style>
  <w:style w:type="paragraph" w:customStyle="1" w:styleId="CharCharCharCharCharChar1">
    <w:name w:val="Char Char Char Char Char Char1"/>
    <w:uiPriority w:val="99"/>
    <w:semiHidden/>
    <w:qFormat/>
    <w:rsid w:val="00CC05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CC05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CC05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CC05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CC05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CC05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CC05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CC05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uiPriority w:val="99"/>
    <w:semiHidden/>
    <w:qFormat/>
    <w:rsid w:val="00CC05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CC0522"/>
    <w:rPr>
      <w:rFonts w:ascii="Tahoma" w:hAnsi="Tahoma" w:cs="Tahoma"/>
      <w:shd w:val="clear" w:color="auto" w:fill="000080"/>
      <w:lang w:val="en-GB" w:eastAsia="en-US"/>
    </w:rPr>
  </w:style>
  <w:style w:type="character" w:customStyle="1" w:styleId="ZchnZchn51">
    <w:name w:val="Zchn Zchn51"/>
    <w:qFormat/>
    <w:rsid w:val="00CC0522"/>
    <w:rPr>
      <w:rFonts w:ascii="Courier New" w:eastAsia="Batang" w:hAnsi="Courier New"/>
      <w:lang w:val="nb-NO" w:eastAsia="en-US" w:bidi="ar-SA"/>
    </w:rPr>
  </w:style>
  <w:style w:type="character" w:customStyle="1" w:styleId="CharChar101">
    <w:name w:val="Char Char101"/>
    <w:semiHidden/>
    <w:qFormat/>
    <w:rsid w:val="00CC0522"/>
    <w:rPr>
      <w:rFonts w:ascii="Times New Roman" w:hAnsi="Times New Roman"/>
      <w:lang w:val="en-GB" w:eastAsia="en-US"/>
    </w:rPr>
  </w:style>
  <w:style w:type="character" w:customStyle="1" w:styleId="CharChar91">
    <w:name w:val="Char Char91"/>
    <w:semiHidden/>
    <w:qFormat/>
    <w:rsid w:val="00CC0522"/>
    <w:rPr>
      <w:rFonts w:ascii="Tahoma" w:hAnsi="Tahoma" w:cs="Tahoma"/>
      <w:sz w:val="16"/>
      <w:szCs w:val="16"/>
      <w:lang w:val="en-GB" w:eastAsia="en-US"/>
    </w:rPr>
  </w:style>
  <w:style w:type="character" w:customStyle="1" w:styleId="CharChar81">
    <w:name w:val="Char Char81"/>
    <w:semiHidden/>
    <w:qFormat/>
    <w:rsid w:val="00CC0522"/>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CC05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CC05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CC0522"/>
    <w:rPr>
      <w:rFonts w:ascii="Arial" w:hAnsi="Arial"/>
      <w:sz w:val="36"/>
      <w:lang w:val="en-GB" w:eastAsia="en-US" w:bidi="ar-SA"/>
    </w:rPr>
  </w:style>
  <w:style w:type="character" w:customStyle="1" w:styleId="CharChar281">
    <w:name w:val="Char Char281"/>
    <w:qFormat/>
    <w:rsid w:val="00CC0522"/>
    <w:rPr>
      <w:rFonts w:ascii="Arial" w:hAnsi="Arial"/>
      <w:sz w:val="32"/>
      <w:lang w:val="en-GB"/>
    </w:rPr>
  </w:style>
  <w:style w:type="paragraph" w:customStyle="1" w:styleId="CharChar241">
    <w:name w:val="Char Char241"/>
    <w:basedOn w:val="Normal"/>
    <w:uiPriority w:val="99"/>
    <w:semiHidden/>
    <w:qFormat/>
    <w:rsid w:val="00CC052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uiPriority w:val="99"/>
    <w:semiHidden/>
    <w:qFormat/>
    <w:rsid w:val="00CC05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CC052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uiPriority w:val="99"/>
    <w:semiHidden/>
    <w:qFormat/>
    <w:rsid w:val="00CC05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26">
    <w:name w:val="Tabellengitternetz26"/>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Normal"/>
    <w:qFormat/>
    <w:rsid w:val="00CC052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Normal"/>
    <w:qFormat/>
    <w:rsid w:val="00CC052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CC0522"/>
    <w:rPr>
      <w:rFonts w:ascii="Times New Roman" w:hAnsi="Times New Roman"/>
      <w:lang w:val="en-GB"/>
    </w:rPr>
  </w:style>
  <w:style w:type="paragraph" w:customStyle="1" w:styleId="CharChar5">
    <w:name w:val="Char Char5"/>
    <w:uiPriority w:val="99"/>
    <w:semiHidden/>
    <w:qFormat/>
    <w:rsid w:val="00CC05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CC0522"/>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CC0522"/>
    <w:rPr>
      <w:rFonts w:ascii="Courier New" w:eastAsia="SimSun" w:hAnsi="Courier New" w:cs="Courier New"/>
      <w:color w:val="0000FF"/>
      <w:kern w:val="2"/>
      <w:lang w:val="en-US" w:eastAsia="zh-CN" w:bidi="ar-SA"/>
    </w:rPr>
  </w:style>
  <w:style w:type="character" w:styleId="LineNumber">
    <w:name w:val="line number"/>
    <w:qFormat/>
    <w:rsid w:val="00CC0522"/>
    <w:rPr>
      <w:rFonts w:ascii="Arial" w:eastAsia="SimSun" w:hAnsi="Arial" w:cs="Arial"/>
      <w:color w:val="0000FF"/>
      <w:kern w:val="2"/>
      <w:lang w:val="en-US" w:eastAsia="zh-CN" w:bidi="ar-SA"/>
    </w:rPr>
  </w:style>
  <w:style w:type="paragraph" w:styleId="BlockText">
    <w:name w:val="Block Text"/>
    <w:basedOn w:val="Normal"/>
    <w:uiPriority w:val="99"/>
    <w:qFormat/>
    <w:rsid w:val="00CC0522"/>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Normal"/>
    <w:uiPriority w:val="39"/>
    <w:qFormat/>
    <w:rsid w:val="00CC052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CC052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CC052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CC0522"/>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CC0522"/>
    <w:rPr>
      <w:rFonts w:ascii="Arial" w:eastAsia="SimSun" w:hAnsi="Arial" w:cs="Arial"/>
      <w:b/>
      <w:lang w:val="en-GB" w:eastAsia="en-GB"/>
    </w:rPr>
  </w:style>
  <w:style w:type="character" w:customStyle="1" w:styleId="PLChar">
    <w:name w:val="PL Char"/>
    <w:link w:val="PL"/>
    <w:qFormat/>
    <w:rsid w:val="00CC0522"/>
    <w:rPr>
      <w:rFonts w:ascii="Courier New" w:hAnsi="Courier New"/>
      <w:noProof/>
      <w:sz w:val="16"/>
      <w:lang w:val="en-GB" w:eastAsia="en-US"/>
    </w:rPr>
  </w:style>
  <w:style w:type="paragraph" w:customStyle="1" w:styleId="ColorfulList-Accent11">
    <w:name w:val="Colorful List - Accent 11"/>
    <w:basedOn w:val="Normal"/>
    <w:uiPriority w:val="34"/>
    <w:qFormat/>
    <w:rsid w:val="00CC0522"/>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uiPriority w:val="99"/>
    <w:semiHidden/>
    <w:qFormat/>
    <w:rsid w:val="00CC0522"/>
    <w:rPr>
      <w:rFonts w:ascii="Times New Roman" w:eastAsia="Batang" w:hAnsi="Times New Roman"/>
      <w:lang w:val="en-GB" w:eastAsia="en-US"/>
    </w:rPr>
  </w:style>
  <w:style w:type="table" w:customStyle="1" w:styleId="Tabellengitternetz76">
    <w:name w:val="Tabellengitternetz76"/>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C05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C052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C05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Normal"/>
    <w:qFormat/>
    <w:rsid w:val="00CC052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Normal"/>
    <w:qFormat/>
    <w:rsid w:val="00CC052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Normal"/>
    <w:qFormat/>
    <w:rsid w:val="00CC052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Normal"/>
    <w:qFormat/>
    <w:rsid w:val="00CC052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Normal"/>
    <w:qFormat/>
    <w:rsid w:val="00CC052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Normal"/>
    <w:qFormat/>
    <w:rsid w:val="00CC052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Normal"/>
    <w:qFormat/>
    <w:rsid w:val="00CC052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Normal"/>
    <w:qFormat/>
    <w:rsid w:val="00CC052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Normal"/>
    <w:qFormat/>
    <w:rsid w:val="00CC052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Normal"/>
    <w:qFormat/>
    <w:rsid w:val="00CC052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Normal"/>
    <w:qFormat/>
    <w:rsid w:val="00CC05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Normal"/>
    <w:qFormat/>
    <w:rsid w:val="00CC05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Normal"/>
    <w:qFormat/>
    <w:rsid w:val="00CC052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Normal"/>
    <w:qFormat/>
    <w:rsid w:val="00CC052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uiPriority w:val="99"/>
    <w:qFormat/>
    <w:rsid w:val="00CC052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CC0522"/>
    <w:rPr>
      <w:rFonts w:ascii="Times New Roman" w:eastAsia="MS Mincho" w:hAnsi="Times New Roman"/>
      <w:lang w:val="en-GB" w:eastAsia="zh-CN"/>
    </w:rPr>
  </w:style>
  <w:style w:type="character" w:customStyle="1" w:styleId="18">
    <w:name w:val="不明显参考1"/>
    <w:uiPriority w:val="31"/>
    <w:qFormat/>
    <w:rsid w:val="00CC0522"/>
    <w:rPr>
      <w:smallCaps/>
      <w:color w:val="5A5A5A"/>
    </w:rPr>
  </w:style>
  <w:style w:type="paragraph" w:customStyle="1" w:styleId="113">
    <w:name w:val="修订11"/>
    <w:hidden/>
    <w:uiPriority w:val="99"/>
    <w:semiHidden/>
    <w:qFormat/>
    <w:rsid w:val="00CC052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CC052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CC0522"/>
    <w:rPr>
      <w:rFonts w:ascii="Times New Roman" w:hAnsi="Times New Roman"/>
      <w:lang w:val="en-GB"/>
    </w:rPr>
  </w:style>
  <w:style w:type="character" w:customStyle="1" w:styleId="EXCar">
    <w:name w:val="EX Car"/>
    <w:qFormat/>
    <w:rsid w:val="00CC0522"/>
    <w:rPr>
      <w:lang w:val="en-GB" w:eastAsia="en-US"/>
    </w:rPr>
  </w:style>
  <w:style w:type="character" w:customStyle="1" w:styleId="B4Char">
    <w:name w:val="B4 Char"/>
    <w:link w:val="B4"/>
    <w:qFormat/>
    <w:rsid w:val="00CC0522"/>
    <w:rPr>
      <w:rFonts w:ascii="Times New Roman" w:hAnsi="Times New Roman"/>
      <w:lang w:val="en-GB" w:eastAsia="en-US"/>
    </w:rPr>
  </w:style>
  <w:style w:type="character" w:customStyle="1" w:styleId="19">
    <w:name w:val="明显强调1"/>
    <w:uiPriority w:val="21"/>
    <w:qFormat/>
    <w:rsid w:val="00CC0522"/>
    <w:rPr>
      <w:b/>
      <w:bCs/>
      <w:i/>
      <w:iCs/>
      <w:color w:val="4F81BD"/>
    </w:rPr>
  </w:style>
  <w:style w:type="paragraph" w:customStyle="1" w:styleId="B6">
    <w:name w:val="B6"/>
    <w:basedOn w:val="B5"/>
    <w:link w:val="B6Char"/>
    <w:qFormat/>
    <w:rsid w:val="00CC0522"/>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CC052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CC052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CC052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CC0522"/>
    <w:rPr>
      <w:rFonts w:ascii="Times New Roman" w:hAnsi="Times New Roman"/>
      <w:color w:val="FF0000"/>
      <w:lang w:val="en-GB" w:eastAsia="en-US"/>
    </w:rPr>
  </w:style>
  <w:style w:type="character" w:customStyle="1" w:styleId="B5Char">
    <w:name w:val="B5 Char"/>
    <w:link w:val="B5"/>
    <w:qFormat/>
    <w:rsid w:val="00CC0522"/>
    <w:rPr>
      <w:rFonts w:ascii="Times New Roman" w:hAnsi="Times New Roman"/>
      <w:lang w:val="en-GB" w:eastAsia="en-US"/>
    </w:rPr>
  </w:style>
  <w:style w:type="character" w:customStyle="1" w:styleId="HeadingChar">
    <w:name w:val="Heading Char"/>
    <w:link w:val="Heading"/>
    <w:qFormat/>
    <w:rsid w:val="00CC0522"/>
    <w:rPr>
      <w:rFonts w:ascii="Arial" w:eastAsia="SimSun" w:hAnsi="Arial"/>
      <w:b/>
      <w:sz w:val="22"/>
    </w:rPr>
  </w:style>
  <w:style w:type="character" w:customStyle="1" w:styleId="B6Char">
    <w:name w:val="B6 Char"/>
    <w:link w:val="B6"/>
    <w:qFormat/>
    <w:rsid w:val="00CC0522"/>
    <w:rPr>
      <w:rFonts w:ascii="Times New Roman" w:hAnsi="Times New Roman"/>
      <w:lang w:val="en-GB" w:eastAsia="zh-CN"/>
    </w:rPr>
  </w:style>
  <w:style w:type="table" w:customStyle="1" w:styleId="TableStyle1">
    <w:name w:val="Table Style1"/>
    <w:basedOn w:val="TableNormal"/>
    <w:qFormat/>
    <w:rsid w:val="00CC0522"/>
    <w:rPr>
      <w:rFonts w:ascii="Times New Roman" w:eastAsia="MS Mincho" w:hAnsi="Times New Roman"/>
      <w:lang w:val="en-US" w:eastAsia="en-US"/>
    </w:rPr>
    <w:tblPr/>
  </w:style>
  <w:style w:type="paragraph" w:customStyle="1" w:styleId="tal1">
    <w:name w:val="tal"/>
    <w:basedOn w:val="Normal"/>
    <w:uiPriority w:val="99"/>
    <w:qFormat/>
    <w:rsid w:val="00CC052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uiPriority w:val="99"/>
    <w:semiHidden/>
    <w:qFormat/>
    <w:rsid w:val="00CC0522"/>
    <w:rPr>
      <w:rFonts w:ascii="Times New Roman" w:eastAsia="Batang" w:hAnsi="Times New Roman"/>
      <w:lang w:val="en-GB" w:eastAsia="en-US"/>
    </w:rPr>
  </w:style>
  <w:style w:type="paragraph" w:customStyle="1" w:styleId="a7">
    <w:name w:val="変更箇所"/>
    <w:hidden/>
    <w:uiPriority w:val="99"/>
    <w:semiHidden/>
    <w:qFormat/>
    <w:rsid w:val="00CC0522"/>
    <w:rPr>
      <w:rFonts w:ascii="Times New Roman" w:eastAsia="MS Mincho" w:hAnsi="Times New Roman"/>
      <w:lang w:val="en-GB" w:eastAsia="en-US"/>
    </w:rPr>
  </w:style>
  <w:style w:type="paragraph" w:customStyle="1" w:styleId="NB2">
    <w:name w:val="NB2"/>
    <w:basedOn w:val="ZG"/>
    <w:uiPriority w:val="99"/>
    <w:qFormat/>
    <w:rsid w:val="00CC0522"/>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uiPriority w:val="99"/>
    <w:qFormat/>
    <w:rsid w:val="00CC0522"/>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qFormat/>
    <w:rsid w:val="00CC0522"/>
    <w:rPr>
      <w:rFonts w:ascii="Times New Roman" w:hAnsi="Times New Roman"/>
      <w:color w:val="FF0000"/>
      <w:lang w:val="en-GB" w:eastAsia="en-US"/>
    </w:rPr>
  </w:style>
  <w:style w:type="table" w:customStyle="1" w:styleId="TableGrid6">
    <w:name w:val="Table Grid6"/>
    <w:basedOn w:val="TableNormal"/>
    <w:qFormat/>
    <w:rsid w:val="00CC052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CC052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CC052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CC052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CC05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uiPriority w:val="99"/>
    <w:qFormat/>
    <w:rsid w:val="00CC0522"/>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CC0522"/>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uiPriority w:val="99"/>
    <w:qFormat/>
    <w:rsid w:val="00CC052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CC052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CC052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uiPriority w:val="99"/>
    <w:qFormat/>
    <w:rsid w:val="00CC052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CC0522"/>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CC0522"/>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CC0522"/>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CC052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CC052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CC0522"/>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CC052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CC052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CC052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uiPriority w:val="99"/>
    <w:qFormat/>
    <w:rsid w:val="00CC052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uiPriority w:val="99"/>
    <w:qFormat/>
    <w:rsid w:val="00CC052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CC052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CC052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CC052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CC052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uiPriority w:val="99"/>
    <w:qFormat/>
    <w:rsid w:val="00CC0522"/>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CC0522"/>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CC052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Normal"/>
    <w:uiPriority w:val="39"/>
    <w:qFormat/>
    <w:rsid w:val="00CC05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Normal"/>
    <w:qFormat/>
    <w:rsid w:val="00CC05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CC0522"/>
    <w:rPr>
      <w:b/>
      <w:bCs/>
      <w:i/>
      <w:iCs/>
      <w:color w:val="4F81BD"/>
    </w:rPr>
  </w:style>
  <w:style w:type="table" w:customStyle="1" w:styleId="TableGrid13">
    <w:name w:val="Table Grid13"/>
    <w:basedOn w:val="TableNormal"/>
    <w:next w:val="TableNormal"/>
    <w:uiPriority w:val="39"/>
    <w:qFormat/>
    <w:rsid w:val="00CC052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CC052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C0522"/>
    <w:rPr>
      <w:b/>
      <w:lang w:val="en-GB" w:eastAsia="en-US" w:bidi="ar-SA"/>
    </w:rPr>
  </w:style>
  <w:style w:type="table" w:customStyle="1" w:styleId="TableGrid22">
    <w:name w:val="Table Grid22"/>
    <w:basedOn w:val="TableNormal"/>
    <w:next w:val="TableNormal"/>
    <w:qFormat/>
    <w:rsid w:val="00CC05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Normal"/>
    <w:qFormat/>
    <w:rsid w:val="00CC05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CC052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CC0522"/>
    <w:rPr>
      <w:rFonts w:ascii="Courier New" w:eastAsia="MS Mincho" w:hAnsi="Courier New"/>
      <w:lang w:val="en-GB" w:eastAsia="x-none"/>
    </w:rPr>
  </w:style>
  <w:style w:type="table" w:customStyle="1" w:styleId="Tabellengitternetz717">
    <w:name w:val="Tabellengitternetz717"/>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Normal"/>
    <w:qFormat/>
    <w:rsid w:val="00CC052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Normal"/>
    <w:qFormat/>
    <w:rsid w:val="00CC052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Normal"/>
    <w:qFormat/>
    <w:rsid w:val="00CC052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CC0522"/>
    <w:rPr>
      <w:rFonts w:ascii="Times New Roman" w:eastAsia="MS Mincho" w:hAnsi="Times New Roman"/>
      <w:lang w:val="en-GB" w:eastAsia="en-US"/>
    </w:rPr>
    <w:tblPr/>
  </w:style>
  <w:style w:type="table" w:customStyle="1" w:styleId="TableGrid66">
    <w:name w:val="Table Grid66"/>
    <w:basedOn w:val="TableNormal"/>
    <w:qFormat/>
    <w:rsid w:val="00CC052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CC05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Normal"/>
    <w:uiPriority w:val="39"/>
    <w:qFormat/>
    <w:rsid w:val="00CC05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Normal"/>
    <w:uiPriority w:val="39"/>
    <w:qFormat/>
    <w:rsid w:val="00CC05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Normal"/>
    <w:uiPriority w:val="39"/>
    <w:qFormat/>
    <w:rsid w:val="00CC05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Normal"/>
    <w:uiPriority w:val="39"/>
    <w:qFormat/>
    <w:rsid w:val="00CC05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Normal"/>
    <w:uiPriority w:val="39"/>
    <w:qFormat/>
    <w:rsid w:val="00CC05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Normal"/>
    <w:uiPriority w:val="39"/>
    <w:qFormat/>
    <w:rsid w:val="00CC052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Normal"/>
    <w:uiPriority w:val="39"/>
    <w:qFormat/>
    <w:rsid w:val="00CC052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CC0522"/>
    <w:rPr>
      <w:rFonts w:ascii="Times New Roman" w:eastAsia="MS Mincho" w:hAnsi="Times New Roman"/>
      <w:lang w:val="en-US" w:eastAsia="en-US"/>
    </w:rPr>
    <w:tblPr/>
  </w:style>
  <w:style w:type="table" w:customStyle="1" w:styleId="Tabellengitternetz112">
    <w:name w:val="Tabellengitternetz112"/>
    <w:basedOn w:val="TableNormal"/>
    <w:next w:val="TableNormal"/>
    <w:qFormat/>
    <w:rsid w:val="00CC05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Normal"/>
    <w:qFormat/>
    <w:rsid w:val="00CC05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Normal"/>
    <w:qFormat/>
    <w:rsid w:val="00CC05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Normal"/>
    <w:qFormat/>
    <w:rsid w:val="00CC05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Normal"/>
    <w:qFormat/>
    <w:rsid w:val="00CC05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Normal"/>
    <w:qFormat/>
    <w:rsid w:val="00CC05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Normal"/>
    <w:qFormat/>
    <w:rsid w:val="00CC05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Normal"/>
    <w:qFormat/>
    <w:rsid w:val="00CC05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Normal"/>
    <w:qFormat/>
    <w:rsid w:val="00CC05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Normal"/>
    <w:qFormat/>
    <w:rsid w:val="00CC052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Normal"/>
    <w:uiPriority w:val="39"/>
    <w:qFormat/>
    <w:rsid w:val="00CC05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CC0522"/>
  </w:style>
  <w:style w:type="paragraph" w:customStyle="1" w:styleId="Figuretitle0">
    <w:name w:val="Figure_title"/>
    <w:basedOn w:val="Normal"/>
    <w:next w:val="Normal"/>
    <w:uiPriority w:val="99"/>
    <w:qFormat/>
    <w:rsid w:val="00CC052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Normal"/>
    <w:next w:val="Normal"/>
    <w:uiPriority w:val="99"/>
    <w:qFormat/>
    <w:rsid w:val="00CC052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Normal"/>
    <w:uiPriority w:val="99"/>
    <w:qFormat/>
    <w:rsid w:val="00CC05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uiPriority w:val="99"/>
    <w:qFormat/>
    <w:rsid w:val="00CC0522"/>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Normal"/>
    <w:next w:val="Normal"/>
    <w:link w:val="TableNo0"/>
    <w:uiPriority w:val="99"/>
    <w:qFormat/>
    <w:rsid w:val="00CC0522"/>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Normal"/>
    <w:next w:val="Tabletext1"/>
    <w:uiPriority w:val="99"/>
    <w:qFormat/>
    <w:rsid w:val="00CC052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Normal"/>
    <w:uiPriority w:val="99"/>
    <w:qFormat/>
    <w:rsid w:val="00CC0522"/>
    <w:pPr>
      <w:numPr>
        <w:numId w:val="17"/>
      </w:numPr>
      <w:tabs>
        <w:tab w:val="left" w:pos="0"/>
        <w:tab w:val="num" w:pos="1492"/>
      </w:tabs>
      <w:suppressAutoHyphens/>
      <w:overflowPunct w:val="0"/>
      <w:autoSpaceDE w:val="0"/>
      <w:autoSpaceDN w:val="0"/>
      <w:adjustRightInd w:val="0"/>
      <w:spacing w:before="60" w:after="60"/>
      <w:ind w:left="1492"/>
      <w:jc w:val="both"/>
      <w:textAlignment w:val="baseline"/>
    </w:pPr>
    <w:rPr>
      <w:rFonts w:eastAsia="SimSun"/>
      <w:lang w:eastAsia="en-GB"/>
    </w:rPr>
  </w:style>
  <w:style w:type="paragraph" w:customStyle="1" w:styleId="Tablefin">
    <w:name w:val="Table_fin"/>
    <w:basedOn w:val="Normal"/>
    <w:next w:val="Normal"/>
    <w:uiPriority w:val="99"/>
    <w:qFormat/>
    <w:rsid w:val="00CC0522"/>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CC0522"/>
    <w:pPr>
      <w:numPr>
        <w:numId w:val="17"/>
      </w:numPr>
    </w:pPr>
  </w:style>
  <w:style w:type="paragraph" w:customStyle="1" w:styleId="enumlev3">
    <w:name w:val="enumlev3"/>
    <w:basedOn w:val="enumlev2"/>
    <w:uiPriority w:val="99"/>
    <w:qFormat/>
    <w:rsid w:val="00CC052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CC0522"/>
  </w:style>
  <w:style w:type="paragraph" w:customStyle="1" w:styleId="Heading">
    <w:name w:val="Heading"/>
    <w:next w:val="Normal"/>
    <w:link w:val="HeadingChar"/>
    <w:qFormat/>
    <w:rsid w:val="00CC0522"/>
    <w:pPr>
      <w:spacing w:before="360"/>
      <w:ind w:left="2552"/>
    </w:pPr>
    <w:rPr>
      <w:rFonts w:ascii="Arial" w:eastAsia="SimSun" w:hAnsi="Arial"/>
      <w:b/>
      <w:sz w:val="22"/>
    </w:rPr>
  </w:style>
  <w:style w:type="paragraph" w:customStyle="1" w:styleId="tah0">
    <w:name w:val="tah"/>
    <w:basedOn w:val="Normal"/>
    <w:uiPriority w:val="99"/>
    <w:qFormat/>
    <w:rsid w:val="00CC0522"/>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CC0522"/>
  </w:style>
  <w:style w:type="paragraph" w:customStyle="1" w:styleId="TdocHeader2">
    <w:name w:val="Tdoc_Header_2"/>
    <w:basedOn w:val="Normal"/>
    <w:uiPriority w:val="99"/>
    <w:qFormat/>
    <w:rsid w:val="00CC0522"/>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1114">
    <w:name w:val="Table Grid11114"/>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CC052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Normal"/>
    <w:qFormat/>
    <w:rsid w:val="00CC052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CC0522"/>
    <w:rPr>
      <w:rFonts w:ascii="Times New Roman" w:eastAsia="MS Mincho" w:hAnsi="Times New Roman"/>
      <w:lang w:val="en-GB" w:eastAsia="en-US"/>
    </w:rPr>
    <w:tblPr/>
  </w:style>
  <w:style w:type="table" w:customStyle="1" w:styleId="Tabellengitternetz122">
    <w:name w:val="Tabellengitternetz122"/>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Normal"/>
    <w:uiPriority w:val="39"/>
    <w:qFormat/>
    <w:rsid w:val="00CC05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Normal"/>
    <w:qFormat/>
    <w:rsid w:val="00CC05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CC0522"/>
    <w:pPr>
      <w:keepNext/>
      <w:keepLines/>
      <w:overflowPunct w:val="0"/>
      <w:autoSpaceDE w:val="0"/>
      <w:autoSpaceDN w:val="0"/>
      <w:adjustRightInd w:val="0"/>
      <w:spacing w:after="0"/>
      <w:ind w:left="851" w:hanging="851"/>
      <w:textAlignment w:val="baseline"/>
    </w:pPr>
    <w:rPr>
      <w:rFonts w:ascii="Arial" w:hAnsi="Arial"/>
      <w:sz w:val="18"/>
      <w:lang w:eastAsia="en-GB"/>
    </w:rPr>
  </w:style>
  <w:style w:type="table" w:customStyle="1" w:styleId="Tabellengitternetz222">
    <w:name w:val="Tabellengitternetz222"/>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CC052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CC0522"/>
    <w:rPr>
      <w:color w:val="605E5C"/>
      <w:shd w:val="clear" w:color="auto" w:fill="E1DFDD"/>
    </w:rPr>
  </w:style>
  <w:style w:type="table" w:customStyle="1" w:styleId="Tabellengitternetz7123">
    <w:name w:val="Tabellengitternetz7123"/>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next w:val="TableNormal"/>
    <w:qFormat/>
    <w:rsid w:val="00CC05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Normal"/>
    <w:uiPriority w:val="39"/>
    <w:qFormat/>
    <w:rsid w:val="00CC052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Normal"/>
    <w:qFormat/>
    <w:rsid w:val="00CC05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Normal"/>
    <w:qFormat/>
    <w:rsid w:val="00CC05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Normal"/>
    <w:qFormat/>
    <w:rsid w:val="00CC052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CC052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Normal"/>
    <w:uiPriority w:val="39"/>
    <w:qFormat/>
    <w:rsid w:val="00CC052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CC052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Normal"/>
    <w:qFormat/>
    <w:rsid w:val="00CC052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Normal"/>
    <w:uiPriority w:val="39"/>
    <w:qFormat/>
    <w:rsid w:val="00CC052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Normal"/>
    <w:uiPriority w:val="39"/>
    <w:qFormat/>
    <w:rsid w:val="00CC052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Normal"/>
    <w:qFormat/>
    <w:rsid w:val="00CC05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Normal"/>
    <w:qFormat/>
    <w:rsid w:val="00CC05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Normal"/>
    <w:qFormat/>
    <w:rsid w:val="00CC05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Normal"/>
    <w:qFormat/>
    <w:rsid w:val="00CC05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Normal"/>
    <w:qFormat/>
    <w:rsid w:val="00CC05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Normal"/>
    <w:qFormat/>
    <w:rsid w:val="00CC05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Normal"/>
    <w:qFormat/>
    <w:rsid w:val="00CC05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Normal"/>
    <w:qFormat/>
    <w:rsid w:val="00CC05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Normal"/>
    <w:qFormat/>
    <w:rsid w:val="00CC05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Normal"/>
    <w:qFormat/>
    <w:rsid w:val="00CC052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CC052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CC052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Normal"/>
    <w:qFormat/>
    <w:rsid w:val="00CC052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Normal"/>
    <w:uiPriority w:val="39"/>
    <w:qFormat/>
    <w:rsid w:val="00CC05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Normal"/>
    <w:qFormat/>
    <w:rsid w:val="00CC05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CC052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CC05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C05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Normal"/>
    <w:qFormat/>
    <w:rsid w:val="00CC05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Normal"/>
    <w:uiPriority w:val="39"/>
    <w:qFormat/>
    <w:rsid w:val="00CC052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Normal"/>
    <w:qFormat/>
    <w:rsid w:val="00CC05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Normal"/>
    <w:qFormat/>
    <w:rsid w:val="00CC05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Normal"/>
    <w:qFormat/>
    <w:rsid w:val="00CC052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Normal"/>
    <w:uiPriority w:val="39"/>
    <w:qFormat/>
    <w:rsid w:val="00CC052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Normal"/>
    <w:qFormat/>
    <w:rsid w:val="00CC052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CC0522"/>
    <w:rPr>
      <w:rFonts w:ascii="Times New Roman" w:eastAsia="MS Mincho" w:hAnsi="Times New Roman"/>
      <w:lang w:val="en-GB" w:eastAsia="en-US"/>
    </w:rPr>
    <w:tblPr/>
  </w:style>
  <w:style w:type="table" w:customStyle="1" w:styleId="TableGrid83">
    <w:name w:val="Table Grid83"/>
    <w:basedOn w:val="TableNormal"/>
    <w:next w:val="TableNormal"/>
    <w:uiPriority w:val="39"/>
    <w:qFormat/>
    <w:rsid w:val="00CC052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Normal"/>
    <w:uiPriority w:val="39"/>
    <w:qFormat/>
    <w:rsid w:val="00CC052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Normal"/>
    <w:qFormat/>
    <w:rsid w:val="00CC05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Normal"/>
    <w:qFormat/>
    <w:rsid w:val="00CC05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Normal"/>
    <w:qFormat/>
    <w:rsid w:val="00CC05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Normal"/>
    <w:qFormat/>
    <w:rsid w:val="00CC05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Normal"/>
    <w:qFormat/>
    <w:rsid w:val="00CC05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Normal"/>
    <w:qFormat/>
    <w:rsid w:val="00CC05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Normal"/>
    <w:qFormat/>
    <w:rsid w:val="00CC05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Normal"/>
    <w:qFormat/>
    <w:rsid w:val="00CC05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Normal"/>
    <w:qFormat/>
    <w:rsid w:val="00CC05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Normal"/>
    <w:qFormat/>
    <w:rsid w:val="00CC052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CC05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Normal"/>
    <w:qFormat/>
    <w:rsid w:val="00CC052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CC05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C052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Normal"/>
    <w:uiPriority w:val="39"/>
    <w:qFormat/>
    <w:rsid w:val="00CC05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Normal"/>
    <w:qFormat/>
    <w:rsid w:val="00CC05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C052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CC052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CC052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C052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C052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CC052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CC052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C052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C052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C052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C052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CC05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CC052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C052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CC052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Normal"/>
    <w:qFormat/>
    <w:rsid w:val="00CC05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CC052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CC052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C052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C0522"/>
    <w:rPr>
      <w:smallCaps/>
      <w:color w:val="5A5A5A"/>
    </w:rPr>
  </w:style>
  <w:style w:type="paragraph" w:customStyle="1" w:styleId="Style90">
    <w:name w:val="_Style 90"/>
    <w:uiPriority w:val="99"/>
    <w:semiHidden/>
    <w:qFormat/>
    <w:rsid w:val="00CC052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C0522"/>
    <w:rPr>
      <w:smallCaps/>
      <w:color w:val="5A5A5A"/>
    </w:rPr>
  </w:style>
  <w:style w:type="character" w:styleId="HTMLCode">
    <w:name w:val="HTML Code"/>
    <w:unhideWhenUsed/>
    <w:qFormat/>
    <w:rsid w:val="00CC0522"/>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CC05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Normal"/>
    <w:qFormat/>
    <w:rsid w:val="00CC05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CC0522"/>
    <w:rPr>
      <w:rFonts w:ascii="Arial" w:hAnsi="Arial"/>
      <w:lang w:val="en-GB" w:eastAsia="en-US" w:bidi="ar-SA"/>
    </w:rPr>
  </w:style>
  <w:style w:type="character" w:customStyle="1" w:styleId="p1">
    <w:name w:val="p1"/>
    <w:qFormat/>
    <w:rsid w:val="00CC0522"/>
  </w:style>
  <w:style w:type="character" w:customStyle="1" w:styleId="e-031">
    <w:name w:val="e-031"/>
    <w:qFormat/>
    <w:rsid w:val="00CC0522"/>
    <w:rPr>
      <w:i/>
      <w:iCs/>
    </w:rPr>
  </w:style>
  <w:style w:type="paragraph" w:customStyle="1" w:styleId="Revision1">
    <w:name w:val="Revision1"/>
    <w:hidden/>
    <w:uiPriority w:val="99"/>
    <w:semiHidden/>
    <w:qFormat/>
    <w:rsid w:val="00CC0522"/>
    <w:rPr>
      <w:rFonts w:ascii="Times New Roman" w:eastAsia="Batang" w:hAnsi="Times New Roman"/>
      <w:lang w:val="en-GB" w:eastAsia="en-US"/>
    </w:rPr>
  </w:style>
  <w:style w:type="character" w:customStyle="1" w:styleId="hps">
    <w:name w:val="hps"/>
    <w:qFormat/>
    <w:rsid w:val="00CC0522"/>
  </w:style>
  <w:style w:type="character" w:customStyle="1" w:styleId="IntenseEmphasis1">
    <w:name w:val="Intense Emphasis1"/>
    <w:basedOn w:val="DefaultParagraphFont"/>
    <w:uiPriority w:val="21"/>
    <w:qFormat/>
    <w:rsid w:val="00CC0522"/>
    <w:rPr>
      <w:b/>
      <w:bCs/>
      <w:i/>
      <w:iCs/>
      <w:color w:val="4F81BD"/>
    </w:rPr>
  </w:style>
  <w:style w:type="character" w:customStyle="1" w:styleId="EditorsNoteChar1">
    <w:name w:val="Editor's Note Char1"/>
    <w:qFormat/>
    <w:rsid w:val="00CC0522"/>
    <w:rPr>
      <w:rFonts w:ascii="Times New Roman" w:hAnsi="Times New Roman"/>
      <w:color w:val="FF0000"/>
      <w:lang w:val="en-GB" w:eastAsia="en-US"/>
    </w:rPr>
  </w:style>
  <w:style w:type="paragraph" w:customStyle="1" w:styleId="1110">
    <w:name w:val="修订111"/>
    <w:hidden/>
    <w:uiPriority w:val="99"/>
    <w:semiHidden/>
    <w:qFormat/>
    <w:rsid w:val="00CC0522"/>
    <w:rPr>
      <w:rFonts w:ascii="Times New Roman" w:eastAsia="Batang" w:hAnsi="Times New Roman"/>
      <w:lang w:val="en-GB" w:eastAsia="en-US"/>
    </w:rPr>
  </w:style>
  <w:style w:type="character" w:customStyle="1" w:styleId="TAHChar">
    <w:name w:val="TAH Char"/>
    <w:qFormat/>
    <w:locked/>
    <w:rsid w:val="00CC0522"/>
    <w:rPr>
      <w:rFonts w:ascii="Arial" w:hAnsi="Arial" w:cs="Arial"/>
      <w:b/>
      <w:sz w:val="18"/>
      <w:lang w:val="en-GB"/>
    </w:rPr>
  </w:style>
  <w:style w:type="character" w:customStyle="1" w:styleId="IntenseEmphasis2">
    <w:name w:val="Intense Emphasis2"/>
    <w:uiPriority w:val="21"/>
    <w:qFormat/>
    <w:rsid w:val="00CC0522"/>
    <w:rPr>
      <w:b/>
      <w:bCs/>
      <w:i/>
      <w:iCs/>
      <w:color w:val="4F81BD"/>
    </w:rPr>
  </w:style>
  <w:style w:type="paragraph" w:customStyle="1" w:styleId="TOCHeading1">
    <w:name w:val="TOC Heading1"/>
    <w:basedOn w:val="Heading1"/>
    <w:next w:val="Normal"/>
    <w:uiPriority w:val="39"/>
    <w:unhideWhenUsed/>
    <w:qFormat/>
    <w:rsid w:val="00CC052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DefaultParagraphFont"/>
    <w:qFormat/>
    <w:rsid w:val="00CC0522"/>
  </w:style>
  <w:style w:type="character" w:customStyle="1" w:styleId="search-word-mail">
    <w:name w:val="search-word-mail"/>
    <w:qFormat/>
    <w:rsid w:val="00CC0522"/>
  </w:style>
  <w:style w:type="character" w:customStyle="1" w:styleId="SubtleReference1">
    <w:name w:val="Subtle Reference1"/>
    <w:uiPriority w:val="31"/>
    <w:qFormat/>
    <w:rsid w:val="00CC0522"/>
    <w:rPr>
      <w:smallCaps/>
      <w:color w:val="5A5A5A"/>
    </w:rPr>
  </w:style>
  <w:style w:type="character" w:customStyle="1" w:styleId="Char11">
    <w:name w:val="脚注文本 Char1"/>
    <w:aliases w:val="footnote text41 Char1"/>
    <w:basedOn w:val="DefaultParagraphFont"/>
    <w:semiHidden/>
    <w:qFormat/>
    <w:rsid w:val="00CC0522"/>
    <w:rPr>
      <w:rFonts w:ascii="Times New Roman" w:eastAsia="Times New Roman" w:hAnsi="Times New Roman"/>
      <w:sz w:val="18"/>
      <w:szCs w:val="18"/>
      <w:lang w:val="en-GB" w:eastAsia="en-GB"/>
    </w:rPr>
  </w:style>
  <w:style w:type="character" w:customStyle="1" w:styleId="word">
    <w:name w:val="word"/>
    <w:basedOn w:val="DefaultParagraphFont"/>
    <w:qFormat/>
    <w:rsid w:val="00CC0522"/>
  </w:style>
  <w:style w:type="character" w:customStyle="1" w:styleId="1c">
    <w:name w:val="未处理的提及1"/>
    <w:basedOn w:val="DefaultParagraphFont"/>
    <w:uiPriority w:val="99"/>
    <w:semiHidden/>
    <w:qFormat/>
    <w:rsid w:val="00CC0522"/>
    <w:rPr>
      <w:color w:val="605E5C"/>
      <w:shd w:val="clear" w:color="auto" w:fill="E1DFDD"/>
    </w:rPr>
  </w:style>
  <w:style w:type="character" w:customStyle="1" w:styleId="a8">
    <w:name w:val="首标题"/>
    <w:qFormat/>
    <w:rsid w:val="00CC0522"/>
    <w:rPr>
      <w:rFonts w:ascii="Arial" w:eastAsia="SimSun" w:hAnsi="Arial"/>
      <w:sz w:val="24"/>
      <w:lang w:val="en-US" w:eastAsia="zh-CN" w:bidi="ar-SA"/>
    </w:rPr>
  </w:style>
  <w:style w:type="character" w:customStyle="1" w:styleId="B1Car">
    <w:name w:val="B1+ Car"/>
    <w:link w:val="B1"/>
    <w:uiPriority w:val="99"/>
    <w:qFormat/>
    <w:rsid w:val="00CC0522"/>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CC052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CC0522"/>
    <w:rPr>
      <w:color w:val="605E5C"/>
      <w:shd w:val="clear" w:color="auto" w:fill="E1DFDD"/>
    </w:rPr>
  </w:style>
  <w:style w:type="paragraph" w:customStyle="1" w:styleId="Style86">
    <w:name w:val="_Style 86"/>
    <w:uiPriority w:val="99"/>
    <w:semiHidden/>
    <w:qFormat/>
    <w:rsid w:val="00CC0522"/>
    <w:pPr>
      <w:spacing w:after="160" w:line="259" w:lineRule="auto"/>
    </w:pPr>
    <w:rPr>
      <w:rFonts w:ascii="Times New Roman" w:eastAsia="MS Mincho" w:hAnsi="Times New Roman"/>
      <w:lang w:val="en-GB" w:eastAsia="en-US"/>
    </w:rPr>
  </w:style>
  <w:style w:type="paragraph" w:customStyle="1" w:styleId="tac00">
    <w:name w:val="tac0"/>
    <w:basedOn w:val="Normal"/>
    <w:qFormat/>
    <w:rsid w:val="00CC0522"/>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CC0522"/>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CC0522"/>
    <w:pPr>
      <w:overflowPunct w:val="0"/>
      <w:autoSpaceDE w:val="0"/>
      <w:autoSpaceDN w:val="0"/>
      <w:adjustRightInd w:val="0"/>
      <w:textAlignment w:val="baseline"/>
    </w:pPr>
    <w:rPr>
      <w:lang w:eastAsia="en-GB"/>
    </w:rPr>
  </w:style>
  <w:style w:type="character" w:customStyle="1" w:styleId="23">
    <w:name w:val="明显强调2"/>
    <w:uiPriority w:val="21"/>
    <w:qFormat/>
    <w:rsid w:val="00CC0522"/>
    <w:rPr>
      <w:b/>
      <w:bCs/>
      <w:i/>
      <w:iCs/>
      <w:color w:val="4F81BD"/>
    </w:rPr>
  </w:style>
  <w:style w:type="paragraph" w:customStyle="1" w:styleId="122">
    <w:name w:val="修订12"/>
    <w:hidden/>
    <w:semiHidden/>
    <w:qFormat/>
    <w:rsid w:val="00CC0522"/>
    <w:rPr>
      <w:rFonts w:ascii="Times New Roman" w:eastAsia="Batang" w:hAnsi="Times New Roman"/>
      <w:lang w:val="en-GB" w:eastAsia="en-US"/>
    </w:rPr>
  </w:style>
  <w:style w:type="paragraph" w:styleId="MacroText">
    <w:name w:val="macro"/>
    <w:link w:val="MacroTextChar"/>
    <w:qFormat/>
    <w:rsid w:val="00CC052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CC0522"/>
    <w:rPr>
      <w:rFonts w:ascii="Courier New" w:eastAsia="SimSun" w:hAnsi="Courier New"/>
      <w:kern w:val="2"/>
      <w:sz w:val="24"/>
      <w:lang w:val="en-US" w:eastAsia="zh-CN"/>
    </w:rPr>
  </w:style>
  <w:style w:type="paragraph" w:styleId="Index8">
    <w:name w:val="index 8"/>
    <w:basedOn w:val="Normal"/>
    <w:next w:val="Normal"/>
    <w:qFormat/>
    <w:rsid w:val="00CC0522"/>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qFormat/>
    <w:rsid w:val="00CC0522"/>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qFormat/>
    <w:rsid w:val="00CC0522"/>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qFormat/>
    <w:rsid w:val="00CC0522"/>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qFormat/>
    <w:rsid w:val="00CC0522"/>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qFormat/>
    <w:rsid w:val="00CC0522"/>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qFormat/>
    <w:rsid w:val="00CC0522"/>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CC0522"/>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CC0522"/>
    <w:rPr>
      <w:rFonts w:ascii="Times New Roman" w:eastAsia="SimSun" w:hAnsi="Times New Roman"/>
      <w:sz w:val="21"/>
      <w:szCs w:val="22"/>
      <w:lang w:val="en-GB" w:eastAsia="zh-CN"/>
    </w:rPr>
  </w:style>
  <w:style w:type="character" w:customStyle="1" w:styleId="aa">
    <w:name w:val="文稿抬头"/>
    <w:qFormat/>
    <w:rsid w:val="00CC0522"/>
    <w:rPr>
      <w:rFonts w:eastAsia="MS Mincho"/>
      <w:b/>
      <w:bCs/>
      <w:sz w:val="24"/>
    </w:rPr>
  </w:style>
  <w:style w:type="paragraph" w:customStyle="1" w:styleId="Revisin">
    <w:name w:val="Revisión"/>
    <w:hidden/>
    <w:uiPriority w:val="99"/>
    <w:semiHidden/>
    <w:qFormat/>
    <w:rsid w:val="00CC0522"/>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qFormat/>
    <w:rsid w:val="00CC052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qFormat/>
    <w:rsid w:val="00CC052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CC0522"/>
    <w:rPr>
      <w:rFonts w:ascii="Times New Roman" w:eastAsia="MS Mincho" w:hAnsi="Times New Roman"/>
      <w:lang w:val="it-IT" w:eastAsia="en-GB"/>
    </w:rPr>
  </w:style>
  <w:style w:type="paragraph" w:customStyle="1" w:styleId="Doc-text2">
    <w:name w:val="Doc-text2"/>
    <w:basedOn w:val="Normal"/>
    <w:link w:val="Doc-text2Char"/>
    <w:qFormat/>
    <w:rsid w:val="00CC052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CC0522"/>
    <w:rPr>
      <w:rFonts w:ascii="Arial" w:eastAsia="MS Mincho" w:hAnsi="Arial"/>
      <w:szCs w:val="24"/>
      <w:lang w:val="en-GB" w:eastAsia="en-GB"/>
    </w:rPr>
  </w:style>
  <w:style w:type="paragraph" w:customStyle="1" w:styleId="Doc-titleJK">
    <w:name w:val="Doc-title_JK"/>
    <w:basedOn w:val="Normal"/>
    <w:next w:val="Doc-text2JK"/>
    <w:link w:val="Doc-titleJKChar"/>
    <w:qFormat/>
    <w:rsid w:val="00CC0522"/>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qFormat/>
    <w:rsid w:val="00CC0522"/>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qFormat/>
    <w:rsid w:val="00CC0522"/>
    <w:rPr>
      <w:rFonts w:ascii="Times New Roman" w:eastAsia="MS Mincho" w:hAnsi="Times New Roman"/>
      <w:szCs w:val="24"/>
      <w:lang w:val="en-GB" w:eastAsia="en-GB"/>
    </w:rPr>
  </w:style>
  <w:style w:type="character" w:customStyle="1" w:styleId="Doc-titleJKChar">
    <w:name w:val="Doc-title_JK Char"/>
    <w:link w:val="Doc-titleJK"/>
    <w:qFormat/>
    <w:rsid w:val="00CC0522"/>
    <w:rPr>
      <w:rFonts w:ascii="Times New Roman" w:eastAsia="MS Mincho" w:hAnsi="Times New Roman"/>
      <w:color w:val="0000FF"/>
      <w:szCs w:val="24"/>
      <w:lang w:val="en-GB" w:eastAsia="en-GB"/>
    </w:rPr>
  </w:style>
  <w:style w:type="paragraph" w:customStyle="1" w:styleId="1">
    <w:name w:val="样式 标题 1 + 小三"/>
    <w:basedOn w:val="Heading1"/>
    <w:qFormat/>
    <w:rsid w:val="00CC0522"/>
    <w:pPr>
      <w:numPr>
        <w:numId w:val="1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qFormat/>
    <w:rsid w:val="00CC0522"/>
    <w:pPr>
      <w:jc w:val="center"/>
    </w:pPr>
    <w:rPr>
      <w:rFonts w:ascii="Times New Roman" w:eastAsia="SimSun" w:hAnsi="Times New Roman"/>
      <w:lang w:val="en-US" w:eastAsia="en-US"/>
    </w:rPr>
  </w:style>
  <w:style w:type="paragraph" w:customStyle="1" w:styleId="Title2">
    <w:name w:val="Title 2"/>
    <w:basedOn w:val="Normal0"/>
    <w:next w:val="Title"/>
    <w:qFormat/>
    <w:rsid w:val="00CC0522"/>
    <w:pPr>
      <w:spacing w:before="120" w:after="120"/>
    </w:pPr>
    <w:rPr>
      <w:rFonts w:ascii="Book Antiqua" w:hAnsi="Book Antiqua"/>
      <w:b/>
    </w:rPr>
  </w:style>
  <w:style w:type="paragraph" w:customStyle="1" w:styleId="abstract">
    <w:name w:val="abstract"/>
    <w:basedOn w:val="Normal"/>
    <w:next w:val="Normal"/>
    <w:qFormat/>
    <w:rsid w:val="00CC0522"/>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qFormat/>
    <w:rsid w:val="00CC052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CC052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CC0522"/>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CC0522"/>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CC0522"/>
  </w:style>
  <w:style w:type="paragraph" w:customStyle="1" w:styleId="2ChapterXXStatementh22Header2l2Level2Headhea">
    <w:name w:val="样式 标题 2Chapter X.X. Statementh22Header 2l2Level 2 Headhea..."/>
    <w:basedOn w:val="Heading2"/>
    <w:qFormat/>
    <w:rsid w:val="00CC0522"/>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qFormat/>
    <w:rsid w:val="00CC0522"/>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qFormat/>
    <w:rsid w:val="00CC0522"/>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CC052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CC0522"/>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CC052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CC052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qFormat/>
    <w:rsid w:val="00CC0522"/>
    <w:pPr>
      <w:keepNext/>
      <w:numPr>
        <w:numId w:val="19"/>
      </w:numPr>
      <w:tabs>
        <w:tab w:val="clear" w:pos="420"/>
        <w:tab w:val="left" w:pos="720"/>
      </w:tabs>
      <w:overflowPunct w:val="0"/>
      <w:autoSpaceDE w:val="0"/>
      <w:autoSpaceDN w:val="0"/>
      <w:adjustRightInd w:val="0"/>
      <w:spacing w:before="240" w:after="0"/>
      <w:ind w:left="720" w:hanging="360"/>
      <w:jc w:val="both"/>
      <w:textAlignment w:val="baseline"/>
    </w:pPr>
    <w:rPr>
      <w:rFonts w:ascii="Arial" w:eastAsia="SimSun" w:hAnsi="Arial"/>
      <w:b/>
      <w:sz w:val="24"/>
      <w:u w:val="single"/>
      <w:lang w:val="en-US" w:eastAsia="zh-CN"/>
    </w:rPr>
  </w:style>
  <w:style w:type="paragraph" w:customStyle="1" w:styleId="no0">
    <w:name w:val="no"/>
    <w:basedOn w:val="Normal"/>
    <w:qFormat/>
    <w:rsid w:val="00CC052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CC0522"/>
    <w:rPr>
      <w:sz w:val="24"/>
      <w:lang w:val="en-US" w:eastAsia="en-US"/>
    </w:rPr>
  </w:style>
  <w:style w:type="character" w:customStyle="1" w:styleId="TableNo0">
    <w:name w:val="Table_No Знак"/>
    <w:link w:val="TableNo"/>
    <w:uiPriority w:val="99"/>
    <w:qFormat/>
    <w:locked/>
    <w:rsid w:val="00CC0522"/>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CC0522"/>
    <w:rPr>
      <w:rFonts w:ascii="Arial" w:hAnsi="Arial"/>
      <w:sz w:val="36"/>
      <w:lang w:val="en-GB" w:eastAsia="en-US" w:bidi="ar-SA"/>
    </w:rPr>
  </w:style>
  <w:style w:type="paragraph" w:customStyle="1" w:styleId="Agreement">
    <w:name w:val="Agreement"/>
    <w:basedOn w:val="Normal"/>
    <w:next w:val="Normal"/>
    <w:qFormat/>
    <w:rsid w:val="00CC0522"/>
    <w:pPr>
      <w:numPr>
        <w:numId w:val="20"/>
      </w:numPr>
      <w:tabs>
        <w:tab w:val="clear" w:pos="1619"/>
        <w:tab w:val="left" w:pos="420"/>
      </w:tabs>
      <w:overflowPunct w:val="0"/>
      <w:autoSpaceDE w:val="0"/>
      <w:autoSpaceDN w:val="0"/>
      <w:adjustRightInd w:val="0"/>
      <w:spacing w:before="60" w:after="0"/>
      <w:ind w:left="420" w:hanging="420"/>
      <w:textAlignment w:val="baseline"/>
    </w:pPr>
    <w:rPr>
      <w:rFonts w:ascii="Arial" w:eastAsia="MS Mincho" w:hAnsi="Arial"/>
      <w:b/>
      <w:szCs w:val="24"/>
      <w:lang w:eastAsia="en-GB"/>
    </w:rPr>
  </w:style>
  <w:style w:type="character" w:customStyle="1" w:styleId="EmailDiscussionChar">
    <w:name w:val="EmailDiscussion Char"/>
    <w:link w:val="EmailDiscussion"/>
    <w:qFormat/>
    <w:locked/>
    <w:rsid w:val="00CC0522"/>
    <w:rPr>
      <w:rFonts w:ascii="Arial" w:eastAsia="MS Mincho" w:hAnsi="Arial" w:cs="Arial"/>
      <w:b/>
      <w:szCs w:val="24"/>
    </w:rPr>
  </w:style>
  <w:style w:type="paragraph" w:customStyle="1" w:styleId="EmailDiscussion">
    <w:name w:val="EmailDiscussion"/>
    <w:basedOn w:val="Normal"/>
    <w:next w:val="Normal"/>
    <w:link w:val="EmailDiscussionChar"/>
    <w:qFormat/>
    <w:rsid w:val="00CC0522"/>
    <w:pPr>
      <w:numPr>
        <w:numId w:val="21"/>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qFormat/>
    <w:rsid w:val="00CC052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CC0522"/>
    <w:rPr>
      <w:rFonts w:ascii="Calibri" w:eastAsia="Malgun Gothic" w:hAnsi="Calibri" w:cs="Times New Roman"/>
      <w:kern w:val="2"/>
      <w:sz w:val="18"/>
      <w:szCs w:val="18"/>
    </w:rPr>
  </w:style>
  <w:style w:type="character" w:customStyle="1" w:styleId="font11">
    <w:name w:val="font11"/>
    <w:basedOn w:val="DefaultParagraphFont"/>
    <w:qFormat/>
    <w:rsid w:val="00CC0522"/>
    <w:rPr>
      <w:rFonts w:ascii="Arial" w:hAnsi="Arial" w:cs="Arial" w:hint="default"/>
      <w:color w:val="000000"/>
      <w:sz w:val="18"/>
      <w:szCs w:val="18"/>
      <w:u w:val="none"/>
      <w:vertAlign w:val="superscript"/>
    </w:rPr>
  </w:style>
  <w:style w:type="character" w:customStyle="1" w:styleId="font31">
    <w:name w:val="font31"/>
    <w:basedOn w:val="DefaultParagraphFont"/>
    <w:qFormat/>
    <w:rsid w:val="00CC0522"/>
    <w:rPr>
      <w:rFonts w:ascii="Arial" w:hAnsi="Arial" w:cs="Arial" w:hint="default"/>
      <w:color w:val="000000"/>
      <w:sz w:val="18"/>
      <w:szCs w:val="18"/>
      <w:u w:val="none"/>
    </w:rPr>
  </w:style>
  <w:style w:type="character" w:customStyle="1" w:styleId="font21">
    <w:name w:val="font21"/>
    <w:basedOn w:val="DefaultParagraphFont"/>
    <w:qFormat/>
    <w:rsid w:val="00CC0522"/>
    <w:rPr>
      <w:rFonts w:ascii="Arial" w:hAnsi="Arial" w:cs="Arial" w:hint="default"/>
      <w:color w:val="000000"/>
      <w:sz w:val="18"/>
      <w:szCs w:val="18"/>
      <w:u w:val="none"/>
    </w:rPr>
  </w:style>
  <w:style w:type="character" w:customStyle="1" w:styleId="font41">
    <w:name w:val="font41"/>
    <w:basedOn w:val="DefaultParagraphFont"/>
    <w:qFormat/>
    <w:rsid w:val="00CC0522"/>
    <w:rPr>
      <w:rFonts w:ascii="Arial" w:hAnsi="Arial" w:cs="Arial" w:hint="default"/>
      <w:color w:val="000000"/>
      <w:sz w:val="18"/>
      <w:szCs w:val="18"/>
      <w:u w:val="none"/>
    </w:rPr>
  </w:style>
  <w:style w:type="table" w:styleId="TableGrid17">
    <w:name w:val="Table Grid 1"/>
    <w:basedOn w:val="TableNormal"/>
    <w:qFormat/>
    <w:rsid w:val="00CC052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CC052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CC0522"/>
    <w:rPr>
      <w:rFonts w:eastAsia="Malgun Gothic"/>
      <w:lang w:val="en-GB" w:eastAsia="en-US"/>
    </w:rPr>
  </w:style>
  <w:style w:type="character" w:customStyle="1" w:styleId="Style115">
    <w:name w:val="_Style 115"/>
    <w:uiPriority w:val="31"/>
    <w:qFormat/>
    <w:rsid w:val="00CC0522"/>
    <w:rPr>
      <w:smallCaps/>
      <w:color w:val="5A5A5A"/>
    </w:rPr>
  </w:style>
  <w:style w:type="table" w:customStyle="1" w:styleId="114">
    <w:name w:val="网格型11"/>
    <w:basedOn w:val="TableNormal"/>
    <w:qFormat/>
    <w:rsid w:val="00CC052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C052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C052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CC052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CC052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CC052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CC052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C052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C052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CC052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CC052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CC052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CC0522"/>
    <w:rPr>
      <w:rFonts w:ascii="Times New Roman" w:eastAsia="MS Mincho" w:hAnsi="Times New Roman"/>
      <w:lang w:val="en-US" w:eastAsia="zh-CN"/>
    </w:rPr>
    <w:tblPr/>
  </w:style>
  <w:style w:type="table" w:customStyle="1" w:styleId="TableGrid54">
    <w:name w:val="Table Grid54"/>
    <w:basedOn w:val="TableNormal"/>
    <w:uiPriority w:val="39"/>
    <w:qFormat/>
    <w:rsid w:val="00CC0522"/>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C0522"/>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CC052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C052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CC052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CC052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CC052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C052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C052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CC052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CC052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CC052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CC0522"/>
    <w:rPr>
      <w:rFonts w:ascii="Times New Roman" w:eastAsia="MS Mincho" w:hAnsi="Times New Roman"/>
      <w:lang w:val="en-US" w:eastAsia="zh-CN"/>
    </w:rPr>
    <w:tblPr/>
  </w:style>
  <w:style w:type="table" w:customStyle="1" w:styleId="TableGrid511">
    <w:name w:val="Table Grid511"/>
    <w:basedOn w:val="TableNormal"/>
    <w:qFormat/>
    <w:rsid w:val="00CC0522"/>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C0522"/>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CC052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CC052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CC052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C052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C052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CC052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CC052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C052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C052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C052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CC052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C052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CC0522"/>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C0522"/>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CC052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CC052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C052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C052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CC052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CC052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CC052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CC052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CC052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CC052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CC052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CC0522"/>
    <w:rPr>
      <w:rFonts w:ascii="Times New Roman" w:eastAsia="Batang" w:hAnsi="Times New Roman"/>
      <w:lang w:val="en-GB" w:eastAsia="en-US"/>
    </w:rPr>
  </w:style>
  <w:style w:type="paragraph" w:customStyle="1" w:styleId="Style91">
    <w:name w:val="_Style 91"/>
    <w:uiPriority w:val="99"/>
    <w:semiHidden/>
    <w:qFormat/>
    <w:rsid w:val="00CC0522"/>
    <w:pPr>
      <w:spacing w:after="160" w:line="259" w:lineRule="auto"/>
    </w:pPr>
    <w:rPr>
      <w:rFonts w:eastAsia="Malgun Gothic"/>
      <w:lang w:val="en-GB" w:eastAsia="en-US"/>
    </w:rPr>
  </w:style>
  <w:style w:type="character" w:customStyle="1" w:styleId="Style104">
    <w:name w:val="_Style 104"/>
    <w:uiPriority w:val="31"/>
    <w:qFormat/>
    <w:rsid w:val="00CC0522"/>
    <w:rPr>
      <w:smallCaps/>
      <w:color w:val="5A5A5A"/>
    </w:rPr>
  </w:style>
  <w:style w:type="table" w:customStyle="1" w:styleId="TableGrid91">
    <w:name w:val="Table Grid91"/>
    <w:basedOn w:val="TableNormal"/>
    <w:qFormat/>
    <w:rsid w:val="00CC05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CC052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CC05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CC05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CC052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CC05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CC05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C0522"/>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C052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C052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C0522"/>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CC0522"/>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C0522"/>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CC052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C0522"/>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C052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C052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C052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CC052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C052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CC052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C052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C052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CC052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C0522"/>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CC052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CC05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CC05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CC052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CC0522"/>
    <w:pPr>
      <w:spacing w:after="160" w:line="259" w:lineRule="auto"/>
    </w:pPr>
    <w:rPr>
      <w:rFonts w:ascii="Times New Roman" w:eastAsia="MS Mincho" w:hAnsi="Times New Roman"/>
      <w:lang w:val="en-GB" w:eastAsia="en-US"/>
    </w:rPr>
  </w:style>
  <w:style w:type="paragraph" w:customStyle="1" w:styleId="1d">
    <w:name w:val="変更箇所1"/>
    <w:uiPriority w:val="99"/>
    <w:semiHidden/>
    <w:qFormat/>
    <w:rsid w:val="00CC0522"/>
    <w:pPr>
      <w:autoSpaceDN w:val="0"/>
    </w:pPr>
    <w:rPr>
      <w:rFonts w:ascii="Times New Roman" w:eastAsia="MS Mincho" w:hAnsi="Times New Roman"/>
      <w:lang w:val="en-GB" w:eastAsia="en-US"/>
    </w:rPr>
  </w:style>
  <w:style w:type="paragraph" w:customStyle="1" w:styleId="25">
    <w:name w:val="変更箇所2"/>
    <w:uiPriority w:val="99"/>
    <w:semiHidden/>
    <w:qFormat/>
    <w:rsid w:val="00CC0522"/>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CC05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CC052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C052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C052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C05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C052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C052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CC05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CC052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C052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C05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CC05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C05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CC05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C052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C05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C05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C05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C05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CC05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CC05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CC05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CC05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CC05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CC05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C05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CC05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CC05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CC052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CC05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CC05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C052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C05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C05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CC05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C05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C05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C05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CC05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CC052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CC05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CC05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C052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C05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C05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CC05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C05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C05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C05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CC05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CC052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CC05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CC05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CC05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CC052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CC05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CC052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C052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C052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C05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C052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C052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CC05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CC052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C052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C05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CC05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C05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CC05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C052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C05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CC05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C05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C05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CC05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CC05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CC05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CC05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CC05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C05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C05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CC05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CC05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CC052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CC05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CC05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C052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C05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C05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CC05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C05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C05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C05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CC05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CC052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CC05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CC05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C052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C05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C05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CC05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C05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C05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C05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CC05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CC052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CC05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CC05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CC05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CC052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CC05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CC052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C052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C052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C05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C052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C052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CC05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CC052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C052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C05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CC05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C05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CC05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C052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C05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C05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C05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C05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CC05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CC05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CC05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CC05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CC05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C05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C05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CC05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CC05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CC052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CC05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CC05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C052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C05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C05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CC05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C05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C05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C05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CC05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CC052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CC05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CC05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C052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C05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C05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CC05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C05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C05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C05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CC05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CC052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CC05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CC05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CC05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CC052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CC052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CC052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C052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C052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C052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C052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C052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C052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C052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C052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CC052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CC052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qFormat/>
    <w:rsid w:val="00CC0522"/>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5">
    <w:name w:val="不明显参考11"/>
    <w:uiPriority w:val="31"/>
    <w:qFormat/>
    <w:rsid w:val="00CC0522"/>
    <w:rPr>
      <w:smallCaps/>
      <w:color w:val="5A5A5A"/>
    </w:rPr>
  </w:style>
  <w:style w:type="paragraph" w:customStyle="1" w:styleId="TOC11">
    <w:name w:val="TOC 标题11"/>
    <w:basedOn w:val="Heading1"/>
    <w:next w:val="Normal"/>
    <w:uiPriority w:val="39"/>
    <w:unhideWhenUsed/>
    <w:qFormat/>
    <w:rsid w:val="00CC052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table" w:customStyle="1" w:styleId="TableGrid4212">
    <w:name w:val="Table Grid4212"/>
    <w:basedOn w:val="TableNormal"/>
    <w:qFormat/>
    <w:rsid w:val="00CC052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C052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C052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CC052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CC052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CC052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C052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CC052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CC052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C052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C052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CC052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CC052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CC05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CC052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CC052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C052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C052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CC052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CC052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CC052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CC052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CC05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CC05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C052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CC05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CC0522"/>
    <w:rPr>
      <w:rFonts w:ascii="Times New Roman" w:eastAsia="MS Mincho" w:hAnsi="Times New Roman"/>
      <w:lang w:val="en-GB" w:eastAsia="en-US"/>
    </w:rPr>
    <w:tblPr/>
  </w:style>
  <w:style w:type="table" w:customStyle="1" w:styleId="TableGrid67">
    <w:name w:val="Table Grid67"/>
    <w:basedOn w:val="TableNormal"/>
    <w:qFormat/>
    <w:rsid w:val="00CC052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C05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CC052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CC0522"/>
    <w:rPr>
      <w:rFonts w:ascii="Times New Roman" w:eastAsia="MS Mincho" w:hAnsi="Times New Roman"/>
      <w:lang w:val="en-GB" w:eastAsia="en-US"/>
    </w:rPr>
    <w:tblPr/>
  </w:style>
  <w:style w:type="table" w:customStyle="1" w:styleId="Tabellengitternetz123">
    <w:name w:val="Tabellengitternetz123"/>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CC052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CC052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CC052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CC052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CC052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CC052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C05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CC05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CC0522"/>
    <w:rPr>
      <w:rFonts w:ascii="Times New Roman" w:eastAsia="MS Mincho" w:hAnsi="Times New Roman"/>
      <w:lang w:val="en-GB" w:eastAsia="en-US"/>
    </w:rPr>
    <w:tblPr/>
  </w:style>
  <w:style w:type="table" w:customStyle="1" w:styleId="Tabellengitternetz11123">
    <w:name w:val="Tabellengitternetz11123"/>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01">
    <w:name w:val="font01"/>
    <w:basedOn w:val="DefaultParagraphFont"/>
    <w:qFormat/>
    <w:rsid w:val="00CC0522"/>
    <w:rPr>
      <w:rFonts w:ascii="Arial" w:hAnsi="Arial" w:cs="Arial" w:hint="default"/>
      <w:color w:val="000000"/>
      <w:sz w:val="18"/>
      <w:szCs w:val="18"/>
      <w:u w:val="none"/>
      <w:vertAlign w:val="superscript"/>
    </w:rPr>
  </w:style>
  <w:style w:type="character" w:customStyle="1" w:styleId="font51">
    <w:name w:val="font51"/>
    <w:basedOn w:val="DefaultParagraphFont"/>
    <w:qFormat/>
    <w:rsid w:val="00CC0522"/>
    <w:rPr>
      <w:rFonts w:ascii="Arial" w:hAnsi="Arial" w:cs="Arial" w:hint="default"/>
      <w:color w:val="000000"/>
      <w:sz w:val="21"/>
      <w:szCs w:val="21"/>
      <w:u w:val="none"/>
    </w:rPr>
  </w:style>
  <w:style w:type="character" w:customStyle="1" w:styleId="27">
    <w:name w:val="不明显参考2"/>
    <w:uiPriority w:val="31"/>
    <w:qFormat/>
    <w:rsid w:val="00CC0522"/>
    <w:rPr>
      <w:smallCaps/>
      <w:color w:val="5A5A5A"/>
    </w:rPr>
  </w:style>
  <w:style w:type="paragraph" w:customStyle="1" w:styleId="TOC20">
    <w:name w:val="TOC 标题2"/>
    <w:basedOn w:val="Heading1"/>
    <w:next w:val="Normal"/>
    <w:uiPriority w:val="39"/>
    <w:unhideWhenUsed/>
    <w:qFormat/>
    <w:rsid w:val="00CC0522"/>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CC052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CC052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CC052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CC052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CC052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CC05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CC052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CC0522"/>
    <w:rPr>
      <w:rFonts w:ascii="Times New Roman" w:eastAsia="Batang" w:hAnsi="Times New Roman"/>
      <w:lang w:val="en-GB" w:eastAsia="en-US"/>
    </w:rPr>
  </w:style>
  <w:style w:type="table" w:customStyle="1" w:styleId="TableGrid256">
    <w:name w:val="Table Grid256"/>
    <w:basedOn w:val="TableNormal"/>
    <w:next w:val="TableNormal"/>
    <w:qFormat/>
    <w:rsid w:val="00CC05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Normal"/>
    <w:qFormat/>
    <w:rsid w:val="00CC05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C0522"/>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C0522"/>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CC0522"/>
    <w:rPr>
      <w:rFonts w:ascii="Times New Roman" w:eastAsia="MS Mincho" w:hAnsi="Times New Roman"/>
      <w:lang w:val="en-GB" w:eastAsia="en-US"/>
    </w:rPr>
    <w:tblPr/>
  </w:style>
  <w:style w:type="table" w:customStyle="1" w:styleId="TableGrid65">
    <w:name w:val="Table Grid65"/>
    <w:basedOn w:val="TableNormal"/>
    <w:qFormat/>
    <w:rsid w:val="00CC052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CC05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CC052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CC0522"/>
    <w:rPr>
      <w:rFonts w:ascii="Times New Roman" w:eastAsia="MS Mincho" w:hAnsi="Times New Roman"/>
      <w:lang w:val="en-GB" w:eastAsia="en-US"/>
    </w:rPr>
    <w:tblPr/>
  </w:style>
  <w:style w:type="table" w:customStyle="1" w:styleId="Tabellengitternetz1122">
    <w:name w:val="Tabellengitternetz1122"/>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CC052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CC052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CC052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CC052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CC052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CC0522"/>
    <w:rPr>
      <w:color w:val="605E5C"/>
      <w:shd w:val="clear" w:color="auto" w:fill="E1DFDD"/>
    </w:rPr>
  </w:style>
  <w:style w:type="table" w:customStyle="1" w:styleId="270">
    <w:name w:val="古典型 27"/>
    <w:basedOn w:val="TableNormal"/>
    <w:next w:val="TableClassic2"/>
    <w:unhideWhenUsed/>
    <w:qFormat/>
    <w:rsid w:val="00CC05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CC052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CC052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CC052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CC052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CC052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C052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CC052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CC05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CC052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C052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C052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CC052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C05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CC052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CC052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C052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C052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C052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C052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CC052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CC052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CC052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CC052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CC052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C052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C052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CC052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CC05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CC052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CC05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CC052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C052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C052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C052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CC052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CC052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C052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C052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CC05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CC052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CC05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CC052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C052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C052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C052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CC052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CC052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CC052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CC052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CC05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CC052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CC05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CC05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CC05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CC052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CC052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CC05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C05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CC05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CC05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C05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CC05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CC05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C05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C05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CC05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C05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CC05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CC05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CC05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C05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C05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C05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C05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C05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C05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C05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C05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CC05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C05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C05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CC05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CC05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CC05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CC05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CC05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CC05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CC05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CC05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CC05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CC052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C05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C05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C052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CC052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CC052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CC052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CC052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CC05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CC052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CC05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CC05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CC05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CC05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CC05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CC05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CC05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CC05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CC05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CC05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CC05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CC05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CC05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CC05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CC05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CC05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CC05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CC05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CC05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CC05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CC05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CC05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CC05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CC05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CC05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CC05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CC05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CC05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CC05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CC05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CC05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CC05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CC05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CC05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CC05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CC05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CC052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CC052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CC052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CC052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CC052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CC052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CC052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CC05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CC052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CC052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CC052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CC052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CC05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CC052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CC052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C052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C052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CC052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CC052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CC052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CC052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CC052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CC052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CC052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C052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C052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CC052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CC05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CC052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CC05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CC052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CC052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CC052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CC052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CC052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CC052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CC052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CC052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CC05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CC052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CC05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CC052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CC052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CC052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CC052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CC052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CC052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CC052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CC052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CC05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CC052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CC05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CC05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CC05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CC052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CC052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CC05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C05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CC05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C05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CC05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CC05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C05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CC05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CC05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CC05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CC05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C05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C05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CC05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C05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CC05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CC05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CC05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C05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C05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C05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C05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C05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C05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C05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C05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CC05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C05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C05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CC05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CC05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CC05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CC05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CC05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CC05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CC05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CC05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CC05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CC05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CC052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C05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C05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C052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CC052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CC052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CC052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CC052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CC05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CC052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CC05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CC05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CC05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CC05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CC05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CC05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CC05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CC05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CC05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CC05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CC05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CC05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CC05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CC05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CC05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CC05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CC05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CC05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CC05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CC05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CC05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CC05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CC05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CC05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CC05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CC05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CC05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CC05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CC05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CC05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CC05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CC05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CC05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CC05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CC05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Normal"/>
    <w:qFormat/>
    <w:rsid w:val="00CC052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Normal"/>
    <w:qFormat/>
    <w:rsid w:val="00CC052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Normal"/>
    <w:qFormat/>
    <w:rsid w:val="00CC052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Normal"/>
    <w:qFormat/>
    <w:rsid w:val="00CC052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Normal"/>
    <w:qFormat/>
    <w:rsid w:val="00CC05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Normal"/>
    <w:qFormat/>
    <w:rsid w:val="00CC05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Normal"/>
    <w:qFormat/>
    <w:rsid w:val="00CC05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Normal"/>
    <w:qFormat/>
    <w:rsid w:val="00CC05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Normal"/>
    <w:qFormat/>
    <w:rsid w:val="00CC05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Normal"/>
    <w:qFormat/>
    <w:rsid w:val="00CC05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Normal"/>
    <w:qFormat/>
    <w:rsid w:val="00CC05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Normal"/>
    <w:qFormat/>
    <w:rsid w:val="00CC05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Normal"/>
    <w:qFormat/>
    <w:rsid w:val="00CC05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Normal"/>
    <w:qFormat/>
    <w:rsid w:val="00CC05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Normal"/>
    <w:qFormat/>
    <w:rsid w:val="00CC05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CC052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Normal"/>
    <w:qFormat/>
    <w:rsid w:val="00CC05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Normal"/>
    <w:qFormat/>
    <w:rsid w:val="00CC05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Normal"/>
    <w:qFormat/>
    <w:rsid w:val="00CC05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Normal"/>
    <w:qFormat/>
    <w:rsid w:val="00CC05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CC052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Normal"/>
    <w:uiPriority w:val="39"/>
    <w:qFormat/>
    <w:rsid w:val="00CC052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Normal"/>
    <w:qFormat/>
    <w:rsid w:val="00CC052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Normal"/>
    <w:qFormat/>
    <w:rsid w:val="00CC052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Normal"/>
    <w:qFormat/>
    <w:rsid w:val="00CC052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Normal"/>
    <w:qFormat/>
    <w:rsid w:val="00CC052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Normal"/>
    <w:qFormat/>
    <w:rsid w:val="00CC052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Normal"/>
    <w:qFormat/>
    <w:rsid w:val="00CC052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Normal"/>
    <w:qFormat/>
    <w:rsid w:val="00CC052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Normal"/>
    <w:qFormat/>
    <w:rsid w:val="00CC052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Normal"/>
    <w:qFormat/>
    <w:rsid w:val="00CC052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Normal"/>
    <w:qFormat/>
    <w:rsid w:val="00CC05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Normal"/>
    <w:qFormat/>
    <w:rsid w:val="00CC05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Normal"/>
    <w:qFormat/>
    <w:rsid w:val="00CC052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Normal"/>
    <w:qFormat/>
    <w:rsid w:val="00CC052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CC05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Normal"/>
    <w:qFormat/>
    <w:rsid w:val="00CC05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Normal"/>
    <w:uiPriority w:val="39"/>
    <w:qFormat/>
    <w:rsid w:val="00CC052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Normal"/>
    <w:qFormat/>
    <w:rsid w:val="00CC05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Normal"/>
    <w:qFormat/>
    <w:rsid w:val="00CC05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Normal"/>
    <w:qFormat/>
    <w:rsid w:val="00CC052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Normal"/>
    <w:qFormat/>
    <w:rsid w:val="00CC052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Normal"/>
    <w:qFormat/>
    <w:rsid w:val="00CC052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Normal"/>
    <w:uiPriority w:val="39"/>
    <w:qFormat/>
    <w:rsid w:val="00CC05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Normal"/>
    <w:uiPriority w:val="39"/>
    <w:qFormat/>
    <w:rsid w:val="00CC05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Normal"/>
    <w:uiPriority w:val="39"/>
    <w:qFormat/>
    <w:rsid w:val="00CC05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Normal"/>
    <w:uiPriority w:val="39"/>
    <w:qFormat/>
    <w:rsid w:val="00CC05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Normal"/>
    <w:uiPriority w:val="39"/>
    <w:qFormat/>
    <w:rsid w:val="00CC05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Normal"/>
    <w:uiPriority w:val="39"/>
    <w:qFormat/>
    <w:rsid w:val="00CC052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Normal"/>
    <w:qFormat/>
    <w:rsid w:val="00CC052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Normal"/>
    <w:uiPriority w:val="39"/>
    <w:qFormat/>
    <w:rsid w:val="00CC05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Normal"/>
    <w:uiPriority w:val="39"/>
    <w:qFormat/>
    <w:rsid w:val="00CC05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Normal"/>
    <w:qFormat/>
    <w:rsid w:val="00CC05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Normal"/>
    <w:qFormat/>
    <w:rsid w:val="00CC05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Normal"/>
    <w:uiPriority w:val="39"/>
    <w:qFormat/>
    <w:rsid w:val="00CC052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Normal"/>
    <w:qFormat/>
    <w:rsid w:val="00CC05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Normal"/>
    <w:qFormat/>
    <w:rsid w:val="00CC05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Normal"/>
    <w:qFormat/>
    <w:rsid w:val="00CC052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Normal"/>
    <w:uiPriority w:val="39"/>
    <w:qFormat/>
    <w:rsid w:val="00CC052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Normal"/>
    <w:qFormat/>
    <w:rsid w:val="00CC052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Normal"/>
    <w:uiPriority w:val="39"/>
    <w:qFormat/>
    <w:rsid w:val="00CC052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Normal"/>
    <w:qFormat/>
    <w:rsid w:val="00CC052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Normal"/>
    <w:uiPriority w:val="39"/>
    <w:qFormat/>
    <w:rsid w:val="00CC05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Normal"/>
    <w:qFormat/>
    <w:rsid w:val="00CC05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Normal"/>
    <w:qFormat/>
    <w:rsid w:val="00CC05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Normal"/>
    <w:uiPriority w:val="39"/>
    <w:qFormat/>
    <w:rsid w:val="00CC052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Normal"/>
    <w:qFormat/>
    <w:rsid w:val="00CC05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Normal"/>
    <w:qFormat/>
    <w:rsid w:val="00CC05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Normal"/>
    <w:qFormat/>
    <w:rsid w:val="00CC052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Normal"/>
    <w:uiPriority w:val="39"/>
    <w:qFormat/>
    <w:rsid w:val="00CC052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Normal"/>
    <w:qFormat/>
    <w:rsid w:val="00CC052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Normal"/>
    <w:uiPriority w:val="39"/>
    <w:qFormat/>
    <w:rsid w:val="00CC052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Normal"/>
    <w:qFormat/>
    <w:rsid w:val="00CC052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Normal"/>
    <w:uiPriority w:val="39"/>
    <w:qFormat/>
    <w:rsid w:val="00CC05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Normal"/>
    <w:qFormat/>
    <w:rsid w:val="00CC05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Normal"/>
    <w:qFormat/>
    <w:rsid w:val="00CC05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CC052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CC052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CC052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CC052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CC052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CC052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C052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C052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CC052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CC052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C052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C052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C052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C052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CC052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CC0522"/>
    <w:rPr>
      <w:rFonts w:ascii="Times New Roman" w:eastAsia="MS Mincho" w:hAnsi="Times New Roman"/>
      <w:lang w:val="en-US" w:eastAsia="zh-CN"/>
    </w:rPr>
    <w:tblPr/>
  </w:style>
  <w:style w:type="table" w:customStyle="1" w:styleId="TableGrid541">
    <w:name w:val="Table Grid541"/>
    <w:basedOn w:val="TableNormal"/>
    <w:uiPriority w:val="39"/>
    <w:qFormat/>
    <w:rsid w:val="00CC0522"/>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C0522"/>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CC052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C052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C052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C052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CC052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CC052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C052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CC052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CC052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CC052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CC0522"/>
    <w:rPr>
      <w:rFonts w:ascii="Times New Roman" w:eastAsia="MS Mincho" w:hAnsi="Times New Roman"/>
      <w:lang w:val="en-US" w:eastAsia="zh-CN"/>
    </w:rPr>
    <w:tblPr/>
  </w:style>
  <w:style w:type="table" w:customStyle="1" w:styleId="TableGrid5111">
    <w:name w:val="Table Grid5111"/>
    <w:basedOn w:val="TableNormal"/>
    <w:qFormat/>
    <w:rsid w:val="00CC0522"/>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C0522"/>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CC052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C052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CC052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C052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C052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C052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C052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C052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CC052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C052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C052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C052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CC0522"/>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C0522"/>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CC052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C052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C052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C052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CC052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CC052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CC052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CC052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CC052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CC052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CC052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CC05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CC052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CC05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CC05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CC052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CC05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CC05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CC0522"/>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C052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CC052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C0522"/>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CC0522"/>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CC0522"/>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CC052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CC0522"/>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CC052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CC052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CC052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CC052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CC052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CC052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CC052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CC052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CC052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CC0522"/>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CC052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CC05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CC05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CC05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CC052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CC052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CC052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CC05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C052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C052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CC05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CC052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CC052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CC05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CC05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CC05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CC05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CC052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C05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C05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CC05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CC05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CC05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CC05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CC05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CC05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CC05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C05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C05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CC05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CC05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CC052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CC05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CC05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CC052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CC05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CC05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CC05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CC05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CC05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CC05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CC05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CC052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CC05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CC05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CC052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CC05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CC05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CC05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CC05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CC05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CC05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CC05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CC052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CC05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CC05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CC05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CC052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CC05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CC052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C052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CC052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CC05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CC052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CC052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CC05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CC052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CC052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CC05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CC05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CC05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CC05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CC052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C05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C05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CC05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CC05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CC05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CC05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CC05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CC05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CC05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CC05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CC05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CC05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CC05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CC052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CC05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CC05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CC052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CC05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CC05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CC05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CC05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CC05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CC05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CC05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CC052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CC05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CC05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CC052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CC05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CC05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CC05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CC05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CC05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CC05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CC05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CC052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CC05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CC05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CC05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CC052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CC05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CC052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CC052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CC052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CC05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CC052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CC052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CC05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CC052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CC052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CC05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CC05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CC05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CC05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CC052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CC05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CC05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CC05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CC05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CC05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CC05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CC05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CC05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CC05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CC05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CC05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CC05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CC05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CC052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CC05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CC05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CC052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CC05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CC05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CC05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CC05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CC05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CC05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CC05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CC052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CC05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CC05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CC052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CC05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CC05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CC05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CC05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CC05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CC05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CC05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CC052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CC05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CC05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CC05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CC052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CC052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CC052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CC052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CC052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CC052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CC052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CC052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CC052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CC052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CC052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CC052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CC052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CC0522"/>
    <w:pPr>
      <w:overflowPunct w:val="0"/>
      <w:autoSpaceDE w:val="0"/>
      <w:autoSpaceDN w:val="0"/>
      <w:adjustRightInd w:val="0"/>
      <w:textAlignment w:val="baseline"/>
    </w:pPr>
    <w:rPr>
      <w:lang w:eastAsia="en-GB"/>
    </w:rPr>
  </w:style>
  <w:style w:type="paragraph" w:customStyle="1" w:styleId="Header7">
    <w:name w:val="Header 7"/>
    <w:basedOn w:val="H6"/>
    <w:qFormat/>
    <w:rsid w:val="00CC0522"/>
    <w:pPr>
      <w:overflowPunct w:val="0"/>
      <w:autoSpaceDE w:val="0"/>
      <w:autoSpaceDN w:val="0"/>
      <w:adjustRightInd w:val="0"/>
      <w:textAlignment w:val="baseline"/>
    </w:pPr>
    <w:rPr>
      <w:lang w:eastAsia="en-GB"/>
    </w:rPr>
  </w:style>
  <w:style w:type="paragraph" w:customStyle="1" w:styleId="TOC94">
    <w:name w:val="TOC 94"/>
    <w:basedOn w:val="TOC8"/>
    <w:qFormat/>
    <w:rsid w:val="00CC0522"/>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CC0522"/>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CC0522"/>
    <w:pPr>
      <w:overflowPunct w:val="0"/>
      <w:autoSpaceDE w:val="0"/>
      <w:autoSpaceDN w:val="0"/>
      <w:adjustRightInd w:val="0"/>
      <w:ind w:left="400" w:hanging="400"/>
      <w:jc w:val="center"/>
      <w:textAlignment w:val="baseline"/>
    </w:pPr>
    <w:rPr>
      <w:rFonts w:eastAsia="MS Mincho"/>
      <w:b/>
      <w:lang w:eastAsia="en-GB"/>
    </w:rPr>
  </w:style>
  <w:style w:type="table" w:customStyle="1" w:styleId="Tabellengitternetz41123">
    <w:name w:val="Tabellengitternetz41123"/>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Normal"/>
    <w:qFormat/>
    <w:rsid w:val="00CC052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CC05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CC05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C052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CC052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CC052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CC052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CC052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C052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CC052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CC052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CC052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CC052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CC052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C052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CC05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CC052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CC052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CC052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C052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CC052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CC052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CC052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CC052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CC052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CC052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CC052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CC052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CC052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CC052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CC052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CC052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CC05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CC052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CC052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CC052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C052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CC052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CC052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CC052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CC052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典雅型1"/>
    <w:basedOn w:val="TableNormal"/>
    <w:semiHidden/>
    <w:qFormat/>
    <w:rsid w:val="00CC0522"/>
    <w:pPr>
      <w:spacing w:after="180" w:line="259" w:lineRule="auto"/>
    </w:pPr>
    <w:rPr>
      <w:rFonts w:ascii="Times New Roman" w:eastAsia="SimSun"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CC05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CC052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CC05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CC05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CC052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CC05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CC05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CC052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CC05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CC05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CC052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CC0522"/>
    <w:rPr>
      <w:rFonts w:ascii="Times New Roman" w:eastAsia="MS Mincho" w:hAnsi="Times New Roman"/>
      <w:lang w:val="en-GB" w:eastAsia="en-US"/>
    </w:rPr>
    <w:tblPr/>
  </w:style>
  <w:style w:type="table" w:customStyle="1" w:styleId="TableGrid581">
    <w:name w:val="Table Grid581"/>
    <w:basedOn w:val="TableNormal"/>
    <w:uiPriority w:val="39"/>
    <w:qFormat/>
    <w:rsid w:val="00CC052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CC052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CC052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CC05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CC05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CC052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CC052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CC052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CC052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CC052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CC052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CC052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CC0522"/>
    <w:rPr>
      <w:rFonts w:ascii="Times New Roman" w:eastAsia="MS Mincho" w:hAnsi="Times New Roman"/>
      <w:lang w:val="en-GB" w:eastAsia="en-US"/>
    </w:rPr>
    <w:tblPr/>
  </w:style>
  <w:style w:type="table" w:customStyle="1" w:styleId="TableGrid5151">
    <w:name w:val="Table Grid5151"/>
    <w:basedOn w:val="TableNormal"/>
    <w:qFormat/>
    <w:rsid w:val="00CC052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CC052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CC052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CC052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CC052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CC052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CC052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CC052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CC052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CC052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CC052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CC052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CC052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CC052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CC052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CC052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CC052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CC05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CC052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CC052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CC052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CC052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CC052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CC052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CC052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CC052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CC052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CC052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CC052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CC052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CC05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CC052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CC052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CC052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CC052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CC052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CC052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CC052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CC052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CC052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CC052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CC052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CC052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CC052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CC052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CC05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C05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CC052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CC05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CC052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CC05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C05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C05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CC05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CC052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CC05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CC05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CC0522"/>
    <w:rPr>
      <w:rFonts w:ascii="Times New Roman" w:eastAsia="MS Mincho" w:hAnsi="Times New Roman"/>
      <w:lang w:val="en-GB" w:eastAsia="en-US"/>
    </w:rPr>
    <w:tblPr/>
  </w:style>
  <w:style w:type="table" w:customStyle="1" w:styleId="Tabellengitternetz111211">
    <w:name w:val="Tabellengitternetz111211"/>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CC05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CC052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CC05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CC05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CC05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CC052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CC052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C052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C052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CC052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CC052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CC052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CC052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CC05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CC052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CC052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CC052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CC052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CC052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CC052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CC052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CC052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CC052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CC052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CC052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CC052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C052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C052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C052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CC05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CC052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CC052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CC05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CC05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CC052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C052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CC052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CC052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CC052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CC052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CC052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CC05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CC052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CC052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CC052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CC052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CC052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CC052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CC052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CC052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CC052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CC052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CC052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CC05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CC052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CC052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CC052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CC052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CC052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CC052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CC052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CC052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CC052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CC052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CC05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CC05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CC05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CC052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CC052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CC052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CC052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CC052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CC052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CC052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CC052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CC052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CC05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CC05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CC05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CC052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CC05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CC05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CC052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CC05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CC05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CC052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CC05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CC05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CC052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CC0522"/>
    <w:rPr>
      <w:rFonts w:ascii="Times New Roman" w:eastAsia="MS Mincho" w:hAnsi="Times New Roman"/>
      <w:lang w:val="en-GB" w:eastAsia="en-US"/>
    </w:rPr>
    <w:tblPr/>
  </w:style>
  <w:style w:type="table" w:customStyle="1" w:styleId="TableGrid591">
    <w:name w:val="Table Grid591"/>
    <w:basedOn w:val="TableNormal"/>
    <w:uiPriority w:val="39"/>
    <w:qFormat/>
    <w:rsid w:val="00CC052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CC052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CC052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CC05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CC05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CC052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CC052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CC052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CC052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CC052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CC052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CC052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CC0522"/>
    <w:rPr>
      <w:rFonts w:ascii="Times New Roman" w:eastAsia="MS Mincho" w:hAnsi="Times New Roman"/>
      <w:lang w:val="en-GB" w:eastAsia="en-US"/>
    </w:rPr>
    <w:tblPr/>
  </w:style>
  <w:style w:type="table" w:customStyle="1" w:styleId="TableGrid5161">
    <w:name w:val="Table Grid5161"/>
    <w:basedOn w:val="TableNormal"/>
    <w:qFormat/>
    <w:rsid w:val="00CC052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CC052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CC052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CC052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CC052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CC05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C05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CC052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CC05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C05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CC052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CC052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CC052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CC052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CC052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CC052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CC052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CC052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CC052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CC052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CC052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CC052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CC05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CC052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CC052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CC052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CC052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CC052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CC052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CC052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CC052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CC052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CC052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CC052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CC052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CC05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CC052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CC052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CC052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CC052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CC052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CC052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CC052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CC052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CC052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CC052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CC052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CC052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CC052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CC052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CC0522"/>
    <w:rPr>
      <w:rFonts w:ascii="Times New Roman" w:eastAsia="SimSun" w:hAnsi="Times New Roman"/>
      <w:lang w:val="en-GB" w:eastAsia="en-US"/>
    </w:rPr>
  </w:style>
  <w:style w:type="character" w:customStyle="1" w:styleId="SubtleReference2">
    <w:name w:val="Subtle Reference2"/>
    <w:uiPriority w:val="31"/>
    <w:qFormat/>
    <w:rsid w:val="00CC0522"/>
    <w:rPr>
      <w:smallCaps/>
      <w:color w:val="5A5A5A"/>
    </w:rPr>
  </w:style>
  <w:style w:type="paragraph" w:customStyle="1" w:styleId="TOCHeading2">
    <w:name w:val="TOC Heading2"/>
    <w:basedOn w:val="Heading1"/>
    <w:next w:val="Normal"/>
    <w:uiPriority w:val="39"/>
    <w:unhideWhenUsed/>
    <w:qFormat/>
    <w:rsid w:val="00CC052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IntenseEmphasis3">
    <w:name w:val="Intense Emphasis3"/>
    <w:uiPriority w:val="21"/>
    <w:qFormat/>
    <w:rsid w:val="00CC0522"/>
    <w:rPr>
      <w:b/>
      <w:bCs/>
      <w:i/>
      <w:iCs/>
      <w:color w:val="4F81BD"/>
    </w:rPr>
  </w:style>
  <w:style w:type="paragraph" w:customStyle="1" w:styleId="4a">
    <w:name w:val="修订4"/>
    <w:hidden/>
    <w:semiHidden/>
    <w:qFormat/>
    <w:rsid w:val="00CC0522"/>
    <w:rPr>
      <w:rFonts w:ascii="Times New Roman" w:eastAsia="Batang" w:hAnsi="Times New Roman"/>
      <w:lang w:val="en-GB" w:eastAsia="en-US"/>
    </w:rPr>
  </w:style>
  <w:style w:type="character" w:customStyle="1" w:styleId="11BodyTextChar">
    <w:name w:val="11 BodyText Char"/>
    <w:aliases w:val="Block_Text Char,np Char,b Char"/>
    <w:link w:val="11BodyText"/>
    <w:uiPriority w:val="99"/>
    <w:qFormat/>
    <w:locked/>
    <w:rsid w:val="00CC052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CC052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CC0522"/>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CC0522"/>
    <w:pPr>
      <w:numPr>
        <w:numId w:val="23"/>
      </w:numPr>
      <w:tabs>
        <w:tab w:val="clear" w:pos="2160"/>
        <w:tab w:val="left" w:pos="794"/>
        <w:tab w:val="left" w:pos="1191"/>
        <w:tab w:val="left" w:pos="1588"/>
        <w:tab w:val="left" w:pos="1985"/>
      </w:tabs>
      <w:spacing w:before="240" w:after="0"/>
      <w:ind w:left="3238" w:firstLine="0"/>
      <w:textAlignment w:val="auto"/>
    </w:pPr>
    <w:rPr>
      <w:rFonts w:ascii="Times New Roman" w:eastAsia="SimSun" w:hAnsi="Times New Roman" w:hint="eastAsia"/>
      <w:sz w:val="24"/>
      <w:lang w:eastAsia="en-US"/>
    </w:rPr>
  </w:style>
  <w:style w:type="paragraph" w:customStyle="1" w:styleId="a1">
    <w:name w:val="参考文献"/>
    <w:basedOn w:val="Normal"/>
    <w:uiPriority w:val="99"/>
    <w:qFormat/>
    <w:rsid w:val="00CC0522"/>
    <w:pPr>
      <w:keepLines/>
      <w:numPr>
        <w:numId w:val="24"/>
      </w:numPr>
      <w:tabs>
        <w:tab w:val="clear" w:pos="720"/>
        <w:tab w:val="left" w:pos="2160"/>
      </w:tabs>
      <w:autoSpaceDN w:val="0"/>
      <w:spacing w:after="0"/>
      <w:ind w:left="360" w:hanging="720"/>
    </w:pPr>
    <w:rPr>
      <w:rFonts w:eastAsia="MS Mincho"/>
    </w:rPr>
  </w:style>
  <w:style w:type="character" w:customStyle="1" w:styleId="3GPPChar">
    <w:name w:val="3GPP 正文 Char"/>
    <w:link w:val="3GPP"/>
    <w:qFormat/>
    <w:locked/>
    <w:rsid w:val="00CC0522"/>
    <w:rPr>
      <w:lang w:eastAsia="ja-JP"/>
    </w:rPr>
  </w:style>
  <w:style w:type="paragraph" w:customStyle="1" w:styleId="3GPP">
    <w:name w:val="3GPP 正文"/>
    <w:basedOn w:val="Normal"/>
    <w:link w:val="3GPPChar"/>
    <w:qFormat/>
    <w:rsid w:val="00CC0522"/>
    <w:pPr>
      <w:autoSpaceDN w:val="0"/>
    </w:pPr>
    <w:rPr>
      <w:rFonts w:ascii="CG Times (WN)" w:hAnsi="CG Times (WN)"/>
      <w:lang w:val="fr-FR" w:eastAsia="ja-JP"/>
    </w:rPr>
  </w:style>
  <w:style w:type="paragraph" w:customStyle="1" w:styleId="00BodyText">
    <w:name w:val="00 BodyText"/>
    <w:basedOn w:val="Normal"/>
    <w:uiPriority w:val="99"/>
    <w:qFormat/>
    <w:rsid w:val="00CC0522"/>
    <w:pPr>
      <w:autoSpaceDN w:val="0"/>
      <w:spacing w:after="220"/>
    </w:pPr>
    <w:rPr>
      <w:rFonts w:ascii="Arial" w:eastAsia="Malgun Gothic" w:hAnsi="Arial"/>
      <w:sz w:val="22"/>
      <w:lang w:val="en-US"/>
    </w:rPr>
  </w:style>
  <w:style w:type="paragraph" w:customStyle="1" w:styleId="ae">
    <w:name w:val="??"/>
    <w:uiPriority w:val="99"/>
    <w:qFormat/>
    <w:rsid w:val="00CC0522"/>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CC0522"/>
    <w:pPr>
      <w:keepNext/>
    </w:pPr>
    <w:rPr>
      <w:rFonts w:ascii="Arial" w:hAnsi="Arial"/>
      <w:b/>
      <w:sz w:val="24"/>
    </w:rPr>
  </w:style>
  <w:style w:type="paragraph" w:customStyle="1" w:styleId="Norma">
    <w:name w:val="Norma"/>
    <w:basedOn w:val="Heading1"/>
    <w:uiPriority w:val="99"/>
    <w:qFormat/>
    <w:rsid w:val="00CC0522"/>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CC052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CC0522"/>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CC052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CC0522"/>
    <w:rPr>
      <w:rFonts w:ascii="Arial" w:eastAsia="MS Mincho" w:hAnsi="Arial" w:cs="Arial"/>
    </w:rPr>
  </w:style>
  <w:style w:type="paragraph" w:customStyle="1" w:styleId="BodyBest">
    <w:name w:val="BodyBest"/>
    <w:basedOn w:val="Normal"/>
    <w:link w:val="BodyBestChar"/>
    <w:qFormat/>
    <w:rsid w:val="00CC052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CC052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CC052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CC052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CC0522"/>
    <w:rPr>
      <w:rFonts w:ascii="Arial" w:eastAsia="Malgun Gothic" w:hAnsi="Arial" w:cs="Arial"/>
      <w:spacing w:val="2"/>
    </w:rPr>
  </w:style>
  <w:style w:type="paragraph" w:customStyle="1" w:styleId="IvDbodytext">
    <w:name w:val="IvD bodytext"/>
    <w:basedOn w:val="BodyText"/>
    <w:link w:val="IvDbodytextChar"/>
    <w:qFormat/>
    <w:rsid w:val="00CC052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CC0522"/>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sid w:val="00CC0522"/>
    <w:rPr>
      <w:lang w:val="en-GB" w:eastAsia="ja-JP" w:bidi="ar-SA"/>
    </w:rPr>
  </w:style>
  <w:style w:type="character" w:customStyle="1" w:styleId="tgc">
    <w:name w:val="_tgc"/>
    <w:qFormat/>
    <w:rsid w:val="00CC052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CC0522"/>
    <w:rPr>
      <w:rFonts w:ascii="Arial" w:hAnsi="Arial" w:cs="Arial" w:hint="default"/>
      <w:sz w:val="28"/>
      <w:lang w:val="en-GB" w:eastAsia="en-US"/>
    </w:rPr>
  </w:style>
  <w:style w:type="table" w:customStyle="1" w:styleId="TableClassic23">
    <w:name w:val="Table Classic 23"/>
    <w:basedOn w:val="TableNormal"/>
    <w:semiHidden/>
    <w:qFormat/>
    <w:rsid w:val="00CC052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CC0522"/>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C0522"/>
  </w:style>
  <w:style w:type="numbering" w:customStyle="1" w:styleId="NoList2">
    <w:name w:val="No List2"/>
    <w:next w:val="NoList"/>
    <w:uiPriority w:val="99"/>
    <w:semiHidden/>
    <w:unhideWhenUsed/>
    <w:rsid w:val="00CC0522"/>
  </w:style>
  <w:style w:type="numbering" w:customStyle="1" w:styleId="NoList3">
    <w:name w:val="No List3"/>
    <w:next w:val="NoList"/>
    <w:uiPriority w:val="99"/>
    <w:semiHidden/>
    <w:unhideWhenUsed/>
    <w:rsid w:val="00CC0522"/>
  </w:style>
  <w:style w:type="numbering" w:customStyle="1" w:styleId="NoList4">
    <w:name w:val="No List4"/>
    <w:next w:val="NoList"/>
    <w:uiPriority w:val="99"/>
    <w:semiHidden/>
    <w:unhideWhenUsed/>
    <w:rsid w:val="00CC0522"/>
  </w:style>
  <w:style w:type="numbering" w:customStyle="1" w:styleId="NoList5">
    <w:name w:val="No List5"/>
    <w:next w:val="NoList"/>
    <w:uiPriority w:val="99"/>
    <w:semiHidden/>
    <w:unhideWhenUsed/>
    <w:rsid w:val="00CC0522"/>
  </w:style>
  <w:style w:type="numbering" w:customStyle="1" w:styleId="NoList111">
    <w:name w:val="No List111"/>
    <w:next w:val="NoList"/>
    <w:uiPriority w:val="99"/>
    <w:semiHidden/>
    <w:unhideWhenUsed/>
    <w:rsid w:val="00CC0522"/>
  </w:style>
  <w:style w:type="numbering" w:customStyle="1" w:styleId="NoList21">
    <w:name w:val="No List21"/>
    <w:next w:val="NoList"/>
    <w:uiPriority w:val="99"/>
    <w:semiHidden/>
    <w:unhideWhenUsed/>
    <w:rsid w:val="00CC0522"/>
  </w:style>
  <w:style w:type="numbering" w:customStyle="1" w:styleId="NoList31">
    <w:name w:val="No List31"/>
    <w:next w:val="NoList"/>
    <w:uiPriority w:val="99"/>
    <w:semiHidden/>
    <w:unhideWhenUsed/>
    <w:rsid w:val="00CC0522"/>
  </w:style>
  <w:style w:type="numbering" w:customStyle="1" w:styleId="NoList41">
    <w:name w:val="No List41"/>
    <w:next w:val="NoList"/>
    <w:uiPriority w:val="99"/>
    <w:semiHidden/>
    <w:unhideWhenUsed/>
    <w:rsid w:val="00CC0522"/>
  </w:style>
  <w:style w:type="numbering" w:customStyle="1" w:styleId="NoList6">
    <w:name w:val="No List6"/>
    <w:next w:val="NoList"/>
    <w:uiPriority w:val="99"/>
    <w:semiHidden/>
    <w:unhideWhenUsed/>
    <w:rsid w:val="00CC0522"/>
  </w:style>
  <w:style w:type="numbering" w:customStyle="1" w:styleId="1f0">
    <w:name w:val="无列表1"/>
    <w:next w:val="NoList"/>
    <w:semiHidden/>
    <w:rsid w:val="00CC0522"/>
  </w:style>
  <w:style w:type="numbering" w:customStyle="1" w:styleId="1f1">
    <w:name w:val="リストなし1"/>
    <w:next w:val="NoList"/>
    <w:uiPriority w:val="99"/>
    <w:semiHidden/>
    <w:unhideWhenUsed/>
    <w:rsid w:val="00CC0522"/>
  </w:style>
  <w:style w:type="numbering" w:customStyle="1" w:styleId="117">
    <w:name w:val="无列表11"/>
    <w:next w:val="NoList"/>
    <w:semiHidden/>
    <w:rsid w:val="00CC0522"/>
  </w:style>
  <w:style w:type="numbering" w:customStyle="1" w:styleId="118">
    <w:name w:val="リストなし11"/>
    <w:next w:val="NoList"/>
    <w:uiPriority w:val="99"/>
    <w:semiHidden/>
    <w:unhideWhenUsed/>
    <w:rsid w:val="00CC0522"/>
  </w:style>
  <w:style w:type="numbering" w:customStyle="1" w:styleId="NoList1111">
    <w:name w:val="No List1111"/>
    <w:next w:val="NoList"/>
    <w:uiPriority w:val="99"/>
    <w:semiHidden/>
    <w:unhideWhenUsed/>
    <w:rsid w:val="00CC0522"/>
  </w:style>
  <w:style w:type="numbering" w:customStyle="1" w:styleId="NoList7">
    <w:name w:val="No List7"/>
    <w:next w:val="NoList"/>
    <w:uiPriority w:val="99"/>
    <w:semiHidden/>
    <w:unhideWhenUsed/>
    <w:rsid w:val="00CC0522"/>
  </w:style>
  <w:style w:type="numbering" w:customStyle="1" w:styleId="NoList12">
    <w:name w:val="No List12"/>
    <w:next w:val="NoList"/>
    <w:uiPriority w:val="99"/>
    <w:semiHidden/>
    <w:unhideWhenUsed/>
    <w:rsid w:val="00CC0522"/>
  </w:style>
  <w:style w:type="numbering" w:customStyle="1" w:styleId="NoList22">
    <w:name w:val="No List22"/>
    <w:next w:val="NoList"/>
    <w:uiPriority w:val="99"/>
    <w:semiHidden/>
    <w:unhideWhenUsed/>
    <w:rsid w:val="00CC0522"/>
  </w:style>
  <w:style w:type="numbering" w:customStyle="1" w:styleId="NoList32">
    <w:name w:val="No List32"/>
    <w:next w:val="NoList"/>
    <w:uiPriority w:val="99"/>
    <w:semiHidden/>
    <w:unhideWhenUsed/>
    <w:rsid w:val="00CC0522"/>
  </w:style>
  <w:style w:type="numbering" w:customStyle="1" w:styleId="NoList42">
    <w:name w:val="No List42"/>
    <w:next w:val="NoList"/>
    <w:uiPriority w:val="99"/>
    <w:semiHidden/>
    <w:unhideWhenUsed/>
    <w:rsid w:val="00CC0522"/>
  </w:style>
  <w:style w:type="numbering" w:customStyle="1" w:styleId="NoList51">
    <w:name w:val="No List51"/>
    <w:next w:val="NoList"/>
    <w:uiPriority w:val="99"/>
    <w:semiHidden/>
    <w:unhideWhenUsed/>
    <w:rsid w:val="00CC0522"/>
  </w:style>
  <w:style w:type="numbering" w:customStyle="1" w:styleId="NoList211">
    <w:name w:val="No List211"/>
    <w:next w:val="NoList"/>
    <w:uiPriority w:val="99"/>
    <w:semiHidden/>
    <w:unhideWhenUsed/>
    <w:rsid w:val="00CC0522"/>
  </w:style>
  <w:style w:type="numbering" w:customStyle="1" w:styleId="NoList311">
    <w:name w:val="No List311"/>
    <w:next w:val="NoList"/>
    <w:uiPriority w:val="99"/>
    <w:semiHidden/>
    <w:unhideWhenUsed/>
    <w:rsid w:val="00CC0522"/>
  </w:style>
  <w:style w:type="numbering" w:customStyle="1" w:styleId="NoList411">
    <w:name w:val="No List411"/>
    <w:next w:val="NoList"/>
    <w:uiPriority w:val="99"/>
    <w:semiHidden/>
    <w:unhideWhenUsed/>
    <w:rsid w:val="00CC0522"/>
  </w:style>
  <w:style w:type="numbering" w:customStyle="1" w:styleId="NoList61">
    <w:name w:val="No List61"/>
    <w:next w:val="NoList"/>
    <w:uiPriority w:val="99"/>
    <w:semiHidden/>
    <w:unhideWhenUsed/>
    <w:rsid w:val="00CC0522"/>
  </w:style>
  <w:style w:type="numbering" w:customStyle="1" w:styleId="1114">
    <w:name w:val="无列表111"/>
    <w:next w:val="NoList"/>
    <w:semiHidden/>
    <w:rsid w:val="00CC0522"/>
  </w:style>
  <w:style w:type="numbering" w:customStyle="1" w:styleId="NoList11111">
    <w:name w:val="No List11111"/>
    <w:next w:val="NoList"/>
    <w:uiPriority w:val="99"/>
    <w:semiHidden/>
    <w:unhideWhenUsed/>
    <w:rsid w:val="00CC0522"/>
  </w:style>
  <w:style w:type="numbering" w:customStyle="1" w:styleId="NoList71">
    <w:name w:val="No List71"/>
    <w:next w:val="NoList"/>
    <w:uiPriority w:val="99"/>
    <w:semiHidden/>
    <w:unhideWhenUsed/>
    <w:rsid w:val="00CC0522"/>
  </w:style>
  <w:style w:type="numbering" w:customStyle="1" w:styleId="NoList121">
    <w:name w:val="No List121"/>
    <w:next w:val="NoList"/>
    <w:uiPriority w:val="99"/>
    <w:semiHidden/>
    <w:unhideWhenUsed/>
    <w:rsid w:val="00CC0522"/>
  </w:style>
  <w:style w:type="numbering" w:customStyle="1" w:styleId="NoList221">
    <w:name w:val="No List221"/>
    <w:next w:val="NoList"/>
    <w:uiPriority w:val="99"/>
    <w:semiHidden/>
    <w:unhideWhenUsed/>
    <w:rsid w:val="00CC0522"/>
  </w:style>
  <w:style w:type="numbering" w:customStyle="1" w:styleId="NoList321">
    <w:name w:val="No List321"/>
    <w:next w:val="NoList"/>
    <w:uiPriority w:val="99"/>
    <w:semiHidden/>
    <w:unhideWhenUsed/>
    <w:rsid w:val="00CC0522"/>
  </w:style>
  <w:style w:type="numbering" w:customStyle="1" w:styleId="NoList8">
    <w:name w:val="No List8"/>
    <w:next w:val="NoList"/>
    <w:uiPriority w:val="99"/>
    <w:semiHidden/>
    <w:unhideWhenUsed/>
    <w:rsid w:val="00CC0522"/>
  </w:style>
  <w:style w:type="numbering" w:customStyle="1" w:styleId="NoList13">
    <w:name w:val="No List13"/>
    <w:next w:val="NoList"/>
    <w:uiPriority w:val="99"/>
    <w:semiHidden/>
    <w:unhideWhenUsed/>
    <w:rsid w:val="00CC0522"/>
  </w:style>
  <w:style w:type="numbering" w:customStyle="1" w:styleId="NoList23">
    <w:name w:val="No List23"/>
    <w:next w:val="NoList"/>
    <w:uiPriority w:val="99"/>
    <w:semiHidden/>
    <w:unhideWhenUsed/>
    <w:rsid w:val="00CC0522"/>
  </w:style>
  <w:style w:type="numbering" w:customStyle="1" w:styleId="NoList33">
    <w:name w:val="No List33"/>
    <w:next w:val="NoList"/>
    <w:uiPriority w:val="99"/>
    <w:semiHidden/>
    <w:unhideWhenUsed/>
    <w:rsid w:val="00CC0522"/>
  </w:style>
  <w:style w:type="numbering" w:customStyle="1" w:styleId="NoList43">
    <w:name w:val="No List43"/>
    <w:next w:val="NoList"/>
    <w:uiPriority w:val="99"/>
    <w:semiHidden/>
    <w:unhideWhenUsed/>
    <w:rsid w:val="00CC0522"/>
  </w:style>
  <w:style w:type="numbering" w:customStyle="1" w:styleId="NoList52">
    <w:name w:val="No List52"/>
    <w:next w:val="NoList"/>
    <w:uiPriority w:val="99"/>
    <w:semiHidden/>
    <w:unhideWhenUsed/>
    <w:rsid w:val="00CC0522"/>
  </w:style>
  <w:style w:type="numbering" w:customStyle="1" w:styleId="NoList62">
    <w:name w:val="No List62"/>
    <w:next w:val="NoList"/>
    <w:uiPriority w:val="99"/>
    <w:semiHidden/>
    <w:unhideWhenUsed/>
    <w:rsid w:val="00CC0522"/>
  </w:style>
  <w:style w:type="numbering" w:customStyle="1" w:styleId="NoList72">
    <w:name w:val="No List72"/>
    <w:next w:val="NoList"/>
    <w:uiPriority w:val="99"/>
    <w:semiHidden/>
    <w:unhideWhenUsed/>
    <w:rsid w:val="00CC0522"/>
  </w:style>
  <w:style w:type="numbering" w:customStyle="1" w:styleId="NoList81">
    <w:name w:val="No List81"/>
    <w:next w:val="NoList"/>
    <w:uiPriority w:val="99"/>
    <w:semiHidden/>
    <w:unhideWhenUsed/>
    <w:rsid w:val="00CC0522"/>
  </w:style>
  <w:style w:type="numbering" w:customStyle="1" w:styleId="NoList9">
    <w:name w:val="No List9"/>
    <w:next w:val="NoList"/>
    <w:uiPriority w:val="99"/>
    <w:semiHidden/>
    <w:unhideWhenUsed/>
    <w:rsid w:val="00CC0522"/>
  </w:style>
  <w:style w:type="numbering" w:customStyle="1" w:styleId="NoList112">
    <w:name w:val="No List112"/>
    <w:next w:val="NoList"/>
    <w:uiPriority w:val="99"/>
    <w:semiHidden/>
    <w:unhideWhenUsed/>
    <w:rsid w:val="00CC0522"/>
  </w:style>
  <w:style w:type="numbering" w:customStyle="1" w:styleId="NoList212">
    <w:name w:val="No List212"/>
    <w:next w:val="NoList"/>
    <w:uiPriority w:val="99"/>
    <w:semiHidden/>
    <w:unhideWhenUsed/>
    <w:rsid w:val="00CC0522"/>
  </w:style>
  <w:style w:type="numbering" w:customStyle="1" w:styleId="NoList312">
    <w:name w:val="No List312"/>
    <w:next w:val="NoList"/>
    <w:uiPriority w:val="99"/>
    <w:semiHidden/>
    <w:unhideWhenUsed/>
    <w:rsid w:val="00CC0522"/>
  </w:style>
  <w:style w:type="numbering" w:customStyle="1" w:styleId="NoList412">
    <w:name w:val="No List412"/>
    <w:next w:val="NoList"/>
    <w:uiPriority w:val="99"/>
    <w:semiHidden/>
    <w:unhideWhenUsed/>
    <w:rsid w:val="00CC0522"/>
  </w:style>
  <w:style w:type="numbering" w:customStyle="1" w:styleId="NoList511">
    <w:name w:val="No List511"/>
    <w:next w:val="NoList"/>
    <w:uiPriority w:val="99"/>
    <w:semiHidden/>
    <w:unhideWhenUsed/>
    <w:rsid w:val="00CC0522"/>
  </w:style>
  <w:style w:type="numbering" w:customStyle="1" w:styleId="NoList611">
    <w:name w:val="No List611"/>
    <w:next w:val="NoList"/>
    <w:uiPriority w:val="99"/>
    <w:semiHidden/>
    <w:unhideWhenUsed/>
    <w:rsid w:val="00CC0522"/>
  </w:style>
  <w:style w:type="numbering" w:customStyle="1" w:styleId="NoList711">
    <w:name w:val="No List711"/>
    <w:next w:val="NoList"/>
    <w:uiPriority w:val="99"/>
    <w:semiHidden/>
    <w:unhideWhenUsed/>
    <w:rsid w:val="00CC0522"/>
  </w:style>
  <w:style w:type="numbering" w:customStyle="1" w:styleId="NoList811">
    <w:name w:val="No List811"/>
    <w:next w:val="NoList"/>
    <w:uiPriority w:val="99"/>
    <w:semiHidden/>
    <w:unhideWhenUsed/>
    <w:rsid w:val="00CC0522"/>
  </w:style>
  <w:style w:type="numbering" w:customStyle="1" w:styleId="NoList91">
    <w:name w:val="No List91"/>
    <w:next w:val="NoList"/>
    <w:uiPriority w:val="99"/>
    <w:semiHidden/>
    <w:unhideWhenUsed/>
    <w:rsid w:val="00CC0522"/>
  </w:style>
  <w:style w:type="numbering" w:customStyle="1" w:styleId="NoList10">
    <w:name w:val="No List10"/>
    <w:next w:val="NoList"/>
    <w:uiPriority w:val="99"/>
    <w:semiHidden/>
    <w:unhideWhenUsed/>
    <w:rsid w:val="00CC0522"/>
  </w:style>
  <w:style w:type="numbering" w:customStyle="1" w:styleId="LFO191">
    <w:name w:val="LFO191"/>
    <w:basedOn w:val="NoList"/>
    <w:rsid w:val="00CC0522"/>
  </w:style>
  <w:style w:type="numbering" w:customStyle="1" w:styleId="NoList122">
    <w:name w:val="No List122"/>
    <w:next w:val="NoList"/>
    <w:uiPriority w:val="99"/>
    <w:semiHidden/>
    <w:rsid w:val="00CC0522"/>
  </w:style>
  <w:style w:type="numbering" w:customStyle="1" w:styleId="NoList1112">
    <w:name w:val="No List1112"/>
    <w:next w:val="NoList"/>
    <w:uiPriority w:val="99"/>
    <w:semiHidden/>
    <w:unhideWhenUsed/>
    <w:rsid w:val="00CC0522"/>
  </w:style>
  <w:style w:type="numbering" w:customStyle="1" w:styleId="125">
    <w:name w:val="无列表12"/>
    <w:next w:val="NoList"/>
    <w:semiHidden/>
    <w:rsid w:val="00CC0522"/>
  </w:style>
  <w:style w:type="numbering" w:customStyle="1" w:styleId="126">
    <w:name w:val="リストなし12"/>
    <w:next w:val="NoList"/>
    <w:uiPriority w:val="99"/>
    <w:semiHidden/>
    <w:unhideWhenUsed/>
    <w:rsid w:val="00CC0522"/>
  </w:style>
  <w:style w:type="numbering" w:customStyle="1" w:styleId="1122">
    <w:name w:val="无列表112"/>
    <w:next w:val="NoList"/>
    <w:semiHidden/>
    <w:rsid w:val="00CC0522"/>
  </w:style>
  <w:style w:type="numbering" w:customStyle="1" w:styleId="1115">
    <w:name w:val="リストなし111"/>
    <w:next w:val="NoList"/>
    <w:uiPriority w:val="99"/>
    <w:semiHidden/>
    <w:unhideWhenUsed/>
    <w:rsid w:val="00CC0522"/>
  </w:style>
  <w:style w:type="numbering" w:customStyle="1" w:styleId="NoList222">
    <w:name w:val="No List222"/>
    <w:next w:val="NoList"/>
    <w:uiPriority w:val="99"/>
    <w:semiHidden/>
    <w:unhideWhenUsed/>
    <w:rsid w:val="00CC0522"/>
  </w:style>
  <w:style w:type="numbering" w:customStyle="1" w:styleId="NoList322">
    <w:name w:val="No List322"/>
    <w:next w:val="NoList"/>
    <w:uiPriority w:val="99"/>
    <w:semiHidden/>
    <w:unhideWhenUsed/>
    <w:rsid w:val="00CC0522"/>
  </w:style>
  <w:style w:type="numbering" w:customStyle="1" w:styleId="NoList421">
    <w:name w:val="No List421"/>
    <w:next w:val="NoList"/>
    <w:uiPriority w:val="99"/>
    <w:semiHidden/>
    <w:unhideWhenUsed/>
    <w:rsid w:val="00CC0522"/>
  </w:style>
  <w:style w:type="numbering" w:customStyle="1" w:styleId="NoList2111">
    <w:name w:val="No List2111"/>
    <w:next w:val="NoList"/>
    <w:uiPriority w:val="99"/>
    <w:semiHidden/>
    <w:unhideWhenUsed/>
    <w:rsid w:val="00CC0522"/>
  </w:style>
  <w:style w:type="numbering" w:customStyle="1" w:styleId="NoList3111">
    <w:name w:val="No List3111"/>
    <w:next w:val="NoList"/>
    <w:uiPriority w:val="99"/>
    <w:semiHidden/>
    <w:unhideWhenUsed/>
    <w:rsid w:val="00CC0522"/>
  </w:style>
  <w:style w:type="numbering" w:customStyle="1" w:styleId="NoList4111">
    <w:name w:val="No List4111"/>
    <w:next w:val="NoList"/>
    <w:uiPriority w:val="99"/>
    <w:semiHidden/>
    <w:unhideWhenUsed/>
    <w:rsid w:val="00CC0522"/>
  </w:style>
  <w:style w:type="numbering" w:customStyle="1" w:styleId="11112">
    <w:name w:val="无列表1111"/>
    <w:next w:val="NoList"/>
    <w:semiHidden/>
    <w:rsid w:val="00CC0522"/>
  </w:style>
  <w:style w:type="numbering" w:customStyle="1" w:styleId="NoList111111">
    <w:name w:val="No List111111"/>
    <w:next w:val="NoList"/>
    <w:uiPriority w:val="99"/>
    <w:semiHidden/>
    <w:unhideWhenUsed/>
    <w:rsid w:val="00CC0522"/>
  </w:style>
  <w:style w:type="numbering" w:customStyle="1" w:styleId="NoList1211">
    <w:name w:val="No List1211"/>
    <w:next w:val="NoList"/>
    <w:uiPriority w:val="99"/>
    <w:semiHidden/>
    <w:unhideWhenUsed/>
    <w:rsid w:val="00CC0522"/>
  </w:style>
  <w:style w:type="numbering" w:customStyle="1" w:styleId="NoList2211">
    <w:name w:val="No List2211"/>
    <w:next w:val="NoList"/>
    <w:uiPriority w:val="99"/>
    <w:semiHidden/>
    <w:unhideWhenUsed/>
    <w:rsid w:val="00CC0522"/>
  </w:style>
  <w:style w:type="numbering" w:customStyle="1" w:styleId="NoList3211">
    <w:name w:val="No List3211"/>
    <w:next w:val="NoList"/>
    <w:uiPriority w:val="99"/>
    <w:semiHidden/>
    <w:unhideWhenUsed/>
    <w:rsid w:val="00CC0522"/>
  </w:style>
  <w:style w:type="numbering" w:customStyle="1" w:styleId="NoList14">
    <w:name w:val="No List14"/>
    <w:next w:val="NoList"/>
    <w:uiPriority w:val="99"/>
    <w:semiHidden/>
    <w:unhideWhenUsed/>
    <w:rsid w:val="00CC0522"/>
  </w:style>
  <w:style w:type="numbering" w:customStyle="1" w:styleId="NoList15">
    <w:name w:val="No List15"/>
    <w:next w:val="NoList"/>
    <w:uiPriority w:val="99"/>
    <w:semiHidden/>
    <w:unhideWhenUsed/>
    <w:rsid w:val="00CC0522"/>
  </w:style>
  <w:style w:type="numbering" w:customStyle="1" w:styleId="NoList24">
    <w:name w:val="No List24"/>
    <w:next w:val="NoList"/>
    <w:uiPriority w:val="99"/>
    <w:semiHidden/>
    <w:unhideWhenUsed/>
    <w:rsid w:val="00CC0522"/>
  </w:style>
  <w:style w:type="numbering" w:customStyle="1" w:styleId="NoList34">
    <w:name w:val="No List34"/>
    <w:next w:val="NoList"/>
    <w:uiPriority w:val="99"/>
    <w:semiHidden/>
    <w:unhideWhenUsed/>
    <w:rsid w:val="00CC0522"/>
  </w:style>
  <w:style w:type="numbering" w:customStyle="1" w:styleId="NoList44">
    <w:name w:val="No List44"/>
    <w:next w:val="NoList"/>
    <w:uiPriority w:val="99"/>
    <w:semiHidden/>
    <w:unhideWhenUsed/>
    <w:rsid w:val="00CC0522"/>
  </w:style>
  <w:style w:type="numbering" w:customStyle="1" w:styleId="NoList53">
    <w:name w:val="No List53"/>
    <w:next w:val="NoList"/>
    <w:uiPriority w:val="99"/>
    <w:semiHidden/>
    <w:unhideWhenUsed/>
    <w:rsid w:val="00CC0522"/>
  </w:style>
  <w:style w:type="numbering" w:customStyle="1" w:styleId="NoList63">
    <w:name w:val="No List63"/>
    <w:next w:val="NoList"/>
    <w:uiPriority w:val="99"/>
    <w:semiHidden/>
    <w:unhideWhenUsed/>
    <w:rsid w:val="00CC0522"/>
  </w:style>
  <w:style w:type="numbering" w:customStyle="1" w:styleId="NoList73">
    <w:name w:val="No List73"/>
    <w:next w:val="NoList"/>
    <w:uiPriority w:val="99"/>
    <w:semiHidden/>
    <w:unhideWhenUsed/>
    <w:rsid w:val="00CC0522"/>
  </w:style>
  <w:style w:type="numbering" w:customStyle="1" w:styleId="NoList82">
    <w:name w:val="No List82"/>
    <w:next w:val="NoList"/>
    <w:uiPriority w:val="99"/>
    <w:semiHidden/>
    <w:unhideWhenUsed/>
    <w:rsid w:val="00CC0522"/>
  </w:style>
  <w:style w:type="numbering" w:customStyle="1" w:styleId="NoList92">
    <w:name w:val="No List92"/>
    <w:next w:val="NoList"/>
    <w:uiPriority w:val="99"/>
    <w:semiHidden/>
    <w:unhideWhenUsed/>
    <w:rsid w:val="00CC0522"/>
  </w:style>
  <w:style w:type="numbering" w:customStyle="1" w:styleId="NoList113">
    <w:name w:val="No List113"/>
    <w:next w:val="NoList"/>
    <w:uiPriority w:val="99"/>
    <w:semiHidden/>
    <w:unhideWhenUsed/>
    <w:rsid w:val="00CC0522"/>
  </w:style>
  <w:style w:type="numbering" w:customStyle="1" w:styleId="NoList213">
    <w:name w:val="No List213"/>
    <w:next w:val="NoList"/>
    <w:uiPriority w:val="99"/>
    <w:semiHidden/>
    <w:unhideWhenUsed/>
    <w:rsid w:val="00CC0522"/>
  </w:style>
  <w:style w:type="numbering" w:customStyle="1" w:styleId="NoList313">
    <w:name w:val="No List313"/>
    <w:next w:val="NoList"/>
    <w:uiPriority w:val="99"/>
    <w:semiHidden/>
    <w:unhideWhenUsed/>
    <w:rsid w:val="00CC0522"/>
  </w:style>
  <w:style w:type="numbering" w:customStyle="1" w:styleId="NoList413">
    <w:name w:val="No List413"/>
    <w:next w:val="NoList"/>
    <w:uiPriority w:val="99"/>
    <w:semiHidden/>
    <w:unhideWhenUsed/>
    <w:rsid w:val="00CC0522"/>
  </w:style>
  <w:style w:type="numbering" w:customStyle="1" w:styleId="NoList512">
    <w:name w:val="No List512"/>
    <w:next w:val="NoList"/>
    <w:uiPriority w:val="99"/>
    <w:semiHidden/>
    <w:unhideWhenUsed/>
    <w:rsid w:val="00CC0522"/>
  </w:style>
  <w:style w:type="numbering" w:customStyle="1" w:styleId="NoList612">
    <w:name w:val="No List612"/>
    <w:next w:val="NoList"/>
    <w:uiPriority w:val="99"/>
    <w:semiHidden/>
    <w:unhideWhenUsed/>
    <w:rsid w:val="00CC0522"/>
  </w:style>
  <w:style w:type="numbering" w:customStyle="1" w:styleId="NoList712">
    <w:name w:val="No List712"/>
    <w:next w:val="NoList"/>
    <w:uiPriority w:val="99"/>
    <w:semiHidden/>
    <w:unhideWhenUsed/>
    <w:rsid w:val="00CC0522"/>
  </w:style>
  <w:style w:type="numbering" w:customStyle="1" w:styleId="NoList812">
    <w:name w:val="No List812"/>
    <w:next w:val="NoList"/>
    <w:uiPriority w:val="99"/>
    <w:semiHidden/>
    <w:unhideWhenUsed/>
    <w:rsid w:val="00CC0522"/>
  </w:style>
  <w:style w:type="numbering" w:customStyle="1" w:styleId="NoList911">
    <w:name w:val="No List911"/>
    <w:next w:val="NoList"/>
    <w:uiPriority w:val="99"/>
    <w:semiHidden/>
    <w:unhideWhenUsed/>
    <w:rsid w:val="00CC0522"/>
  </w:style>
  <w:style w:type="numbering" w:customStyle="1" w:styleId="LFO192">
    <w:name w:val="LFO192"/>
    <w:basedOn w:val="NoList"/>
    <w:rsid w:val="00CC0522"/>
  </w:style>
  <w:style w:type="numbering" w:customStyle="1" w:styleId="NoList101">
    <w:name w:val="No List101"/>
    <w:next w:val="NoList"/>
    <w:uiPriority w:val="99"/>
    <w:semiHidden/>
    <w:unhideWhenUsed/>
    <w:rsid w:val="00CC0522"/>
  </w:style>
  <w:style w:type="numbering" w:customStyle="1" w:styleId="LFO1911">
    <w:name w:val="LFO1911"/>
    <w:basedOn w:val="NoList"/>
    <w:rsid w:val="00CC0522"/>
  </w:style>
  <w:style w:type="numbering" w:customStyle="1" w:styleId="NoList123">
    <w:name w:val="No List123"/>
    <w:next w:val="NoList"/>
    <w:uiPriority w:val="99"/>
    <w:semiHidden/>
    <w:rsid w:val="00CC0522"/>
  </w:style>
  <w:style w:type="numbering" w:customStyle="1" w:styleId="NoList1113">
    <w:name w:val="No List1113"/>
    <w:next w:val="NoList"/>
    <w:uiPriority w:val="99"/>
    <w:semiHidden/>
    <w:unhideWhenUsed/>
    <w:rsid w:val="00CC0522"/>
  </w:style>
  <w:style w:type="numbering" w:customStyle="1" w:styleId="132">
    <w:name w:val="无列表13"/>
    <w:next w:val="NoList"/>
    <w:semiHidden/>
    <w:rsid w:val="00CC0522"/>
  </w:style>
  <w:style w:type="numbering" w:customStyle="1" w:styleId="133">
    <w:name w:val="リストなし13"/>
    <w:next w:val="NoList"/>
    <w:uiPriority w:val="99"/>
    <w:semiHidden/>
    <w:unhideWhenUsed/>
    <w:rsid w:val="00CC0522"/>
  </w:style>
  <w:style w:type="numbering" w:customStyle="1" w:styleId="1131">
    <w:name w:val="无列表113"/>
    <w:next w:val="NoList"/>
    <w:semiHidden/>
    <w:rsid w:val="00CC0522"/>
  </w:style>
  <w:style w:type="numbering" w:customStyle="1" w:styleId="1123">
    <w:name w:val="リストなし112"/>
    <w:next w:val="NoList"/>
    <w:uiPriority w:val="99"/>
    <w:semiHidden/>
    <w:unhideWhenUsed/>
    <w:rsid w:val="00CC0522"/>
  </w:style>
  <w:style w:type="numbering" w:customStyle="1" w:styleId="NoList223">
    <w:name w:val="No List223"/>
    <w:next w:val="NoList"/>
    <w:uiPriority w:val="99"/>
    <w:semiHidden/>
    <w:unhideWhenUsed/>
    <w:rsid w:val="00CC0522"/>
  </w:style>
  <w:style w:type="numbering" w:customStyle="1" w:styleId="NoList323">
    <w:name w:val="No List323"/>
    <w:next w:val="NoList"/>
    <w:uiPriority w:val="99"/>
    <w:semiHidden/>
    <w:unhideWhenUsed/>
    <w:rsid w:val="00CC0522"/>
  </w:style>
  <w:style w:type="numbering" w:customStyle="1" w:styleId="NoList422">
    <w:name w:val="No List422"/>
    <w:next w:val="NoList"/>
    <w:uiPriority w:val="99"/>
    <w:semiHidden/>
    <w:unhideWhenUsed/>
    <w:rsid w:val="00CC0522"/>
  </w:style>
  <w:style w:type="numbering" w:customStyle="1" w:styleId="NoList2112">
    <w:name w:val="No List2112"/>
    <w:next w:val="NoList"/>
    <w:uiPriority w:val="99"/>
    <w:semiHidden/>
    <w:unhideWhenUsed/>
    <w:rsid w:val="00CC0522"/>
  </w:style>
  <w:style w:type="numbering" w:customStyle="1" w:styleId="NoList3112">
    <w:name w:val="No List3112"/>
    <w:next w:val="NoList"/>
    <w:uiPriority w:val="99"/>
    <w:semiHidden/>
    <w:unhideWhenUsed/>
    <w:rsid w:val="00CC0522"/>
  </w:style>
  <w:style w:type="numbering" w:customStyle="1" w:styleId="NoList4112">
    <w:name w:val="No List4112"/>
    <w:next w:val="NoList"/>
    <w:uiPriority w:val="99"/>
    <w:semiHidden/>
    <w:unhideWhenUsed/>
    <w:rsid w:val="00CC0522"/>
  </w:style>
  <w:style w:type="numbering" w:customStyle="1" w:styleId="11120">
    <w:name w:val="无列表1112"/>
    <w:next w:val="NoList"/>
    <w:semiHidden/>
    <w:rsid w:val="00CC0522"/>
  </w:style>
  <w:style w:type="numbering" w:customStyle="1" w:styleId="NoList11112">
    <w:name w:val="No List11112"/>
    <w:next w:val="NoList"/>
    <w:uiPriority w:val="99"/>
    <w:semiHidden/>
    <w:unhideWhenUsed/>
    <w:rsid w:val="00CC0522"/>
  </w:style>
  <w:style w:type="numbering" w:customStyle="1" w:styleId="NoList1212">
    <w:name w:val="No List1212"/>
    <w:next w:val="NoList"/>
    <w:uiPriority w:val="99"/>
    <w:semiHidden/>
    <w:unhideWhenUsed/>
    <w:rsid w:val="00CC0522"/>
  </w:style>
  <w:style w:type="numbering" w:customStyle="1" w:styleId="NoList2212">
    <w:name w:val="No List2212"/>
    <w:next w:val="NoList"/>
    <w:uiPriority w:val="99"/>
    <w:semiHidden/>
    <w:unhideWhenUsed/>
    <w:rsid w:val="00CC0522"/>
  </w:style>
  <w:style w:type="numbering" w:customStyle="1" w:styleId="NoList3212">
    <w:name w:val="No List3212"/>
    <w:next w:val="NoList"/>
    <w:uiPriority w:val="99"/>
    <w:semiHidden/>
    <w:unhideWhenUsed/>
    <w:rsid w:val="00CC0522"/>
  </w:style>
  <w:style w:type="numbering" w:customStyle="1" w:styleId="NoList16">
    <w:name w:val="No List16"/>
    <w:next w:val="NoList"/>
    <w:uiPriority w:val="99"/>
    <w:semiHidden/>
    <w:unhideWhenUsed/>
    <w:rsid w:val="00CC0522"/>
  </w:style>
  <w:style w:type="numbering" w:customStyle="1" w:styleId="NoList17">
    <w:name w:val="No List17"/>
    <w:next w:val="NoList"/>
    <w:uiPriority w:val="99"/>
    <w:semiHidden/>
    <w:unhideWhenUsed/>
    <w:rsid w:val="00CC0522"/>
  </w:style>
  <w:style w:type="numbering" w:customStyle="1" w:styleId="NoList25">
    <w:name w:val="No List25"/>
    <w:next w:val="NoList"/>
    <w:uiPriority w:val="99"/>
    <w:semiHidden/>
    <w:unhideWhenUsed/>
    <w:rsid w:val="00CC0522"/>
  </w:style>
  <w:style w:type="numbering" w:customStyle="1" w:styleId="NoList35">
    <w:name w:val="No List35"/>
    <w:next w:val="NoList"/>
    <w:uiPriority w:val="99"/>
    <w:semiHidden/>
    <w:unhideWhenUsed/>
    <w:rsid w:val="00CC0522"/>
  </w:style>
  <w:style w:type="numbering" w:customStyle="1" w:styleId="NoList45">
    <w:name w:val="No List45"/>
    <w:next w:val="NoList"/>
    <w:uiPriority w:val="99"/>
    <w:semiHidden/>
    <w:unhideWhenUsed/>
    <w:rsid w:val="00CC0522"/>
  </w:style>
  <w:style w:type="numbering" w:customStyle="1" w:styleId="NoList54">
    <w:name w:val="No List54"/>
    <w:next w:val="NoList"/>
    <w:uiPriority w:val="99"/>
    <w:semiHidden/>
    <w:unhideWhenUsed/>
    <w:rsid w:val="00CC0522"/>
  </w:style>
  <w:style w:type="numbering" w:customStyle="1" w:styleId="NoList64">
    <w:name w:val="No List64"/>
    <w:next w:val="NoList"/>
    <w:uiPriority w:val="99"/>
    <w:semiHidden/>
    <w:unhideWhenUsed/>
    <w:rsid w:val="00CC0522"/>
  </w:style>
  <w:style w:type="numbering" w:customStyle="1" w:styleId="NoList74">
    <w:name w:val="No List74"/>
    <w:next w:val="NoList"/>
    <w:uiPriority w:val="99"/>
    <w:semiHidden/>
    <w:unhideWhenUsed/>
    <w:rsid w:val="00CC0522"/>
  </w:style>
  <w:style w:type="numbering" w:customStyle="1" w:styleId="NoList83">
    <w:name w:val="No List83"/>
    <w:next w:val="NoList"/>
    <w:uiPriority w:val="99"/>
    <w:semiHidden/>
    <w:unhideWhenUsed/>
    <w:rsid w:val="00CC0522"/>
  </w:style>
  <w:style w:type="numbering" w:customStyle="1" w:styleId="NoList93">
    <w:name w:val="No List93"/>
    <w:next w:val="NoList"/>
    <w:uiPriority w:val="99"/>
    <w:semiHidden/>
    <w:unhideWhenUsed/>
    <w:rsid w:val="00CC0522"/>
  </w:style>
  <w:style w:type="numbering" w:customStyle="1" w:styleId="NoList114">
    <w:name w:val="No List114"/>
    <w:next w:val="NoList"/>
    <w:uiPriority w:val="99"/>
    <w:semiHidden/>
    <w:unhideWhenUsed/>
    <w:rsid w:val="00CC0522"/>
  </w:style>
  <w:style w:type="numbering" w:customStyle="1" w:styleId="NoList214">
    <w:name w:val="No List214"/>
    <w:next w:val="NoList"/>
    <w:uiPriority w:val="99"/>
    <w:semiHidden/>
    <w:unhideWhenUsed/>
    <w:rsid w:val="00CC0522"/>
  </w:style>
  <w:style w:type="numbering" w:customStyle="1" w:styleId="NoList314">
    <w:name w:val="No List314"/>
    <w:next w:val="NoList"/>
    <w:uiPriority w:val="99"/>
    <w:semiHidden/>
    <w:unhideWhenUsed/>
    <w:rsid w:val="00CC0522"/>
  </w:style>
  <w:style w:type="numbering" w:customStyle="1" w:styleId="NoList414">
    <w:name w:val="No List414"/>
    <w:next w:val="NoList"/>
    <w:uiPriority w:val="99"/>
    <w:semiHidden/>
    <w:unhideWhenUsed/>
    <w:rsid w:val="00CC0522"/>
  </w:style>
  <w:style w:type="numbering" w:customStyle="1" w:styleId="NoList513">
    <w:name w:val="No List513"/>
    <w:next w:val="NoList"/>
    <w:uiPriority w:val="99"/>
    <w:semiHidden/>
    <w:unhideWhenUsed/>
    <w:rsid w:val="00CC0522"/>
  </w:style>
  <w:style w:type="numbering" w:customStyle="1" w:styleId="NoList613">
    <w:name w:val="No List613"/>
    <w:next w:val="NoList"/>
    <w:uiPriority w:val="99"/>
    <w:semiHidden/>
    <w:unhideWhenUsed/>
    <w:rsid w:val="00CC0522"/>
  </w:style>
  <w:style w:type="numbering" w:customStyle="1" w:styleId="NoList713">
    <w:name w:val="No List713"/>
    <w:next w:val="NoList"/>
    <w:uiPriority w:val="99"/>
    <w:semiHidden/>
    <w:unhideWhenUsed/>
    <w:rsid w:val="00CC0522"/>
  </w:style>
  <w:style w:type="numbering" w:customStyle="1" w:styleId="NoList813">
    <w:name w:val="No List813"/>
    <w:next w:val="NoList"/>
    <w:uiPriority w:val="99"/>
    <w:semiHidden/>
    <w:unhideWhenUsed/>
    <w:rsid w:val="00CC0522"/>
  </w:style>
  <w:style w:type="numbering" w:customStyle="1" w:styleId="NoList912">
    <w:name w:val="No List912"/>
    <w:next w:val="NoList"/>
    <w:uiPriority w:val="99"/>
    <w:semiHidden/>
    <w:unhideWhenUsed/>
    <w:rsid w:val="00CC0522"/>
  </w:style>
  <w:style w:type="numbering" w:customStyle="1" w:styleId="LFO193">
    <w:name w:val="LFO193"/>
    <w:basedOn w:val="NoList"/>
    <w:rsid w:val="00CC0522"/>
  </w:style>
  <w:style w:type="numbering" w:customStyle="1" w:styleId="NoList102">
    <w:name w:val="No List102"/>
    <w:next w:val="NoList"/>
    <w:uiPriority w:val="99"/>
    <w:semiHidden/>
    <w:unhideWhenUsed/>
    <w:rsid w:val="00CC0522"/>
  </w:style>
  <w:style w:type="numbering" w:customStyle="1" w:styleId="LFO1912">
    <w:name w:val="LFO1912"/>
    <w:basedOn w:val="NoList"/>
    <w:rsid w:val="00CC0522"/>
  </w:style>
  <w:style w:type="numbering" w:customStyle="1" w:styleId="NoList124">
    <w:name w:val="No List124"/>
    <w:next w:val="NoList"/>
    <w:uiPriority w:val="99"/>
    <w:semiHidden/>
    <w:rsid w:val="00CC0522"/>
  </w:style>
  <w:style w:type="numbering" w:customStyle="1" w:styleId="NoList1114">
    <w:name w:val="No List1114"/>
    <w:next w:val="NoList"/>
    <w:uiPriority w:val="99"/>
    <w:semiHidden/>
    <w:unhideWhenUsed/>
    <w:rsid w:val="00CC0522"/>
  </w:style>
  <w:style w:type="numbering" w:customStyle="1" w:styleId="142">
    <w:name w:val="无列表14"/>
    <w:next w:val="NoList"/>
    <w:semiHidden/>
    <w:rsid w:val="00CC0522"/>
  </w:style>
  <w:style w:type="numbering" w:customStyle="1" w:styleId="143">
    <w:name w:val="リストなし14"/>
    <w:next w:val="NoList"/>
    <w:uiPriority w:val="99"/>
    <w:semiHidden/>
    <w:unhideWhenUsed/>
    <w:rsid w:val="00CC0522"/>
  </w:style>
  <w:style w:type="numbering" w:customStyle="1" w:styleId="1140">
    <w:name w:val="无列表114"/>
    <w:next w:val="NoList"/>
    <w:semiHidden/>
    <w:rsid w:val="00CC0522"/>
  </w:style>
  <w:style w:type="numbering" w:customStyle="1" w:styleId="1132">
    <w:name w:val="リストなし113"/>
    <w:next w:val="NoList"/>
    <w:uiPriority w:val="99"/>
    <w:semiHidden/>
    <w:unhideWhenUsed/>
    <w:rsid w:val="00CC0522"/>
  </w:style>
  <w:style w:type="numbering" w:customStyle="1" w:styleId="NoList224">
    <w:name w:val="No List224"/>
    <w:next w:val="NoList"/>
    <w:uiPriority w:val="99"/>
    <w:semiHidden/>
    <w:unhideWhenUsed/>
    <w:rsid w:val="00CC0522"/>
  </w:style>
  <w:style w:type="numbering" w:customStyle="1" w:styleId="NoList324">
    <w:name w:val="No List324"/>
    <w:next w:val="NoList"/>
    <w:uiPriority w:val="99"/>
    <w:semiHidden/>
    <w:unhideWhenUsed/>
    <w:rsid w:val="00CC0522"/>
  </w:style>
  <w:style w:type="numbering" w:customStyle="1" w:styleId="NoList423">
    <w:name w:val="No List423"/>
    <w:next w:val="NoList"/>
    <w:uiPriority w:val="99"/>
    <w:semiHidden/>
    <w:unhideWhenUsed/>
    <w:rsid w:val="00CC0522"/>
  </w:style>
  <w:style w:type="numbering" w:customStyle="1" w:styleId="NoList2113">
    <w:name w:val="No List2113"/>
    <w:next w:val="NoList"/>
    <w:uiPriority w:val="99"/>
    <w:semiHidden/>
    <w:unhideWhenUsed/>
    <w:rsid w:val="00CC0522"/>
  </w:style>
  <w:style w:type="numbering" w:customStyle="1" w:styleId="NoList3113">
    <w:name w:val="No List3113"/>
    <w:next w:val="NoList"/>
    <w:uiPriority w:val="99"/>
    <w:semiHidden/>
    <w:unhideWhenUsed/>
    <w:rsid w:val="00CC0522"/>
  </w:style>
  <w:style w:type="numbering" w:customStyle="1" w:styleId="NoList4113">
    <w:name w:val="No List4113"/>
    <w:next w:val="NoList"/>
    <w:uiPriority w:val="99"/>
    <w:semiHidden/>
    <w:unhideWhenUsed/>
    <w:rsid w:val="00CC0522"/>
  </w:style>
  <w:style w:type="numbering" w:customStyle="1" w:styleId="11131">
    <w:name w:val="无列表1113"/>
    <w:next w:val="NoList"/>
    <w:semiHidden/>
    <w:rsid w:val="00CC0522"/>
  </w:style>
  <w:style w:type="numbering" w:customStyle="1" w:styleId="NoList11113">
    <w:name w:val="No List11113"/>
    <w:next w:val="NoList"/>
    <w:uiPriority w:val="99"/>
    <w:semiHidden/>
    <w:unhideWhenUsed/>
    <w:rsid w:val="00CC0522"/>
  </w:style>
  <w:style w:type="numbering" w:customStyle="1" w:styleId="NoList1213">
    <w:name w:val="No List1213"/>
    <w:next w:val="NoList"/>
    <w:uiPriority w:val="99"/>
    <w:semiHidden/>
    <w:unhideWhenUsed/>
    <w:rsid w:val="00CC0522"/>
  </w:style>
  <w:style w:type="numbering" w:customStyle="1" w:styleId="NoList2213">
    <w:name w:val="No List2213"/>
    <w:next w:val="NoList"/>
    <w:uiPriority w:val="99"/>
    <w:semiHidden/>
    <w:unhideWhenUsed/>
    <w:rsid w:val="00CC0522"/>
  </w:style>
  <w:style w:type="numbering" w:customStyle="1" w:styleId="NoList3213">
    <w:name w:val="No List3213"/>
    <w:next w:val="NoList"/>
    <w:uiPriority w:val="99"/>
    <w:semiHidden/>
    <w:unhideWhenUsed/>
    <w:rsid w:val="00CC0522"/>
  </w:style>
  <w:style w:type="numbering" w:customStyle="1" w:styleId="2b">
    <w:name w:val="无列表2"/>
    <w:next w:val="NoList"/>
    <w:uiPriority w:val="99"/>
    <w:semiHidden/>
    <w:unhideWhenUsed/>
    <w:rsid w:val="00CC0522"/>
  </w:style>
  <w:style w:type="numbering" w:customStyle="1" w:styleId="152">
    <w:name w:val="无列表15"/>
    <w:next w:val="NoList"/>
    <w:semiHidden/>
    <w:rsid w:val="00CC0522"/>
  </w:style>
  <w:style w:type="numbering" w:customStyle="1" w:styleId="153">
    <w:name w:val="リストなし15"/>
    <w:next w:val="NoList"/>
    <w:uiPriority w:val="99"/>
    <w:semiHidden/>
    <w:unhideWhenUsed/>
    <w:rsid w:val="00CC0522"/>
  </w:style>
  <w:style w:type="numbering" w:customStyle="1" w:styleId="NoList18">
    <w:name w:val="No List18"/>
    <w:next w:val="NoList"/>
    <w:uiPriority w:val="99"/>
    <w:semiHidden/>
    <w:unhideWhenUsed/>
    <w:rsid w:val="00CC0522"/>
  </w:style>
  <w:style w:type="numbering" w:customStyle="1" w:styleId="1150">
    <w:name w:val="无列表115"/>
    <w:next w:val="NoList"/>
    <w:semiHidden/>
    <w:rsid w:val="00CC0522"/>
  </w:style>
  <w:style w:type="numbering" w:customStyle="1" w:styleId="1141">
    <w:name w:val="リストなし114"/>
    <w:next w:val="NoList"/>
    <w:uiPriority w:val="99"/>
    <w:semiHidden/>
    <w:unhideWhenUsed/>
    <w:rsid w:val="00CC0522"/>
  </w:style>
  <w:style w:type="numbering" w:customStyle="1" w:styleId="NoList26">
    <w:name w:val="No List26"/>
    <w:next w:val="NoList"/>
    <w:uiPriority w:val="99"/>
    <w:semiHidden/>
    <w:unhideWhenUsed/>
    <w:rsid w:val="00CC0522"/>
  </w:style>
  <w:style w:type="numbering" w:customStyle="1" w:styleId="NoList36">
    <w:name w:val="No List36"/>
    <w:next w:val="NoList"/>
    <w:uiPriority w:val="99"/>
    <w:semiHidden/>
    <w:unhideWhenUsed/>
    <w:rsid w:val="00CC0522"/>
  </w:style>
  <w:style w:type="numbering" w:customStyle="1" w:styleId="NoList115">
    <w:name w:val="No List115"/>
    <w:next w:val="NoList"/>
    <w:uiPriority w:val="99"/>
    <w:semiHidden/>
    <w:unhideWhenUsed/>
    <w:rsid w:val="00CC0522"/>
  </w:style>
  <w:style w:type="numbering" w:customStyle="1" w:styleId="NoList46">
    <w:name w:val="No List46"/>
    <w:next w:val="NoList"/>
    <w:uiPriority w:val="99"/>
    <w:semiHidden/>
    <w:unhideWhenUsed/>
    <w:rsid w:val="00CC0522"/>
  </w:style>
  <w:style w:type="numbering" w:customStyle="1" w:styleId="NoList55">
    <w:name w:val="No List55"/>
    <w:next w:val="NoList"/>
    <w:uiPriority w:val="99"/>
    <w:semiHidden/>
    <w:unhideWhenUsed/>
    <w:rsid w:val="00CC0522"/>
  </w:style>
  <w:style w:type="numbering" w:customStyle="1" w:styleId="NoList1115">
    <w:name w:val="No List1115"/>
    <w:next w:val="NoList"/>
    <w:uiPriority w:val="99"/>
    <w:semiHidden/>
    <w:unhideWhenUsed/>
    <w:rsid w:val="00CC0522"/>
  </w:style>
  <w:style w:type="numbering" w:customStyle="1" w:styleId="NoList215">
    <w:name w:val="No List215"/>
    <w:next w:val="NoList"/>
    <w:uiPriority w:val="99"/>
    <w:semiHidden/>
    <w:unhideWhenUsed/>
    <w:rsid w:val="00CC0522"/>
  </w:style>
  <w:style w:type="numbering" w:customStyle="1" w:styleId="NoList315">
    <w:name w:val="No List315"/>
    <w:next w:val="NoList"/>
    <w:uiPriority w:val="99"/>
    <w:semiHidden/>
    <w:unhideWhenUsed/>
    <w:rsid w:val="00CC0522"/>
  </w:style>
  <w:style w:type="numbering" w:customStyle="1" w:styleId="NoList415">
    <w:name w:val="No List415"/>
    <w:next w:val="NoList"/>
    <w:uiPriority w:val="99"/>
    <w:semiHidden/>
    <w:unhideWhenUsed/>
    <w:rsid w:val="00CC0522"/>
  </w:style>
  <w:style w:type="numbering" w:customStyle="1" w:styleId="NoList65">
    <w:name w:val="No List65"/>
    <w:next w:val="NoList"/>
    <w:uiPriority w:val="99"/>
    <w:semiHidden/>
    <w:unhideWhenUsed/>
    <w:rsid w:val="00CC0522"/>
  </w:style>
  <w:style w:type="numbering" w:customStyle="1" w:styleId="NoList75">
    <w:name w:val="No List75"/>
    <w:next w:val="NoList"/>
    <w:uiPriority w:val="99"/>
    <w:semiHidden/>
    <w:unhideWhenUsed/>
    <w:rsid w:val="00CC0522"/>
  </w:style>
  <w:style w:type="numbering" w:customStyle="1" w:styleId="NoList125">
    <w:name w:val="No List125"/>
    <w:next w:val="NoList"/>
    <w:uiPriority w:val="99"/>
    <w:semiHidden/>
    <w:unhideWhenUsed/>
    <w:rsid w:val="00CC0522"/>
  </w:style>
  <w:style w:type="numbering" w:customStyle="1" w:styleId="NoList225">
    <w:name w:val="No List225"/>
    <w:next w:val="NoList"/>
    <w:uiPriority w:val="99"/>
    <w:semiHidden/>
    <w:unhideWhenUsed/>
    <w:rsid w:val="00CC0522"/>
  </w:style>
  <w:style w:type="numbering" w:customStyle="1" w:styleId="NoList325">
    <w:name w:val="No List325"/>
    <w:next w:val="NoList"/>
    <w:uiPriority w:val="99"/>
    <w:semiHidden/>
    <w:unhideWhenUsed/>
    <w:rsid w:val="00CC0522"/>
  </w:style>
  <w:style w:type="numbering" w:customStyle="1" w:styleId="NoList424">
    <w:name w:val="No List424"/>
    <w:next w:val="NoList"/>
    <w:uiPriority w:val="99"/>
    <w:semiHidden/>
    <w:unhideWhenUsed/>
    <w:rsid w:val="00CC0522"/>
  </w:style>
  <w:style w:type="numbering" w:customStyle="1" w:styleId="NoList514">
    <w:name w:val="No List514"/>
    <w:next w:val="NoList"/>
    <w:uiPriority w:val="99"/>
    <w:semiHidden/>
    <w:unhideWhenUsed/>
    <w:rsid w:val="00CC0522"/>
  </w:style>
  <w:style w:type="numbering" w:customStyle="1" w:styleId="NoList2114">
    <w:name w:val="No List2114"/>
    <w:next w:val="NoList"/>
    <w:uiPriority w:val="99"/>
    <w:semiHidden/>
    <w:unhideWhenUsed/>
    <w:rsid w:val="00CC0522"/>
  </w:style>
  <w:style w:type="numbering" w:customStyle="1" w:styleId="NoList3114">
    <w:name w:val="No List3114"/>
    <w:next w:val="NoList"/>
    <w:uiPriority w:val="99"/>
    <w:semiHidden/>
    <w:unhideWhenUsed/>
    <w:rsid w:val="00CC0522"/>
  </w:style>
  <w:style w:type="numbering" w:customStyle="1" w:styleId="NoList4114">
    <w:name w:val="No List4114"/>
    <w:next w:val="NoList"/>
    <w:uiPriority w:val="99"/>
    <w:semiHidden/>
    <w:unhideWhenUsed/>
    <w:rsid w:val="00CC0522"/>
  </w:style>
  <w:style w:type="numbering" w:customStyle="1" w:styleId="NoList614">
    <w:name w:val="No List614"/>
    <w:next w:val="NoList"/>
    <w:uiPriority w:val="99"/>
    <w:semiHidden/>
    <w:unhideWhenUsed/>
    <w:rsid w:val="00CC0522"/>
  </w:style>
  <w:style w:type="numbering" w:customStyle="1" w:styleId="11140">
    <w:name w:val="无列表1114"/>
    <w:next w:val="NoList"/>
    <w:semiHidden/>
    <w:rsid w:val="00CC0522"/>
  </w:style>
  <w:style w:type="numbering" w:customStyle="1" w:styleId="NoList11114">
    <w:name w:val="No List11114"/>
    <w:next w:val="NoList"/>
    <w:uiPriority w:val="99"/>
    <w:semiHidden/>
    <w:unhideWhenUsed/>
    <w:rsid w:val="00CC0522"/>
  </w:style>
  <w:style w:type="numbering" w:customStyle="1" w:styleId="NoList714">
    <w:name w:val="No List714"/>
    <w:next w:val="NoList"/>
    <w:uiPriority w:val="99"/>
    <w:semiHidden/>
    <w:unhideWhenUsed/>
    <w:rsid w:val="00CC0522"/>
  </w:style>
  <w:style w:type="numbering" w:customStyle="1" w:styleId="NoList1214">
    <w:name w:val="No List1214"/>
    <w:next w:val="NoList"/>
    <w:uiPriority w:val="99"/>
    <w:semiHidden/>
    <w:unhideWhenUsed/>
    <w:rsid w:val="00CC0522"/>
  </w:style>
  <w:style w:type="numbering" w:customStyle="1" w:styleId="NoList2214">
    <w:name w:val="No List2214"/>
    <w:next w:val="NoList"/>
    <w:uiPriority w:val="99"/>
    <w:semiHidden/>
    <w:unhideWhenUsed/>
    <w:rsid w:val="00CC0522"/>
  </w:style>
  <w:style w:type="numbering" w:customStyle="1" w:styleId="NoList3214">
    <w:name w:val="No List3214"/>
    <w:next w:val="NoList"/>
    <w:uiPriority w:val="99"/>
    <w:semiHidden/>
    <w:unhideWhenUsed/>
    <w:rsid w:val="00CC0522"/>
  </w:style>
  <w:style w:type="numbering" w:customStyle="1" w:styleId="NoList84">
    <w:name w:val="No List84"/>
    <w:next w:val="NoList"/>
    <w:uiPriority w:val="99"/>
    <w:semiHidden/>
    <w:unhideWhenUsed/>
    <w:rsid w:val="00CC0522"/>
  </w:style>
  <w:style w:type="numbering" w:customStyle="1" w:styleId="NoList94">
    <w:name w:val="No List94"/>
    <w:next w:val="NoList"/>
    <w:uiPriority w:val="99"/>
    <w:semiHidden/>
    <w:unhideWhenUsed/>
    <w:rsid w:val="00CC0522"/>
  </w:style>
  <w:style w:type="numbering" w:customStyle="1" w:styleId="NoList814">
    <w:name w:val="No List814"/>
    <w:next w:val="NoList"/>
    <w:uiPriority w:val="99"/>
    <w:semiHidden/>
    <w:unhideWhenUsed/>
    <w:rsid w:val="00CC0522"/>
  </w:style>
  <w:style w:type="numbering" w:customStyle="1" w:styleId="NoList913">
    <w:name w:val="No List913"/>
    <w:next w:val="NoList"/>
    <w:uiPriority w:val="99"/>
    <w:semiHidden/>
    <w:unhideWhenUsed/>
    <w:rsid w:val="00CC0522"/>
  </w:style>
  <w:style w:type="numbering" w:customStyle="1" w:styleId="LFO194">
    <w:name w:val="LFO194"/>
    <w:basedOn w:val="NoList"/>
    <w:rsid w:val="00CC0522"/>
  </w:style>
  <w:style w:type="numbering" w:customStyle="1" w:styleId="NoList103">
    <w:name w:val="No List103"/>
    <w:next w:val="NoList"/>
    <w:uiPriority w:val="99"/>
    <w:semiHidden/>
    <w:unhideWhenUsed/>
    <w:rsid w:val="00CC0522"/>
  </w:style>
  <w:style w:type="numbering" w:customStyle="1" w:styleId="LFO1913">
    <w:name w:val="LFO1913"/>
    <w:basedOn w:val="NoList"/>
    <w:rsid w:val="00CC0522"/>
  </w:style>
  <w:style w:type="numbering" w:customStyle="1" w:styleId="1211">
    <w:name w:val="无列表121"/>
    <w:next w:val="NoList"/>
    <w:semiHidden/>
    <w:rsid w:val="00CC0522"/>
  </w:style>
  <w:style w:type="numbering" w:customStyle="1" w:styleId="1212">
    <w:name w:val="リストなし121"/>
    <w:next w:val="NoList"/>
    <w:uiPriority w:val="99"/>
    <w:semiHidden/>
    <w:unhideWhenUsed/>
    <w:rsid w:val="00CC0522"/>
  </w:style>
  <w:style w:type="numbering" w:customStyle="1" w:styleId="11113">
    <w:name w:val="リストなし1111"/>
    <w:next w:val="NoList"/>
    <w:uiPriority w:val="99"/>
    <w:semiHidden/>
    <w:unhideWhenUsed/>
    <w:rsid w:val="00CC0522"/>
  </w:style>
  <w:style w:type="numbering" w:customStyle="1" w:styleId="NoList131">
    <w:name w:val="No List131"/>
    <w:next w:val="NoList"/>
    <w:uiPriority w:val="99"/>
    <w:semiHidden/>
    <w:unhideWhenUsed/>
    <w:rsid w:val="00CC0522"/>
  </w:style>
  <w:style w:type="numbering" w:customStyle="1" w:styleId="NoList231">
    <w:name w:val="No List231"/>
    <w:next w:val="NoList"/>
    <w:uiPriority w:val="99"/>
    <w:semiHidden/>
    <w:unhideWhenUsed/>
    <w:rsid w:val="00CC0522"/>
  </w:style>
  <w:style w:type="numbering" w:customStyle="1" w:styleId="NoList331">
    <w:name w:val="No List331"/>
    <w:next w:val="NoList"/>
    <w:uiPriority w:val="99"/>
    <w:semiHidden/>
    <w:unhideWhenUsed/>
    <w:rsid w:val="00CC0522"/>
  </w:style>
  <w:style w:type="numbering" w:customStyle="1" w:styleId="NoList431">
    <w:name w:val="No List431"/>
    <w:next w:val="NoList"/>
    <w:uiPriority w:val="99"/>
    <w:semiHidden/>
    <w:unhideWhenUsed/>
    <w:rsid w:val="00CC0522"/>
  </w:style>
  <w:style w:type="numbering" w:customStyle="1" w:styleId="NoList521">
    <w:name w:val="No List521"/>
    <w:next w:val="NoList"/>
    <w:uiPriority w:val="99"/>
    <w:semiHidden/>
    <w:unhideWhenUsed/>
    <w:rsid w:val="00CC0522"/>
  </w:style>
  <w:style w:type="numbering" w:customStyle="1" w:styleId="NoList621">
    <w:name w:val="No List621"/>
    <w:next w:val="NoList"/>
    <w:uiPriority w:val="99"/>
    <w:semiHidden/>
    <w:unhideWhenUsed/>
    <w:rsid w:val="00CC0522"/>
  </w:style>
  <w:style w:type="numbering" w:customStyle="1" w:styleId="NoList721">
    <w:name w:val="No List721"/>
    <w:next w:val="NoList"/>
    <w:uiPriority w:val="99"/>
    <w:semiHidden/>
    <w:unhideWhenUsed/>
    <w:rsid w:val="00CC0522"/>
  </w:style>
  <w:style w:type="numbering" w:customStyle="1" w:styleId="NoList1121">
    <w:name w:val="No List1121"/>
    <w:next w:val="NoList"/>
    <w:uiPriority w:val="99"/>
    <w:semiHidden/>
    <w:unhideWhenUsed/>
    <w:rsid w:val="00CC0522"/>
  </w:style>
  <w:style w:type="numbering" w:customStyle="1" w:styleId="NoList2121">
    <w:name w:val="No List2121"/>
    <w:next w:val="NoList"/>
    <w:uiPriority w:val="99"/>
    <w:semiHidden/>
    <w:unhideWhenUsed/>
    <w:rsid w:val="00CC0522"/>
  </w:style>
  <w:style w:type="numbering" w:customStyle="1" w:styleId="NoList3121">
    <w:name w:val="No List3121"/>
    <w:next w:val="NoList"/>
    <w:uiPriority w:val="99"/>
    <w:semiHidden/>
    <w:unhideWhenUsed/>
    <w:rsid w:val="00CC0522"/>
  </w:style>
  <w:style w:type="numbering" w:customStyle="1" w:styleId="NoList4121">
    <w:name w:val="No List4121"/>
    <w:next w:val="NoList"/>
    <w:uiPriority w:val="99"/>
    <w:semiHidden/>
    <w:unhideWhenUsed/>
    <w:rsid w:val="00CC0522"/>
  </w:style>
  <w:style w:type="numbering" w:customStyle="1" w:styleId="NoList5111">
    <w:name w:val="No List5111"/>
    <w:next w:val="NoList"/>
    <w:uiPriority w:val="99"/>
    <w:semiHidden/>
    <w:unhideWhenUsed/>
    <w:rsid w:val="00CC0522"/>
  </w:style>
  <w:style w:type="numbering" w:customStyle="1" w:styleId="NoList6111">
    <w:name w:val="No List6111"/>
    <w:next w:val="NoList"/>
    <w:uiPriority w:val="99"/>
    <w:semiHidden/>
    <w:unhideWhenUsed/>
    <w:rsid w:val="00CC0522"/>
  </w:style>
  <w:style w:type="numbering" w:customStyle="1" w:styleId="NoList7111">
    <w:name w:val="No List7111"/>
    <w:next w:val="NoList"/>
    <w:uiPriority w:val="99"/>
    <w:semiHidden/>
    <w:unhideWhenUsed/>
    <w:rsid w:val="00CC0522"/>
  </w:style>
  <w:style w:type="numbering" w:customStyle="1" w:styleId="NoList8111">
    <w:name w:val="No List8111"/>
    <w:next w:val="NoList"/>
    <w:uiPriority w:val="99"/>
    <w:semiHidden/>
    <w:unhideWhenUsed/>
    <w:rsid w:val="00CC0522"/>
  </w:style>
  <w:style w:type="numbering" w:customStyle="1" w:styleId="NoList1221">
    <w:name w:val="No List1221"/>
    <w:next w:val="NoList"/>
    <w:uiPriority w:val="99"/>
    <w:semiHidden/>
    <w:rsid w:val="00CC0522"/>
  </w:style>
  <w:style w:type="numbering" w:customStyle="1" w:styleId="NoList11121">
    <w:name w:val="No List11121"/>
    <w:next w:val="NoList"/>
    <w:uiPriority w:val="99"/>
    <w:semiHidden/>
    <w:unhideWhenUsed/>
    <w:rsid w:val="00CC0522"/>
  </w:style>
  <w:style w:type="numbering" w:customStyle="1" w:styleId="11210">
    <w:name w:val="无列表1121"/>
    <w:next w:val="NoList"/>
    <w:semiHidden/>
    <w:rsid w:val="00CC0522"/>
  </w:style>
  <w:style w:type="numbering" w:customStyle="1" w:styleId="NoList2221">
    <w:name w:val="No List2221"/>
    <w:next w:val="NoList"/>
    <w:uiPriority w:val="99"/>
    <w:semiHidden/>
    <w:unhideWhenUsed/>
    <w:rsid w:val="00CC0522"/>
  </w:style>
  <w:style w:type="numbering" w:customStyle="1" w:styleId="NoList3221">
    <w:name w:val="No List3221"/>
    <w:next w:val="NoList"/>
    <w:uiPriority w:val="99"/>
    <w:semiHidden/>
    <w:unhideWhenUsed/>
    <w:rsid w:val="00CC0522"/>
  </w:style>
  <w:style w:type="numbering" w:customStyle="1" w:styleId="NoList4211">
    <w:name w:val="No List4211"/>
    <w:next w:val="NoList"/>
    <w:uiPriority w:val="99"/>
    <w:semiHidden/>
    <w:unhideWhenUsed/>
    <w:rsid w:val="00CC0522"/>
  </w:style>
  <w:style w:type="numbering" w:customStyle="1" w:styleId="NoList21111">
    <w:name w:val="No List21111"/>
    <w:next w:val="NoList"/>
    <w:uiPriority w:val="99"/>
    <w:semiHidden/>
    <w:unhideWhenUsed/>
    <w:rsid w:val="00CC0522"/>
  </w:style>
  <w:style w:type="numbering" w:customStyle="1" w:styleId="NoList31111">
    <w:name w:val="No List31111"/>
    <w:next w:val="NoList"/>
    <w:uiPriority w:val="99"/>
    <w:semiHidden/>
    <w:unhideWhenUsed/>
    <w:rsid w:val="00CC0522"/>
  </w:style>
  <w:style w:type="numbering" w:customStyle="1" w:styleId="NoList41111">
    <w:name w:val="No List41111"/>
    <w:next w:val="NoList"/>
    <w:uiPriority w:val="99"/>
    <w:semiHidden/>
    <w:unhideWhenUsed/>
    <w:rsid w:val="00CC0522"/>
  </w:style>
  <w:style w:type="numbering" w:customStyle="1" w:styleId="111110">
    <w:name w:val="无列表11111"/>
    <w:next w:val="NoList"/>
    <w:semiHidden/>
    <w:rsid w:val="00CC0522"/>
  </w:style>
  <w:style w:type="numbering" w:customStyle="1" w:styleId="NoList1111111">
    <w:name w:val="No List1111111"/>
    <w:next w:val="NoList"/>
    <w:uiPriority w:val="99"/>
    <w:semiHidden/>
    <w:unhideWhenUsed/>
    <w:rsid w:val="00CC0522"/>
  </w:style>
  <w:style w:type="numbering" w:customStyle="1" w:styleId="NoList12111">
    <w:name w:val="No List12111"/>
    <w:next w:val="NoList"/>
    <w:uiPriority w:val="99"/>
    <w:semiHidden/>
    <w:unhideWhenUsed/>
    <w:rsid w:val="00CC0522"/>
  </w:style>
  <w:style w:type="numbering" w:customStyle="1" w:styleId="NoList22111">
    <w:name w:val="No List22111"/>
    <w:next w:val="NoList"/>
    <w:uiPriority w:val="99"/>
    <w:semiHidden/>
    <w:unhideWhenUsed/>
    <w:rsid w:val="00CC0522"/>
  </w:style>
  <w:style w:type="numbering" w:customStyle="1" w:styleId="NoList32111">
    <w:name w:val="No List32111"/>
    <w:next w:val="NoList"/>
    <w:uiPriority w:val="99"/>
    <w:semiHidden/>
    <w:unhideWhenUsed/>
    <w:rsid w:val="00CC0522"/>
  </w:style>
  <w:style w:type="numbering" w:customStyle="1" w:styleId="NoList141">
    <w:name w:val="No List141"/>
    <w:next w:val="NoList"/>
    <w:uiPriority w:val="99"/>
    <w:semiHidden/>
    <w:unhideWhenUsed/>
    <w:rsid w:val="00CC0522"/>
  </w:style>
  <w:style w:type="numbering" w:customStyle="1" w:styleId="NoList151">
    <w:name w:val="No List151"/>
    <w:next w:val="NoList"/>
    <w:uiPriority w:val="99"/>
    <w:semiHidden/>
    <w:unhideWhenUsed/>
    <w:rsid w:val="00CC0522"/>
  </w:style>
  <w:style w:type="numbering" w:customStyle="1" w:styleId="NoList241">
    <w:name w:val="No List241"/>
    <w:next w:val="NoList"/>
    <w:uiPriority w:val="99"/>
    <w:semiHidden/>
    <w:unhideWhenUsed/>
    <w:rsid w:val="00CC0522"/>
  </w:style>
  <w:style w:type="numbering" w:customStyle="1" w:styleId="NoList341">
    <w:name w:val="No List341"/>
    <w:next w:val="NoList"/>
    <w:uiPriority w:val="99"/>
    <w:semiHidden/>
    <w:unhideWhenUsed/>
    <w:rsid w:val="00CC0522"/>
  </w:style>
  <w:style w:type="numbering" w:customStyle="1" w:styleId="NoList441">
    <w:name w:val="No List441"/>
    <w:next w:val="NoList"/>
    <w:uiPriority w:val="99"/>
    <w:semiHidden/>
    <w:unhideWhenUsed/>
    <w:rsid w:val="00CC0522"/>
  </w:style>
  <w:style w:type="numbering" w:customStyle="1" w:styleId="NoList531">
    <w:name w:val="No List531"/>
    <w:next w:val="NoList"/>
    <w:uiPriority w:val="99"/>
    <w:semiHidden/>
    <w:unhideWhenUsed/>
    <w:rsid w:val="00CC0522"/>
  </w:style>
  <w:style w:type="numbering" w:customStyle="1" w:styleId="NoList631">
    <w:name w:val="No List631"/>
    <w:next w:val="NoList"/>
    <w:uiPriority w:val="99"/>
    <w:semiHidden/>
    <w:unhideWhenUsed/>
    <w:rsid w:val="00CC0522"/>
  </w:style>
  <w:style w:type="numbering" w:customStyle="1" w:styleId="NoList731">
    <w:name w:val="No List731"/>
    <w:next w:val="NoList"/>
    <w:uiPriority w:val="99"/>
    <w:semiHidden/>
    <w:unhideWhenUsed/>
    <w:rsid w:val="00CC0522"/>
  </w:style>
  <w:style w:type="numbering" w:customStyle="1" w:styleId="NoList821">
    <w:name w:val="No List821"/>
    <w:next w:val="NoList"/>
    <w:uiPriority w:val="99"/>
    <w:semiHidden/>
    <w:unhideWhenUsed/>
    <w:rsid w:val="00CC0522"/>
  </w:style>
  <w:style w:type="numbering" w:customStyle="1" w:styleId="NoList921">
    <w:name w:val="No List921"/>
    <w:next w:val="NoList"/>
    <w:uiPriority w:val="99"/>
    <w:semiHidden/>
    <w:unhideWhenUsed/>
    <w:rsid w:val="00CC0522"/>
  </w:style>
  <w:style w:type="numbering" w:customStyle="1" w:styleId="NoList1131">
    <w:name w:val="No List1131"/>
    <w:next w:val="NoList"/>
    <w:uiPriority w:val="99"/>
    <w:semiHidden/>
    <w:unhideWhenUsed/>
    <w:rsid w:val="00CC0522"/>
  </w:style>
  <w:style w:type="numbering" w:customStyle="1" w:styleId="NoList2131">
    <w:name w:val="No List2131"/>
    <w:next w:val="NoList"/>
    <w:uiPriority w:val="99"/>
    <w:semiHidden/>
    <w:unhideWhenUsed/>
    <w:rsid w:val="00CC0522"/>
  </w:style>
  <w:style w:type="numbering" w:customStyle="1" w:styleId="NoList3131">
    <w:name w:val="No List3131"/>
    <w:next w:val="NoList"/>
    <w:uiPriority w:val="99"/>
    <w:semiHidden/>
    <w:unhideWhenUsed/>
    <w:rsid w:val="00CC0522"/>
  </w:style>
  <w:style w:type="numbering" w:customStyle="1" w:styleId="NoList4131">
    <w:name w:val="No List4131"/>
    <w:next w:val="NoList"/>
    <w:uiPriority w:val="99"/>
    <w:semiHidden/>
    <w:unhideWhenUsed/>
    <w:rsid w:val="00CC0522"/>
  </w:style>
  <w:style w:type="numbering" w:customStyle="1" w:styleId="NoList5121">
    <w:name w:val="No List5121"/>
    <w:next w:val="NoList"/>
    <w:uiPriority w:val="99"/>
    <w:semiHidden/>
    <w:unhideWhenUsed/>
    <w:rsid w:val="00CC0522"/>
  </w:style>
  <w:style w:type="numbering" w:customStyle="1" w:styleId="NoList6121">
    <w:name w:val="No List6121"/>
    <w:next w:val="NoList"/>
    <w:uiPriority w:val="99"/>
    <w:semiHidden/>
    <w:unhideWhenUsed/>
    <w:rsid w:val="00CC0522"/>
  </w:style>
  <w:style w:type="numbering" w:customStyle="1" w:styleId="NoList7121">
    <w:name w:val="No List7121"/>
    <w:next w:val="NoList"/>
    <w:uiPriority w:val="99"/>
    <w:semiHidden/>
    <w:unhideWhenUsed/>
    <w:rsid w:val="00CC0522"/>
  </w:style>
  <w:style w:type="numbering" w:customStyle="1" w:styleId="NoList8121">
    <w:name w:val="No List8121"/>
    <w:next w:val="NoList"/>
    <w:uiPriority w:val="99"/>
    <w:semiHidden/>
    <w:unhideWhenUsed/>
    <w:rsid w:val="00CC0522"/>
  </w:style>
  <w:style w:type="numbering" w:customStyle="1" w:styleId="NoList9111">
    <w:name w:val="No List9111"/>
    <w:next w:val="NoList"/>
    <w:uiPriority w:val="99"/>
    <w:semiHidden/>
    <w:unhideWhenUsed/>
    <w:rsid w:val="00CC0522"/>
  </w:style>
  <w:style w:type="numbering" w:customStyle="1" w:styleId="LFO1921">
    <w:name w:val="LFO1921"/>
    <w:basedOn w:val="NoList"/>
    <w:rsid w:val="00CC0522"/>
  </w:style>
  <w:style w:type="numbering" w:customStyle="1" w:styleId="NoList1011">
    <w:name w:val="No List1011"/>
    <w:next w:val="NoList"/>
    <w:uiPriority w:val="99"/>
    <w:semiHidden/>
    <w:unhideWhenUsed/>
    <w:rsid w:val="00CC0522"/>
  </w:style>
  <w:style w:type="numbering" w:customStyle="1" w:styleId="LFO19111">
    <w:name w:val="LFO19111"/>
    <w:basedOn w:val="NoList"/>
    <w:rsid w:val="00CC0522"/>
  </w:style>
  <w:style w:type="numbering" w:customStyle="1" w:styleId="NoList1231">
    <w:name w:val="No List1231"/>
    <w:next w:val="NoList"/>
    <w:uiPriority w:val="99"/>
    <w:semiHidden/>
    <w:rsid w:val="00CC0522"/>
  </w:style>
  <w:style w:type="numbering" w:customStyle="1" w:styleId="NoList11131">
    <w:name w:val="No List11131"/>
    <w:next w:val="NoList"/>
    <w:uiPriority w:val="99"/>
    <w:semiHidden/>
    <w:unhideWhenUsed/>
    <w:rsid w:val="00CC0522"/>
  </w:style>
  <w:style w:type="numbering" w:customStyle="1" w:styleId="1311">
    <w:name w:val="无列表131"/>
    <w:next w:val="NoList"/>
    <w:semiHidden/>
    <w:rsid w:val="00CC0522"/>
  </w:style>
  <w:style w:type="numbering" w:customStyle="1" w:styleId="1312">
    <w:name w:val="リストなし131"/>
    <w:next w:val="NoList"/>
    <w:uiPriority w:val="99"/>
    <w:semiHidden/>
    <w:unhideWhenUsed/>
    <w:rsid w:val="00CC0522"/>
  </w:style>
  <w:style w:type="numbering" w:customStyle="1" w:styleId="11310">
    <w:name w:val="无列表1131"/>
    <w:next w:val="NoList"/>
    <w:semiHidden/>
    <w:rsid w:val="00CC0522"/>
  </w:style>
  <w:style w:type="numbering" w:customStyle="1" w:styleId="11211">
    <w:name w:val="リストなし1121"/>
    <w:next w:val="NoList"/>
    <w:uiPriority w:val="99"/>
    <w:semiHidden/>
    <w:unhideWhenUsed/>
    <w:rsid w:val="00CC0522"/>
  </w:style>
  <w:style w:type="numbering" w:customStyle="1" w:styleId="NoList2231">
    <w:name w:val="No List2231"/>
    <w:next w:val="NoList"/>
    <w:uiPriority w:val="99"/>
    <w:semiHidden/>
    <w:unhideWhenUsed/>
    <w:rsid w:val="00CC0522"/>
  </w:style>
  <w:style w:type="numbering" w:customStyle="1" w:styleId="NoList3231">
    <w:name w:val="No List3231"/>
    <w:next w:val="NoList"/>
    <w:uiPriority w:val="99"/>
    <w:semiHidden/>
    <w:unhideWhenUsed/>
    <w:rsid w:val="00CC0522"/>
  </w:style>
  <w:style w:type="numbering" w:customStyle="1" w:styleId="NoList4221">
    <w:name w:val="No List4221"/>
    <w:next w:val="NoList"/>
    <w:uiPriority w:val="99"/>
    <w:semiHidden/>
    <w:unhideWhenUsed/>
    <w:rsid w:val="00CC0522"/>
  </w:style>
  <w:style w:type="numbering" w:customStyle="1" w:styleId="NoList21121">
    <w:name w:val="No List21121"/>
    <w:next w:val="NoList"/>
    <w:uiPriority w:val="99"/>
    <w:semiHidden/>
    <w:unhideWhenUsed/>
    <w:rsid w:val="00CC0522"/>
  </w:style>
  <w:style w:type="numbering" w:customStyle="1" w:styleId="NoList31121">
    <w:name w:val="No List31121"/>
    <w:next w:val="NoList"/>
    <w:uiPriority w:val="99"/>
    <w:semiHidden/>
    <w:unhideWhenUsed/>
    <w:rsid w:val="00CC0522"/>
  </w:style>
  <w:style w:type="numbering" w:customStyle="1" w:styleId="NoList41121">
    <w:name w:val="No List41121"/>
    <w:next w:val="NoList"/>
    <w:uiPriority w:val="99"/>
    <w:semiHidden/>
    <w:unhideWhenUsed/>
    <w:rsid w:val="00CC0522"/>
  </w:style>
  <w:style w:type="numbering" w:customStyle="1" w:styleId="11121">
    <w:name w:val="无列表11121"/>
    <w:next w:val="NoList"/>
    <w:semiHidden/>
    <w:rsid w:val="00CC0522"/>
  </w:style>
  <w:style w:type="numbering" w:customStyle="1" w:styleId="NoList111121">
    <w:name w:val="No List111121"/>
    <w:next w:val="NoList"/>
    <w:uiPriority w:val="99"/>
    <w:semiHidden/>
    <w:unhideWhenUsed/>
    <w:rsid w:val="00CC0522"/>
  </w:style>
  <w:style w:type="numbering" w:customStyle="1" w:styleId="NoList12121">
    <w:name w:val="No List12121"/>
    <w:next w:val="NoList"/>
    <w:uiPriority w:val="99"/>
    <w:semiHidden/>
    <w:unhideWhenUsed/>
    <w:rsid w:val="00CC0522"/>
  </w:style>
  <w:style w:type="numbering" w:customStyle="1" w:styleId="NoList22121">
    <w:name w:val="No List22121"/>
    <w:next w:val="NoList"/>
    <w:uiPriority w:val="99"/>
    <w:semiHidden/>
    <w:unhideWhenUsed/>
    <w:rsid w:val="00CC0522"/>
  </w:style>
  <w:style w:type="numbering" w:customStyle="1" w:styleId="NoList32121">
    <w:name w:val="No List32121"/>
    <w:next w:val="NoList"/>
    <w:uiPriority w:val="99"/>
    <w:semiHidden/>
    <w:unhideWhenUsed/>
    <w:rsid w:val="00CC0522"/>
  </w:style>
  <w:style w:type="numbering" w:customStyle="1" w:styleId="NoList161">
    <w:name w:val="No List161"/>
    <w:next w:val="NoList"/>
    <w:uiPriority w:val="99"/>
    <w:semiHidden/>
    <w:unhideWhenUsed/>
    <w:rsid w:val="00CC0522"/>
  </w:style>
  <w:style w:type="numbering" w:customStyle="1" w:styleId="NoList171">
    <w:name w:val="No List171"/>
    <w:next w:val="NoList"/>
    <w:uiPriority w:val="99"/>
    <w:semiHidden/>
    <w:unhideWhenUsed/>
    <w:rsid w:val="00CC0522"/>
  </w:style>
  <w:style w:type="numbering" w:customStyle="1" w:styleId="NoList251">
    <w:name w:val="No List251"/>
    <w:next w:val="NoList"/>
    <w:uiPriority w:val="99"/>
    <w:semiHidden/>
    <w:unhideWhenUsed/>
    <w:rsid w:val="00CC0522"/>
  </w:style>
  <w:style w:type="numbering" w:customStyle="1" w:styleId="NoList351">
    <w:name w:val="No List351"/>
    <w:next w:val="NoList"/>
    <w:uiPriority w:val="99"/>
    <w:semiHidden/>
    <w:unhideWhenUsed/>
    <w:rsid w:val="00CC0522"/>
  </w:style>
  <w:style w:type="numbering" w:customStyle="1" w:styleId="NoList451">
    <w:name w:val="No List451"/>
    <w:next w:val="NoList"/>
    <w:uiPriority w:val="99"/>
    <w:semiHidden/>
    <w:unhideWhenUsed/>
    <w:rsid w:val="00CC0522"/>
  </w:style>
  <w:style w:type="numbering" w:customStyle="1" w:styleId="NoList541">
    <w:name w:val="No List541"/>
    <w:next w:val="NoList"/>
    <w:uiPriority w:val="99"/>
    <w:semiHidden/>
    <w:unhideWhenUsed/>
    <w:rsid w:val="00CC0522"/>
  </w:style>
  <w:style w:type="numbering" w:customStyle="1" w:styleId="NoList641">
    <w:name w:val="No List641"/>
    <w:next w:val="NoList"/>
    <w:uiPriority w:val="99"/>
    <w:semiHidden/>
    <w:unhideWhenUsed/>
    <w:rsid w:val="00CC0522"/>
  </w:style>
  <w:style w:type="numbering" w:customStyle="1" w:styleId="NoList741">
    <w:name w:val="No List741"/>
    <w:next w:val="NoList"/>
    <w:uiPriority w:val="99"/>
    <w:semiHidden/>
    <w:unhideWhenUsed/>
    <w:rsid w:val="00CC0522"/>
  </w:style>
  <w:style w:type="numbering" w:customStyle="1" w:styleId="NoList831">
    <w:name w:val="No List831"/>
    <w:next w:val="NoList"/>
    <w:uiPriority w:val="99"/>
    <w:semiHidden/>
    <w:unhideWhenUsed/>
    <w:rsid w:val="00CC0522"/>
  </w:style>
  <w:style w:type="numbering" w:customStyle="1" w:styleId="NoList931">
    <w:name w:val="No List931"/>
    <w:next w:val="NoList"/>
    <w:uiPriority w:val="99"/>
    <w:semiHidden/>
    <w:unhideWhenUsed/>
    <w:rsid w:val="00CC0522"/>
  </w:style>
  <w:style w:type="numbering" w:customStyle="1" w:styleId="NoList1141">
    <w:name w:val="No List1141"/>
    <w:next w:val="NoList"/>
    <w:uiPriority w:val="99"/>
    <w:semiHidden/>
    <w:unhideWhenUsed/>
    <w:rsid w:val="00CC0522"/>
  </w:style>
  <w:style w:type="numbering" w:customStyle="1" w:styleId="NoList2141">
    <w:name w:val="No List2141"/>
    <w:next w:val="NoList"/>
    <w:uiPriority w:val="99"/>
    <w:semiHidden/>
    <w:unhideWhenUsed/>
    <w:rsid w:val="00CC0522"/>
  </w:style>
  <w:style w:type="numbering" w:customStyle="1" w:styleId="NoList3141">
    <w:name w:val="No List3141"/>
    <w:next w:val="NoList"/>
    <w:uiPriority w:val="99"/>
    <w:semiHidden/>
    <w:unhideWhenUsed/>
    <w:rsid w:val="00CC0522"/>
  </w:style>
  <w:style w:type="numbering" w:customStyle="1" w:styleId="NoList4141">
    <w:name w:val="No List4141"/>
    <w:next w:val="NoList"/>
    <w:uiPriority w:val="99"/>
    <w:semiHidden/>
    <w:unhideWhenUsed/>
    <w:rsid w:val="00CC0522"/>
  </w:style>
  <w:style w:type="numbering" w:customStyle="1" w:styleId="NoList5131">
    <w:name w:val="No List5131"/>
    <w:next w:val="NoList"/>
    <w:uiPriority w:val="99"/>
    <w:semiHidden/>
    <w:unhideWhenUsed/>
    <w:rsid w:val="00CC0522"/>
  </w:style>
  <w:style w:type="numbering" w:customStyle="1" w:styleId="NoList6131">
    <w:name w:val="No List6131"/>
    <w:next w:val="NoList"/>
    <w:uiPriority w:val="99"/>
    <w:semiHidden/>
    <w:unhideWhenUsed/>
    <w:rsid w:val="00CC0522"/>
  </w:style>
  <w:style w:type="numbering" w:customStyle="1" w:styleId="NoList7131">
    <w:name w:val="No List7131"/>
    <w:next w:val="NoList"/>
    <w:uiPriority w:val="99"/>
    <w:semiHidden/>
    <w:unhideWhenUsed/>
    <w:rsid w:val="00CC0522"/>
  </w:style>
  <w:style w:type="numbering" w:customStyle="1" w:styleId="NoList8131">
    <w:name w:val="No List8131"/>
    <w:next w:val="NoList"/>
    <w:uiPriority w:val="99"/>
    <w:semiHidden/>
    <w:unhideWhenUsed/>
    <w:rsid w:val="00CC0522"/>
  </w:style>
  <w:style w:type="numbering" w:customStyle="1" w:styleId="NoList9121">
    <w:name w:val="No List9121"/>
    <w:next w:val="NoList"/>
    <w:uiPriority w:val="99"/>
    <w:semiHidden/>
    <w:unhideWhenUsed/>
    <w:rsid w:val="00CC0522"/>
  </w:style>
  <w:style w:type="numbering" w:customStyle="1" w:styleId="LFO1931">
    <w:name w:val="LFO1931"/>
    <w:basedOn w:val="NoList"/>
    <w:rsid w:val="00CC0522"/>
  </w:style>
  <w:style w:type="numbering" w:customStyle="1" w:styleId="NoList1021">
    <w:name w:val="No List1021"/>
    <w:next w:val="NoList"/>
    <w:uiPriority w:val="99"/>
    <w:semiHidden/>
    <w:unhideWhenUsed/>
    <w:rsid w:val="00CC0522"/>
  </w:style>
  <w:style w:type="numbering" w:customStyle="1" w:styleId="LFO19121">
    <w:name w:val="LFO19121"/>
    <w:basedOn w:val="NoList"/>
    <w:rsid w:val="00CC0522"/>
  </w:style>
  <w:style w:type="numbering" w:customStyle="1" w:styleId="NoList1241">
    <w:name w:val="No List1241"/>
    <w:next w:val="NoList"/>
    <w:uiPriority w:val="99"/>
    <w:semiHidden/>
    <w:rsid w:val="00CC0522"/>
  </w:style>
  <w:style w:type="numbering" w:customStyle="1" w:styleId="NoList11141">
    <w:name w:val="No List11141"/>
    <w:next w:val="NoList"/>
    <w:uiPriority w:val="99"/>
    <w:semiHidden/>
    <w:unhideWhenUsed/>
    <w:rsid w:val="00CC0522"/>
  </w:style>
  <w:style w:type="numbering" w:customStyle="1" w:styleId="1410">
    <w:name w:val="无列表141"/>
    <w:next w:val="NoList"/>
    <w:semiHidden/>
    <w:rsid w:val="00CC0522"/>
  </w:style>
  <w:style w:type="numbering" w:customStyle="1" w:styleId="1411">
    <w:name w:val="リストなし141"/>
    <w:next w:val="NoList"/>
    <w:uiPriority w:val="99"/>
    <w:semiHidden/>
    <w:unhideWhenUsed/>
    <w:rsid w:val="00CC0522"/>
  </w:style>
  <w:style w:type="numbering" w:customStyle="1" w:styleId="11410">
    <w:name w:val="无列表1141"/>
    <w:next w:val="NoList"/>
    <w:semiHidden/>
    <w:rsid w:val="00CC0522"/>
  </w:style>
  <w:style w:type="numbering" w:customStyle="1" w:styleId="11311">
    <w:name w:val="リストなし1131"/>
    <w:next w:val="NoList"/>
    <w:uiPriority w:val="99"/>
    <w:semiHidden/>
    <w:unhideWhenUsed/>
    <w:rsid w:val="00CC0522"/>
  </w:style>
  <w:style w:type="numbering" w:customStyle="1" w:styleId="NoList2241">
    <w:name w:val="No List2241"/>
    <w:next w:val="NoList"/>
    <w:uiPriority w:val="99"/>
    <w:semiHidden/>
    <w:unhideWhenUsed/>
    <w:rsid w:val="00CC0522"/>
  </w:style>
  <w:style w:type="numbering" w:customStyle="1" w:styleId="NoList3241">
    <w:name w:val="No List3241"/>
    <w:next w:val="NoList"/>
    <w:uiPriority w:val="99"/>
    <w:semiHidden/>
    <w:unhideWhenUsed/>
    <w:rsid w:val="00CC0522"/>
  </w:style>
  <w:style w:type="numbering" w:customStyle="1" w:styleId="NoList4231">
    <w:name w:val="No List4231"/>
    <w:next w:val="NoList"/>
    <w:uiPriority w:val="99"/>
    <w:semiHidden/>
    <w:unhideWhenUsed/>
    <w:rsid w:val="00CC0522"/>
  </w:style>
  <w:style w:type="numbering" w:customStyle="1" w:styleId="NoList21131">
    <w:name w:val="No List21131"/>
    <w:next w:val="NoList"/>
    <w:uiPriority w:val="99"/>
    <w:semiHidden/>
    <w:unhideWhenUsed/>
    <w:rsid w:val="00CC0522"/>
  </w:style>
  <w:style w:type="numbering" w:customStyle="1" w:styleId="NoList31131">
    <w:name w:val="No List31131"/>
    <w:next w:val="NoList"/>
    <w:uiPriority w:val="99"/>
    <w:semiHidden/>
    <w:unhideWhenUsed/>
    <w:rsid w:val="00CC0522"/>
  </w:style>
  <w:style w:type="numbering" w:customStyle="1" w:styleId="NoList41131">
    <w:name w:val="No List41131"/>
    <w:next w:val="NoList"/>
    <w:uiPriority w:val="99"/>
    <w:semiHidden/>
    <w:unhideWhenUsed/>
    <w:rsid w:val="00CC0522"/>
  </w:style>
  <w:style w:type="numbering" w:customStyle="1" w:styleId="111310">
    <w:name w:val="无列表11131"/>
    <w:next w:val="NoList"/>
    <w:semiHidden/>
    <w:rsid w:val="00CC0522"/>
  </w:style>
  <w:style w:type="numbering" w:customStyle="1" w:styleId="NoList111131">
    <w:name w:val="No List111131"/>
    <w:next w:val="NoList"/>
    <w:uiPriority w:val="99"/>
    <w:semiHidden/>
    <w:unhideWhenUsed/>
    <w:rsid w:val="00CC0522"/>
  </w:style>
  <w:style w:type="numbering" w:customStyle="1" w:styleId="NoList12131">
    <w:name w:val="No List12131"/>
    <w:next w:val="NoList"/>
    <w:uiPriority w:val="99"/>
    <w:semiHidden/>
    <w:unhideWhenUsed/>
    <w:rsid w:val="00CC0522"/>
  </w:style>
  <w:style w:type="numbering" w:customStyle="1" w:styleId="NoList22131">
    <w:name w:val="No List22131"/>
    <w:next w:val="NoList"/>
    <w:uiPriority w:val="99"/>
    <w:semiHidden/>
    <w:unhideWhenUsed/>
    <w:rsid w:val="00CC0522"/>
  </w:style>
  <w:style w:type="numbering" w:customStyle="1" w:styleId="NoList32131">
    <w:name w:val="No List32131"/>
    <w:next w:val="NoList"/>
    <w:uiPriority w:val="99"/>
    <w:semiHidden/>
    <w:unhideWhenUsed/>
    <w:rsid w:val="00CC0522"/>
  </w:style>
  <w:style w:type="numbering" w:customStyle="1" w:styleId="3a">
    <w:name w:val="无列表3"/>
    <w:next w:val="NoList"/>
    <w:uiPriority w:val="99"/>
    <w:semiHidden/>
    <w:unhideWhenUsed/>
    <w:rsid w:val="00CC0522"/>
  </w:style>
  <w:style w:type="numbering" w:customStyle="1" w:styleId="NoList19">
    <w:name w:val="No List19"/>
    <w:next w:val="NoList"/>
    <w:uiPriority w:val="99"/>
    <w:semiHidden/>
    <w:rsid w:val="00CC0522"/>
  </w:style>
  <w:style w:type="numbering" w:customStyle="1" w:styleId="NoList211111">
    <w:name w:val="No List211111"/>
    <w:next w:val="NoList"/>
    <w:uiPriority w:val="99"/>
    <w:semiHidden/>
    <w:unhideWhenUsed/>
    <w:rsid w:val="00CC0522"/>
  </w:style>
  <w:style w:type="numbering" w:customStyle="1" w:styleId="NoList311111">
    <w:name w:val="No List311111"/>
    <w:next w:val="NoList"/>
    <w:uiPriority w:val="99"/>
    <w:semiHidden/>
    <w:unhideWhenUsed/>
    <w:rsid w:val="00CC0522"/>
  </w:style>
  <w:style w:type="numbering" w:customStyle="1" w:styleId="NoList411111">
    <w:name w:val="No List411111"/>
    <w:next w:val="NoList"/>
    <w:uiPriority w:val="99"/>
    <w:semiHidden/>
    <w:unhideWhenUsed/>
    <w:rsid w:val="00CC0522"/>
  </w:style>
  <w:style w:type="numbering" w:customStyle="1" w:styleId="111111">
    <w:name w:val="无列表111111"/>
    <w:next w:val="NoList"/>
    <w:semiHidden/>
    <w:rsid w:val="00CC0522"/>
  </w:style>
  <w:style w:type="numbering" w:customStyle="1" w:styleId="NoList11111111">
    <w:name w:val="No List11111111"/>
    <w:next w:val="NoList"/>
    <w:uiPriority w:val="99"/>
    <w:semiHidden/>
    <w:unhideWhenUsed/>
    <w:rsid w:val="00CC0522"/>
  </w:style>
  <w:style w:type="numbering" w:customStyle="1" w:styleId="NoList121111">
    <w:name w:val="No List121111"/>
    <w:next w:val="NoList"/>
    <w:uiPriority w:val="99"/>
    <w:semiHidden/>
    <w:unhideWhenUsed/>
    <w:rsid w:val="00CC0522"/>
  </w:style>
  <w:style w:type="numbering" w:customStyle="1" w:styleId="LFO191111">
    <w:name w:val="LFO191111"/>
    <w:basedOn w:val="NoList"/>
    <w:rsid w:val="00CC0522"/>
  </w:style>
  <w:style w:type="numbering" w:customStyle="1" w:styleId="1510">
    <w:name w:val="无列表151"/>
    <w:next w:val="NoList"/>
    <w:semiHidden/>
    <w:rsid w:val="00CC0522"/>
  </w:style>
  <w:style w:type="numbering" w:customStyle="1" w:styleId="1511">
    <w:name w:val="リストなし151"/>
    <w:next w:val="NoList"/>
    <w:uiPriority w:val="99"/>
    <w:semiHidden/>
    <w:unhideWhenUsed/>
    <w:rsid w:val="00CC0522"/>
  </w:style>
  <w:style w:type="numbering" w:customStyle="1" w:styleId="NoList181">
    <w:name w:val="No List181"/>
    <w:next w:val="NoList"/>
    <w:uiPriority w:val="99"/>
    <w:semiHidden/>
    <w:unhideWhenUsed/>
    <w:rsid w:val="00CC0522"/>
  </w:style>
  <w:style w:type="numbering" w:customStyle="1" w:styleId="1151">
    <w:name w:val="无列表1151"/>
    <w:next w:val="NoList"/>
    <w:semiHidden/>
    <w:rsid w:val="00CC0522"/>
  </w:style>
  <w:style w:type="numbering" w:customStyle="1" w:styleId="11411">
    <w:name w:val="リストなし1141"/>
    <w:next w:val="NoList"/>
    <w:uiPriority w:val="99"/>
    <w:semiHidden/>
    <w:unhideWhenUsed/>
    <w:rsid w:val="00CC0522"/>
  </w:style>
  <w:style w:type="numbering" w:customStyle="1" w:styleId="NoList261">
    <w:name w:val="No List261"/>
    <w:next w:val="NoList"/>
    <w:uiPriority w:val="99"/>
    <w:semiHidden/>
    <w:unhideWhenUsed/>
    <w:rsid w:val="00CC0522"/>
  </w:style>
  <w:style w:type="numbering" w:customStyle="1" w:styleId="NoList361">
    <w:name w:val="No List361"/>
    <w:next w:val="NoList"/>
    <w:uiPriority w:val="99"/>
    <w:semiHidden/>
    <w:unhideWhenUsed/>
    <w:rsid w:val="00CC0522"/>
  </w:style>
  <w:style w:type="numbering" w:customStyle="1" w:styleId="NoList1151">
    <w:name w:val="No List1151"/>
    <w:next w:val="NoList"/>
    <w:uiPriority w:val="99"/>
    <w:semiHidden/>
    <w:unhideWhenUsed/>
    <w:rsid w:val="00CC0522"/>
  </w:style>
  <w:style w:type="numbering" w:customStyle="1" w:styleId="NoList461">
    <w:name w:val="No List461"/>
    <w:next w:val="NoList"/>
    <w:uiPriority w:val="99"/>
    <w:semiHidden/>
    <w:unhideWhenUsed/>
    <w:rsid w:val="00CC0522"/>
  </w:style>
  <w:style w:type="numbering" w:customStyle="1" w:styleId="NoList551">
    <w:name w:val="No List551"/>
    <w:next w:val="NoList"/>
    <w:uiPriority w:val="99"/>
    <w:semiHidden/>
    <w:unhideWhenUsed/>
    <w:rsid w:val="00CC0522"/>
  </w:style>
  <w:style w:type="numbering" w:customStyle="1" w:styleId="NoList11151">
    <w:name w:val="No List11151"/>
    <w:next w:val="NoList"/>
    <w:uiPriority w:val="99"/>
    <w:semiHidden/>
    <w:unhideWhenUsed/>
    <w:rsid w:val="00CC0522"/>
  </w:style>
  <w:style w:type="numbering" w:customStyle="1" w:styleId="NoList2151">
    <w:name w:val="No List2151"/>
    <w:next w:val="NoList"/>
    <w:uiPriority w:val="99"/>
    <w:semiHidden/>
    <w:unhideWhenUsed/>
    <w:rsid w:val="00CC0522"/>
  </w:style>
  <w:style w:type="numbering" w:customStyle="1" w:styleId="NoList3151">
    <w:name w:val="No List3151"/>
    <w:next w:val="NoList"/>
    <w:uiPriority w:val="99"/>
    <w:semiHidden/>
    <w:unhideWhenUsed/>
    <w:rsid w:val="00CC0522"/>
  </w:style>
  <w:style w:type="numbering" w:customStyle="1" w:styleId="NoList4151">
    <w:name w:val="No List4151"/>
    <w:next w:val="NoList"/>
    <w:uiPriority w:val="99"/>
    <w:semiHidden/>
    <w:unhideWhenUsed/>
    <w:rsid w:val="00CC0522"/>
  </w:style>
  <w:style w:type="numbering" w:customStyle="1" w:styleId="NoList651">
    <w:name w:val="No List651"/>
    <w:next w:val="NoList"/>
    <w:uiPriority w:val="99"/>
    <w:semiHidden/>
    <w:unhideWhenUsed/>
    <w:rsid w:val="00CC0522"/>
  </w:style>
  <w:style w:type="numbering" w:customStyle="1" w:styleId="NoList751">
    <w:name w:val="No List751"/>
    <w:next w:val="NoList"/>
    <w:uiPriority w:val="99"/>
    <w:semiHidden/>
    <w:unhideWhenUsed/>
    <w:rsid w:val="00CC0522"/>
  </w:style>
  <w:style w:type="numbering" w:customStyle="1" w:styleId="NoList1251">
    <w:name w:val="No List1251"/>
    <w:next w:val="NoList"/>
    <w:uiPriority w:val="99"/>
    <w:semiHidden/>
    <w:unhideWhenUsed/>
    <w:rsid w:val="00CC0522"/>
  </w:style>
  <w:style w:type="numbering" w:customStyle="1" w:styleId="NoList2251">
    <w:name w:val="No List2251"/>
    <w:next w:val="NoList"/>
    <w:uiPriority w:val="99"/>
    <w:semiHidden/>
    <w:unhideWhenUsed/>
    <w:rsid w:val="00CC0522"/>
  </w:style>
  <w:style w:type="numbering" w:customStyle="1" w:styleId="NoList3251">
    <w:name w:val="No List3251"/>
    <w:next w:val="NoList"/>
    <w:uiPriority w:val="99"/>
    <w:semiHidden/>
    <w:unhideWhenUsed/>
    <w:rsid w:val="00CC0522"/>
  </w:style>
  <w:style w:type="numbering" w:customStyle="1" w:styleId="NoList4241">
    <w:name w:val="No List4241"/>
    <w:next w:val="NoList"/>
    <w:uiPriority w:val="99"/>
    <w:semiHidden/>
    <w:unhideWhenUsed/>
    <w:rsid w:val="00CC0522"/>
  </w:style>
  <w:style w:type="numbering" w:customStyle="1" w:styleId="NoList5141">
    <w:name w:val="No List5141"/>
    <w:next w:val="NoList"/>
    <w:uiPriority w:val="99"/>
    <w:semiHidden/>
    <w:unhideWhenUsed/>
    <w:rsid w:val="00CC0522"/>
  </w:style>
  <w:style w:type="numbering" w:customStyle="1" w:styleId="NoList21141">
    <w:name w:val="No List21141"/>
    <w:next w:val="NoList"/>
    <w:uiPriority w:val="99"/>
    <w:semiHidden/>
    <w:unhideWhenUsed/>
    <w:rsid w:val="00CC0522"/>
  </w:style>
  <w:style w:type="numbering" w:customStyle="1" w:styleId="NoList31141">
    <w:name w:val="No List31141"/>
    <w:next w:val="NoList"/>
    <w:uiPriority w:val="99"/>
    <w:semiHidden/>
    <w:unhideWhenUsed/>
    <w:rsid w:val="00CC0522"/>
  </w:style>
  <w:style w:type="numbering" w:customStyle="1" w:styleId="NoList41141">
    <w:name w:val="No List41141"/>
    <w:next w:val="NoList"/>
    <w:uiPriority w:val="99"/>
    <w:semiHidden/>
    <w:unhideWhenUsed/>
    <w:rsid w:val="00CC0522"/>
  </w:style>
  <w:style w:type="numbering" w:customStyle="1" w:styleId="NoList6141">
    <w:name w:val="No List6141"/>
    <w:next w:val="NoList"/>
    <w:uiPriority w:val="99"/>
    <w:semiHidden/>
    <w:unhideWhenUsed/>
    <w:rsid w:val="00CC0522"/>
  </w:style>
  <w:style w:type="numbering" w:customStyle="1" w:styleId="11141">
    <w:name w:val="无列表11141"/>
    <w:next w:val="NoList"/>
    <w:semiHidden/>
    <w:rsid w:val="00CC0522"/>
  </w:style>
  <w:style w:type="numbering" w:customStyle="1" w:styleId="NoList111141">
    <w:name w:val="No List111141"/>
    <w:next w:val="NoList"/>
    <w:uiPriority w:val="99"/>
    <w:semiHidden/>
    <w:unhideWhenUsed/>
    <w:rsid w:val="00CC0522"/>
  </w:style>
  <w:style w:type="numbering" w:customStyle="1" w:styleId="NoList7141">
    <w:name w:val="No List7141"/>
    <w:next w:val="NoList"/>
    <w:uiPriority w:val="99"/>
    <w:semiHidden/>
    <w:unhideWhenUsed/>
    <w:rsid w:val="00CC0522"/>
  </w:style>
  <w:style w:type="numbering" w:customStyle="1" w:styleId="NoList12141">
    <w:name w:val="No List12141"/>
    <w:next w:val="NoList"/>
    <w:uiPriority w:val="99"/>
    <w:semiHidden/>
    <w:unhideWhenUsed/>
    <w:rsid w:val="00CC0522"/>
  </w:style>
  <w:style w:type="numbering" w:customStyle="1" w:styleId="NoList22141">
    <w:name w:val="No List22141"/>
    <w:next w:val="NoList"/>
    <w:uiPriority w:val="99"/>
    <w:semiHidden/>
    <w:unhideWhenUsed/>
    <w:rsid w:val="00CC0522"/>
  </w:style>
  <w:style w:type="numbering" w:customStyle="1" w:styleId="NoList32141">
    <w:name w:val="No List32141"/>
    <w:next w:val="NoList"/>
    <w:uiPriority w:val="99"/>
    <w:semiHidden/>
    <w:unhideWhenUsed/>
    <w:rsid w:val="00CC0522"/>
  </w:style>
  <w:style w:type="numbering" w:customStyle="1" w:styleId="NoList841">
    <w:name w:val="No List841"/>
    <w:next w:val="NoList"/>
    <w:uiPriority w:val="99"/>
    <w:semiHidden/>
    <w:unhideWhenUsed/>
    <w:rsid w:val="00CC0522"/>
  </w:style>
  <w:style w:type="numbering" w:customStyle="1" w:styleId="NoList941">
    <w:name w:val="No List941"/>
    <w:next w:val="NoList"/>
    <w:uiPriority w:val="99"/>
    <w:semiHidden/>
    <w:unhideWhenUsed/>
    <w:rsid w:val="00CC0522"/>
  </w:style>
  <w:style w:type="numbering" w:customStyle="1" w:styleId="NoList8141">
    <w:name w:val="No List8141"/>
    <w:next w:val="NoList"/>
    <w:uiPriority w:val="99"/>
    <w:semiHidden/>
    <w:unhideWhenUsed/>
    <w:rsid w:val="00CC0522"/>
  </w:style>
  <w:style w:type="numbering" w:customStyle="1" w:styleId="NoList9131">
    <w:name w:val="No List9131"/>
    <w:next w:val="NoList"/>
    <w:uiPriority w:val="99"/>
    <w:semiHidden/>
    <w:unhideWhenUsed/>
    <w:rsid w:val="00CC0522"/>
  </w:style>
  <w:style w:type="numbering" w:customStyle="1" w:styleId="LFO1941">
    <w:name w:val="LFO1941"/>
    <w:basedOn w:val="NoList"/>
    <w:rsid w:val="00CC0522"/>
  </w:style>
  <w:style w:type="numbering" w:customStyle="1" w:styleId="NoList1031">
    <w:name w:val="No List1031"/>
    <w:next w:val="NoList"/>
    <w:uiPriority w:val="99"/>
    <w:semiHidden/>
    <w:unhideWhenUsed/>
    <w:rsid w:val="00CC0522"/>
  </w:style>
  <w:style w:type="numbering" w:customStyle="1" w:styleId="LFO19131">
    <w:name w:val="LFO19131"/>
    <w:basedOn w:val="NoList"/>
    <w:rsid w:val="00CC0522"/>
  </w:style>
  <w:style w:type="numbering" w:customStyle="1" w:styleId="12110">
    <w:name w:val="无列表1211"/>
    <w:next w:val="NoList"/>
    <w:semiHidden/>
    <w:rsid w:val="00CC0522"/>
  </w:style>
  <w:style w:type="numbering" w:customStyle="1" w:styleId="12111">
    <w:name w:val="リストなし1211"/>
    <w:next w:val="NoList"/>
    <w:uiPriority w:val="99"/>
    <w:semiHidden/>
    <w:unhideWhenUsed/>
    <w:rsid w:val="00CC0522"/>
  </w:style>
  <w:style w:type="numbering" w:customStyle="1" w:styleId="111112">
    <w:name w:val="リストなし11111"/>
    <w:next w:val="NoList"/>
    <w:uiPriority w:val="99"/>
    <w:semiHidden/>
    <w:unhideWhenUsed/>
    <w:rsid w:val="00CC0522"/>
  </w:style>
  <w:style w:type="numbering" w:customStyle="1" w:styleId="NoList1311">
    <w:name w:val="No List1311"/>
    <w:next w:val="NoList"/>
    <w:uiPriority w:val="99"/>
    <w:semiHidden/>
    <w:unhideWhenUsed/>
    <w:rsid w:val="00CC0522"/>
  </w:style>
  <w:style w:type="numbering" w:customStyle="1" w:styleId="NoList2311">
    <w:name w:val="No List2311"/>
    <w:next w:val="NoList"/>
    <w:uiPriority w:val="99"/>
    <w:semiHidden/>
    <w:unhideWhenUsed/>
    <w:rsid w:val="00CC0522"/>
  </w:style>
  <w:style w:type="numbering" w:customStyle="1" w:styleId="NoList3311">
    <w:name w:val="No List3311"/>
    <w:next w:val="NoList"/>
    <w:uiPriority w:val="99"/>
    <w:semiHidden/>
    <w:unhideWhenUsed/>
    <w:rsid w:val="00CC0522"/>
  </w:style>
  <w:style w:type="numbering" w:customStyle="1" w:styleId="NoList4311">
    <w:name w:val="No List4311"/>
    <w:next w:val="NoList"/>
    <w:uiPriority w:val="99"/>
    <w:semiHidden/>
    <w:unhideWhenUsed/>
    <w:rsid w:val="00CC0522"/>
  </w:style>
  <w:style w:type="numbering" w:customStyle="1" w:styleId="NoList5211">
    <w:name w:val="No List5211"/>
    <w:next w:val="NoList"/>
    <w:uiPriority w:val="99"/>
    <w:semiHidden/>
    <w:unhideWhenUsed/>
    <w:rsid w:val="00CC0522"/>
  </w:style>
  <w:style w:type="numbering" w:customStyle="1" w:styleId="NoList6211">
    <w:name w:val="No List6211"/>
    <w:next w:val="NoList"/>
    <w:uiPriority w:val="99"/>
    <w:semiHidden/>
    <w:unhideWhenUsed/>
    <w:rsid w:val="00CC0522"/>
  </w:style>
  <w:style w:type="numbering" w:customStyle="1" w:styleId="NoList7211">
    <w:name w:val="No List7211"/>
    <w:next w:val="NoList"/>
    <w:uiPriority w:val="99"/>
    <w:semiHidden/>
    <w:unhideWhenUsed/>
    <w:rsid w:val="00CC0522"/>
  </w:style>
  <w:style w:type="numbering" w:customStyle="1" w:styleId="NoList11211">
    <w:name w:val="No List11211"/>
    <w:next w:val="NoList"/>
    <w:uiPriority w:val="99"/>
    <w:semiHidden/>
    <w:unhideWhenUsed/>
    <w:rsid w:val="00CC0522"/>
  </w:style>
  <w:style w:type="numbering" w:customStyle="1" w:styleId="NoList21211">
    <w:name w:val="No List21211"/>
    <w:next w:val="NoList"/>
    <w:uiPriority w:val="99"/>
    <w:semiHidden/>
    <w:unhideWhenUsed/>
    <w:rsid w:val="00CC0522"/>
  </w:style>
  <w:style w:type="numbering" w:customStyle="1" w:styleId="NoList31211">
    <w:name w:val="No List31211"/>
    <w:next w:val="NoList"/>
    <w:uiPriority w:val="99"/>
    <w:semiHidden/>
    <w:unhideWhenUsed/>
    <w:rsid w:val="00CC0522"/>
  </w:style>
  <w:style w:type="numbering" w:customStyle="1" w:styleId="NoList41211">
    <w:name w:val="No List41211"/>
    <w:next w:val="NoList"/>
    <w:uiPriority w:val="99"/>
    <w:semiHidden/>
    <w:unhideWhenUsed/>
    <w:rsid w:val="00CC0522"/>
  </w:style>
  <w:style w:type="numbering" w:customStyle="1" w:styleId="NoList51111">
    <w:name w:val="No List51111"/>
    <w:next w:val="NoList"/>
    <w:uiPriority w:val="99"/>
    <w:semiHidden/>
    <w:unhideWhenUsed/>
    <w:rsid w:val="00CC0522"/>
  </w:style>
  <w:style w:type="numbering" w:customStyle="1" w:styleId="NoList61111">
    <w:name w:val="No List61111"/>
    <w:next w:val="NoList"/>
    <w:uiPriority w:val="99"/>
    <w:semiHidden/>
    <w:unhideWhenUsed/>
    <w:rsid w:val="00CC0522"/>
  </w:style>
  <w:style w:type="numbering" w:customStyle="1" w:styleId="NoList71111">
    <w:name w:val="No List71111"/>
    <w:next w:val="NoList"/>
    <w:uiPriority w:val="99"/>
    <w:semiHidden/>
    <w:unhideWhenUsed/>
    <w:rsid w:val="00CC0522"/>
  </w:style>
  <w:style w:type="numbering" w:customStyle="1" w:styleId="NoList81111">
    <w:name w:val="No List81111"/>
    <w:next w:val="NoList"/>
    <w:uiPriority w:val="99"/>
    <w:semiHidden/>
    <w:unhideWhenUsed/>
    <w:rsid w:val="00CC0522"/>
  </w:style>
  <w:style w:type="numbering" w:customStyle="1" w:styleId="NoList12211">
    <w:name w:val="No List12211"/>
    <w:next w:val="NoList"/>
    <w:uiPriority w:val="99"/>
    <w:semiHidden/>
    <w:rsid w:val="00CC0522"/>
  </w:style>
  <w:style w:type="numbering" w:customStyle="1" w:styleId="NoList111211">
    <w:name w:val="No List111211"/>
    <w:next w:val="NoList"/>
    <w:uiPriority w:val="99"/>
    <w:semiHidden/>
    <w:unhideWhenUsed/>
    <w:rsid w:val="00CC0522"/>
  </w:style>
  <w:style w:type="numbering" w:customStyle="1" w:styleId="112110">
    <w:name w:val="无列表11211"/>
    <w:next w:val="NoList"/>
    <w:semiHidden/>
    <w:rsid w:val="00CC0522"/>
  </w:style>
  <w:style w:type="numbering" w:customStyle="1" w:styleId="NoList22211">
    <w:name w:val="No List22211"/>
    <w:next w:val="NoList"/>
    <w:uiPriority w:val="99"/>
    <w:semiHidden/>
    <w:unhideWhenUsed/>
    <w:rsid w:val="00CC0522"/>
  </w:style>
  <w:style w:type="numbering" w:customStyle="1" w:styleId="NoList32211">
    <w:name w:val="No List32211"/>
    <w:next w:val="NoList"/>
    <w:uiPriority w:val="99"/>
    <w:semiHidden/>
    <w:unhideWhenUsed/>
    <w:rsid w:val="00CC0522"/>
  </w:style>
  <w:style w:type="numbering" w:customStyle="1" w:styleId="NoList42111">
    <w:name w:val="No List42111"/>
    <w:next w:val="NoList"/>
    <w:uiPriority w:val="99"/>
    <w:semiHidden/>
    <w:unhideWhenUsed/>
    <w:rsid w:val="00CC0522"/>
  </w:style>
  <w:style w:type="numbering" w:customStyle="1" w:styleId="NoList2111111">
    <w:name w:val="No List2111111"/>
    <w:next w:val="NoList"/>
    <w:uiPriority w:val="99"/>
    <w:semiHidden/>
    <w:unhideWhenUsed/>
    <w:rsid w:val="00CC0522"/>
  </w:style>
  <w:style w:type="numbering" w:customStyle="1" w:styleId="NoList3111111">
    <w:name w:val="No List3111111"/>
    <w:next w:val="NoList"/>
    <w:uiPriority w:val="99"/>
    <w:semiHidden/>
    <w:unhideWhenUsed/>
    <w:rsid w:val="00CC0522"/>
  </w:style>
  <w:style w:type="numbering" w:customStyle="1" w:styleId="NoList4111111">
    <w:name w:val="No List4111111"/>
    <w:next w:val="NoList"/>
    <w:uiPriority w:val="99"/>
    <w:semiHidden/>
    <w:unhideWhenUsed/>
    <w:rsid w:val="00CC0522"/>
  </w:style>
  <w:style w:type="numbering" w:customStyle="1" w:styleId="1111111">
    <w:name w:val="无列表1111111"/>
    <w:next w:val="NoList"/>
    <w:semiHidden/>
    <w:rsid w:val="00CC0522"/>
  </w:style>
  <w:style w:type="numbering" w:customStyle="1" w:styleId="NoList111111111">
    <w:name w:val="No List111111111"/>
    <w:next w:val="NoList"/>
    <w:uiPriority w:val="99"/>
    <w:semiHidden/>
    <w:unhideWhenUsed/>
    <w:rsid w:val="00CC0522"/>
  </w:style>
  <w:style w:type="numbering" w:customStyle="1" w:styleId="NoList1211111">
    <w:name w:val="No List1211111"/>
    <w:next w:val="NoList"/>
    <w:uiPriority w:val="99"/>
    <w:semiHidden/>
    <w:unhideWhenUsed/>
    <w:rsid w:val="00CC0522"/>
  </w:style>
  <w:style w:type="numbering" w:customStyle="1" w:styleId="NoList221111">
    <w:name w:val="No List221111"/>
    <w:next w:val="NoList"/>
    <w:uiPriority w:val="99"/>
    <w:semiHidden/>
    <w:unhideWhenUsed/>
    <w:rsid w:val="00CC0522"/>
  </w:style>
  <w:style w:type="numbering" w:customStyle="1" w:styleId="NoList321111">
    <w:name w:val="No List321111"/>
    <w:next w:val="NoList"/>
    <w:uiPriority w:val="99"/>
    <w:semiHidden/>
    <w:unhideWhenUsed/>
    <w:rsid w:val="00CC0522"/>
  </w:style>
  <w:style w:type="numbering" w:customStyle="1" w:styleId="NoList1411">
    <w:name w:val="No List1411"/>
    <w:next w:val="NoList"/>
    <w:uiPriority w:val="99"/>
    <w:semiHidden/>
    <w:unhideWhenUsed/>
    <w:rsid w:val="00CC0522"/>
  </w:style>
  <w:style w:type="numbering" w:customStyle="1" w:styleId="NoList1511">
    <w:name w:val="No List1511"/>
    <w:next w:val="NoList"/>
    <w:uiPriority w:val="99"/>
    <w:semiHidden/>
    <w:unhideWhenUsed/>
    <w:rsid w:val="00CC0522"/>
  </w:style>
  <w:style w:type="numbering" w:customStyle="1" w:styleId="NoList2411">
    <w:name w:val="No List2411"/>
    <w:next w:val="NoList"/>
    <w:uiPriority w:val="99"/>
    <w:semiHidden/>
    <w:unhideWhenUsed/>
    <w:rsid w:val="00CC0522"/>
  </w:style>
  <w:style w:type="numbering" w:customStyle="1" w:styleId="NoList3411">
    <w:name w:val="No List3411"/>
    <w:next w:val="NoList"/>
    <w:uiPriority w:val="99"/>
    <w:semiHidden/>
    <w:unhideWhenUsed/>
    <w:rsid w:val="00CC0522"/>
  </w:style>
  <w:style w:type="numbering" w:customStyle="1" w:styleId="NoList4411">
    <w:name w:val="No List4411"/>
    <w:next w:val="NoList"/>
    <w:uiPriority w:val="99"/>
    <w:semiHidden/>
    <w:unhideWhenUsed/>
    <w:rsid w:val="00CC0522"/>
  </w:style>
  <w:style w:type="numbering" w:customStyle="1" w:styleId="NoList5311">
    <w:name w:val="No List5311"/>
    <w:next w:val="NoList"/>
    <w:uiPriority w:val="99"/>
    <w:semiHidden/>
    <w:unhideWhenUsed/>
    <w:rsid w:val="00CC0522"/>
  </w:style>
  <w:style w:type="numbering" w:customStyle="1" w:styleId="NoList6311">
    <w:name w:val="No List6311"/>
    <w:next w:val="NoList"/>
    <w:uiPriority w:val="99"/>
    <w:semiHidden/>
    <w:unhideWhenUsed/>
    <w:rsid w:val="00CC0522"/>
  </w:style>
  <w:style w:type="numbering" w:customStyle="1" w:styleId="NoList7311">
    <w:name w:val="No List7311"/>
    <w:next w:val="NoList"/>
    <w:uiPriority w:val="99"/>
    <w:semiHidden/>
    <w:unhideWhenUsed/>
    <w:rsid w:val="00CC0522"/>
  </w:style>
  <w:style w:type="numbering" w:customStyle="1" w:styleId="NoList8211">
    <w:name w:val="No List8211"/>
    <w:next w:val="NoList"/>
    <w:uiPriority w:val="99"/>
    <w:semiHidden/>
    <w:unhideWhenUsed/>
    <w:rsid w:val="00CC0522"/>
  </w:style>
  <w:style w:type="numbering" w:customStyle="1" w:styleId="NoList9211">
    <w:name w:val="No List9211"/>
    <w:next w:val="NoList"/>
    <w:uiPriority w:val="99"/>
    <w:semiHidden/>
    <w:unhideWhenUsed/>
    <w:rsid w:val="00CC0522"/>
  </w:style>
  <w:style w:type="numbering" w:customStyle="1" w:styleId="NoList11311">
    <w:name w:val="No List11311"/>
    <w:next w:val="NoList"/>
    <w:uiPriority w:val="99"/>
    <w:semiHidden/>
    <w:unhideWhenUsed/>
    <w:rsid w:val="00CC0522"/>
  </w:style>
  <w:style w:type="numbering" w:customStyle="1" w:styleId="NoList21311">
    <w:name w:val="No List21311"/>
    <w:next w:val="NoList"/>
    <w:uiPriority w:val="99"/>
    <w:semiHidden/>
    <w:unhideWhenUsed/>
    <w:rsid w:val="00CC0522"/>
  </w:style>
  <w:style w:type="numbering" w:customStyle="1" w:styleId="NoList31311">
    <w:name w:val="No List31311"/>
    <w:next w:val="NoList"/>
    <w:uiPriority w:val="99"/>
    <w:semiHidden/>
    <w:unhideWhenUsed/>
    <w:rsid w:val="00CC0522"/>
  </w:style>
  <w:style w:type="numbering" w:customStyle="1" w:styleId="NoList41311">
    <w:name w:val="No List41311"/>
    <w:next w:val="NoList"/>
    <w:uiPriority w:val="99"/>
    <w:semiHidden/>
    <w:unhideWhenUsed/>
    <w:rsid w:val="00CC0522"/>
  </w:style>
  <w:style w:type="numbering" w:customStyle="1" w:styleId="NoList51211">
    <w:name w:val="No List51211"/>
    <w:next w:val="NoList"/>
    <w:uiPriority w:val="99"/>
    <w:semiHidden/>
    <w:unhideWhenUsed/>
    <w:rsid w:val="00CC0522"/>
  </w:style>
  <w:style w:type="numbering" w:customStyle="1" w:styleId="NoList61211">
    <w:name w:val="No List61211"/>
    <w:next w:val="NoList"/>
    <w:uiPriority w:val="99"/>
    <w:semiHidden/>
    <w:unhideWhenUsed/>
    <w:rsid w:val="00CC0522"/>
  </w:style>
  <w:style w:type="numbering" w:customStyle="1" w:styleId="NoList71211">
    <w:name w:val="No List71211"/>
    <w:next w:val="NoList"/>
    <w:uiPriority w:val="99"/>
    <w:semiHidden/>
    <w:unhideWhenUsed/>
    <w:rsid w:val="00CC0522"/>
  </w:style>
  <w:style w:type="numbering" w:customStyle="1" w:styleId="NoList81211">
    <w:name w:val="No List81211"/>
    <w:next w:val="NoList"/>
    <w:uiPriority w:val="99"/>
    <w:semiHidden/>
    <w:unhideWhenUsed/>
    <w:rsid w:val="00CC0522"/>
  </w:style>
  <w:style w:type="numbering" w:customStyle="1" w:styleId="NoList91111">
    <w:name w:val="No List91111"/>
    <w:next w:val="NoList"/>
    <w:uiPriority w:val="99"/>
    <w:semiHidden/>
    <w:unhideWhenUsed/>
    <w:rsid w:val="00CC0522"/>
  </w:style>
  <w:style w:type="numbering" w:customStyle="1" w:styleId="LFO19211">
    <w:name w:val="LFO19211"/>
    <w:basedOn w:val="NoList"/>
    <w:rsid w:val="00CC0522"/>
  </w:style>
  <w:style w:type="numbering" w:customStyle="1" w:styleId="NoList10111">
    <w:name w:val="No List10111"/>
    <w:next w:val="NoList"/>
    <w:uiPriority w:val="99"/>
    <w:semiHidden/>
    <w:unhideWhenUsed/>
    <w:rsid w:val="00CC0522"/>
  </w:style>
  <w:style w:type="numbering" w:customStyle="1" w:styleId="LFO1911111">
    <w:name w:val="LFO1911111"/>
    <w:basedOn w:val="NoList"/>
    <w:rsid w:val="00CC0522"/>
  </w:style>
  <w:style w:type="numbering" w:customStyle="1" w:styleId="NoList12311">
    <w:name w:val="No List12311"/>
    <w:next w:val="NoList"/>
    <w:uiPriority w:val="99"/>
    <w:semiHidden/>
    <w:rsid w:val="00CC0522"/>
  </w:style>
  <w:style w:type="numbering" w:customStyle="1" w:styleId="NoList111311">
    <w:name w:val="No List111311"/>
    <w:next w:val="NoList"/>
    <w:uiPriority w:val="99"/>
    <w:semiHidden/>
    <w:unhideWhenUsed/>
    <w:rsid w:val="00CC0522"/>
  </w:style>
  <w:style w:type="numbering" w:customStyle="1" w:styleId="13110">
    <w:name w:val="无列表1311"/>
    <w:next w:val="NoList"/>
    <w:semiHidden/>
    <w:rsid w:val="00CC0522"/>
  </w:style>
  <w:style w:type="numbering" w:customStyle="1" w:styleId="13111">
    <w:name w:val="リストなし1311"/>
    <w:next w:val="NoList"/>
    <w:uiPriority w:val="99"/>
    <w:semiHidden/>
    <w:unhideWhenUsed/>
    <w:rsid w:val="00CC0522"/>
  </w:style>
  <w:style w:type="numbering" w:customStyle="1" w:styleId="113110">
    <w:name w:val="无列表11311"/>
    <w:next w:val="NoList"/>
    <w:semiHidden/>
    <w:rsid w:val="00CC0522"/>
  </w:style>
  <w:style w:type="numbering" w:customStyle="1" w:styleId="112111">
    <w:name w:val="リストなし11211"/>
    <w:next w:val="NoList"/>
    <w:uiPriority w:val="99"/>
    <w:semiHidden/>
    <w:unhideWhenUsed/>
    <w:rsid w:val="00CC0522"/>
  </w:style>
  <w:style w:type="numbering" w:customStyle="1" w:styleId="NoList22311">
    <w:name w:val="No List22311"/>
    <w:next w:val="NoList"/>
    <w:uiPriority w:val="99"/>
    <w:semiHidden/>
    <w:unhideWhenUsed/>
    <w:rsid w:val="00CC0522"/>
  </w:style>
  <w:style w:type="numbering" w:customStyle="1" w:styleId="NoList32311">
    <w:name w:val="No List32311"/>
    <w:next w:val="NoList"/>
    <w:uiPriority w:val="99"/>
    <w:semiHidden/>
    <w:unhideWhenUsed/>
    <w:rsid w:val="00CC0522"/>
  </w:style>
  <w:style w:type="numbering" w:customStyle="1" w:styleId="NoList42211">
    <w:name w:val="No List42211"/>
    <w:next w:val="NoList"/>
    <w:uiPriority w:val="99"/>
    <w:semiHidden/>
    <w:unhideWhenUsed/>
    <w:rsid w:val="00CC0522"/>
  </w:style>
  <w:style w:type="numbering" w:customStyle="1" w:styleId="NoList211211">
    <w:name w:val="No List211211"/>
    <w:next w:val="NoList"/>
    <w:uiPriority w:val="99"/>
    <w:semiHidden/>
    <w:unhideWhenUsed/>
    <w:rsid w:val="00CC0522"/>
  </w:style>
  <w:style w:type="numbering" w:customStyle="1" w:styleId="NoList311211">
    <w:name w:val="No List311211"/>
    <w:next w:val="NoList"/>
    <w:uiPriority w:val="99"/>
    <w:semiHidden/>
    <w:unhideWhenUsed/>
    <w:rsid w:val="00CC0522"/>
  </w:style>
  <w:style w:type="numbering" w:customStyle="1" w:styleId="NoList411211">
    <w:name w:val="No List411211"/>
    <w:next w:val="NoList"/>
    <w:uiPriority w:val="99"/>
    <w:semiHidden/>
    <w:unhideWhenUsed/>
    <w:rsid w:val="00CC0522"/>
  </w:style>
  <w:style w:type="numbering" w:customStyle="1" w:styleId="111211">
    <w:name w:val="无列表111211"/>
    <w:next w:val="NoList"/>
    <w:semiHidden/>
    <w:rsid w:val="00CC0522"/>
  </w:style>
  <w:style w:type="numbering" w:customStyle="1" w:styleId="NoList1111211">
    <w:name w:val="No List1111211"/>
    <w:next w:val="NoList"/>
    <w:uiPriority w:val="99"/>
    <w:semiHidden/>
    <w:unhideWhenUsed/>
    <w:rsid w:val="00CC0522"/>
  </w:style>
  <w:style w:type="numbering" w:customStyle="1" w:styleId="NoList121211">
    <w:name w:val="No List121211"/>
    <w:next w:val="NoList"/>
    <w:uiPriority w:val="99"/>
    <w:semiHidden/>
    <w:unhideWhenUsed/>
    <w:rsid w:val="00CC0522"/>
  </w:style>
  <w:style w:type="numbering" w:customStyle="1" w:styleId="NoList221211">
    <w:name w:val="No List221211"/>
    <w:next w:val="NoList"/>
    <w:uiPriority w:val="99"/>
    <w:semiHidden/>
    <w:unhideWhenUsed/>
    <w:rsid w:val="00CC0522"/>
  </w:style>
  <w:style w:type="numbering" w:customStyle="1" w:styleId="NoList321211">
    <w:name w:val="No List321211"/>
    <w:next w:val="NoList"/>
    <w:uiPriority w:val="99"/>
    <w:semiHidden/>
    <w:unhideWhenUsed/>
    <w:rsid w:val="00CC0522"/>
  </w:style>
  <w:style w:type="numbering" w:customStyle="1" w:styleId="NoList1611">
    <w:name w:val="No List1611"/>
    <w:next w:val="NoList"/>
    <w:uiPriority w:val="99"/>
    <w:semiHidden/>
    <w:unhideWhenUsed/>
    <w:rsid w:val="00CC0522"/>
  </w:style>
  <w:style w:type="numbering" w:customStyle="1" w:styleId="NoList1711">
    <w:name w:val="No List1711"/>
    <w:next w:val="NoList"/>
    <w:uiPriority w:val="99"/>
    <w:semiHidden/>
    <w:unhideWhenUsed/>
    <w:rsid w:val="00CC0522"/>
  </w:style>
  <w:style w:type="numbering" w:customStyle="1" w:styleId="NoList2511">
    <w:name w:val="No List2511"/>
    <w:next w:val="NoList"/>
    <w:uiPriority w:val="99"/>
    <w:semiHidden/>
    <w:unhideWhenUsed/>
    <w:rsid w:val="00CC0522"/>
  </w:style>
  <w:style w:type="numbering" w:customStyle="1" w:styleId="NoList3511">
    <w:name w:val="No List3511"/>
    <w:next w:val="NoList"/>
    <w:uiPriority w:val="99"/>
    <w:semiHidden/>
    <w:unhideWhenUsed/>
    <w:rsid w:val="00CC0522"/>
  </w:style>
  <w:style w:type="numbering" w:customStyle="1" w:styleId="NoList4511">
    <w:name w:val="No List4511"/>
    <w:next w:val="NoList"/>
    <w:uiPriority w:val="99"/>
    <w:semiHidden/>
    <w:unhideWhenUsed/>
    <w:rsid w:val="00CC0522"/>
  </w:style>
  <w:style w:type="numbering" w:customStyle="1" w:styleId="NoList5411">
    <w:name w:val="No List5411"/>
    <w:next w:val="NoList"/>
    <w:uiPriority w:val="99"/>
    <w:semiHidden/>
    <w:unhideWhenUsed/>
    <w:rsid w:val="00CC0522"/>
  </w:style>
  <w:style w:type="numbering" w:customStyle="1" w:styleId="NoList6411">
    <w:name w:val="No List6411"/>
    <w:next w:val="NoList"/>
    <w:uiPriority w:val="99"/>
    <w:semiHidden/>
    <w:unhideWhenUsed/>
    <w:rsid w:val="00CC0522"/>
  </w:style>
  <w:style w:type="numbering" w:customStyle="1" w:styleId="NoList7411">
    <w:name w:val="No List7411"/>
    <w:next w:val="NoList"/>
    <w:uiPriority w:val="99"/>
    <w:semiHidden/>
    <w:unhideWhenUsed/>
    <w:rsid w:val="00CC0522"/>
  </w:style>
  <w:style w:type="numbering" w:customStyle="1" w:styleId="NoList8311">
    <w:name w:val="No List8311"/>
    <w:next w:val="NoList"/>
    <w:uiPriority w:val="99"/>
    <w:semiHidden/>
    <w:unhideWhenUsed/>
    <w:rsid w:val="00CC0522"/>
  </w:style>
  <w:style w:type="numbering" w:customStyle="1" w:styleId="NoList9311">
    <w:name w:val="No List9311"/>
    <w:next w:val="NoList"/>
    <w:uiPriority w:val="99"/>
    <w:semiHidden/>
    <w:unhideWhenUsed/>
    <w:rsid w:val="00CC0522"/>
  </w:style>
  <w:style w:type="numbering" w:customStyle="1" w:styleId="NoList11411">
    <w:name w:val="No List11411"/>
    <w:next w:val="NoList"/>
    <w:uiPriority w:val="99"/>
    <w:semiHidden/>
    <w:unhideWhenUsed/>
    <w:rsid w:val="00CC0522"/>
  </w:style>
  <w:style w:type="numbering" w:customStyle="1" w:styleId="NoList21411">
    <w:name w:val="No List21411"/>
    <w:next w:val="NoList"/>
    <w:uiPriority w:val="99"/>
    <w:semiHidden/>
    <w:unhideWhenUsed/>
    <w:rsid w:val="00CC0522"/>
  </w:style>
  <w:style w:type="numbering" w:customStyle="1" w:styleId="NoList31411">
    <w:name w:val="No List31411"/>
    <w:next w:val="NoList"/>
    <w:uiPriority w:val="99"/>
    <w:semiHidden/>
    <w:unhideWhenUsed/>
    <w:rsid w:val="00CC0522"/>
  </w:style>
  <w:style w:type="numbering" w:customStyle="1" w:styleId="NoList41411">
    <w:name w:val="No List41411"/>
    <w:next w:val="NoList"/>
    <w:uiPriority w:val="99"/>
    <w:semiHidden/>
    <w:unhideWhenUsed/>
    <w:rsid w:val="00CC0522"/>
  </w:style>
  <w:style w:type="numbering" w:customStyle="1" w:styleId="NoList51311">
    <w:name w:val="No List51311"/>
    <w:next w:val="NoList"/>
    <w:uiPriority w:val="99"/>
    <w:semiHidden/>
    <w:unhideWhenUsed/>
    <w:rsid w:val="00CC0522"/>
  </w:style>
  <w:style w:type="numbering" w:customStyle="1" w:styleId="NoList61311">
    <w:name w:val="No List61311"/>
    <w:next w:val="NoList"/>
    <w:uiPriority w:val="99"/>
    <w:semiHidden/>
    <w:unhideWhenUsed/>
    <w:rsid w:val="00CC0522"/>
  </w:style>
  <w:style w:type="numbering" w:customStyle="1" w:styleId="NoList71311">
    <w:name w:val="No List71311"/>
    <w:next w:val="NoList"/>
    <w:uiPriority w:val="99"/>
    <w:semiHidden/>
    <w:unhideWhenUsed/>
    <w:rsid w:val="00CC0522"/>
  </w:style>
  <w:style w:type="numbering" w:customStyle="1" w:styleId="NoList81311">
    <w:name w:val="No List81311"/>
    <w:next w:val="NoList"/>
    <w:uiPriority w:val="99"/>
    <w:semiHidden/>
    <w:unhideWhenUsed/>
    <w:rsid w:val="00CC0522"/>
  </w:style>
  <w:style w:type="numbering" w:customStyle="1" w:styleId="NoList91211">
    <w:name w:val="No List91211"/>
    <w:next w:val="NoList"/>
    <w:uiPriority w:val="99"/>
    <w:semiHidden/>
    <w:unhideWhenUsed/>
    <w:rsid w:val="00CC0522"/>
  </w:style>
  <w:style w:type="numbering" w:customStyle="1" w:styleId="LFO19311">
    <w:name w:val="LFO19311"/>
    <w:basedOn w:val="NoList"/>
    <w:rsid w:val="00CC0522"/>
  </w:style>
  <w:style w:type="numbering" w:customStyle="1" w:styleId="NoList10211">
    <w:name w:val="No List10211"/>
    <w:next w:val="NoList"/>
    <w:uiPriority w:val="99"/>
    <w:semiHidden/>
    <w:unhideWhenUsed/>
    <w:rsid w:val="00CC0522"/>
  </w:style>
  <w:style w:type="numbering" w:customStyle="1" w:styleId="LFO191211">
    <w:name w:val="LFO191211"/>
    <w:basedOn w:val="NoList"/>
    <w:rsid w:val="00CC0522"/>
  </w:style>
  <w:style w:type="numbering" w:customStyle="1" w:styleId="NoList12411">
    <w:name w:val="No List12411"/>
    <w:next w:val="NoList"/>
    <w:uiPriority w:val="99"/>
    <w:semiHidden/>
    <w:rsid w:val="00CC0522"/>
  </w:style>
  <w:style w:type="numbering" w:customStyle="1" w:styleId="NoList111411">
    <w:name w:val="No List111411"/>
    <w:next w:val="NoList"/>
    <w:uiPriority w:val="99"/>
    <w:semiHidden/>
    <w:unhideWhenUsed/>
    <w:rsid w:val="00CC0522"/>
  </w:style>
  <w:style w:type="numbering" w:customStyle="1" w:styleId="14110">
    <w:name w:val="无列表1411"/>
    <w:next w:val="NoList"/>
    <w:semiHidden/>
    <w:rsid w:val="00CC0522"/>
  </w:style>
  <w:style w:type="numbering" w:customStyle="1" w:styleId="14111">
    <w:name w:val="リストなし1411"/>
    <w:next w:val="NoList"/>
    <w:uiPriority w:val="99"/>
    <w:semiHidden/>
    <w:unhideWhenUsed/>
    <w:rsid w:val="00CC0522"/>
  </w:style>
  <w:style w:type="numbering" w:customStyle="1" w:styleId="114110">
    <w:name w:val="无列表11411"/>
    <w:next w:val="NoList"/>
    <w:semiHidden/>
    <w:rsid w:val="00CC0522"/>
  </w:style>
  <w:style w:type="numbering" w:customStyle="1" w:styleId="113111">
    <w:name w:val="リストなし11311"/>
    <w:next w:val="NoList"/>
    <w:uiPriority w:val="99"/>
    <w:semiHidden/>
    <w:unhideWhenUsed/>
    <w:rsid w:val="00CC0522"/>
  </w:style>
  <w:style w:type="numbering" w:customStyle="1" w:styleId="NoList22411">
    <w:name w:val="No List22411"/>
    <w:next w:val="NoList"/>
    <w:uiPriority w:val="99"/>
    <w:semiHidden/>
    <w:unhideWhenUsed/>
    <w:rsid w:val="00CC0522"/>
  </w:style>
  <w:style w:type="numbering" w:customStyle="1" w:styleId="NoList32411">
    <w:name w:val="No List32411"/>
    <w:next w:val="NoList"/>
    <w:uiPriority w:val="99"/>
    <w:semiHidden/>
    <w:unhideWhenUsed/>
    <w:rsid w:val="00CC0522"/>
  </w:style>
  <w:style w:type="numbering" w:customStyle="1" w:styleId="NoList42311">
    <w:name w:val="No List42311"/>
    <w:next w:val="NoList"/>
    <w:uiPriority w:val="99"/>
    <w:semiHidden/>
    <w:unhideWhenUsed/>
    <w:rsid w:val="00CC0522"/>
  </w:style>
  <w:style w:type="numbering" w:customStyle="1" w:styleId="NoList211311">
    <w:name w:val="No List211311"/>
    <w:next w:val="NoList"/>
    <w:uiPriority w:val="99"/>
    <w:semiHidden/>
    <w:unhideWhenUsed/>
    <w:rsid w:val="00CC0522"/>
  </w:style>
  <w:style w:type="numbering" w:customStyle="1" w:styleId="NoList311311">
    <w:name w:val="No List311311"/>
    <w:next w:val="NoList"/>
    <w:uiPriority w:val="99"/>
    <w:semiHidden/>
    <w:unhideWhenUsed/>
    <w:rsid w:val="00CC0522"/>
  </w:style>
  <w:style w:type="numbering" w:customStyle="1" w:styleId="NoList411311">
    <w:name w:val="No List411311"/>
    <w:next w:val="NoList"/>
    <w:uiPriority w:val="99"/>
    <w:semiHidden/>
    <w:unhideWhenUsed/>
    <w:rsid w:val="00CC0522"/>
  </w:style>
  <w:style w:type="numbering" w:customStyle="1" w:styleId="111311">
    <w:name w:val="无列表111311"/>
    <w:next w:val="NoList"/>
    <w:semiHidden/>
    <w:rsid w:val="00CC0522"/>
  </w:style>
  <w:style w:type="numbering" w:customStyle="1" w:styleId="NoList1111311">
    <w:name w:val="No List1111311"/>
    <w:next w:val="NoList"/>
    <w:uiPriority w:val="99"/>
    <w:semiHidden/>
    <w:unhideWhenUsed/>
    <w:rsid w:val="00CC0522"/>
  </w:style>
  <w:style w:type="numbering" w:customStyle="1" w:styleId="NoList121311">
    <w:name w:val="No List121311"/>
    <w:next w:val="NoList"/>
    <w:uiPriority w:val="99"/>
    <w:semiHidden/>
    <w:unhideWhenUsed/>
    <w:rsid w:val="00CC0522"/>
  </w:style>
  <w:style w:type="numbering" w:customStyle="1" w:styleId="NoList221311">
    <w:name w:val="No List221311"/>
    <w:next w:val="NoList"/>
    <w:uiPriority w:val="99"/>
    <w:semiHidden/>
    <w:unhideWhenUsed/>
    <w:rsid w:val="00CC0522"/>
  </w:style>
  <w:style w:type="numbering" w:customStyle="1" w:styleId="NoList321311">
    <w:name w:val="No List321311"/>
    <w:next w:val="NoList"/>
    <w:uiPriority w:val="99"/>
    <w:semiHidden/>
    <w:unhideWhenUsed/>
    <w:rsid w:val="00CC0522"/>
  </w:style>
  <w:style w:type="numbering" w:customStyle="1" w:styleId="LFO195">
    <w:name w:val="LFO195"/>
    <w:basedOn w:val="NoList"/>
    <w:rsid w:val="00CC0522"/>
  </w:style>
  <w:style w:type="numbering" w:customStyle="1" w:styleId="218">
    <w:name w:val="无列表21"/>
    <w:next w:val="NoList"/>
    <w:uiPriority w:val="99"/>
    <w:semiHidden/>
    <w:unhideWhenUsed/>
    <w:rsid w:val="00CC0522"/>
  </w:style>
  <w:style w:type="numbering" w:customStyle="1" w:styleId="162">
    <w:name w:val="无列表16"/>
    <w:next w:val="NoList"/>
    <w:semiHidden/>
    <w:rsid w:val="00CC0522"/>
  </w:style>
  <w:style w:type="numbering" w:customStyle="1" w:styleId="163">
    <w:name w:val="リストなし16"/>
    <w:next w:val="NoList"/>
    <w:uiPriority w:val="99"/>
    <w:semiHidden/>
    <w:unhideWhenUsed/>
    <w:rsid w:val="00CC0522"/>
  </w:style>
  <w:style w:type="numbering" w:customStyle="1" w:styleId="1160">
    <w:name w:val="无列表116"/>
    <w:next w:val="NoList"/>
    <w:semiHidden/>
    <w:rsid w:val="00CC0522"/>
  </w:style>
  <w:style w:type="numbering" w:customStyle="1" w:styleId="1152">
    <w:name w:val="リストなし115"/>
    <w:next w:val="NoList"/>
    <w:uiPriority w:val="99"/>
    <w:semiHidden/>
    <w:unhideWhenUsed/>
    <w:rsid w:val="00CC0522"/>
  </w:style>
  <w:style w:type="numbering" w:customStyle="1" w:styleId="NoList27">
    <w:name w:val="No List27"/>
    <w:next w:val="NoList"/>
    <w:uiPriority w:val="99"/>
    <w:semiHidden/>
    <w:unhideWhenUsed/>
    <w:rsid w:val="00CC0522"/>
  </w:style>
  <w:style w:type="numbering" w:customStyle="1" w:styleId="NoList37">
    <w:name w:val="No List37"/>
    <w:next w:val="NoList"/>
    <w:uiPriority w:val="99"/>
    <w:semiHidden/>
    <w:unhideWhenUsed/>
    <w:rsid w:val="00CC0522"/>
  </w:style>
  <w:style w:type="numbering" w:customStyle="1" w:styleId="NoList116">
    <w:name w:val="No List116"/>
    <w:next w:val="NoList"/>
    <w:uiPriority w:val="99"/>
    <w:semiHidden/>
    <w:unhideWhenUsed/>
    <w:rsid w:val="00CC0522"/>
  </w:style>
  <w:style w:type="numbering" w:customStyle="1" w:styleId="NoList47">
    <w:name w:val="No List47"/>
    <w:next w:val="NoList"/>
    <w:uiPriority w:val="99"/>
    <w:semiHidden/>
    <w:unhideWhenUsed/>
    <w:rsid w:val="00CC0522"/>
  </w:style>
  <w:style w:type="numbering" w:customStyle="1" w:styleId="NoList56">
    <w:name w:val="No List56"/>
    <w:next w:val="NoList"/>
    <w:uiPriority w:val="99"/>
    <w:semiHidden/>
    <w:unhideWhenUsed/>
    <w:rsid w:val="00CC0522"/>
  </w:style>
  <w:style w:type="numbering" w:customStyle="1" w:styleId="NoList1116">
    <w:name w:val="No List1116"/>
    <w:next w:val="NoList"/>
    <w:uiPriority w:val="99"/>
    <w:semiHidden/>
    <w:unhideWhenUsed/>
    <w:rsid w:val="00CC0522"/>
  </w:style>
  <w:style w:type="numbering" w:customStyle="1" w:styleId="NoList216">
    <w:name w:val="No List216"/>
    <w:next w:val="NoList"/>
    <w:uiPriority w:val="99"/>
    <w:semiHidden/>
    <w:unhideWhenUsed/>
    <w:rsid w:val="00CC0522"/>
  </w:style>
  <w:style w:type="numbering" w:customStyle="1" w:styleId="NoList316">
    <w:name w:val="No List316"/>
    <w:next w:val="NoList"/>
    <w:uiPriority w:val="99"/>
    <w:semiHidden/>
    <w:unhideWhenUsed/>
    <w:rsid w:val="00CC0522"/>
  </w:style>
  <w:style w:type="numbering" w:customStyle="1" w:styleId="NoList416">
    <w:name w:val="No List416"/>
    <w:next w:val="NoList"/>
    <w:uiPriority w:val="99"/>
    <w:semiHidden/>
    <w:unhideWhenUsed/>
    <w:rsid w:val="00CC0522"/>
  </w:style>
  <w:style w:type="numbering" w:customStyle="1" w:styleId="NoList66">
    <w:name w:val="No List66"/>
    <w:next w:val="NoList"/>
    <w:uiPriority w:val="99"/>
    <w:semiHidden/>
    <w:unhideWhenUsed/>
    <w:rsid w:val="00CC0522"/>
  </w:style>
  <w:style w:type="numbering" w:customStyle="1" w:styleId="NoList76">
    <w:name w:val="No List76"/>
    <w:next w:val="NoList"/>
    <w:uiPriority w:val="99"/>
    <w:semiHidden/>
    <w:unhideWhenUsed/>
    <w:rsid w:val="00CC0522"/>
  </w:style>
  <w:style w:type="numbering" w:customStyle="1" w:styleId="NoList126">
    <w:name w:val="No List126"/>
    <w:next w:val="NoList"/>
    <w:uiPriority w:val="99"/>
    <w:semiHidden/>
    <w:unhideWhenUsed/>
    <w:rsid w:val="00CC0522"/>
  </w:style>
  <w:style w:type="numbering" w:customStyle="1" w:styleId="NoList226">
    <w:name w:val="No List226"/>
    <w:next w:val="NoList"/>
    <w:uiPriority w:val="99"/>
    <w:semiHidden/>
    <w:unhideWhenUsed/>
    <w:rsid w:val="00CC0522"/>
  </w:style>
  <w:style w:type="numbering" w:customStyle="1" w:styleId="NoList326">
    <w:name w:val="No List326"/>
    <w:next w:val="NoList"/>
    <w:uiPriority w:val="99"/>
    <w:semiHidden/>
    <w:unhideWhenUsed/>
    <w:rsid w:val="00CC0522"/>
  </w:style>
  <w:style w:type="numbering" w:customStyle="1" w:styleId="NoList425">
    <w:name w:val="No List425"/>
    <w:next w:val="NoList"/>
    <w:uiPriority w:val="99"/>
    <w:semiHidden/>
    <w:unhideWhenUsed/>
    <w:rsid w:val="00CC0522"/>
  </w:style>
  <w:style w:type="numbering" w:customStyle="1" w:styleId="NoList515">
    <w:name w:val="No List515"/>
    <w:next w:val="NoList"/>
    <w:uiPriority w:val="99"/>
    <w:semiHidden/>
    <w:unhideWhenUsed/>
    <w:rsid w:val="00CC0522"/>
  </w:style>
  <w:style w:type="numbering" w:customStyle="1" w:styleId="NoList2115">
    <w:name w:val="No List2115"/>
    <w:next w:val="NoList"/>
    <w:uiPriority w:val="99"/>
    <w:semiHidden/>
    <w:unhideWhenUsed/>
    <w:rsid w:val="00CC0522"/>
  </w:style>
  <w:style w:type="numbering" w:customStyle="1" w:styleId="NoList3115">
    <w:name w:val="No List3115"/>
    <w:next w:val="NoList"/>
    <w:uiPriority w:val="99"/>
    <w:semiHidden/>
    <w:unhideWhenUsed/>
    <w:rsid w:val="00CC0522"/>
  </w:style>
  <w:style w:type="numbering" w:customStyle="1" w:styleId="NoList4115">
    <w:name w:val="No List4115"/>
    <w:next w:val="NoList"/>
    <w:uiPriority w:val="99"/>
    <w:semiHidden/>
    <w:unhideWhenUsed/>
    <w:rsid w:val="00CC0522"/>
  </w:style>
  <w:style w:type="numbering" w:customStyle="1" w:styleId="NoList615">
    <w:name w:val="No List615"/>
    <w:next w:val="NoList"/>
    <w:uiPriority w:val="99"/>
    <w:semiHidden/>
    <w:unhideWhenUsed/>
    <w:rsid w:val="00CC0522"/>
  </w:style>
  <w:style w:type="numbering" w:customStyle="1" w:styleId="11150">
    <w:name w:val="无列表1115"/>
    <w:next w:val="NoList"/>
    <w:semiHidden/>
    <w:rsid w:val="00CC0522"/>
  </w:style>
  <w:style w:type="numbering" w:customStyle="1" w:styleId="NoList11115">
    <w:name w:val="No List11115"/>
    <w:next w:val="NoList"/>
    <w:uiPriority w:val="99"/>
    <w:semiHidden/>
    <w:unhideWhenUsed/>
    <w:rsid w:val="00CC0522"/>
  </w:style>
  <w:style w:type="numbering" w:customStyle="1" w:styleId="NoList715">
    <w:name w:val="No List715"/>
    <w:next w:val="NoList"/>
    <w:uiPriority w:val="99"/>
    <w:semiHidden/>
    <w:unhideWhenUsed/>
    <w:rsid w:val="00CC0522"/>
  </w:style>
  <w:style w:type="numbering" w:customStyle="1" w:styleId="NoList1215">
    <w:name w:val="No List1215"/>
    <w:next w:val="NoList"/>
    <w:uiPriority w:val="99"/>
    <w:semiHidden/>
    <w:unhideWhenUsed/>
    <w:rsid w:val="00CC0522"/>
  </w:style>
  <w:style w:type="numbering" w:customStyle="1" w:styleId="NoList2215">
    <w:name w:val="No List2215"/>
    <w:next w:val="NoList"/>
    <w:uiPriority w:val="99"/>
    <w:semiHidden/>
    <w:unhideWhenUsed/>
    <w:rsid w:val="00CC0522"/>
  </w:style>
  <w:style w:type="numbering" w:customStyle="1" w:styleId="NoList3215">
    <w:name w:val="No List3215"/>
    <w:next w:val="NoList"/>
    <w:uiPriority w:val="99"/>
    <w:semiHidden/>
    <w:unhideWhenUsed/>
    <w:rsid w:val="00CC0522"/>
  </w:style>
  <w:style w:type="numbering" w:customStyle="1" w:styleId="NoList85">
    <w:name w:val="No List85"/>
    <w:next w:val="NoList"/>
    <w:uiPriority w:val="99"/>
    <w:semiHidden/>
    <w:unhideWhenUsed/>
    <w:rsid w:val="00CC0522"/>
  </w:style>
  <w:style w:type="numbering" w:customStyle="1" w:styleId="NoList95">
    <w:name w:val="No List95"/>
    <w:next w:val="NoList"/>
    <w:uiPriority w:val="99"/>
    <w:semiHidden/>
    <w:unhideWhenUsed/>
    <w:rsid w:val="00CC0522"/>
  </w:style>
  <w:style w:type="numbering" w:customStyle="1" w:styleId="NoList815">
    <w:name w:val="No List815"/>
    <w:next w:val="NoList"/>
    <w:uiPriority w:val="99"/>
    <w:semiHidden/>
    <w:unhideWhenUsed/>
    <w:rsid w:val="00CC0522"/>
  </w:style>
  <w:style w:type="numbering" w:customStyle="1" w:styleId="NoList914">
    <w:name w:val="No List914"/>
    <w:next w:val="NoList"/>
    <w:uiPriority w:val="99"/>
    <w:semiHidden/>
    <w:unhideWhenUsed/>
    <w:rsid w:val="00CC0522"/>
  </w:style>
  <w:style w:type="numbering" w:customStyle="1" w:styleId="NoList104">
    <w:name w:val="No List104"/>
    <w:next w:val="NoList"/>
    <w:uiPriority w:val="99"/>
    <w:semiHidden/>
    <w:unhideWhenUsed/>
    <w:rsid w:val="00CC0522"/>
  </w:style>
  <w:style w:type="numbering" w:customStyle="1" w:styleId="LFO1914">
    <w:name w:val="LFO1914"/>
    <w:basedOn w:val="NoList"/>
    <w:rsid w:val="00CC0522"/>
  </w:style>
  <w:style w:type="numbering" w:customStyle="1" w:styleId="1220">
    <w:name w:val="无列表122"/>
    <w:next w:val="NoList"/>
    <w:semiHidden/>
    <w:rsid w:val="00CC0522"/>
  </w:style>
  <w:style w:type="numbering" w:customStyle="1" w:styleId="1221">
    <w:name w:val="リストなし122"/>
    <w:next w:val="NoList"/>
    <w:uiPriority w:val="99"/>
    <w:semiHidden/>
    <w:unhideWhenUsed/>
    <w:rsid w:val="00CC0522"/>
  </w:style>
  <w:style w:type="numbering" w:customStyle="1" w:styleId="11122">
    <w:name w:val="リストなし1112"/>
    <w:next w:val="NoList"/>
    <w:uiPriority w:val="99"/>
    <w:semiHidden/>
    <w:unhideWhenUsed/>
    <w:rsid w:val="00CC0522"/>
  </w:style>
  <w:style w:type="numbering" w:customStyle="1" w:styleId="NoList132">
    <w:name w:val="No List132"/>
    <w:next w:val="NoList"/>
    <w:uiPriority w:val="99"/>
    <w:semiHidden/>
    <w:unhideWhenUsed/>
    <w:rsid w:val="00CC0522"/>
  </w:style>
  <w:style w:type="numbering" w:customStyle="1" w:styleId="NoList232">
    <w:name w:val="No List232"/>
    <w:next w:val="NoList"/>
    <w:uiPriority w:val="99"/>
    <w:semiHidden/>
    <w:unhideWhenUsed/>
    <w:rsid w:val="00CC0522"/>
  </w:style>
  <w:style w:type="numbering" w:customStyle="1" w:styleId="NoList332">
    <w:name w:val="No List332"/>
    <w:next w:val="NoList"/>
    <w:uiPriority w:val="99"/>
    <w:semiHidden/>
    <w:unhideWhenUsed/>
    <w:rsid w:val="00CC0522"/>
  </w:style>
  <w:style w:type="numbering" w:customStyle="1" w:styleId="NoList432">
    <w:name w:val="No List432"/>
    <w:next w:val="NoList"/>
    <w:uiPriority w:val="99"/>
    <w:semiHidden/>
    <w:unhideWhenUsed/>
    <w:rsid w:val="00CC0522"/>
  </w:style>
  <w:style w:type="numbering" w:customStyle="1" w:styleId="NoList522">
    <w:name w:val="No List522"/>
    <w:next w:val="NoList"/>
    <w:uiPriority w:val="99"/>
    <w:semiHidden/>
    <w:unhideWhenUsed/>
    <w:rsid w:val="00CC0522"/>
  </w:style>
  <w:style w:type="numbering" w:customStyle="1" w:styleId="NoList622">
    <w:name w:val="No List622"/>
    <w:next w:val="NoList"/>
    <w:uiPriority w:val="99"/>
    <w:semiHidden/>
    <w:unhideWhenUsed/>
    <w:rsid w:val="00CC0522"/>
  </w:style>
  <w:style w:type="numbering" w:customStyle="1" w:styleId="NoList722">
    <w:name w:val="No List722"/>
    <w:next w:val="NoList"/>
    <w:uiPriority w:val="99"/>
    <w:semiHidden/>
    <w:unhideWhenUsed/>
    <w:rsid w:val="00CC0522"/>
  </w:style>
  <w:style w:type="numbering" w:customStyle="1" w:styleId="NoList1122">
    <w:name w:val="No List1122"/>
    <w:next w:val="NoList"/>
    <w:uiPriority w:val="99"/>
    <w:semiHidden/>
    <w:unhideWhenUsed/>
    <w:rsid w:val="00CC0522"/>
  </w:style>
  <w:style w:type="numbering" w:customStyle="1" w:styleId="NoList2122">
    <w:name w:val="No List2122"/>
    <w:next w:val="NoList"/>
    <w:uiPriority w:val="99"/>
    <w:semiHidden/>
    <w:unhideWhenUsed/>
    <w:rsid w:val="00CC0522"/>
  </w:style>
  <w:style w:type="numbering" w:customStyle="1" w:styleId="NoList3122">
    <w:name w:val="No List3122"/>
    <w:next w:val="NoList"/>
    <w:uiPriority w:val="99"/>
    <w:semiHidden/>
    <w:unhideWhenUsed/>
    <w:rsid w:val="00CC0522"/>
  </w:style>
  <w:style w:type="numbering" w:customStyle="1" w:styleId="NoList4122">
    <w:name w:val="No List4122"/>
    <w:next w:val="NoList"/>
    <w:uiPriority w:val="99"/>
    <w:semiHidden/>
    <w:unhideWhenUsed/>
    <w:rsid w:val="00CC0522"/>
  </w:style>
  <w:style w:type="numbering" w:customStyle="1" w:styleId="NoList5112">
    <w:name w:val="No List5112"/>
    <w:next w:val="NoList"/>
    <w:uiPriority w:val="99"/>
    <w:semiHidden/>
    <w:unhideWhenUsed/>
    <w:rsid w:val="00CC0522"/>
  </w:style>
  <w:style w:type="numbering" w:customStyle="1" w:styleId="NoList6112">
    <w:name w:val="No List6112"/>
    <w:next w:val="NoList"/>
    <w:uiPriority w:val="99"/>
    <w:semiHidden/>
    <w:unhideWhenUsed/>
    <w:rsid w:val="00CC0522"/>
  </w:style>
  <w:style w:type="numbering" w:customStyle="1" w:styleId="NoList7112">
    <w:name w:val="No List7112"/>
    <w:next w:val="NoList"/>
    <w:uiPriority w:val="99"/>
    <w:semiHidden/>
    <w:unhideWhenUsed/>
    <w:rsid w:val="00CC0522"/>
  </w:style>
  <w:style w:type="numbering" w:customStyle="1" w:styleId="NoList8112">
    <w:name w:val="No List8112"/>
    <w:next w:val="NoList"/>
    <w:uiPriority w:val="99"/>
    <w:semiHidden/>
    <w:unhideWhenUsed/>
    <w:rsid w:val="00CC0522"/>
  </w:style>
  <w:style w:type="numbering" w:customStyle="1" w:styleId="NoList1222">
    <w:name w:val="No List1222"/>
    <w:next w:val="NoList"/>
    <w:uiPriority w:val="99"/>
    <w:semiHidden/>
    <w:rsid w:val="00CC0522"/>
  </w:style>
  <w:style w:type="numbering" w:customStyle="1" w:styleId="NoList11122">
    <w:name w:val="No List11122"/>
    <w:next w:val="NoList"/>
    <w:uiPriority w:val="99"/>
    <w:semiHidden/>
    <w:unhideWhenUsed/>
    <w:rsid w:val="00CC0522"/>
  </w:style>
  <w:style w:type="numbering" w:customStyle="1" w:styleId="11220">
    <w:name w:val="无列表1122"/>
    <w:next w:val="NoList"/>
    <w:semiHidden/>
    <w:rsid w:val="00CC0522"/>
  </w:style>
  <w:style w:type="numbering" w:customStyle="1" w:styleId="NoList2222">
    <w:name w:val="No List2222"/>
    <w:next w:val="NoList"/>
    <w:uiPriority w:val="99"/>
    <w:semiHidden/>
    <w:unhideWhenUsed/>
    <w:rsid w:val="00CC0522"/>
  </w:style>
  <w:style w:type="numbering" w:customStyle="1" w:styleId="NoList3222">
    <w:name w:val="No List3222"/>
    <w:next w:val="NoList"/>
    <w:uiPriority w:val="99"/>
    <w:semiHidden/>
    <w:unhideWhenUsed/>
    <w:rsid w:val="00CC0522"/>
  </w:style>
  <w:style w:type="numbering" w:customStyle="1" w:styleId="NoList4212">
    <w:name w:val="No List4212"/>
    <w:next w:val="NoList"/>
    <w:uiPriority w:val="99"/>
    <w:semiHidden/>
    <w:unhideWhenUsed/>
    <w:rsid w:val="00CC0522"/>
  </w:style>
  <w:style w:type="numbering" w:customStyle="1" w:styleId="NoList21112">
    <w:name w:val="No List21112"/>
    <w:next w:val="NoList"/>
    <w:uiPriority w:val="99"/>
    <w:semiHidden/>
    <w:unhideWhenUsed/>
    <w:rsid w:val="00CC0522"/>
  </w:style>
  <w:style w:type="numbering" w:customStyle="1" w:styleId="NoList31112">
    <w:name w:val="No List31112"/>
    <w:next w:val="NoList"/>
    <w:uiPriority w:val="99"/>
    <w:semiHidden/>
    <w:unhideWhenUsed/>
    <w:rsid w:val="00CC0522"/>
  </w:style>
  <w:style w:type="numbering" w:customStyle="1" w:styleId="NoList41112">
    <w:name w:val="No List41112"/>
    <w:next w:val="NoList"/>
    <w:uiPriority w:val="99"/>
    <w:semiHidden/>
    <w:unhideWhenUsed/>
    <w:rsid w:val="00CC0522"/>
  </w:style>
  <w:style w:type="numbering" w:customStyle="1" w:styleId="111120">
    <w:name w:val="无列表11112"/>
    <w:next w:val="NoList"/>
    <w:semiHidden/>
    <w:rsid w:val="00CC0522"/>
  </w:style>
  <w:style w:type="numbering" w:customStyle="1" w:styleId="NoList111112">
    <w:name w:val="No List111112"/>
    <w:next w:val="NoList"/>
    <w:uiPriority w:val="99"/>
    <w:semiHidden/>
    <w:unhideWhenUsed/>
    <w:rsid w:val="00CC0522"/>
  </w:style>
  <w:style w:type="numbering" w:customStyle="1" w:styleId="NoList12112">
    <w:name w:val="No List12112"/>
    <w:next w:val="NoList"/>
    <w:uiPriority w:val="99"/>
    <w:semiHidden/>
    <w:unhideWhenUsed/>
    <w:rsid w:val="00CC0522"/>
  </w:style>
  <w:style w:type="numbering" w:customStyle="1" w:styleId="NoList22112">
    <w:name w:val="No List22112"/>
    <w:next w:val="NoList"/>
    <w:uiPriority w:val="99"/>
    <w:semiHidden/>
    <w:unhideWhenUsed/>
    <w:rsid w:val="00CC0522"/>
  </w:style>
  <w:style w:type="numbering" w:customStyle="1" w:styleId="NoList32112">
    <w:name w:val="No List32112"/>
    <w:next w:val="NoList"/>
    <w:uiPriority w:val="99"/>
    <w:semiHidden/>
    <w:unhideWhenUsed/>
    <w:rsid w:val="00CC0522"/>
  </w:style>
  <w:style w:type="numbering" w:customStyle="1" w:styleId="NoList142">
    <w:name w:val="No List142"/>
    <w:next w:val="NoList"/>
    <w:uiPriority w:val="99"/>
    <w:semiHidden/>
    <w:unhideWhenUsed/>
    <w:rsid w:val="00CC0522"/>
  </w:style>
  <w:style w:type="numbering" w:customStyle="1" w:styleId="NoList152">
    <w:name w:val="No List152"/>
    <w:next w:val="NoList"/>
    <w:uiPriority w:val="99"/>
    <w:semiHidden/>
    <w:unhideWhenUsed/>
    <w:rsid w:val="00CC0522"/>
  </w:style>
  <w:style w:type="numbering" w:customStyle="1" w:styleId="NoList242">
    <w:name w:val="No List242"/>
    <w:next w:val="NoList"/>
    <w:uiPriority w:val="99"/>
    <w:semiHidden/>
    <w:unhideWhenUsed/>
    <w:rsid w:val="00CC0522"/>
  </w:style>
  <w:style w:type="numbering" w:customStyle="1" w:styleId="NoList342">
    <w:name w:val="No List342"/>
    <w:next w:val="NoList"/>
    <w:uiPriority w:val="99"/>
    <w:semiHidden/>
    <w:unhideWhenUsed/>
    <w:rsid w:val="00CC0522"/>
  </w:style>
  <w:style w:type="numbering" w:customStyle="1" w:styleId="NoList442">
    <w:name w:val="No List442"/>
    <w:next w:val="NoList"/>
    <w:uiPriority w:val="99"/>
    <w:semiHidden/>
    <w:unhideWhenUsed/>
    <w:rsid w:val="00CC0522"/>
  </w:style>
  <w:style w:type="numbering" w:customStyle="1" w:styleId="NoList532">
    <w:name w:val="No List532"/>
    <w:next w:val="NoList"/>
    <w:uiPriority w:val="99"/>
    <w:semiHidden/>
    <w:unhideWhenUsed/>
    <w:rsid w:val="00CC0522"/>
  </w:style>
  <w:style w:type="numbering" w:customStyle="1" w:styleId="NoList632">
    <w:name w:val="No List632"/>
    <w:next w:val="NoList"/>
    <w:uiPriority w:val="99"/>
    <w:semiHidden/>
    <w:unhideWhenUsed/>
    <w:rsid w:val="00CC0522"/>
  </w:style>
  <w:style w:type="numbering" w:customStyle="1" w:styleId="NoList732">
    <w:name w:val="No List732"/>
    <w:next w:val="NoList"/>
    <w:uiPriority w:val="99"/>
    <w:semiHidden/>
    <w:unhideWhenUsed/>
    <w:rsid w:val="00CC0522"/>
  </w:style>
  <w:style w:type="numbering" w:customStyle="1" w:styleId="NoList822">
    <w:name w:val="No List822"/>
    <w:next w:val="NoList"/>
    <w:uiPriority w:val="99"/>
    <w:semiHidden/>
    <w:unhideWhenUsed/>
    <w:rsid w:val="00CC0522"/>
  </w:style>
  <w:style w:type="numbering" w:customStyle="1" w:styleId="NoList922">
    <w:name w:val="No List922"/>
    <w:next w:val="NoList"/>
    <w:uiPriority w:val="99"/>
    <w:semiHidden/>
    <w:unhideWhenUsed/>
    <w:rsid w:val="00CC0522"/>
  </w:style>
  <w:style w:type="numbering" w:customStyle="1" w:styleId="NoList1132">
    <w:name w:val="No List1132"/>
    <w:next w:val="NoList"/>
    <w:uiPriority w:val="99"/>
    <w:semiHidden/>
    <w:unhideWhenUsed/>
    <w:rsid w:val="00CC0522"/>
  </w:style>
  <w:style w:type="numbering" w:customStyle="1" w:styleId="NoList2132">
    <w:name w:val="No List2132"/>
    <w:next w:val="NoList"/>
    <w:uiPriority w:val="99"/>
    <w:semiHidden/>
    <w:unhideWhenUsed/>
    <w:rsid w:val="00CC0522"/>
  </w:style>
  <w:style w:type="numbering" w:customStyle="1" w:styleId="NoList3132">
    <w:name w:val="No List3132"/>
    <w:next w:val="NoList"/>
    <w:uiPriority w:val="99"/>
    <w:semiHidden/>
    <w:unhideWhenUsed/>
    <w:rsid w:val="00CC0522"/>
  </w:style>
  <w:style w:type="numbering" w:customStyle="1" w:styleId="NoList4132">
    <w:name w:val="No List4132"/>
    <w:next w:val="NoList"/>
    <w:uiPriority w:val="99"/>
    <w:semiHidden/>
    <w:unhideWhenUsed/>
    <w:rsid w:val="00CC0522"/>
  </w:style>
  <w:style w:type="numbering" w:customStyle="1" w:styleId="NoList5122">
    <w:name w:val="No List5122"/>
    <w:next w:val="NoList"/>
    <w:uiPriority w:val="99"/>
    <w:semiHidden/>
    <w:unhideWhenUsed/>
    <w:rsid w:val="00CC0522"/>
  </w:style>
  <w:style w:type="numbering" w:customStyle="1" w:styleId="NoList6122">
    <w:name w:val="No List6122"/>
    <w:next w:val="NoList"/>
    <w:uiPriority w:val="99"/>
    <w:semiHidden/>
    <w:unhideWhenUsed/>
    <w:rsid w:val="00CC0522"/>
  </w:style>
  <w:style w:type="numbering" w:customStyle="1" w:styleId="NoList7122">
    <w:name w:val="No List7122"/>
    <w:next w:val="NoList"/>
    <w:uiPriority w:val="99"/>
    <w:semiHidden/>
    <w:unhideWhenUsed/>
    <w:rsid w:val="00CC0522"/>
  </w:style>
  <w:style w:type="numbering" w:customStyle="1" w:styleId="NoList8122">
    <w:name w:val="No List8122"/>
    <w:next w:val="NoList"/>
    <w:uiPriority w:val="99"/>
    <w:semiHidden/>
    <w:unhideWhenUsed/>
    <w:rsid w:val="00CC0522"/>
  </w:style>
  <w:style w:type="numbering" w:customStyle="1" w:styleId="NoList9112">
    <w:name w:val="No List9112"/>
    <w:next w:val="NoList"/>
    <w:uiPriority w:val="99"/>
    <w:semiHidden/>
    <w:unhideWhenUsed/>
    <w:rsid w:val="00CC0522"/>
  </w:style>
  <w:style w:type="numbering" w:customStyle="1" w:styleId="LFO1922">
    <w:name w:val="LFO1922"/>
    <w:basedOn w:val="NoList"/>
    <w:rsid w:val="00CC0522"/>
  </w:style>
  <w:style w:type="numbering" w:customStyle="1" w:styleId="NoList1012">
    <w:name w:val="No List1012"/>
    <w:next w:val="NoList"/>
    <w:uiPriority w:val="99"/>
    <w:semiHidden/>
    <w:unhideWhenUsed/>
    <w:rsid w:val="00CC0522"/>
  </w:style>
  <w:style w:type="numbering" w:customStyle="1" w:styleId="LFO19112">
    <w:name w:val="LFO19112"/>
    <w:basedOn w:val="NoList"/>
    <w:rsid w:val="00CC0522"/>
  </w:style>
  <w:style w:type="numbering" w:customStyle="1" w:styleId="NoList1232">
    <w:name w:val="No List1232"/>
    <w:next w:val="NoList"/>
    <w:uiPriority w:val="99"/>
    <w:semiHidden/>
    <w:rsid w:val="00CC0522"/>
  </w:style>
  <w:style w:type="numbering" w:customStyle="1" w:styleId="NoList11132">
    <w:name w:val="No List11132"/>
    <w:next w:val="NoList"/>
    <w:uiPriority w:val="99"/>
    <w:semiHidden/>
    <w:unhideWhenUsed/>
    <w:rsid w:val="00CC0522"/>
  </w:style>
  <w:style w:type="numbering" w:customStyle="1" w:styleId="1320">
    <w:name w:val="无列表132"/>
    <w:next w:val="NoList"/>
    <w:semiHidden/>
    <w:rsid w:val="00CC0522"/>
  </w:style>
  <w:style w:type="numbering" w:customStyle="1" w:styleId="1321">
    <w:name w:val="リストなし132"/>
    <w:next w:val="NoList"/>
    <w:uiPriority w:val="99"/>
    <w:semiHidden/>
    <w:unhideWhenUsed/>
    <w:rsid w:val="00CC0522"/>
  </w:style>
  <w:style w:type="numbering" w:customStyle="1" w:styleId="11320">
    <w:name w:val="无列表1132"/>
    <w:next w:val="NoList"/>
    <w:semiHidden/>
    <w:rsid w:val="00CC0522"/>
  </w:style>
  <w:style w:type="numbering" w:customStyle="1" w:styleId="11221">
    <w:name w:val="リストなし1122"/>
    <w:next w:val="NoList"/>
    <w:uiPriority w:val="99"/>
    <w:semiHidden/>
    <w:unhideWhenUsed/>
    <w:rsid w:val="00CC0522"/>
  </w:style>
  <w:style w:type="numbering" w:customStyle="1" w:styleId="NoList2232">
    <w:name w:val="No List2232"/>
    <w:next w:val="NoList"/>
    <w:uiPriority w:val="99"/>
    <w:semiHidden/>
    <w:unhideWhenUsed/>
    <w:rsid w:val="00CC0522"/>
  </w:style>
  <w:style w:type="numbering" w:customStyle="1" w:styleId="NoList3232">
    <w:name w:val="No List3232"/>
    <w:next w:val="NoList"/>
    <w:uiPriority w:val="99"/>
    <w:semiHidden/>
    <w:unhideWhenUsed/>
    <w:rsid w:val="00CC0522"/>
  </w:style>
  <w:style w:type="numbering" w:customStyle="1" w:styleId="NoList4222">
    <w:name w:val="No List4222"/>
    <w:next w:val="NoList"/>
    <w:uiPriority w:val="99"/>
    <w:semiHidden/>
    <w:unhideWhenUsed/>
    <w:rsid w:val="00CC0522"/>
  </w:style>
  <w:style w:type="numbering" w:customStyle="1" w:styleId="NoList21122">
    <w:name w:val="No List21122"/>
    <w:next w:val="NoList"/>
    <w:uiPriority w:val="99"/>
    <w:semiHidden/>
    <w:unhideWhenUsed/>
    <w:rsid w:val="00CC0522"/>
  </w:style>
  <w:style w:type="numbering" w:customStyle="1" w:styleId="NoList31122">
    <w:name w:val="No List31122"/>
    <w:next w:val="NoList"/>
    <w:uiPriority w:val="99"/>
    <w:semiHidden/>
    <w:unhideWhenUsed/>
    <w:rsid w:val="00CC0522"/>
  </w:style>
  <w:style w:type="numbering" w:customStyle="1" w:styleId="NoList41122">
    <w:name w:val="No List41122"/>
    <w:next w:val="NoList"/>
    <w:uiPriority w:val="99"/>
    <w:semiHidden/>
    <w:unhideWhenUsed/>
    <w:rsid w:val="00CC0522"/>
  </w:style>
  <w:style w:type="numbering" w:customStyle="1" w:styleId="111220">
    <w:name w:val="无列表11122"/>
    <w:next w:val="NoList"/>
    <w:semiHidden/>
    <w:rsid w:val="00CC0522"/>
  </w:style>
  <w:style w:type="numbering" w:customStyle="1" w:styleId="NoList111122">
    <w:name w:val="No List111122"/>
    <w:next w:val="NoList"/>
    <w:uiPriority w:val="99"/>
    <w:semiHidden/>
    <w:unhideWhenUsed/>
    <w:rsid w:val="00CC0522"/>
  </w:style>
  <w:style w:type="numbering" w:customStyle="1" w:styleId="NoList12122">
    <w:name w:val="No List12122"/>
    <w:next w:val="NoList"/>
    <w:uiPriority w:val="99"/>
    <w:semiHidden/>
    <w:unhideWhenUsed/>
    <w:rsid w:val="00CC0522"/>
  </w:style>
  <w:style w:type="numbering" w:customStyle="1" w:styleId="NoList22122">
    <w:name w:val="No List22122"/>
    <w:next w:val="NoList"/>
    <w:uiPriority w:val="99"/>
    <w:semiHidden/>
    <w:unhideWhenUsed/>
    <w:rsid w:val="00CC0522"/>
  </w:style>
  <w:style w:type="numbering" w:customStyle="1" w:styleId="NoList32122">
    <w:name w:val="No List32122"/>
    <w:next w:val="NoList"/>
    <w:uiPriority w:val="99"/>
    <w:semiHidden/>
    <w:unhideWhenUsed/>
    <w:rsid w:val="00CC0522"/>
  </w:style>
  <w:style w:type="numbering" w:customStyle="1" w:styleId="NoList162">
    <w:name w:val="No List162"/>
    <w:next w:val="NoList"/>
    <w:uiPriority w:val="99"/>
    <w:semiHidden/>
    <w:unhideWhenUsed/>
    <w:rsid w:val="00CC0522"/>
  </w:style>
  <w:style w:type="numbering" w:customStyle="1" w:styleId="NoList172">
    <w:name w:val="No List172"/>
    <w:next w:val="NoList"/>
    <w:uiPriority w:val="99"/>
    <w:semiHidden/>
    <w:unhideWhenUsed/>
    <w:rsid w:val="00CC0522"/>
  </w:style>
  <w:style w:type="numbering" w:customStyle="1" w:styleId="NoList252">
    <w:name w:val="No List252"/>
    <w:next w:val="NoList"/>
    <w:uiPriority w:val="99"/>
    <w:semiHidden/>
    <w:unhideWhenUsed/>
    <w:rsid w:val="00CC0522"/>
  </w:style>
  <w:style w:type="numbering" w:customStyle="1" w:styleId="NoList352">
    <w:name w:val="No List352"/>
    <w:next w:val="NoList"/>
    <w:uiPriority w:val="99"/>
    <w:semiHidden/>
    <w:unhideWhenUsed/>
    <w:rsid w:val="00CC0522"/>
  </w:style>
  <w:style w:type="numbering" w:customStyle="1" w:styleId="NoList452">
    <w:name w:val="No List452"/>
    <w:next w:val="NoList"/>
    <w:uiPriority w:val="99"/>
    <w:semiHidden/>
    <w:unhideWhenUsed/>
    <w:rsid w:val="00CC0522"/>
  </w:style>
  <w:style w:type="numbering" w:customStyle="1" w:styleId="NoList542">
    <w:name w:val="No List542"/>
    <w:next w:val="NoList"/>
    <w:uiPriority w:val="99"/>
    <w:semiHidden/>
    <w:unhideWhenUsed/>
    <w:rsid w:val="00CC0522"/>
  </w:style>
  <w:style w:type="numbering" w:customStyle="1" w:styleId="NoList642">
    <w:name w:val="No List642"/>
    <w:next w:val="NoList"/>
    <w:uiPriority w:val="99"/>
    <w:semiHidden/>
    <w:unhideWhenUsed/>
    <w:rsid w:val="00CC0522"/>
  </w:style>
  <w:style w:type="numbering" w:customStyle="1" w:styleId="NoList742">
    <w:name w:val="No List742"/>
    <w:next w:val="NoList"/>
    <w:uiPriority w:val="99"/>
    <w:semiHidden/>
    <w:unhideWhenUsed/>
    <w:rsid w:val="00CC0522"/>
  </w:style>
  <w:style w:type="numbering" w:customStyle="1" w:styleId="NoList832">
    <w:name w:val="No List832"/>
    <w:next w:val="NoList"/>
    <w:uiPriority w:val="99"/>
    <w:semiHidden/>
    <w:unhideWhenUsed/>
    <w:rsid w:val="00CC0522"/>
  </w:style>
  <w:style w:type="numbering" w:customStyle="1" w:styleId="NoList932">
    <w:name w:val="No List932"/>
    <w:next w:val="NoList"/>
    <w:uiPriority w:val="99"/>
    <w:semiHidden/>
    <w:unhideWhenUsed/>
    <w:rsid w:val="00CC0522"/>
  </w:style>
  <w:style w:type="numbering" w:customStyle="1" w:styleId="NoList1142">
    <w:name w:val="No List1142"/>
    <w:next w:val="NoList"/>
    <w:uiPriority w:val="99"/>
    <w:semiHidden/>
    <w:unhideWhenUsed/>
    <w:rsid w:val="00CC0522"/>
  </w:style>
  <w:style w:type="numbering" w:customStyle="1" w:styleId="NoList2142">
    <w:name w:val="No List2142"/>
    <w:next w:val="NoList"/>
    <w:uiPriority w:val="99"/>
    <w:semiHidden/>
    <w:unhideWhenUsed/>
    <w:rsid w:val="00CC0522"/>
  </w:style>
  <w:style w:type="numbering" w:customStyle="1" w:styleId="NoList3142">
    <w:name w:val="No List3142"/>
    <w:next w:val="NoList"/>
    <w:uiPriority w:val="99"/>
    <w:semiHidden/>
    <w:unhideWhenUsed/>
    <w:rsid w:val="00CC0522"/>
  </w:style>
  <w:style w:type="numbering" w:customStyle="1" w:styleId="NoList4142">
    <w:name w:val="No List4142"/>
    <w:next w:val="NoList"/>
    <w:uiPriority w:val="99"/>
    <w:semiHidden/>
    <w:unhideWhenUsed/>
    <w:rsid w:val="00CC0522"/>
  </w:style>
  <w:style w:type="numbering" w:customStyle="1" w:styleId="NoList5132">
    <w:name w:val="No List5132"/>
    <w:next w:val="NoList"/>
    <w:uiPriority w:val="99"/>
    <w:semiHidden/>
    <w:unhideWhenUsed/>
    <w:rsid w:val="00CC0522"/>
  </w:style>
  <w:style w:type="numbering" w:customStyle="1" w:styleId="NoList6132">
    <w:name w:val="No List6132"/>
    <w:next w:val="NoList"/>
    <w:uiPriority w:val="99"/>
    <w:semiHidden/>
    <w:unhideWhenUsed/>
    <w:rsid w:val="00CC0522"/>
  </w:style>
  <w:style w:type="numbering" w:customStyle="1" w:styleId="NoList7132">
    <w:name w:val="No List7132"/>
    <w:next w:val="NoList"/>
    <w:uiPriority w:val="99"/>
    <w:semiHidden/>
    <w:unhideWhenUsed/>
    <w:rsid w:val="00CC0522"/>
  </w:style>
  <w:style w:type="numbering" w:customStyle="1" w:styleId="NoList8132">
    <w:name w:val="No List8132"/>
    <w:next w:val="NoList"/>
    <w:uiPriority w:val="99"/>
    <w:semiHidden/>
    <w:unhideWhenUsed/>
    <w:rsid w:val="00CC0522"/>
  </w:style>
  <w:style w:type="numbering" w:customStyle="1" w:styleId="NoList9122">
    <w:name w:val="No List9122"/>
    <w:next w:val="NoList"/>
    <w:uiPriority w:val="99"/>
    <w:semiHidden/>
    <w:unhideWhenUsed/>
    <w:rsid w:val="00CC0522"/>
  </w:style>
  <w:style w:type="numbering" w:customStyle="1" w:styleId="LFO1932">
    <w:name w:val="LFO1932"/>
    <w:basedOn w:val="NoList"/>
    <w:rsid w:val="00CC0522"/>
  </w:style>
  <w:style w:type="numbering" w:customStyle="1" w:styleId="NoList1022">
    <w:name w:val="No List1022"/>
    <w:next w:val="NoList"/>
    <w:uiPriority w:val="99"/>
    <w:semiHidden/>
    <w:unhideWhenUsed/>
    <w:rsid w:val="00CC0522"/>
  </w:style>
  <w:style w:type="numbering" w:customStyle="1" w:styleId="LFO19122">
    <w:name w:val="LFO19122"/>
    <w:basedOn w:val="NoList"/>
    <w:rsid w:val="00CC0522"/>
  </w:style>
  <w:style w:type="numbering" w:customStyle="1" w:styleId="NoList1242">
    <w:name w:val="No List1242"/>
    <w:next w:val="NoList"/>
    <w:uiPriority w:val="99"/>
    <w:semiHidden/>
    <w:rsid w:val="00CC0522"/>
  </w:style>
  <w:style w:type="numbering" w:customStyle="1" w:styleId="NoList11142">
    <w:name w:val="No List11142"/>
    <w:next w:val="NoList"/>
    <w:uiPriority w:val="99"/>
    <w:semiHidden/>
    <w:unhideWhenUsed/>
    <w:rsid w:val="00CC0522"/>
  </w:style>
  <w:style w:type="numbering" w:customStyle="1" w:styleId="1420">
    <w:name w:val="无列表142"/>
    <w:next w:val="NoList"/>
    <w:semiHidden/>
    <w:rsid w:val="00CC0522"/>
  </w:style>
  <w:style w:type="numbering" w:customStyle="1" w:styleId="1421">
    <w:name w:val="リストなし142"/>
    <w:next w:val="NoList"/>
    <w:uiPriority w:val="99"/>
    <w:semiHidden/>
    <w:unhideWhenUsed/>
    <w:rsid w:val="00CC0522"/>
  </w:style>
  <w:style w:type="numbering" w:customStyle="1" w:styleId="1142">
    <w:name w:val="无列表1142"/>
    <w:next w:val="NoList"/>
    <w:semiHidden/>
    <w:rsid w:val="00CC0522"/>
  </w:style>
  <w:style w:type="numbering" w:customStyle="1" w:styleId="11321">
    <w:name w:val="リストなし1132"/>
    <w:next w:val="NoList"/>
    <w:uiPriority w:val="99"/>
    <w:semiHidden/>
    <w:unhideWhenUsed/>
    <w:rsid w:val="00CC0522"/>
  </w:style>
  <w:style w:type="numbering" w:customStyle="1" w:styleId="NoList2242">
    <w:name w:val="No List2242"/>
    <w:next w:val="NoList"/>
    <w:uiPriority w:val="99"/>
    <w:semiHidden/>
    <w:unhideWhenUsed/>
    <w:rsid w:val="00CC0522"/>
  </w:style>
  <w:style w:type="numbering" w:customStyle="1" w:styleId="NoList3242">
    <w:name w:val="No List3242"/>
    <w:next w:val="NoList"/>
    <w:uiPriority w:val="99"/>
    <w:semiHidden/>
    <w:unhideWhenUsed/>
    <w:rsid w:val="00CC0522"/>
  </w:style>
  <w:style w:type="numbering" w:customStyle="1" w:styleId="NoList4232">
    <w:name w:val="No List4232"/>
    <w:next w:val="NoList"/>
    <w:uiPriority w:val="99"/>
    <w:semiHidden/>
    <w:unhideWhenUsed/>
    <w:rsid w:val="00CC0522"/>
  </w:style>
  <w:style w:type="numbering" w:customStyle="1" w:styleId="NoList21132">
    <w:name w:val="No List21132"/>
    <w:next w:val="NoList"/>
    <w:uiPriority w:val="99"/>
    <w:semiHidden/>
    <w:unhideWhenUsed/>
    <w:rsid w:val="00CC0522"/>
  </w:style>
  <w:style w:type="numbering" w:customStyle="1" w:styleId="NoList31132">
    <w:name w:val="No List31132"/>
    <w:next w:val="NoList"/>
    <w:uiPriority w:val="99"/>
    <w:semiHidden/>
    <w:unhideWhenUsed/>
    <w:rsid w:val="00CC0522"/>
  </w:style>
  <w:style w:type="numbering" w:customStyle="1" w:styleId="NoList41132">
    <w:name w:val="No List41132"/>
    <w:next w:val="NoList"/>
    <w:uiPriority w:val="99"/>
    <w:semiHidden/>
    <w:unhideWhenUsed/>
    <w:rsid w:val="00CC0522"/>
  </w:style>
  <w:style w:type="numbering" w:customStyle="1" w:styleId="11132">
    <w:name w:val="无列表11132"/>
    <w:next w:val="NoList"/>
    <w:semiHidden/>
    <w:rsid w:val="00CC0522"/>
  </w:style>
  <w:style w:type="numbering" w:customStyle="1" w:styleId="NoList111132">
    <w:name w:val="No List111132"/>
    <w:next w:val="NoList"/>
    <w:uiPriority w:val="99"/>
    <w:semiHidden/>
    <w:unhideWhenUsed/>
    <w:rsid w:val="00CC0522"/>
  </w:style>
  <w:style w:type="numbering" w:customStyle="1" w:styleId="NoList12132">
    <w:name w:val="No List12132"/>
    <w:next w:val="NoList"/>
    <w:uiPriority w:val="99"/>
    <w:semiHidden/>
    <w:unhideWhenUsed/>
    <w:rsid w:val="00CC0522"/>
  </w:style>
  <w:style w:type="numbering" w:customStyle="1" w:styleId="NoList22132">
    <w:name w:val="No List22132"/>
    <w:next w:val="NoList"/>
    <w:uiPriority w:val="99"/>
    <w:semiHidden/>
    <w:unhideWhenUsed/>
    <w:rsid w:val="00CC0522"/>
  </w:style>
  <w:style w:type="numbering" w:customStyle="1" w:styleId="NoList32132">
    <w:name w:val="No List32132"/>
    <w:next w:val="NoList"/>
    <w:uiPriority w:val="99"/>
    <w:semiHidden/>
    <w:unhideWhenUsed/>
    <w:rsid w:val="00CC0522"/>
  </w:style>
  <w:style w:type="numbering" w:customStyle="1" w:styleId="224">
    <w:name w:val="无列表22"/>
    <w:next w:val="NoList"/>
    <w:uiPriority w:val="99"/>
    <w:semiHidden/>
    <w:unhideWhenUsed/>
    <w:rsid w:val="00CC0522"/>
  </w:style>
  <w:style w:type="numbering" w:customStyle="1" w:styleId="1520">
    <w:name w:val="无列表152"/>
    <w:next w:val="NoList"/>
    <w:semiHidden/>
    <w:rsid w:val="00CC0522"/>
  </w:style>
  <w:style w:type="numbering" w:customStyle="1" w:styleId="1521">
    <w:name w:val="リストなし152"/>
    <w:next w:val="NoList"/>
    <w:uiPriority w:val="99"/>
    <w:semiHidden/>
    <w:unhideWhenUsed/>
    <w:rsid w:val="00CC0522"/>
  </w:style>
  <w:style w:type="numbering" w:customStyle="1" w:styleId="NoList182">
    <w:name w:val="No List182"/>
    <w:next w:val="NoList"/>
    <w:uiPriority w:val="99"/>
    <w:semiHidden/>
    <w:unhideWhenUsed/>
    <w:rsid w:val="00CC0522"/>
  </w:style>
  <w:style w:type="numbering" w:customStyle="1" w:styleId="11520">
    <w:name w:val="无列表1152"/>
    <w:next w:val="NoList"/>
    <w:semiHidden/>
    <w:rsid w:val="00CC0522"/>
  </w:style>
  <w:style w:type="numbering" w:customStyle="1" w:styleId="11420">
    <w:name w:val="リストなし1142"/>
    <w:next w:val="NoList"/>
    <w:uiPriority w:val="99"/>
    <w:semiHidden/>
    <w:unhideWhenUsed/>
    <w:rsid w:val="00CC0522"/>
  </w:style>
  <w:style w:type="numbering" w:customStyle="1" w:styleId="NoList262">
    <w:name w:val="No List262"/>
    <w:next w:val="NoList"/>
    <w:uiPriority w:val="99"/>
    <w:semiHidden/>
    <w:unhideWhenUsed/>
    <w:rsid w:val="00CC0522"/>
  </w:style>
  <w:style w:type="numbering" w:customStyle="1" w:styleId="NoList362">
    <w:name w:val="No List362"/>
    <w:next w:val="NoList"/>
    <w:uiPriority w:val="99"/>
    <w:semiHidden/>
    <w:unhideWhenUsed/>
    <w:rsid w:val="00CC0522"/>
  </w:style>
  <w:style w:type="numbering" w:customStyle="1" w:styleId="NoList1152">
    <w:name w:val="No List1152"/>
    <w:next w:val="NoList"/>
    <w:uiPriority w:val="99"/>
    <w:semiHidden/>
    <w:unhideWhenUsed/>
    <w:rsid w:val="00CC0522"/>
  </w:style>
  <w:style w:type="numbering" w:customStyle="1" w:styleId="NoList462">
    <w:name w:val="No List462"/>
    <w:next w:val="NoList"/>
    <w:uiPriority w:val="99"/>
    <w:semiHidden/>
    <w:unhideWhenUsed/>
    <w:rsid w:val="00CC0522"/>
  </w:style>
  <w:style w:type="numbering" w:customStyle="1" w:styleId="NoList552">
    <w:name w:val="No List552"/>
    <w:next w:val="NoList"/>
    <w:uiPriority w:val="99"/>
    <w:semiHidden/>
    <w:unhideWhenUsed/>
    <w:rsid w:val="00CC0522"/>
  </w:style>
  <w:style w:type="numbering" w:customStyle="1" w:styleId="NoList11152">
    <w:name w:val="No List11152"/>
    <w:next w:val="NoList"/>
    <w:uiPriority w:val="99"/>
    <w:semiHidden/>
    <w:unhideWhenUsed/>
    <w:rsid w:val="00CC0522"/>
  </w:style>
  <w:style w:type="numbering" w:customStyle="1" w:styleId="NoList2152">
    <w:name w:val="No List2152"/>
    <w:next w:val="NoList"/>
    <w:uiPriority w:val="99"/>
    <w:semiHidden/>
    <w:unhideWhenUsed/>
    <w:rsid w:val="00CC0522"/>
  </w:style>
  <w:style w:type="numbering" w:customStyle="1" w:styleId="NoList3152">
    <w:name w:val="No List3152"/>
    <w:next w:val="NoList"/>
    <w:uiPriority w:val="99"/>
    <w:semiHidden/>
    <w:unhideWhenUsed/>
    <w:rsid w:val="00CC0522"/>
  </w:style>
  <w:style w:type="numbering" w:customStyle="1" w:styleId="NoList4152">
    <w:name w:val="No List4152"/>
    <w:next w:val="NoList"/>
    <w:uiPriority w:val="99"/>
    <w:semiHidden/>
    <w:unhideWhenUsed/>
    <w:rsid w:val="00CC0522"/>
  </w:style>
  <w:style w:type="numbering" w:customStyle="1" w:styleId="NoList652">
    <w:name w:val="No List652"/>
    <w:next w:val="NoList"/>
    <w:uiPriority w:val="99"/>
    <w:semiHidden/>
    <w:unhideWhenUsed/>
    <w:rsid w:val="00CC0522"/>
  </w:style>
  <w:style w:type="numbering" w:customStyle="1" w:styleId="NoList752">
    <w:name w:val="No List752"/>
    <w:next w:val="NoList"/>
    <w:uiPriority w:val="99"/>
    <w:semiHidden/>
    <w:unhideWhenUsed/>
    <w:rsid w:val="00CC0522"/>
  </w:style>
  <w:style w:type="numbering" w:customStyle="1" w:styleId="NoList1252">
    <w:name w:val="No List1252"/>
    <w:next w:val="NoList"/>
    <w:uiPriority w:val="99"/>
    <w:semiHidden/>
    <w:unhideWhenUsed/>
    <w:rsid w:val="00CC0522"/>
  </w:style>
  <w:style w:type="numbering" w:customStyle="1" w:styleId="NoList2252">
    <w:name w:val="No List2252"/>
    <w:next w:val="NoList"/>
    <w:uiPriority w:val="99"/>
    <w:semiHidden/>
    <w:unhideWhenUsed/>
    <w:rsid w:val="00CC0522"/>
  </w:style>
  <w:style w:type="numbering" w:customStyle="1" w:styleId="NoList3252">
    <w:name w:val="No List3252"/>
    <w:next w:val="NoList"/>
    <w:uiPriority w:val="99"/>
    <w:semiHidden/>
    <w:unhideWhenUsed/>
    <w:rsid w:val="00CC0522"/>
  </w:style>
  <w:style w:type="numbering" w:customStyle="1" w:styleId="NoList4242">
    <w:name w:val="No List4242"/>
    <w:next w:val="NoList"/>
    <w:uiPriority w:val="99"/>
    <w:semiHidden/>
    <w:unhideWhenUsed/>
    <w:rsid w:val="00CC0522"/>
  </w:style>
  <w:style w:type="numbering" w:customStyle="1" w:styleId="NoList5142">
    <w:name w:val="No List5142"/>
    <w:next w:val="NoList"/>
    <w:uiPriority w:val="99"/>
    <w:semiHidden/>
    <w:unhideWhenUsed/>
    <w:rsid w:val="00CC0522"/>
  </w:style>
  <w:style w:type="numbering" w:customStyle="1" w:styleId="NoList21142">
    <w:name w:val="No List21142"/>
    <w:next w:val="NoList"/>
    <w:uiPriority w:val="99"/>
    <w:semiHidden/>
    <w:unhideWhenUsed/>
    <w:rsid w:val="00CC0522"/>
  </w:style>
  <w:style w:type="numbering" w:customStyle="1" w:styleId="NoList31142">
    <w:name w:val="No List31142"/>
    <w:next w:val="NoList"/>
    <w:uiPriority w:val="99"/>
    <w:semiHidden/>
    <w:unhideWhenUsed/>
    <w:rsid w:val="00CC0522"/>
  </w:style>
  <w:style w:type="numbering" w:customStyle="1" w:styleId="NoList41142">
    <w:name w:val="No List41142"/>
    <w:next w:val="NoList"/>
    <w:uiPriority w:val="99"/>
    <w:semiHidden/>
    <w:unhideWhenUsed/>
    <w:rsid w:val="00CC0522"/>
  </w:style>
  <w:style w:type="numbering" w:customStyle="1" w:styleId="NoList6142">
    <w:name w:val="No List6142"/>
    <w:next w:val="NoList"/>
    <w:uiPriority w:val="99"/>
    <w:semiHidden/>
    <w:unhideWhenUsed/>
    <w:rsid w:val="00CC0522"/>
  </w:style>
  <w:style w:type="numbering" w:customStyle="1" w:styleId="11142">
    <w:name w:val="无列表11142"/>
    <w:next w:val="NoList"/>
    <w:semiHidden/>
    <w:rsid w:val="00CC0522"/>
  </w:style>
  <w:style w:type="numbering" w:customStyle="1" w:styleId="NoList111142">
    <w:name w:val="No List111142"/>
    <w:next w:val="NoList"/>
    <w:uiPriority w:val="99"/>
    <w:semiHidden/>
    <w:unhideWhenUsed/>
    <w:rsid w:val="00CC0522"/>
  </w:style>
  <w:style w:type="numbering" w:customStyle="1" w:styleId="NoList7142">
    <w:name w:val="No List7142"/>
    <w:next w:val="NoList"/>
    <w:uiPriority w:val="99"/>
    <w:semiHidden/>
    <w:unhideWhenUsed/>
    <w:rsid w:val="00CC0522"/>
  </w:style>
  <w:style w:type="numbering" w:customStyle="1" w:styleId="NoList12142">
    <w:name w:val="No List12142"/>
    <w:next w:val="NoList"/>
    <w:uiPriority w:val="99"/>
    <w:semiHidden/>
    <w:unhideWhenUsed/>
    <w:rsid w:val="00CC0522"/>
  </w:style>
  <w:style w:type="numbering" w:customStyle="1" w:styleId="NoList22142">
    <w:name w:val="No List22142"/>
    <w:next w:val="NoList"/>
    <w:uiPriority w:val="99"/>
    <w:semiHidden/>
    <w:unhideWhenUsed/>
    <w:rsid w:val="00CC0522"/>
  </w:style>
  <w:style w:type="numbering" w:customStyle="1" w:styleId="NoList32142">
    <w:name w:val="No List32142"/>
    <w:next w:val="NoList"/>
    <w:uiPriority w:val="99"/>
    <w:semiHidden/>
    <w:unhideWhenUsed/>
    <w:rsid w:val="00CC0522"/>
  </w:style>
  <w:style w:type="numbering" w:customStyle="1" w:styleId="NoList842">
    <w:name w:val="No List842"/>
    <w:next w:val="NoList"/>
    <w:uiPriority w:val="99"/>
    <w:semiHidden/>
    <w:unhideWhenUsed/>
    <w:rsid w:val="00CC0522"/>
  </w:style>
  <w:style w:type="numbering" w:customStyle="1" w:styleId="NoList942">
    <w:name w:val="No List942"/>
    <w:next w:val="NoList"/>
    <w:uiPriority w:val="99"/>
    <w:semiHidden/>
    <w:unhideWhenUsed/>
    <w:rsid w:val="00CC0522"/>
  </w:style>
  <w:style w:type="numbering" w:customStyle="1" w:styleId="NoList8142">
    <w:name w:val="No List8142"/>
    <w:next w:val="NoList"/>
    <w:uiPriority w:val="99"/>
    <w:semiHidden/>
    <w:unhideWhenUsed/>
    <w:rsid w:val="00CC0522"/>
  </w:style>
  <w:style w:type="numbering" w:customStyle="1" w:styleId="NoList9132">
    <w:name w:val="No List9132"/>
    <w:next w:val="NoList"/>
    <w:uiPriority w:val="99"/>
    <w:semiHidden/>
    <w:unhideWhenUsed/>
    <w:rsid w:val="00CC0522"/>
  </w:style>
  <w:style w:type="numbering" w:customStyle="1" w:styleId="LFO1942">
    <w:name w:val="LFO1942"/>
    <w:basedOn w:val="NoList"/>
    <w:rsid w:val="00CC0522"/>
  </w:style>
  <w:style w:type="numbering" w:customStyle="1" w:styleId="NoList1032">
    <w:name w:val="No List1032"/>
    <w:next w:val="NoList"/>
    <w:uiPriority w:val="99"/>
    <w:semiHidden/>
    <w:unhideWhenUsed/>
    <w:rsid w:val="00CC0522"/>
  </w:style>
  <w:style w:type="numbering" w:customStyle="1" w:styleId="LFO19132">
    <w:name w:val="LFO19132"/>
    <w:basedOn w:val="NoList"/>
    <w:rsid w:val="00CC0522"/>
  </w:style>
  <w:style w:type="numbering" w:customStyle="1" w:styleId="12120">
    <w:name w:val="无列表1212"/>
    <w:next w:val="NoList"/>
    <w:semiHidden/>
    <w:rsid w:val="00CC0522"/>
  </w:style>
  <w:style w:type="numbering" w:customStyle="1" w:styleId="12121">
    <w:name w:val="リストなし1212"/>
    <w:next w:val="NoList"/>
    <w:uiPriority w:val="99"/>
    <w:semiHidden/>
    <w:unhideWhenUsed/>
    <w:rsid w:val="00CC0522"/>
  </w:style>
  <w:style w:type="numbering" w:customStyle="1" w:styleId="111121">
    <w:name w:val="リストなし11112"/>
    <w:next w:val="NoList"/>
    <w:uiPriority w:val="99"/>
    <w:semiHidden/>
    <w:unhideWhenUsed/>
    <w:rsid w:val="00CC0522"/>
  </w:style>
  <w:style w:type="numbering" w:customStyle="1" w:styleId="NoList1312">
    <w:name w:val="No List1312"/>
    <w:next w:val="NoList"/>
    <w:uiPriority w:val="99"/>
    <w:semiHidden/>
    <w:unhideWhenUsed/>
    <w:rsid w:val="00CC0522"/>
  </w:style>
  <w:style w:type="numbering" w:customStyle="1" w:styleId="NoList2312">
    <w:name w:val="No List2312"/>
    <w:next w:val="NoList"/>
    <w:uiPriority w:val="99"/>
    <w:semiHidden/>
    <w:unhideWhenUsed/>
    <w:rsid w:val="00CC0522"/>
  </w:style>
  <w:style w:type="numbering" w:customStyle="1" w:styleId="NoList3312">
    <w:name w:val="No List3312"/>
    <w:next w:val="NoList"/>
    <w:uiPriority w:val="99"/>
    <w:semiHidden/>
    <w:unhideWhenUsed/>
    <w:rsid w:val="00CC0522"/>
  </w:style>
  <w:style w:type="numbering" w:customStyle="1" w:styleId="NoList4312">
    <w:name w:val="No List4312"/>
    <w:next w:val="NoList"/>
    <w:uiPriority w:val="99"/>
    <w:semiHidden/>
    <w:unhideWhenUsed/>
    <w:rsid w:val="00CC0522"/>
  </w:style>
  <w:style w:type="numbering" w:customStyle="1" w:styleId="NoList5212">
    <w:name w:val="No List5212"/>
    <w:next w:val="NoList"/>
    <w:uiPriority w:val="99"/>
    <w:semiHidden/>
    <w:unhideWhenUsed/>
    <w:rsid w:val="00CC0522"/>
  </w:style>
  <w:style w:type="numbering" w:customStyle="1" w:styleId="NoList6212">
    <w:name w:val="No List6212"/>
    <w:next w:val="NoList"/>
    <w:uiPriority w:val="99"/>
    <w:semiHidden/>
    <w:unhideWhenUsed/>
    <w:rsid w:val="00CC0522"/>
  </w:style>
  <w:style w:type="numbering" w:customStyle="1" w:styleId="NoList7212">
    <w:name w:val="No List7212"/>
    <w:next w:val="NoList"/>
    <w:uiPriority w:val="99"/>
    <w:semiHidden/>
    <w:unhideWhenUsed/>
    <w:rsid w:val="00CC0522"/>
  </w:style>
  <w:style w:type="numbering" w:customStyle="1" w:styleId="NoList11212">
    <w:name w:val="No List11212"/>
    <w:next w:val="NoList"/>
    <w:uiPriority w:val="99"/>
    <w:semiHidden/>
    <w:unhideWhenUsed/>
    <w:rsid w:val="00CC0522"/>
  </w:style>
  <w:style w:type="numbering" w:customStyle="1" w:styleId="NoList21212">
    <w:name w:val="No List21212"/>
    <w:next w:val="NoList"/>
    <w:uiPriority w:val="99"/>
    <w:semiHidden/>
    <w:unhideWhenUsed/>
    <w:rsid w:val="00CC0522"/>
  </w:style>
  <w:style w:type="numbering" w:customStyle="1" w:styleId="NoList31212">
    <w:name w:val="No List31212"/>
    <w:next w:val="NoList"/>
    <w:uiPriority w:val="99"/>
    <w:semiHidden/>
    <w:unhideWhenUsed/>
    <w:rsid w:val="00CC0522"/>
  </w:style>
  <w:style w:type="numbering" w:customStyle="1" w:styleId="NoList41212">
    <w:name w:val="No List41212"/>
    <w:next w:val="NoList"/>
    <w:uiPriority w:val="99"/>
    <w:semiHidden/>
    <w:unhideWhenUsed/>
    <w:rsid w:val="00CC0522"/>
  </w:style>
  <w:style w:type="numbering" w:customStyle="1" w:styleId="NoList51112">
    <w:name w:val="No List51112"/>
    <w:next w:val="NoList"/>
    <w:uiPriority w:val="99"/>
    <w:semiHidden/>
    <w:unhideWhenUsed/>
    <w:rsid w:val="00CC0522"/>
  </w:style>
  <w:style w:type="numbering" w:customStyle="1" w:styleId="NoList61112">
    <w:name w:val="No List61112"/>
    <w:next w:val="NoList"/>
    <w:uiPriority w:val="99"/>
    <w:semiHidden/>
    <w:unhideWhenUsed/>
    <w:rsid w:val="00CC0522"/>
  </w:style>
  <w:style w:type="numbering" w:customStyle="1" w:styleId="NoList71112">
    <w:name w:val="No List71112"/>
    <w:next w:val="NoList"/>
    <w:uiPriority w:val="99"/>
    <w:semiHidden/>
    <w:unhideWhenUsed/>
    <w:rsid w:val="00CC0522"/>
  </w:style>
  <w:style w:type="numbering" w:customStyle="1" w:styleId="NoList81112">
    <w:name w:val="No List81112"/>
    <w:next w:val="NoList"/>
    <w:uiPriority w:val="99"/>
    <w:semiHidden/>
    <w:unhideWhenUsed/>
    <w:rsid w:val="00CC0522"/>
  </w:style>
  <w:style w:type="numbering" w:customStyle="1" w:styleId="NoList12212">
    <w:name w:val="No List12212"/>
    <w:next w:val="NoList"/>
    <w:uiPriority w:val="99"/>
    <w:semiHidden/>
    <w:rsid w:val="00CC0522"/>
  </w:style>
  <w:style w:type="numbering" w:customStyle="1" w:styleId="NoList111212">
    <w:name w:val="No List111212"/>
    <w:next w:val="NoList"/>
    <w:uiPriority w:val="99"/>
    <w:semiHidden/>
    <w:unhideWhenUsed/>
    <w:rsid w:val="00CC0522"/>
  </w:style>
  <w:style w:type="numbering" w:customStyle="1" w:styleId="11212">
    <w:name w:val="无列表11212"/>
    <w:next w:val="NoList"/>
    <w:semiHidden/>
    <w:rsid w:val="00CC0522"/>
  </w:style>
  <w:style w:type="numbering" w:customStyle="1" w:styleId="NoList22212">
    <w:name w:val="No List22212"/>
    <w:next w:val="NoList"/>
    <w:uiPriority w:val="99"/>
    <w:semiHidden/>
    <w:unhideWhenUsed/>
    <w:rsid w:val="00CC0522"/>
  </w:style>
  <w:style w:type="numbering" w:customStyle="1" w:styleId="NoList32212">
    <w:name w:val="No List32212"/>
    <w:next w:val="NoList"/>
    <w:uiPriority w:val="99"/>
    <w:semiHidden/>
    <w:unhideWhenUsed/>
    <w:rsid w:val="00CC0522"/>
  </w:style>
  <w:style w:type="numbering" w:customStyle="1" w:styleId="NoList42112">
    <w:name w:val="No List42112"/>
    <w:next w:val="NoList"/>
    <w:uiPriority w:val="99"/>
    <w:semiHidden/>
    <w:unhideWhenUsed/>
    <w:rsid w:val="00CC0522"/>
  </w:style>
  <w:style w:type="numbering" w:customStyle="1" w:styleId="NoList211112">
    <w:name w:val="No List211112"/>
    <w:next w:val="NoList"/>
    <w:uiPriority w:val="99"/>
    <w:semiHidden/>
    <w:unhideWhenUsed/>
    <w:rsid w:val="00CC0522"/>
  </w:style>
  <w:style w:type="numbering" w:customStyle="1" w:styleId="NoList311112">
    <w:name w:val="No List311112"/>
    <w:next w:val="NoList"/>
    <w:uiPriority w:val="99"/>
    <w:semiHidden/>
    <w:unhideWhenUsed/>
    <w:rsid w:val="00CC0522"/>
  </w:style>
  <w:style w:type="numbering" w:customStyle="1" w:styleId="NoList411112">
    <w:name w:val="No List411112"/>
    <w:next w:val="NoList"/>
    <w:uiPriority w:val="99"/>
    <w:semiHidden/>
    <w:unhideWhenUsed/>
    <w:rsid w:val="00CC0522"/>
  </w:style>
  <w:style w:type="numbering" w:customStyle="1" w:styleId="1111120">
    <w:name w:val="无列表111112"/>
    <w:next w:val="NoList"/>
    <w:semiHidden/>
    <w:rsid w:val="00CC0522"/>
  </w:style>
  <w:style w:type="numbering" w:customStyle="1" w:styleId="NoList1111112">
    <w:name w:val="No List1111112"/>
    <w:next w:val="NoList"/>
    <w:uiPriority w:val="99"/>
    <w:semiHidden/>
    <w:unhideWhenUsed/>
    <w:rsid w:val="00CC0522"/>
  </w:style>
  <w:style w:type="numbering" w:customStyle="1" w:styleId="NoList121112">
    <w:name w:val="No List121112"/>
    <w:next w:val="NoList"/>
    <w:uiPriority w:val="99"/>
    <w:semiHidden/>
    <w:unhideWhenUsed/>
    <w:rsid w:val="00CC0522"/>
  </w:style>
  <w:style w:type="numbering" w:customStyle="1" w:styleId="NoList221112">
    <w:name w:val="No List221112"/>
    <w:next w:val="NoList"/>
    <w:uiPriority w:val="99"/>
    <w:semiHidden/>
    <w:unhideWhenUsed/>
    <w:rsid w:val="00CC0522"/>
  </w:style>
  <w:style w:type="numbering" w:customStyle="1" w:styleId="NoList321112">
    <w:name w:val="No List321112"/>
    <w:next w:val="NoList"/>
    <w:uiPriority w:val="99"/>
    <w:semiHidden/>
    <w:unhideWhenUsed/>
    <w:rsid w:val="00CC0522"/>
  </w:style>
  <w:style w:type="numbering" w:customStyle="1" w:styleId="NoList1412">
    <w:name w:val="No List1412"/>
    <w:next w:val="NoList"/>
    <w:uiPriority w:val="99"/>
    <w:semiHidden/>
    <w:unhideWhenUsed/>
    <w:rsid w:val="00CC0522"/>
  </w:style>
  <w:style w:type="numbering" w:customStyle="1" w:styleId="NoList1512">
    <w:name w:val="No List1512"/>
    <w:next w:val="NoList"/>
    <w:uiPriority w:val="99"/>
    <w:semiHidden/>
    <w:unhideWhenUsed/>
    <w:rsid w:val="00CC0522"/>
  </w:style>
  <w:style w:type="numbering" w:customStyle="1" w:styleId="NoList2412">
    <w:name w:val="No List2412"/>
    <w:next w:val="NoList"/>
    <w:uiPriority w:val="99"/>
    <w:semiHidden/>
    <w:unhideWhenUsed/>
    <w:rsid w:val="00CC0522"/>
  </w:style>
  <w:style w:type="numbering" w:customStyle="1" w:styleId="NoList3412">
    <w:name w:val="No List3412"/>
    <w:next w:val="NoList"/>
    <w:uiPriority w:val="99"/>
    <w:semiHidden/>
    <w:unhideWhenUsed/>
    <w:rsid w:val="00CC0522"/>
  </w:style>
  <w:style w:type="numbering" w:customStyle="1" w:styleId="NoList4412">
    <w:name w:val="No List4412"/>
    <w:next w:val="NoList"/>
    <w:uiPriority w:val="99"/>
    <w:semiHidden/>
    <w:unhideWhenUsed/>
    <w:rsid w:val="00CC0522"/>
  </w:style>
  <w:style w:type="numbering" w:customStyle="1" w:styleId="NoList5312">
    <w:name w:val="No List5312"/>
    <w:next w:val="NoList"/>
    <w:uiPriority w:val="99"/>
    <w:semiHidden/>
    <w:unhideWhenUsed/>
    <w:rsid w:val="00CC0522"/>
  </w:style>
  <w:style w:type="numbering" w:customStyle="1" w:styleId="NoList6312">
    <w:name w:val="No List6312"/>
    <w:next w:val="NoList"/>
    <w:uiPriority w:val="99"/>
    <w:semiHidden/>
    <w:unhideWhenUsed/>
    <w:rsid w:val="00CC0522"/>
  </w:style>
  <w:style w:type="numbering" w:customStyle="1" w:styleId="NoList7312">
    <w:name w:val="No List7312"/>
    <w:next w:val="NoList"/>
    <w:uiPriority w:val="99"/>
    <w:semiHidden/>
    <w:unhideWhenUsed/>
    <w:rsid w:val="00CC0522"/>
  </w:style>
  <w:style w:type="numbering" w:customStyle="1" w:styleId="NoList8212">
    <w:name w:val="No List8212"/>
    <w:next w:val="NoList"/>
    <w:uiPriority w:val="99"/>
    <w:semiHidden/>
    <w:unhideWhenUsed/>
    <w:rsid w:val="00CC0522"/>
  </w:style>
  <w:style w:type="numbering" w:customStyle="1" w:styleId="NoList9212">
    <w:name w:val="No List9212"/>
    <w:next w:val="NoList"/>
    <w:uiPriority w:val="99"/>
    <w:semiHidden/>
    <w:unhideWhenUsed/>
    <w:rsid w:val="00CC0522"/>
  </w:style>
  <w:style w:type="numbering" w:customStyle="1" w:styleId="NoList11312">
    <w:name w:val="No List11312"/>
    <w:next w:val="NoList"/>
    <w:uiPriority w:val="99"/>
    <w:semiHidden/>
    <w:unhideWhenUsed/>
    <w:rsid w:val="00CC0522"/>
  </w:style>
  <w:style w:type="numbering" w:customStyle="1" w:styleId="NoList21312">
    <w:name w:val="No List21312"/>
    <w:next w:val="NoList"/>
    <w:uiPriority w:val="99"/>
    <w:semiHidden/>
    <w:unhideWhenUsed/>
    <w:rsid w:val="00CC0522"/>
  </w:style>
  <w:style w:type="numbering" w:customStyle="1" w:styleId="NoList31312">
    <w:name w:val="No List31312"/>
    <w:next w:val="NoList"/>
    <w:uiPriority w:val="99"/>
    <w:semiHidden/>
    <w:unhideWhenUsed/>
    <w:rsid w:val="00CC0522"/>
  </w:style>
  <w:style w:type="numbering" w:customStyle="1" w:styleId="NoList41312">
    <w:name w:val="No List41312"/>
    <w:next w:val="NoList"/>
    <w:uiPriority w:val="99"/>
    <w:semiHidden/>
    <w:unhideWhenUsed/>
    <w:rsid w:val="00CC0522"/>
  </w:style>
  <w:style w:type="numbering" w:customStyle="1" w:styleId="NoList51212">
    <w:name w:val="No List51212"/>
    <w:next w:val="NoList"/>
    <w:uiPriority w:val="99"/>
    <w:semiHidden/>
    <w:unhideWhenUsed/>
    <w:rsid w:val="00CC0522"/>
  </w:style>
  <w:style w:type="numbering" w:customStyle="1" w:styleId="NoList61212">
    <w:name w:val="No List61212"/>
    <w:next w:val="NoList"/>
    <w:uiPriority w:val="99"/>
    <w:semiHidden/>
    <w:unhideWhenUsed/>
    <w:rsid w:val="00CC0522"/>
  </w:style>
  <w:style w:type="numbering" w:customStyle="1" w:styleId="NoList71212">
    <w:name w:val="No List71212"/>
    <w:next w:val="NoList"/>
    <w:uiPriority w:val="99"/>
    <w:semiHidden/>
    <w:unhideWhenUsed/>
    <w:rsid w:val="00CC0522"/>
  </w:style>
  <w:style w:type="numbering" w:customStyle="1" w:styleId="NoList81212">
    <w:name w:val="No List81212"/>
    <w:next w:val="NoList"/>
    <w:uiPriority w:val="99"/>
    <w:semiHidden/>
    <w:unhideWhenUsed/>
    <w:rsid w:val="00CC0522"/>
  </w:style>
  <w:style w:type="numbering" w:customStyle="1" w:styleId="NoList91112">
    <w:name w:val="No List91112"/>
    <w:next w:val="NoList"/>
    <w:uiPriority w:val="99"/>
    <w:semiHidden/>
    <w:unhideWhenUsed/>
    <w:rsid w:val="00CC0522"/>
  </w:style>
  <w:style w:type="numbering" w:customStyle="1" w:styleId="LFO19212">
    <w:name w:val="LFO19212"/>
    <w:basedOn w:val="NoList"/>
    <w:rsid w:val="00CC0522"/>
  </w:style>
  <w:style w:type="numbering" w:customStyle="1" w:styleId="NoList10112">
    <w:name w:val="No List10112"/>
    <w:next w:val="NoList"/>
    <w:uiPriority w:val="99"/>
    <w:semiHidden/>
    <w:unhideWhenUsed/>
    <w:rsid w:val="00CC0522"/>
  </w:style>
  <w:style w:type="numbering" w:customStyle="1" w:styleId="LFO191112">
    <w:name w:val="LFO191112"/>
    <w:basedOn w:val="NoList"/>
    <w:rsid w:val="00CC0522"/>
  </w:style>
  <w:style w:type="numbering" w:customStyle="1" w:styleId="NoList12312">
    <w:name w:val="No List12312"/>
    <w:next w:val="NoList"/>
    <w:uiPriority w:val="99"/>
    <w:semiHidden/>
    <w:rsid w:val="00CC0522"/>
  </w:style>
  <w:style w:type="numbering" w:customStyle="1" w:styleId="NoList111312">
    <w:name w:val="No List111312"/>
    <w:next w:val="NoList"/>
    <w:uiPriority w:val="99"/>
    <w:semiHidden/>
    <w:unhideWhenUsed/>
    <w:rsid w:val="00CC0522"/>
  </w:style>
  <w:style w:type="numbering" w:customStyle="1" w:styleId="13120">
    <w:name w:val="无列表1312"/>
    <w:next w:val="NoList"/>
    <w:semiHidden/>
    <w:rsid w:val="00CC0522"/>
  </w:style>
  <w:style w:type="numbering" w:customStyle="1" w:styleId="13121">
    <w:name w:val="リストなし1312"/>
    <w:next w:val="NoList"/>
    <w:uiPriority w:val="99"/>
    <w:semiHidden/>
    <w:unhideWhenUsed/>
    <w:rsid w:val="00CC0522"/>
  </w:style>
  <w:style w:type="numbering" w:customStyle="1" w:styleId="11312">
    <w:name w:val="无列表11312"/>
    <w:next w:val="NoList"/>
    <w:semiHidden/>
    <w:rsid w:val="00CC0522"/>
  </w:style>
  <w:style w:type="numbering" w:customStyle="1" w:styleId="112120">
    <w:name w:val="リストなし11212"/>
    <w:next w:val="NoList"/>
    <w:uiPriority w:val="99"/>
    <w:semiHidden/>
    <w:unhideWhenUsed/>
    <w:rsid w:val="00CC0522"/>
  </w:style>
  <w:style w:type="numbering" w:customStyle="1" w:styleId="NoList22312">
    <w:name w:val="No List22312"/>
    <w:next w:val="NoList"/>
    <w:uiPriority w:val="99"/>
    <w:semiHidden/>
    <w:unhideWhenUsed/>
    <w:rsid w:val="00CC0522"/>
  </w:style>
  <w:style w:type="numbering" w:customStyle="1" w:styleId="NoList32312">
    <w:name w:val="No List32312"/>
    <w:next w:val="NoList"/>
    <w:uiPriority w:val="99"/>
    <w:semiHidden/>
    <w:unhideWhenUsed/>
    <w:rsid w:val="00CC0522"/>
  </w:style>
  <w:style w:type="numbering" w:customStyle="1" w:styleId="NoList42212">
    <w:name w:val="No List42212"/>
    <w:next w:val="NoList"/>
    <w:uiPriority w:val="99"/>
    <w:semiHidden/>
    <w:unhideWhenUsed/>
    <w:rsid w:val="00CC0522"/>
  </w:style>
  <w:style w:type="numbering" w:customStyle="1" w:styleId="NoList211212">
    <w:name w:val="No List211212"/>
    <w:next w:val="NoList"/>
    <w:uiPriority w:val="99"/>
    <w:semiHidden/>
    <w:unhideWhenUsed/>
    <w:rsid w:val="00CC0522"/>
  </w:style>
  <w:style w:type="numbering" w:customStyle="1" w:styleId="NoList311212">
    <w:name w:val="No List311212"/>
    <w:next w:val="NoList"/>
    <w:uiPriority w:val="99"/>
    <w:semiHidden/>
    <w:unhideWhenUsed/>
    <w:rsid w:val="00CC0522"/>
  </w:style>
  <w:style w:type="numbering" w:customStyle="1" w:styleId="NoList411212">
    <w:name w:val="No List411212"/>
    <w:next w:val="NoList"/>
    <w:uiPriority w:val="99"/>
    <w:semiHidden/>
    <w:unhideWhenUsed/>
    <w:rsid w:val="00CC0522"/>
  </w:style>
  <w:style w:type="numbering" w:customStyle="1" w:styleId="111212">
    <w:name w:val="无列表111212"/>
    <w:next w:val="NoList"/>
    <w:semiHidden/>
    <w:rsid w:val="00CC0522"/>
  </w:style>
  <w:style w:type="numbering" w:customStyle="1" w:styleId="NoList1111212">
    <w:name w:val="No List1111212"/>
    <w:next w:val="NoList"/>
    <w:uiPriority w:val="99"/>
    <w:semiHidden/>
    <w:unhideWhenUsed/>
    <w:rsid w:val="00CC0522"/>
  </w:style>
  <w:style w:type="numbering" w:customStyle="1" w:styleId="NoList121212">
    <w:name w:val="No List121212"/>
    <w:next w:val="NoList"/>
    <w:uiPriority w:val="99"/>
    <w:semiHidden/>
    <w:unhideWhenUsed/>
    <w:rsid w:val="00CC0522"/>
  </w:style>
  <w:style w:type="numbering" w:customStyle="1" w:styleId="NoList221212">
    <w:name w:val="No List221212"/>
    <w:next w:val="NoList"/>
    <w:uiPriority w:val="99"/>
    <w:semiHidden/>
    <w:unhideWhenUsed/>
    <w:rsid w:val="00CC0522"/>
  </w:style>
  <w:style w:type="numbering" w:customStyle="1" w:styleId="NoList321212">
    <w:name w:val="No List321212"/>
    <w:next w:val="NoList"/>
    <w:uiPriority w:val="99"/>
    <w:semiHidden/>
    <w:unhideWhenUsed/>
    <w:rsid w:val="00CC0522"/>
  </w:style>
  <w:style w:type="numbering" w:customStyle="1" w:styleId="NoList1612">
    <w:name w:val="No List1612"/>
    <w:next w:val="NoList"/>
    <w:uiPriority w:val="99"/>
    <w:semiHidden/>
    <w:unhideWhenUsed/>
    <w:rsid w:val="00CC0522"/>
  </w:style>
  <w:style w:type="numbering" w:customStyle="1" w:styleId="NoList1712">
    <w:name w:val="No List1712"/>
    <w:next w:val="NoList"/>
    <w:uiPriority w:val="99"/>
    <w:semiHidden/>
    <w:unhideWhenUsed/>
    <w:rsid w:val="00CC0522"/>
  </w:style>
  <w:style w:type="numbering" w:customStyle="1" w:styleId="NoList2512">
    <w:name w:val="No List2512"/>
    <w:next w:val="NoList"/>
    <w:uiPriority w:val="99"/>
    <w:semiHidden/>
    <w:unhideWhenUsed/>
    <w:rsid w:val="00CC0522"/>
  </w:style>
  <w:style w:type="numbering" w:customStyle="1" w:styleId="NoList3512">
    <w:name w:val="No List3512"/>
    <w:next w:val="NoList"/>
    <w:uiPriority w:val="99"/>
    <w:semiHidden/>
    <w:unhideWhenUsed/>
    <w:rsid w:val="00CC0522"/>
  </w:style>
  <w:style w:type="numbering" w:customStyle="1" w:styleId="NoList4512">
    <w:name w:val="No List4512"/>
    <w:next w:val="NoList"/>
    <w:uiPriority w:val="99"/>
    <w:semiHidden/>
    <w:unhideWhenUsed/>
    <w:rsid w:val="00CC0522"/>
  </w:style>
  <w:style w:type="numbering" w:customStyle="1" w:styleId="NoList5412">
    <w:name w:val="No List5412"/>
    <w:next w:val="NoList"/>
    <w:uiPriority w:val="99"/>
    <w:semiHidden/>
    <w:unhideWhenUsed/>
    <w:rsid w:val="00CC0522"/>
  </w:style>
  <w:style w:type="numbering" w:customStyle="1" w:styleId="NoList6412">
    <w:name w:val="No List6412"/>
    <w:next w:val="NoList"/>
    <w:uiPriority w:val="99"/>
    <w:semiHidden/>
    <w:unhideWhenUsed/>
    <w:rsid w:val="00CC0522"/>
  </w:style>
  <w:style w:type="numbering" w:customStyle="1" w:styleId="NoList7412">
    <w:name w:val="No List7412"/>
    <w:next w:val="NoList"/>
    <w:uiPriority w:val="99"/>
    <w:semiHidden/>
    <w:unhideWhenUsed/>
    <w:rsid w:val="00CC0522"/>
  </w:style>
  <w:style w:type="numbering" w:customStyle="1" w:styleId="NoList8312">
    <w:name w:val="No List8312"/>
    <w:next w:val="NoList"/>
    <w:uiPriority w:val="99"/>
    <w:semiHidden/>
    <w:unhideWhenUsed/>
    <w:rsid w:val="00CC0522"/>
  </w:style>
  <w:style w:type="numbering" w:customStyle="1" w:styleId="NoList9312">
    <w:name w:val="No List9312"/>
    <w:next w:val="NoList"/>
    <w:uiPriority w:val="99"/>
    <w:semiHidden/>
    <w:unhideWhenUsed/>
    <w:rsid w:val="00CC0522"/>
  </w:style>
  <w:style w:type="numbering" w:customStyle="1" w:styleId="NoList11412">
    <w:name w:val="No List11412"/>
    <w:next w:val="NoList"/>
    <w:uiPriority w:val="99"/>
    <w:semiHidden/>
    <w:unhideWhenUsed/>
    <w:rsid w:val="00CC0522"/>
  </w:style>
  <w:style w:type="numbering" w:customStyle="1" w:styleId="NoList21412">
    <w:name w:val="No List21412"/>
    <w:next w:val="NoList"/>
    <w:uiPriority w:val="99"/>
    <w:semiHidden/>
    <w:unhideWhenUsed/>
    <w:rsid w:val="00CC0522"/>
  </w:style>
  <w:style w:type="numbering" w:customStyle="1" w:styleId="NoList31412">
    <w:name w:val="No List31412"/>
    <w:next w:val="NoList"/>
    <w:uiPriority w:val="99"/>
    <w:semiHidden/>
    <w:unhideWhenUsed/>
    <w:rsid w:val="00CC0522"/>
  </w:style>
  <w:style w:type="numbering" w:customStyle="1" w:styleId="NoList41412">
    <w:name w:val="No List41412"/>
    <w:next w:val="NoList"/>
    <w:uiPriority w:val="99"/>
    <w:semiHidden/>
    <w:unhideWhenUsed/>
    <w:rsid w:val="00CC0522"/>
  </w:style>
  <w:style w:type="numbering" w:customStyle="1" w:styleId="NoList51312">
    <w:name w:val="No List51312"/>
    <w:next w:val="NoList"/>
    <w:uiPriority w:val="99"/>
    <w:semiHidden/>
    <w:unhideWhenUsed/>
    <w:rsid w:val="00CC0522"/>
  </w:style>
  <w:style w:type="numbering" w:customStyle="1" w:styleId="NoList61312">
    <w:name w:val="No List61312"/>
    <w:next w:val="NoList"/>
    <w:uiPriority w:val="99"/>
    <w:semiHidden/>
    <w:unhideWhenUsed/>
    <w:rsid w:val="00CC0522"/>
  </w:style>
  <w:style w:type="numbering" w:customStyle="1" w:styleId="NoList71312">
    <w:name w:val="No List71312"/>
    <w:next w:val="NoList"/>
    <w:uiPriority w:val="99"/>
    <w:semiHidden/>
    <w:unhideWhenUsed/>
    <w:rsid w:val="00CC0522"/>
  </w:style>
  <w:style w:type="numbering" w:customStyle="1" w:styleId="NoList81312">
    <w:name w:val="No List81312"/>
    <w:next w:val="NoList"/>
    <w:uiPriority w:val="99"/>
    <w:semiHidden/>
    <w:unhideWhenUsed/>
    <w:rsid w:val="00CC0522"/>
  </w:style>
  <w:style w:type="numbering" w:customStyle="1" w:styleId="NoList91212">
    <w:name w:val="No List91212"/>
    <w:next w:val="NoList"/>
    <w:uiPriority w:val="99"/>
    <w:semiHidden/>
    <w:unhideWhenUsed/>
    <w:rsid w:val="00CC0522"/>
  </w:style>
  <w:style w:type="numbering" w:customStyle="1" w:styleId="LFO19312">
    <w:name w:val="LFO19312"/>
    <w:basedOn w:val="NoList"/>
    <w:rsid w:val="00CC0522"/>
  </w:style>
  <w:style w:type="numbering" w:customStyle="1" w:styleId="NoList10212">
    <w:name w:val="No List10212"/>
    <w:next w:val="NoList"/>
    <w:uiPriority w:val="99"/>
    <w:semiHidden/>
    <w:unhideWhenUsed/>
    <w:rsid w:val="00CC0522"/>
  </w:style>
  <w:style w:type="numbering" w:customStyle="1" w:styleId="LFO191212">
    <w:name w:val="LFO191212"/>
    <w:basedOn w:val="NoList"/>
    <w:rsid w:val="00CC0522"/>
  </w:style>
  <w:style w:type="numbering" w:customStyle="1" w:styleId="NoList12412">
    <w:name w:val="No List12412"/>
    <w:next w:val="NoList"/>
    <w:uiPriority w:val="99"/>
    <w:semiHidden/>
    <w:rsid w:val="00CC0522"/>
  </w:style>
  <w:style w:type="numbering" w:customStyle="1" w:styleId="NoList111412">
    <w:name w:val="No List111412"/>
    <w:next w:val="NoList"/>
    <w:uiPriority w:val="99"/>
    <w:semiHidden/>
    <w:unhideWhenUsed/>
    <w:rsid w:val="00CC0522"/>
  </w:style>
  <w:style w:type="numbering" w:customStyle="1" w:styleId="1412">
    <w:name w:val="无列表1412"/>
    <w:next w:val="NoList"/>
    <w:semiHidden/>
    <w:rsid w:val="00CC0522"/>
  </w:style>
  <w:style w:type="numbering" w:customStyle="1" w:styleId="14120">
    <w:name w:val="リストなし1412"/>
    <w:next w:val="NoList"/>
    <w:uiPriority w:val="99"/>
    <w:semiHidden/>
    <w:unhideWhenUsed/>
    <w:rsid w:val="00CC0522"/>
  </w:style>
  <w:style w:type="numbering" w:customStyle="1" w:styleId="11412">
    <w:name w:val="无列表11412"/>
    <w:next w:val="NoList"/>
    <w:semiHidden/>
    <w:rsid w:val="00CC0522"/>
  </w:style>
  <w:style w:type="numbering" w:customStyle="1" w:styleId="113120">
    <w:name w:val="リストなし11312"/>
    <w:next w:val="NoList"/>
    <w:uiPriority w:val="99"/>
    <w:semiHidden/>
    <w:unhideWhenUsed/>
    <w:rsid w:val="00CC0522"/>
  </w:style>
  <w:style w:type="numbering" w:customStyle="1" w:styleId="NoList22412">
    <w:name w:val="No List22412"/>
    <w:next w:val="NoList"/>
    <w:uiPriority w:val="99"/>
    <w:semiHidden/>
    <w:unhideWhenUsed/>
    <w:rsid w:val="00CC0522"/>
  </w:style>
  <w:style w:type="numbering" w:customStyle="1" w:styleId="NoList32412">
    <w:name w:val="No List32412"/>
    <w:next w:val="NoList"/>
    <w:uiPriority w:val="99"/>
    <w:semiHidden/>
    <w:unhideWhenUsed/>
    <w:rsid w:val="00CC0522"/>
  </w:style>
  <w:style w:type="numbering" w:customStyle="1" w:styleId="NoList42312">
    <w:name w:val="No List42312"/>
    <w:next w:val="NoList"/>
    <w:uiPriority w:val="99"/>
    <w:semiHidden/>
    <w:unhideWhenUsed/>
    <w:rsid w:val="00CC0522"/>
  </w:style>
  <w:style w:type="numbering" w:customStyle="1" w:styleId="NoList211312">
    <w:name w:val="No List211312"/>
    <w:next w:val="NoList"/>
    <w:uiPriority w:val="99"/>
    <w:semiHidden/>
    <w:unhideWhenUsed/>
    <w:rsid w:val="00CC0522"/>
  </w:style>
  <w:style w:type="numbering" w:customStyle="1" w:styleId="NoList311312">
    <w:name w:val="No List311312"/>
    <w:next w:val="NoList"/>
    <w:uiPriority w:val="99"/>
    <w:semiHidden/>
    <w:unhideWhenUsed/>
    <w:rsid w:val="00CC0522"/>
  </w:style>
  <w:style w:type="numbering" w:customStyle="1" w:styleId="NoList411312">
    <w:name w:val="No List411312"/>
    <w:next w:val="NoList"/>
    <w:uiPriority w:val="99"/>
    <w:semiHidden/>
    <w:unhideWhenUsed/>
    <w:rsid w:val="00CC0522"/>
  </w:style>
  <w:style w:type="numbering" w:customStyle="1" w:styleId="111312">
    <w:name w:val="无列表111312"/>
    <w:next w:val="NoList"/>
    <w:semiHidden/>
    <w:rsid w:val="00CC0522"/>
  </w:style>
  <w:style w:type="numbering" w:customStyle="1" w:styleId="NoList1111312">
    <w:name w:val="No List1111312"/>
    <w:next w:val="NoList"/>
    <w:uiPriority w:val="99"/>
    <w:semiHidden/>
    <w:unhideWhenUsed/>
    <w:rsid w:val="00CC0522"/>
  </w:style>
  <w:style w:type="numbering" w:customStyle="1" w:styleId="NoList121312">
    <w:name w:val="No List121312"/>
    <w:next w:val="NoList"/>
    <w:uiPriority w:val="99"/>
    <w:semiHidden/>
    <w:unhideWhenUsed/>
    <w:rsid w:val="00CC0522"/>
  </w:style>
  <w:style w:type="numbering" w:customStyle="1" w:styleId="NoList221312">
    <w:name w:val="No List221312"/>
    <w:next w:val="NoList"/>
    <w:uiPriority w:val="99"/>
    <w:semiHidden/>
    <w:unhideWhenUsed/>
    <w:rsid w:val="00CC0522"/>
  </w:style>
  <w:style w:type="numbering" w:customStyle="1" w:styleId="NoList321312">
    <w:name w:val="No List321312"/>
    <w:next w:val="NoList"/>
    <w:uiPriority w:val="99"/>
    <w:semiHidden/>
    <w:unhideWhenUsed/>
    <w:rsid w:val="00CC0522"/>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CC0522"/>
    <w:rPr>
      <w:rFonts w:ascii="Calibri Light" w:eastAsia="Malgun Gothic" w:hAnsi="Calibri Light" w:cs="Times New Roman"/>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CC0522"/>
    <w:rPr>
      <w:rFonts w:ascii="Calibri Light" w:eastAsia="Malgun Gothic" w:hAnsi="Calibri Light" w:cs="Times New Roman"/>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CC0522"/>
    <w:rPr>
      <w:rFonts w:ascii="Calibri Light" w:eastAsia="Malgun Gothic" w:hAnsi="Calibri Light" w:cs="Times New Roman"/>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C0522"/>
    <w:rPr>
      <w:rFonts w:ascii="Calibri Light" w:eastAsia="Malgun Gothic" w:hAnsi="Calibri Light" w:cs="Times New Roman"/>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CC0522"/>
    <w:rPr>
      <w:rFonts w:ascii="Calibri Light" w:eastAsia="Malgun Gothic" w:hAnsi="Calibri Light" w:cs="Times New Roman"/>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CC0522"/>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CC0522"/>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CC0522"/>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C0522"/>
    <w:rPr>
      <w:rFonts w:ascii="Times New Roman" w:hAnsi="Times New Roman"/>
      <w:lang w:val="en-GB" w:eastAsia="en-US"/>
    </w:rPr>
  </w:style>
  <w:style w:type="numbering" w:customStyle="1" w:styleId="KeineListe1">
    <w:name w:val="Keine Liste1"/>
    <w:next w:val="NoList"/>
    <w:uiPriority w:val="99"/>
    <w:semiHidden/>
    <w:unhideWhenUsed/>
    <w:rsid w:val="00CC0522"/>
  </w:style>
  <w:style w:type="paragraph" w:customStyle="1" w:styleId="134">
    <w:name w:val="修订13"/>
    <w:hidden/>
    <w:uiPriority w:val="99"/>
    <w:semiHidden/>
    <w:qFormat/>
    <w:rsid w:val="00CC0522"/>
    <w:rPr>
      <w:rFonts w:ascii="Times New Roman" w:eastAsia="Batang" w:hAnsi="Times New Roman"/>
      <w:lang w:val="en-GB" w:eastAsia="en-US"/>
    </w:rPr>
  </w:style>
  <w:style w:type="numbering" w:customStyle="1" w:styleId="NoList20">
    <w:name w:val="No List20"/>
    <w:next w:val="NoList"/>
    <w:uiPriority w:val="99"/>
    <w:semiHidden/>
    <w:unhideWhenUsed/>
    <w:rsid w:val="00CC0522"/>
  </w:style>
  <w:style w:type="table" w:customStyle="1" w:styleId="TableGrid20">
    <w:name w:val="Table Grid20"/>
    <w:basedOn w:val="TableNormal"/>
    <w:next w:val="TableNormal"/>
    <w:qFormat/>
    <w:rsid w:val="00CC0522"/>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目录 91"/>
    <w:basedOn w:val="TOC8"/>
    <w:qFormat/>
    <w:rsid w:val="00CC052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CC052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CC052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CC052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CC052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CC052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CC052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CC0522"/>
    <w:rPr>
      <w:lang w:val="en-GB" w:eastAsia="ja-JP" w:bidi="ar-SA"/>
    </w:rPr>
  </w:style>
  <w:style w:type="paragraph" w:customStyle="1" w:styleId="1Char5">
    <w:name w:val="(文字) (文字)1 Char (文字) (文字)5"/>
    <w:semiHidden/>
    <w:qFormat/>
    <w:rsid w:val="00CC052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CC052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CC052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CC052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CC052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CC052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CC052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CC0522"/>
    <w:rPr>
      <w:rFonts w:ascii="Calibri Light" w:hAnsi="Calibri Light"/>
      <w:lang w:val="nb-NO" w:eastAsia="ja-JP" w:bidi="ar-SA"/>
    </w:rPr>
  </w:style>
  <w:style w:type="paragraph" w:customStyle="1" w:styleId="CharCharCharCharCharChar5">
    <w:name w:val="Char Char Char Char Char Char5"/>
    <w:semiHidden/>
    <w:qFormat/>
    <w:rsid w:val="00CC052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CC052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CC052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CC052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CC052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CC052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CC052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CC052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4">
    <w:name w:val="(文字) (文字)15"/>
    <w:semiHidden/>
    <w:qFormat/>
    <w:rsid w:val="00CC052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CC0522"/>
    <w:rPr>
      <w:rFonts w:ascii="Intel Clear" w:hAnsi="Intel Clear" w:cs="Intel Clear"/>
      <w:shd w:val="clear" w:color="auto" w:fill="000080"/>
      <w:lang w:val="en-GB" w:eastAsia="en-US"/>
    </w:rPr>
  </w:style>
  <w:style w:type="character" w:customStyle="1" w:styleId="ZchnZchn55">
    <w:name w:val="Zchn Zchn55"/>
    <w:rsid w:val="00CC0522"/>
    <w:rPr>
      <w:rFonts w:ascii="Calibri Light" w:eastAsia="Calibri Light" w:hAnsi="Calibri Light"/>
      <w:lang w:val="nb-NO" w:eastAsia="en-US" w:bidi="ar-SA"/>
    </w:rPr>
  </w:style>
  <w:style w:type="character" w:customStyle="1" w:styleId="CharChar105">
    <w:name w:val="Char Char105"/>
    <w:semiHidden/>
    <w:rsid w:val="00CC0522"/>
    <w:rPr>
      <w:rFonts w:ascii="Intel Clear" w:hAnsi="Intel Clear"/>
      <w:lang w:val="en-GB" w:eastAsia="en-US"/>
    </w:rPr>
  </w:style>
  <w:style w:type="character" w:customStyle="1" w:styleId="CharChar95">
    <w:name w:val="Char Char95"/>
    <w:semiHidden/>
    <w:rsid w:val="00CC0522"/>
    <w:rPr>
      <w:rFonts w:ascii="Intel Clear" w:hAnsi="Intel Clear" w:cs="Intel Clear"/>
      <w:sz w:val="16"/>
      <w:szCs w:val="16"/>
      <w:lang w:val="en-GB" w:eastAsia="en-US"/>
    </w:rPr>
  </w:style>
  <w:style w:type="character" w:customStyle="1" w:styleId="CharChar85">
    <w:name w:val="Char Char85"/>
    <w:semiHidden/>
    <w:rsid w:val="00CC0522"/>
    <w:rPr>
      <w:rFonts w:ascii="Intel Clear" w:hAnsi="Intel Clear"/>
      <w:b/>
      <w:bCs/>
      <w:lang w:val="en-GB" w:eastAsia="en-US"/>
    </w:rPr>
  </w:style>
  <w:style w:type="paragraph" w:customStyle="1" w:styleId="1CharChar1Char5">
    <w:name w:val="(文字) (文字)1 Char (文字) (文字) Char (文字) (文字)1 Char (文字) (文字)5"/>
    <w:semiHidden/>
    <w:qFormat/>
    <w:rsid w:val="00CC052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CC052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CC052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CC052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CC052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CC0522"/>
    <w:rPr>
      <w:rFonts w:ascii="Intel Clear" w:hAnsi="Intel Clear"/>
      <w:sz w:val="36"/>
      <w:lang w:val="en-GB" w:eastAsia="en-US" w:bidi="ar-SA"/>
    </w:rPr>
  </w:style>
  <w:style w:type="character" w:customStyle="1" w:styleId="CharChar285">
    <w:name w:val="Char Char285"/>
    <w:rsid w:val="00CC0522"/>
    <w:rPr>
      <w:rFonts w:ascii="Intel Clear" w:hAnsi="Intel Clear"/>
      <w:sz w:val="32"/>
      <w:lang w:val="en-GB"/>
    </w:rPr>
  </w:style>
  <w:style w:type="paragraph" w:customStyle="1" w:styleId="CharCharCharCharChar4">
    <w:name w:val="Char Char Char Char Char4"/>
    <w:semiHidden/>
    <w:qFormat/>
    <w:rsid w:val="00CC052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CC052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CC052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CC0522"/>
    <w:rPr>
      <w:lang w:val="en-GB" w:eastAsia="ja-JP" w:bidi="ar-SA"/>
    </w:rPr>
  </w:style>
  <w:style w:type="paragraph" w:customStyle="1" w:styleId="1Char4">
    <w:name w:val="(文字) (文字)1 Char (文字) (文字)4"/>
    <w:semiHidden/>
    <w:qFormat/>
    <w:rsid w:val="00CC052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CC052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CC052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CC052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CC052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CC052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CC052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CC0522"/>
    <w:rPr>
      <w:rFonts w:ascii="Calibri Light" w:hAnsi="Calibri Light"/>
      <w:lang w:val="nb-NO" w:eastAsia="ja-JP" w:bidi="ar-SA"/>
    </w:rPr>
  </w:style>
  <w:style w:type="paragraph" w:customStyle="1" w:styleId="CharCharCharCharCharChar4">
    <w:name w:val="Char Char Char Char Char Char4"/>
    <w:semiHidden/>
    <w:qFormat/>
    <w:rsid w:val="00CC052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CC052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CC052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CC052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CC052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CC052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CC052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CC052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qFormat/>
    <w:rsid w:val="00CC052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CC0522"/>
    <w:rPr>
      <w:rFonts w:ascii="Intel Clear" w:hAnsi="Intel Clear" w:cs="Intel Clear"/>
      <w:shd w:val="clear" w:color="auto" w:fill="000080"/>
      <w:lang w:val="en-GB" w:eastAsia="en-US"/>
    </w:rPr>
  </w:style>
  <w:style w:type="character" w:customStyle="1" w:styleId="ZchnZchn54">
    <w:name w:val="Zchn Zchn54"/>
    <w:rsid w:val="00CC0522"/>
    <w:rPr>
      <w:rFonts w:ascii="Calibri Light" w:eastAsia="Calibri Light" w:hAnsi="Calibri Light"/>
      <w:lang w:val="nb-NO" w:eastAsia="en-US" w:bidi="ar-SA"/>
    </w:rPr>
  </w:style>
  <w:style w:type="character" w:customStyle="1" w:styleId="CharChar104">
    <w:name w:val="Char Char104"/>
    <w:semiHidden/>
    <w:rsid w:val="00CC0522"/>
    <w:rPr>
      <w:rFonts w:ascii="Intel Clear" w:hAnsi="Intel Clear"/>
      <w:lang w:val="en-GB" w:eastAsia="en-US"/>
    </w:rPr>
  </w:style>
  <w:style w:type="character" w:customStyle="1" w:styleId="CharChar94">
    <w:name w:val="Char Char94"/>
    <w:semiHidden/>
    <w:rsid w:val="00CC0522"/>
    <w:rPr>
      <w:rFonts w:ascii="Intel Clear" w:hAnsi="Intel Clear" w:cs="Intel Clear"/>
      <w:sz w:val="16"/>
      <w:szCs w:val="16"/>
      <w:lang w:val="en-GB" w:eastAsia="en-US"/>
    </w:rPr>
  </w:style>
  <w:style w:type="character" w:customStyle="1" w:styleId="CharChar84">
    <w:name w:val="Char Char84"/>
    <w:semiHidden/>
    <w:rsid w:val="00CC0522"/>
    <w:rPr>
      <w:rFonts w:ascii="Intel Clear" w:hAnsi="Intel Clear"/>
      <w:b/>
      <w:bCs/>
      <w:lang w:val="en-GB" w:eastAsia="en-US"/>
    </w:rPr>
  </w:style>
  <w:style w:type="paragraph" w:customStyle="1" w:styleId="1CharChar1Char4">
    <w:name w:val="(文字) (文字)1 Char (文字) (文字) Char (文字) (文字)1 Char (文字) (文字)4"/>
    <w:semiHidden/>
    <w:qFormat/>
    <w:rsid w:val="00CC052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CC052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CC052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CC052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CC052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CC0522"/>
    <w:rPr>
      <w:rFonts w:ascii="Intel Clear" w:hAnsi="Intel Clear"/>
      <w:sz w:val="36"/>
      <w:lang w:val="en-GB" w:eastAsia="en-US" w:bidi="ar-SA"/>
    </w:rPr>
  </w:style>
  <w:style w:type="character" w:customStyle="1" w:styleId="CharChar284">
    <w:name w:val="Char Char284"/>
    <w:rsid w:val="00CC0522"/>
    <w:rPr>
      <w:rFonts w:ascii="Intel Clear" w:hAnsi="Intel Clear"/>
      <w:sz w:val="32"/>
      <w:lang w:val="en-GB"/>
    </w:rPr>
  </w:style>
  <w:style w:type="paragraph" w:customStyle="1" w:styleId="CharCharCharCharChar3">
    <w:name w:val="Char Char Char Char Char3"/>
    <w:semiHidden/>
    <w:qFormat/>
    <w:rsid w:val="00CC052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CC052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CC052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CC052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CC052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CC052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CC052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CC052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CC052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CC052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CC0522"/>
    <w:rPr>
      <w:rFonts w:ascii="Calibri Light" w:hAnsi="Calibri Light"/>
      <w:lang w:val="nb-NO" w:eastAsia="ja-JP" w:bidi="ar-SA"/>
    </w:rPr>
  </w:style>
  <w:style w:type="paragraph" w:customStyle="1" w:styleId="CharCharCharCharCharChar3">
    <w:name w:val="Char Char Char Char Char Char3"/>
    <w:semiHidden/>
    <w:qFormat/>
    <w:rsid w:val="00CC052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CC052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CC052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CC052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CC052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CC052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CC052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CC052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CC052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CC0522"/>
    <w:rPr>
      <w:rFonts w:ascii="Intel Clear" w:hAnsi="Intel Clear" w:cs="Intel Clear"/>
      <w:shd w:val="clear" w:color="auto" w:fill="000080"/>
      <w:lang w:val="en-GB" w:eastAsia="en-US"/>
    </w:rPr>
  </w:style>
  <w:style w:type="character" w:customStyle="1" w:styleId="ZchnZchn53">
    <w:name w:val="Zchn Zchn53"/>
    <w:rsid w:val="00CC0522"/>
    <w:rPr>
      <w:rFonts w:ascii="Calibri Light" w:eastAsia="Calibri Light" w:hAnsi="Calibri Light"/>
      <w:lang w:val="nb-NO" w:eastAsia="en-US" w:bidi="ar-SA"/>
    </w:rPr>
  </w:style>
  <w:style w:type="character" w:customStyle="1" w:styleId="CharChar103">
    <w:name w:val="Char Char103"/>
    <w:semiHidden/>
    <w:rsid w:val="00CC0522"/>
    <w:rPr>
      <w:rFonts w:ascii="Intel Clear" w:hAnsi="Intel Clear"/>
      <w:lang w:val="en-GB" w:eastAsia="en-US"/>
    </w:rPr>
  </w:style>
  <w:style w:type="character" w:customStyle="1" w:styleId="CharChar93">
    <w:name w:val="Char Char93"/>
    <w:semiHidden/>
    <w:rsid w:val="00CC0522"/>
    <w:rPr>
      <w:rFonts w:ascii="Intel Clear" w:hAnsi="Intel Clear" w:cs="Intel Clear"/>
      <w:sz w:val="16"/>
      <w:szCs w:val="16"/>
      <w:lang w:val="en-GB" w:eastAsia="en-US"/>
    </w:rPr>
  </w:style>
  <w:style w:type="character" w:customStyle="1" w:styleId="CharChar83">
    <w:name w:val="Char Char83"/>
    <w:semiHidden/>
    <w:rsid w:val="00CC0522"/>
    <w:rPr>
      <w:rFonts w:ascii="Intel Clear" w:hAnsi="Intel Clear"/>
      <w:b/>
      <w:bCs/>
      <w:lang w:val="en-GB" w:eastAsia="en-US"/>
    </w:rPr>
  </w:style>
  <w:style w:type="paragraph" w:customStyle="1" w:styleId="1CharChar1Char3">
    <w:name w:val="(文字) (文字)1 Char (文字) (文字) Char (文字) (文字)1 Char (文字) (文字)3"/>
    <w:semiHidden/>
    <w:qFormat/>
    <w:rsid w:val="00CC052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CC052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CC052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CC052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rsid w:val="00CC052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CC0522"/>
    <w:rPr>
      <w:rFonts w:ascii="Intel Clear" w:hAnsi="Intel Clear"/>
      <w:sz w:val="36"/>
      <w:lang w:val="en-GB" w:eastAsia="en-US" w:bidi="ar-SA"/>
    </w:rPr>
  </w:style>
  <w:style w:type="character" w:customStyle="1" w:styleId="CharChar283">
    <w:name w:val="Char Char283"/>
    <w:rsid w:val="00CC0522"/>
    <w:rPr>
      <w:rFonts w:ascii="Intel Clear" w:hAnsi="Intel Clear"/>
      <w:sz w:val="32"/>
      <w:lang w:val="en-GB"/>
    </w:rPr>
  </w:style>
  <w:style w:type="paragraph" w:customStyle="1" w:styleId="95">
    <w:name w:val="目录 95"/>
    <w:basedOn w:val="TOC8"/>
    <w:qFormat/>
    <w:rsid w:val="00CC052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CC052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CC052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CC052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CC052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CC052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CC052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180">
    <w:name w:val="网格型18"/>
    <w:basedOn w:val="TableNormal"/>
    <w:next w:val="TableNormal"/>
    <w:qFormat/>
    <w:rsid w:val="00CC0522"/>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CC0522"/>
    <w:rPr>
      <w:rFonts w:ascii="Arial" w:eastAsia="Times New Roman" w:hAnsi="Arial"/>
      <w:sz w:val="36"/>
    </w:rPr>
  </w:style>
  <w:style w:type="table" w:customStyle="1" w:styleId="TableGrid1128">
    <w:name w:val="Table Grid1128"/>
    <w:basedOn w:val="TableNormal"/>
    <w:next w:val="TableNormal"/>
    <w:uiPriority w:val="39"/>
    <w:qFormat/>
    <w:rsid w:val="00CC052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CC0522"/>
  </w:style>
  <w:style w:type="table" w:customStyle="1" w:styleId="324">
    <w:name w:val="网格型324"/>
    <w:basedOn w:val="TableNormal"/>
    <w:rsid w:val="00CC052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CC052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CC052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rsid w:val="00CC052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rsid w:val="00CC052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CC05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CC0522"/>
  </w:style>
  <w:style w:type="numbering" w:customStyle="1" w:styleId="171">
    <w:name w:val="无列表17"/>
    <w:next w:val="NoList"/>
    <w:semiHidden/>
    <w:rsid w:val="00CC0522"/>
  </w:style>
  <w:style w:type="numbering" w:customStyle="1" w:styleId="172">
    <w:name w:val="リストなし17"/>
    <w:next w:val="NoList"/>
    <w:uiPriority w:val="99"/>
    <w:semiHidden/>
    <w:unhideWhenUsed/>
    <w:rsid w:val="00CC0522"/>
  </w:style>
  <w:style w:type="numbering" w:customStyle="1" w:styleId="NoList110">
    <w:name w:val="No List110"/>
    <w:next w:val="NoList"/>
    <w:uiPriority w:val="99"/>
    <w:semiHidden/>
    <w:unhideWhenUsed/>
    <w:rsid w:val="00CC0522"/>
  </w:style>
  <w:style w:type="numbering" w:customStyle="1" w:styleId="1170">
    <w:name w:val="无列表117"/>
    <w:next w:val="NoList"/>
    <w:semiHidden/>
    <w:rsid w:val="00CC0522"/>
  </w:style>
  <w:style w:type="numbering" w:customStyle="1" w:styleId="1161">
    <w:name w:val="リストなし116"/>
    <w:next w:val="NoList"/>
    <w:uiPriority w:val="99"/>
    <w:semiHidden/>
    <w:unhideWhenUsed/>
    <w:rsid w:val="00CC0522"/>
  </w:style>
  <w:style w:type="numbering" w:customStyle="1" w:styleId="NoList28">
    <w:name w:val="No List28"/>
    <w:next w:val="NoList"/>
    <w:uiPriority w:val="99"/>
    <w:semiHidden/>
    <w:unhideWhenUsed/>
    <w:rsid w:val="00CC0522"/>
  </w:style>
  <w:style w:type="numbering" w:customStyle="1" w:styleId="NoList38">
    <w:name w:val="No List38"/>
    <w:next w:val="NoList"/>
    <w:uiPriority w:val="99"/>
    <w:semiHidden/>
    <w:unhideWhenUsed/>
    <w:rsid w:val="00CC0522"/>
  </w:style>
  <w:style w:type="numbering" w:customStyle="1" w:styleId="NoList117">
    <w:name w:val="No List117"/>
    <w:next w:val="NoList"/>
    <w:uiPriority w:val="99"/>
    <w:semiHidden/>
    <w:unhideWhenUsed/>
    <w:rsid w:val="00CC0522"/>
  </w:style>
  <w:style w:type="numbering" w:customStyle="1" w:styleId="NoList48">
    <w:name w:val="No List48"/>
    <w:next w:val="NoList"/>
    <w:uiPriority w:val="99"/>
    <w:semiHidden/>
    <w:unhideWhenUsed/>
    <w:rsid w:val="00CC0522"/>
  </w:style>
  <w:style w:type="numbering" w:customStyle="1" w:styleId="NoList57">
    <w:name w:val="No List57"/>
    <w:next w:val="NoList"/>
    <w:uiPriority w:val="99"/>
    <w:semiHidden/>
    <w:unhideWhenUsed/>
    <w:rsid w:val="00CC0522"/>
  </w:style>
  <w:style w:type="numbering" w:customStyle="1" w:styleId="NoList1117">
    <w:name w:val="No List1117"/>
    <w:next w:val="NoList"/>
    <w:uiPriority w:val="99"/>
    <w:semiHidden/>
    <w:unhideWhenUsed/>
    <w:rsid w:val="00CC0522"/>
  </w:style>
  <w:style w:type="numbering" w:customStyle="1" w:styleId="NoList217">
    <w:name w:val="No List217"/>
    <w:next w:val="NoList"/>
    <w:uiPriority w:val="99"/>
    <w:semiHidden/>
    <w:unhideWhenUsed/>
    <w:rsid w:val="00CC0522"/>
  </w:style>
  <w:style w:type="numbering" w:customStyle="1" w:styleId="NoList317">
    <w:name w:val="No List317"/>
    <w:next w:val="NoList"/>
    <w:uiPriority w:val="99"/>
    <w:semiHidden/>
    <w:unhideWhenUsed/>
    <w:rsid w:val="00CC0522"/>
  </w:style>
  <w:style w:type="numbering" w:customStyle="1" w:styleId="NoList417">
    <w:name w:val="No List417"/>
    <w:next w:val="NoList"/>
    <w:uiPriority w:val="99"/>
    <w:semiHidden/>
    <w:unhideWhenUsed/>
    <w:rsid w:val="00CC0522"/>
  </w:style>
  <w:style w:type="numbering" w:customStyle="1" w:styleId="NoList67">
    <w:name w:val="No List67"/>
    <w:next w:val="NoList"/>
    <w:uiPriority w:val="99"/>
    <w:semiHidden/>
    <w:unhideWhenUsed/>
    <w:rsid w:val="00CC0522"/>
  </w:style>
  <w:style w:type="numbering" w:customStyle="1" w:styleId="NoList77">
    <w:name w:val="No List77"/>
    <w:next w:val="NoList"/>
    <w:uiPriority w:val="99"/>
    <w:semiHidden/>
    <w:unhideWhenUsed/>
    <w:rsid w:val="00CC0522"/>
  </w:style>
  <w:style w:type="numbering" w:customStyle="1" w:styleId="NoList127">
    <w:name w:val="No List127"/>
    <w:next w:val="NoList"/>
    <w:uiPriority w:val="99"/>
    <w:semiHidden/>
    <w:unhideWhenUsed/>
    <w:rsid w:val="00CC0522"/>
  </w:style>
  <w:style w:type="numbering" w:customStyle="1" w:styleId="NoList227">
    <w:name w:val="No List227"/>
    <w:next w:val="NoList"/>
    <w:uiPriority w:val="99"/>
    <w:semiHidden/>
    <w:unhideWhenUsed/>
    <w:rsid w:val="00CC0522"/>
  </w:style>
  <w:style w:type="numbering" w:customStyle="1" w:styleId="NoList327">
    <w:name w:val="No List327"/>
    <w:next w:val="NoList"/>
    <w:uiPriority w:val="99"/>
    <w:semiHidden/>
    <w:unhideWhenUsed/>
    <w:rsid w:val="00CC0522"/>
  </w:style>
  <w:style w:type="numbering" w:customStyle="1" w:styleId="NoList29">
    <w:name w:val="No List29"/>
    <w:next w:val="NoList"/>
    <w:uiPriority w:val="99"/>
    <w:semiHidden/>
    <w:unhideWhenUsed/>
    <w:rsid w:val="00CC0522"/>
  </w:style>
  <w:style w:type="numbering" w:customStyle="1" w:styleId="NoList118">
    <w:name w:val="No List118"/>
    <w:next w:val="NoList"/>
    <w:uiPriority w:val="99"/>
    <w:semiHidden/>
    <w:unhideWhenUsed/>
    <w:rsid w:val="00CC0522"/>
  </w:style>
  <w:style w:type="numbering" w:customStyle="1" w:styleId="NoList210">
    <w:name w:val="No List210"/>
    <w:next w:val="NoList"/>
    <w:uiPriority w:val="99"/>
    <w:semiHidden/>
    <w:unhideWhenUsed/>
    <w:rsid w:val="00CC0522"/>
  </w:style>
  <w:style w:type="numbering" w:customStyle="1" w:styleId="NoList39">
    <w:name w:val="No List39"/>
    <w:next w:val="NoList"/>
    <w:uiPriority w:val="99"/>
    <w:semiHidden/>
    <w:unhideWhenUsed/>
    <w:rsid w:val="00CC0522"/>
  </w:style>
  <w:style w:type="numbering" w:customStyle="1" w:styleId="NoList49">
    <w:name w:val="No List49"/>
    <w:next w:val="NoList"/>
    <w:uiPriority w:val="99"/>
    <w:semiHidden/>
    <w:unhideWhenUsed/>
    <w:rsid w:val="00CC0522"/>
  </w:style>
  <w:style w:type="numbering" w:customStyle="1" w:styleId="NoList58">
    <w:name w:val="No List58"/>
    <w:next w:val="NoList"/>
    <w:uiPriority w:val="99"/>
    <w:semiHidden/>
    <w:unhideWhenUsed/>
    <w:rsid w:val="00CC0522"/>
  </w:style>
  <w:style w:type="numbering" w:customStyle="1" w:styleId="NoList119">
    <w:name w:val="No List119"/>
    <w:next w:val="NoList"/>
    <w:uiPriority w:val="99"/>
    <w:semiHidden/>
    <w:unhideWhenUsed/>
    <w:rsid w:val="00CC0522"/>
  </w:style>
  <w:style w:type="numbering" w:customStyle="1" w:styleId="NoList218">
    <w:name w:val="No List218"/>
    <w:next w:val="NoList"/>
    <w:uiPriority w:val="99"/>
    <w:semiHidden/>
    <w:unhideWhenUsed/>
    <w:rsid w:val="00CC0522"/>
  </w:style>
  <w:style w:type="numbering" w:customStyle="1" w:styleId="NoList318">
    <w:name w:val="No List318"/>
    <w:next w:val="NoList"/>
    <w:uiPriority w:val="99"/>
    <w:semiHidden/>
    <w:unhideWhenUsed/>
    <w:rsid w:val="00CC0522"/>
  </w:style>
  <w:style w:type="numbering" w:customStyle="1" w:styleId="NoList418">
    <w:name w:val="No List418"/>
    <w:next w:val="NoList"/>
    <w:uiPriority w:val="99"/>
    <w:semiHidden/>
    <w:unhideWhenUsed/>
    <w:rsid w:val="00CC0522"/>
  </w:style>
  <w:style w:type="numbering" w:customStyle="1" w:styleId="NoList68">
    <w:name w:val="No List68"/>
    <w:next w:val="NoList"/>
    <w:uiPriority w:val="99"/>
    <w:semiHidden/>
    <w:unhideWhenUsed/>
    <w:rsid w:val="00CC0522"/>
  </w:style>
  <w:style w:type="numbering" w:customStyle="1" w:styleId="181">
    <w:name w:val="无列表18"/>
    <w:next w:val="NoList"/>
    <w:uiPriority w:val="99"/>
    <w:semiHidden/>
    <w:rsid w:val="00CC0522"/>
  </w:style>
  <w:style w:type="numbering" w:customStyle="1" w:styleId="182">
    <w:name w:val="リストなし18"/>
    <w:next w:val="NoList"/>
    <w:uiPriority w:val="99"/>
    <w:semiHidden/>
    <w:unhideWhenUsed/>
    <w:rsid w:val="00CC0522"/>
  </w:style>
  <w:style w:type="numbering" w:customStyle="1" w:styleId="1180">
    <w:name w:val="无列表118"/>
    <w:next w:val="NoList"/>
    <w:semiHidden/>
    <w:rsid w:val="00CC0522"/>
  </w:style>
  <w:style w:type="numbering" w:customStyle="1" w:styleId="1171">
    <w:name w:val="リストなし117"/>
    <w:next w:val="NoList"/>
    <w:uiPriority w:val="99"/>
    <w:semiHidden/>
    <w:unhideWhenUsed/>
    <w:rsid w:val="00CC0522"/>
  </w:style>
  <w:style w:type="numbering" w:customStyle="1" w:styleId="NoList1118">
    <w:name w:val="No List1118"/>
    <w:next w:val="NoList"/>
    <w:uiPriority w:val="99"/>
    <w:semiHidden/>
    <w:unhideWhenUsed/>
    <w:rsid w:val="00CC0522"/>
  </w:style>
  <w:style w:type="numbering" w:customStyle="1" w:styleId="NoList78">
    <w:name w:val="No List78"/>
    <w:next w:val="NoList"/>
    <w:uiPriority w:val="99"/>
    <w:semiHidden/>
    <w:unhideWhenUsed/>
    <w:rsid w:val="00CC0522"/>
  </w:style>
  <w:style w:type="numbering" w:customStyle="1" w:styleId="NoList128">
    <w:name w:val="No List128"/>
    <w:next w:val="NoList"/>
    <w:uiPriority w:val="99"/>
    <w:semiHidden/>
    <w:unhideWhenUsed/>
    <w:rsid w:val="00CC0522"/>
  </w:style>
  <w:style w:type="numbering" w:customStyle="1" w:styleId="NoList228">
    <w:name w:val="No List228"/>
    <w:next w:val="NoList"/>
    <w:uiPriority w:val="99"/>
    <w:semiHidden/>
    <w:unhideWhenUsed/>
    <w:rsid w:val="00CC0522"/>
  </w:style>
  <w:style w:type="numbering" w:customStyle="1" w:styleId="NoList328">
    <w:name w:val="No List328"/>
    <w:next w:val="NoList"/>
    <w:uiPriority w:val="99"/>
    <w:semiHidden/>
    <w:unhideWhenUsed/>
    <w:rsid w:val="00CC0522"/>
  </w:style>
  <w:style w:type="numbering" w:customStyle="1" w:styleId="NoList426">
    <w:name w:val="No List426"/>
    <w:next w:val="NoList"/>
    <w:uiPriority w:val="99"/>
    <w:semiHidden/>
    <w:unhideWhenUsed/>
    <w:rsid w:val="00CC0522"/>
  </w:style>
  <w:style w:type="numbering" w:customStyle="1" w:styleId="NoList516">
    <w:name w:val="No List516"/>
    <w:next w:val="NoList"/>
    <w:uiPriority w:val="99"/>
    <w:semiHidden/>
    <w:unhideWhenUsed/>
    <w:rsid w:val="00CC0522"/>
  </w:style>
  <w:style w:type="numbering" w:customStyle="1" w:styleId="NoList2116">
    <w:name w:val="No List2116"/>
    <w:next w:val="NoList"/>
    <w:uiPriority w:val="99"/>
    <w:semiHidden/>
    <w:unhideWhenUsed/>
    <w:rsid w:val="00CC0522"/>
  </w:style>
  <w:style w:type="numbering" w:customStyle="1" w:styleId="NoList3116">
    <w:name w:val="No List3116"/>
    <w:next w:val="NoList"/>
    <w:uiPriority w:val="99"/>
    <w:semiHidden/>
    <w:unhideWhenUsed/>
    <w:rsid w:val="00CC0522"/>
  </w:style>
  <w:style w:type="numbering" w:customStyle="1" w:styleId="NoList4116">
    <w:name w:val="No List4116"/>
    <w:next w:val="NoList"/>
    <w:uiPriority w:val="99"/>
    <w:semiHidden/>
    <w:unhideWhenUsed/>
    <w:rsid w:val="00CC0522"/>
  </w:style>
  <w:style w:type="numbering" w:customStyle="1" w:styleId="NoList616">
    <w:name w:val="No List616"/>
    <w:next w:val="NoList"/>
    <w:uiPriority w:val="99"/>
    <w:semiHidden/>
    <w:unhideWhenUsed/>
    <w:rsid w:val="00CC0522"/>
  </w:style>
  <w:style w:type="numbering" w:customStyle="1" w:styleId="1116">
    <w:name w:val="无列表1116"/>
    <w:next w:val="NoList"/>
    <w:semiHidden/>
    <w:rsid w:val="00CC0522"/>
  </w:style>
  <w:style w:type="numbering" w:customStyle="1" w:styleId="NoList11116">
    <w:name w:val="No List11116"/>
    <w:next w:val="NoList"/>
    <w:uiPriority w:val="99"/>
    <w:semiHidden/>
    <w:unhideWhenUsed/>
    <w:rsid w:val="00CC0522"/>
  </w:style>
  <w:style w:type="numbering" w:customStyle="1" w:styleId="NoList716">
    <w:name w:val="No List716"/>
    <w:next w:val="NoList"/>
    <w:uiPriority w:val="99"/>
    <w:semiHidden/>
    <w:unhideWhenUsed/>
    <w:rsid w:val="00CC0522"/>
  </w:style>
  <w:style w:type="numbering" w:customStyle="1" w:styleId="NoList1216">
    <w:name w:val="No List1216"/>
    <w:next w:val="NoList"/>
    <w:uiPriority w:val="99"/>
    <w:semiHidden/>
    <w:unhideWhenUsed/>
    <w:rsid w:val="00CC0522"/>
  </w:style>
  <w:style w:type="numbering" w:customStyle="1" w:styleId="NoList2216">
    <w:name w:val="No List2216"/>
    <w:next w:val="NoList"/>
    <w:uiPriority w:val="99"/>
    <w:semiHidden/>
    <w:unhideWhenUsed/>
    <w:rsid w:val="00CC0522"/>
  </w:style>
  <w:style w:type="numbering" w:customStyle="1" w:styleId="NoList3216">
    <w:name w:val="No List3216"/>
    <w:next w:val="NoList"/>
    <w:uiPriority w:val="99"/>
    <w:semiHidden/>
    <w:unhideWhenUsed/>
    <w:rsid w:val="00CC0522"/>
  </w:style>
  <w:style w:type="numbering" w:customStyle="1" w:styleId="NoList86">
    <w:name w:val="No List86"/>
    <w:next w:val="NoList"/>
    <w:uiPriority w:val="99"/>
    <w:semiHidden/>
    <w:unhideWhenUsed/>
    <w:rsid w:val="00CC0522"/>
  </w:style>
  <w:style w:type="numbering" w:customStyle="1" w:styleId="NoList133">
    <w:name w:val="No List133"/>
    <w:next w:val="NoList"/>
    <w:uiPriority w:val="99"/>
    <w:semiHidden/>
    <w:unhideWhenUsed/>
    <w:rsid w:val="00CC0522"/>
  </w:style>
  <w:style w:type="numbering" w:customStyle="1" w:styleId="NoList233">
    <w:name w:val="No List233"/>
    <w:next w:val="NoList"/>
    <w:uiPriority w:val="99"/>
    <w:semiHidden/>
    <w:unhideWhenUsed/>
    <w:rsid w:val="00CC0522"/>
  </w:style>
  <w:style w:type="numbering" w:customStyle="1" w:styleId="NoList333">
    <w:name w:val="No List333"/>
    <w:next w:val="NoList"/>
    <w:uiPriority w:val="99"/>
    <w:semiHidden/>
    <w:unhideWhenUsed/>
    <w:rsid w:val="00CC0522"/>
  </w:style>
  <w:style w:type="numbering" w:customStyle="1" w:styleId="NoList433">
    <w:name w:val="No List433"/>
    <w:next w:val="NoList"/>
    <w:uiPriority w:val="99"/>
    <w:semiHidden/>
    <w:unhideWhenUsed/>
    <w:rsid w:val="00CC0522"/>
  </w:style>
  <w:style w:type="numbering" w:customStyle="1" w:styleId="NoList523">
    <w:name w:val="No List523"/>
    <w:next w:val="NoList"/>
    <w:uiPriority w:val="99"/>
    <w:semiHidden/>
    <w:unhideWhenUsed/>
    <w:rsid w:val="00CC0522"/>
  </w:style>
  <w:style w:type="numbering" w:customStyle="1" w:styleId="NoList623">
    <w:name w:val="No List623"/>
    <w:next w:val="NoList"/>
    <w:uiPriority w:val="99"/>
    <w:semiHidden/>
    <w:unhideWhenUsed/>
    <w:rsid w:val="00CC0522"/>
  </w:style>
  <w:style w:type="numbering" w:customStyle="1" w:styleId="NoList723">
    <w:name w:val="No List723"/>
    <w:next w:val="NoList"/>
    <w:uiPriority w:val="99"/>
    <w:semiHidden/>
    <w:unhideWhenUsed/>
    <w:rsid w:val="00CC0522"/>
  </w:style>
  <w:style w:type="numbering" w:customStyle="1" w:styleId="NoList816">
    <w:name w:val="No List816"/>
    <w:next w:val="NoList"/>
    <w:uiPriority w:val="99"/>
    <w:semiHidden/>
    <w:unhideWhenUsed/>
    <w:rsid w:val="00CC0522"/>
  </w:style>
  <w:style w:type="numbering" w:customStyle="1" w:styleId="NoList96">
    <w:name w:val="No List96"/>
    <w:next w:val="NoList"/>
    <w:uiPriority w:val="99"/>
    <w:semiHidden/>
    <w:unhideWhenUsed/>
    <w:rsid w:val="00CC0522"/>
  </w:style>
  <w:style w:type="numbering" w:customStyle="1" w:styleId="NoList1123">
    <w:name w:val="No List1123"/>
    <w:next w:val="NoList"/>
    <w:uiPriority w:val="99"/>
    <w:semiHidden/>
    <w:unhideWhenUsed/>
    <w:rsid w:val="00CC0522"/>
  </w:style>
  <w:style w:type="numbering" w:customStyle="1" w:styleId="NoList2123">
    <w:name w:val="No List2123"/>
    <w:next w:val="NoList"/>
    <w:uiPriority w:val="99"/>
    <w:semiHidden/>
    <w:unhideWhenUsed/>
    <w:rsid w:val="00CC0522"/>
  </w:style>
  <w:style w:type="numbering" w:customStyle="1" w:styleId="NoList3123">
    <w:name w:val="No List3123"/>
    <w:next w:val="NoList"/>
    <w:uiPriority w:val="99"/>
    <w:semiHidden/>
    <w:unhideWhenUsed/>
    <w:rsid w:val="00CC0522"/>
  </w:style>
  <w:style w:type="numbering" w:customStyle="1" w:styleId="NoList4123">
    <w:name w:val="No List4123"/>
    <w:next w:val="NoList"/>
    <w:uiPriority w:val="99"/>
    <w:semiHidden/>
    <w:unhideWhenUsed/>
    <w:rsid w:val="00CC0522"/>
  </w:style>
  <w:style w:type="numbering" w:customStyle="1" w:styleId="NoList5113">
    <w:name w:val="No List5113"/>
    <w:next w:val="NoList"/>
    <w:uiPriority w:val="99"/>
    <w:semiHidden/>
    <w:unhideWhenUsed/>
    <w:rsid w:val="00CC0522"/>
  </w:style>
  <w:style w:type="numbering" w:customStyle="1" w:styleId="NoList6113">
    <w:name w:val="No List6113"/>
    <w:next w:val="NoList"/>
    <w:uiPriority w:val="99"/>
    <w:semiHidden/>
    <w:unhideWhenUsed/>
    <w:rsid w:val="00CC0522"/>
  </w:style>
  <w:style w:type="numbering" w:customStyle="1" w:styleId="NoList7113">
    <w:name w:val="No List7113"/>
    <w:next w:val="NoList"/>
    <w:uiPriority w:val="99"/>
    <w:semiHidden/>
    <w:unhideWhenUsed/>
    <w:rsid w:val="00CC0522"/>
  </w:style>
  <w:style w:type="numbering" w:customStyle="1" w:styleId="NoList8113">
    <w:name w:val="No List8113"/>
    <w:next w:val="NoList"/>
    <w:uiPriority w:val="99"/>
    <w:semiHidden/>
    <w:unhideWhenUsed/>
    <w:rsid w:val="00CC0522"/>
  </w:style>
  <w:style w:type="numbering" w:customStyle="1" w:styleId="NoList915">
    <w:name w:val="No List915"/>
    <w:next w:val="NoList"/>
    <w:uiPriority w:val="99"/>
    <w:semiHidden/>
    <w:unhideWhenUsed/>
    <w:rsid w:val="00CC0522"/>
  </w:style>
  <w:style w:type="numbering" w:customStyle="1" w:styleId="LFO197">
    <w:name w:val="LFO197"/>
    <w:basedOn w:val="NoList"/>
    <w:rsid w:val="00CC0522"/>
  </w:style>
  <w:style w:type="numbering" w:customStyle="1" w:styleId="NoList105">
    <w:name w:val="No List105"/>
    <w:next w:val="NoList"/>
    <w:uiPriority w:val="99"/>
    <w:semiHidden/>
    <w:unhideWhenUsed/>
    <w:rsid w:val="00CC0522"/>
  </w:style>
  <w:style w:type="numbering" w:customStyle="1" w:styleId="LFO1915">
    <w:name w:val="LFO1915"/>
    <w:basedOn w:val="NoList"/>
    <w:rsid w:val="00CC0522"/>
  </w:style>
  <w:style w:type="numbering" w:customStyle="1" w:styleId="NoList1223">
    <w:name w:val="No List1223"/>
    <w:next w:val="NoList"/>
    <w:uiPriority w:val="99"/>
    <w:semiHidden/>
    <w:rsid w:val="00CC0522"/>
  </w:style>
  <w:style w:type="numbering" w:customStyle="1" w:styleId="NoList11123">
    <w:name w:val="No List11123"/>
    <w:next w:val="NoList"/>
    <w:uiPriority w:val="99"/>
    <w:semiHidden/>
    <w:unhideWhenUsed/>
    <w:rsid w:val="00CC0522"/>
  </w:style>
  <w:style w:type="numbering" w:customStyle="1" w:styleId="1230">
    <w:name w:val="无列表123"/>
    <w:next w:val="NoList"/>
    <w:semiHidden/>
    <w:rsid w:val="00CC0522"/>
  </w:style>
  <w:style w:type="numbering" w:customStyle="1" w:styleId="1231">
    <w:name w:val="リストなし123"/>
    <w:next w:val="NoList"/>
    <w:uiPriority w:val="99"/>
    <w:semiHidden/>
    <w:unhideWhenUsed/>
    <w:rsid w:val="00CC0522"/>
  </w:style>
  <w:style w:type="numbering" w:customStyle="1" w:styleId="11230">
    <w:name w:val="无列表1123"/>
    <w:next w:val="NoList"/>
    <w:semiHidden/>
    <w:rsid w:val="00CC0522"/>
  </w:style>
  <w:style w:type="numbering" w:customStyle="1" w:styleId="11133">
    <w:name w:val="リストなし1113"/>
    <w:next w:val="NoList"/>
    <w:uiPriority w:val="99"/>
    <w:semiHidden/>
    <w:unhideWhenUsed/>
    <w:rsid w:val="00CC0522"/>
  </w:style>
  <w:style w:type="numbering" w:customStyle="1" w:styleId="NoList2223">
    <w:name w:val="No List2223"/>
    <w:next w:val="NoList"/>
    <w:uiPriority w:val="99"/>
    <w:semiHidden/>
    <w:unhideWhenUsed/>
    <w:rsid w:val="00CC0522"/>
  </w:style>
  <w:style w:type="numbering" w:customStyle="1" w:styleId="NoList3223">
    <w:name w:val="No List3223"/>
    <w:next w:val="NoList"/>
    <w:uiPriority w:val="99"/>
    <w:semiHidden/>
    <w:unhideWhenUsed/>
    <w:rsid w:val="00CC0522"/>
  </w:style>
  <w:style w:type="numbering" w:customStyle="1" w:styleId="NoList4213">
    <w:name w:val="No List4213"/>
    <w:next w:val="NoList"/>
    <w:uiPriority w:val="99"/>
    <w:semiHidden/>
    <w:unhideWhenUsed/>
    <w:rsid w:val="00CC0522"/>
  </w:style>
  <w:style w:type="numbering" w:customStyle="1" w:styleId="NoList21113">
    <w:name w:val="No List21113"/>
    <w:next w:val="NoList"/>
    <w:uiPriority w:val="99"/>
    <w:semiHidden/>
    <w:unhideWhenUsed/>
    <w:rsid w:val="00CC0522"/>
  </w:style>
  <w:style w:type="numbering" w:customStyle="1" w:styleId="NoList31113">
    <w:name w:val="No List31113"/>
    <w:next w:val="NoList"/>
    <w:uiPriority w:val="99"/>
    <w:semiHidden/>
    <w:unhideWhenUsed/>
    <w:rsid w:val="00CC0522"/>
  </w:style>
  <w:style w:type="numbering" w:customStyle="1" w:styleId="NoList41113">
    <w:name w:val="No List41113"/>
    <w:next w:val="NoList"/>
    <w:uiPriority w:val="99"/>
    <w:semiHidden/>
    <w:unhideWhenUsed/>
    <w:rsid w:val="00CC0522"/>
  </w:style>
  <w:style w:type="numbering" w:customStyle="1" w:styleId="111130">
    <w:name w:val="无列表11113"/>
    <w:next w:val="NoList"/>
    <w:semiHidden/>
    <w:rsid w:val="00CC0522"/>
  </w:style>
  <w:style w:type="numbering" w:customStyle="1" w:styleId="NoList111113">
    <w:name w:val="No List111113"/>
    <w:next w:val="NoList"/>
    <w:uiPriority w:val="99"/>
    <w:semiHidden/>
    <w:unhideWhenUsed/>
    <w:rsid w:val="00CC0522"/>
  </w:style>
  <w:style w:type="numbering" w:customStyle="1" w:styleId="NoList12113">
    <w:name w:val="No List12113"/>
    <w:next w:val="NoList"/>
    <w:uiPriority w:val="99"/>
    <w:semiHidden/>
    <w:unhideWhenUsed/>
    <w:rsid w:val="00CC0522"/>
  </w:style>
  <w:style w:type="numbering" w:customStyle="1" w:styleId="NoList22113">
    <w:name w:val="No List22113"/>
    <w:next w:val="NoList"/>
    <w:uiPriority w:val="99"/>
    <w:semiHidden/>
    <w:unhideWhenUsed/>
    <w:rsid w:val="00CC0522"/>
  </w:style>
  <w:style w:type="numbering" w:customStyle="1" w:styleId="NoList32113">
    <w:name w:val="No List32113"/>
    <w:next w:val="NoList"/>
    <w:uiPriority w:val="99"/>
    <w:semiHidden/>
    <w:unhideWhenUsed/>
    <w:rsid w:val="00CC0522"/>
  </w:style>
  <w:style w:type="numbering" w:customStyle="1" w:styleId="NoList143">
    <w:name w:val="No List143"/>
    <w:next w:val="NoList"/>
    <w:uiPriority w:val="99"/>
    <w:semiHidden/>
    <w:unhideWhenUsed/>
    <w:rsid w:val="00CC0522"/>
  </w:style>
  <w:style w:type="numbering" w:customStyle="1" w:styleId="NoList153">
    <w:name w:val="No List153"/>
    <w:next w:val="NoList"/>
    <w:uiPriority w:val="99"/>
    <w:semiHidden/>
    <w:unhideWhenUsed/>
    <w:rsid w:val="00CC0522"/>
  </w:style>
  <w:style w:type="numbering" w:customStyle="1" w:styleId="NoList243">
    <w:name w:val="No List243"/>
    <w:next w:val="NoList"/>
    <w:uiPriority w:val="99"/>
    <w:semiHidden/>
    <w:unhideWhenUsed/>
    <w:rsid w:val="00CC0522"/>
  </w:style>
  <w:style w:type="numbering" w:customStyle="1" w:styleId="NoList343">
    <w:name w:val="No List343"/>
    <w:next w:val="NoList"/>
    <w:uiPriority w:val="99"/>
    <w:semiHidden/>
    <w:unhideWhenUsed/>
    <w:rsid w:val="00CC0522"/>
  </w:style>
  <w:style w:type="numbering" w:customStyle="1" w:styleId="NoList443">
    <w:name w:val="No List443"/>
    <w:next w:val="NoList"/>
    <w:uiPriority w:val="99"/>
    <w:semiHidden/>
    <w:unhideWhenUsed/>
    <w:rsid w:val="00CC0522"/>
  </w:style>
  <w:style w:type="numbering" w:customStyle="1" w:styleId="NoList533">
    <w:name w:val="No List533"/>
    <w:next w:val="NoList"/>
    <w:uiPriority w:val="99"/>
    <w:semiHidden/>
    <w:unhideWhenUsed/>
    <w:rsid w:val="00CC0522"/>
  </w:style>
  <w:style w:type="numbering" w:customStyle="1" w:styleId="NoList633">
    <w:name w:val="No List633"/>
    <w:next w:val="NoList"/>
    <w:uiPriority w:val="99"/>
    <w:semiHidden/>
    <w:unhideWhenUsed/>
    <w:rsid w:val="00CC0522"/>
  </w:style>
  <w:style w:type="numbering" w:customStyle="1" w:styleId="NoList733">
    <w:name w:val="No List733"/>
    <w:next w:val="NoList"/>
    <w:uiPriority w:val="99"/>
    <w:semiHidden/>
    <w:unhideWhenUsed/>
    <w:rsid w:val="00CC0522"/>
  </w:style>
  <w:style w:type="numbering" w:customStyle="1" w:styleId="NoList823">
    <w:name w:val="No List823"/>
    <w:next w:val="NoList"/>
    <w:uiPriority w:val="99"/>
    <w:semiHidden/>
    <w:unhideWhenUsed/>
    <w:rsid w:val="00CC0522"/>
  </w:style>
  <w:style w:type="numbering" w:customStyle="1" w:styleId="NoList923">
    <w:name w:val="No List923"/>
    <w:next w:val="NoList"/>
    <w:uiPriority w:val="99"/>
    <w:semiHidden/>
    <w:unhideWhenUsed/>
    <w:rsid w:val="00CC0522"/>
  </w:style>
  <w:style w:type="numbering" w:customStyle="1" w:styleId="NoList1133">
    <w:name w:val="No List1133"/>
    <w:next w:val="NoList"/>
    <w:uiPriority w:val="99"/>
    <w:semiHidden/>
    <w:unhideWhenUsed/>
    <w:rsid w:val="00CC0522"/>
  </w:style>
  <w:style w:type="numbering" w:customStyle="1" w:styleId="NoList2133">
    <w:name w:val="No List2133"/>
    <w:next w:val="NoList"/>
    <w:uiPriority w:val="99"/>
    <w:semiHidden/>
    <w:unhideWhenUsed/>
    <w:rsid w:val="00CC0522"/>
  </w:style>
  <w:style w:type="numbering" w:customStyle="1" w:styleId="NoList3133">
    <w:name w:val="No List3133"/>
    <w:next w:val="NoList"/>
    <w:uiPriority w:val="99"/>
    <w:semiHidden/>
    <w:unhideWhenUsed/>
    <w:rsid w:val="00CC0522"/>
  </w:style>
  <w:style w:type="numbering" w:customStyle="1" w:styleId="NoList4133">
    <w:name w:val="No List4133"/>
    <w:next w:val="NoList"/>
    <w:uiPriority w:val="99"/>
    <w:semiHidden/>
    <w:unhideWhenUsed/>
    <w:rsid w:val="00CC0522"/>
  </w:style>
  <w:style w:type="numbering" w:customStyle="1" w:styleId="NoList5123">
    <w:name w:val="No List5123"/>
    <w:next w:val="NoList"/>
    <w:uiPriority w:val="99"/>
    <w:semiHidden/>
    <w:unhideWhenUsed/>
    <w:rsid w:val="00CC0522"/>
  </w:style>
  <w:style w:type="numbering" w:customStyle="1" w:styleId="NoList6123">
    <w:name w:val="No List6123"/>
    <w:next w:val="NoList"/>
    <w:uiPriority w:val="99"/>
    <w:semiHidden/>
    <w:unhideWhenUsed/>
    <w:rsid w:val="00CC0522"/>
  </w:style>
  <w:style w:type="numbering" w:customStyle="1" w:styleId="NoList7123">
    <w:name w:val="No List7123"/>
    <w:next w:val="NoList"/>
    <w:uiPriority w:val="99"/>
    <w:semiHidden/>
    <w:unhideWhenUsed/>
    <w:rsid w:val="00CC0522"/>
  </w:style>
  <w:style w:type="numbering" w:customStyle="1" w:styleId="NoList8123">
    <w:name w:val="No List8123"/>
    <w:next w:val="NoList"/>
    <w:uiPriority w:val="99"/>
    <w:semiHidden/>
    <w:unhideWhenUsed/>
    <w:rsid w:val="00CC0522"/>
  </w:style>
  <w:style w:type="numbering" w:customStyle="1" w:styleId="NoList9113">
    <w:name w:val="No List9113"/>
    <w:next w:val="NoList"/>
    <w:uiPriority w:val="99"/>
    <w:semiHidden/>
    <w:unhideWhenUsed/>
    <w:rsid w:val="00CC0522"/>
  </w:style>
  <w:style w:type="numbering" w:customStyle="1" w:styleId="LFO1923">
    <w:name w:val="LFO1923"/>
    <w:basedOn w:val="NoList"/>
    <w:rsid w:val="00CC0522"/>
  </w:style>
  <w:style w:type="numbering" w:customStyle="1" w:styleId="NoList1013">
    <w:name w:val="No List1013"/>
    <w:next w:val="NoList"/>
    <w:uiPriority w:val="99"/>
    <w:semiHidden/>
    <w:unhideWhenUsed/>
    <w:rsid w:val="00CC0522"/>
  </w:style>
  <w:style w:type="numbering" w:customStyle="1" w:styleId="LFO19113">
    <w:name w:val="LFO19113"/>
    <w:basedOn w:val="NoList"/>
    <w:rsid w:val="00CC0522"/>
  </w:style>
  <w:style w:type="numbering" w:customStyle="1" w:styleId="NoList1233">
    <w:name w:val="No List1233"/>
    <w:next w:val="NoList"/>
    <w:uiPriority w:val="99"/>
    <w:semiHidden/>
    <w:rsid w:val="00CC0522"/>
  </w:style>
  <w:style w:type="numbering" w:customStyle="1" w:styleId="NoList11133">
    <w:name w:val="No List11133"/>
    <w:next w:val="NoList"/>
    <w:uiPriority w:val="99"/>
    <w:semiHidden/>
    <w:unhideWhenUsed/>
    <w:rsid w:val="00CC0522"/>
  </w:style>
  <w:style w:type="numbering" w:customStyle="1" w:styleId="1330">
    <w:name w:val="无列表133"/>
    <w:next w:val="NoList"/>
    <w:semiHidden/>
    <w:rsid w:val="00CC0522"/>
  </w:style>
  <w:style w:type="numbering" w:customStyle="1" w:styleId="1331">
    <w:name w:val="リストなし133"/>
    <w:next w:val="NoList"/>
    <w:uiPriority w:val="99"/>
    <w:semiHidden/>
    <w:unhideWhenUsed/>
    <w:rsid w:val="00CC0522"/>
  </w:style>
  <w:style w:type="numbering" w:customStyle="1" w:styleId="1133">
    <w:name w:val="无列表1133"/>
    <w:next w:val="NoList"/>
    <w:semiHidden/>
    <w:rsid w:val="00CC0522"/>
  </w:style>
  <w:style w:type="numbering" w:customStyle="1" w:styleId="11231">
    <w:name w:val="リストなし1123"/>
    <w:next w:val="NoList"/>
    <w:uiPriority w:val="99"/>
    <w:semiHidden/>
    <w:unhideWhenUsed/>
    <w:rsid w:val="00CC0522"/>
  </w:style>
  <w:style w:type="numbering" w:customStyle="1" w:styleId="NoList2233">
    <w:name w:val="No List2233"/>
    <w:next w:val="NoList"/>
    <w:uiPriority w:val="99"/>
    <w:semiHidden/>
    <w:unhideWhenUsed/>
    <w:rsid w:val="00CC0522"/>
  </w:style>
  <w:style w:type="numbering" w:customStyle="1" w:styleId="NoList3233">
    <w:name w:val="No List3233"/>
    <w:next w:val="NoList"/>
    <w:uiPriority w:val="99"/>
    <w:semiHidden/>
    <w:unhideWhenUsed/>
    <w:rsid w:val="00CC0522"/>
  </w:style>
  <w:style w:type="numbering" w:customStyle="1" w:styleId="NoList4223">
    <w:name w:val="No List4223"/>
    <w:next w:val="NoList"/>
    <w:uiPriority w:val="99"/>
    <w:semiHidden/>
    <w:unhideWhenUsed/>
    <w:rsid w:val="00CC0522"/>
  </w:style>
  <w:style w:type="numbering" w:customStyle="1" w:styleId="NoList21123">
    <w:name w:val="No List21123"/>
    <w:next w:val="NoList"/>
    <w:uiPriority w:val="99"/>
    <w:semiHidden/>
    <w:unhideWhenUsed/>
    <w:rsid w:val="00CC0522"/>
  </w:style>
  <w:style w:type="numbering" w:customStyle="1" w:styleId="NoList31123">
    <w:name w:val="No List31123"/>
    <w:next w:val="NoList"/>
    <w:uiPriority w:val="99"/>
    <w:semiHidden/>
    <w:unhideWhenUsed/>
    <w:rsid w:val="00CC0522"/>
  </w:style>
  <w:style w:type="numbering" w:customStyle="1" w:styleId="NoList41123">
    <w:name w:val="No List41123"/>
    <w:next w:val="NoList"/>
    <w:uiPriority w:val="99"/>
    <w:semiHidden/>
    <w:unhideWhenUsed/>
    <w:rsid w:val="00CC0522"/>
  </w:style>
  <w:style w:type="numbering" w:customStyle="1" w:styleId="11123">
    <w:name w:val="无列表11123"/>
    <w:next w:val="NoList"/>
    <w:semiHidden/>
    <w:rsid w:val="00CC0522"/>
  </w:style>
  <w:style w:type="numbering" w:customStyle="1" w:styleId="NoList111123">
    <w:name w:val="No List111123"/>
    <w:next w:val="NoList"/>
    <w:uiPriority w:val="99"/>
    <w:semiHidden/>
    <w:unhideWhenUsed/>
    <w:rsid w:val="00CC0522"/>
  </w:style>
  <w:style w:type="numbering" w:customStyle="1" w:styleId="NoList12123">
    <w:name w:val="No List12123"/>
    <w:next w:val="NoList"/>
    <w:uiPriority w:val="99"/>
    <w:semiHidden/>
    <w:unhideWhenUsed/>
    <w:rsid w:val="00CC0522"/>
  </w:style>
  <w:style w:type="numbering" w:customStyle="1" w:styleId="NoList22123">
    <w:name w:val="No List22123"/>
    <w:next w:val="NoList"/>
    <w:uiPriority w:val="99"/>
    <w:semiHidden/>
    <w:unhideWhenUsed/>
    <w:rsid w:val="00CC0522"/>
  </w:style>
  <w:style w:type="numbering" w:customStyle="1" w:styleId="NoList32123">
    <w:name w:val="No List32123"/>
    <w:next w:val="NoList"/>
    <w:uiPriority w:val="99"/>
    <w:semiHidden/>
    <w:unhideWhenUsed/>
    <w:rsid w:val="00CC0522"/>
  </w:style>
  <w:style w:type="numbering" w:customStyle="1" w:styleId="NoList163">
    <w:name w:val="No List163"/>
    <w:next w:val="NoList"/>
    <w:uiPriority w:val="99"/>
    <w:semiHidden/>
    <w:unhideWhenUsed/>
    <w:rsid w:val="00CC0522"/>
  </w:style>
  <w:style w:type="numbering" w:customStyle="1" w:styleId="NoList173">
    <w:name w:val="No List173"/>
    <w:next w:val="NoList"/>
    <w:uiPriority w:val="99"/>
    <w:semiHidden/>
    <w:unhideWhenUsed/>
    <w:rsid w:val="00CC0522"/>
  </w:style>
  <w:style w:type="numbering" w:customStyle="1" w:styleId="NoList253">
    <w:name w:val="No List253"/>
    <w:next w:val="NoList"/>
    <w:uiPriority w:val="99"/>
    <w:semiHidden/>
    <w:unhideWhenUsed/>
    <w:rsid w:val="00CC0522"/>
  </w:style>
  <w:style w:type="numbering" w:customStyle="1" w:styleId="NoList353">
    <w:name w:val="No List353"/>
    <w:next w:val="NoList"/>
    <w:uiPriority w:val="99"/>
    <w:semiHidden/>
    <w:unhideWhenUsed/>
    <w:rsid w:val="00CC0522"/>
  </w:style>
  <w:style w:type="numbering" w:customStyle="1" w:styleId="NoList453">
    <w:name w:val="No List453"/>
    <w:next w:val="NoList"/>
    <w:uiPriority w:val="99"/>
    <w:semiHidden/>
    <w:unhideWhenUsed/>
    <w:rsid w:val="00CC0522"/>
  </w:style>
  <w:style w:type="numbering" w:customStyle="1" w:styleId="NoList543">
    <w:name w:val="No List543"/>
    <w:next w:val="NoList"/>
    <w:uiPriority w:val="99"/>
    <w:semiHidden/>
    <w:unhideWhenUsed/>
    <w:rsid w:val="00CC0522"/>
  </w:style>
  <w:style w:type="numbering" w:customStyle="1" w:styleId="NoList643">
    <w:name w:val="No List643"/>
    <w:next w:val="NoList"/>
    <w:uiPriority w:val="99"/>
    <w:semiHidden/>
    <w:unhideWhenUsed/>
    <w:rsid w:val="00CC0522"/>
  </w:style>
  <w:style w:type="numbering" w:customStyle="1" w:styleId="NoList743">
    <w:name w:val="No List743"/>
    <w:next w:val="NoList"/>
    <w:uiPriority w:val="99"/>
    <w:semiHidden/>
    <w:unhideWhenUsed/>
    <w:rsid w:val="00CC0522"/>
  </w:style>
  <w:style w:type="numbering" w:customStyle="1" w:styleId="NoList833">
    <w:name w:val="No List833"/>
    <w:next w:val="NoList"/>
    <w:uiPriority w:val="99"/>
    <w:semiHidden/>
    <w:unhideWhenUsed/>
    <w:rsid w:val="00CC0522"/>
  </w:style>
  <w:style w:type="numbering" w:customStyle="1" w:styleId="NoList933">
    <w:name w:val="No List933"/>
    <w:next w:val="NoList"/>
    <w:uiPriority w:val="99"/>
    <w:semiHidden/>
    <w:unhideWhenUsed/>
    <w:rsid w:val="00CC0522"/>
  </w:style>
  <w:style w:type="numbering" w:customStyle="1" w:styleId="NoList1143">
    <w:name w:val="No List1143"/>
    <w:next w:val="NoList"/>
    <w:uiPriority w:val="99"/>
    <w:semiHidden/>
    <w:unhideWhenUsed/>
    <w:rsid w:val="00CC0522"/>
  </w:style>
  <w:style w:type="numbering" w:customStyle="1" w:styleId="NoList2143">
    <w:name w:val="No List2143"/>
    <w:next w:val="NoList"/>
    <w:uiPriority w:val="99"/>
    <w:semiHidden/>
    <w:unhideWhenUsed/>
    <w:rsid w:val="00CC0522"/>
  </w:style>
  <w:style w:type="numbering" w:customStyle="1" w:styleId="NoList3143">
    <w:name w:val="No List3143"/>
    <w:next w:val="NoList"/>
    <w:uiPriority w:val="99"/>
    <w:semiHidden/>
    <w:unhideWhenUsed/>
    <w:rsid w:val="00CC0522"/>
  </w:style>
  <w:style w:type="numbering" w:customStyle="1" w:styleId="NoList4143">
    <w:name w:val="No List4143"/>
    <w:next w:val="NoList"/>
    <w:uiPriority w:val="99"/>
    <w:semiHidden/>
    <w:unhideWhenUsed/>
    <w:rsid w:val="00CC0522"/>
  </w:style>
  <w:style w:type="numbering" w:customStyle="1" w:styleId="NoList5133">
    <w:name w:val="No List5133"/>
    <w:next w:val="NoList"/>
    <w:uiPriority w:val="99"/>
    <w:semiHidden/>
    <w:unhideWhenUsed/>
    <w:rsid w:val="00CC0522"/>
  </w:style>
  <w:style w:type="numbering" w:customStyle="1" w:styleId="NoList6133">
    <w:name w:val="No List6133"/>
    <w:next w:val="NoList"/>
    <w:uiPriority w:val="99"/>
    <w:semiHidden/>
    <w:unhideWhenUsed/>
    <w:rsid w:val="00CC0522"/>
  </w:style>
  <w:style w:type="numbering" w:customStyle="1" w:styleId="NoList7133">
    <w:name w:val="No List7133"/>
    <w:next w:val="NoList"/>
    <w:uiPriority w:val="99"/>
    <w:semiHidden/>
    <w:unhideWhenUsed/>
    <w:rsid w:val="00CC0522"/>
  </w:style>
  <w:style w:type="numbering" w:customStyle="1" w:styleId="NoList8133">
    <w:name w:val="No List8133"/>
    <w:next w:val="NoList"/>
    <w:uiPriority w:val="99"/>
    <w:semiHidden/>
    <w:unhideWhenUsed/>
    <w:rsid w:val="00CC0522"/>
  </w:style>
  <w:style w:type="numbering" w:customStyle="1" w:styleId="NoList9123">
    <w:name w:val="No List9123"/>
    <w:next w:val="NoList"/>
    <w:uiPriority w:val="99"/>
    <w:semiHidden/>
    <w:unhideWhenUsed/>
    <w:rsid w:val="00CC0522"/>
  </w:style>
  <w:style w:type="numbering" w:customStyle="1" w:styleId="LFO1933">
    <w:name w:val="LFO1933"/>
    <w:basedOn w:val="NoList"/>
    <w:rsid w:val="00CC0522"/>
  </w:style>
  <w:style w:type="numbering" w:customStyle="1" w:styleId="NoList1023">
    <w:name w:val="No List1023"/>
    <w:next w:val="NoList"/>
    <w:uiPriority w:val="99"/>
    <w:semiHidden/>
    <w:unhideWhenUsed/>
    <w:rsid w:val="00CC0522"/>
  </w:style>
  <w:style w:type="numbering" w:customStyle="1" w:styleId="LFO19123">
    <w:name w:val="LFO19123"/>
    <w:basedOn w:val="NoList"/>
    <w:rsid w:val="00CC0522"/>
  </w:style>
  <w:style w:type="numbering" w:customStyle="1" w:styleId="NoList1243">
    <w:name w:val="No List1243"/>
    <w:next w:val="NoList"/>
    <w:uiPriority w:val="99"/>
    <w:semiHidden/>
    <w:rsid w:val="00CC0522"/>
  </w:style>
  <w:style w:type="numbering" w:customStyle="1" w:styleId="NoList11143">
    <w:name w:val="No List11143"/>
    <w:next w:val="NoList"/>
    <w:uiPriority w:val="99"/>
    <w:semiHidden/>
    <w:unhideWhenUsed/>
    <w:rsid w:val="00CC0522"/>
  </w:style>
  <w:style w:type="numbering" w:customStyle="1" w:styleId="1430">
    <w:name w:val="无列表143"/>
    <w:next w:val="NoList"/>
    <w:semiHidden/>
    <w:rsid w:val="00CC0522"/>
  </w:style>
  <w:style w:type="numbering" w:customStyle="1" w:styleId="1431">
    <w:name w:val="リストなし143"/>
    <w:next w:val="NoList"/>
    <w:uiPriority w:val="99"/>
    <w:semiHidden/>
    <w:unhideWhenUsed/>
    <w:rsid w:val="00CC0522"/>
  </w:style>
  <w:style w:type="numbering" w:customStyle="1" w:styleId="1143">
    <w:name w:val="无列表1143"/>
    <w:next w:val="NoList"/>
    <w:semiHidden/>
    <w:rsid w:val="00CC0522"/>
  </w:style>
  <w:style w:type="numbering" w:customStyle="1" w:styleId="11330">
    <w:name w:val="リストなし1133"/>
    <w:next w:val="NoList"/>
    <w:uiPriority w:val="99"/>
    <w:semiHidden/>
    <w:unhideWhenUsed/>
    <w:rsid w:val="00CC0522"/>
  </w:style>
  <w:style w:type="numbering" w:customStyle="1" w:styleId="NoList2243">
    <w:name w:val="No List2243"/>
    <w:next w:val="NoList"/>
    <w:uiPriority w:val="99"/>
    <w:semiHidden/>
    <w:unhideWhenUsed/>
    <w:rsid w:val="00CC0522"/>
  </w:style>
  <w:style w:type="numbering" w:customStyle="1" w:styleId="NoList3243">
    <w:name w:val="No List3243"/>
    <w:next w:val="NoList"/>
    <w:uiPriority w:val="99"/>
    <w:semiHidden/>
    <w:unhideWhenUsed/>
    <w:rsid w:val="00CC0522"/>
  </w:style>
  <w:style w:type="numbering" w:customStyle="1" w:styleId="NoList4233">
    <w:name w:val="No List4233"/>
    <w:next w:val="NoList"/>
    <w:uiPriority w:val="99"/>
    <w:semiHidden/>
    <w:unhideWhenUsed/>
    <w:rsid w:val="00CC0522"/>
  </w:style>
  <w:style w:type="numbering" w:customStyle="1" w:styleId="NoList21133">
    <w:name w:val="No List21133"/>
    <w:next w:val="NoList"/>
    <w:uiPriority w:val="99"/>
    <w:semiHidden/>
    <w:unhideWhenUsed/>
    <w:rsid w:val="00CC0522"/>
  </w:style>
  <w:style w:type="numbering" w:customStyle="1" w:styleId="NoList31133">
    <w:name w:val="No List31133"/>
    <w:next w:val="NoList"/>
    <w:uiPriority w:val="99"/>
    <w:semiHidden/>
    <w:unhideWhenUsed/>
    <w:rsid w:val="00CC0522"/>
  </w:style>
  <w:style w:type="numbering" w:customStyle="1" w:styleId="NoList41133">
    <w:name w:val="No List41133"/>
    <w:next w:val="NoList"/>
    <w:uiPriority w:val="99"/>
    <w:semiHidden/>
    <w:unhideWhenUsed/>
    <w:rsid w:val="00CC0522"/>
  </w:style>
  <w:style w:type="numbering" w:customStyle="1" w:styleId="111330">
    <w:name w:val="无列表11133"/>
    <w:next w:val="NoList"/>
    <w:semiHidden/>
    <w:rsid w:val="00CC0522"/>
  </w:style>
  <w:style w:type="numbering" w:customStyle="1" w:styleId="NoList111133">
    <w:name w:val="No List111133"/>
    <w:next w:val="NoList"/>
    <w:uiPriority w:val="99"/>
    <w:semiHidden/>
    <w:unhideWhenUsed/>
    <w:rsid w:val="00CC0522"/>
  </w:style>
  <w:style w:type="numbering" w:customStyle="1" w:styleId="NoList12133">
    <w:name w:val="No List12133"/>
    <w:next w:val="NoList"/>
    <w:uiPriority w:val="99"/>
    <w:semiHidden/>
    <w:unhideWhenUsed/>
    <w:rsid w:val="00CC0522"/>
  </w:style>
  <w:style w:type="numbering" w:customStyle="1" w:styleId="NoList22133">
    <w:name w:val="No List22133"/>
    <w:next w:val="NoList"/>
    <w:uiPriority w:val="99"/>
    <w:semiHidden/>
    <w:unhideWhenUsed/>
    <w:rsid w:val="00CC0522"/>
  </w:style>
  <w:style w:type="numbering" w:customStyle="1" w:styleId="NoList32133">
    <w:name w:val="No List32133"/>
    <w:next w:val="NoList"/>
    <w:uiPriority w:val="99"/>
    <w:semiHidden/>
    <w:unhideWhenUsed/>
    <w:rsid w:val="00CC0522"/>
  </w:style>
  <w:style w:type="numbering" w:customStyle="1" w:styleId="235">
    <w:name w:val="无列表23"/>
    <w:next w:val="NoList"/>
    <w:uiPriority w:val="99"/>
    <w:semiHidden/>
    <w:unhideWhenUsed/>
    <w:rsid w:val="00CC0522"/>
  </w:style>
  <w:style w:type="numbering" w:customStyle="1" w:styleId="1530">
    <w:name w:val="无列表153"/>
    <w:next w:val="NoList"/>
    <w:semiHidden/>
    <w:rsid w:val="00CC0522"/>
  </w:style>
  <w:style w:type="numbering" w:customStyle="1" w:styleId="1531">
    <w:name w:val="リストなし153"/>
    <w:next w:val="NoList"/>
    <w:uiPriority w:val="99"/>
    <w:semiHidden/>
    <w:unhideWhenUsed/>
    <w:rsid w:val="00CC0522"/>
  </w:style>
  <w:style w:type="numbering" w:customStyle="1" w:styleId="NoList183">
    <w:name w:val="No List183"/>
    <w:next w:val="NoList"/>
    <w:uiPriority w:val="99"/>
    <w:semiHidden/>
    <w:unhideWhenUsed/>
    <w:rsid w:val="00CC0522"/>
  </w:style>
  <w:style w:type="numbering" w:customStyle="1" w:styleId="1153">
    <w:name w:val="无列表1153"/>
    <w:next w:val="NoList"/>
    <w:semiHidden/>
    <w:rsid w:val="00CC0522"/>
  </w:style>
  <w:style w:type="numbering" w:customStyle="1" w:styleId="11430">
    <w:name w:val="リストなし1143"/>
    <w:next w:val="NoList"/>
    <w:uiPriority w:val="99"/>
    <w:semiHidden/>
    <w:unhideWhenUsed/>
    <w:rsid w:val="00CC0522"/>
  </w:style>
  <w:style w:type="numbering" w:customStyle="1" w:styleId="NoList263">
    <w:name w:val="No List263"/>
    <w:next w:val="NoList"/>
    <w:uiPriority w:val="99"/>
    <w:semiHidden/>
    <w:unhideWhenUsed/>
    <w:rsid w:val="00CC0522"/>
  </w:style>
  <w:style w:type="numbering" w:customStyle="1" w:styleId="NoList363">
    <w:name w:val="No List363"/>
    <w:next w:val="NoList"/>
    <w:uiPriority w:val="99"/>
    <w:semiHidden/>
    <w:unhideWhenUsed/>
    <w:rsid w:val="00CC0522"/>
  </w:style>
  <w:style w:type="numbering" w:customStyle="1" w:styleId="NoList1153">
    <w:name w:val="No List1153"/>
    <w:next w:val="NoList"/>
    <w:uiPriority w:val="99"/>
    <w:semiHidden/>
    <w:unhideWhenUsed/>
    <w:rsid w:val="00CC0522"/>
  </w:style>
  <w:style w:type="numbering" w:customStyle="1" w:styleId="NoList463">
    <w:name w:val="No List463"/>
    <w:next w:val="NoList"/>
    <w:uiPriority w:val="99"/>
    <w:semiHidden/>
    <w:unhideWhenUsed/>
    <w:rsid w:val="00CC0522"/>
  </w:style>
  <w:style w:type="numbering" w:customStyle="1" w:styleId="NoList553">
    <w:name w:val="No List553"/>
    <w:next w:val="NoList"/>
    <w:uiPriority w:val="99"/>
    <w:semiHidden/>
    <w:unhideWhenUsed/>
    <w:rsid w:val="00CC0522"/>
  </w:style>
  <w:style w:type="numbering" w:customStyle="1" w:styleId="NoList11153">
    <w:name w:val="No List11153"/>
    <w:next w:val="NoList"/>
    <w:uiPriority w:val="99"/>
    <w:semiHidden/>
    <w:unhideWhenUsed/>
    <w:rsid w:val="00CC0522"/>
  </w:style>
  <w:style w:type="numbering" w:customStyle="1" w:styleId="NoList2153">
    <w:name w:val="No List2153"/>
    <w:next w:val="NoList"/>
    <w:uiPriority w:val="99"/>
    <w:semiHidden/>
    <w:unhideWhenUsed/>
    <w:rsid w:val="00CC0522"/>
  </w:style>
  <w:style w:type="numbering" w:customStyle="1" w:styleId="NoList3153">
    <w:name w:val="No List3153"/>
    <w:next w:val="NoList"/>
    <w:uiPriority w:val="99"/>
    <w:semiHidden/>
    <w:unhideWhenUsed/>
    <w:rsid w:val="00CC0522"/>
  </w:style>
  <w:style w:type="numbering" w:customStyle="1" w:styleId="NoList4153">
    <w:name w:val="No List4153"/>
    <w:next w:val="NoList"/>
    <w:uiPriority w:val="99"/>
    <w:semiHidden/>
    <w:unhideWhenUsed/>
    <w:rsid w:val="00CC0522"/>
  </w:style>
  <w:style w:type="numbering" w:customStyle="1" w:styleId="NoList653">
    <w:name w:val="No List653"/>
    <w:next w:val="NoList"/>
    <w:uiPriority w:val="99"/>
    <w:semiHidden/>
    <w:unhideWhenUsed/>
    <w:rsid w:val="00CC0522"/>
  </w:style>
  <w:style w:type="numbering" w:customStyle="1" w:styleId="NoList753">
    <w:name w:val="No List753"/>
    <w:next w:val="NoList"/>
    <w:uiPriority w:val="99"/>
    <w:semiHidden/>
    <w:unhideWhenUsed/>
    <w:rsid w:val="00CC0522"/>
  </w:style>
  <w:style w:type="numbering" w:customStyle="1" w:styleId="NoList1253">
    <w:name w:val="No List1253"/>
    <w:next w:val="NoList"/>
    <w:uiPriority w:val="99"/>
    <w:semiHidden/>
    <w:unhideWhenUsed/>
    <w:rsid w:val="00CC0522"/>
  </w:style>
  <w:style w:type="numbering" w:customStyle="1" w:styleId="NoList2253">
    <w:name w:val="No List2253"/>
    <w:next w:val="NoList"/>
    <w:uiPriority w:val="99"/>
    <w:semiHidden/>
    <w:unhideWhenUsed/>
    <w:rsid w:val="00CC0522"/>
  </w:style>
  <w:style w:type="numbering" w:customStyle="1" w:styleId="NoList3253">
    <w:name w:val="No List3253"/>
    <w:next w:val="NoList"/>
    <w:uiPriority w:val="99"/>
    <w:semiHidden/>
    <w:unhideWhenUsed/>
    <w:rsid w:val="00CC0522"/>
  </w:style>
  <w:style w:type="numbering" w:customStyle="1" w:styleId="NoList4243">
    <w:name w:val="No List4243"/>
    <w:next w:val="NoList"/>
    <w:uiPriority w:val="99"/>
    <w:semiHidden/>
    <w:unhideWhenUsed/>
    <w:rsid w:val="00CC0522"/>
  </w:style>
  <w:style w:type="numbering" w:customStyle="1" w:styleId="NoList5143">
    <w:name w:val="No List5143"/>
    <w:next w:val="NoList"/>
    <w:uiPriority w:val="99"/>
    <w:semiHidden/>
    <w:unhideWhenUsed/>
    <w:rsid w:val="00CC0522"/>
  </w:style>
  <w:style w:type="numbering" w:customStyle="1" w:styleId="NoList21143">
    <w:name w:val="No List21143"/>
    <w:next w:val="NoList"/>
    <w:uiPriority w:val="99"/>
    <w:semiHidden/>
    <w:unhideWhenUsed/>
    <w:rsid w:val="00CC0522"/>
  </w:style>
  <w:style w:type="numbering" w:customStyle="1" w:styleId="NoList31143">
    <w:name w:val="No List31143"/>
    <w:next w:val="NoList"/>
    <w:uiPriority w:val="99"/>
    <w:semiHidden/>
    <w:unhideWhenUsed/>
    <w:rsid w:val="00CC0522"/>
  </w:style>
  <w:style w:type="numbering" w:customStyle="1" w:styleId="NoList41143">
    <w:name w:val="No List41143"/>
    <w:next w:val="NoList"/>
    <w:uiPriority w:val="99"/>
    <w:semiHidden/>
    <w:unhideWhenUsed/>
    <w:rsid w:val="00CC0522"/>
  </w:style>
  <w:style w:type="numbering" w:customStyle="1" w:styleId="NoList6143">
    <w:name w:val="No List6143"/>
    <w:next w:val="NoList"/>
    <w:uiPriority w:val="99"/>
    <w:semiHidden/>
    <w:unhideWhenUsed/>
    <w:rsid w:val="00CC0522"/>
  </w:style>
  <w:style w:type="numbering" w:customStyle="1" w:styleId="11143">
    <w:name w:val="无列表11143"/>
    <w:next w:val="NoList"/>
    <w:semiHidden/>
    <w:rsid w:val="00CC0522"/>
  </w:style>
  <w:style w:type="numbering" w:customStyle="1" w:styleId="NoList111143">
    <w:name w:val="No List111143"/>
    <w:next w:val="NoList"/>
    <w:uiPriority w:val="99"/>
    <w:semiHidden/>
    <w:unhideWhenUsed/>
    <w:rsid w:val="00CC0522"/>
  </w:style>
  <w:style w:type="numbering" w:customStyle="1" w:styleId="NoList7143">
    <w:name w:val="No List7143"/>
    <w:next w:val="NoList"/>
    <w:uiPriority w:val="99"/>
    <w:semiHidden/>
    <w:unhideWhenUsed/>
    <w:rsid w:val="00CC0522"/>
  </w:style>
  <w:style w:type="numbering" w:customStyle="1" w:styleId="NoList12143">
    <w:name w:val="No List12143"/>
    <w:next w:val="NoList"/>
    <w:uiPriority w:val="99"/>
    <w:semiHidden/>
    <w:unhideWhenUsed/>
    <w:rsid w:val="00CC0522"/>
  </w:style>
  <w:style w:type="numbering" w:customStyle="1" w:styleId="NoList22143">
    <w:name w:val="No List22143"/>
    <w:next w:val="NoList"/>
    <w:uiPriority w:val="99"/>
    <w:semiHidden/>
    <w:unhideWhenUsed/>
    <w:rsid w:val="00CC0522"/>
  </w:style>
  <w:style w:type="numbering" w:customStyle="1" w:styleId="NoList32143">
    <w:name w:val="No List32143"/>
    <w:next w:val="NoList"/>
    <w:uiPriority w:val="99"/>
    <w:semiHidden/>
    <w:unhideWhenUsed/>
    <w:rsid w:val="00CC0522"/>
  </w:style>
  <w:style w:type="numbering" w:customStyle="1" w:styleId="NoList843">
    <w:name w:val="No List843"/>
    <w:next w:val="NoList"/>
    <w:uiPriority w:val="99"/>
    <w:semiHidden/>
    <w:unhideWhenUsed/>
    <w:rsid w:val="00CC0522"/>
  </w:style>
  <w:style w:type="numbering" w:customStyle="1" w:styleId="NoList943">
    <w:name w:val="No List943"/>
    <w:next w:val="NoList"/>
    <w:uiPriority w:val="99"/>
    <w:semiHidden/>
    <w:unhideWhenUsed/>
    <w:rsid w:val="00CC0522"/>
  </w:style>
  <w:style w:type="numbering" w:customStyle="1" w:styleId="NoList8143">
    <w:name w:val="No List8143"/>
    <w:next w:val="NoList"/>
    <w:uiPriority w:val="99"/>
    <w:semiHidden/>
    <w:unhideWhenUsed/>
    <w:rsid w:val="00CC0522"/>
  </w:style>
  <w:style w:type="numbering" w:customStyle="1" w:styleId="NoList9133">
    <w:name w:val="No List9133"/>
    <w:next w:val="NoList"/>
    <w:uiPriority w:val="99"/>
    <w:semiHidden/>
    <w:unhideWhenUsed/>
    <w:rsid w:val="00CC0522"/>
  </w:style>
  <w:style w:type="numbering" w:customStyle="1" w:styleId="LFO1943">
    <w:name w:val="LFO1943"/>
    <w:basedOn w:val="NoList"/>
    <w:rsid w:val="00CC0522"/>
  </w:style>
  <w:style w:type="numbering" w:customStyle="1" w:styleId="NoList1033">
    <w:name w:val="No List1033"/>
    <w:next w:val="NoList"/>
    <w:uiPriority w:val="99"/>
    <w:semiHidden/>
    <w:unhideWhenUsed/>
    <w:rsid w:val="00CC0522"/>
  </w:style>
  <w:style w:type="numbering" w:customStyle="1" w:styleId="LFO19133">
    <w:name w:val="LFO19133"/>
    <w:basedOn w:val="NoList"/>
    <w:rsid w:val="00CC0522"/>
  </w:style>
  <w:style w:type="numbering" w:customStyle="1" w:styleId="1213">
    <w:name w:val="无列表1213"/>
    <w:next w:val="NoList"/>
    <w:semiHidden/>
    <w:rsid w:val="00CC0522"/>
  </w:style>
  <w:style w:type="numbering" w:customStyle="1" w:styleId="12130">
    <w:name w:val="リストなし1213"/>
    <w:next w:val="NoList"/>
    <w:uiPriority w:val="99"/>
    <w:semiHidden/>
    <w:unhideWhenUsed/>
    <w:rsid w:val="00CC0522"/>
  </w:style>
  <w:style w:type="numbering" w:customStyle="1" w:styleId="111131">
    <w:name w:val="リストなし11113"/>
    <w:next w:val="NoList"/>
    <w:uiPriority w:val="99"/>
    <w:semiHidden/>
    <w:unhideWhenUsed/>
    <w:rsid w:val="00CC0522"/>
  </w:style>
  <w:style w:type="numbering" w:customStyle="1" w:styleId="NoList1313">
    <w:name w:val="No List1313"/>
    <w:next w:val="NoList"/>
    <w:uiPriority w:val="99"/>
    <w:semiHidden/>
    <w:unhideWhenUsed/>
    <w:rsid w:val="00CC0522"/>
  </w:style>
  <w:style w:type="numbering" w:customStyle="1" w:styleId="NoList2313">
    <w:name w:val="No List2313"/>
    <w:next w:val="NoList"/>
    <w:uiPriority w:val="99"/>
    <w:semiHidden/>
    <w:unhideWhenUsed/>
    <w:rsid w:val="00CC0522"/>
  </w:style>
  <w:style w:type="numbering" w:customStyle="1" w:styleId="NoList3313">
    <w:name w:val="No List3313"/>
    <w:next w:val="NoList"/>
    <w:uiPriority w:val="99"/>
    <w:semiHidden/>
    <w:unhideWhenUsed/>
    <w:rsid w:val="00CC0522"/>
  </w:style>
  <w:style w:type="numbering" w:customStyle="1" w:styleId="NoList4313">
    <w:name w:val="No List4313"/>
    <w:next w:val="NoList"/>
    <w:uiPriority w:val="99"/>
    <w:semiHidden/>
    <w:unhideWhenUsed/>
    <w:rsid w:val="00CC0522"/>
  </w:style>
  <w:style w:type="numbering" w:customStyle="1" w:styleId="NoList5213">
    <w:name w:val="No List5213"/>
    <w:next w:val="NoList"/>
    <w:uiPriority w:val="99"/>
    <w:semiHidden/>
    <w:unhideWhenUsed/>
    <w:rsid w:val="00CC0522"/>
  </w:style>
  <w:style w:type="numbering" w:customStyle="1" w:styleId="NoList6213">
    <w:name w:val="No List6213"/>
    <w:next w:val="NoList"/>
    <w:uiPriority w:val="99"/>
    <w:semiHidden/>
    <w:unhideWhenUsed/>
    <w:rsid w:val="00CC0522"/>
  </w:style>
  <w:style w:type="numbering" w:customStyle="1" w:styleId="NoList7213">
    <w:name w:val="No List7213"/>
    <w:next w:val="NoList"/>
    <w:uiPriority w:val="99"/>
    <w:semiHidden/>
    <w:unhideWhenUsed/>
    <w:rsid w:val="00CC0522"/>
  </w:style>
  <w:style w:type="numbering" w:customStyle="1" w:styleId="NoList11213">
    <w:name w:val="No List11213"/>
    <w:next w:val="NoList"/>
    <w:uiPriority w:val="99"/>
    <w:semiHidden/>
    <w:unhideWhenUsed/>
    <w:rsid w:val="00CC0522"/>
  </w:style>
  <w:style w:type="numbering" w:customStyle="1" w:styleId="NoList21213">
    <w:name w:val="No List21213"/>
    <w:next w:val="NoList"/>
    <w:uiPriority w:val="99"/>
    <w:semiHidden/>
    <w:unhideWhenUsed/>
    <w:rsid w:val="00CC0522"/>
  </w:style>
  <w:style w:type="numbering" w:customStyle="1" w:styleId="NoList31213">
    <w:name w:val="No List31213"/>
    <w:next w:val="NoList"/>
    <w:uiPriority w:val="99"/>
    <w:semiHidden/>
    <w:unhideWhenUsed/>
    <w:rsid w:val="00CC0522"/>
  </w:style>
  <w:style w:type="numbering" w:customStyle="1" w:styleId="NoList41213">
    <w:name w:val="No List41213"/>
    <w:next w:val="NoList"/>
    <w:uiPriority w:val="99"/>
    <w:semiHidden/>
    <w:unhideWhenUsed/>
    <w:rsid w:val="00CC0522"/>
  </w:style>
  <w:style w:type="numbering" w:customStyle="1" w:styleId="NoList51113">
    <w:name w:val="No List51113"/>
    <w:next w:val="NoList"/>
    <w:uiPriority w:val="99"/>
    <w:semiHidden/>
    <w:unhideWhenUsed/>
    <w:rsid w:val="00CC0522"/>
  </w:style>
  <w:style w:type="numbering" w:customStyle="1" w:styleId="NoList61113">
    <w:name w:val="No List61113"/>
    <w:next w:val="NoList"/>
    <w:uiPriority w:val="99"/>
    <w:semiHidden/>
    <w:unhideWhenUsed/>
    <w:rsid w:val="00CC0522"/>
  </w:style>
  <w:style w:type="numbering" w:customStyle="1" w:styleId="NoList71113">
    <w:name w:val="No List71113"/>
    <w:next w:val="NoList"/>
    <w:uiPriority w:val="99"/>
    <w:semiHidden/>
    <w:unhideWhenUsed/>
    <w:rsid w:val="00CC0522"/>
  </w:style>
  <w:style w:type="numbering" w:customStyle="1" w:styleId="NoList81113">
    <w:name w:val="No List81113"/>
    <w:next w:val="NoList"/>
    <w:uiPriority w:val="99"/>
    <w:semiHidden/>
    <w:unhideWhenUsed/>
    <w:rsid w:val="00CC0522"/>
  </w:style>
  <w:style w:type="numbering" w:customStyle="1" w:styleId="NoList12213">
    <w:name w:val="No List12213"/>
    <w:next w:val="NoList"/>
    <w:uiPriority w:val="99"/>
    <w:semiHidden/>
    <w:rsid w:val="00CC0522"/>
  </w:style>
  <w:style w:type="numbering" w:customStyle="1" w:styleId="NoList111213">
    <w:name w:val="No List111213"/>
    <w:next w:val="NoList"/>
    <w:uiPriority w:val="99"/>
    <w:semiHidden/>
    <w:unhideWhenUsed/>
    <w:rsid w:val="00CC0522"/>
  </w:style>
  <w:style w:type="numbering" w:customStyle="1" w:styleId="11213">
    <w:name w:val="无列表11213"/>
    <w:next w:val="NoList"/>
    <w:semiHidden/>
    <w:rsid w:val="00CC0522"/>
  </w:style>
  <w:style w:type="numbering" w:customStyle="1" w:styleId="NoList22213">
    <w:name w:val="No List22213"/>
    <w:next w:val="NoList"/>
    <w:uiPriority w:val="99"/>
    <w:semiHidden/>
    <w:unhideWhenUsed/>
    <w:rsid w:val="00CC0522"/>
  </w:style>
  <w:style w:type="numbering" w:customStyle="1" w:styleId="NoList32213">
    <w:name w:val="No List32213"/>
    <w:next w:val="NoList"/>
    <w:uiPriority w:val="99"/>
    <w:semiHidden/>
    <w:unhideWhenUsed/>
    <w:rsid w:val="00CC0522"/>
  </w:style>
  <w:style w:type="numbering" w:customStyle="1" w:styleId="NoList42113">
    <w:name w:val="No List42113"/>
    <w:next w:val="NoList"/>
    <w:uiPriority w:val="99"/>
    <w:semiHidden/>
    <w:unhideWhenUsed/>
    <w:rsid w:val="00CC0522"/>
  </w:style>
  <w:style w:type="numbering" w:customStyle="1" w:styleId="NoList211113">
    <w:name w:val="No List211113"/>
    <w:next w:val="NoList"/>
    <w:uiPriority w:val="99"/>
    <w:semiHidden/>
    <w:unhideWhenUsed/>
    <w:rsid w:val="00CC0522"/>
  </w:style>
  <w:style w:type="numbering" w:customStyle="1" w:styleId="NoList311113">
    <w:name w:val="No List311113"/>
    <w:next w:val="NoList"/>
    <w:uiPriority w:val="99"/>
    <w:semiHidden/>
    <w:unhideWhenUsed/>
    <w:rsid w:val="00CC0522"/>
  </w:style>
  <w:style w:type="numbering" w:customStyle="1" w:styleId="NoList411113">
    <w:name w:val="No List411113"/>
    <w:next w:val="NoList"/>
    <w:uiPriority w:val="99"/>
    <w:semiHidden/>
    <w:unhideWhenUsed/>
    <w:rsid w:val="00CC0522"/>
  </w:style>
  <w:style w:type="numbering" w:customStyle="1" w:styleId="111113">
    <w:name w:val="无列表111113"/>
    <w:next w:val="NoList"/>
    <w:semiHidden/>
    <w:rsid w:val="00CC0522"/>
  </w:style>
  <w:style w:type="numbering" w:customStyle="1" w:styleId="NoList1111113">
    <w:name w:val="No List1111113"/>
    <w:next w:val="NoList"/>
    <w:uiPriority w:val="99"/>
    <w:semiHidden/>
    <w:unhideWhenUsed/>
    <w:rsid w:val="00CC0522"/>
  </w:style>
  <w:style w:type="numbering" w:customStyle="1" w:styleId="NoList121113">
    <w:name w:val="No List121113"/>
    <w:next w:val="NoList"/>
    <w:uiPriority w:val="99"/>
    <w:semiHidden/>
    <w:unhideWhenUsed/>
    <w:rsid w:val="00CC0522"/>
  </w:style>
  <w:style w:type="numbering" w:customStyle="1" w:styleId="NoList221113">
    <w:name w:val="No List221113"/>
    <w:next w:val="NoList"/>
    <w:uiPriority w:val="99"/>
    <w:semiHidden/>
    <w:unhideWhenUsed/>
    <w:rsid w:val="00CC0522"/>
  </w:style>
  <w:style w:type="numbering" w:customStyle="1" w:styleId="NoList321113">
    <w:name w:val="No List321113"/>
    <w:next w:val="NoList"/>
    <w:uiPriority w:val="99"/>
    <w:semiHidden/>
    <w:unhideWhenUsed/>
    <w:rsid w:val="00CC0522"/>
  </w:style>
  <w:style w:type="numbering" w:customStyle="1" w:styleId="NoList1413">
    <w:name w:val="No List1413"/>
    <w:next w:val="NoList"/>
    <w:uiPriority w:val="99"/>
    <w:semiHidden/>
    <w:unhideWhenUsed/>
    <w:rsid w:val="00CC0522"/>
  </w:style>
  <w:style w:type="numbering" w:customStyle="1" w:styleId="NoList1513">
    <w:name w:val="No List1513"/>
    <w:next w:val="NoList"/>
    <w:uiPriority w:val="99"/>
    <w:semiHidden/>
    <w:unhideWhenUsed/>
    <w:rsid w:val="00CC0522"/>
  </w:style>
  <w:style w:type="numbering" w:customStyle="1" w:styleId="NoList2413">
    <w:name w:val="No List2413"/>
    <w:next w:val="NoList"/>
    <w:uiPriority w:val="99"/>
    <w:semiHidden/>
    <w:unhideWhenUsed/>
    <w:rsid w:val="00CC0522"/>
  </w:style>
  <w:style w:type="numbering" w:customStyle="1" w:styleId="NoList3413">
    <w:name w:val="No List3413"/>
    <w:next w:val="NoList"/>
    <w:uiPriority w:val="99"/>
    <w:semiHidden/>
    <w:unhideWhenUsed/>
    <w:rsid w:val="00CC0522"/>
  </w:style>
  <w:style w:type="numbering" w:customStyle="1" w:styleId="NoList4413">
    <w:name w:val="No List4413"/>
    <w:next w:val="NoList"/>
    <w:uiPriority w:val="99"/>
    <w:semiHidden/>
    <w:unhideWhenUsed/>
    <w:rsid w:val="00CC0522"/>
  </w:style>
  <w:style w:type="numbering" w:customStyle="1" w:styleId="NoList5313">
    <w:name w:val="No List5313"/>
    <w:next w:val="NoList"/>
    <w:uiPriority w:val="99"/>
    <w:semiHidden/>
    <w:unhideWhenUsed/>
    <w:rsid w:val="00CC0522"/>
  </w:style>
  <w:style w:type="numbering" w:customStyle="1" w:styleId="NoList6313">
    <w:name w:val="No List6313"/>
    <w:next w:val="NoList"/>
    <w:uiPriority w:val="99"/>
    <w:semiHidden/>
    <w:unhideWhenUsed/>
    <w:rsid w:val="00CC0522"/>
  </w:style>
  <w:style w:type="numbering" w:customStyle="1" w:styleId="NoList7313">
    <w:name w:val="No List7313"/>
    <w:next w:val="NoList"/>
    <w:uiPriority w:val="99"/>
    <w:semiHidden/>
    <w:unhideWhenUsed/>
    <w:rsid w:val="00CC0522"/>
  </w:style>
  <w:style w:type="numbering" w:customStyle="1" w:styleId="NoList8213">
    <w:name w:val="No List8213"/>
    <w:next w:val="NoList"/>
    <w:uiPriority w:val="99"/>
    <w:semiHidden/>
    <w:unhideWhenUsed/>
    <w:rsid w:val="00CC0522"/>
  </w:style>
  <w:style w:type="numbering" w:customStyle="1" w:styleId="NoList9213">
    <w:name w:val="No List9213"/>
    <w:next w:val="NoList"/>
    <w:uiPriority w:val="99"/>
    <w:semiHidden/>
    <w:unhideWhenUsed/>
    <w:rsid w:val="00CC0522"/>
  </w:style>
  <w:style w:type="numbering" w:customStyle="1" w:styleId="NoList11313">
    <w:name w:val="No List11313"/>
    <w:next w:val="NoList"/>
    <w:uiPriority w:val="99"/>
    <w:semiHidden/>
    <w:unhideWhenUsed/>
    <w:rsid w:val="00CC0522"/>
  </w:style>
  <w:style w:type="numbering" w:customStyle="1" w:styleId="NoList21313">
    <w:name w:val="No List21313"/>
    <w:next w:val="NoList"/>
    <w:uiPriority w:val="99"/>
    <w:semiHidden/>
    <w:unhideWhenUsed/>
    <w:rsid w:val="00CC0522"/>
  </w:style>
  <w:style w:type="numbering" w:customStyle="1" w:styleId="NoList31313">
    <w:name w:val="No List31313"/>
    <w:next w:val="NoList"/>
    <w:uiPriority w:val="99"/>
    <w:semiHidden/>
    <w:unhideWhenUsed/>
    <w:rsid w:val="00CC0522"/>
  </w:style>
  <w:style w:type="numbering" w:customStyle="1" w:styleId="NoList41313">
    <w:name w:val="No List41313"/>
    <w:next w:val="NoList"/>
    <w:uiPriority w:val="99"/>
    <w:semiHidden/>
    <w:unhideWhenUsed/>
    <w:rsid w:val="00CC0522"/>
  </w:style>
  <w:style w:type="numbering" w:customStyle="1" w:styleId="NoList51213">
    <w:name w:val="No List51213"/>
    <w:next w:val="NoList"/>
    <w:uiPriority w:val="99"/>
    <w:semiHidden/>
    <w:unhideWhenUsed/>
    <w:rsid w:val="00CC0522"/>
  </w:style>
  <w:style w:type="numbering" w:customStyle="1" w:styleId="NoList61213">
    <w:name w:val="No List61213"/>
    <w:next w:val="NoList"/>
    <w:uiPriority w:val="99"/>
    <w:semiHidden/>
    <w:unhideWhenUsed/>
    <w:rsid w:val="00CC0522"/>
  </w:style>
  <w:style w:type="numbering" w:customStyle="1" w:styleId="NoList71213">
    <w:name w:val="No List71213"/>
    <w:next w:val="NoList"/>
    <w:uiPriority w:val="99"/>
    <w:semiHidden/>
    <w:unhideWhenUsed/>
    <w:rsid w:val="00CC0522"/>
  </w:style>
  <w:style w:type="numbering" w:customStyle="1" w:styleId="NoList81213">
    <w:name w:val="No List81213"/>
    <w:next w:val="NoList"/>
    <w:uiPriority w:val="99"/>
    <w:semiHidden/>
    <w:unhideWhenUsed/>
    <w:rsid w:val="00CC0522"/>
  </w:style>
  <w:style w:type="numbering" w:customStyle="1" w:styleId="NoList91113">
    <w:name w:val="No List91113"/>
    <w:next w:val="NoList"/>
    <w:uiPriority w:val="99"/>
    <w:semiHidden/>
    <w:unhideWhenUsed/>
    <w:rsid w:val="00CC0522"/>
  </w:style>
  <w:style w:type="numbering" w:customStyle="1" w:styleId="LFO19213">
    <w:name w:val="LFO19213"/>
    <w:basedOn w:val="NoList"/>
    <w:rsid w:val="00CC0522"/>
  </w:style>
  <w:style w:type="numbering" w:customStyle="1" w:styleId="NoList10113">
    <w:name w:val="No List10113"/>
    <w:next w:val="NoList"/>
    <w:uiPriority w:val="99"/>
    <w:semiHidden/>
    <w:unhideWhenUsed/>
    <w:rsid w:val="00CC0522"/>
  </w:style>
  <w:style w:type="numbering" w:customStyle="1" w:styleId="LFO191113">
    <w:name w:val="LFO191113"/>
    <w:basedOn w:val="NoList"/>
    <w:rsid w:val="00CC0522"/>
  </w:style>
  <w:style w:type="numbering" w:customStyle="1" w:styleId="NoList12313">
    <w:name w:val="No List12313"/>
    <w:next w:val="NoList"/>
    <w:uiPriority w:val="99"/>
    <w:semiHidden/>
    <w:rsid w:val="00CC0522"/>
  </w:style>
  <w:style w:type="numbering" w:customStyle="1" w:styleId="NoList111313">
    <w:name w:val="No List111313"/>
    <w:next w:val="NoList"/>
    <w:uiPriority w:val="99"/>
    <w:semiHidden/>
    <w:unhideWhenUsed/>
    <w:rsid w:val="00CC0522"/>
  </w:style>
  <w:style w:type="numbering" w:customStyle="1" w:styleId="1313">
    <w:name w:val="无列表1313"/>
    <w:next w:val="NoList"/>
    <w:semiHidden/>
    <w:rsid w:val="00CC0522"/>
  </w:style>
  <w:style w:type="numbering" w:customStyle="1" w:styleId="13130">
    <w:name w:val="リストなし1313"/>
    <w:next w:val="NoList"/>
    <w:uiPriority w:val="99"/>
    <w:semiHidden/>
    <w:unhideWhenUsed/>
    <w:rsid w:val="00CC0522"/>
  </w:style>
  <w:style w:type="numbering" w:customStyle="1" w:styleId="11313">
    <w:name w:val="无列表11313"/>
    <w:next w:val="NoList"/>
    <w:semiHidden/>
    <w:rsid w:val="00CC0522"/>
  </w:style>
  <w:style w:type="numbering" w:customStyle="1" w:styleId="112130">
    <w:name w:val="リストなし11213"/>
    <w:next w:val="NoList"/>
    <w:uiPriority w:val="99"/>
    <w:semiHidden/>
    <w:unhideWhenUsed/>
    <w:rsid w:val="00CC0522"/>
  </w:style>
  <w:style w:type="numbering" w:customStyle="1" w:styleId="NoList22313">
    <w:name w:val="No List22313"/>
    <w:next w:val="NoList"/>
    <w:uiPriority w:val="99"/>
    <w:semiHidden/>
    <w:unhideWhenUsed/>
    <w:rsid w:val="00CC0522"/>
  </w:style>
  <w:style w:type="numbering" w:customStyle="1" w:styleId="NoList32313">
    <w:name w:val="No List32313"/>
    <w:next w:val="NoList"/>
    <w:uiPriority w:val="99"/>
    <w:semiHidden/>
    <w:unhideWhenUsed/>
    <w:rsid w:val="00CC0522"/>
  </w:style>
  <w:style w:type="numbering" w:customStyle="1" w:styleId="NoList42213">
    <w:name w:val="No List42213"/>
    <w:next w:val="NoList"/>
    <w:uiPriority w:val="99"/>
    <w:semiHidden/>
    <w:unhideWhenUsed/>
    <w:rsid w:val="00CC0522"/>
  </w:style>
  <w:style w:type="numbering" w:customStyle="1" w:styleId="NoList211213">
    <w:name w:val="No List211213"/>
    <w:next w:val="NoList"/>
    <w:uiPriority w:val="99"/>
    <w:semiHidden/>
    <w:unhideWhenUsed/>
    <w:rsid w:val="00CC0522"/>
  </w:style>
  <w:style w:type="numbering" w:customStyle="1" w:styleId="NoList311213">
    <w:name w:val="No List311213"/>
    <w:next w:val="NoList"/>
    <w:uiPriority w:val="99"/>
    <w:semiHidden/>
    <w:unhideWhenUsed/>
    <w:rsid w:val="00CC0522"/>
  </w:style>
  <w:style w:type="numbering" w:customStyle="1" w:styleId="NoList411213">
    <w:name w:val="No List411213"/>
    <w:next w:val="NoList"/>
    <w:uiPriority w:val="99"/>
    <w:semiHidden/>
    <w:unhideWhenUsed/>
    <w:rsid w:val="00CC0522"/>
  </w:style>
  <w:style w:type="numbering" w:customStyle="1" w:styleId="111213">
    <w:name w:val="无列表111213"/>
    <w:next w:val="NoList"/>
    <w:semiHidden/>
    <w:rsid w:val="00CC0522"/>
  </w:style>
  <w:style w:type="numbering" w:customStyle="1" w:styleId="NoList1111213">
    <w:name w:val="No List1111213"/>
    <w:next w:val="NoList"/>
    <w:uiPriority w:val="99"/>
    <w:semiHidden/>
    <w:unhideWhenUsed/>
    <w:rsid w:val="00CC0522"/>
  </w:style>
  <w:style w:type="numbering" w:customStyle="1" w:styleId="NoList121213">
    <w:name w:val="No List121213"/>
    <w:next w:val="NoList"/>
    <w:uiPriority w:val="99"/>
    <w:semiHidden/>
    <w:unhideWhenUsed/>
    <w:rsid w:val="00CC0522"/>
  </w:style>
  <w:style w:type="numbering" w:customStyle="1" w:styleId="NoList221213">
    <w:name w:val="No List221213"/>
    <w:next w:val="NoList"/>
    <w:uiPriority w:val="99"/>
    <w:semiHidden/>
    <w:unhideWhenUsed/>
    <w:rsid w:val="00CC0522"/>
  </w:style>
  <w:style w:type="numbering" w:customStyle="1" w:styleId="NoList321213">
    <w:name w:val="No List321213"/>
    <w:next w:val="NoList"/>
    <w:uiPriority w:val="99"/>
    <w:semiHidden/>
    <w:unhideWhenUsed/>
    <w:rsid w:val="00CC0522"/>
  </w:style>
  <w:style w:type="numbering" w:customStyle="1" w:styleId="NoList1613">
    <w:name w:val="No List1613"/>
    <w:next w:val="NoList"/>
    <w:uiPriority w:val="99"/>
    <w:semiHidden/>
    <w:unhideWhenUsed/>
    <w:rsid w:val="00CC0522"/>
  </w:style>
  <w:style w:type="numbering" w:customStyle="1" w:styleId="NoList1713">
    <w:name w:val="No List1713"/>
    <w:next w:val="NoList"/>
    <w:uiPriority w:val="99"/>
    <w:semiHidden/>
    <w:unhideWhenUsed/>
    <w:rsid w:val="00CC0522"/>
  </w:style>
  <w:style w:type="numbering" w:customStyle="1" w:styleId="NoList2513">
    <w:name w:val="No List2513"/>
    <w:next w:val="NoList"/>
    <w:uiPriority w:val="99"/>
    <w:semiHidden/>
    <w:unhideWhenUsed/>
    <w:rsid w:val="00CC0522"/>
  </w:style>
  <w:style w:type="numbering" w:customStyle="1" w:styleId="NoList3513">
    <w:name w:val="No List3513"/>
    <w:next w:val="NoList"/>
    <w:uiPriority w:val="99"/>
    <w:semiHidden/>
    <w:unhideWhenUsed/>
    <w:rsid w:val="00CC0522"/>
  </w:style>
  <w:style w:type="numbering" w:customStyle="1" w:styleId="NoList4513">
    <w:name w:val="No List4513"/>
    <w:next w:val="NoList"/>
    <w:uiPriority w:val="99"/>
    <w:semiHidden/>
    <w:unhideWhenUsed/>
    <w:rsid w:val="00CC0522"/>
  </w:style>
  <w:style w:type="numbering" w:customStyle="1" w:styleId="NoList5413">
    <w:name w:val="No List5413"/>
    <w:next w:val="NoList"/>
    <w:uiPriority w:val="99"/>
    <w:semiHidden/>
    <w:unhideWhenUsed/>
    <w:rsid w:val="00CC0522"/>
  </w:style>
  <w:style w:type="numbering" w:customStyle="1" w:styleId="NoList6413">
    <w:name w:val="No List6413"/>
    <w:next w:val="NoList"/>
    <w:uiPriority w:val="99"/>
    <w:semiHidden/>
    <w:unhideWhenUsed/>
    <w:rsid w:val="00CC0522"/>
  </w:style>
  <w:style w:type="numbering" w:customStyle="1" w:styleId="NoList7413">
    <w:name w:val="No List7413"/>
    <w:next w:val="NoList"/>
    <w:uiPriority w:val="99"/>
    <w:semiHidden/>
    <w:unhideWhenUsed/>
    <w:rsid w:val="00CC0522"/>
  </w:style>
  <w:style w:type="numbering" w:customStyle="1" w:styleId="NoList8313">
    <w:name w:val="No List8313"/>
    <w:next w:val="NoList"/>
    <w:uiPriority w:val="99"/>
    <w:semiHidden/>
    <w:unhideWhenUsed/>
    <w:rsid w:val="00CC0522"/>
  </w:style>
  <w:style w:type="numbering" w:customStyle="1" w:styleId="NoList9313">
    <w:name w:val="No List9313"/>
    <w:next w:val="NoList"/>
    <w:uiPriority w:val="99"/>
    <w:semiHidden/>
    <w:unhideWhenUsed/>
    <w:rsid w:val="00CC0522"/>
  </w:style>
  <w:style w:type="numbering" w:customStyle="1" w:styleId="NoList11413">
    <w:name w:val="No List11413"/>
    <w:next w:val="NoList"/>
    <w:uiPriority w:val="99"/>
    <w:semiHidden/>
    <w:unhideWhenUsed/>
    <w:rsid w:val="00CC0522"/>
  </w:style>
  <w:style w:type="numbering" w:customStyle="1" w:styleId="NoList21413">
    <w:name w:val="No List21413"/>
    <w:next w:val="NoList"/>
    <w:uiPriority w:val="99"/>
    <w:semiHidden/>
    <w:unhideWhenUsed/>
    <w:rsid w:val="00CC0522"/>
  </w:style>
  <w:style w:type="numbering" w:customStyle="1" w:styleId="NoList31413">
    <w:name w:val="No List31413"/>
    <w:next w:val="NoList"/>
    <w:uiPriority w:val="99"/>
    <w:semiHidden/>
    <w:unhideWhenUsed/>
    <w:rsid w:val="00CC0522"/>
  </w:style>
  <w:style w:type="numbering" w:customStyle="1" w:styleId="NoList41413">
    <w:name w:val="No List41413"/>
    <w:next w:val="NoList"/>
    <w:uiPriority w:val="99"/>
    <w:semiHidden/>
    <w:unhideWhenUsed/>
    <w:rsid w:val="00CC0522"/>
  </w:style>
  <w:style w:type="numbering" w:customStyle="1" w:styleId="NoList51313">
    <w:name w:val="No List51313"/>
    <w:next w:val="NoList"/>
    <w:uiPriority w:val="99"/>
    <w:semiHidden/>
    <w:unhideWhenUsed/>
    <w:rsid w:val="00CC0522"/>
  </w:style>
  <w:style w:type="numbering" w:customStyle="1" w:styleId="NoList61313">
    <w:name w:val="No List61313"/>
    <w:next w:val="NoList"/>
    <w:uiPriority w:val="99"/>
    <w:semiHidden/>
    <w:unhideWhenUsed/>
    <w:rsid w:val="00CC0522"/>
  </w:style>
  <w:style w:type="numbering" w:customStyle="1" w:styleId="NoList71313">
    <w:name w:val="No List71313"/>
    <w:next w:val="NoList"/>
    <w:uiPriority w:val="99"/>
    <w:semiHidden/>
    <w:unhideWhenUsed/>
    <w:rsid w:val="00CC0522"/>
  </w:style>
  <w:style w:type="numbering" w:customStyle="1" w:styleId="NoList81313">
    <w:name w:val="No List81313"/>
    <w:next w:val="NoList"/>
    <w:uiPriority w:val="99"/>
    <w:semiHidden/>
    <w:unhideWhenUsed/>
    <w:rsid w:val="00CC0522"/>
  </w:style>
  <w:style w:type="numbering" w:customStyle="1" w:styleId="NoList91213">
    <w:name w:val="No List91213"/>
    <w:next w:val="NoList"/>
    <w:uiPriority w:val="99"/>
    <w:semiHidden/>
    <w:unhideWhenUsed/>
    <w:rsid w:val="00CC0522"/>
  </w:style>
  <w:style w:type="numbering" w:customStyle="1" w:styleId="LFO19313">
    <w:name w:val="LFO19313"/>
    <w:basedOn w:val="NoList"/>
    <w:rsid w:val="00CC0522"/>
  </w:style>
  <w:style w:type="numbering" w:customStyle="1" w:styleId="NoList10213">
    <w:name w:val="No List10213"/>
    <w:next w:val="NoList"/>
    <w:uiPriority w:val="99"/>
    <w:semiHidden/>
    <w:unhideWhenUsed/>
    <w:rsid w:val="00CC0522"/>
  </w:style>
  <w:style w:type="numbering" w:customStyle="1" w:styleId="LFO191213">
    <w:name w:val="LFO191213"/>
    <w:basedOn w:val="NoList"/>
    <w:rsid w:val="00CC0522"/>
  </w:style>
  <w:style w:type="numbering" w:customStyle="1" w:styleId="NoList12413">
    <w:name w:val="No List12413"/>
    <w:next w:val="NoList"/>
    <w:uiPriority w:val="99"/>
    <w:semiHidden/>
    <w:rsid w:val="00CC0522"/>
  </w:style>
  <w:style w:type="numbering" w:customStyle="1" w:styleId="NoList111413">
    <w:name w:val="No List111413"/>
    <w:next w:val="NoList"/>
    <w:uiPriority w:val="99"/>
    <w:semiHidden/>
    <w:unhideWhenUsed/>
    <w:rsid w:val="00CC0522"/>
  </w:style>
  <w:style w:type="numbering" w:customStyle="1" w:styleId="1413">
    <w:name w:val="无列表1413"/>
    <w:next w:val="NoList"/>
    <w:semiHidden/>
    <w:rsid w:val="00CC0522"/>
  </w:style>
  <w:style w:type="numbering" w:customStyle="1" w:styleId="14130">
    <w:name w:val="リストなし1413"/>
    <w:next w:val="NoList"/>
    <w:uiPriority w:val="99"/>
    <w:semiHidden/>
    <w:unhideWhenUsed/>
    <w:rsid w:val="00CC0522"/>
  </w:style>
  <w:style w:type="numbering" w:customStyle="1" w:styleId="11413">
    <w:name w:val="无列表11413"/>
    <w:next w:val="NoList"/>
    <w:semiHidden/>
    <w:rsid w:val="00CC0522"/>
  </w:style>
  <w:style w:type="numbering" w:customStyle="1" w:styleId="113130">
    <w:name w:val="リストなし11313"/>
    <w:next w:val="NoList"/>
    <w:uiPriority w:val="99"/>
    <w:semiHidden/>
    <w:unhideWhenUsed/>
    <w:rsid w:val="00CC0522"/>
  </w:style>
  <w:style w:type="numbering" w:customStyle="1" w:styleId="NoList22413">
    <w:name w:val="No List22413"/>
    <w:next w:val="NoList"/>
    <w:uiPriority w:val="99"/>
    <w:semiHidden/>
    <w:unhideWhenUsed/>
    <w:rsid w:val="00CC0522"/>
  </w:style>
  <w:style w:type="numbering" w:customStyle="1" w:styleId="NoList32413">
    <w:name w:val="No List32413"/>
    <w:next w:val="NoList"/>
    <w:uiPriority w:val="99"/>
    <w:semiHidden/>
    <w:unhideWhenUsed/>
    <w:rsid w:val="00CC0522"/>
  </w:style>
  <w:style w:type="numbering" w:customStyle="1" w:styleId="NoList42313">
    <w:name w:val="No List42313"/>
    <w:next w:val="NoList"/>
    <w:uiPriority w:val="99"/>
    <w:semiHidden/>
    <w:unhideWhenUsed/>
    <w:rsid w:val="00CC0522"/>
  </w:style>
  <w:style w:type="numbering" w:customStyle="1" w:styleId="NoList211313">
    <w:name w:val="No List211313"/>
    <w:next w:val="NoList"/>
    <w:uiPriority w:val="99"/>
    <w:semiHidden/>
    <w:unhideWhenUsed/>
    <w:rsid w:val="00CC0522"/>
  </w:style>
  <w:style w:type="numbering" w:customStyle="1" w:styleId="NoList311313">
    <w:name w:val="No List311313"/>
    <w:next w:val="NoList"/>
    <w:uiPriority w:val="99"/>
    <w:semiHidden/>
    <w:unhideWhenUsed/>
    <w:rsid w:val="00CC0522"/>
  </w:style>
  <w:style w:type="numbering" w:customStyle="1" w:styleId="NoList411313">
    <w:name w:val="No List411313"/>
    <w:next w:val="NoList"/>
    <w:uiPriority w:val="99"/>
    <w:semiHidden/>
    <w:unhideWhenUsed/>
    <w:rsid w:val="00CC0522"/>
  </w:style>
  <w:style w:type="numbering" w:customStyle="1" w:styleId="111313">
    <w:name w:val="无列表111313"/>
    <w:next w:val="NoList"/>
    <w:semiHidden/>
    <w:rsid w:val="00CC0522"/>
  </w:style>
  <w:style w:type="numbering" w:customStyle="1" w:styleId="NoList1111313">
    <w:name w:val="No List1111313"/>
    <w:next w:val="NoList"/>
    <w:uiPriority w:val="99"/>
    <w:semiHidden/>
    <w:unhideWhenUsed/>
    <w:rsid w:val="00CC0522"/>
  </w:style>
  <w:style w:type="numbering" w:customStyle="1" w:styleId="NoList121313">
    <w:name w:val="No List121313"/>
    <w:next w:val="NoList"/>
    <w:uiPriority w:val="99"/>
    <w:semiHidden/>
    <w:unhideWhenUsed/>
    <w:rsid w:val="00CC0522"/>
  </w:style>
  <w:style w:type="numbering" w:customStyle="1" w:styleId="NoList221313">
    <w:name w:val="No List221313"/>
    <w:next w:val="NoList"/>
    <w:uiPriority w:val="99"/>
    <w:semiHidden/>
    <w:unhideWhenUsed/>
    <w:rsid w:val="00CC0522"/>
  </w:style>
  <w:style w:type="numbering" w:customStyle="1" w:styleId="NoList321313">
    <w:name w:val="No List321313"/>
    <w:next w:val="NoList"/>
    <w:uiPriority w:val="99"/>
    <w:semiHidden/>
    <w:unhideWhenUsed/>
    <w:rsid w:val="00CC0522"/>
  </w:style>
  <w:style w:type="numbering" w:customStyle="1" w:styleId="31b">
    <w:name w:val="无列表31"/>
    <w:next w:val="NoList"/>
    <w:uiPriority w:val="99"/>
    <w:semiHidden/>
    <w:unhideWhenUsed/>
    <w:rsid w:val="00CC0522"/>
  </w:style>
  <w:style w:type="table" w:customStyle="1" w:styleId="TableClassic231">
    <w:name w:val="Table Classic 231"/>
    <w:basedOn w:val="TableNormal"/>
    <w:unhideWhenUsed/>
    <w:qFormat/>
    <w:rsid w:val="00CC052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NoList"/>
    <w:uiPriority w:val="99"/>
    <w:semiHidden/>
    <w:unhideWhenUsed/>
    <w:rsid w:val="00CC0522"/>
  </w:style>
  <w:style w:type="table" w:customStyle="1" w:styleId="TableGrid201">
    <w:name w:val="Table Grid201"/>
    <w:basedOn w:val="TableNormal"/>
    <w:next w:val="TableNormal"/>
    <w:qFormat/>
    <w:rsid w:val="00CC05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CC0522"/>
  </w:style>
  <w:style w:type="numbering" w:customStyle="1" w:styleId="NoList271">
    <w:name w:val="No List271"/>
    <w:next w:val="NoList"/>
    <w:uiPriority w:val="99"/>
    <w:semiHidden/>
    <w:unhideWhenUsed/>
    <w:rsid w:val="00CC0522"/>
  </w:style>
  <w:style w:type="numbering" w:customStyle="1" w:styleId="NoList371">
    <w:name w:val="No List371"/>
    <w:next w:val="NoList"/>
    <w:uiPriority w:val="99"/>
    <w:semiHidden/>
    <w:unhideWhenUsed/>
    <w:rsid w:val="00CC0522"/>
  </w:style>
  <w:style w:type="numbering" w:customStyle="1" w:styleId="NoList471">
    <w:name w:val="No List471"/>
    <w:next w:val="NoList"/>
    <w:uiPriority w:val="99"/>
    <w:semiHidden/>
    <w:unhideWhenUsed/>
    <w:rsid w:val="00CC0522"/>
  </w:style>
  <w:style w:type="numbering" w:customStyle="1" w:styleId="NoList561">
    <w:name w:val="No List561"/>
    <w:next w:val="NoList"/>
    <w:uiPriority w:val="99"/>
    <w:semiHidden/>
    <w:unhideWhenUsed/>
    <w:rsid w:val="00CC0522"/>
  </w:style>
  <w:style w:type="numbering" w:customStyle="1" w:styleId="NoList1161">
    <w:name w:val="No List1161"/>
    <w:next w:val="NoList"/>
    <w:uiPriority w:val="99"/>
    <w:semiHidden/>
    <w:unhideWhenUsed/>
    <w:rsid w:val="00CC0522"/>
  </w:style>
  <w:style w:type="numbering" w:customStyle="1" w:styleId="NoList2161">
    <w:name w:val="No List2161"/>
    <w:next w:val="NoList"/>
    <w:uiPriority w:val="99"/>
    <w:semiHidden/>
    <w:unhideWhenUsed/>
    <w:rsid w:val="00CC0522"/>
  </w:style>
  <w:style w:type="numbering" w:customStyle="1" w:styleId="NoList3161">
    <w:name w:val="No List3161"/>
    <w:next w:val="NoList"/>
    <w:uiPriority w:val="99"/>
    <w:semiHidden/>
    <w:unhideWhenUsed/>
    <w:rsid w:val="00CC0522"/>
  </w:style>
  <w:style w:type="numbering" w:customStyle="1" w:styleId="NoList4161">
    <w:name w:val="No List4161"/>
    <w:next w:val="NoList"/>
    <w:uiPriority w:val="99"/>
    <w:semiHidden/>
    <w:unhideWhenUsed/>
    <w:rsid w:val="00CC0522"/>
  </w:style>
  <w:style w:type="numbering" w:customStyle="1" w:styleId="NoList661">
    <w:name w:val="No List661"/>
    <w:next w:val="NoList"/>
    <w:uiPriority w:val="99"/>
    <w:semiHidden/>
    <w:unhideWhenUsed/>
    <w:rsid w:val="00CC0522"/>
  </w:style>
  <w:style w:type="numbering" w:customStyle="1" w:styleId="1610">
    <w:name w:val="无列表161"/>
    <w:next w:val="NoList"/>
    <w:uiPriority w:val="99"/>
    <w:semiHidden/>
    <w:rsid w:val="00CC0522"/>
  </w:style>
  <w:style w:type="numbering" w:customStyle="1" w:styleId="1611">
    <w:name w:val="リストなし161"/>
    <w:next w:val="NoList"/>
    <w:uiPriority w:val="99"/>
    <w:semiHidden/>
    <w:unhideWhenUsed/>
    <w:rsid w:val="00CC0522"/>
  </w:style>
  <w:style w:type="numbering" w:customStyle="1" w:styleId="11610">
    <w:name w:val="无列表1161"/>
    <w:next w:val="NoList"/>
    <w:semiHidden/>
    <w:rsid w:val="00CC0522"/>
  </w:style>
  <w:style w:type="numbering" w:customStyle="1" w:styleId="11510">
    <w:name w:val="リストなし1151"/>
    <w:next w:val="NoList"/>
    <w:uiPriority w:val="99"/>
    <w:semiHidden/>
    <w:unhideWhenUsed/>
    <w:rsid w:val="00CC0522"/>
  </w:style>
  <w:style w:type="numbering" w:customStyle="1" w:styleId="NoList11161">
    <w:name w:val="No List11161"/>
    <w:next w:val="NoList"/>
    <w:uiPriority w:val="99"/>
    <w:semiHidden/>
    <w:unhideWhenUsed/>
    <w:rsid w:val="00CC0522"/>
  </w:style>
  <w:style w:type="numbering" w:customStyle="1" w:styleId="NoList761">
    <w:name w:val="No List761"/>
    <w:next w:val="NoList"/>
    <w:uiPriority w:val="99"/>
    <w:semiHidden/>
    <w:unhideWhenUsed/>
    <w:rsid w:val="00CC0522"/>
  </w:style>
  <w:style w:type="numbering" w:customStyle="1" w:styleId="NoList1261">
    <w:name w:val="No List1261"/>
    <w:next w:val="NoList"/>
    <w:uiPriority w:val="99"/>
    <w:semiHidden/>
    <w:unhideWhenUsed/>
    <w:rsid w:val="00CC0522"/>
  </w:style>
  <w:style w:type="numbering" w:customStyle="1" w:styleId="NoList2261">
    <w:name w:val="No List2261"/>
    <w:next w:val="NoList"/>
    <w:uiPriority w:val="99"/>
    <w:semiHidden/>
    <w:unhideWhenUsed/>
    <w:rsid w:val="00CC0522"/>
  </w:style>
  <w:style w:type="numbering" w:customStyle="1" w:styleId="NoList3261">
    <w:name w:val="No List3261"/>
    <w:next w:val="NoList"/>
    <w:uiPriority w:val="99"/>
    <w:semiHidden/>
    <w:unhideWhenUsed/>
    <w:rsid w:val="00CC0522"/>
  </w:style>
  <w:style w:type="numbering" w:customStyle="1" w:styleId="NoList4251">
    <w:name w:val="No List4251"/>
    <w:next w:val="NoList"/>
    <w:uiPriority w:val="99"/>
    <w:semiHidden/>
    <w:unhideWhenUsed/>
    <w:rsid w:val="00CC0522"/>
  </w:style>
  <w:style w:type="numbering" w:customStyle="1" w:styleId="NoList5151">
    <w:name w:val="No List5151"/>
    <w:next w:val="NoList"/>
    <w:uiPriority w:val="99"/>
    <w:semiHidden/>
    <w:unhideWhenUsed/>
    <w:rsid w:val="00CC0522"/>
  </w:style>
  <w:style w:type="numbering" w:customStyle="1" w:styleId="NoList21151">
    <w:name w:val="No List21151"/>
    <w:next w:val="NoList"/>
    <w:uiPriority w:val="99"/>
    <w:semiHidden/>
    <w:unhideWhenUsed/>
    <w:rsid w:val="00CC0522"/>
  </w:style>
  <w:style w:type="numbering" w:customStyle="1" w:styleId="NoList31151">
    <w:name w:val="No List31151"/>
    <w:next w:val="NoList"/>
    <w:uiPriority w:val="99"/>
    <w:semiHidden/>
    <w:unhideWhenUsed/>
    <w:rsid w:val="00CC0522"/>
  </w:style>
  <w:style w:type="numbering" w:customStyle="1" w:styleId="NoList41151">
    <w:name w:val="No List41151"/>
    <w:next w:val="NoList"/>
    <w:uiPriority w:val="99"/>
    <w:semiHidden/>
    <w:unhideWhenUsed/>
    <w:rsid w:val="00CC0522"/>
  </w:style>
  <w:style w:type="numbering" w:customStyle="1" w:styleId="NoList6151">
    <w:name w:val="No List6151"/>
    <w:next w:val="NoList"/>
    <w:uiPriority w:val="99"/>
    <w:semiHidden/>
    <w:unhideWhenUsed/>
    <w:rsid w:val="00CC0522"/>
  </w:style>
  <w:style w:type="numbering" w:customStyle="1" w:styleId="11151">
    <w:name w:val="无列表11151"/>
    <w:next w:val="NoList"/>
    <w:semiHidden/>
    <w:rsid w:val="00CC0522"/>
  </w:style>
  <w:style w:type="numbering" w:customStyle="1" w:styleId="NoList111151">
    <w:name w:val="No List111151"/>
    <w:next w:val="NoList"/>
    <w:uiPriority w:val="99"/>
    <w:semiHidden/>
    <w:unhideWhenUsed/>
    <w:rsid w:val="00CC0522"/>
  </w:style>
  <w:style w:type="numbering" w:customStyle="1" w:styleId="NoList7151">
    <w:name w:val="No List7151"/>
    <w:next w:val="NoList"/>
    <w:uiPriority w:val="99"/>
    <w:semiHidden/>
    <w:unhideWhenUsed/>
    <w:rsid w:val="00CC0522"/>
  </w:style>
  <w:style w:type="numbering" w:customStyle="1" w:styleId="NoList12151">
    <w:name w:val="No List12151"/>
    <w:next w:val="NoList"/>
    <w:uiPriority w:val="99"/>
    <w:semiHidden/>
    <w:unhideWhenUsed/>
    <w:rsid w:val="00CC0522"/>
  </w:style>
  <w:style w:type="numbering" w:customStyle="1" w:styleId="NoList22151">
    <w:name w:val="No List22151"/>
    <w:next w:val="NoList"/>
    <w:uiPriority w:val="99"/>
    <w:semiHidden/>
    <w:unhideWhenUsed/>
    <w:rsid w:val="00CC0522"/>
  </w:style>
  <w:style w:type="numbering" w:customStyle="1" w:styleId="NoList32151">
    <w:name w:val="No List32151"/>
    <w:next w:val="NoList"/>
    <w:uiPriority w:val="99"/>
    <w:semiHidden/>
    <w:unhideWhenUsed/>
    <w:rsid w:val="00CC0522"/>
  </w:style>
  <w:style w:type="numbering" w:customStyle="1" w:styleId="NoList851">
    <w:name w:val="No List851"/>
    <w:next w:val="NoList"/>
    <w:uiPriority w:val="99"/>
    <w:semiHidden/>
    <w:unhideWhenUsed/>
    <w:rsid w:val="00CC0522"/>
  </w:style>
  <w:style w:type="numbering" w:customStyle="1" w:styleId="NoList1321">
    <w:name w:val="No List1321"/>
    <w:next w:val="NoList"/>
    <w:uiPriority w:val="99"/>
    <w:semiHidden/>
    <w:unhideWhenUsed/>
    <w:rsid w:val="00CC0522"/>
  </w:style>
  <w:style w:type="numbering" w:customStyle="1" w:styleId="NoList2321">
    <w:name w:val="No List2321"/>
    <w:next w:val="NoList"/>
    <w:uiPriority w:val="99"/>
    <w:semiHidden/>
    <w:unhideWhenUsed/>
    <w:rsid w:val="00CC0522"/>
  </w:style>
  <w:style w:type="numbering" w:customStyle="1" w:styleId="NoList3321">
    <w:name w:val="No List3321"/>
    <w:next w:val="NoList"/>
    <w:uiPriority w:val="99"/>
    <w:semiHidden/>
    <w:unhideWhenUsed/>
    <w:rsid w:val="00CC0522"/>
  </w:style>
  <w:style w:type="numbering" w:customStyle="1" w:styleId="NoList4321">
    <w:name w:val="No List4321"/>
    <w:next w:val="NoList"/>
    <w:uiPriority w:val="99"/>
    <w:semiHidden/>
    <w:unhideWhenUsed/>
    <w:rsid w:val="00CC0522"/>
  </w:style>
  <w:style w:type="numbering" w:customStyle="1" w:styleId="NoList5221">
    <w:name w:val="No List5221"/>
    <w:next w:val="NoList"/>
    <w:uiPriority w:val="99"/>
    <w:semiHidden/>
    <w:unhideWhenUsed/>
    <w:rsid w:val="00CC0522"/>
  </w:style>
  <w:style w:type="numbering" w:customStyle="1" w:styleId="NoList6221">
    <w:name w:val="No List6221"/>
    <w:next w:val="NoList"/>
    <w:uiPriority w:val="99"/>
    <w:semiHidden/>
    <w:unhideWhenUsed/>
    <w:rsid w:val="00CC0522"/>
  </w:style>
  <w:style w:type="numbering" w:customStyle="1" w:styleId="NoList7221">
    <w:name w:val="No List7221"/>
    <w:next w:val="NoList"/>
    <w:uiPriority w:val="99"/>
    <w:semiHidden/>
    <w:unhideWhenUsed/>
    <w:rsid w:val="00CC0522"/>
  </w:style>
  <w:style w:type="numbering" w:customStyle="1" w:styleId="NoList8151">
    <w:name w:val="No List8151"/>
    <w:next w:val="NoList"/>
    <w:uiPriority w:val="99"/>
    <w:semiHidden/>
    <w:unhideWhenUsed/>
    <w:rsid w:val="00CC0522"/>
  </w:style>
  <w:style w:type="numbering" w:customStyle="1" w:styleId="NoList951">
    <w:name w:val="No List951"/>
    <w:next w:val="NoList"/>
    <w:uiPriority w:val="99"/>
    <w:semiHidden/>
    <w:unhideWhenUsed/>
    <w:rsid w:val="00CC0522"/>
  </w:style>
  <w:style w:type="numbering" w:customStyle="1" w:styleId="NoList11221">
    <w:name w:val="No List11221"/>
    <w:next w:val="NoList"/>
    <w:uiPriority w:val="99"/>
    <w:semiHidden/>
    <w:unhideWhenUsed/>
    <w:rsid w:val="00CC0522"/>
  </w:style>
  <w:style w:type="numbering" w:customStyle="1" w:styleId="NoList21221">
    <w:name w:val="No List21221"/>
    <w:next w:val="NoList"/>
    <w:uiPriority w:val="99"/>
    <w:semiHidden/>
    <w:unhideWhenUsed/>
    <w:rsid w:val="00CC0522"/>
  </w:style>
  <w:style w:type="numbering" w:customStyle="1" w:styleId="NoList31221">
    <w:name w:val="No List31221"/>
    <w:next w:val="NoList"/>
    <w:uiPriority w:val="99"/>
    <w:semiHidden/>
    <w:unhideWhenUsed/>
    <w:rsid w:val="00CC0522"/>
  </w:style>
  <w:style w:type="numbering" w:customStyle="1" w:styleId="NoList41221">
    <w:name w:val="No List41221"/>
    <w:next w:val="NoList"/>
    <w:uiPriority w:val="99"/>
    <w:semiHidden/>
    <w:unhideWhenUsed/>
    <w:rsid w:val="00CC0522"/>
  </w:style>
  <w:style w:type="numbering" w:customStyle="1" w:styleId="NoList51121">
    <w:name w:val="No List51121"/>
    <w:next w:val="NoList"/>
    <w:uiPriority w:val="99"/>
    <w:semiHidden/>
    <w:unhideWhenUsed/>
    <w:rsid w:val="00CC0522"/>
  </w:style>
  <w:style w:type="numbering" w:customStyle="1" w:styleId="NoList61121">
    <w:name w:val="No List61121"/>
    <w:next w:val="NoList"/>
    <w:uiPriority w:val="99"/>
    <w:semiHidden/>
    <w:unhideWhenUsed/>
    <w:rsid w:val="00CC0522"/>
  </w:style>
  <w:style w:type="numbering" w:customStyle="1" w:styleId="NoList71121">
    <w:name w:val="No List71121"/>
    <w:next w:val="NoList"/>
    <w:uiPriority w:val="99"/>
    <w:semiHidden/>
    <w:unhideWhenUsed/>
    <w:rsid w:val="00CC0522"/>
  </w:style>
  <w:style w:type="numbering" w:customStyle="1" w:styleId="NoList81121">
    <w:name w:val="No List81121"/>
    <w:next w:val="NoList"/>
    <w:uiPriority w:val="99"/>
    <w:semiHidden/>
    <w:unhideWhenUsed/>
    <w:rsid w:val="00CC0522"/>
  </w:style>
  <w:style w:type="numbering" w:customStyle="1" w:styleId="NoList9141">
    <w:name w:val="No List9141"/>
    <w:next w:val="NoList"/>
    <w:uiPriority w:val="99"/>
    <w:semiHidden/>
    <w:unhideWhenUsed/>
    <w:rsid w:val="00CC0522"/>
  </w:style>
  <w:style w:type="numbering" w:customStyle="1" w:styleId="NoList1041">
    <w:name w:val="No List1041"/>
    <w:next w:val="NoList"/>
    <w:uiPriority w:val="99"/>
    <w:semiHidden/>
    <w:unhideWhenUsed/>
    <w:rsid w:val="00CC0522"/>
  </w:style>
  <w:style w:type="numbering" w:customStyle="1" w:styleId="LFO19141">
    <w:name w:val="LFO19141"/>
    <w:basedOn w:val="NoList"/>
    <w:rsid w:val="00CC0522"/>
  </w:style>
  <w:style w:type="numbering" w:customStyle="1" w:styleId="NoList12221">
    <w:name w:val="No List12221"/>
    <w:next w:val="NoList"/>
    <w:uiPriority w:val="99"/>
    <w:semiHidden/>
    <w:rsid w:val="00CC0522"/>
  </w:style>
  <w:style w:type="numbering" w:customStyle="1" w:styleId="NoList111221">
    <w:name w:val="No List111221"/>
    <w:next w:val="NoList"/>
    <w:uiPriority w:val="99"/>
    <w:semiHidden/>
    <w:unhideWhenUsed/>
    <w:rsid w:val="00CC0522"/>
  </w:style>
  <w:style w:type="numbering" w:customStyle="1" w:styleId="12210">
    <w:name w:val="无列表1221"/>
    <w:next w:val="NoList"/>
    <w:semiHidden/>
    <w:rsid w:val="00CC0522"/>
  </w:style>
  <w:style w:type="numbering" w:customStyle="1" w:styleId="12211">
    <w:name w:val="リストなし1221"/>
    <w:next w:val="NoList"/>
    <w:uiPriority w:val="99"/>
    <w:semiHidden/>
    <w:unhideWhenUsed/>
    <w:rsid w:val="00CC0522"/>
  </w:style>
  <w:style w:type="numbering" w:customStyle="1" w:styleId="112210">
    <w:name w:val="无列表11221"/>
    <w:next w:val="NoList"/>
    <w:semiHidden/>
    <w:rsid w:val="00CC0522"/>
  </w:style>
  <w:style w:type="numbering" w:customStyle="1" w:styleId="111210">
    <w:name w:val="リストなし11121"/>
    <w:next w:val="NoList"/>
    <w:uiPriority w:val="99"/>
    <w:semiHidden/>
    <w:unhideWhenUsed/>
    <w:rsid w:val="00CC0522"/>
  </w:style>
  <w:style w:type="numbering" w:customStyle="1" w:styleId="NoList22221">
    <w:name w:val="No List22221"/>
    <w:next w:val="NoList"/>
    <w:uiPriority w:val="99"/>
    <w:semiHidden/>
    <w:unhideWhenUsed/>
    <w:rsid w:val="00CC0522"/>
  </w:style>
  <w:style w:type="numbering" w:customStyle="1" w:styleId="NoList32221">
    <w:name w:val="No List32221"/>
    <w:next w:val="NoList"/>
    <w:uiPriority w:val="99"/>
    <w:semiHidden/>
    <w:unhideWhenUsed/>
    <w:rsid w:val="00CC0522"/>
  </w:style>
  <w:style w:type="numbering" w:customStyle="1" w:styleId="NoList42121">
    <w:name w:val="No List42121"/>
    <w:next w:val="NoList"/>
    <w:uiPriority w:val="99"/>
    <w:semiHidden/>
    <w:unhideWhenUsed/>
    <w:rsid w:val="00CC0522"/>
  </w:style>
  <w:style w:type="numbering" w:customStyle="1" w:styleId="NoList211121">
    <w:name w:val="No List211121"/>
    <w:next w:val="NoList"/>
    <w:uiPriority w:val="99"/>
    <w:semiHidden/>
    <w:unhideWhenUsed/>
    <w:rsid w:val="00CC0522"/>
  </w:style>
  <w:style w:type="numbering" w:customStyle="1" w:styleId="NoList311121">
    <w:name w:val="No List311121"/>
    <w:next w:val="NoList"/>
    <w:uiPriority w:val="99"/>
    <w:semiHidden/>
    <w:unhideWhenUsed/>
    <w:rsid w:val="00CC0522"/>
  </w:style>
  <w:style w:type="numbering" w:customStyle="1" w:styleId="NoList411121">
    <w:name w:val="No List411121"/>
    <w:next w:val="NoList"/>
    <w:uiPriority w:val="99"/>
    <w:semiHidden/>
    <w:unhideWhenUsed/>
    <w:rsid w:val="00CC0522"/>
  </w:style>
  <w:style w:type="numbering" w:customStyle="1" w:styleId="1111210">
    <w:name w:val="无列表111121"/>
    <w:next w:val="NoList"/>
    <w:semiHidden/>
    <w:rsid w:val="00CC0522"/>
  </w:style>
  <w:style w:type="numbering" w:customStyle="1" w:styleId="NoList1111121">
    <w:name w:val="No List1111121"/>
    <w:next w:val="NoList"/>
    <w:uiPriority w:val="99"/>
    <w:semiHidden/>
    <w:unhideWhenUsed/>
    <w:rsid w:val="00CC0522"/>
  </w:style>
  <w:style w:type="numbering" w:customStyle="1" w:styleId="NoList121121">
    <w:name w:val="No List121121"/>
    <w:next w:val="NoList"/>
    <w:uiPriority w:val="99"/>
    <w:semiHidden/>
    <w:unhideWhenUsed/>
    <w:rsid w:val="00CC0522"/>
  </w:style>
  <w:style w:type="numbering" w:customStyle="1" w:styleId="NoList221121">
    <w:name w:val="No List221121"/>
    <w:next w:val="NoList"/>
    <w:uiPriority w:val="99"/>
    <w:semiHidden/>
    <w:unhideWhenUsed/>
    <w:rsid w:val="00CC0522"/>
  </w:style>
  <w:style w:type="numbering" w:customStyle="1" w:styleId="NoList321121">
    <w:name w:val="No List321121"/>
    <w:next w:val="NoList"/>
    <w:uiPriority w:val="99"/>
    <w:semiHidden/>
    <w:unhideWhenUsed/>
    <w:rsid w:val="00CC0522"/>
  </w:style>
  <w:style w:type="numbering" w:customStyle="1" w:styleId="NoList1421">
    <w:name w:val="No List1421"/>
    <w:next w:val="NoList"/>
    <w:uiPriority w:val="99"/>
    <w:semiHidden/>
    <w:unhideWhenUsed/>
    <w:rsid w:val="00CC0522"/>
  </w:style>
  <w:style w:type="numbering" w:customStyle="1" w:styleId="NoList1521">
    <w:name w:val="No List1521"/>
    <w:next w:val="NoList"/>
    <w:uiPriority w:val="99"/>
    <w:semiHidden/>
    <w:unhideWhenUsed/>
    <w:rsid w:val="00CC0522"/>
  </w:style>
  <w:style w:type="numbering" w:customStyle="1" w:styleId="NoList2421">
    <w:name w:val="No List2421"/>
    <w:next w:val="NoList"/>
    <w:uiPriority w:val="99"/>
    <w:semiHidden/>
    <w:unhideWhenUsed/>
    <w:rsid w:val="00CC0522"/>
  </w:style>
  <w:style w:type="numbering" w:customStyle="1" w:styleId="NoList3421">
    <w:name w:val="No List3421"/>
    <w:next w:val="NoList"/>
    <w:uiPriority w:val="99"/>
    <w:semiHidden/>
    <w:unhideWhenUsed/>
    <w:rsid w:val="00CC0522"/>
  </w:style>
  <w:style w:type="numbering" w:customStyle="1" w:styleId="NoList4421">
    <w:name w:val="No List4421"/>
    <w:next w:val="NoList"/>
    <w:uiPriority w:val="99"/>
    <w:semiHidden/>
    <w:unhideWhenUsed/>
    <w:rsid w:val="00CC0522"/>
  </w:style>
  <w:style w:type="numbering" w:customStyle="1" w:styleId="NoList5321">
    <w:name w:val="No List5321"/>
    <w:next w:val="NoList"/>
    <w:uiPriority w:val="99"/>
    <w:semiHidden/>
    <w:unhideWhenUsed/>
    <w:rsid w:val="00CC0522"/>
  </w:style>
  <w:style w:type="numbering" w:customStyle="1" w:styleId="NoList6321">
    <w:name w:val="No List6321"/>
    <w:next w:val="NoList"/>
    <w:uiPriority w:val="99"/>
    <w:semiHidden/>
    <w:unhideWhenUsed/>
    <w:rsid w:val="00CC0522"/>
  </w:style>
  <w:style w:type="numbering" w:customStyle="1" w:styleId="NoList7321">
    <w:name w:val="No List7321"/>
    <w:next w:val="NoList"/>
    <w:uiPriority w:val="99"/>
    <w:semiHidden/>
    <w:unhideWhenUsed/>
    <w:rsid w:val="00CC0522"/>
  </w:style>
  <w:style w:type="numbering" w:customStyle="1" w:styleId="NoList8221">
    <w:name w:val="No List8221"/>
    <w:next w:val="NoList"/>
    <w:uiPriority w:val="99"/>
    <w:semiHidden/>
    <w:unhideWhenUsed/>
    <w:rsid w:val="00CC0522"/>
  </w:style>
  <w:style w:type="numbering" w:customStyle="1" w:styleId="NoList9221">
    <w:name w:val="No List9221"/>
    <w:next w:val="NoList"/>
    <w:uiPriority w:val="99"/>
    <w:semiHidden/>
    <w:unhideWhenUsed/>
    <w:rsid w:val="00CC0522"/>
  </w:style>
  <w:style w:type="numbering" w:customStyle="1" w:styleId="NoList11321">
    <w:name w:val="No List11321"/>
    <w:next w:val="NoList"/>
    <w:uiPriority w:val="99"/>
    <w:semiHidden/>
    <w:unhideWhenUsed/>
    <w:rsid w:val="00CC0522"/>
  </w:style>
  <w:style w:type="numbering" w:customStyle="1" w:styleId="NoList21321">
    <w:name w:val="No List21321"/>
    <w:next w:val="NoList"/>
    <w:uiPriority w:val="99"/>
    <w:semiHidden/>
    <w:unhideWhenUsed/>
    <w:rsid w:val="00CC0522"/>
  </w:style>
  <w:style w:type="numbering" w:customStyle="1" w:styleId="NoList31321">
    <w:name w:val="No List31321"/>
    <w:next w:val="NoList"/>
    <w:uiPriority w:val="99"/>
    <w:semiHidden/>
    <w:unhideWhenUsed/>
    <w:rsid w:val="00CC0522"/>
  </w:style>
  <w:style w:type="numbering" w:customStyle="1" w:styleId="NoList41321">
    <w:name w:val="No List41321"/>
    <w:next w:val="NoList"/>
    <w:uiPriority w:val="99"/>
    <w:semiHidden/>
    <w:unhideWhenUsed/>
    <w:rsid w:val="00CC0522"/>
  </w:style>
  <w:style w:type="numbering" w:customStyle="1" w:styleId="NoList51221">
    <w:name w:val="No List51221"/>
    <w:next w:val="NoList"/>
    <w:uiPriority w:val="99"/>
    <w:semiHidden/>
    <w:unhideWhenUsed/>
    <w:rsid w:val="00CC0522"/>
  </w:style>
  <w:style w:type="numbering" w:customStyle="1" w:styleId="NoList61221">
    <w:name w:val="No List61221"/>
    <w:next w:val="NoList"/>
    <w:uiPriority w:val="99"/>
    <w:semiHidden/>
    <w:unhideWhenUsed/>
    <w:rsid w:val="00CC0522"/>
  </w:style>
  <w:style w:type="numbering" w:customStyle="1" w:styleId="NoList71221">
    <w:name w:val="No List71221"/>
    <w:next w:val="NoList"/>
    <w:uiPriority w:val="99"/>
    <w:semiHidden/>
    <w:unhideWhenUsed/>
    <w:rsid w:val="00CC0522"/>
  </w:style>
  <w:style w:type="numbering" w:customStyle="1" w:styleId="NoList81221">
    <w:name w:val="No List81221"/>
    <w:next w:val="NoList"/>
    <w:uiPriority w:val="99"/>
    <w:semiHidden/>
    <w:unhideWhenUsed/>
    <w:rsid w:val="00CC0522"/>
  </w:style>
  <w:style w:type="numbering" w:customStyle="1" w:styleId="NoList91121">
    <w:name w:val="No List91121"/>
    <w:next w:val="NoList"/>
    <w:uiPriority w:val="99"/>
    <w:semiHidden/>
    <w:unhideWhenUsed/>
    <w:rsid w:val="00CC0522"/>
  </w:style>
  <w:style w:type="numbering" w:customStyle="1" w:styleId="LFO19221">
    <w:name w:val="LFO19221"/>
    <w:basedOn w:val="NoList"/>
    <w:rsid w:val="00CC0522"/>
  </w:style>
  <w:style w:type="numbering" w:customStyle="1" w:styleId="NoList10121">
    <w:name w:val="No List10121"/>
    <w:next w:val="NoList"/>
    <w:uiPriority w:val="99"/>
    <w:semiHidden/>
    <w:unhideWhenUsed/>
    <w:rsid w:val="00CC0522"/>
  </w:style>
  <w:style w:type="numbering" w:customStyle="1" w:styleId="LFO191121">
    <w:name w:val="LFO191121"/>
    <w:basedOn w:val="NoList"/>
    <w:rsid w:val="00CC0522"/>
  </w:style>
  <w:style w:type="numbering" w:customStyle="1" w:styleId="NoList12321">
    <w:name w:val="No List12321"/>
    <w:next w:val="NoList"/>
    <w:uiPriority w:val="99"/>
    <w:semiHidden/>
    <w:rsid w:val="00CC0522"/>
  </w:style>
  <w:style w:type="numbering" w:customStyle="1" w:styleId="NoList111321">
    <w:name w:val="No List111321"/>
    <w:next w:val="NoList"/>
    <w:uiPriority w:val="99"/>
    <w:semiHidden/>
    <w:unhideWhenUsed/>
    <w:rsid w:val="00CC0522"/>
  </w:style>
  <w:style w:type="numbering" w:customStyle="1" w:styleId="13210">
    <w:name w:val="无列表1321"/>
    <w:next w:val="NoList"/>
    <w:semiHidden/>
    <w:rsid w:val="00CC0522"/>
  </w:style>
  <w:style w:type="numbering" w:customStyle="1" w:styleId="13211">
    <w:name w:val="リストなし1321"/>
    <w:next w:val="NoList"/>
    <w:uiPriority w:val="99"/>
    <w:semiHidden/>
    <w:unhideWhenUsed/>
    <w:rsid w:val="00CC0522"/>
  </w:style>
  <w:style w:type="numbering" w:customStyle="1" w:styleId="113210">
    <w:name w:val="无列表11321"/>
    <w:next w:val="NoList"/>
    <w:semiHidden/>
    <w:rsid w:val="00CC0522"/>
  </w:style>
  <w:style w:type="numbering" w:customStyle="1" w:styleId="112211">
    <w:name w:val="リストなし11221"/>
    <w:next w:val="NoList"/>
    <w:uiPriority w:val="99"/>
    <w:semiHidden/>
    <w:unhideWhenUsed/>
    <w:rsid w:val="00CC0522"/>
  </w:style>
  <w:style w:type="numbering" w:customStyle="1" w:styleId="NoList22321">
    <w:name w:val="No List22321"/>
    <w:next w:val="NoList"/>
    <w:uiPriority w:val="99"/>
    <w:semiHidden/>
    <w:unhideWhenUsed/>
    <w:rsid w:val="00CC0522"/>
  </w:style>
  <w:style w:type="numbering" w:customStyle="1" w:styleId="NoList32321">
    <w:name w:val="No List32321"/>
    <w:next w:val="NoList"/>
    <w:uiPriority w:val="99"/>
    <w:semiHidden/>
    <w:unhideWhenUsed/>
    <w:rsid w:val="00CC0522"/>
  </w:style>
  <w:style w:type="numbering" w:customStyle="1" w:styleId="NoList42221">
    <w:name w:val="No List42221"/>
    <w:next w:val="NoList"/>
    <w:uiPriority w:val="99"/>
    <w:semiHidden/>
    <w:unhideWhenUsed/>
    <w:rsid w:val="00CC0522"/>
  </w:style>
  <w:style w:type="numbering" w:customStyle="1" w:styleId="NoList211221">
    <w:name w:val="No List211221"/>
    <w:next w:val="NoList"/>
    <w:uiPriority w:val="99"/>
    <w:semiHidden/>
    <w:unhideWhenUsed/>
    <w:rsid w:val="00CC0522"/>
  </w:style>
  <w:style w:type="numbering" w:customStyle="1" w:styleId="NoList311221">
    <w:name w:val="No List311221"/>
    <w:next w:val="NoList"/>
    <w:uiPriority w:val="99"/>
    <w:semiHidden/>
    <w:unhideWhenUsed/>
    <w:rsid w:val="00CC0522"/>
  </w:style>
  <w:style w:type="numbering" w:customStyle="1" w:styleId="NoList411221">
    <w:name w:val="No List411221"/>
    <w:next w:val="NoList"/>
    <w:uiPriority w:val="99"/>
    <w:semiHidden/>
    <w:unhideWhenUsed/>
    <w:rsid w:val="00CC0522"/>
  </w:style>
  <w:style w:type="numbering" w:customStyle="1" w:styleId="111221">
    <w:name w:val="无列表111221"/>
    <w:next w:val="NoList"/>
    <w:semiHidden/>
    <w:rsid w:val="00CC0522"/>
  </w:style>
  <w:style w:type="numbering" w:customStyle="1" w:styleId="NoList1111221">
    <w:name w:val="No List1111221"/>
    <w:next w:val="NoList"/>
    <w:uiPriority w:val="99"/>
    <w:semiHidden/>
    <w:unhideWhenUsed/>
    <w:rsid w:val="00CC0522"/>
  </w:style>
  <w:style w:type="numbering" w:customStyle="1" w:styleId="NoList121221">
    <w:name w:val="No List121221"/>
    <w:next w:val="NoList"/>
    <w:uiPriority w:val="99"/>
    <w:semiHidden/>
    <w:unhideWhenUsed/>
    <w:rsid w:val="00CC0522"/>
  </w:style>
  <w:style w:type="numbering" w:customStyle="1" w:styleId="NoList221221">
    <w:name w:val="No List221221"/>
    <w:next w:val="NoList"/>
    <w:uiPriority w:val="99"/>
    <w:semiHidden/>
    <w:unhideWhenUsed/>
    <w:rsid w:val="00CC0522"/>
  </w:style>
  <w:style w:type="numbering" w:customStyle="1" w:styleId="NoList321221">
    <w:name w:val="No List321221"/>
    <w:next w:val="NoList"/>
    <w:uiPriority w:val="99"/>
    <w:semiHidden/>
    <w:unhideWhenUsed/>
    <w:rsid w:val="00CC0522"/>
  </w:style>
  <w:style w:type="numbering" w:customStyle="1" w:styleId="NoList1621">
    <w:name w:val="No List1621"/>
    <w:next w:val="NoList"/>
    <w:uiPriority w:val="99"/>
    <w:semiHidden/>
    <w:unhideWhenUsed/>
    <w:rsid w:val="00CC0522"/>
  </w:style>
  <w:style w:type="numbering" w:customStyle="1" w:styleId="NoList1721">
    <w:name w:val="No List1721"/>
    <w:next w:val="NoList"/>
    <w:uiPriority w:val="99"/>
    <w:semiHidden/>
    <w:unhideWhenUsed/>
    <w:rsid w:val="00CC0522"/>
  </w:style>
  <w:style w:type="numbering" w:customStyle="1" w:styleId="NoList2521">
    <w:name w:val="No List2521"/>
    <w:next w:val="NoList"/>
    <w:uiPriority w:val="99"/>
    <w:semiHidden/>
    <w:unhideWhenUsed/>
    <w:rsid w:val="00CC0522"/>
  </w:style>
  <w:style w:type="numbering" w:customStyle="1" w:styleId="NoList3521">
    <w:name w:val="No List3521"/>
    <w:next w:val="NoList"/>
    <w:uiPriority w:val="99"/>
    <w:semiHidden/>
    <w:unhideWhenUsed/>
    <w:rsid w:val="00CC0522"/>
  </w:style>
  <w:style w:type="numbering" w:customStyle="1" w:styleId="NoList4521">
    <w:name w:val="No List4521"/>
    <w:next w:val="NoList"/>
    <w:uiPriority w:val="99"/>
    <w:semiHidden/>
    <w:unhideWhenUsed/>
    <w:rsid w:val="00CC0522"/>
  </w:style>
  <w:style w:type="numbering" w:customStyle="1" w:styleId="NoList5421">
    <w:name w:val="No List5421"/>
    <w:next w:val="NoList"/>
    <w:uiPriority w:val="99"/>
    <w:semiHidden/>
    <w:unhideWhenUsed/>
    <w:rsid w:val="00CC0522"/>
  </w:style>
  <w:style w:type="numbering" w:customStyle="1" w:styleId="NoList6421">
    <w:name w:val="No List6421"/>
    <w:next w:val="NoList"/>
    <w:uiPriority w:val="99"/>
    <w:semiHidden/>
    <w:unhideWhenUsed/>
    <w:rsid w:val="00CC0522"/>
  </w:style>
  <w:style w:type="numbering" w:customStyle="1" w:styleId="NoList7421">
    <w:name w:val="No List7421"/>
    <w:next w:val="NoList"/>
    <w:uiPriority w:val="99"/>
    <w:semiHidden/>
    <w:unhideWhenUsed/>
    <w:rsid w:val="00CC0522"/>
  </w:style>
  <w:style w:type="numbering" w:customStyle="1" w:styleId="NoList8321">
    <w:name w:val="No List8321"/>
    <w:next w:val="NoList"/>
    <w:uiPriority w:val="99"/>
    <w:semiHidden/>
    <w:unhideWhenUsed/>
    <w:rsid w:val="00CC0522"/>
  </w:style>
  <w:style w:type="numbering" w:customStyle="1" w:styleId="NoList9321">
    <w:name w:val="No List9321"/>
    <w:next w:val="NoList"/>
    <w:uiPriority w:val="99"/>
    <w:semiHidden/>
    <w:unhideWhenUsed/>
    <w:rsid w:val="00CC0522"/>
  </w:style>
  <w:style w:type="numbering" w:customStyle="1" w:styleId="NoList11421">
    <w:name w:val="No List11421"/>
    <w:next w:val="NoList"/>
    <w:uiPriority w:val="99"/>
    <w:semiHidden/>
    <w:unhideWhenUsed/>
    <w:rsid w:val="00CC0522"/>
  </w:style>
  <w:style w:type="numbering" w:customStyle="1" w:styleId="NoList21421">
    <w:name w:val="No List21421"/>
    <w:next w:val="NoList"/>
    <w:uiPriority w:val="99"/>
    <w:semiHidden/>
    <w:unhideWhenUsed/>
    <w:rsid w:val="00CC0522"/>
  </w:style>
  <w:style w:type="numbering" w:customStyle="1" w:styleId="NoList31421">
    <w:name w:val="No List31421"/>
    <w:next w:val="NoList"/>
    <w:uiPriority w:val="99"/>
    <w:semiHidden/>
    <w:unhideWhenUsed/>
    <w:rsid w:val="00CC0522"/>
  </w:style>
  <w:style w:type="numbering" w:customStyle="1" w:styleId="NoList41421">
    <w:name w:val="No List41421"/>
    <w:next w:val="NoList"/>
    <w:uiPriority w:val="99"/>
    <w:semiHidden/>
    <w:unhideWhenUsed/>
    <w:rsid w:val="00CC0522"/>
  </w:style>
  <w:style w:type="numbering" w:customStyle="1" w:styleId="NoList51321">
    <w:name w:val="No List51321"/>
    <w:next w:val="NoList"/>
    <w:uiPriority w:val="99"/>
    <w:semiHidden/>
    <w:unhideWhenUsed/>
    <w:rsid w:val="00CC0522"/>
  </w:style>
  <w:style w:type="numbering" w:customStyle="1" w:styleId="NoList61321">
    <w:name w:val="No List61321"/>
    <w:next w:val="NoList"/>
    <w:uiPriority w:val="99"/>
    <w:semiHidden/>
    <w:unhideWhenUsed/>
    <w:rsid w:val="00CC0522"/>
  </w:style>
  <w:style w:type="numbering" w:customStyle="1" w:styleId="NoList71321">
    <w:name w:val="No List71321"/>
    <w:next w:val="NoList"/>
    <w:uiPriority w:val="99"/>
    <w:semiHidden/>
    <w:unhideWhenUsed/>
    <w:rsid w:val="00CC0522"/>
  </w:style>
  <w:style w:type="numbering" w:customStyle="1" w:styleId="NoList81321">
    <w:name w:val="No List81321"/>
    <w:next w:val="NoList"/>
    <w:uiPriority w:val="99"/>
    <w:semiHidden/>
    <w:unhideWhenUsed/>
    <w:rsid w:val="00CC0522"/>
  </w:style>
  <w:style w:type="numbering" w:customStyle="1" w:styleId="NoList91221">
    <w:name w:val="No List91221"/>
    <w:next w:val="NoList"/>
    <w:uiPriority w:val="99"/>
    <w:semiHidden/>
    <w:unhideWhenUsed/>
    <w:rsid w:val="00CC0522"/>
  </w:style>
  <w:style w:type="numbering" w:customStyle="1" w:styleId="LFO19321">
    <w:name w:val="LFO19321"/>
    <w:basedOn w:val="NoList"/>
    <w:rsid w:val="00CC0522"/>
  </w:style>
  <w:style w:type="numbering" w:customStyle="1" w:styleId="NoList10221">
    <w:name w:val="No List10221"/>
    <w:next w:val="NoList"/>
    <w:uiPriority w:val="99"/>
    <w:semiHidden/>
    <w:unhideWhenUsed/>
    <w:rsid w:val="00CC0522"/>
  </w:style>
  <w:style w:type="numbering" w:customStyle="1" w:styleId="LFO191221">
    <w:name w:val="LFO191221"/>
    <w:basedOn w:val="NoList"/>
    <w:rsid w:val="00CC0522"/>
  </w:style>
  <w:style w:type="numbering" w:customStyle="1" w:styleId="NoList12421">
    <w:name w:val="No List12421"/>
    <w:next w:val="NoList"/>
    <w:uiPriority w:val="99"/>
    <w:semiHidden/>
    <w:rsid w:val="00CC0522"/>
  </w:style>
  <w:style w:type="numbering" w:customStyle="1" w:styleId="NoList111421">
    <w:name w:val="No List111421"/>
    <w:next w:val="NoList"/>
    <w:uiPriority w:val="99"/>
    <w:semiHidden/>
    <w:unhideWhenUsed/>
    <w:rsid w:val="00CC0522"/>
  </w:style>
  <w:style w:type="numbering" w:customStyle="1" w:styleId="14210">
    <w:name w:val="无列表1421"/>
    <w:next w:val="NoList"/>
    <w:semiHidden/>
    <w:rsid w:val="00CC0522"/>
  </w:style>
  <w:style w:type="numbering" w:customStyle="1" w:styleId="14211">
    <w:name w:val="リストなし1421"/>
    <w:next w:val="NoList"/>
    <w:uiPriority w:val="99"/>
    <w:semiHidden/>
    <w:unhideWhenUsed/>
    <w:rsid w:val="00CC0522"/>
  </w:style>
  <w:style w:type="numbering" w:customStyle="1" w:styleId="11421">
    <w:name w:val="无列表11421"/>
    <w:next w:val="NoList"/>
    <w:semiHidden/>
    <w:rsid w:val="00CC0522"/>
  </w:style>
  <w:style w:type="numbering" w:customStyle="1" w:styleId="113211">
    <w:name w:val="リストなし11321"/>
    <w:next w:val="NoList"/>
    <w:uiPriority w:val="99"/>
    <w:semiHidden/>
    <w:unhideWhenUsed/>
    <w:rsid w:val="00CC0522"/>
  </w:style>
  <w:style w:type="numbering" w:customStyle="1" w:styleId="NoList22421">
    <w:name w:val="No List22421"/>
    <w:next w:val="NoList"/>
    <w:uiPriority w:val="99"/>
    <w:semiHidden/>
    <w:unhideWhenUsed/>
    <w:rsid w:val="00CC0522"/>
  </w:style>
  <w:style w:type="numbering" w:customStyle="1" w:styleId="NoList32421">
    <w:name w:val="No List32421"/>
    <w:next w:val="NoList"/>
    <w:uiPriority w:val="99"/>
    <w:semiHidden/>
    <w:unhideWhenUsed/>
    <w:rsid w:val="00CC0522"/>
  </w:style>
  <w:style w:type="numbering" w:customStyle="1" w:styleId="NoList42321">
    <w:name w:val="No List42321"/>
    <w:next w:val="NoList"/>
    <w:uiPriority w:val="99"/>
    <w:semiHidden/>
    <w:unhideWhenUsed/>
    <w:rsid w:val="00CC0522"/>
  </w:style>
  <w:style w:type="numbering" w:customStyle="1" w:styleId="NoList211321">
    <w:name w:val="No List211321"/>
    <w:next w:val="NoList"/>
    <w:uiPriority w:val="99"/>
    <w:semiHidden/>
    <w:unhideWhenUsed/>
    <w:rsid w:val="00CC0522"/>
  </w:style>
  <w:style w:type="numbering" w:customStyle="1" w:styleId="NoList311321">
    <w:name w:val="No List311321"/>
    <w:next w:val="NoList"/>
    <w:uiPriority w:val="99"/>
    <w:semiHidden/>
    <w:unhideWhenUsed/>
    <w:rsid w:val="00CC0522"/>
  </w:style>
  <w:style w:type="numbering" w:customStyle="1" w:styleId="NoList411321">
    <w:name w:val="No List411321"/>
    <w:next w:val="NoList"/>
    <w:uiPriority w:val="99"/>
    <w:semiHidden/>
    <w:unhideWhenUsed/>
    <w:rsid w:val="00CC0522"/>
  </w:style>
  <w:style w:type="numbering" w:customStyle="1" w:styleId="111321">
    <w:name w:val="无列表111321"/>
    <w:next w:val="NoList"/>
    <w:semiHidden/>
    <w:rsid w:val="00CC0522"/>
  </w:style>
  <w:style w:type="numbering" w:customStyle="1" w:styleId="NoList1111321">
    <w:name w:val="No List1111321"/>
    <w:next w:val="NoList"/>
    <w:uiPriority w:val="99"/>
    <w:semiHidden/>
    <w:unhideWhenUsed/>
    <w:rsid w:val="00CC0522"/>
  </w:style>
  <w:style w:type="numbering" w:customStyle="1" w:styleId="NoList121321">
    <w:name w:val="No List121321"/>
    <w:next w:val="NoList"/>
    <w:uiPriority w:val="99"/>
    <w:semiHidden/>
    <w:unhideWhenUsed/>
    <w:rsid w:val="00CC0522"/>
  </w:style>
  <w:style w:type="numbering" w:customStyle="1" w:styleId="NoList221321">
    <w:name w:val="No List221321"/>
    <w:next w:val="NoList"/>
    <w:uiPriority w:val="99"/>
    <w:semiHidden/>
    <w:unhideWhenUsed/>
    <w:rsid w:val="00CC0522"/>
  </w:style>
  <w:style w:type="numbering" w:customStyle="1" w:styleId="NoList321321">
    <w:name w:val="No List321321"/>
    <w:next w:val="NoList"/>
    <w:uiPriority w:val="99"/>
    <w:semiHidden/>
    <w:unhideWhenUsed/>
    <w:rsid w:val="00CC0522"/>
  </w:style>
  <w:style w:type="table" w:customStyle="1" w:styleId="TableGrid542">
    <w:name w:val="Table Grid542"/>
    <w:basedOn w:val="TableNormal"/>
    <w:uiPriority w:val="39"/>
    <w:qFormat/>
    <w:rsid w:val="00CC0522"/>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CC0522"/>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CC0522"/>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CC0522"/>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CC0522"/>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CC0522"/>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CC05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CC05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C05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CC05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CC05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C05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CC05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CC052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CC05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CC05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CC05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CC05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2.bin"/><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image" Target="media/image6.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4.wmf"/><Relationship Id="rId25" Type="http://schemas.openxmlformats.org/officeDocument/2006/relationships/oleObject" Target="embeddings/oleObject7.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3.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5.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5.w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5</Pages>
  <Words>1863</Words>
  <Characters>10623</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Laurent Noel</cp:lastModifiedBy>
  <cp:revision>4</cp:revision>
  <cp:lastPrinted>1900-01-01T05:00:00Z</cp:lastPrinted>
  <dcterms:created xsi:type="dcterms:W3CDTF">2025-08-18T20:49:00Z</dcterms:created>
  <dcterms:modified xsi:type="dcterms:W3CDTF">2025-08-18T21:00:00Z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116</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R4-2511605</vt:lpwstr>
  </property>
  <property fmtid="{D5CDD505-2E9C-101B-9397-08002B2CF9AE}" pid="10" name="Spec#">
    <vt:lpwstr>38.101-1</vt:lpwstr>
  </property>
  <property fmtid="{D5CDD505-2E9C-101B-9397-08002B2CF9AE}" pid="11" name="Cr#">
    <vt:lpwstr>3037</vt:lpwstr>
  </property>
  <property fmtid="{D5CDD505-2E9C-101B-9397-08002B2CF9AE}" pid="12" name="Revision">
    <vt:lpwstr>-</vt:lpwstr>
  </property>
  <property fmtid="{D5CDD505-2E9C-101B-9397-08002B2CF9AE}" pid="13" name="Version">
    <vt:lpwstr>17.18.0</vt:lpwstr>
  </property>
  <property fmtid="{D5CDD505-2E9C-101B-9397-08002B2CF9AE}" pid="14" name="CrTitle">
    <vt:lpwstr>[NR_CADC_R17_2BDL_xBUL-Core] CR to TS38.101-1-hi0: Correction to harmonic mixing MSD - CatF</vt:lpwstr>
  </property>
  <property fmtid="{D5CDD505-2E9C-101B-9397-08002B2CF9AE}" pid="15" name="SourceIfWg">
    <vt:lpwstr>Skyworks Solutions Inc., Anritsu, Qualcomm France.</vt:lpwstr>
  </property>
  <property fmtid="{D5CDD505-2E9C-101B-9397-08002B2CF9AE}" pid="16" name="SourceIfTsg">
    <vt:lpwstr/>
  </property>
  <property fmtid="{D5CDD505-2E9C-101B-9397-08002B2CF9AE}" pid="17" name="RelatedWis">
    <vt:lpwstr>NR_CADC_R17_2BDL_xBUL-Core</vt:lpwstr>
  </property>
  <property fmtid="{D5CDD505-2E9C-101B-9397-08002B2CF9AE}" pid="18" name="Cat">
    <vt:lpwstr>F</vt:lpwstr>
  </property>
  <property fmtid="{D5CDD505-2E9C-101B-9397-08002B2CF9AE}" pid="19" name="ResDate">
    <vt:lpwstr>2025-08-15</vt:lpwstr>
  </property>
  <property fmtid="{D5CDD505-2E9C-101B-9397-08002B2CF9AE}" pid="20" name="Release">
    <vt:lpwstr>Rel-17</vt:lpwstr>
  </property>
</Properties>
</file>