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81A0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BB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BBF">
        <w:rPr>
          <w:b/>
          <w:noProof/>
          <w:sz w:val="24"/>
        </w:rPr>
        <w:t>11</w:t>
      </w:r>
      <w:r w:rsidR="00DB5C9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952E6" w:rsidRPr="001952E6">
        <w:rPr>
          <w:b/>
          <w:i/>
          <w:noProof/>
          <w:sz w:val="28"/>
        </w:rPr>
        <w:t>R4-25</w:t>
      </w:r>
      <w:r w:rsidR="00B362FE">
        <w:rPr>
          <w:b/>
          <w:i/>
          <w:noProof/>
          <w:sz w:val="28"/>
        </w:rPr>
        <w:t>11342</w:t>
      </w:r>
    </w:p>
    <w:p w14:paraId="24940B39" w14:textId="77777777" w:rsidR="00DB5C92" w:rsidRDefault="00DB5C92" w:rsidP="00DB5C92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Bengaluru, IN, </w:t>
      </w:r>
      <w:fldSimple w:instr=" DOCPROPERTY  EndDate  \* MERGEFORMAT ">
        <w:r>
          <w:rPr>
            <w:b/>
            <w:sz w:val="24"/>
            <w:lang w:val="en-US" w:eastAsia="zh-CN"/>
          </w:rPr>
          <w:t>Aug</w:t>
        </w:r>
        <w:r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47277D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93FAD">
              <w:rPr>
                <w:b/>
                <w:noProof/>
                <w:sz w:val="28"/>
              </w:rPr>
              <w:t>10</w:t>
            </w:r>
            <w:r w:rsidR="00ED58D8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755E5" w:rsidR="001E41F3" w:rsidRPr="00410371" w:rsidRDefault="00D96B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5694B" w:rsidR="001E41F3" w:rsidRPr="00410371" w:rsidRDefault="000A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5F83D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E7F4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7E244B" w:rsidR="00F25D98" w:rsidRDefault="002C20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3CD32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8810C" w:rsidR="001E41F3" w:rsidRDefault="000937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6E18">
              <w:t>dCR</w:t>
            </w:r>
            <w:proofErr w:type="spellEnd"/>
            <w:r w:rsidRPr="00AE6E18">
              <w:t xml:space="preserve"> to 38.101-1, LPWUS </w:t>
            </w:r>
            <w:r w:rsidR="009E7F4A">
              <w:t>IBB, OBB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448CE" w:rsidR="001E41F3" w:rsidRDefault="00B362FE" w:rsidP="00B362FE">
            <w:pPr>
              <w:pStyle w:val="CRCoverPage"/>
              <w:spacing w:after="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F934B" w:rsidR="001E41F3" w:rsidRDefault="00D93FAD">
            <w:pPr>
              <w:pStyle w:val="CRCoverPage"/>
              <w:spacing w:after="0"/>
              <w:ind w:left="100"/>
              <w:rPr>
                <w:noProof/>
              </w:rPr>
            </w:pPr>
            <w:r w:rsidRPr="00D93FAD">
              <w:rPr>
                <w:rFonts w:eastAsiaTheme="minorEastAsia" w:cs="Arial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46F2C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DB5C9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E7F4A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20E8D" w:rsidR="001E41F3" w:rsidRDefault="00D93F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D8E3CA" w:rsidR="00FA386C" w:rsidRDefault="00074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</w:t>
            </w:r>
            <w:r w:rsidR="00B0550D">
              <w:rPr>
                <w:noProof/>
              </w:rPr>
              <w:t>ce</w:t>
            </w:r>
            <w:r>
              <w:rPr>
                <w:noProof/>
              </w:rPr>
              <w:t xml:space="preserve"> </w:t>
            </w:r>
            <w:r w:rsidR="00450508">
              <w:rPr>
                <w:noProof/>
              </w:rPr>
              <w:t>blocking requirements for LP-WU</w:t>
            </w:r>
            <w:r w:rsidR="00B72663">
              <w:rPr>
                <w:noProof/>
              </w:rPr>
              <w:t>S</w:t>
            </w:r>
            <w:r w:rsidR="00FA386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750A5" w:rsidR="001E41F3" w:rsidRDefault="00450508" w:rsidP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blocking requirements, including IBB, OBB and NBB for LP-WU</w:t>
            </w:r>
            <w:r w:rsidR="00B72663">
              <w:rPr>
                <w:noProof/>
              </w:rPr>
              <w:t>S</w:t>
            </w:r>
            <w:r w:rsidR="00E02477">
              <w:rPr>
                <w:noProof/>
              </w:rPr>
              <w:t xml:space="preserve">, </w:t>
            </w:r>
            <w:r w:rsidR="00E02477">
              <w:rPr>
                <w:lang w:val="en-US" w:eastAsia="zh-CN"/>
              </w:rPr>
              <w:t xml:space="preserve">based on legacy requirement (because LR and MR must withstand the same </w:t>
            </w:r>
            <w:proofErr w:type="spellStart"/>
            <w:r w:rsidR="00E02477">
              <w:rPr>
                <w:lang w:val="en-US" w:eastAsia="zh-CN"/>
              </w:rPr>
              <w:t>intereferers</w:t>
            </w:r>
            <w:proofErr w:type="spellEnd"/>
            <w:r w:rsidR="00E02477">
              <w:rPr>
                <w:lang w:val="en-US" w:eastAsia="zh-CN"/>
              </w:rPr>
              <w:t>)</w:t>
            </w:r>
            <w:r w:rsidR="00E02477"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6086E" w:rsidRDefault="0026086E" w:rsidP="00260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63B04C" w:rsidR="0026086E" w:rsidRDefault="0026086E" w:rsidP="00260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Incomplete LP-WUS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44BEB" w:rsidR="001E41F3" w:rsidRDefault="00DA1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.6M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AF4BB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5B0C0B" w:rsidR="001E41F3" w:rsidRDefault="00450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8EE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BABA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050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C16E0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7DFBF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02CFD">
          <w:headerReference w:type="even" r:id="rId11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D8DCD41" w14:textId="1EA4DEF7" w:rsidR="00F229B2" w:rsidRPr="00F57230" w:rsidRDefault="00F229B2" w:rsidP="00B91277">
      <w:pPr>
        <w:pStyle w:val="Heading2"/>
        <w:spacing w:after="240"/>
        <w:ind w:left="0" w:firstLine="0"/>
        <w:rPr>
          <w:rFonts w:cs="Arial"/>
          <w:b/>
          <w:color w:val="FF0000"/>
          <w:sz w:val="28"/>
          <w:szCs w:val="28"/>
        </w:rPr>
      </w:pPr>
      <w:bookmarkStart w:id="1" w:name="_Toc21092185"/>
      <w:bookmarkStart w:id="2" w:name="_Toc29762400"/>
      <w:bookmarkStart w:id="3" w:name="_Toc36026505"/>
      <w:bookmarkStart w:id="4" w:name="_Toc37178832"/>
      <w:bookmarkStart w:id="5" w:name="_Toc46222713"/>
      <w:bookmarkStart w:id="6" w:name="_Toc61111526"/>
      <w:bookmarkStart w:id="7" w:name="_Toc66810088"/>
      <w:bookmarkStart w:id="8" w:name="_Toc74835926"/>
      <w:bookmarkStart w:id="9" w:name="_Toc76502867"/>
      <w:r w:rsidRPr="00F57230">
        <w:rPr>
          <w:rFonts w:cs="Arial"/>
          <w:b/>
          <w:color w:val="FF0000"/>
          <w:sz w:val="28"/>
          <w:szCs w:val="28"/>
        </w:rPr>
        <w:lastRenderedPageBreak/>
        <w:t>&lt;</w:t>
      </w:r>
      <w:r w:rsidR="00B91277">
        <w:rPr>
          <w:rFonts w:cs="Arial"/>
          <w:b/>
          <w:color w:val="FF0000"/>
          <w:sz w:val="28"/>
          <w:szCs w:val="28"/>
        </w:rPr>
        <w:t>&lt;</w:t>
      </w:r>
      <w:r w:rsidRPr="00F57230">
        <w:rPr>
          <w:rFonts w:cs="Arial"/>
          <w:b/>
          <w:color w:val="FF0000"/>
          <w:sz w:val="28"/>
          <w:szCs w:val="28"/>
        </w:rPr>
        <w:t>Start of change&gt;</w:t>
      </w:r>
      <w:r w:rsidR="00B91277">
        <w:rPr>
          <w:rFonts w:cs="Arial"/>
          <w:b/>
          <w:color w:val="FF0000"/>
          <w:sz w:val="28"/>
          <w:szCs w:val="28"/>
        </w:rPr>
        <w:t>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0EAB69E" w14:textId="15CE6147" w:rsidR="0085626B" w:rsidRPr="00A1115A" w:rsidRDefault="0085626B" w:rsidP="0085626B">
      <w:pPr>
        <w:pStyle w:val="Heading2"/>
        <w:spacing w:after="240"/>
        <w:ind w:left="0" w:firstLine="0"/>
        <w:rPr>
          <w:ins w:id="10" w:author="Qualcomm" w:date="2025-06-23T16:09:00Z" w16du:dateUtc="2025-06-23T23:09:00Z"/>
        </w:rPr>
      </w:pPr>
      <w:ins w:id="11" w:author="Qualcomm" w:date="2025-06-23T16:09:00Z" w16du:dateUtc="2025-06-23T23:09:00Z">
        <w:r w:rsidRPr="00A1115A">
          <w:t>7.6</w:t>
        </w:r>
        <w:r>
          <w:t>M</w:t>
        </w:r>
        <w:r w:rsidRPr="00A1115A">
          <w:tab/>
          <w:t>Blocking characteristics</w:t>
        </w:r>
        <w:r>
          <w:t xml:space="preserve"> for LP-WU</w:t>
        </w:r>
      </w:ins>
      <w:ins w:id="12" w:author="Qualcomm" w:date="2025-08-11T15:31:00Z" w16du:dateUtc="2025-08-11T22:31:00Z">
        <w:r w:rsidR="0012519C">
          <w:t>S</w:t>
        </w:r>
      </w:ins>
    </w:p>
    <w:p w14:paraId="276CC289" w14:textId="77777777" w:rsidR="0085626B" w:rsidRPr="00A1115A" w:rsidRDefault="0085626B" w:rsidP="0085626B">
      <w:pPr>
        <w:pStyle w:val="Heading3"/>
        <w:ind w:left="510" w:hanging="510"/>
        <w:rPr>
          <w:ins w:id="13" w:author="Qualcomm" w:date="2025-06-23T16:09:00Z" w16du:dateUtc="2025-06-23T23:09:00Z"/>
        </w:rPr>
      </w:pPr>
      <w:bookmarkStart w:id="14" w:name="_Toc21344470"/>
      <w:bookmarkStart w:id="15" w:name="_Toc29801958"/>
      <w:bookmarkStart w:id="16" w:name="_Toc29802382"/>
      <w:bookmarkStart w:id="17" w:name="_Toc29803007"/>
      <w:bookmarkStart w:id="18" w:name="_Toc36107749"/>
      <w:bookmarkStart w:id="19" w:name="_Toc37251523"/>
      <w:bookmarkStart w:id="20" w:name="_Toc45888443"/>
      <w:bookmarkStart w:id="21" w:name="_Toc45889042"/>
      <w:bookmarkStart w:id="22" w:name="_Toc61367771"/>
      <w:bookmarkStart w:id="23" w:name="_Toc61373154"/>
      <w:bookmarkStart w:id="24" w:name="_Toc68231104"/>
      <w:bookmarkStart w:id="25" w:name="_Toc69084517"/>
      <w:bookmarkStart w:id="26" w:name="_Toc75467530"/>
      <w:bookmarkStart w:id="27" w:name="_Toc76509552"/>
      <w:bookmarkStart w:id="28" w:name="_Toc76718542"/>
      <w:bookmarkStart w:id="29" w:name="_Toc83580889"/>
      <w:bookmarkStart w:id="30" w:name="_Toc84405398"/>
      <w:bookmarkStart w:id="31" w:name="_Toc84414007"/>
      <w:ins w:id="32" w:author="Qualcomm" w:date="2025-06-23T16:09:00Z" w16du:dateUtc="2025-06-23T23:09:00Z">
        <w:r w:rsidRPr="00A1115A">
          <w:t>7.6</w:t>
        </w:r>
        <w:r>
          <w:t>M</w:t>
        </w:r>
        <w:r w:rsidRPr="00A1115A">
          <w:t>.1</w:t>
        </w:r>
        <w:r w:rsidRPr="00A1115A"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41A2E9FD" w14:textId="77777777" w:rsidR="00AB2B9A" w:rsidRDefault="0085626B" w:rsidP="00AB2B9A">
      <w:pPr>
        <w:overflowPunct w:val="0"/>
        <w:autoSpaceDE w:val="0"/>
        <w:autoSpaceDN w:val="0"/>
        <w:adjustRightInd w:val="0"/>
        <w:textAlignment w:val="baseline"/>
        <w:rPr>
          <w:ins w:id="33" w:author="Qualcomm" w:date="2025-08-11T16:03:00Z" w16du:dateUtc="2025-08-11T23:03:00Z"/>
        </w:rPr>
      </w:pPr>
      <w:ins w:id="34" w:author="Qualcomm" w:date="2025-06-23T16:09:00Z" w16du:dateUtc="2025-06-23T23:09:00Z">
        <w:r w:rsidRPr="00A1115A">
          <w:rPr>
            <w:rFonts w:cs="v5.0.0"/>
          </w:rPr>
          <w:t xml:space="preserve">The blocking characteristic is a measure of the receiver's ability to receive </w:t>
        </w:r>
        <w:r>
          <w:t>an LP-WUS</w:t>
        </w:r>
        <w:r w:rsidRPr="001510F4">
          <w:t xml:space="preserve"> signal at its </w:t>
        </w:r>
        <w:r>
          <w:t>configured RBs inside the configure</w:t>
        </w:r>
        <w:r w:rsidRPr="001510F4">
          <w:t>d channel</w:t>
        </w:r>
        <w:r>
          <w:t xml:space="preserve">, </w:t>
        </w:r>
        <w:r w:rsidRPr="00A1115A">
          <w:t>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  </w:r>
      </w:ins>
      <w:r w:rsidR="00AB2B9A">
        <w:t xml:space="preserve"> </w:t>
      </w:r>
    </w:p>
    <w:p w14:paraId="126FD445" w14:textId="0D07521B" w:rsidR="0085626B" w:rsidRPr="00A1115A" w:rsidRDefault="00AB2B9A" w:rsidP="00AB2B9A">
      <w:pPr>
        <w:overflowPunct w:val="0"/>
        <w:autoSpaceDE w:val="0"/>
        <w:autoSpaceDN w:val="0"/>
        <w:adjustRightInd w:val="0"/>
        <w:textAlignment w:val="baseline"/>
        <w:rPr>
          <w:ins w:id="35" w:author="Qualcomm" w:date="2025-06-23T16:09:00Z" w16du:dateUtc="2025-06-23T23:09:00Z"/>
        </w:rPr>
      </w:pPr>
      <w:ins w:id="36" w:author="Qualcomm" w:date="2025-08-11T16:03:00Z" w16du:dateUtc="2025-08-11T23:03:00Z">
        <w:r>
          <w:t>For this requirement, a non-LP</w:t>
        </w:r>
      </w:ins>
      <w:ins w:id="37" w:author="Qualcomm" w:date="2025-08-15T13:19:00Z" w16du:dateUtc="2025-08-15T20:19:00Z">
        <w:r w:rsidR="00DE0E51">
          <w:t>-</w:t>
        </w:r>
      </w:ins>
      <w:ins w:id="38" w:author="Qualcomm" w:date="2025-08-11T16:03:00Z" w16du:dateUtc="2025-08-11T23:03:00Z">
        <w:r>
          <w:t xml:space="preserve">WUS DL RB is defined as any RB in the DL transmission bandwidth configuration of the UE-specific channel that is not </w:t>
        </w:r>
        <w:proofErr w:type="spellStart"/>
        <w:r>
          <w:t>occupuied</w:t>
        </w:r>
        <w:proofErr w:type="spellEnd"/>
        <w:r>
          <w:t xml:space="preserve"> by the LP-WUS carrier as defined in sub-clause 5.3M. For this requirement, the power in any non-LP</w:t>
        </w:r>
      </w:ins>
      <w:ins w:id="39" w:author="Qualcomm" w:date="2025-08-15T13:19:00Z" w16du:dateUtc="2025-08-15T20:19:00Z">
        <w:r w:rsidR="00DE0E51">
          <w:t>-</w:t>
        </w:r>
      </w:ins>
      <w:ins w:id="40" w:author="Qualcomm" w:date="2025-08-11T16:03:00Z" w16du:dateUtc="2025-08-11T23:03:00Z">
        <w:r>
          <w:t xml:space="preserve">WUS DL RB is 0 </w:t>
        </w:r>
        <w:proofErr w:type="spellStart"/>
        <w:r>
          <w:t>mW</w:t>
        </w:r>
        <w:proofErr w:type="spellEnd"/>
        <w:r>
          <w:t>.</w:t>
        </w:r>
      </w:ins>
    </w:p>
    <w:p w14:paraId="672F0E04" w14:textId="6C5C2A90" w:rsidR="0085626B" w:rsidRPr="00A1115A" w:rsidRDefault="0085626B" w:rsidP="0085626B">
      <w:pPr>
        <w:pStyle w:val="Heading3"/>
        <w:ind w:left="510" w:hanging="510"/>
        <w:rPr>
          <w:ins w:id="41" w:author="Qualcomm" w:date="2025-06-23T16:09:00Z" w16du:dateUtc="2025-06-23T23:09:00Z"/>
        </w:rPr>
      </w:pPr>
      <w:bookmarkStart w:id="42" w:name="_Toc21344471"/>
      <w:bookmarkStart w:id="43" w:name="_Toc29801959"/>
      <w:bookmarkStart w:id="44" w:name="_Toc29802383"/>
      <w:bookmarkStart w:id="45" w:name="_Toc29803008"/>
      <w:bookmarkStart w:id="46" w:name="_Toc36107750"/>
      <w:bookmarkStart w:id="47" w:name="_Toc37251524"/>
      <w:bookmarkStart w:id="48" w:name="_Toc45888444"/>
      <w:bookmarkStart w:id="49" w:name="_Toc45889043"/>
      <w:bookmarkStart w:id="50" w:name="_Toc61367772"/>
      <w:bookmarkStart w:id="51" w:name="_Toc61373155"/>
      <w:bookmarkStart w:id="52" w:name="_Toc68231105"/>
      <w:bookmarkStart w:id="53" w:name="_Toc69084518"/>
      <w:bookmarkStart w:id="54" w:name="_Toc75467531"/>
      <w:bookmarkStart w:id="55" w:name="_Toc76509553"/>
      <w:bookmarkStart w:id="56" w:name="_Toc76718543"/>
      <w:bookmarkStart w:id="57" w:name="_Toc83580890"/>
      <w:bookmarkStart w:id="58" w:name="_Toc84405399"/>
      <w:bookmarkStart w:id="59" w:name="_Toc84414008"/>
      <w:ins w:id="60" w:author="Qualcomm" w:date="2025-06-23T16:09:00Z" w16du:dateUtc="2025-06-23T23:09:00Z">
        <w:r w:rsidRPr="00A1115A">
          <w:t>7.6</w:t>
        </w:r>
        <w:r>
          <w:t>M</w:t>
        </w:r>
        <w:r w:rsidRPr="00A1115A">
          <w:t>.2</w:t>
        </w:r>
        <w:r w:rsidRPr="00A1115A">
          <w:tab/>
          <w:t>In-band blocking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r>
          <w:t xml:space="preserve"> for LP-WU</w:t>
        </w:r>
      </w:ins>
      <w:ins w:id="61" w:author="Qualcomm" w:date="2025-08-11T15:31:00Z" w16du:dateUtc="2025-08-11T22:31:00Z">
        <w:r w:rsidR="0012519C">
          <w:t>S</w:t>
        </w:r>
      </w:ins>
    </w:p>
    <w:p w14:paraId="13399D14" w14:textId="7C075514" w:rsidR="0085626B" w:rsidRDefault="0085626B" w:rsidP="0085626B">
      <w:pPr>
        <w:rPr>
          <w:ins w:id="62" w:author="Qualcomm" w:date="2025-06-23T16:09:00Z" w16du:dateUtc="2025-06-23T23:09:00Z"/>
        </w:rPr>
      </w:pPr>
      <w:ins w:id="63" w:author="Qualcomm" w:date="2025-06-23T16:09:00Z" w16du:dateUtc="2025-06-23T23:09:00Z">
        <w:r>
          <w:t xml:space="preserve">The UE shall meet the MDR criterion and side conditions as specified in sub-clause 7.1M with parameters from table Tables </w:t>
        </w:r>
        <w:r w:rsidRPr="005641E3">
          <w:t>7.6</w:t>
        </w:r>
      </w:ins>
      <w:ins w:id="64" w:author="Qualcomm" w:date="2025-08-11T14:11:00Z" w16du:dateUtc="2025-08-11T21:11:00Z">
        <w:r w:rsidR="0075589A">
          <w:t>M</w:t>
        </w:r>
      </w:ins>
      <w:ins w:id="65" w:author="Qualcomm" w:date="2025-06-23T16:09:00Z" w16du:dateUtc="2025-06-23T23:09:00Z">
        <w:r w:rsidRPr="005641E3">
          <w:t>.2-</w:t>
        </w:r>
        <w:r>
          <w:t xml:space="preserve">1 and 7.6.2-2, or with parameters from Table </w:t>
        </w:r>
        <w:r w:rsidRPr="00A1115A">
          <w:t>7.6</w:t>
        </w:r>
        <w:r>
          <w:t>M</w:t>
        </w:r>
        <w:r w:rsidRPr="00A1115A">
          <w:t>.2-</w:t>
        </w:r>
      </w:ins>
      <w:ins w:id="66" w:author="Qualcomm" w:date="2025-08-11T15:24:00Z" w16du:dateUtc="2025-08-11T22:24:00Z">
        <w:r w:rsidR="00C94587">
          <w:t>2</w:t>
        </w:r>
      </w:ins>
      <w:ins w:id="67" w:author="Qualcomm" w:date="2025-06-23T16:09:00Z" w16du:dateUtc="2025-06-23T23:09:00Z">
        <w:r>
          <w:t xml:space="preserve"> and 7.6.2-4, depending on band. </w:t>
        </w:r>
      </w:ins>
    </w:p>
    <w:p w14:paraId="06EFEAE6" w14:textId="20E81A31" w:rsidR="0085626B" w:rsidRPr="00F9519C" w:rsidRDefault="0085626B" w:rsidP="0085626B">
      <w:pPr>
        <w:pStyle w:val="TH"/>
        <w:keepLines w:val="0"/>
        <w:rPr>
          <w:ins w:id="68" w:author="Qualcomm" w:date="2025-06-23T16:09:00Z" w16du:dateUtc="2025-06-23T23:09:00Z"/>
        </w:rPr>
      </w:pPr>
      <w:ins w:id="69" w:author="Qualcomm" w:date="2025-06-23T16:09:00Z" w16du:dateUtc="2025-06-23T23:09:00Z">
        <w:r w:rsidRPr="00F9519C">
          <w:t>Table 7.6</w:t>
        </w:r>
        <w:r>
          <w:t>M</w:t>
        </w:r>
        <w:r w:rsidRPr="00F9519C">
          <w:t xml:space="preserve">.2-1: In-band blocking parameters for NR bands with </w:t>
        </w:r>
        <w:proofErr w:type="spellStart"/>
        <w:r w:rsidRPr="00F9519C">
          <w:t>F</w:t>
        </w:r>
        <w:r w:rsidRPr="00F9519C">
          <w:rPr>
            <w:vertAlign w:val="subscript"/>
          </w:rPr>
          <w:t>DL_high</w:t>
        </w:r>
        <w:proofErr w:type="spellEnd"/>
        <w:r w:rsidRPr="00F9519C">
          <w:rPr>
            <w:vertAlign w:val="subscript"/>
          </w:rPr>
          <w:t xml:space="preserve"> </w:t>
        </w:r>
        <w:r w:rsidRPr="00F9519C">
          <w:rPr>
            <w:rFonts w:cs="Arial"/>
          </w:rPr>
          <w:t>&lt;</w:t>
        </w:r>
        <w:r w:rsidRPr="00F9519C">
          <w:t xml:space="preserve"> 2700 MHz and </w:t>
        </w:r>
        <w:proofErr w:type="spellStart"/>
        <w:r w:rsidRPr="00F9519C">
          <w:t>F</w:t>
        </w:r>
        <w:r w:rsidRPr="00F9519C">
          <w:rPr>
            <w:vertAlign w:val="subscript"/>
          </w:rPr>
          <w:t>UL_high</w:t>
        </w:r>
        <w:proofErr w:type="spellEnd"/>
        <w:r w:rsidRPr="00F9519C">
          <w:rPr>
            <w:vertAlign w:val="subscript"/>
          </w:rPr>
          <w:t xml:space="preserve"> </w:t>
        </w:r>
        <w:r w:rsidRPr="00F9519C">
          <w:rPr>
            <w:rFonts w:cs="Arial"/>
          </w:rPr>
          <w:t>&lt;</w:t>
        </w:r>
        <w:r w:rsidRPr="00F9519C">
          <w:t xml:space="preserve"> 2700 MHz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2"/>
        <w:gridCol w:w="935"/>
        <w:gridCol w:w="668"/>
        <w:gridCol w:w="835"/>
        <w:gridCol w:w="1228"/>
        <w:gridCol w:w="3683"/>
      </w:tblGrid>
      <w:tr w:rsidR="0085626B" w:rsidRPr="00F9519C" w14:paraId="515B8959" w14:textId="77777777" w:rsidTr="00D43A34">
        <w:trPr>
          <w:jc w:val="center"/>
          <w:ins w:id="70" w:author="Qualcomm" w:date="2025-06-23T16:09:00Z"/>
        </w:trPr>
        <w:tc>
          <w:tcPr>
            <w:tcW w:w="1181" w:type="pct"/>
            <w:tcBorders>
              <w:bottom w:val="nil"/>
            </w:tcBorders>
            <w:shd w:val="clear" w:color="auto" w:fill="auto"/>
            <w:vAlign w:val="center"/>
          </w:tcPr>
          <w:p w14:paraId="3D133799" w14:textId="77777777" w:rsidR="0085626B" w:rsidRPr="00F9519C" w:rsidRDefault="0085626B" w:rsidP="00D43A34">
            <w:pPr>
              <w:pStyle w:val="TAH"/>
              <w:keepLines w:val="0"/>
              <w:rPr>
                <w:ins w:id="71" w:author="Qualcomm" w:date="2025-06-23T16:09:00Z" w16du:dateUtc="2025-06-23T23:09:00Z"/>
              </w:rPr>
            </w:pPr>
            <w:ins w:id="72" w:author="Qualcomm" w:date="2025-06-23T16:09:00Z" w16du:dateUtc="2025-06-23T23:09:00Z">
              <w:r w:rsidRPr="00F9519C">
                <w:t>RX parameter</w:t>
              </w:r>
            </w:ins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center"/>
          </w:tcPr>
          <w:p w14:paraId="2548AB58" w14:textId="77777777" w:rsidR="0085626B" w:rsidRPr="00F9519C" w:rsidRDefault="0085626B" w:rsidP="00D43A34">
            <w:pPr>
              <w:pStyle w:val="TAH"/>
              <w:keepLines w:val="0"/>
              <w:rPr>
                <w:ins w:id="73" w:author="Qualcomm" w:date="2025-06-23T16:09:00Z" w16du:dateUtc="2025-06-23T23:09:00Z"/>
              </w:rPr>
            </w:pPr>
            <w:ins w:id="74" w:author="Qualcomm" w:date="2025-06-23T16:09:00Z" w16du:dateUtc="2025-06-23T23:09:00Z">
              <w:r w:rsidRPr="00F9519C">
                <w:t>Units</w:t>
              </w:r>
            </w:ins>
          </w:p>
        </w:tc>
        <w:tc>
          <w:tcPr>
            <w:tcW w:w="3333" w:type="pct"/>
            <w:gridSpan w:val="4"/>
          </w:tcPr>
          <w:p w14:paraId="6FE222BC" w14:textId="77777777" w:rsidR="0085626B" w:rsidRPr="00F9519C" w:rsidRDefault="0085626B" w:rsidP="00D43A34">
            <w:pPr>
              <w:pStyle w:val="TAH"/>
              <w:keepLines w:val="0"/>
              <w:rPr>
                <w:ins w:id="75" w:author="Qualcomm" w:date="2025-06-23T16:09:00Z" w16du:dateUtc="2025-06-23T23:09:00Z"/>
              </w:rPr>
            </w:pPr>
            <w:ins w:id="76" w:author="Qualcomm" w:date="2025-06-23T16:09:00Z" w16du:dateUtc="2025-06-23T23:09:00Z">
              <w:r w:rsidRPr="00F9519C">
                <w:t>Channel bandwidth (MHz)</w:t>
              </w:r>
            </w:ins>
          </w:p>
        </w:tc>
      </w:tr>
      <w:tr w:rsidR="0085626B" w:rsidRPr="00F9519C" w14:paraId="4398EF29" w14:textId="77777777" w:rsidTr="00D43A34">
        <w:trPr>
          <w:jc w:val="center"/>
          <w:ins w:id="77" w:author="Qualcomm" w:date="2025-06-23T16:09:00Z"/>
        </w:trPr>
        <w:tc>
          <w:tcPr>
            <w:tcW w:w="1181" w:type="pct"/>
            <w:tcBorders>
              <w:top w:val="nil"/>
            </w:tcBorders>
            <w:shd w:val="clear" w:color="auto" w:fill="auto"/>
            <w:vAlign w:val="center"/>
          </w:tcPr>
          <w:p w14:paraId="3FB0E955" w14:textId="77777777" w:rsidR="0085626B" w:rsidRPr="00F9519C" w:rsidRDefault="0085626B" w:rsidP="00D43A34">
            <w:pPr>
              <w:pStyle w:val="TAH"/>
              <w:keepLines w:val="0"/>
              <w:rPr>
                <w:ins w:id="78" w:author="Qualcomm" w:date="2025-06-23T16:09:00Z" w16du:dateUtc="2025-06-23T23:09:00Z"/>
              </w:rPr>
            </w:pPr>
          </w:p>
        </w:tc>
        <w:tc>
          <w:tcPr>
            <w:tcW w:w="486" w:type="pct"/>
            <w:tcBorders>
              <w:top w:val="nil"/>
            </w:tcBorders>
            <w:shd w:val="clear" w:color="auto" w:fill="auto"/>
            <w:vAlign w:val="center"/>
          </w:tcPr>
          <w:p w14:paraId="00F43F18" w14:textId="77777777" w:rsidR="0085626B" w:rsidRPr="00F9519C" w:rsidRDefault="0085626B" w:rsidP="00D43A34">
            <w:pPr>
              <w:pStyle w:val="TAH"/>
              <w:keepLines w:val="0"/>
              <w:rPr>
                <w:ins w:id="79" w:author="Qualcomm" w:date="2025-06-23T16:09:00Z" w16du:dateUtc="2025-06-23T23:09:00Z"/>
              </w:rPr>
            </w:pPr>
          </w:p>
        </w:tc>
        <w:tc>
          <w:tcPr>
            <w:tcW w:w="347" w:type="pct"/>
          </w:tcPr>
          <w:p w14:paraId="35252DB2" w14:textId="77777777" w:rsidR="0085626B" w:rsidRPr="00F9519C" w:rsidRDefault="0085626B" w:rsidP="00D43A34">
            <w:pPr>
              <w:pStyle w:val="TAH"/>
              <w:keepLines w:val="0"/>
              <w:rPr>
                <w:ins w:id="80" w:author="Qualcomm" w:date="2025-06-23T16:09:00Z" w16du:dateUtc="2025-06-23T23:09:00Z"/>
              </w:rPr>
            </w:pPr>
            <w:ins w:id="81" w:author="Qualcomm" w:date="2025-06-23T16:09:00Z" w16du:dateUtc="2025-06-23T23:09:00Z">
              <w:r w:rsidRPr="00F9519C">
                <w:t>3</w:t>
              </w:r>
            </w:ins>
          </w:p>
        </w:tc>
        <w:tc>
          <w:tcPr>
            <w:tcW w:w="434" w:type="pct"/>
          </w:tcPr>
          <w:p w14:paraId="6E56E56C" w14:textId="77777777" w:rsidR="0085626B" w:rsidRPr="00F9519C" w:rsidRDefault="0085626B" w:rsidP="00D43A34">
            <w:pPr>
              <w:pStyle w:val="TAH"/>
              <w:keepLines w:val="0"/>
              <w:rPr>
                <w:ins w:id="82" w:author="Qualcomm" w:date="2025-06-23T16:09:00Z" w16du:dateUtc="2025-06-23T23:09:00Z"/>
              </w:rPr>
            </w:pPr>
            <w:ins w:id="83" w:author="Qualcomm" w:date="2025-06-23T16:09:00Z" w16du:dateUtc="2025-06-23T23:09:00Z">
              <w:r w:rsidRPr="00F9519C">
                <w:t>5, 10</w:t>
              </w:r>
            </w:ins>
          </w:p>
        </w:tc>
        <w:tc>
          <w:tcPr>
            <w:tcW w:w="638" w:type="pct"/>
          </w:tcPr>
          <w:p w14:paraId="16AC4AD3" w14:textId="77777777" w:rsidR="0085626B" w:rsidRPr="00F9519C" w:rsidRDefault="0085626B" w:rsidP="00D43A34">
            <w:pPr>
              <w:pStyle w:val="TAH"/>
              <w:keepLines w:val="0"/>
              <w:rPr>
                <w:ins w:id="84" w:author="Qualcomm" w:date="2025-06-23T16:09:00Z" w16du:dateUtc="2025-06-23T23:09:00Z"/>
              </w:rPr>
            </w:pPr>
            <w:ins w:id="85" w:author="Qualcomm" w:date="2025-06-23T16:09:00Z" w16du:dateUtc="2025-06-23T23:09:00Z">
              <w:r w:rsidRPr="00F9519C">
                <w:t>15</w:t>
              </w:r>
            </w:ins>
          </w:p>
        </w:tc>
        <w:tc>
          <w:tcPr>
            <w:tcW w:w="1914" w:type="pct"/>
            <w:vAlign w:val="center"/>
          </w:tcPr>
          <w:p w14:paraId="6ABF2FC8" w14:textId="77777777" w:rsidR="0085626B" w:rsidRPr="00F9519C" w:rsidRDefault="0085626B" w:rsidP="00D43A34">
            <w:pPr>
              <w:pStyle w:val="TAH"/>
              <w:keepLines w:val="0"/>
              <w:rPr>
                <w:ins w:id="86" w:author="Qualcomm" w:date="2025-06-23T16:09:00Z" w16du:dateUtc="2025-06-23T23:09:00Z"/>
              </w:rPr>
            </w:pPr>
            <w:ins w:id="87" w:author="Qualcomm" w:date="2025-06-23T16:09:00Z" w16du:dateUtc="2025-06-23T23:09:00Z">
              <w:r w:rsidRPr="00F9519C">
                <w:t>20, 25, 30, 35, 40, 45, 50, 60, 70, 80, 90, 100</w:t>
              </w:r>
            </w:ins>
          </w:p>
        </w:tc>
      </w:tr>
      <w:tr w:rsidR="0085626B" w:rsidRPr="00F9519C" w14:paraId="74A87593" w14:textId="77777777" w:rsidTr="00D43A34">
        <w:trPr>
          <w:jc w:val="center"/>
          <w:ins w:id="88" w:author="Qualcomm" w:date="2025-06-23T16:09:00Z"/>
        </w:trPr>
        <w:tc>
          <w:tcPr>
            <w:tcW w:w="1181" w:type="pct"/>
            <w:shd w:val="clear" w:color="auto" w:fill="auto"/>
            <w:vAlign w:val="center"/>
          </w:tcPr>
          <w:p w14:paraId="5D1BDA20" w14:textId="4AB19B4C" w:rsidR="0085626B" w:rsidRPr="00F9519C" w:rsidRDefault="0085626B" w:rsidP="00D43A34">
            <w:pPr>
              <w:pStyle w:val="TAC"/>
              <w:keepLines w:val="0"/>
              <w:rPr>
                <w:ins w:id="89" w:author="Qualcomm" w:date="2025-06-23T16:09:00Z" w16du:dateUtc="2025-06-23T23:09:00Z"/>
              </w:rPr>
            </w:pPr>
            <w:ins w:id="90" w:author="Qualcomm" w:date="2025-06-23T16:09:00Z" w16du:dateUtc="2025-06-23T23:09:00Z">
              <w:r w:rsidRPr="00F9519C">
                <w:t xml:space="preserve">Power in </w:t>
              </w:r>
              <w:r>
                <w:t>LP-WUS</w:t>
              </w:r>
            </w:ins>
            <w:r w:rsidR="00E558D5" w:rsidRPr="00D5325D">
              <w:t xml:space="preserve"> </w:t>
            </w:r>
            <w:ins w:id="91" w:author="Qualcomm" w:date="2025-08-11T11:48:00Z">
              <w:r w:rsidR="00E558D5" w:rsidRPr="00D5325D">
                <w:t>transmission BW config</w:t>
              </w:r>
            </w:ins>
            <w:r w:rsidR="00E558D5" w:rsidRPr="00F9519C">
              <w:rPr>
                <w:vertAlign w:val="superscript"/>
              </w:rPr>
              <w:t xml:space="preserve"> </w:t>
            </w:r>
            <w:ins w:id="92" w:author="Qualcomm" w:date="2025-06-23T16:09:00Z" w16du:dateUtc="2025-06-23T23:09:00Z">
              <w:r w:rsidRPr="00F9519C">
                <w:rPr>
                  <w:vertAlign w:val="superscript"/>
                </w:rPr>
                <w:t>3</w:t>
              </w:r>
            </w:ins>
          </w:p>
        </w:tc>
        <w:tc>
          <w:tcPr>
            <w:tcW w:w="486" w:type="pct"/>
            <w:vAlign w:val="center"/>
          </w:tcPr>
          <w:p w14:paraId="108BDC7D" w14:textId="77777777" w:rsidR="0085626B" w:rsidRPr="00F9519C" w:rsidRDefault="0085626B" w:rsidP="00D43A34">
            <w:pPr>
              <w:pStyle w:val="TAC"/>
              <w:keepLines w:val="0"/>
              <w:rPr>
                <w:ins w:id="93" w:author="Qualcomm" w:date="2025-06-23T16:09:00Z" w16du:dateUtc="2025-06-23T23:09:00Z"/>
              </w:rPr>
            </w:pPr>
            <w:ins w:id="94" w:author="Qualcomm" w:date="2025-06-23T16:09:00Z" w16du:dateUtc="2025-06-23T23:09:00Z">
              <w:r w:rsidRPr="00F9519C">
                <w:t>dBm</w:t>
              </w:r>
            </w:ins>
          </w:p>
        </w:tc>
        <w:tc>
          <w:tcPr>
            <w:tcW w:w="781" w:type="pct"/>
            <w:gridSpan w:val="2"/>
          </w:tcPr>
          <w:p w14:paraId="6096593C" w14:textId="77777777" w:rsidR="0085626B" w:rsidRPr="00F9519C" w:rsidRDefault="0085626B" w:rsidP="00D43A34">
            <w:pPr>
              <w:pStyle w:val="TAC"/>
              <w:keepLines w:val="0"/>
              <w:rPr>
                <w:ins w:id="95" w:author="Qualcomm" w:date="2025-06-23T16:09:00Z" w16du:dateUtc="2025-06-23T23:09:00Z"/>
              </w:rPr>
            </w:pPr>
            <w:ins w:id="96" w:author="Qualcomm" w:date="2025-06-23T16:09:00Z" w16du:dateUtc="2025-06-23T23:09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+ 6 dB</w:t>
              </w:r>
            </w:ins>
          </w:p>
        </w:tc>
        <w:tc>
          <w:tcPr>
            <w:tcW w:w="638" w:type="pct"/>
            <w:vAlign w:val="center"/>
          </w:tcPr>
          <w:p w14:paraId="02EA4AFC" w14:textId="77777777" w:rsidR="0085626B" w:rsidRPr="00F9519C" w:rsidRDefault="0085626B" w:rsidP="00D43A34">
            <w:pPr>
              <w:pStyle w:val="TAC"/>
              <w:keepLines w:val="0"/>
              <w:rPr>
                <w:ins w:id="97" w:author="Qualcomm" w:date="2025-06-23T16:09:00Z" w16du:dateUtc="2025-06-23T23:09:00Z"/>
              </w:rPr>
            </w:pPr>
            <w:ins w:id="98" w:author="Qualcomm" w:date="2025-06-23T16:09:00Z" w16du:dateUtc="2025-06-23T23:09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+ 7 dB</w:t>
              </w:r>
            </w:ins>
          </w:p>
        </w:tc>
        <w:tc>
          <w:tcPr>
            <w:tcW w:w="1914" w:type="pct"/>
            <w:vAlign w:val="center"/>
          </w:tcPr>
          <w:p w14:paraId="714B6682" w14:textId="77777777" w:rsidR="0085626B" w:rsidRPr="00F9519C" w:rsidRDefault="0085626B" w:rsidP="00D43A34">
            <w:pPr>
              <w:pStyle w:val="TAC"/>
              <w:keepLines w:val="0"/>
              <w:rPr>
                <w:ins w:id="99" w:author="Qualcomm" w:date="2025-06-23T16:09:00Z" w16du:dateUtc="2025-06-23T23:09:00Z"/>
              </w:rPr>
            </w:pPr>
            <w:ins w:id="100" w:author="Qualcomm" w:date="2025-06-23T16:09:00Z" w16du:dateUtc="2025-06-23T23:09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(9 + 10log</w:t>
              </w:r>
              <w:r w:rsidRPr="00F9519C">
                <w:rPr>
                  <w:vertAlign w:val="subscript"/>
                </w:rPr>
                <w:t>10</w:t>
              </w:r>
              <w:r w:rsidRPr="00F9519C">
                <w:t>(BW</w:t>
              </w:r>
              <w:r w:rsidRPr="00F9519C">
                <w:rPr>
                  <w:vertAlign w:val="subscript"/>
                </w:rPr>
                <w:t>Channel</w:t>
              </w:r>
              <w:r w:rsidRPr="00F9519C">
                <w:t xml:space="preserve"> /20)) dB </w:t>
              </w:r>
            </w:ins>
          </w:p>
        </w:tc>
      </w:tr>
      <w:tr w:rsidR="0085626B" w:rsidRPr="00F9519C" w14:paraId="724E8D60" w14:textId="77777777" w:rsidTr="00D43A34">
        <w:trPr>
          <w:jc w:val="center"/>
          <w:ins w:id="101" w:author="Qualcomm" w:date="2025-06-23T16:09:00Z"/>
        </w:trPr>
        <w:tc>
          <w:tcPr>
            <w:tcW w:w="1181" w:type="pct"/>
            <w:shd w:val="clear" w:color="auto" w:fill="auto"/>
            <w:vAlign w:val="center"/>
          </w:tcPr>
          <w:p w14:paraId="7DB36BFB" w14:textId="77777777" w:rsidR="0085626B" w:rsidRPr="00F9519C" w:rsidRDefault="0085626B" w:rsidP="00D43A34">
            <w:pPr>
              <w:pStyle w:val="TAC"/>
              <w:keepLines w:val="0"/>
              <w:rPr>
                <w:ins w:id="102" w:author="Qualcomm" w:date="2025-06-23T16:09:00Z" w16du:dateUtc="2025-06-23T23:09:00Z"/>
              </w:rPr>
            </w:pPr>
            <w:proofErr w:type="spellStart"/>
            <w:ins w:id="103" w:author="Qualcomm" w:date="2025-06-23T16:09:00Z" w16du:dateUtc="2025-06-23T23:09:00Z">
              <w:r w:rsidRPr="00F9519C">
                <w:t>BW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486" w:type="pct"/>
            <w:vAlign w:val="center"/>
          </w:tcPr>
          <w:p w14:paraId="67426575" w14:textId="77777777" w:rsidR="0085626B" w:rsidRPr="00F9519C" w:rsidRDefault="0085626B" w:rsidP="00D43A34">
            <w:pPr>
              <w:pStyle w:val="TAC"/>
              <w:keepLines w:val="0"/>
              <w:rPr>
                <w:ins w:id="104" w:author="Qualcomm" w:date="2025-06-23T16:09:00Z" w16du:dateUtc="2025-06-23T23:09:00Z"/>
              </w:rPr>
            </w:pPr>
            <w:ins w:id="105" w:author="Qualcomm" w:date="2025-06-23T16:09:00Z" w16du:dateUtc="2025-06-23T23:09:00Z">
              <w:r w:rsidRPr="00F9519C">
                <w:t>MHz</w:t>
              </w:r>
            </w:ins>
          </w:p>
        </w:tc>
        <w:tc>
          <w:tcPr>
            <w:tcW w:w="347" w:type="pct"/>
            <w:vAlign w:val="center"/>
          </w:tcPr>
          <w:p w14:paraId="793B1B48" w14:textId="77777777" w:rsidR="0085626B" w:rsidRPr="00F9519C" w:rsidRDefault="0085626B" w:rsidP="00D43A34">
            <w:pPr>
              <w:pStyle w:val="TAC"/>
              <w:keepLines w:val="0"/>
              <w:rPr>
                <w:ins w:id="106" w:author="Qualcomm" w:date="2025-06-23T16:09:00Z" w16du:dateUtc="2025-06-23T23:09:00Z"/>
              </w:rPr>
            </w:pPr>
            <w:ins w:id="107" w:author="Qualcomm" w:date="2025-06-23T16:09:00Z" w16du:dateUtc="2025-06-23T23:09:00Z">
              <w:r w:rsidRPr="00F9519C">
                <w:t>3</w:t>
              </w:r>
            </w:ins>
          </w:p>
        </w:tc>
        <w:tc>
          <w:tcPr>
            <w:tcW w:w="2985" w:type="pct"/>
            <w:gridSpan w:val="3"/>
            <w:vAlign w:val="center"/>
          </w:tcPr>
          <w:p w14:paraId="6B929AEE" w14:textId="77777777" w:rsidR="0085626B" w:rsidRPr="00F9519C" w:rsidRDefault="0085626B" w:rsidP="00D43A34">
            <w:pPr>
              <w:pStyle w:val="TAC"/>
              <w:keepLines w:val="0"/>
              <w:rPr>
                <w:ins w:id="108" w:author="Qualcomm" w:date="2025-06-23T16:09:00Z" w16du:dateUtc="2025-06-23T23:09:00Z"/>
              </w:rPr>
            </w:pPr>
            <w:ins w:id="109" w:author="Qualcomm" w:date="2025-06-23T16:09:00Z" w16du:dateUtc="2025-06-23T23:09:00Z">
              <w:r w:rsidRPr="00F9519C">
                <w:t>5</w:t>
              </w:r>
            </w:ins>
          </w:p>
        </w:tc>
      </w:tr>
      <w:tr w:rsidR="0085626B" w:rsidRPr="00F9519C" w14:paraId="69316CC9" w14:textId="77777777" w:rsidTr="00D43A34">
        <w:trPr>
          <w:jc w:val="center"/>
          <w:ins w:id="110" w:author="Qualcomm" w:date="2025-06-23T16:09:00Z"/>
        </w:trPr>
        <w:tc>
          <w:tcPr>
            <w:tcW w:w="1181" w:type="pct"/>
            <w:shd w:val="clear" w:color="auto" w:fill="auto"/>
            <w:vAlign w:val="center"/>
          </w:tcPr>
          <w:p w14:paraId="4A9291E3" w14:textId="77777777" w:rsidR="0085626B" w:rsidRPr="00F9519C" w:rsidRDefault="0085626B" w:rsidP="00D43A34">
            <w:pPr>
              <w:pStyle w:val="TAC"/>
              <w:keepLines w:val="0"/>
              <w:rPr>
                <w:ins w:id="111" w:author="Qualcomm" w:date="2025-06-23T16:09:00Z" w16du:dateUtc="2025-06-23T23:09:00Z"/>
              </w:rPr>
            </w:pPr>
            <w:proofErr w:type="spellStart"/>
            <w:ins w:id="112" w:author="Qualcomm" w:date="2025-06-23T16:09:00Z" w16du:dateUtc="2025-06-23T23:09:00Z">
              <w:r w:rsidRPr="00F9519C">
                <w:t>F</w:t>
              </w:r>
              <w:r w:rsidRPr="00F9519C">
                <w:rPr>
                  <w:vertAlign w:val="subscript"/>
                </w:rPr>
                <w:t>Ioffset</w:t>
              </w:r>
              <w:proofErr w:type="spellEnd"/>
              <w:r w:rsidRPr="00F9519C">
                <w:rPr>
                  <w:vertAlign w:val="subscript"/>
                </w:rPr>
                <w:t>, case 1</w:t>
              </w:r>
            </w:ins>
          </w:p>
        </w:tc>
        <w:tc>
          <w:tcPr>
            <w:tcW w:w="486" w:type="pct"/>
            <w:vAlign w:val="center"/>
          </w:tcPr>
          <w:p w14:paraId="73F38E99" w14:textId="77777777" w:rsidR="0085626B" w:rsidRPr="00F9519C" w:rsidRDefault="0085626B" w:rsidP="00D43A34">
            <w:pPr>
              <w:pStyle w:val="TAC"/>
              <w:keepLines w:val="0"/>
              <w:rPr>
                <w:ins w:id="113" w:author="Qualcomm" w:date="2025-06-23T16:09:00Z" w16du:dateUtc="2025-06-23T23:09:00Z"/>
              </w:rPr>
            </w:pPr>
            <w:ins w:id="114" w:author="Qualcomm" w:date="2025-06-23T16:09:00Z" w16du:dateUtc="2025-06-23T23:09:00Z">
              <w:r w:rsidRPr="00F9519C">
                <w:t>MHz</w:t>
              </w:r>
            </w:ins>
          </w:p>
        </w:tc>
        <w:tc>
          <w:tcPr>
            <w:tcW w:w="347" w:type="pct"/>
            <w:vAlign w:val="center"/>
          </w:tcPr>
          <w:p w14:paraId="61B27B51" w14:textId="77777777" w:rsidR="0085626B" w:rsidRPr="00F9519C" w:rsidRDefault="0085626B" w:rsidP="00D43A34">
            <w:pPr>
              <w:pStyle w:val="TAC"/>
              <w:keepLines w:val="0"/>
              <w:rPr>
                <w:ins w:id="115" w:author="Qualcomm" w:date="2025-06-23T16:09:00Z" w16du:dateUtc="2025-06-23T23:09:00Z"/>
              </w:rPr>
            </w:pPr>
            <w:ins w:id="116" w:author="Qualcomm" w:date="2025-06-23T16:09:00Z" w16du:dateUtc="2025-06-23T23:09:00Z">
              <w:r w:rsidRPr="00F9519C">
                <w:t>4.5</w:t>
              </w:r>
            </w:ins>
          </w:p>
        </w:tc>
        <w:tc>
          <w:tcPr>
            <w:tcW w:w="2985" w:type="pct"/>
            <w:gridSpan w:val="3"/>
            <w:vAlign w:val="center"/>
          </w:tcPr>
          <w:p w14:paraId="1731B675" w14:textId="77777777" w:rsidR="0085626B" w:rsidRPr="00F9519C" w:rsidRDefault="0085626B" w:rsidP="00D43A34">
            <w:pPr>
              <w:pStyle w:val="TAC"/>
              <w:keepLines w:val="0"/>
              <w:rPr>
                <w:ins w:id="117" w:author="Qualcomm" w:date="2025-06-23T16:09:00Z" w16du:dateUtc="2025-06-23T23:09:00Z"/>
              </w:rPr>
            </w:pPr>
            <w:ins w:id="118" w:author="Qualcomm" w:date="2025-06-23T16:09:00Z" w16du:dateUtc="2025-06-23T23:09:00Z">
              <w:r w:rsidRPr="00F9519C">
                <w:t>7.5</w:t>
              </w:r>
            </w:ins>
          </w:p>
        </w:tc>
      </w:tr>
      <w:tr w:rsidR="0085626B" w:rsidRPr="00F9519C" w14:paraId="5DFE2FE4" w14:textId="77777777" w:rsidTr="00D43A34">
        <w:trPr>
          <w:jc w:val="center"/>
          <w:ins w:id="119" w:author="Qualcomm" w:date="2025-06-23T16:09:00Z"/>
        </w:trPr>
        <w:tc>
          <w:tcPr>
            <w:tcW w:w="1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74365" w14:textId="77777777" w:rsidR="0085626B" w:rsidRPr="00F9519C" w:rsidRDefault="0085626B" w:rsidP="00D43A34">
            <w:pPr>
              <w:pStyle w:val="TAC"/>
              <w:keepLines w:val="0"/>
              <w:rPr>
                <w:ins w:id="120" w:author="Qualcomm" w:date="2025-06-23T16:09:00Z" w16du:dateUtc="2025-06-23T23:09:00Z"/>
              </w:rPr>
            </w:pPr>
            <w:proofErr w:type="spellStart"/>
            <w:ins w:id="121" w:author="Qualcomm" w:date="2025-06-23T16:09:00Z" w16du:dateUtc="2025-06-23T23:09:00Z">
              <w:r w:rsidRPr="00F9519C">
                <w:t>F</w:t>
              </w:r>
              <w:r w:rsidRPr="00F9519C">
                <w:rPr>
                  <w:vertAlign w:val="subscript"/>
                </w:rPr>
                <w:t>Ioffset</w:t>
              </w:r>
              <w:proofErr w:type="spellEnd"/>
              <w:r w:rsidRPr="00F9519C">
                <w:rPr>
                  <w:vertAlign w:val="subscript"/>
                </w:rPr>
                <w:t>, case 2</w:t>
              </w:r>
            </w:ins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05515482" w14:textId="77777777" w:rsidR="0085626B" w:rsidRPr="00F9519C" w:rsidRDefault="0085626B" w:rsidP="00D43A34">
            <w:pPr>
              <w:pStyle w:val="TAC"/>
              <w:keepLines w:val="0"/>
              <w:rPr>
                <w:ins w:id="122" w:author="Qualcomm" w:date="2025-06-23T16:09:00Z" w16du:dateUtc="2025-06-23T23:09:00Z"/>
              </w:rPr>
            </w:pPr>
            <w:ins w:id="123" w:author="Qualcomm" w:date="2025-06-23T16:09:00Z" w16du:dateUtc="2025-06-23T23:09:00Z">
              <w:r w:rsidRPr="00F9519C">
                <w:t>MHz</w:t>
              </w:r>
            </w:ins>
          </w:p>
        </w:tc>
        <w:tc>
          <w:tcPr>
            <w:tcW w:w="347" w:type="pct"/>
            <w:vAlign w:val="center"/>
          </w:tcPr>
          <w:p w14:paraId="1C23B866" w14:textId="77777777" w:rsidR="0085626B" w:rsidRPr="00F9519C" w:rsidRDefault="0085626B" w:rsidP="00D43A34">
            <w:pPr>
              <w:pStyle w:val="TAC"/>
              <w:keepLines w:val="0"/>
              <w:rPr>
                <w:ins w:id="124" w:author="Qualcomm" w:date="2025-06-23T16:09:00Z" w16du:dateUtc="2025-06-23T23:09:00Z"/>
              </w:rPr>
            </w:pPr>
            <w:ins w:id="125" w:author="Qualcomm" w:date="2025-06-23T16:09:00Z" w16du:dateUtc="2025-06-23T23:09:00Z">
              <w:r w:rsidRPr="00F9519C">
                <w:t>7.5</w:t>
              </w:r>
            </w:ins>
          </w:p>
        </w:tc>
        <w:tc>
          <w:tcPr>
            <w:tcW w:w="2985" w:type="pct"/>
            <w:gridSpan w:val="3"/>
            <w:vAlign w:val="center"/>
          </w:tcPr>
          <w:p w14:paraId="2165EB3C" w14:textId="77777777" w:rsidR="0085626B" w:rsidRPr="00F9519C" w:rsidRDefault="0085626B" w:rsidP="00D43A34">
            <w:pPr>
              <w:pStyle w:val="TAC"/>
              <w:keepLines w:val="0"/>
              <w:rPr>
                <w:ins w:id="126" w:author="Qualcomm" w:date="2025-06-23T16:09:00Z" w16du:dateUtc="2025-06-23T23:09:00Z"/>
              </w:rPr>
            </w:pPr>
            <w:ins w:id="127" w:author="Qualcomm" w:date="2025-06-23T16:09:00Z" w16du:dateUtc="2025-06-23T23:09:00Z">
              <w:r w:rsidRPr="00F9519C">
                <w:t>12.5</w:t>
              </w:r>
            </w:ins>
          </w:p>
        </w:tc>
      </w:tr>
      <w:tr w:rsidR="0085626B" w:rsidRPr="00F9519C" w14:paraId="4A58729C" w14:textId="77777777" w:rsidTr="00D43A34">
        <w:trPr>
          <w:jc w:val="center"/>
          <w:ins w:id="128" w:author="Qualcomm" w:date="2025-06-23T16:09:00Z"/>
        </w:trPr>
        <w:tc>
          <w:tcPr>
            <w:tcW w:w="5000" w:type="pct"/>
            <w:gridSpan w:val="6"/>
          </w:tcPr>
          <w:p w14:paraId="7B802886" w14:textId="77777777" w:rsidR="0085626B" w:rsidRPr="00F9519C" w:rsidRDefault="0085626B" w:rsidP="00D43A34">
            <w:pPr>
              <w:pStyle w:val="TAN"/>
              <w:keepLines w:val="0"/>
              <w:rPr>
                <w:ins w:id="129" w:author="Qualcomm" w:date="2025-06-23T16:09:00Z" w16du:dateUtc="2025-06-23T23:09:00Z"/>
              </w:rPr>
            </w:pPr>
            <w:ins w:id="130" w:author="Qualcomm" w:date="2025-06-23T16:09:00Z" w16du:dateUtc="2025-06-23T23:09:00Z">
              <w:r w:rsidRPr="00F9519C">
                <w:t>NOTE 2:</w:t>
              </w:r>
              <w:r w:rsidRPr="00F9519C">
                <w:tab/>
                <w:t xml:space="preserve">The interferer consists of the RMC specified in Annexes A.3.2.2 and A.3.3.2 with one sided dynamic OCNG Pattern OP.1 FDD/TDD for the DL-signal as described in Annex A.5.1.1/A.5.2.1 and 15 kHz SCS. </w:t>
              </w:r>
            </w:ins>
          </w:p>
          <w:p w14:paraId="7E9F8FB1" w14:textId="77777777" w:rsidR="0085626B" w:rsidRPr="00F9519C" w:rsidRDefault="0085626B" w:rsidP="00D43A34">
            <w:pPr>
              <w:pStyle w:val="TAN"/>
              <w:keepLines w:val="0"/>
              <w:rPr>
                <w:ins w:id="131" w:author="Qualcomm" w:date="2025-06-23T16:09:00Z" w16du:dateUtc="2025-06-23T23:09:00Z"/>
              </w:rPr>
            </w:pPr>
            <w:ins w:id="132" w:author="Qualcomm" w:date="2025-06-23T16:09:00Z" w16du:dateUtc="2025-06-23T23:09:00Z">
              <w:r w:rsidRPr="00F9519C">
                <w:t xml:space="preserve">NOTE 3:   </w:t>
              </w:r>
              <w:r w:rsidRPr="00F9519C">
                <w:rPr>
                  <w:rFonts w:cs="Arial"/>
                  <w:szCs w:val="18"/>
                  <w:shd w:val="clear" w:color="auto" w:fill="FFFFFF"/>
                </w:rPr>
                <w:t>10log</w:t>
              </w:r>
              <w:r w:rsidRPr="00F9519C">
                <w:rPr>
                  <w:rFonts w:cs="Arial"/>
                  <w:szCs w:val="18"/>
                  <w:shd w:val="clear" w:color="auto" w:fill="FFFFFF"/>
                  <w:vertAlign w:val="subscript"/>
                </w:rPr>
                <w:t>10</w:t>
              </w:r>
              <w:r w:rsidRPr="00F9519C">
                <w:rPr>
                  <w:rFonts w:cs="Arial"/>
                  <w:szCs w:val="18"/>
                  <w:shd w:val="clear" w:color="auto" w:fill="FFFFFF"/>
                </w:rPr>
                <w:t>(x)</w:t>
              </w:r>
              <w:r w:rsidRPr="00F9519C">
                <w:rPr>
                  <w:rFonts w:cs="Arial" w:hint="eastAsia"/>
                  <w:szCs w:val="18"/>
                  <w:shd w:val="clear" w:color="auto" w:fill="FFFFFF"/>
                  <w:lang w:eastAsia="zh-CN"/>
                </w:rPr>
                <w:t xml:space="preserve"> </w:t>
              </w:r>
              <w:r w:rsidRPr="00F9519C">
                <w:rPr>
                  <w:rFonts w:hint="eastAsia"/>
                  <w:lang w:eastAsia="zh-CN"/>
                </w:rPr>
                <w:t xml:space="preserve">is </w:t>
              </w:r>
              <w:r w:rsidRPr="00F9519C">
                <w:t>rounded to the next higher 0.5dB value.</w:t>
              </w:r>
            </w:ins>
          </w:p>
        </w:tc>
      </w:tr>
    </w:tbl>
    <w:p w14:paraId="0CFA5881" w14:textId="77777777" w:rsidR="0085626B" w:rsidRPr="00F9519C" w:rsidRDefault="0085626B" w:rsidP="0085626B">
      <w:pPr>
        <w:rPr>
          <w:ins w:id="133" w:author="Qualcomm" w:date="2025-06-23T16:10:00Z" w16du:dateUtc="2025-06-23T23:10:00Z"/>
        </w:rPr>
      </w:pPr>
    </w:p>
    <w:p w14:paraId="7B2203DB" w14:textId="0829983C" w:rsidR="0085626B" w:rsidRPr="00F9519C" w:rsidRDefault="0085626B" w:rsidP="0085626B">
      <w:pPr>
        <w:pStyle w:val="TH"/>
        <w:keepNext w:val="0"/>
        <w:keepLines w:val="0"/>
        <w:rPr>
          <w:ins w:id="134" w:author="Qualcomm" w:date="2025-06-23T16:10:00Z" w16du:dateUtc="2025-06-23T23:10:00Z"/>
        </w:rPr>
      </w:pPr>
      <w:ins w:id="135" w:author="Qualcomm" w:date="2025-06-23T16:10:00Z" w16du:dateUtc="2025-06-23T23:10:00Z">
        <w:r w:rsidRPr="00F9519C">
          <w:t>Table 7.6</w:t>
        </w:r>
        <w:r>
          <w:t>M</w:t>
        </w:r>
        <w:r w:rsidRPr="00F9519C">
          <w:t>.2-</w:t>
        </w:r>
      </w:ins>
      <w:ins w:id="136" w:author="Qualcomm" w:date="2025-08-11T15:24:00Z" w16du:dateUtc="2025-08-11T22:24:00Z">
        <w:r w:rsidR="00C94587">
          <w:t>2</w:t>
        </w:r>
      </w:ins>
      <w:ins w:id="137" w:author="Qualcomm" w:date="2025-06-23T16:10:00Z" w16du:dateUtc="2025-06-23T23:10:00Z">
        <w:r w:rsidRPr="00F9519C">
          <w:t xml:space="preserve">: In-band blocking parameters for NR bands with </w:t>
        </w:r>
        <w:proofErr w:type="spellStart"/>
        <w:r w:rsidRPr="00F9519C">
          <w:t>F</w:t>
        </w:r>
        <w:r w:rsidRPr="00F9519C">
          <w:rPr>
            <w:vertAlign w:val="subscript"/>
          </w:rPr>
          <w:t>DL_low</w:t>
        </w:r>
        <w:proofErr w:type="spellEnd"/>
        <w:r w:rsidRPr="00F9519C">
          <w:rPr>
            <w:vertAlign w:val="subscript"/>
          </w:rPr>
          <w:t xml:space="preserve"> </w:t>
        </w:r>
        <w:r w:rsidRPr="00F9519C">
          <w:rPr>
            <w:rFonts w:cs="Arial"/>
          </w:rPr>
          <w:t>≥</w:t>
        </w:r>
        <w:r w:rsidRPr="00F9519C">
          <w:t xml:space="preserve"> 3300 MHz and </w:t>
        </w:r>
        <w:proofErr w:type="spellStart"/>
        <w:r w:rsidRPr="00F9519C">
          <w:t>F</w:t>
        </w:r>
        <w:r w:rsidRPr="00F9519C">
          <w:rPr>
            <w:vertAlign w:val="subscript"/>
          </w:rPr>
          <w:t>UL_low</w:t>
        </w:r>
        <w:proofErr w:type="spellEnd"/>
        <w:r w:rsidRPr="00F9519C">
          <w:rPr>
            <w:vertAlign w:val="subscript"/>
          </w:rPr>
          <w:t xml:space="preserve"> </w:t>
        </w:r>
        <w:r w:rsidRPr="00F9519C">
          <w:rPr>
            <w:rFonts w:cs="Arial"/>
          </w:rPr>
          <w:t>≥</w:t>
        </w:r>
        <w:r w:rsidRPr="00F9519C">
          <w:t xml:space="preserve"> 3300 MHz</w:t>
        </w:r>
      </w:ins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990"/>
        <w:gridCol w:w="5759"/>
      </w:tblGrid>
      <w:tr w:rsidR="0085626B" w:rsidRPr="00F9519C" w14:paraId="59678AF5" w14:textId="77777777" w:rsidTr="006441E6">
        <w:trPr>
          <w:jc w:val="center"/>
          <w:ins w:id="138" w:author="Qualcomm" w:date="2025-06-23T16:10:00Z"/>
        </w:trPr>
        <w:tc>
          <w:tcPr>
            <w:tcW w:w="2155" w:type="dxa"/>
            <w:tcBorders>
              <w:bottom w:val="nil"/>
            </w:tcBorders>
            <w:shd w:val="clear" w:color="auto" w:fill="auto"/>
            <w:vAlign w:val="center"/>
          </w:tcPr>
          <w:p w14:paraId="62FAF532" w14:textId="77777777" w:rsidR="0085626B" w:rsidRPr="00F9519C" w:rsidRDefault="0085626B" w:rsidP="00D43A34">
            <w:pPr>
              <w:spacing w:after="0"/>
              <w:jc w:val="center"/>
              <w:rPr>
                <w:ins w:id="139" w:author="Qualcomm" w:date="2025-06-23T16:10:00Z" w16du:dateUtc="2025-06-23T23:10:00Z"/>
                <w:rFonts w:ascii="Arial" w:hAnsi="Arial"/>
                <w:b/>
                <w:sz w:val="18"/>
              </w:rPr>
            </w:pPr>
            <w:ins w:id="140" w:author="Qualcomm" w:date="2025-06-23T16:10:00Z" w16du:dateUtc="2025-06-23T23:10:00Z">
              <w:r w:rsidRPr="00F9519C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509D7D1E" w14:textId="77777777" w:rsidR="0085626B" w:rsidRPr="00F9519C" w:rsidRDefault="0085626B" w:rsidP="00D43A34">
            <w:pPr>
              <w:spacing w:after="0"/>
              <w:jc w:val="center"/>
              <w:rPr>
                <w:ins w:id="141" w:author="Qualcomm" w:date="2025-06-23T16:10:00Z" w16du:dateUtc="2025-06-23T23:10:00Z"/>
                <w:rFonts w:ascii="Arial" w:hAnsi="Arial"/>
                <w:b/>
                <w:sz w:val="18"/>
              </w:rPr>
            </w:pPr>
            <w:ins w:id="142" w:author="Qualcomm" w:date="2025-06-23T16:10:00Z" w16du:dateUtc="2025-06-23T23:10:00Z">
              <w:r w:rsidRPr="00F9519C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5759" w:type="dxa"/>
            <w:vAlign w:val="center"/>
          </w:tcPr>
          <w:p w14:paraId="44D5CEB3" w14:textId="77777777" w:rsidR="0085626B" w:rsidRPr="00F9519C" w:rsidRDefault="0085626B" w:rsidP="00D43A34">
            <w:pPr>
              <w:spacing w:after="0"/>
              <w:jc w:val="center"/>
              <w:rPr>
                <w:ins w:id="143" w:author="Qualcomm" w:date="2025-06-23T16:10:00Z" w16du:dateUtc="2025-06-23T23:10:00Z"/>
                <w:rFonts w:ascii="Arial" w:hAnsi="Arial"/>
                <w:b/>
                <w:sz w:val="18"/>
              </w:rPr>
            </w:pPr>
            <w:ins w:id="144" w:author="Qualcomm" w:date="2025-06-23T16:10:00Z" w16du:dateUtc="2025-06-23T23:10:00Z">
              <w:r w:rsidRPr="00F9519C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85626B" w:rsidRPr="00F9519C" w14:paraId="2A1B33BD" w14:textId="77777777" w:rsidTr="006441E6">
        <w:trPr>
          <w:jc w:val="center"/>
          <w:ins w:id="145" w:author="Qualcomm" w:date="2025-06-23T16:10:00Z"/>
        </w:trPr>
        <w:tc>
          <w:tcPr>
            <w:tcW w:w="215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4AC25A" w14:textId="77777777" w:rsidR="0085626B" w:rsidRPr="00F9519C" w:rsidRDefault="0085626B" w:rsidP="00D43A34">
            <w:pPr>
              <w:spacing w:after="0"/>
              <w:jc w:val="center"/>
              <w:rPr>
                <w:ins w:id="146" w:author="Qualcomm" w:date="2025-06-23T16:10:00Z" w16du:dateUtc="2025-06-23T23:10:00Z"/>
                <w:rFonts w:ascii="Arial" w:hAnsi="Arial"/>
                <w:b/>
                <w:sz w:val="1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center"/>
          </w:tcPr>
          <w:p w14:paraId="730EDF5E" w14:textId="77777777" w:rsidR="0085626B" w:rsidRPr="00F9519C" w:rsidRDefault="0085626B" w:rsidP="00D43A34">
            <w:pPr>
              <w:spacing w:after="0"/>
              <w:jc w:val="center"/>
              <w:rPr>
                <w:ins w:id="147" w:author="Qualcomm" w:date="2025-06-23T16:10:00Z" w16du:dateUtc="2025-06-23T23:10:00Z"/>
                <w:rFonts w:ascii="Arial" w:hAnsi="Arial"/>
                <w:b/>
                <w:sz w:val="18"/>
              </w:rPr>
            </w:pPr>
          </w:p>
        </w:tc>
        <w:tc>
          <w:tcPr>
            <w:tcW w:w="5759" w:type="dxa"/>
            <w:vAlign w:val="center"/>
          </w:tcPr>
          <w:p w14:paraId="1C9C0FEA" w14:textId="77777777" w:rsidR="0085626B" w:rsidRPr="00F9519C" w:rsidRDefault="0085626B" w:rsidP="00D43A34">
            <w:pPr>
              <w:spacing w:after="0"/>
              <w:jc w:val="center"/>
              <w:rPr>
                <w:ins w:id="148" w:author="Qualcomm" w:date="2025-06-23T16:10:00Z" w16du:dateUtc="2025-06-23T23:10:00Z"/>
                <w:rFonts w:ascii="Arial" w:hAnsi="Arial"/>
                <w:b/>
                <w:sz w:val="18"/>
              </w:rPr>
            </w:pPr>
            <w:ins w:id="149" w:author="Qualcomm" w:date="2025-06-23T16:10:00Z" w16du:dateUtc="2025-06-23T23:10:00Z">
              <w:r w:rsidRPr="00F9519C">
                <w:rPr>
                  <w:rFonts w:ascii="Arial" w:hAnsi="Arial"/>
                  <w:b/>
                  <w:sz w:val="18"/>
                </w:rPr>
                <w:t>10, 15, 20, 25, 30, 35, 40, 45, 50, 60, 70, 80, 90, 100</w:t>
              </w:r>
            </w:ins>
          </w:p>
        </w:tc>
      </w:tr>
      <w:tr w:rsidR="008C305C" w:rsidRPr="00F9519C" w14:paraId="75F84E5A" w14:textId="77777777" w:rsidTr="006441E6">
        <w:trPr>
          <w:jc w:val="center"/>
          <w:ins w:id="150" w:author="Qualcomm" w:date="2025-06-23T16:10:00Z"/>
        </w:trPr>
        <w:tc>
          <w:tcPr>
            <w:tcW w:w="2155" w:type="dxa"/>
            <w:tcBorders>
              <w:bottom w:val="nil"/>
            </w:tcBorders>
            <w:shd w:val="clear" w:color="auto" w:fill="auto"/>
            <w:vAlign w:val="center"/>
          </w:tcPr>
          <w:p w14:paraId="709CA82F" w14:textId="1F02AFA1" w:rsidR="008C305C" w:rsidRPr="00F9519C" w:rsidRDefault="008C305C" w:rsidP="008C305C">
            <w:pPr>
              <w:spacing w:after="0"/>
              <w:jc w:val="center"/>
              <w:rPr>
                <w:ins w:id="151" w:author="Qualcomm" w:date="2025-06-23T16:10:00Z" w16du:dateUtc="2025-06-23T23:10:00Z"/>
              </w:rPr>
            </w:pPr>
            <w:ins w:id="152" w:author="Qualcomm" w:date="2025-08-11T15:58:00Z" w16du:dateUtc="2025-08-11T22:58:00Z">
              <w:r w:rsidRPr="00F9519C">
                <w:t xml:space="preserve">Power in </w:t>
              </w:r>
              <w:r>
                <w:t>LP-WUS</w:t>
              </w:r>
              <w:r w:rsidRPr="00D5325D">
                <w:t xml:space="preserve"> </w:t>
              </w:r>
              <w:r w:rsidRPr="00D5325D">
                <w:rPr>
                  <w:rFonts w:ascii="Arial" w:hAnsi="Arial"/>
                  <w:sz w:val="18"/>
                </w:rPr>
                <w:t>transmission BW config</w:t>
              </w:r>
              <w:r w:rsidRPr="00F9519C">
                <w:rPr>
                  <w:vertAlign w:val="superscript"/>
                </w:rPr>
                <w:t xml:space="preserve"> 3</w:t>
              </w:r>
            </w:ins>
            <w:del w:id="153" w:author="Qualcomm" w:date="2025-08-11T15:58:00Z" w16du:dateUtc="2025-08-11T22:58:00Z">
              <w:r w:rsidRPr="00D5325D" w:rsidDel="006441E6">
                <w:delText xml:space="preserve"> </w:delText>
              </w:r>
              <w:r w:rsidRPr="00F9519C" w:rsidDel="006441E6">
                <w:rPr>
                  <w:vertAlign w:val="superscript"/>
                </w:rPr>
                <w:delText xml:space="preserve"> </w:delText>
              </w:r>
            </w:del>
          </w:p>
        </w:tc>
        <w:tc>
          <w:tcPr>
            <w:tcW w:w="990" w:type="dxa"/>
            <w:vAlign w:val="center"/>
          </w:tcPr>
          <w:p w14:paraId="44ECFAB3" w14:textId="77777777" w:rsidR="008C305C" w:rsidRPr="00F9519C" w:rsidRDefault="008C305C" w:rsidP="008C305C">
            <w:pPr>
              <w:spacing w:after="0"/>
              <w:jc w:val="center"/>
              <w:rPr>
                <w:ins w:id="154" w:author="Qualcomm" w:date="2025-06-23T16:10:00Z" w16du:dateUtc="2025-06-23T23:10:00Z"/>
                <w:rFonts w:ascii="Arial" w:hAnsi="Arial"/>
                <w:sz w:val="18"/>
              </w:rPr>
            </w:pPr>
            <w:ins w:id="155" w:author="Qualcomm" w:date="2025-06-23T16:10:00Z" w16du:dateUtc="2025-06-23T23:10:00Z">
              <w:r w:rsidRPr="00F9519C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759" w:type="dxa"/>
            <w:vAlign w:val="center"/>
          </w:tcPr>
          <w:p w14:paraId="525A86F5" w14:textId="77777777" w:rsidR="008C305C" w:rsidRPr="00F9519C" w:rsidRDefault="008C305C" w:rsidP="008C305C">
            <w:pPr>
              <w:spacing w:after="0"/>
              <w:jc w:val="center"/>
              <w:rPr>
                <w:ins w:id="156" w:author="Qualcomm" w:date="2025-06-23T16:10:00Z" w16du:dateUtc="2025-06-23T23:10:00Z"/>
                <w:rFonts w:ascii="Arial" w:hAnsi="Arial"/>
                <w:sz w:val="18"/>
              </w:rPr>
            </w:pPr>
            <w:ins w:id="157" w:author="Qualcomm" w:date="2025-06-23T16:10:00Z" w16du:dateUtc="2025-06-23T23:10:00Z">
              <w:r w:rsidRPr="00F9519C">
                <w:rPr>
                  <w:rFonts w:ascii="Arial" w:hAnsi="Arial"/>
                  <w:sz w:val="18"/>
                </w:rPr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rPr>
                  <w:rFonts w:ascii="Arial" w:hAnsi="Arial"/>
                  <w:sz w:val="18"/>
                </w:rPr>
                <w:t xml:space="preserve"> + 6 dB</w:t>
              </w:r>
              <w:r w:rsidRPr="00F9519C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</w:p>
        </w:tc>
      </w:tr>
      <w:tr w:rsidR="0085626B" w:rsidRPr="00F9519C" w14:paraId="229D1452" w14:textId="77777777" w:rsidTr="006441E6">
        <w:trPr>
          <w:jc w:val="center"/>
          <w:ins w:id="158" w:author="Qualcomm" w:date="2025-06-23T16:10:00Z"/>
        </w:trPr>
        <w:tc>
          <w:tcPr>
            <w:tcW w:w="2155" w:type="dxa"/>
            <w:shd w:val="clear" w:color="auto" w:fill="auto"/>
            <w:vAlign w:val="center"/>
          </w:tcPr>
          <w:p w14:paraId="51E2BB5F" w14:textId="77777777" w:rsidR="0085626B" w:rsidRPr="00F9519C" w:rsidRDefault="0085626B" w:rsidP="00D43A34">
            <w:pPr>
              <w:spacing w:after="0"/>
              <w:jc w:val="center"/>
              <w:rPr>
                <w:ins w:id="159" w:author="Qualcomm" w:date="2025-06-23T16:10:00Z" w16du:dateUtc="2025-06-23T23:10:00Z"/>
              </w:rPr>
            </w:pPr>
            <w:proofErr w:type="spellStart"/>
            <w:ins w:id="160" w:author="Qualcomm" w:date="2025-06-23T16:10:00Z" w16du:dateUtc="2025-06-23T23:10:00Z">
              <w:r w:rsidRPr="00F9519C">
                <w:rPr>
                  <w:rFonts w:ascii="Arial" w:hAnsi="Arial"/>
                  <w:sz w:val="18"/>
                </w:rPr>
                <w:t>BW</w:t>
              </w:r>
              <w:r w:rsidRPr="00F9519C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990" w:type="dxa"/>
            <w:vAlign w:val="center"/>
          </w:tcPr>
          <w:p w14:paraId="023AFBEA" w14:textId="77777777" w:rsidR="0085626B" w:rsidRPr="00F9519C" w:rsidRDefault="0085626B" w:rsidP="00D43A34">
            <w:pPr>
              <w:spacing w:after="0"/>
              <w:jc w:val="center"/>
              <w:rPr>
                <w:ins w:id="161" w:author="Qualcomm" w:date="2025-06-23T16:10:00Z" w16du:dateUtc="2025-06-23T23:10:00Z"/>
                <w:rFonts w:ascii="Arial" w:hAnsi="Arial"/>
                <w:sz w:val="18"/>
              </w:rPr>
            </w:pPr>
            <w:ins w:id="162" w:author="Qualcomm" w:date="2025-06-23T16:10:00Z" w16du:dateUtc="2025-06-23T23:10:00Z">
              <w:r w:rsidRPr="00F9519C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759" w:type="dxa"/>
            <w:vAlign w:val="center"/>
          </w:tcPr>
          <w:p w14:paraId="2BDEEFAA" w14:textId="77777777" w:rsidR="0085626B" w:rsidRPr="00F9519C" w:rsidRDefault="0085626B" w:rsidP="00D43A34">
            <w:pPr>
              <w:spacing w:after="0"/>
              <w:jc w:val="center"/>
              <w:rPr>
                <w:ins w:id="163" w:author="Qualcomm" w:date="2025-06-23T16:10:00Z" w16du:dateUtc="2025-06-23T23:10:00Z"/>
                <w:rFonts w:ascii="Arial" w:hAnsi="Arial"/>
                <w:sz w:val="18"/>
              </w:rPr>
            </w:pPr>
            <w:ins w:id="164" w:author="Qualcomm" w:date="2025-06-23T16:10:00Z" w16du:dateUtc="2025-06-23T23:10:00Z">
              <w:r w:rsidRPr="00F9519C">
                <w:rPr>
                  <w:rFonts w:ascii="Arial" w:hAnsi="Arial"/>
                  <w:sz w:val="18"/>
                </w:rPr>
                <w:t>BW</w:t>
              </w:r>
              <w:r w:rsidRPr="00F9519C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F9519C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85626B" w:rsidRPr="00F9519C" w14:paraId="37FF48D3" w14:textId="77777777" w:rsidTr="006441E6">
        <w:trPr>
          <w:jc w:val="center"/>
          <w:ins w:id="165" w:author="Qualcomm" w:date="2025-06-23T16:10:00Z"/>
        </w:trPr>
        <w:tc>
          <w:tcPr>
            <w:tcW w:w="2155" w:type="dxa"/>
            <w:shd w:val="clear" w:color="auto" w:fill="auto"/>
            <w:vAlign w:val="center"/>
          </w:tcPr>
          <w:p w14:paraId="7F2143CF" w14:textId="77777777" w:rsidR="0085626B" w:rsidRPr="00F9519C" w:rsidRDefault="0085626B" w:rsidP="00D43A34">
            <w:pPr>
              <w:spacing w:after="0"/>
              <w:jc w:val="center"/>
              <w:rPr>
                <w:ins w:id="166" w:author="Qualcomm" w:date="2025-06-23T16:10:00Z" w16du:dateUtc="2025-06-23T23:10:00Z"/>
              </w:rPr>
            </w:pPr>
            <w:proofErr w:type="spellStart"/>
            <w:ins w:id="167" w:author="Qualcomm" w:date="2025-06-23T16:10:00Z" w16du:dateUtc="2025-06-23T23:10:00Z">
              <w:r w:rsidRPr="00F9519C">
                <w:rPr>
                  <w:rFonts w:ascii="Arial" w:hAnsi="Arial"/>
                  <w:sz w:val="18"/>
                </w:rPr>
                <w:t>F</w:t>
              </w:r>
              <w:r w:rsidRPr="00F9519C">
                <w:rPr>
                  <w:rFonts w:ascii="Arial" w:hAnsi="Arial"/>
                  <w:sz w:val="18"/>
                  <w:vertAlign w:val="subscript"/>
                </w:rPr>
                <w:t>Ioffset</w:t>
              </w:r>
              <w:proofErr w:type="spellEnd"/>
              <w:r w:rsidRPr="00F9519C">
                <w:rPr>
                  <w:rFonts w:ascii="Arial" w:hAnsi="Arial"/>
                  <w:sz w:val="18"/>
                  <w:vertAlign w:val="subscript"/>
                </w:rPr>
                <w:t>, case 1</w:t>
              </w:r>
            </w:ins>
          </w:p>
        </w:tc>
        <w:tc>
          <w:tcPr>
            <w:tcW w:w="990" w:type="dxa"/>
            <w:vAlign w:val="center"/>
          </w:tcPr>
          <w:p w14:paraId="3A335AFB" w14:textId="77777777" w:rsidR="0085626B" w:rsidRPr="00F9519C" w:rsidRDefault="0085626B" w:rsidP="00D43A34">
            <w:pPr>
              <w:spacing w:after="0"/>
              <w:jc w:val="center"/>
              <w:rPr>
                <w:ins w:id="168" w:author="Qualcomm" w:date="2025-06-23T16:10:00Z" w16du:dateUtc="2025-06-23T23:10:00Z"/>
                <w:rFonts w:ascii="Arial" w:hAnsi="Arial"/>
                <w:sz w:val="18"/>
              </w:rPr>
            </w:pPr>
            <w:ins w:id="169" w:author="Qualcomm" w:date="2025-06-23T16:10:00Z" w16du:dateUtc="2025-06-23T23:10:00Z">
              <w:r w:rsidRPr="00F9519C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759" w:type="dxa"/>
            <w:vAlign w:val="center"/>
          </w:tcPr>
          <w:p w14:paraId="5F360F8C" w14:textId="77777777" w:rsidR="0085626B" w:rsidRPr="00F9519C" w:rsidRDefault="0085626B" w:rsidP="00D43A34">
            <w:pPr>
              <w:spacing w:after="0"/>
              <w:jc w:val="center"/>
              <w:rPr>
                <w:ins w:id="170" w:author="Qualcomm" w:date="2025-06-23T16:10:00Z" w16du:dateUtc="2025-06-23T23:10:00Z"/>
                <w:rFonts w:ascii="Arial" w:hAnsi="Arial"/>
                <w:sz w:val="18"/>
              </w:rPr>
            </w:pPr>
            <w:ins w:id="171" w:author="Qualcomm" w:date="2025-06-23T16:10:00Z" w16du:dateUtc="2025-06-23T23:10:00Z">
              <w:r w:rsidRPr="00F9519C">
                <w:rPr>
                  <w:rFonts w:ascii="Arial" w:hAnsi="Arial"/>
                  <w:sz w:val="18"/>
                </w:rPr>
                <w:t>(3/2)</w:t>
              </w:r>
              <w:r w:rsidRPr="00F9519C">
                <w:rPr>
                  <w:rFonts w:ascii="Arial" w:hAnsi="Arial" w:hint="eastAsia"/>
                  <w:sz w:val="18"/>
                  <w:lang w:eastAsia="zh-CN"/>
                </w:rPr>
                <w:t>*</w:t>
              </w:r>
              <w:r w:rsidRPr="00F9519C">
                <w:rPr>
                  <w:rFonts w:ascii="Arial" w:hAnsi="Arial"/>
                  <w:sz w:val="18"/>
                </w:rPr>
                <w:t>BW</w:t>
              </w:r>
              <w:r w:rsidRPr="00F9519C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F9519C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85626B" w:rsidRPr="00F9519C" w14:paraId="08E37B60" w14:textId="77777777" w:rsidTr="006441E6">
        <w:trPr>
          <w:jc w:val="center"/>
          <w:ins w:id="172" w:author="Qualcomm" w:date="2025-06-23T16:10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98DC2" w14:textId="77777777" w:rsidR="0085626B" w:rsidRPr="00F9519C" w:rsidRDefault="0085626B" w:rsidP="00D43A34">
            <w:pPr>
              <w:spacing w:after="0"/>
              <w:jc w:val="center"/>
              <w:rPr>
                <w:ins w:id="173" w:author="Qualcomm" w:date="2025-06-23T16:10:00Z" w16du:dateUtc="2025-06-23T23:10:00Z"/>
              </w:rPr>
            </w:pPr>
            <w:proofErr w:type="spellStart"/>
            <w:ins w:id="174" w:author="Qualcomm" w:date="2025-06-23T16:10:00Z" w16du:dateUtc="2025-06-23T23:10:00Z">
              <w:r w:rsidRPr="00F9519C">
                <w:rPr>
                  <w:rFonts w:ascii="Arial" w:hAnsi="Arial"/>
                  <w:sz w:val="18"/>
                </w:rPr>
                <w:t>F</w:t>
              </w:r>
              <w:r w:rsidRPr="00F9519C">
                <w:rPr>
                  <w:rFonts w:ascii="Arial" w:hAnsi="Arial"/>
                  <w:sz w:val="18"/>
                  <w:vertAlign w:val="subscript"/>
                </w:rPr>
                <w:t>Ioffset</w:t>
              </w:r>
              <w:proofErr w:type="spellEnd"/>
              <w:r w:rsidRPr="00F9519C">
                <w:rPr>
                  <w:rFonts w:ascii="Arial" w:hAnsi="Arial"/>
                  <w:sz w:val="18"/>
                  <w:vertAlign w:val="subscript"/>
                </w:rPr>
                <w:t>, case 2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8E033C7" w14:textId="77777777" w:rsidR="0085626B" w:rsidRPr="00F9519C" w:rsidRDefault="0085626B" w:rsidP="00D43A34">
            <w:pPr>
              <w:spacing w:after="0"/>
              <w:jc w:val="center"/>
              <w:rPr>
                <w:ins w:id="175" w:author="Qualcomm" w:date="2025-06-23T16:10:00Z" w16du:dateUtc="2025-06-23T23:10:00Z"/>
                <w:rFonts w:ascii="Arial" w:hAnsi="Arial"/>
                <w:sz w:val="18"/>
              </w:rPr>
            </w:pPr>
            <w:ins w:id="176" w:author="Qualcomm" w:date="2025-06-23T16:10:00Z" w16du:dateUtc="2025-06-23T23:10:00Z">
              <w:r w:rsidRPr="00F9519C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759" w:type="dxa"/>
            <w:vAlign w:val="center"/>
          </w:tcPr>
          <w:p w14:paraId="0C2F2D24" w14:textId="77777777" w:rsidR="0085626B" w:rsidRPr="00F9519C" w:rsidRDefault="0085626B" w:rsidP="00D43A34">
            <w:pPr>
              <w:spacing w:after="0"/>
              <w:jc w:val="center"/>
              <w:rPr>
                <w:ins w:id="177" w:author="Qualcomm" w:date="2025-06-23T16:10:00Z" w16du:dateUtc="2025-06-23T23:10:00Z"/>
                <w:rFonts w:ascii="Arial" w:hAnsi="Arial"/>
                <w:sz w:val="18"/>
              </w:rPr>
            </w:pPr>
            <w:ins w:id="178" w:author="Qualcomm" w:date="2025-06-23T16:10:00Z" w16du:dateUtc="2025-06-23T23:10:00Z">
              <w:r w:rsidRPr="00F9519C">
                <w:rPr>
                  <w:rFonts w:ascii="Arial" w:hAnsi="Arial"/>
                  <w:sz w:val="18"/>
                </w:rPr>
                <w:t>(5/2)</w:t>
              </w:r>
              <w:r w:rsidRPr="00F9519C">
                <w:rPr>
                  <w:rFonts w:ascii="Arial" w:hAnsi="Arial" w:hint="eastAsia"/>
                  <w:sz w:val="18"/>
                  <w:lang w:eastAsia="zh-CN"/>
                </w:rPr>
                <w:t>*</w:t>
              </w:r>
              <w:r w:rsidRPr="00F9519C">
                <w:rPr>
                  <w:rFonts w:ascii="Arial" w:hAnsi="Arial"/>
                  <w:sz w:val="18"/>
                </w:rPr>
                <w:t>BW</w:t>
              </w:r>
              <w:r w:rsidRPr="00F9519C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F9519C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85626B" w:rsidRPr="00F9519C" w14:paraId="236C6DF0" w14:textId="77777777" w:rsidTr="00D43A34">
        <w:trPr>
          <w:jc w:val="center"/>
          <w:ins w:id="179" w:author="Qualcomm" w:date="2025-06-23T16:10:00Z"/>
        </w:trPr>
        <w:tc>
          <w:tcPr>
            <w:tcW w:w="8904" w:type="dxa"/>
            <w:gridSpan w:val="3"/>
            <w:shd w:val="clear" w:color="auto" w:fill="auto"/>
          </w:tcPr>
          <w:p w14:paraId="1A00B552" w14:textId="77777777" w:rsidR="0085626B" w:rsidRPr="00F9519C" w:rsidRDefault="0085626B" w:rsidP="00D43A34">
            <w:pPr>
              <w:pStyle w:val="TAN"/>
              <w:keepNext w:val="0"/>
              <w:keepLines w:val="0"/>
              <w:rPr>
                <w:ins w:id="180" w:author="Qualcomm" w:date="2025-06-23T16:10:00Z" w16du:dateUtc="2025-06-23T23:10:00Z"/>
              </w:rPr>
            </w:pPr>
            <w:ins w:id="181" w:author="Qualcomm" w:date="2025-06-23T16:10:00Z" w16du:dateUtc="2025-06-23T23:10:00Z">
              <w:r w:rsidRPr="00F9519C">
                <w:t>NOTE 2:</w:t>
              </w:r>
              <w:r w:rsidRPr="00F9519C">
                <w:tab/>
                <w:t xml:space="preserve">The interferer consists of the RMC specified in Annexes A.3.2.2 and A.3.3.2 with one sided dynamic OCNG Pattern OP.1 FDD/TDD for the DL-signal as described in Annex A.5.1.1/A.5.2.1 </w:t>
              </w:r>
            </w:ins>
          </w:p>
          <w:p w14:paraId="2838BB0B" w14:textId="41EB70C0" w:rsidR="0085626B" w:rsidRPr="00F9519C" w:rsidRDefault="0085626B" w:rsidP="00D43A34">
            <w:pPr>
              <w:pStyle w:val="TAN"/>
              <w:keepNext w:val="0"/>
              <w:keepLines w:val="0"/>
              <w:rPr>
                <w:ins w:id="182" w:author="Qualcomm" w:date="2025-06-23T16:10:00Z" w16du:dateUtc="2025-06-23T23:10:00Z"/>
              </w:rPr>
            </w:pPr>
            <w:ins w:id="183" w:author="Qualcomm" w:date="2025-06-23T16:10:00Z" w16du:dateUtc="2025-06-23T23:10:00Z">
              <w:r w:rsidRPr="00F9519C">
                <w:t>NOTE 3:</w:t>
              </w:r>
              <w:r w:rsidRPr="00F9519C">
                <w:tab/>
                <w:t>For Band n104, the power in transmission bandwidth configuration is REFSENS</w:t>
              </w:r>
            </w:ins>
            <w:ins w:id="184" w:author="Qualcomm" w:date="2025-08-11T15:57:00Z" w16du:dateUtc="2025-08-11T22:57:00Z">
              <w:r w:rsidR="00B93889" w:rsidRPr="00B93889">
                <w:rPr>
                  <w:vertAlign w:val="subscript"/>
                </w:rPr>
                <w:t>LP-WUS</w:t>
              </w:r>
            </w:ins>
            <w:ins w:id="185" w:author="Qualcomm" w:date="2025-06-23T16:10:00Z" w16du:dateUtc="2025-06-23T23:10:00Z">
              <w:r w:rsidRPr="00F9519C">
                <w:t xml:space="preserve"> + 9 dB</w:t>
              </w:r>
            </w:ins>
          </w:p>
        </w:tc>
      </w:tr>
    </w:tbl>
    <w:p w14:paraId="11C25AF8" w14:textId="77777777" w:rsidR="0085626B" w:rsidRPr="00F9519C" w:rsidRDefault="0085626B" w:rsidP="0085626B">
      <w:pPr>
        <w:rPr>
          <w:ins w:id="186" w:author="Qualcomm" w:date="2025-06-23T16:10:00Z" w16du:dateUtc="2025-06-23T23:10:00Z"/>
          <w:lang w:eastAsia="zh-CN"/>
        </w:rPr>
      </w:pPr>
    </w:p>
    <w:p w14:paraId="07D44D29" w14:textId="5440076B" w:rsidR="0085626B" w:rsidRPr="00A1115A" w:rsidRDefault="0085626B" w:rsidP="0085626B">
      <w:pPr>
        <w:pStyle w:val="Heading3"/>
        <w:ind w:left="510" w:hanging="510"/>
        <w:rPr>
          <w:ins w:id="187" w:author="Qualcomm" w:date="2025-06-23T16:10:00Z" w16du:dateUtc="2025-06-23T23:10:00Z"/>
        </w:rPr>
      </w:pPr>
      <w:bookmarkStart w:id="188" w:name="_Toc21344472"/>
      <w:bookmarkStart w:id="189" w:name="_Toc29801960"/>
      <w:bookmarkStart w:id="190" w:name="_Toc29802384"/>
      <w:bookmarkStart w:id="191" w:name="_Toc29803009"/>
      <w:bookmarkStart w:id="192" w:name="_Toc36107751"/>
      <w:bookmarkStart w:id="193" w:name="_Toc37251525"/>
      <w:bookmarkStart w:id="194" w:name="_Toc45888445"/>
      <w:bookmarkStart w:id="195" w:name="_Toc45889044"/>
      <w:bookmarkStart w:id="196" w:name="_Toc61367773"/>
      <w:bookmarkStart w:id="197" w:name="_Toc61373156"/>
      <w:bookmarkStart w:id="198" w:name="_Toc68231106"/>
      <w:bookmarkStart w:id="199" w:name="_Toc69084519"/>
      <w:bookmarkStart w:id="200" w:name="_Toc75467532"/>
      <w:bookmarkStart w:id="201" w:name="_Toc76509554"/>
      <w:bookmarkStart w:id="202" w:name="_Toc76718544"/>
      <w:bookmarkStart w:id="203" w:name="_Toc83580891"/>
      <w:bookmarkStart w:id="204" w:name="_Toc84405400"/>
      <w:bookmarkStart w:id="205" w:name="_Toc84414009"/>
      <w:ins w:id="206" w:author="Qualcomm" w:date="2025-06-23T16:10:00Z" w16du:dateUtc="2025-06-23T23:10:00Z">
        <w:r w:rsidRPr="00A1115A">
          <w:t>7.6</w:t>
        </w:r>
        <w:r>
          <w:t>M</w:t>
        </w:r>
        <w:r w:rsidRPr="00A1115A">
          <w:t>.3</w:t>
        </w:r>
        <w:r w:rsidRPr="00A1115A">
          <w:tab/>
          <w:t>Out-of-band blocking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r>
          <w:t xml:space="preserve"> for LP-WU</w:t>
        </w:r>
      </w:ins>
      <w:ins w:id="207" w:author="Qualcomm" w:date="2025-08-11T15:31:00Z" w16du:dateUtc="2025-08-11T22:31:00Z">
        <w:r w:rsidR="0012519C">
          <w:t>S</w:t>
        </w:r>
      </w:ins>
    </w:p>
    <w:p w14:paraId="76A0DF15" w14:textId="51F4200F" w:rsidR="0085626B" w:rsidRDefault="0085626B" w:rsidP="0085626B">
      <w:pPr>
        <w:rPr>
          <w:ins w:id="208" w:author="Qualcomm" w:date="2025-06-23T16:10:00Z" w16du:dateUtc="2025-06-23T23:10:00Z"/>
        </w:rPr>
      </w:pPr>
      <w:ins w:id="209" w:author="Qualcomm" w:date="2025-06-23T16:10:00Z" w16du:dateUtc="2025-06-23T23:10:00Z">
        <w:r>
          <w:t xml:space="preserve">The </w:t>
        </w:r>
        <w:r w:rsidRPr="001C0CC4">
          <w:rPr>
            <w:rFonts w:eastAsia="Osaka"/>
          </w:rPr>
          <w:t>out-of-band band blocking is defined for an</w:t>
        </w:r>
        <w:r w:rsidRPr="001C0CC4">
          <w:t xml:space="preserve"> unwanted CW interfering signal falling outside a frequency range 15 MHz below or above the UE receive band. </w:t>
        </w:r>
        <w:r>
          <w:t xml:space="preserve">The UE shall meet the MDR criterion and side conditions as specified in sub-clause 7.1M with parameters from table Tables </w:t>
        </w:r>
        <w:r w:rsidRPr="005641E3">
          <w:t>7.6</w:t>
        </w:r>
        <w:r>
          <w:t>M</w:t>
        </w:r>
        <w:r w:rsidRPr="005641E3">
          <w:t>.</w:t>
        </w:r>
        <w:r>
          <w:t>3</w:t>
        </w:r>
        <w:r w:rsidRPr="005641E3">
          <w:t>-</w:t>
        </w:r>
        <w:r>
          <w:t xml:space="preserve">1 and 7.6.3-2, or with parameters from Table </w:t>
        </w:r>
        <w:r w:rsidRPr="00A1115A">
          <w:t>7.6</w:t>
        </w:r>
        <w:r>
          <w:t>M</w:t>
        </w:r>
        <w:r w:rsidRPr="00A1115A">
          <w:t>.2-</w:t>
        </w:r>
      </w:ins>
      <w:ins w:id="210" w:author="Qualcomm" w:date="2025-08-11T15:28:00Z" w16du:dateUtc="2025-08-11T22:28:00Z">
        <w:r w:rsidR="00814842">
          <w:t>2</w:t>
        </w:r>
      </w:ins>
      <w:ins w:id="211" w:author="Qualcomm" w:date="2025-06-23T16:10:00Z" w16du:dateUtc="2025-06-23T23:10:00Z">
        <w:r>
          <w:t xml:space="preserve"> and 7.6.2-4, depending on band.</w:t>
        </w:r>
      </w:ins>
    </w:p>
    <w:p w14:paraId="149B1A83" w14:textId="2F01B8A1" w:rsidR="0085626B" w:rsidRPr="00F9519C" w:rsidRDefault="0085626B" w:rsidP="0085626B">
      <w:pPr>
        <w:pStyle w:val="TH"/>
        <w:rPr>
          <w:ins w:id="212" w:author="Qualcomm" w:date="2025-06-23T16:10:00Z" w16du:dateUtc="2025-06-23T23:10:00Z"/>
        </w:rPr>
      </w:pPr>
      <w:ins w:id="213" w:author="Qualcomm" w:date="2025-06-23T16:10:00Z" w16du:dateUtc="2025-06-23T23:10:00Z">
        <w:r w:rsidRPr="00F9519C">
          <w:t>Table 7.6</w:t>
        </w:r>
        <w:r>
          <w:t>M</w:t>
        </w:r>
        <w:r w:rsidRPr="00F9519C">
          <w:t xml:space="preserve">.3-1: Out-of-band blocking parameters for NR bands with </w:t>
        </w:r>
        <w:proofErr w:type="spellStart"/>
        <w:r w:rsidRPr="00F9519C">
          <w:t>F</w:t>
        </w:r>
        <w:r w:rsidRPr="00F9519C">
          <w:rPr>
            <w:vertAlign w:val="subscript"/>
          </w:rPr>
          <w:t>DL_high</w:t>
        </w:r>
        <w:proofErr w:type="spellEnd"/>
        <w:r w:rsidRPr="00F9519C">
          <w:rPr>
            <w:vertAlign w:val="subscript"/>
          </w:rPr>
          <w:t xml:space="preserve"> </w:t>
        </w:r>
        <w:r w:rsidRPr="00F9519C">
          <w:rPr>
            <w:rFonts w:cs="Arial"/>
          </w:rPr>
          <w:t>&lt;</w:t>
        </w:r>
        <w:r w:rsidRPr="00F9519C">
          <w:t xml:space="preserve"> 2700 MHz and </w:t>
        </w:r>
        <w:proofErr w:type="spellStart"/>
        <w:r w:rsidRPr="00F9519C">
          <w:t>F</w:t>
        </w:r>
        <w:r w:rsidRPr="00F9519C">
          <w:rPr>
            <w:vertAlign w:val="subscript"/>
          </w:rPr>
          <w:t>UL_high</w:t>
        </w:r>
        <w:proofErr w:type="spellEnd"/>
        <w:r w:rsidRPr="00F9519C">
          <w:rPr>
            <w:vertAlign w:val="subscript"/>
          </w:rPr>
          <w:t xml:space="preserve"> </w:t>
        </w:r>
        <w:r w:rsidRPr="00F9519C">
          <w:rPr>
            <w:rFonts w:cs="Arial"/>
          </w:rPr>
          <w:t>&lt;</w:t>
        </w:r>
        <w:r w:rsidRPr="00F9519C">
          <w:t xml:space="preserve"> 2700 MHz</w:t>
        </w:r>
      </w:ins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7"/>
        <w:gridCol w:w="6744"/>
      </w:tblGrid>
      <w:tr w:rsidR="0085626B" w:rsidRPr="00F9519C" w14:paraId="05837B15" w14:textId="77777777" w:rsidTr="00D43A34">
        <w:trPr>
          <w:jc w:val="center"/>
          <w:ins w:id="214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4E1E4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215" w:author="Qualcomm" w:date="2025-06-23T16:10:00Z" w16du:dateUtc="2025-06-23T23:10:00Z"/>
              </w:rPr>
            </w:pPr>
            <w:ins w:id="216" w:author="Qualcomm" w:date="2025-06-23T16:10:00Z" w16du:dateUtc="2025-06-23T23:10:00Z">
              <w:r w:rsidRPr="00F9519C">
                <w:t>Channel bandwidth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ABA8C" w14:textId="3A2004C1" w:rsidR="0085626B" w:rsidRPr="00F9519C" w:rsidRDefault="0085626B" w:rsidP="00D43A34">
            <w:pPr>
              <w:pStyle w:val="TAH"/>
              <w:keepNext w:val="0"/>
              <w:keepLines w:val="0"/>
              <w:rPr>
                <w:ins w:id="217" w:author="Qualcomm" w:date="2025-06-23T16:10:00Z" w16du:dateUtc="2025-06-23T23:10:00Z"/>
              </w:rPr>
            </w:pPr>
            <w:ins w:id="218" w:author="Qualcomm" w:date="2025-06-23T16:10:00Z" w16du:dateUtc="2025-06-23T23:10:00Z">
              <w:r w:rsidRPr="00F9519C">
                <w:t xml:space="preserve">Power in </w:t>
              </w:r>
              <w:r>
                <w:t xml:space="preserve">LP-WUS </w:t>
              </w:r>
            </w:ins>
            <w:ins w:id="219" w:author="Qualcomm" w:date="2025-08-11T15:25:00Z">
              <w:r w:rsidR="00BB1AB8" w:rsidRPr="00BB1AB8">
                <w:t>transmission BW config</w:t>
              </w:r>
            </w:ins>
            <w:ins w:id="220" w:author="Qualcomm" w:date="2025-06-23T16:10:00Z" w16du:dateUtc="2025-06-23T23:10:00Z">
              <w:r w:rsidRPr="00F9519C">
                <w:t xml:space="preserve"> </w:t>
              </w:r>
            </w:ins>
            <w:ins w:id="221" w:author="Qualcomm" w:date="2025-08-11T15:33:00Z" w16du:dateUtc="2025-08-11T22:33:00Z">
              <w:r w:rsidR="005631C2">
                <w:t>(</w:t>
              </w:r>
            </w:ins>
            <w:ins w:id="222" w:author="Qualcomm" w:date="2025-06-23T16:10:00Z" w16du:dateUtc="2025-06-23T23:10:00Z">
              <w:r w:rsidRPr="00F9519C">
                <w:t>dBm</w:t>
              </w:r>
            </w:ins>
            <w:ins w:id="223" w:author="Qualcomm" w:date="2025-08-11T15:33:00Z" w16du:dateUtc="2025-08-11T22:33:00Z">
              <w:r w:rsidR="005631C2">
                <w:t>)</w:t>
              </w:r>
            </w:ins>
          </w:p>
        </w:tc>
      </w:tr>
      <w:tr w:rsidR="0085626B" w:rsidRPr="00F9519C" w14:paraId="24984C40" w14:textId="77777777" w:rsidTr="00D43A34">
        <w:trPr>
          <w:jc w:val="center"/>
          <w:ins w:id="224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58F86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25" w:author="Qualcomm" w:date="2025-06-23T16:10:00Z" w16du:dateUtc="2025-06-23T23:10:00Z"/>
                <w:b/>
              </w:rPr>
            </w:pPr>
            <w:ins w:id="226" w:author="Qualcomm" w:date="2025-06-23T16:10:00Z" w16du:dateUtc="2025-06-23T23:10:00Z">
              <w:r w:rsidRPr="00F9519C">
                <w:lastRenderedPageBreak/>
                <w:t>3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FD8AD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27" w:author="Qualcomm" w:date="2025-06-23T16:10:00Z" w16du:dateUtc="2025-06-23T23:10:00Z"/>
                <w:b/>
              </w:rPr>
            </w:pPr>
            <w:ins w:id="228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+ 6.0 dB</w:t>
              </w:r>
            </w:ins>
          </w:p>
        </w:tc>
      </w:tr>
      <w:tr w:rsidR="0085626B" w:rsidRPr="00F9519C" w14:paraId="3E24A9BE" w14:textId="77777777" w:rsidTr="00D43A34">
        <w:trPr>
          <w:jc w:val="center"/>
          <w:ins w:id="229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20035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30" w:author="Qualcomm" w:date="2025-06-23T16:10:00Z" w16du:dateUtc="2025-06-23T23:10:00Z"/>
                <w:b/>
              </w:rPr>
            </w:pPr>
            <w:ins w:id="231" w:author="Qualcomm" w:date="2025-06-23T16:10:00Z" w16du:dateUtc="2025-06-23T23:10:00Z">
              <w:r w:rsidRPr="00F9519C">
                <w:t>5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E9346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32" w:author="Qualcomm" w:date="2025-06-23T16:10:00Z" w16du:dateUtc="2025-06-23T23:10:00Z"/>
                <w:b/>
              </w:rPr>
            </w:pPr>
            <w:ins w:id="233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+ 6.0 dB</w:t>
              </w:r>
            </w:ins>
          </w:p>
        </w:tc>
      </w:tr>
      <w:tr w:rsidR="0085626B" w:rsidRPr="00F9519C" w14:paraId="072CFFD4" w14:textId="77777777" w:rsidTr="00D43A34">
        <w:trPr>
          <w:jc w:val="center"/>
          <w:ins w:id="234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0A92E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35" w:author="Qualcomm" w:date="2025-06-23T16:10:00Z" w16du:dateUtc="2025-06-23T23:10:00Z"/>
                <w:b/>
              </w:rPr>
            </w:pPr>
            <w:ins w:id="236" w:author="Qualcomm" w:date="2025-06-23T16:10:00Z" w16du:dateUtc="2025-06-23T23:10:00Z">
              <w:r w:rsidRPr="00F9519C">
                <w:t>10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7044F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37" w:author="Qualcomm" w:date="2025-06-23T16:10:00Z" w16du:dateUtc="2025-06-23T23:10:00Z"/>
                <w:b/>
              </w:rPr>
            </w:pPr>
            <w:ins w:id="238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+ 6.0 dB</w:t>
              </w:r>
            </w:ins>
          </w:p>
        </w:tc>
      </w:tr>
      <w:tr w:rsidR="0085626B" w:rsidRPr="00F9519C" w14:paraId="04473EF2" w14:textId="77777777" w:rsidTr="00D43A34">
        <w:trPr>
          <w:jc w:val="center"/>
          <w:ins w:id="239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F132C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40" w:author="Qualcomm" w:date="2025-06-23T16:10:00Z" w16du:dateUtc="2025-06-23T23:10:00Z"/>
                <w:b/>
              </w:rPr>
            </w:pPr>
            <w:ins w:id="241" w:author="Qualcomm" w:date="2025-06-23T16:10:00Z" w16du:dateUtc="2025-06-23T23:10:00Z">
              <w:r w:rsidRPr="00F9519C">
                <w:t>15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F70CD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42" w:author="Qualcomm" w:date="2025-06-23T16:10:00Z" w16du:dateUtc="2025-06-23T23:10:00Z"/>
                <w:b/>
              </w:rPr>
            </w:pPr>
            <w:ins w:id="243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+ 7.0 dB</w:t>
              </w:r>
            </w:ins>
          </w:p>
        </w:tc>
      </w:tr>
      <w:tr w:rsidR="0085626B" w:rsidRPr="00F9519C" w14:paraId="6AE5EE09" w14:textId="77777777" w:rsidTr="00D43A34">
        <w:trPr>
          <w:jc w:val="center"/>
          <w:ins w:id="244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66E8E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45" w:author="Qualcomm" w:date="2025-06-23T16:10:00Z" w16du:dateUtc="2025-06-23T23:10:00Z"/>
                <w:b/>
              </w:rPr>
            </w:pPr>
            <w:ins w:id="246" w:author="Qualcomm" w:date="2025-06-23T16:10:00Z" w16du:dateUtc="2025-06-23T23:10:00Z">
              <w:r w:rsidRPr="00F9519C">
                <w:t>20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C109B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47" w:author="Qualcomm" w:date="2025-06-23T16:10:00Z" w16du:dateUtc="2025-06-23T23:10:00Z"/>
                <w:b/>
              </w:rPr>
            </w:pPr>
            <w:ins w:id="248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+ 9.0 dB</w:t>
              </w:r>
            </w:ins>
          </w:p>
        </w:tc>
      </w:tr>
      <w:tr w:rsidR="0085626B" w:rsidRPr="00F9519C" w14:paraId="7BDD04DE" w14:textId="77777777" w:rsidTr="00D43A34">
        <w:trPr>
          <w:jc w:val="center"/>
          <w:ins w:id="249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9C67C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50" w:author="Qualcomm" w:date="2025-06-23T16:10:00Z" w16du:dateUtc="2025-06-23T23:10:00Z"/>
                <w:b/>
              </w:rPr>
            </w:pPr>
            <w:ins w:id="251" w:author="Qualcomm" w:date="2025-06-23T16:10:00Z" w16du:dateUtc="2025-06-23T23:10:00Z">
              <w:r w:rsidRPr="00F9519C">
                <w:t>25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03639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52" w:author="Qualcomm" w:date="2025-06-23T16:10:00Z" w16du:dateUtc="2025-06-23T23:10:00Z"/>
                <w:b/>
              </w:rPr>
            </w:pPr>
            <w:ins w:id="253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+ 10.0 dB</w:t>
              </w:r>
            </w:ins>
          </w:p>
        </w:tc>
      </w:tr>
      <w:tr w:rsidR="0085626B" w:rsidRPr="00F9519C" w14:paraId="7B203E7D" w14:textId="77777777" w:rsidTr="00D43A34">
        <w:trPr>
          <w:jc w:val="center"/>
          <w:ins w:id="254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0A285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55" w:author="Qualcomm" w:date="2025-06-23T16:10:00Z" w16du:dateUtc="2025-06-23T23:10:00Z"/>
                <w:b/>
                <w:lang w:eastAsia="ja-JP"/>
              </w:rPr>
            </w:pPr>
            <w:ins w:id="256" w:author="Qualcomm" w:date="2025-06-23T16:10:00Z" w16du:dateUtc="2025-06-23T23:10:00Z">
              <w:r w:rsidRPr="00F9519C">
                <w:rPr>
                  <w:lang w:eastAsia="ja-JP"/>
                </w:rPr>
                <w:t>30</w:t>
              </w:r>
              <w:r w:rsidRPr="00F9519C">
                <w:t xml:space="preserve">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7BB7B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57" w:author="Qualcomm" w:date="2025-06-23T16:10:00Z" w16du:dateUtc="2025-06-23T23:10:00Z"/>
                <w:b/>
              </w:rPr>
            </w:pPr>
            <w:ins w:id="258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+ 11.0 dB</w:t>
              </w:r>
            </w:ins>
          </w:p>
        </w:tc>
      </w:tr>
      <w:tr w:rsidR="0085626B" w:rsidRPr="00F9519C" w14:paraId="275D03F2" w14:textId="77777777" w:rsidTr="00D43A34">
        <w:trPr>
          <w:jc w:val="center"/>
          <w:ins w:id="259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A3554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60" w:author="Qualcomm" w:date="2025-06-23T16:10:00Z" w16du:dateUtc="2025-06-23T23:10:00Z"/>
                <w:b/>
                <w:lang w:eastAsia="ja-JP"/>
              </w:rPr>
            </w:pPr>
            <w:ins w:id="261" w:author="Qualcomm" w:date="2025-06-23T16:10:00Z" w16du:dateUtc="2025-06-23T23:10:00Z">
              <w:r w:rsidRPr="00F9519C">
                <w:rPr>
                  <w:lang w:eastAsia="ja-JP"/>
                </w:rPr>
                <w:t>35</w:t>
              </w:r>
              <w:r w:rsidRPr="00F9519C">
                <w:t xml:space="preserve">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8AFD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62" w:author="Qualcomm" w:date="2025-06-23T16:10:00Z" w16du:dateUtc="2025-06-23T23:10:00Z"/>
                <w:b/>
              </w:rPr>
            </w:pPr>
            <w:ins w:id="263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+ 11.5 dB</w:t>
              </w:r>
            </w:ins>
          </w:p>
        </w:tc>
      </w:tr>
      <w:tr w:rsidR="0085626B" w:rsidRPr="00F9519C" w14:paraId="3CDDFA11" w14:textId="77777777" w:rsidTr="00D43A34">
        <w:trPr>
          <w:jc w:val="center"/>
          <w:ins w:id="264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344E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65" w:author="Qualcomm" w:date="2025-06-23T16:10:00Z" w16du:dateUtc="2025-06-23T23:10:00Z"/>
                <w:b/>
                <w:lang w:eastAsia="ja-JP"/>
              </w:rPr>
            </w:pPr>
            <w:ins w:id="266" w:author="Qualcomm" w:date="2025-06-23T16:10:00Z" w16du:dateUtc="2025-06-23T23:10:00Z">
              <w:r w:rsidRPr="00F9519C">
                <w:rPr>
                  <w:lang w:eastAsia="ja-JP"/>
                </w:rPr>
                <w:t>40</w:t>
              </w:r>
              <w:r w:rsidRPr="00F9519C">
                <w:t xml:space="preserve">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C6290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67" w:author="Qualcomm" w:date="2025-06-23T16:10:00Z" w16du:dateUtc="2025-06-23T23:10:00Z"/>
                <w:b/>
              </w:rPr>
            </w:pPr>
            <w:ins w:id="268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+ 12.0 dB</w:t>
              </w:r>
            </w:ins>
          </w:p>
        </w:tc>
      </w:tr>
      <w:tr w:rsidR="0085626B" w:rsidRPr="00F9519C" w14:paraId="1CFBF63F" w14:textId="77777777" w:rsidTr="00D43A34">
        <w:trPr>
          <w:jc w:val="center"/>
          <w:ins w:id="269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F2A28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70" w:author="Qualcomm" w:date="2025-06-23T16:10:00Z" w16du:dateUtc="2025-06-23T23:10:00Z"/>
                <w:b/>
                <w:lang w:eastAsia="ja-JP"/>
              </w:rPr>
            </w:pPr>
            <w:ins w:id="271" w:author="Qualcomm" w:date="2025-06-23T16:10:00Z" w16du:dateUtc="2025-06-23T23:10:00Z">
              <w:r w:rsidRPr="00F9519C">
                <w:rPr>
                  <w:lang w:eastAsia="ja-JP"/>
                </w:rPr>
                <w:t>45</w:t>
              </w:r>
              <w:r w:rsidRPr="00F9519C">
                <w:t xml:space="preserve">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0FB0C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72" w:author="Qualcomm" w:date="2025-06-23T16:10:00Z" w16du:dateUtc="2025-06-23T23:10:00Z"/>
                <w:b/>
              </w:rPr>
            </w:pPr>
            <w:ins w:id="273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+ 12.5 dB</w:t>
              </w:r>
            </w:ins>
          </w:p>
        </w:tc>
      </w:tr>
      <w:tr w:rsidR="0085626B" w:rsidRPr="00F9519C" w14:paraId="71276703" w14:textId="77777777" w:rsidTr="00D43A34">
        <w:trPr>
          <w:jc w:val="center"/>
          <w:ins w:id="274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27E2C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75" w:author="Qualcomm" w:date="2025-06-23T16:10:00Z" w16du:dateUtc="2025-06-23T23:10:00Z"/>
                <w:b/>
                <w:lang w:eastAsia="ja-JP"/>
              </w:rPr>
            </w:pPr>
            <w:ins w:id="276" w:author="Qualcomm" w:date="2025-06-23T16:10:00Z" w16du:dateUtc="2025-06-23T23:10:00Z">
              <w:r w:rsidRPr="00F9519C">
                <w:rPr>
                  <w:lang w:eastAsia="ja-JP"/>
                </w:rPr>
                <w:t>50</w:t>
              </w:r>
              <w:r w:rsidRPr="00F9519C">
                <w:t xml:space="preserve">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F02B4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77" w:author="Qualcomm" w:date="2025-06-23T16:10:00Z" w16du:dateUtc="2025-06-23T23:10:00Z"/>
                <w:b/>
              </w:rPr>
            </w:pPr>
            <w:ins w:id="278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+ 13.0 dB</w:t>
              </w:r>
            </w:ins>
          </w:p>
        </w:tc>
      </w:tr>
      <w:tr w:rsidR="0085626B" w:rsidRPr="00F9519C" w14:paraId="0BE24E58" w14:textId="77777777" w:rsidTr="00D43A34">
        <w:trPr>
          <w:jc w:val="center"/>
          <w:ins w:id="279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7E411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80" w:author="Qualcomm" w:date="2025-06-23T16:10:00Z" w16du:dateUtc="2025-06-23T23:10:00Z"/>
                <w:b/>
                <w:lang w:eastAsia="ja-JP"/>
              </w:rPr>
            </w:pPr>
            <w:ins w:id="281" w:author="Qualcomm" w:date="2025-06-23T16:10:00Z" w16du:dateUtc="2025-06-23T23:10:00Z">
              <w:r w:rsidRPr="00F9519C">
                <w:rPr>
                  <w:lang w:eastAsia="ja-JP"/>
                </w:rPr>
                <w:t>60</w:t>
              </w:r>
              <w:r w:rsidRPr="00F9519C">
                <w:t xml:space="preserve">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50AF6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82" w:author="Qualcomm" w:date="2025-06-23T16:10:00Z" w16du:dateUtc="2025-06-23T23:10:00Z"/>
                <w:b/>
              </w:rPr>
            </w:pPr>
            <w:ins w:id="283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+ 14.0 dB</w:t>
              </w:r>
            </w:ins>
          </w:p>
        </w:tc>
      </w:tr>
      <w:tr w:rsidR="0085626B" w:rsidRPr="00F9519C" w14:paraId="0BBFF43D" w14:textId="77777777" w:rsidTr="00D43A34">
        <w:trPr>
          <w:jc w:val="center"/>
          <w:ins w:id="284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44AAF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85" w:author="Qualcomm" w:date="2025-06-23T16:10:00Z" w16du:dateUtc="2025-06-23T23:10:00Z"/>
                <w:b/>
                <w:lang w:eastAsia="ja-JP"/>
              </w:rPr>
            </w:pPr>
            <w:ins w:id="286" w:author="Qualcomm" w:date="2025-06-23T16:10:00Z" w16du:dateUtc="2025-06-23T23:10:00Z">
              <w:r w:rsidRPr="00F9519C">
                <w:rPr>
                  <w:lang w:eastAsia="ja-JP"/>
                </w:rPr>
                <w:t>70</w:t>
              </w:r>
              <w:r w:rsidRPr="00F9519C">
                <w:t xml:space="preserve">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1BE57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87" w:author="Qualcomm" w:date="2025-06-23T16:10:00Z" w16du:dateUtc="2025-06-23T23:10:00Z"/>
                <w:b/>
              </w:rPr>
            </w:pPr>
            <w:ins w:id="288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+ 14.5 dB</w:t>
              </w:r>
            </w:ins>
          </w:p>
        </w:tc>
      </w:tr>
      <w:tr w:rsidR="0085626B" w:rsidRPr="00F9519C" w14:paraId="1B30F807" w14:textId="77777777" w:rsidTr="00D43A34">
        <w:trPr>
          <w:jc w:val="center"/>
          <w:ins w:id="289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7976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90" w:author="Qualcomm" w:date="2025-06-23T16:10:00Z" w16du:dateUtc="2025-06-23T23:10:00Z"/>
                <w:b/>
                <w:lang w:eastAsia="ja-JP"/>
              </w:rPr>
            </w:pPr>
            <w:ins w:id="291" w:author="Qualcomm" w:date="2025-06-23T16:10:00Z" w16du:dateUtc="2025-06-23T23:10:00Z">
              <w:r w:rsidRPr="00F9519C">
                <w:rPr>
                  <w:lang w:eastAsia="ja-JP"/>
                </w:rPr>
                <w:t>80</w:t>
              </w:r>
              <w:r w:rsidRPr="00F9519C">
                <w:t xml:space="preserve">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91A3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92" w:author="Qualcomm" w:date="2025-06-23T16:10:00Z" w16du:dateUtc="2025-06-23T23:10:00Z"/>
                <w:b/>
              </w:rPr>
            </w:pPr>
            <w:ins w:id="293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+ 15.0 dB</w:t>
              </w:r>
            </w:ins>
          </w:p>
        </w:tc>
      </w:tr>
      <w:tr w:rsidR="0085626B" w:rsidRPr="00F9519C" w14:paraId="1B238A9F" w14:textId="77777777" w:rsidTr="00D43A34">
        <w:trPr>
          <w:jc w:val="center"/>
          <w:ins w:id="294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7E7E7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95" w:author="Qualcomm" w:date="2025-06-23T16:10:00Z" w16du:dateUtc="2025-06-23T23:10:00Z"/>
                <w:b/>
                <w:lang w:eastAsia="ja-JP"/>
              </w:rPr>
            </w:pPr>
            <w:ins w:id="296" w:author="Qualcomm" w:date="2025-06-23T16:10:00Z" w16du:dateUtc="2025-06-23T23:10:00Z">
              <w:r w:rsidRPr="00F9519C">
                <w:rPr>
                  <w:lang w:eastAsia="ja-JP"/>
                </w:rPr>
                <w:t>90</w:t>
              </w:r>
              <w:r w:rsidRPr="00F9519C">
                <w:t xml:space="preserve">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86E13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297" w:author="Qualcomm" w:date="2025-06-23T16:10:00Z" w16du:dateUtc="2025-06-23T23:10:00Z"/>
                <w:b/>
              </w:rPr>
            </w:pPr>
            <w:ins w:id="298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+ 15.5 dB</w:t>
              </w:r>
            </w:ins>
          </w:p>
        </w:tc>
      </w:tr>
      <w:tr w:rsidR="0085626B" w:rsidRPr="00F9519C" w14:paraId="087805CD" w14:textId="77777777" w:rsidTr="00D43A34">
        <w:trPr>
          <w:jc w:val="center"/>
          <w:ins w:id="299" w:author="Qualcomm" w:date="2025-06-23T16:1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9C6AF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300" w:author="Qualcomm" w:date="2025-06-23T16:10:00Z" w16du:dateUtc="2025-06-23T23:10:00Z"/>
                <w:b/>
                <w:lang w:eastAsia="ja-JP"/>
              </w:rPr>
            </w:pPr>
            <w:ins w:id="301" w:author="Qualcomm" w:date="2025-06-23T16:10:00Z" w16du:dateUtc="2025-06-23T23:10:00Z">
              <w:r w:rsidRPr="00F9519C">
                <w:rPr>
                  <w:lang w:eastAsia="ja-JP"/>
                </w:rPr>
                <w:t>100</w:t>
              </w:r>
              <w:r w:rsidRPr="00F9519C">
                <w:t xml:space="preserve"> MHz</w:t>
              </w:r>
            </w:ins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80801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302" w:author="Qualcomm" w:date="2025-06-23T16:10:00Z" w16du:dateUtc="2025-06-23T23:10:00Z"/>
                <w:b/>
              </w:rPr>
            </w:pPr>
            <w:ins w:id="303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+ 16.0 dB</w:t>
              </w:r>
            </w:ins>
          </w:p>
        </w:tc>
      </w:tr>
      <w:tr w:rsidR="0085626B" w:rsidRPr="00F9519C" w14:paraId="6BD9A483" w14:textId="77777777" w:rsidTr="00D43A34">
        <w:trPr>
          <w:jc w:val="center"/>
          <w:ins w:id="304" w:author="Qualcomm" w:date="2025-06-23T16:10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3517A" w14:textId="77777777" w:rsidR="0085626B" w:rsidRPr="00F9519C" w:rsidRDefault="0085626B" w:rsidP="00D43A34">
            <w:pPr>
              <w:pStyle w:val="TAN"/>
              <w:keepNext w:val="0"/>
              <w:keepLines w:val="0"/>
              <w:rPr>
                <w:ins w:id="305" w:author="Qualcomm" w:date="2025-06-23T16:10:00Z" w16du:dateUtc="2025-06-23T23:10:00Z"/>
                <w:b/>
              </w:rPr>
            </w:pPr>
          </w:p>
        </w:tc>
      </w:tr>
    </w:tbl>
    <w:p w14:paraId="178924B6" w14:textId="77777777" w:rsidR="0085626B" w:rsidRPr="00F9519C" w:rsidRDefault="0085626B" w:rsidP="0085626B">
      <w:pPr>
        <w:rPr>
          <w:ins w:id="306" w:author="Qualcomm" w:date="2025-06-23T16:10:00Z" w16du:dateUtc="2025-06-23T23:10:00Z"/>
        </w:rPr>
      </w:pPr>
    </w:p>
    <w:p w14:paraId="680AA560" w14:textId="2108D141" w:rsidR="0085626B" w:rsidRPr="00F9519C" w:rsidRDefault="0085626B" w:rsidP="0085626B">
      <w:pPr>
        <w:pStyle w:val="TH"/>
        <w:keepNext w:val="0"/>
        <w:keepLines w:val="0"/>
        <w:rPr>
          <w:ins w:id="307" w:author="Qualcomm" w:date="2025-06-23T16:10:00Z" w16du:dateUtc="2025-06-23T23:10:00Z"/>
        </w:rPr>
      </w:pPr>
      <w:ins w:id="308" w:author="Qualcomm" w:date="2025-06-23T16:10:00Z" w16du:dateUtc="2025-06-23T23:10:00Z">
        <w:r w:rsidRPr="00F9519C">
          <w:t>Table 7.6</w:t>
        </w:r>
        <w:r>
          <w:t>M</w:t>
        </w:r>
        <w:r w:rsidRPr="00F9519C">
          <w:t>.3-</w:t>
        </w:r>
      </w:ins>
      <w:ins w:id="309" w:author="Qualcomm" w:date="2025-08-11T15:28:00Z" w16du:dateUtc="2025-08-11T22:28:00Z">
        <w:r w:rsidR="00814842">
          <w:t>2</w:t>
        </w:r>
      </w:ins>
      <w:ins w:id="310" w:author="Qualcomm" w:date="2025-06-23T16:10:00Z" w16du:dateUtc="2025-06-23T23:10:00Z">
        <w:r w:rsidRPr="00F9519C">
          <w:t xml:space="preserve">: Out-of-band blocking parameters for NR bands with </w:t>
        </w:r>
        <w:proofErr w:type="spellStart"/>
        <w:r w:rsidRPr="00F9519C">
          <w:t>F</w:t>
        </w:r>
        <w:r w:rsidRPr="00F9519C">
          <w:rPr>
            <w:vertAlign w:val="subscript"/>
          </w:rPr>
          <w:t>DL_low</w:t>
        </w:r>
        <w:proofErr w:type="spellEnd"/>
        <w:r w:rsidRPr="00F9519C">
          <w:rPr>
            <w:vertAlign w:val="subscript"/>
          </w:rPr>
          <w:t xml:space="preserve"> </w:t>
        </w:r>
        <w:r w:rsidRPr="00F9519C">
          <w:rPr>
            <w:rFonts w:cs="Arial"/>
          </w:rPr>
          <w:t>≥</w:t>
        </w:r>
        <w:r w:rsidRPr="00F9519C">
          <w:t xml:space="preserve"> 3300 MHz and </w:t>
        </w:r>
        <w:proofErr w:type="spellStart"/>
        <w:r w:rsidRPr="00F9519C">
          <w:t>F</w:t>
        </w:r>
        <w:r w:rsidRPr="00F9519C">
          <w:rPr>
            <w:vertAlign w:val="subscript"/>
          </w:rPr>
          <w:t>UL_low</w:t>
        </w:r>
        <w:proofErr w:type="spellEnd"/>
        <w:r w:rsidRPr="00F9519C">
          <w:rPr>
            <w:vertAlign w:val="subscript"/>
          </w:rPr>
          <w:t xml:space="preserve"> </w:t>
        </w:r>
        <w:r w:rsidRPr="00F9519C">
          <w:rPr>
            <w:rFonts w:cs="Arial"/>
          </w:rPr>
          <w:t>≥</w:t>
        </w:r>
        <w:r w:rsidRPr="00F9519C">
          <w:t xml:space="preserve"> 3300 MHz</w:t>
        </w:r>
      </w:ins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907"/>
        <w:gridCol w:w="1302"/>
        <w:gridCol w:w="1303"/>
        <w:gridCol w:w="3906"/>
      </w:tblGrid>
      <w:tr w:rsidR="0085626B" w:rsidRPr="00F9519C" w14:paraId="06E3C51E" w14:textId="77777777" w:rsidTr="00D43A34">
        <w:trPr>
          <w:jc w:val="center"/>
          <w:ins w:id="311" w:author="Qualcomm" w:date="2025-06-23T16:10:00Z"/>
        </w:trPr>
        <w:tc>
          <w:tcPr>
            <w:tcW w:w="1486" w:type="dxa"/>
            <w:tcBorders>
              <w:bottom w:val="nil"/>
            </w:tcBorders>
            <w:shd w:val="clear" w:color="auto" w:fill="auto"/>
          </w:tcPr>
          <w:p w14:paraId="7B77501A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12" w:author="Qualcomm" w:date="2025-06-23T16:10:00Z" w16du:dateUtc="2025-06-23T23:10:00Z"/>
              </w:rPr>
            </w:pPr>
            <w:ins w:id="313" w:author="Qualcomm" w:date="2025-06-23T16:10:00Z" w16du:dateUtc="2025-06-23T23:10:00Z">
              <w:r w:rsidRPr="00F9519C">
                <w:t>RX parameter</w:t>
              </w:r>
            </w:ins>
          </w:p>
        </w:tc>
        <w:tc>
          <w:tcPr>
            <w:tcW w:w="907" w:type="dxa"/>
            <w:tcBorders>
              <w:bottom w:val="nil"/>
            </w:tcBorders>
            <w:shd w:val="clear" w:color="auto" w:fill="auto"/>
          </w:tcPr>
          <w:p w14:paraId="2B48FBCB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14" w:author="Qualcomm" w:date="2025-06-23T16:10:00Z" w16du:dateUtc="2025-06-23T23:10:00Z"/>
              </w:rPr>
            </w:pPr>
            <w:ins w:id="315" w:author="Qualcomm" w:date="2025-06-23T16:10:00Z" w16du:dateUtc="2025-06-23T23:10:00Z">
              <w:r w:rsidRPr="00F9519C">
                <w:t>Units</w:t>
              </w:r>
            </w:ins>
          </w:p>
        </w:tc>
        <w:tc>
          <w:tcPr>
            <w:tcW w:w="6511" w:type="dxa"/>
            <w:gridSpan w:val="3"/>
          </w:tcPr>
          <w:p w14:paraId="29F06873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16" w:author="Qualcomm" w:date="2025-06-23T16:10:00Z" w16du:dateUtc="2025-06-23T23:10:00Z"/>
              </w:rPr>
            </w:pPr>
            <w:ins w:id="317" w:author="Qualcomm" w:date="2025-06-23T16:10:00Z" w16du:dateUtc="2025-06-23T23:10:00Z">
              <w:r w:rsidRPr="00F9519C">
                <w:t>Channel bandwidth (MHz)</w:t>
              </w:r>
            </w:ins>
          </w:p>
        </w:tc>
      </w:tr>
      <w:tr w:rsidR="0085626B" w:rsidRPr="00F9519C" w14:paraId="56513A93" w14:textId="77777777" w:rsidTr="00D43A34">
        <w:trPr>
          <w:jc w:val="center"/>
          <w:ins w:id="318" w:author="Qualcomm" w:date="2025-06-23T16:10:00Z"/>
        </w:trPr>
        <w:tc>
          <w:tcPr>
            <w:tcW w:w="14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0DD25C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19" w:author="Qualcomm" w:date="2025-06-23T16:10:00Z" w16du:dateUtc="2025-06-23T23:10:00Z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0C4BF1AF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20" w:author="Qualcomm" w:date="2025-06-23T16:10:00Z" w16du:dateUtc="2025-06-23T23:10:00Z"/>
              </w:rPr>
            </w:pPr>
          </w:p>
        </w:tc>
        <w:tc>
          <w:tcPr>
            <w:tcW w:w="1302" w:type="dxa"/>
            <w:vAlign w:val="center"/>
          </w:tcPr>
          <w:p w14:paraId="58838D88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21" w:author="Qualcomm" w:date="2025-06-23T16:10:00Z" w16du:dateUtc="2025-06-23T23:10:00Z"/>
              </w:rPr>
            </w:pPr>
            <w:ins w:id="322" w:author="Qualcomm" w:date="2025-06-23T16:10:00Z" w16du:dateUtc="2025-06-23T23:10:00Z">
              <w:r w:rsidRPr="00F9519C">
                <w:t>10</w:t>
              </w:r>
            </w:ins>
          </w:p>
        </w:tc>
        <w:tc>
          <w:tcPr>
            <w:tcW w:w="1303" w:type="dxa"/>
            <w:vAlign w:val="center"/>
          </w:tcPr>
          <w:p w14:paraId="49D974C5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23" w:author="Qualcomm" w:date="2025-06-23T16:10:00Z" w16du:dateUtc="2025-06-23T23:10:00Z"/>
              </w:rPr>
            </w:pPr>
            <w:ins w:id="324" w:author="Qualcomm" w:date="2025-06-23T16:10:00Z" w16du:dateUtc="2025-06-23T23:10:00Z">
              <w:r w:rsidRPr="00F9519C">
                <w:t>15</w:t>
              </w:r>
            </w:ins>
          </w:p>
        </w:tc>
        <w:tc>
          <w:tcPr>
            <w:tcW w:w="3906" w:type="dxa"/>
            <w:vAlign w:val="center"/>
          </w:tcPr>
          <w:p w14:paraId="366185A7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25" w:author="Qualcomm" w:date="2025-06-23T16:10:00Z" w16du:dateUtc="2025-06-23T23:10:00Z"/>
              </w:rPr>
            </w:pPr>
            <w:ins w:id="326" w:author="Qualcomm" w:date="2025-06-23T16:10:00Z" w16du:dateUtc="2025-06-23T23:10:00Z">
              <w:r w:rsidRPr="00F9519C">
                <w:t>20, 25, 30, 35, 40, 45, 50, 60, 70, 80, 90, 100</w:t>
              </w:r>
            </w:ins>
          </w:p>
        </w:tc>
      </w:tr>
      <w:tr w:rsidR="0085626B" w:rsidRPr="00F9519C" w14:paraId="0F5350A2" w14:textId="77777777" w:rsidTr="00D43A34">
        <w:trPr>
          <w:jc w:val="center"/>
          <w:ins w:id="327" w:author="Qualcomm" w:date="2025-06-23T16:10:00Z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40EA41" w14:textId="03555C67" w:rsidR="0085626B" w:rsidRPr="00F9519C" w:rsidRDefault="0085626B" w:rsidP="00D43A34">
            <w:pPr>
              <w:pStyle w:val="TAL"/>
              <w:keepNext w:val="0"/>
              <w:keepLines w:val="0"/>
              <w:rPr>
                <w:ins w:id="328" w:author="Qualcomm" w:date="2025-06-23T16:10:00Z" w16du:dateUtc="2025-06-23T23:10:00Z"/>
              </w:rPr>
            </w:pPr>
            <w:ins w:id="329" w:author="Qualcomm" w:date="2025-06-23T16:10:00Z" w16du:dateUtc="2025-06-23T23:10:00Z">
              <w:r w:rsidRPr="00F9519C">
                <w:t xml:space="preserve">Power in </w:t>
              </w:r>
              <w:r>
                <w:t>LP-WUS</w:t>
              </w:r>
            </w:ins>
            <w:ins w:id="330" w:author="Qualcomm" w:date="2025-08-11T15:59:00Z" w16du:dateUtc="2025-08-11T22:59:00Z">
              <w:r w:rsidR="0086720E">
                <w:t xml:space="preserve"> </w:t>
              </w:r>
              <w:r w:rsidR="0086720E" w:rsidRPr="00D5325D">
                <w:t>transmission BW config</w:t>
              </w:r>
            </w:ins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66772B7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331" w:author="Qualcomm" w:date="2025-06-23T16:10:00Z" w16du:dateUtc="2025-06-23T23:10:00Z"/>
              </w:rPr>
            </w:pPr>
            <w:ins w:id="332" w:author="Qualcomm" w:date="2025-06-23T16:10:00Z" w16du:dateUtc="2025-06-23T23:10:00Z">
              <w:r w:rsidRPr="00F9519C">
                <w:t>dBm</w:t>
              </w:r>
            </w:ins>
          </w:p>
        </w:tc>
        <w:tc>
          <w:tcPr>
            <w:tcW w:w="1302" w:type="dxa"/>
            <w:vAlign w:val="center"/>
          </w:tcPr>
          <w:p w14:paraId="69A8ABAC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333" w:author="Qualcomm" w:date="2025-06-23T16:10:00Z" w16du:dateUtc="2025-06-23T23:10:00Z"/>
              </w:rPr>
            </w:pPr>
            <w:ins w:id="334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+ 6 dB</w:t>
              </w:r>
            </w:ins>
          </w:p>
        </w:tc>
        <w:tc>
          <w:tcPr>
            <w:tcW w:w="1303" w:type="dxa"/>
            <w:vAlign w:val="center"/>
          </w:tcPr>
          <w:p w14:paraId="06CED37C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335" w:author="Qualcomm" w:date="2025-06-23T16:10:00Z" w16du:dateUtc="2025-06-23T23:10:00Z"/>
              </w:rPr>
            </w:pPr>
            <w:ins w:id="336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+ 7 dB</w:t>
              </w:r>
            </w:ins>
          </w:p>
        </w:tc>
        <w:tc>
          <w:tcPr>
            <w:tcW w:w="3906" w:type="dxa"/>
            <w:vAlign w:val="center"/>
          </w:tcPr>
          <w:p w14:paraId="4793E209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337" w:author="Qualcomm" w:date="2025-06-23T16:10:00Z" w16du:dateUtc="2025-06-23T23:10:00Z"/>
              </w:rPr>
            </w:pPr>
            <w:ins w:id="338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+ 9 dB</w:t>
              </w:r>
            </w:ins>
          </w:p>
        </w:tc>
      </w:tr>
      <w:tr w:rsidR="0085626B" w:rsidRPr="00F9519C" w14:paraId="30FB34B8" w14:textId="77777777" w:rsidTr="00D43A34">
        <w:trPr>
          <w:jc w:val="center"/>
          <w:ins w:id="339" w:author="Qualcomm" w:date="2025-06-23T16:10:00Z"/>
        </w:trPr>
        <w:tc>
          <w:tcPr>
            <w:tcW w:w="8904" w:type="dxa"/>
            <w:gridSpan w:val="5"/>
            <w:shd w:val="clear" w:color="auto" w:fill="auto"/>
          </w:tcPr>
          <w:p w14:paraId="0A4916C5" w14:textId="77777777" w:rsidR="0085626B" w:rsidRPr="00F9519C" w:rsidRDefault="0085626B" w:rsidP="00D43A34">
            <w:pPr>
              <w:pStyle w:val="TAN"/>
              <w:keepNext w:val="0"/>
              <w:keepLines w:val="0"/>
              <w:rPr>
                <w:ins w:id="340" w:author="Qualcomm" w:date="2025-06-23T16:10:00Z" w16du:dateUtc="2025-06-23T23:10:00Z"/>
              </w:rPr>
            </w:pPr>
          </w:p>
        </w:tc>
      </w:tr>
    </w:tbl>
    <w:p w14:paraId="302256AE" w14:textId="77777777" w:rsidR="0085626B" w:rsidRPr="00F9519C" w:rsidRDefault="0085626B" w:rsidP="0085626B">
      <w:pPr>
        <w:rPr>
          <w:ins w:id="341" w:author="Qualcomm" w:date="2025-06-23T16:10:00Z" w16du:dateUtc="2025-06-23T23:10:00Z"/>
        </w:rPr>
      </w:pPr>
    </w:p>
    <w:p w14:paraId="21FA4F48" w14:textId="5F1CB332" w:rsidR="0085626B" w:rsidRPr="00F9519C" w:rsidRDefault="00DE087A" w:rsidP="0085626B">
      <w:pPr>
        <w:rPr>
          <w:ins w:id="342" w:author="Qualcomm" w:date="2025-06-23T16:10:00Z" w16du:dateUtc="2025-06-23T23:10:00Z"/>
        </w:rPr>
      </w:pPr>
      <w:ins w:id="343" w:author="Qualcomm" w:date="2025-08-11T15:28:00Z" w16du:dateUtc="2025-08-11T22:28:00Z">
        <w:r>
          <w:t xml:space="preserve">The number of allowed exceptions </w:t>
        </w:r>
      </w:ins>
      <w:ins w:id="344" w:author="Qualcomm" w:date="2025-08-11T15:30:00Z" w16du:dateUtc="2025-08-11T22:30:00Z">
        <w:r w:rsidR="0012519C">
          <w:t xml:space="preserve">to this requirement </w:t>
        </w:r>
      </w:ins>
      <w:ins w:id="345" w:author="Qualcomm" w:date="2025-08-11T15:28:00Z" w16du:dateUtc="2025-08-11T22:28:00Z">
        <w:r>
          <w:t>are defined in clause 7.</w:t>
        </w:r>
        <w:r w:rsidR="003656B0">
          <w:t>6</w:t>
        </w:r>
      </w:ins>
      <w:ins w:id="346" w:author="Qualcomm" w:date="2025-08-11T15:29:00Z" w16du:dateUtc="2025-08-11T22:29:00Z">
        <w:r w:rsidR="003656B0">
          <w:t xml:space="preserve">.3. </w:t>
        </w:r>
      </w:ins>
      <w:del w:id="347" w:author="Qualcomm" w:date="2025-08-11T15:29:00Z" w16du:dateUtc="2025-08-11T22:29:00Z">
        <w:r w:rsidR="0085626B" w:rsidRPr="00F9519C" w:rsidDel="003656B0">
          <w:rPr>
            <w:rFonts w:eastAsia="Osaka"/>
          </w:rPr>
          <w:fldChar w:fldCharType="begin"/>
        </w:r>
        <w:r w:rsidR="0085626B" w:rsidRPr="00F9519C" w:rsidDel="003656B0">
          <w:rPr>
            <w:rFonts w:eastAsia="Osaka"/>
          </w:rPr>
          <w:fldChar w:fldCharType="separate"/>
        </w:r>
        <w:r w:rsidR="0085626B" w:rsidRPr="00F9519C" w:rsidDel="003656B0">
          <w:rPr>
            <w:rFonts w:eastAsia="Osaka"/>
          </w:rPr>
          <w:fldChar w:fldCharType="end"/>
        </w:r>
      </w:del>
      <w:ins w:id="348" w:author="Qualcomm" w:date="2025-06-23T16:10:00Z" w16du:dateUtc="2025-06-23T23:10:00Z">
        <w:r w:rsidR="0085626B" w:rsidRPr="00F9519C">
          <w:t>For these exceptions, the requirements in clause 7.7</w:t>
        </w:r>
        <w:r w:rsidR="0085626B">
          <w:t>M</w:t>
        </w:r>
        <w:r w:rsidR="0085626B" w:rsidRPr="00F9519C">
          <w:t xml:space="preserve"> apply.</w:t>
        </w:r>
      </w:ins>
    </w:p>
    <w:p w14:paraId="5A69E4C6" w14:textId="224E68AD" w:rsidR="0085626B" w:rsidRPr="00A1115A" w:rsidRDefault="0085626B" w:rsidP="0085626B">
      <w:pPr>
        <w:pStyle w:val="Heading3"/>
        <w:ind w:left="510" w:hanging="510"/>
        <w:rPr>
          <w:ins w:id="349" w:author="Qualcomm" w:date="2025-06-23T16:10:00Z" w16du:dateUtc="2025-06-23T23:10:00Z"/>
        </w:rPr>
      </w:pPr>
      <w:bookmarkStart w:id="350" w:name="_Toc21344473"/>
      <w:bookmarkStart w:id="351" w:name="_Toc29801961"/>
      <w:bookmarkStart w:id="352" w:name="_Toc29802385"/>
      <w:bookmarkStart w:id="353" w:name="_Toc29803010"/>
      <w:bookmarkStart w:id="354" w:name="_Toc36107752"/>
      <w:bookmarkStart w:id="355" w:name="_Toc37251526"/>
      <w:bookmarkStart w:id="356" w:name="_Toc45888446"/>
      <w:bookmarkStart w:id="357" w:name="_Toc45889045"/>
      <w:bookmarkStart w:id="358" w:name="_Toc61367774"/>
      <w:bookmarkStart w:id="359" w:name="_Toc61373157"/>
      <w:bookmarkStart w:id="360" w:name="_Toc68231107"/>
      <w:bookmarkStart w:id="361" w:name="_Toc69084520"/>
      <w:bookmarkStart w:id="362" w:name="_Toc75467533"/>
      <w:bookmarkStart w:id="363" w:name="_Toc76509555"/>
      <w:bookmarkStart w:id="364" w:name="_Toc76718545"/>
      <w:bookmarkStart w:id="365" w:name="_Toc83580892"/>
      <w:bookmarkStart w:id="366" w:name="_Toc84405401"/>
      <w:bookmarkStart w:id="367" w:name="_Toc84414010"/>
      <w:ins w:id="368" w:author="Qualcomm" w:date="2025-06-23T16:10:00Z" w16du:dateUtc="2025-06-23T23:10:00Z">
        <w:r w:rsidRPr="00A1115A">
          <w:t>7.6</w:t>
        </w:r>
        <w:r>
          <w:t>M</w:t>
        </w:r>
        <w:r w:rsidRPr="00A1115A">
          <w:t>.4</w:t>
        </w:r>
        <w:r w:rsidRPr="00A1115A">
          <w:tab/>
          <w:t>Narrow band blocking</w:t>
        </w:r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r>
          <w:t xml:space="preserve"> for LP-WU</w:t>
        </w:r>
      </w:ins>
      <w:ins w:id="369" w:author="Qualcomm" w:date="2025-08-11T15:31:00Z" w16du:dateUtc="2025-08-11T22:31:00Z">
        <w:r w:rsidR="0012519C">
          <w:t>S</w:t>
        </w:r>
      </w:ins>
    </w:p>
    <w:p w14:paraId="2B7A54E6" w14:textId="77777777" w:rsidR="0085626B" w:rsidRPr="00A1115A" w:rsidRDefault="0085626B" w:rsidP="0085626B">
      <w:pPr>
        <w:rPr>
          <w:ins w:id="370" w:author="Qualcomm" w:date="2025-06-23T16:10:00Z" w16du:dateUtc="2025-06-23T23:10:00Z"/>
        </w:rPr>
      </w:pPr>
      <w:ins w:id="371" w:author="Qualcomm" w:date="2025-06-23T16:10:00Z" w16du:dateUtc="2025-06-23T23:10:00Z">
        <w:r w:rsidRPr="00A1115A">
          <w:rPr>
            <w:rFonts w:eastAsia="Osaka"/>
          </w:rPr>
          <w:t xml:space="preserve">This requirement is </w:t>
        </w:r>
        <w:r w:rsidRPr="00A1115A">
          <w:t xml:space="preserve">measure of a receiver's ability to receive </w:t>
        </w:r>
        <w:r>
          <w:t>an LP-WUS</w:t>
        </w:r>
        <w:r w:rsidRPr="001510F4">
          <w:t xml:space="preserve"> signal at its </w:t>
        </w:r>
        <w:r>
          <w:t>configured RBs inside the configure</w:t>
        </w:r>
        <w:r w:rsidRPr="001510F4">
          <w:t>d channel</w:t>
        </w:r>
        <w:r>
          <w:t xml:space="preserve">, </w:t>
        </w:r>
        <w:r w:rsidRPr="00A1115A">
          <w:t>in the presence of an unwanted narrow band CW interferer at a frequency which is less than the nominal channel spacing.</w:t>
        </w:r>
      </w:ins>
    </w:p>
    <w:p w14:paraId="0F17D4A6" w14:textId="77777777" w:rsidR="0085626B" w:rsidRPr="00A1115A" w:rsidRDefault="0085626B" w:rsidP="0085626B">
      <w:pPr>
        <w:rPr>
          <w:ins w:id="372" w:author="Qualcomm" w:date="2025-06-23T16:10:00Z" w16du:dateUtc="2025-06-23T23:10:00Z"/>
        </w:rPr>
      </w:pPr>
      <w:ins w:id="373" w:author="Qualcomm" w:date="2025-06-23T16:10:00Z" w16du:dateUtc="2025-06-23T23:10:00Z">
        <w:r>
          <w:t xml:space="preserve">The UE shall meet the MDR criterion and side conditions as specified in sub-clause 7.1M with parameters from table Tables </w:t>
        </w:r>
        <w:r w:rsidRPr="005641E3">
          <w:t>7.6</w:t>
        </w:r>
        <w:r>
          <w:t>M</w:t>
        </w:r>
        <w:r w:rsidRPr="005641E3">
          <w:t>.</w:t>
        </w:r>
        <w:r>
          <w:t>4</w:t>
        </w:r>
        <w:r w:rsidRPr="005641E3">
          <w:t>-</w:t>
        </w:r>
        <w:r>
          <w:t xml:space="preserve">1. </w:t>
        </w:r>
      </w:ins>
    </w:p>
    <w:p w14:paraId="1202FAEA" w14:textId="77777777" w:rsidR="0085626B" w:rsidRPr="00F9519C" w:rsidRDefault="0085626B" w:rsidP="0085626B">
      <w:pPr>
        <w:pStyle w:val="TH"/>
        <w:keepNext w:val="0"/>
        <w:keepLines w:val="0"/>
        <w:rPr>
          <w:ins w:id="374" w:author="Qualcomm" w:date="2025-06-23T16:10:00Z" w16du:dateUtc="2025-06-23T23:10:00Z"/>
        </w:rPr>
      </w:pPr>
      <w:ins w:id="375" w:author="Qualcomm" w:date="2025-06-23T16:10:00Z" w16du:dateUtc="2025-06-23T23:10:00Z">
        <w:r w:rsidRPr="00F9519C">
          <w:t>Table 7.6</w:t>
        </w:r>
        <w:r>
          <w:t>M</w:t>
        </w:r>
        <w:r w:rsidRPr="00F9519C">
          <w:t>.4-1: Narrow Band Blocking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147"/>
        <w:gridCol w:w="507"/>
        <w:gridCol w:w="337"/>
        <w:gridCol w:w="337"/>
        <w:gridCol w:w="337"/>
        <w:gridCol w:w="337"/>
        <w:gridCol w:w="338"/>
        <w:gridCol w:w="2694"/>
        <w:gridCol w:w="2357"/>
      </w:tblGrid>
      <w:tr w:rsidR="0085626B" w:rsidRPr="00F9519C" w14:paraId="4A412B5E" w14:textId="77777777" w:rsidTr="005D15A7">
        <w:trPr>
          <w:jc w:val="center"/>
          <w:ins w:id="376" w:author="Qualcomm" w:date="2025-06-23T16:10:00Z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60A22D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77" w:author="Qualcomm" w:date="2025-06-23T16:10:00Z" w16du:dateUtc="2025-06-23T23:10:00Z"/>
              </w:rPr>
            </w:pPr>
            <w:ins w:id="378" w:author="Qualcomm" w:date="2025-06-23T16:10:00Z" w16du:dateUtc="2025-06-23T23:10:00Z">
              <w:r w:rsidRPr="00F9519C">
                <w:t>NR band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A508B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79" w:author="Qualcomm" w:date="2025-06-23T16:10:00Z" w16du:dateUtc="2025-06-23T23:10:00Z"/>
              </w:rPr>
            </w:pPr>
            <w:ins w:id="380" w:author="Qualcomm" w:date="2025-06-23T16:10:00Z" w16du:dateUtc="2025-06-23T23:10:00Z">
              <w:r w:rsidRPr="00F9519C">
                <w:t>Parameter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30C72D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81" w:author="Qualcomm" w:date="2025-06-23T16:10:00Z" w16du:dateUtc="2025-06-23T23:10:00Z"/>
              </w:rPr>
            </w:pPr>
            <w:ins w:id="382" w:author="Qualcomm" w:date="2025-06-23T16:10:00Z" w16du:dateUtc="2025-06-23T23:10:00Z">
              <w:r w:rsidRPr="00F9519C">
                <w:t>Unit</w:t>
              </w:r>
            </w:ins>
          </w:p>
        </w:tc>
        <w:tc>
          <w:tcPr>
            <w:tcW w:w="3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BBB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83" w:author="Qualcomm" w:date="2025-06-23T16:10:00Z" w16du:dateUtc="2025-06-23T23:10:00Z"/>
              </w:rPr>
            </w:pPr>
            <w:ins w:id="384" w:author="Qualcomm" w:date="2025-06-23T16:10:00Z" w16du:dateUtc="2025-06-23T23:10:00Z">
              <w:r w:rsidRPr="00F9519C">
                <w:t>Channel Bandwidth (MHz)</w:t>
              </w:r>
            </w:ins>
          </w:p>
        </w:tc>
      </w:tr>
      <w:tr w:rsidR="0085626B" w:rsidRPr="00F9519C" w14:paraId="5A4B9FDF" w14:textId="77777777" w:rsidTr="005D15A7">
        <w:trPr>
          <w:jc w:val="center"/>
          <w:ins w:id="385" w:author="Qualcomm" w:date="2025-06-23T16:10:00Z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8519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86" w:author="Qualcomm" w:date="2025-06-23T16:10:00Z" w16du:dateUtc="2025-06-23T23:10:00Z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E2A6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87" w:author="Qualcomm" w:date="2025-06-23T16:10:00Z" w16du:dateUtc="2025-06-23T23:10:00Z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00F3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88" w:author="Qualcomm" w:date="2025-06-23T16:10:00Z" w16du:dateUtc="2025-06-23T23:10:00Z"/>
                <w:lang w:eastAsia="zh-CN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53DB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89" w:author="Qualcomm" w:date="2025-06-23T16:10:00Z" w16du:dateUtc="2025-06-23T23:10:00Z"/>
              </w:rPr>
            </w:pPr>
            <w:ins w:id="390" w:author="Qualcomm" w:date="2025-06-23T16:10:00Z" w16du:dateUtc="2025-06-23T23:10:00Z">
              <w:r w:rsidRPr="00F9519C">
                <w:t>3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A97D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91" w:author="Qualcomm" w:date="2025-06-23T16:10:00Z" w16du:dateUtc="2025-06-23T23:10:00Z"/>
              </w:rPr>
            </w:pPr>
            <w:ins w:id="392" w:author="Qualcomm" w:date="2025-06-23T16:10:00Z" w16du:dateUtc="2025-06-23T23:10:00Z">
              <w:r w:rsidRPr="00F9519C">
                <w:t>5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EB57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93" w:author="Qualcomm" w:date="2025-06-23T16:10:00Z" w16du:dateUtc="2025-06-23T23:10:00Z"/>
              </w:rPr>
            </w:pPr>
            <w:ins w:id="394" w:author="Qualcomm" w:date="2025-06-23T16:10:00Z" w16du:dateUtc="2025-06-23T23:10:00Z">
              <w:r w:rsidRPr="00F9519C">
                <w:t>10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34A9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95" w:author="Qualcomm" w:date="2025-06-23T16:10:00Z" w16du:dateUtc="2025-06-23T23:10:00Z"/>
              </w:rPr>
            </w:pPr>
            <w:ins w:id="396" w:author="Qualcomm" w:date="2025-06-23T16:10:00Z" w16du:dateUtc="2025-06-23T23:10:00Z">
              <w:r w:rsidRPr="00F9519C">
                <w:t>15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F8E1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97" w:author="Qualcomm" w:date="2025-06-23T16:10:00Z" w16du:dateUtc="2025-06-23T23:10:00Z"/>
              </w:rPr>
            </w:pPr>
            <w:ins w:id="398" w:author="Qualcomm" w:date="2025-06-23T16:10:00Z" w16du:dateUtc="2025-06-23T23:10:00Z">
              <w:r w:rsidRPr="00F9519C">
                <w:t>20</w:t>
              </w:r>
            </w:ins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C681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399" w:author="Qualcomm" w:date="2025-06-23T16:10:00Z" w16du:dateUtc="2025-06-23T23:10:00Z"/>
              </w:rPr>
            </w:pPr>
            <w:ins w:id="400" w:author="Qualcomm" w:date="2025-06-23T16:10:00Z" w16du:dateUtc="2025-06-23T23:10:00Z">
              <w:r w:rsidRPr="00F9519C">
                <w:t xml:space="preserve">25, 30, </w:t>
              </w:r>
              <w:r w:rsidRPr="00F9519C">
                <w:rPr>
                  <w:lang w:eastAsia="zh-CN"/>
                </w:rPr>
                <w:t xml:space="preserve">35, </w:t>
              </w:r>
              <w:r w:rsidRPr="00F9519C">
                <w:t xml:space="preserve">40, </w:t>
              </w:r>
              <w:r w:rsidRPr="00F9519C">
                <w:rPr>
                  <w:lang w:eastAsia="zh-CN"/>
                </w:rPr>
                <w:t xml:space="preserve">45, </w:t>
              </w:r>
              <w:r w:rsidRPr="00F9519C">
                <w:t>50</w:t>
              </w:r>
            </w:ins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F285" w14:textId="77777777" w:rsidR="0085626B" w:rsidRPr="00F9519C" w:rsidRDefault="0085626B" w:rsidP="00D43A34">
            <w:pPr>
              <w:pStyle w:val="TAH"/>
              <w:keepNext w:val="0"/>
              <w:keepLines w:val="0"/>
              <w:rPr>
                <w:ins w:id="401" w:author="Qualcomm" w:date="2025-06-23T16:10:00Z" w16du:dateUtc="2025-06-23T23:10:00Z"/>
              </w:rPr>
            </w:pPr>
            <w:ins w:id="402" w:author="Qualcomm" w:date="2025-06-23T16:10:00Z" w16du:dateUtc="2025-06-23T23:10:00Z">
              <w:r w:rsidRPr="00F9519C">
                <w:t>60, 70, 80, 90, 100</w:t>
              </w:r>
            </w:ins>
          </w:p>
        </w:tc>
      </w:tr>
      <w:tr w:rsidR="0085626B" w:rsidRPr="00F9519C" w14:paraId="49FD7EDD" w14:textId="77777777" w:rsidTr="005D15A7">
        <w:trPr>
          <w:jc w:val="center"/>
          <w:ins w:id="403" w:author="Qualcomm" w:date="2025-06-23T16:10:00Z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19C3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04" w:author="Qualcomm" w:date="2025-06-23T16:10:00Z" w16du:dateUtc="2025-06-23T23:10:00Z"/>
              </w:rPr>
            </w:pPr>
            <w:ins w:id="405" w:author="Qualcomm" w:date="2025-06-23T16:10:00Z" w16du:dateUtc="2025-06-23T23:10:00Z">
              <w:r w:rsidRPr="00F9519C">
                <w:t xml:space="preserve">n1, n2, n3, n5, n7, n8, n12, n13, n14, n18, n20, n24, n25, n26, n28, n29, n30, n31, n34, n38, n39, n40, n41, n48, n50, n51, n53, n65, n66, n67, n70, n71, n72, n74, </w:t>
              </w:r>
              <w:r w:rsidRPr="00F9519C">
                <w:lastRenderedPageBreak/>
                <w:t>n75, n76, n85, n100, n101, n106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608F6" w14:textId="6321CE98" w:rsidR="0085626B" w:rsidRPr="00F9519C" w:rsidRDefault="0085626B" w:rsidP="00D43A34">
            <w:pPr>
              <w:pStyle w:val="TAC"/>
              <w:keepNext w:val="0"/>
              <w:keepLines w:val="0"/>
              <w:rPr>
                <w:ins w:id="406" w:author="Qualcomm" w:date="2025-06-23T16:10:00Z" w16du:dateUtc="2025-06-23T23:10:00Z"/>
              </w:rPr>
            </w:pPr>
            <w:ins w:id="407" w:author="Qualcomm" w:date="2025-06-23T16:10:00Z" w16du:dateUtc="2025-06-23T23:10:00Z">
              <w:r w:rsidRPr="00F9519C">
                <w:lastRenderedPageBreak/>
                <w:t>P</w:t>
              </w:r>
              <w:r>
                <w:t>ower in LP-WUS</w:t>
              </w:r>
            </w:ins>
            <w:ins w:id="408" w:author="Qualcomm" w:date="2025-08-11T15:35:00Z" w16du:dateUtc="2025-08-11T22:35:00Z">
              <w:r w:rsidR="008C09DE" w:rsidRPr="00BB1AB8">
                <w:t xml:space="preserve"> transmission BW config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84E8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09" w:author="Qualcomm" w:date="2025-06-23T16:10:00Z" w16du:dateUtc="2025-06-23T23:10:00Z"/>
              </w:rPr>
            </w:pPr>
            <w:ins w:id="410" w:author="Qualcomm" w:date="2025-06-23T16:10:00Z" w16du:dateUtc="2025-06-23T23:10:00Z">
              <w:r w:rsidRPr="00F9519C">
                <w:t>dBm</w:t>
              </w:r>
            </w:ins>
          </w:p>
        </w:tc>
        <w:tc>
          <w:tcPr>
            <w:tcW w:w="3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9352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11" w:author="Qualcomm" w:date="2025-06-23T16:10:00Z" w16du:dateUtc="2025-06-23T23:10:00Z"/>
              </w:rPr>
            </w:pPr>
            <w:ins w:id="412" w:author="Qualcomm" w:date="2025-06-23T16:10:00Z" w16du:dateUtc="2025-06-23T23:10:00Z">
              <w:r w:rsidRPr="00F9519C">
                <w:t>REFSENS</w:t>
              </w:r>
              <w:r w:rsidRPr="00347BF3">
                <w:rPr>
                  <w:vertAlign w:val="subscript"/>
                </w:rPr>
                <w:t>LP-WUS</w:t>
              </w:r>
              <w:r w:rsidRPr="00F9519C">
                <w:t xml:space="preserve"> + channel-bandwidth specific value below</w:t>
              </w:r>
            </w:ins>
          </w:p>
        </w:tc>
      </w:tr>
      <w:tr w:rsidR="0085626B" w:rsidRPr="00F9519C" w14:paraId="3FCFA0CF" w14:textId="77777777" w:rsidTr="005D15A7">
        <w:trPr>
          <w:jc w:val="center"/>
          <w:ins w:id="413" w:author="Qualcomm" w:date="2025-06-23T16:10:00Z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C877" w14:textId="77777777" w:rsidR="0085626B" w:rsidRPr="00F9519C" w:rsidRDefault="0085626B" w:rsidP="00D43A34">
            <w:pPr>
              <w:spacing w:after="0"/>
              <w:rPr>
                <w:ins w:id="414" w:author="Qualcomm" w:date="2025-06-23T16:10:00Z" w16du:dateUtc="2025-06-23T23:10:00Z"/>
                <w:rFonts w:ascii="Arial" w:hAnsi="Arial"/>
                <w:sz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5174" w14:textId="77777777" w:rsidR="0085626B" w:rsidRPr="00F9519C" w:rsidRDefault="0085626B" w:rsidP="00D43A34">
            <w:pPr>
              <w:rPr>
                <w:ins w:id="415" w:author="Qualcomm" w:date="2025-06-23T16:10:00Z" w16du:dateUtc="2025-06-23T23:10:00Z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88EA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16" w:author="Qualcomm" w:date="2025-06-23T16:10:00Z" w16du:dateUtc="2025-06-23T23:10:00Z"/>
              </w:rPr>
            </w:pPr>
            <w:ins w:id="417" w:author="Qualcomm" w:date="2025-06-23T16:10:00Z" w16du:dateUtc="2025-06-23T23:10:00Z">
              <w:r w:rsidRPr="00F9519C">
                <w:t>dB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2E35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18" w:author="Qualcomm" w:date="2025-06-23T16:10:00Z" w16du:dateUtc="2025-06-23T23:10:00Z"/>
              </w:rPr>
            </w:pPr>
            <w:ins w:id="419" w:author="Qualcomm" w:date="2025-06-23T16:10:00Z" w16du:dateUtc="2025-06-23T23:10:00Z">
              <w:r w:rsidRPr="00F9519C">
                <w:t>18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7FBF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20" w:author="Qualcomm" w:date="2025-06-23T16:10:00Z" w16du:dateUtc="2025-06-23T23:10:00Z"/>
              </w:rPr>
            </w:pPr>
            <w:ins w:id="421" w:author="Qualcomm" w:date="2025-06-23T16:10:00Z" w16du:dateUtc="2025-06-23T23:10:00Z">
              <w:r w:rsidRPr="00F9519C">
                <w:t>16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89B8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22" w:author="Qualcomm" w:date="2025-06-23T16:10:00Z" w16du:dateUtc="2025-06-23T23:10:00Z"/>
              </w:rPr>
            </w:pPr>
            <w:ins w:id="423" w:author="Qualcomm" w:date="2025-06-23T16:10:00Z" w16du:dateUtc="2025-06-23T23:10:00Z">
              <w:r w:rsidRPr="00F9519C">
                <w:t>13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2EB0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24" w:author="Qualcomm" w:date="2025-06-23T16:10:00Z" w16du:dateUtc="2025-06-23T23:10:00Z"/>
              </w:rPr>
            </w:pPr>
            <w:ins w:id="425" w:author="Qualcomm" w:date="2025-06-23T16:10:00Z" w16du:dateUtc="2025-06-23T23:10:00Z">
              <w:r w:rsidRPr="00F9519C">
                <w:t>14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DD6C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26" w:author="Qualcomm" w:date="2025-06-23T16:10:00Z" w16du:dateUtc="2025-06-23T23:10:00Z"/>
              </w:rPr>
            </w:pPr>
            <w:ins w:id="427" w:author="Qualcomm" w:date="2025-06-23T16:10:00Z" w16du:dateUtc="2025-06-23T23:10:00Z">
              <w:r w:rsidRPr="00F9519C">
                <w:t>16</w:t>
              </w:r>
            </w:ins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36A7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28" w:author="Qualcomm" w:date="2025-06-23T16:10:00Z" w16du:dateUtc="2025-06-23T23:10:00Z"/>
                <w:lang w:eastAsia="zh-CN"/>
              </w:rPr>
            </w:pPr>
            <w:ins w:id="429" w:author="Qualcomm" w:date="2025-06-23T16:10:00Z" w16du:dateUtc="2025-06-23T23:10:00Z">
              <w:r w:rsidRPr="00F9519C">
                <w:rPr>
                  <w:rFonts w:hint="eastAsia"/>
                  <w:lang w:eastAsia="zh-CN"/>
                </w:rPr>
                <w:t>1</w:t>
              </w:r>
              <w:r w:rsidRPr="00F9519C">
                <w:rPr>
                  <w:lang w:eastAsia="zh-CN"/>
                </w:rPr>
                <w:t>6</w:t>
              </w:r>
            </w:ins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63E8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30" w:author="Qualcomm" w:date="2025-06-23T16:10:00Z" w16du:dateUtc="2025-06-23T23:10:00Z"/>
              </w:rPr>
            </w:pPr>
            <w:ins w:id="431" w:author="Qualcomm" w:date="2025-06-23T16:10:00Z" w16du:dateUtc="2025-06-23T23:10:00Z">
              <w:r w:rsidRPr="00F9519C">
                <w:t>16</w:t>
              </w:r>
            </w:ins>
          </w:p>
        </w:tc>
      </w:tr>
      <w:tr w:rsidR="005D15A7" w:rsidRPr="00F9519C" w14:paraId="3E01E05E" w14:textId="77777777" w:rsidTr="005D15A7">
        <w:trPr>
          <w:jc w:val="center"/>
          <w:ins w:id="432" w:author="Qualcomm" w:date="2025-06-23T16:10:00Z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03C3" w14:textId="77777777" w:rsidR="005D15A7" w:rsidRPr="00F9519C" w:rsidRDefault="005D15A7" w:rsidP="00D43A34">
            <w:pPr>
              <w:spacing w:after="0"/>
              <w:rPr>
                <w:ins w:id="433" w:author="Qualcomm" w:date="2025-06-23T16:10:00Z" w16du:dateUtc="2025-06-23T23:10:00Z"/>
                <w:rFonts w:ascii="Arial" w:hAnsi="Arial"/>
                <w:sz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0C28" w14:textId="77777777" w:rsidR="005D15A7" w:rsidRPr="00F9519C" w:rsidRDefault="005D15A7" w:rsidP="00D43A34">
            <w:pPr>
              <w:pStyle w:val="TAC"/>
              <w:keepNext w:val="0"/>
              <w:keepLines w:val="0"/>
              <w:rPr>
                <w:ins w:id="434" w:author="Qualcomm" w:date="2025-06-23T16:10:00Z" w16du:dateUtc="2025-06-23T23:10:00Z"/>
              </w:rPr>
            </w:pPr>
            <w:proofErr w:type="spellStart"/>
            <w:ins w:id="435" w:author="Qualcomm" w:date="2025-06-23T16:10:00Z" w16du:dateUtc="2025-06-23T23:10:00Z">
              <w:r w:rsidRPr="00F9519C">
                <w:t>P</w:t>
              </w:r>
              <w:r w:rsidRPr="00F9519C">
                <w:rPr>
                  <w:vertAlign w:val="subscript"/>
                </w:rPr>
                <w:t>uw</w:t>
              </w:r>
              <w:proofErr w:type="spellEnd"/>
              <w:r w:rsidRPr="00F9519C">
                <w:t xml:space="preserve"> (CW)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3CD7" w14:textId="77777777" w:rsidR="005D15A7" w:rsidRPr="00F9519C" w:rsidRDefault="005D15A7" w:rsidP="00D43A34">
            <w:pPr>
              <w:pStyle w:val="TAC"/>
              <w:keepNext w:val="0"/>
              <w:keepLines w:val="0"/>
              <w:rPr>
                <w:ins w:id="436" w:author="Qualcomm" w:date="2025-06-23T16:10:00Z" w16du:dateUtc="2025-06-23T23:10:00Z"/>
              </w:rPr>
            </w:pPr>
            <w:ins w:id="437" w:author="Qualcomm" w:date="2025-06-23T16:10:00Z" w16du:dateUtc="2025-06-23T23:10:00Z">
              <w:r w:rsidRPr="00F9519C">
                <w:t>dBm</w:t>
              </w:r>
            </w:ins>
          </w:p>
        </w:tc>
        <w:tc>
          <w:tcPr>
            <w:tcW w:w="3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8C1C" w14:textId="77777777" w:rsidR="005D15A7" w:rsidRPr="00F9519C" w:rsidRDefault="005D15A7" w:rsidP="00D43A34">
            <w:pPr>
              <w:pStyle w:val="TAC"/>
              <w:keepNext w:val="0"/>
              <w:keepLines w:val="0"/>
              <w:rPr>
                <w:ins w:id="438" w:author="Qualcomm" w:date="2025-06-23T16:10:00Z" w16du:dateUtc="2025-06-23T23:10:00Z"/>
              </w:rPr>
            </w:pPr>
            <w:ins w:id="439" w:author="Qualcomm" w:date="2025-06-23T16:10:00Z" w16du:dateUtc="2025-06-23T23:10:00Z">
              <w:r w:rsidRPr="00F9519C">
                <w:rPr>
                  <w:rFonts w:hint="eastAsia"/>
                  <w:lang w:eastAsia="zh-CN"/>
                </w:rPr>
                <w:t>-</w:t>
              </w:r>
              <w:r w:rsidRPr="00F9519C">
                <w:rPr>
                  <w:lang w:eastAsia="zh-CN"/>
                </w:rPr>
                <w:t>55</w:t>
              </w:r>
            </w:ins>
          </w:p>
        </w:tc>
      </w:tr>
      <w:tr w:rsidR="0085626B" w:rsidRPr="00F9519C" w14:paraId="1AF23C7F" w14:textId="77777777" w:rsidTr="005D15A7">
        <w:trPr>
          <w:jc w:val="center"/>
          <w:ins w:id="440" w:author="Qualcomm" w:date="2025-06-23T16:10:00Z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59F3" w14:textId="77777777" w:rsidR="0085626B" w:rsidRPr="00F9519C" w:rsidRDefault="0085626B" w:rsidP="00D43A34">
            <w:pPr>
              <w:spacing w:after="0"/>
              <w:rPr>
                <w:ins w:id="441" w:author="Qualcomm" w:date="2025-06-23T16:10:00Z" w16du:dateUtc="2025-06-23T23:10:00Z"/>
                <w:rFonts w:ascii="Arial" w:hAnsi="Arial"/>
                <w:sz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BD62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42" w:author="Qualcomm" w:date="2025-06-23T16:10:00Z" w16du:dateUtc="2025-06-23T23:10:00Z"/>
              </w:rPr>
            </w:pPr>
            <w:proofErr w:type="spellStart"/>
            <w:ins w:id="443" w:author="Qualcomm" w:date="2025-06-23T16:10:00Z" w16du:dateUtc="2025-06-23T23:10:00Z">
              <w:r w:rsidRPr="00F9519C">
                <w:t>F</w:t>
              </w:r>
              <w:r w:rsidRPr="00F9519C">
                <w:rPr>
                  <w:vertAlign w:val="subscript"/>
                </w:rPr>
                <w:t>uw</w:t>
              </w:r>
              <w:proofErr w:type="spellEnd"/>
              <w:r w:rsidRPr="00F9519C">
                <w:t xml:space="preserve"> (offset SCS= 15 kHz)</w:t>
              </w:r>
              <w:r w:rsidRPr="00F9519C">
                <w:rPr>
                  <w:vertAlign w:val="superscript"/>
                </w:rPr>
                <w:t xml:space="preserve"> 4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26FB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44" w:author="Qualcomm" w:date="2025-06-23T16:10:00Z" w16du:dateUtc="2025-06-23T23:10:00Z"/>
              </w:rPr>
            </w:pPr>
            <w:ins w:id="445" w:author="Qualcomm" w:date="2025-06-23T16:10:00Z" w16du:dateUtc="2025-06-23T23:10:00Z">
              <w:r w:rsidRPr="00F9519C">
                <w:t>MHz</w:t>
              </w:r>
            </w:ins>
          </w:p>
        </w:tc>
        <w:tc>
          <w:tcPr>
            <w:tcW w:w="8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1E83" w14:textId="77777777" w:rsidR="0085626B" w:rsidRPr="00F9519C" w:rsidRDefault="00000000" w:rsidP="00D43A34">
            <w:pPr>
              <w:pStyle w:val="TAC"/>
              <w:keepNext w:val="0"/>
              <w:keepLines w:val="0"/>
              <w:rPr>
                <w:ins w:id="446" w:author="Qualcomm" w:date="2025-06-23T16:10:00Z" w16du:dateUtc="2025-06-23T23:10:00Z"/>
              </w:rPr>
            </w:pPr>
            <m:oMathPara>
              <m:oMath>
                <m:d>
                  <m:dPr>
                    <m:ctrlPr>
                      <w:ins w:id="447" w:author="Qualcomm" w:date="2025-06-23T16:10:00Z" w16du:dateUtc="2025-06-23T23:10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448" w:author="Qualcomm" w:date="2025-06-23T16:10:00Z" w16du:dateUtc="2025-06-23T23:10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449" w:author="Qualcomm" w:date="2025-06-23T16:10:00Z" w16du:dateUtc="2025-06-23T23:10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450" w:author="Qualcomm" w:date="2025-06-23T16:10:00Z" w16du:dateUtc="2025-06-23T23:10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451" w:author="Qualcomm" w:date="2025-06-23T16:10:00Z" w16du:dateUtc="2025-06-23T23:10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52" w:author="Qualcomm" w:date="2025-06-23T16:10:00Z" w16du:dateUtc="2025-06-23T23:10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453" w:author="Qualcomm" w:date="2025-06-23T16:10:00Z" w16du:dateUtc="2025-06-23T23:10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454" w:author="Qualcomm" w:date="2025-06-23T16:10:00Z" w16du:dateUtc="2025-06-23T23:10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455" w:author="Qualcomm" w:date="2025-06-23T16:10:00Z" w16du:dateUtc="2025-06-23T23:10:00Z">
                                <w:rPr>
                                  <w:rFonts w:ascii="Cambria Math" w:hAnsi="Cambria Math"/>
                                  <w:szCs w:val="18"/>
                                </w:rPr>
                                <m:t>+0.2</m:t>
                              </w:ins>
                            </m:r>
                          </m:num>
                          <m:den>
                            <m:r>
                              <w:ins w:id="456" w:author="Qualcomm" w:date="2025-06-23T16:10:00Z" w16du:dateUtc="2025-06-23T23:10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457" w:author="Qualcomm" w:date="2025-06-23T16:10:00Z" w16du:dateUtc="2025-06-23T23:10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458" w:author="Qualcomm" w:date="2025-06-23T16:10:00Z" w16du:dateUtc="2025-06-23T23:10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459" w:author="Qualcomm" w:date="2025-06-23T16:10:00Z" w16du:dateUtc="2025-06-23T23:10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4B53" w14:textId="77777777" w:rsidR="0085626B" w:rsidRPr="00F9519C" w:rsidRDefault="00000000" w:rsidP="00D43A34">
            <w:pPr>
              <w:pStyle w:val="TAC"/>
              <w:keepNext w:val="0"/>
              <w:keepLines w:val="0"/>
              <w:rPr>
                <w:ins w:id="460" w:author="Qualcomm" w:date="2025-06-23T16:10:00Z" w16du:dateUtc="2025-06-23T23:10:00Z"/>
              </w:rPr>
            </w:pPr>
            <m:oMathPara>
              <m:oMath>
                <m:d>
                  <m:dPr>
                    <m:ctrlPr>
                      <w:ins w:id="461" w:author="Qualcomm" w:date="2025-06-23T16:10:00Z" w16du:dateUtc="2025-06-23T23:10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462" w:author="Qualcomm" w:date="2025-06-23T16:10:00Z" w16du:dateUtc="2025-06-23T23:10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463" w:author="Qualcomm" w:date="2025-06-23T16:10:00Z" w16du:dateUtc="2025-06-23T23:10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464" w:author="Qualcomm" w:date="2025-06-23T16:10:00Z" w16du:dateUtc="2025-06-23T23:10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465" w:author="Qualcomm" w:date="2025-06-23T16:10:00Z" w16du:dateUtc="2025-06-23T23:10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66" w:author="Qualcomm" w:date="2025-06-23T16:10:00Z" w16du:dateUtc="2025-06-23T23:10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467" w:author="Qualcomm" w:date="2025-06-23T16:10:00Z" w16du:dateUtc="2025-06-23T23:10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468" w:author="Qualcomm" w:date="2025-06-23T16:10:00Z" w16du:dateUtc="2025-06-23T23:10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469" w:author="Qualcomm" w:date="2025-06-23T16:10:00Z" w16du:dateUtc="2025-06-23T23:10:00Z">
                                <w:rPr>
                                  <w:rFonts w:ascii="Cambria Math" w:hAnsi="Cambria Math"/>
                                  <w:szCs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470" w:author="Qualcomm" w:date="2025-06-23T16:10:00Z" w16du:dateUtc="2025-06-23T23:10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71" w:author="Qualcomm" w:date="2025-06-23T16:10:00Z" w16du:dateUtc="2025-06-23T23:10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472" w:author="Qualcomm" w:date="2025-06-23T16:10:00Z" w16du:dateUtc="2025-06-23T23:10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GB,Channel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473" w:author="Qualcomm" w:date="2025-06-23T16:10:00Z" w16du:dateUtc="2025-06-23T23:10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474" w:author="Qualcomm" w:date="2025-06-23T16:10:00Z" w16du:dateUtc="2025-06-23T23:10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475" w:author="Qualcomm" w:date="2025-06-23T16:10:00Z" w16du:dateUtc="2025-06-23T23:10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476" w:author="Qualcomm" w:date="2025-06-23T16:10:00Z" w16du:dateUtc="2025-06-23T23:10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90C9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77" w:author="Qualcomm" w:date="2025-06-23T16:10:00Z" w16du:dateUtc="2025-06-23T23:10:00Z"/>
              </w:rPr>
            </w:pPr>
            <w:ins w:id="478" w:author="Qualcomm" w:date="2025-06-23T16:10:00Z" w16du:dateUtc="2025-06-23T23:10:00Z">
              <w:r w:rsidRPr="00F9519C">
                <w:t>NA</w:t>
              </w:r>
            </w:ins>
          </w:p>
        </w:tc>
      </w:tr>
      <w:tr w:rsidR="0085626B" w:rsidRPr="00F9519C" w14:paraId="2083A729" w14:textId="77777777" w:rsidTr="005D15A7">
        <w:trPr>
          <w:jc w:val="center"/>
          <w:ins w:id="479" w:author="Qualcomm" w:date="2025-06-23T16:10:00Z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A6EE" w14:textId="77777777" w:rsidR="0085626B" w:rsidRPr="00F9519C" w:rsidRDefault="0085626B" w:rsidP="00D43A34">
            <w:pPr>
              <w:spacing w:after="0"/>
              <w:rPr>
                <w:ins w:id="480" w:author="Qualcomm" w:date="2025-06-23T16:10:00Z" w16du:dateUtc="2025-06-23T23:10:00Z"/>
                <w:rFonts w:ascii="Arial" w:hAnsi="Arial"/>
                <w:sz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EDA5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81" w:author="Qualcomm" w:date="2025-06-23T16:10:00Z" w16du:dateUtc="2025-06-23T23:10:00Z"/>
              </w:rPr>
            </w:pPr>
            <w:proofErr w:type="spellStart"/>
            <w:ins w:id="482" w:author="Qualcomm" w:date="2025-06-23T16:10:00Z" w16du:dateUtc="2025-06-23T23:10:00Z">
              <w:r w:rsidRPr="00F9519C">
                <w:t>F</w:t>
              </w:r>
              <w:r w:rsidRPr="00F9519C">
                <w:rPr>
                  <w:vertAlign w:val="subscript"/>
                </w:rPr>
                <w:t>uw</w:t>
              </w:r>
              <w:proofErr w:type="spellEnd"/>
              <w:r w:rsidRPr="00F9519C">
                <w:t xml:space="preserve"> (offset SCS= 30 kHz)</w:t>
              </w:r>
              <w:r w:rsidRPr="00F9519C">
                <w:rPr>
                  <w:vertAlign w:val="superscript"/>
                </w:rPr>
                <w:t>4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D670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83" w:author="Qualcomm" w:date="2025-06-23T16:10:00Z" w16du:dateUtc="2025-06-23T23:10:00Z"/>
              </w:rPr>
            </w:pPr>
            <w:ins w:id="484" w:author="Qualcomm" w:date="2025-06-23T16:10:00Z" w16du:dateUtc="2025-06-23T23:10:00Z">
              <w:r w:rsidRPr="00F9519C">
                <w:t>MHz</w:t>
              </w:r>
            </w:ins>
          </w:p>
        </w:tc>
        <w:tc>
          <w:tcPr>
            <w:tcW w:w="22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7E7F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485" w:author="Qualcomm" w:date="2025-06-23T16:10:00Z" w16du:dateUtc="2025-06-23T23:10:00Z"/>
                <w:szCs w:val="18"/>
              </w:rPr>
            </w:pPr>
            <w:ins w:id="486" w:author="Qualcomm" w:date="2025-06-23T16:10:00Z" w16du:dateUtc="2025-06-23T23:10:00Z">
              <w:r w:rsidRPr="00F9519C">
                <w:t>NA</w:t>
              </w:r>
            </w:ins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B8FB" w14:textId="77777777" w:rsidR="0085626B" w:rsidRPr="00F9519C" w:rsidRDefault="00000000" w:rsidP="00D43A34">
            <w:pPr>
              <w:pStyle w:val="TAC"/>
              <w:keepNext w:val="0"/>
              <w:keepLines w:val="0"/>
              <w:rPr>
                <w:ins w:id="487" w:author="Qualcomm" w:date="2025-06-23T16:10:00Z" w16du:dateUtc="2025-06-23T23:10:00Z"/>
              </w:rPr>
            </w:pPr>
            <m:oMathPara>
              <m:oMath>
                <m:d>
                  <m:dPr>
                    <m:ctrlPr>
                      <w:ins w:id="488" w:author="Qualcomm" w:date="2025-06-23T16:10:00Z" w16du:dateUtc="2025-06-23T23:10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489" w:author="Qualcomm" w:date="2025-06-23T16:10:00Z" w16du:dateUtc="2025-06-23T23:10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490" w:author="Qualcomm" w:date="2025-06-23T16:10:00Z" w16du:dateUtc="2025-06-23T23:10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491" w:author="Qualcomm" w:date="2025-06-23T16:10:00Z" w16du:dateUtc="2025-06-23T23:10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492" w:author="Qualcomm" w:date="2025-06-23T16:10:00Z" w16du:dateUtc="2025-06-23T23:10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93" w:author="Qualcomm" w:date="2025-06-23T16:10:00Z" w16du:dateUtc="2025-06-23T23:10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494" w:author="Qualcomm" w:date="2025-06-23T16:10:00Z" w16du:dateUtc="2025-06-23T23:10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495" w:author="Qualcomm" w:date="2025-06-23T16:10:00Z" w16du:dateUtc="2025-06-23T23:10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496" w:author="Qualcomm" w:date="2025-06-23T16:10:00Z" w16du:dateUtc="2025-06-23T23:10:00Z">
                                <w:rPr>
                                  <w:rFonts w:ascii="Cambria Math" w:hAnsi="Cambria Math"/>
                                  <w:szCs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497" w:author="Qualcomm" w:date="2025-06-23T16:10:00Z" w16du:dateUtc="2025-06-23T23:10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98" w:author="Qualcomm" w:date="2025-06-23T16:10:00Z" w16du:dateUtc="2025-06-23T23:10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499" w:author="Qualcomm" w:date="2025-06-23T16:10:00Z" w16du:dateUtc="2025-06-23T23:10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GB,Channel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500" w:author="Qualcomm" w:date="2025-06-23T16:10:00Z" w16du:dateUtc="2025-06-23T23:10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501" w:author="Qualcomm" w:date="2025-06-23T16:10:00Z" w16du:dateUtc="2025-06-23T23:10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502" w:author="Qualcomm" w:date="2025-06-23T16:10:00Z" w16du:dateUtc="2025-06-23T23:10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503" w:author="Qualcomm" w:date="2025-06-23T16:10:00Z" w16du:dateUtc="2025-06-23T23:10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  <w:p w14:paraId="6CE17648" w14:textId="77777777" w:rsidR="0085626B" w:rsidRPr="00F9519C" w:rsidRDefault="0085626B" w:rsidP="00D43A34">
            <w:pPr>
              <w:pStyle w:val="TAC"/>
              <w:keepNext w:val="0"/>
              <w:keepLines w:val="0"/>
              <w:rPr>
                <w:ins w:id="504" w:author="Qualcomm" w:date="2025-06-23T16:10:00Z" w16du:dateUtc="2025-06-23T23:10:00Z"/>
              </w:rPr>
            </w:pPr>
          </w:p>
        </w:tc>
      </w:tr>
      <w:tr w:rsidR="0085626B" w:rsidRPr="00F9519C" w14:paraId="219CCC32" w14:textId="77777777" w:rsidTr="00D43A34">
        <w:trPr>
          <w:jc w:val="center"/>
          <w:ins w:id="505" w:author="Qualcomm" w:date="2025-06-23T16:10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A53C" w14:textId="77777777" w:rsidR="0085626B" w:rsidRPr="00F9519C" w:rsidRDefault="0085626B" w:rsidP="00D43A34">
            <w:pPr>
              <w:pStyle w:val="TAN"/>
              <w:keepNext w:val="0"/>
              <w:keepLines w:val="0"/>
              <w:rPr>
                <w:ins w:id="506" w:author="Qualcomm" w:date="2025-06-23T16:10:00Z" w16du:dateUtc="2025-06-23T23:10:00Z"/>
              </w:rPr>
            </w:pPr>
            <w:ins w:id="507" w:author="Qualcomm" w:date="2025-06-23T16:10:00Z" w16du:dateUtc="2025-06-23T23:10:00Z">
              <w:r w:rsidRPr="00F9519C">
                <w:t>NOTE 4:</w:t>
              </w:r>
              <w:r w:rsidRPr="00F9519C">
                <w:tab/>
              </w:r>
              <w:proofErr w:type="spellStart"/>
              <w:r w:rsidRPr="00F9519C">
                <w:t>F</w:t>
              </w:r>
              <w:r w:rsidRPr="00F9519C">
                <w:rPr>
                  <w:vertAlign w:val="subscript"/>
                </w:rPr>
                <w:t>uw</w:t>
              </w:r>
              <w:proofErr w:type="spellEnd"/>
              <w:r w:rsidRPr="00F9519C">
                <w:t xml:space="preserve"> shall be rounded to half of SCS.</w:t>
              </w:r>
            </w:ins>
          </w:p>
          <w:p w14:paraId="14BFEABB" w14:textId="77777777" w:rsidR="0085626B" w:rsidRPr="00F9519C" w:rsidRDefault="0085626B" w:rsidP="00D43A34">
            <w:pPr>
              <w:pStyle w:val="TAN"/>
              <w:keepNext w:val="0"/>
              <w:keepLines w:val="0"/>
              <w:rPr>
                <w:ins w:id="508" w:author="Qualcomm" w:date="2025-06-23T16:10:00Z" w16du:dateUtc="2025-06-23T23:10:00Z"/>
              </w:rPr>
            </w:pPr>
          </w:p>
        </w:tc>
      </w:tr>
    </w:tbl>
    <w:p w14:paraId="17525FDA" w14:textId="77777777" w:rsidR="0085626B" w:rsidRPr="00F9519C" w:rsidRDefault="0085626B" w:rsidP="0085626B">
      <w:pPr>
        <w:rPr>
          <w:ins w:id="509" w:author="Qualcomm" w:date="2025-06-23T16:10:00Z" w16du:dateUtc="2025-06-23T23:10:00Z"/>
        </w:rPr>
      </w:pPr>
    </w:p>
    <w:p w14:paraId="42F8280C" w14:textId="274AAB4F" w:rsidR="00FC30C9" w:rsidRDefault="00FC30C9" w:rsidP="00D70894">
      <w:pPr>
        <w:rPr>
          <w:lang w:eastAsia="zh-CN"/>
        </w:rPr>
      </w:pPr>
    </w:p>
    <w:p w14:paraId="526F1C7E" w14:textId="50256206" w:rsidR="00F57230" w:rsidRPr="00F57230" w:rsidRDefault="00F57230" w:rsidP="00B91277">
      <w:pPr>
        <w:pStyle w:val="Heading2"/>
        <w:spacing w:after="240"/>
        <w:ind w:left="0" w:firstLine="0"/>
        <w:rPr>
          <w:rFonts w:cs="Arial"/>
          <w:b/>
          <w:color w:val="FF0000"/>
          <w:sz w:val="28"/>
          <w:szCs w:val="28"/>
        </w:rPr>
      </w:pPr>
      <w:r w:rsidRPr="00F57230">
        <w:rPr>
          <w:rFonts w:cs="Arial"/>
          <w:b/>
          <w:color w:val="FF0000"/>
          <w:sz w:val="28"/>
          <w:szCs w:val="28"/>
        </w:rPr>
        <w:t>&lt;</w:t>
      </w:r>
      <w:r w:rsidR="00B91277">
        <w:rPr>
          <w:rFonts w:cs="Arial"/>
          <w:b/>
          <w:color w:val="FF0000"/>
          <w:sz w:val="28"/>
          <w:szCs w:val="28"/>
        </w:rPr>
        <w:t>&lt;</w:t>
      </w:r>
      <w:r>
        <w:rPr>
          <w:rFonts w:cs="Arial"/>
          <w:b/>
          <w:color w:val="FF0000"/>
          <w:sz w:val="28"/>
          <w:szCs w:val="28"/>
        </w:rPr>
        <w:t>End</w:t>
      </w:r>
      <w:r w:rsidRPr="00F57230">
        <w:rPr>
          <w:rFonts w:cs="Arial"/>
          <w:b/>
          <w:color w:val="FF0000"/>
          <w:sz w:val="28"/>
          <w:szCs w:val="28"/>
        </w:rPr>
        <w:t xml:space="preserve"> of change&gt;</w:t>
      </w:r>
      <w:r w:rsidR="00B91277">
        <w:rPr>
          <w:rFonts w:cs="Arial"/>
          <w:b/>
          <w:color w:val="FF0000"/>
          <w:sz w:val="28"/>
          <w:szCs w:val="28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D02CF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59F94" w14:textId="77777777" w:rsidR="0035668B" w:rsidRDefault="0035668B">
      <w:r>
        <w:separator/>
      </w:r>
    </w:p>
  </w:endnote>
  <w:endnote w:type="continuationSeparator" w:id="0">
    <w:p w14:paraId="7474DBB4" w14:textId="77777777" w:rsidR="0035668B" w:rsidRDefault="0035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64BC1" w14:textId="77777777" w:rsidR="0035668B" w:rsidRDefault="0035668B">
      <w:r>
        <w:separator/>
      </w:r>
    </w:p>
  </w:footnote>
  <w:footnote w:type="continuationSeparator" w:id="0">
    <w:p w14:paraId="6D9D6227" w14:textId="77777777" w:rsidR="0035668B" w:rsidRDefault="00356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61"/>
    <w:rsid w:val="00004C1A"/>
    <w:rsid w:val="0001609E"/>
    <w:rsid w:val="00022E4A"/>
    <w:rsid w:val="000564A3"/>
    <w:rsid w:val="00070E09"/>
    <w:rsid w:val="00072910"/>
    <w:rsid w:val="00074577"/>
    <w:rsid w:val="00074AEE"/>
    <w:rsid w:val="00081A7C"/>
    <w:rsid w:val="000866DA"/>
    <w:rsid w:val="0009372D"/>
    <w:rsid w:val="000A5BBF"/>
    <w:rsid w:val="000A6394"/>
    <w:rsid w:val="000B7FED"/>
    <w:rsid w:val="000C038A"/>
    <w:rsid w:val="000C6598"/>
    <w:rsid w:val="000D0FB8"/>
    <w:rsid w:val="000D44B3"/>
    <w:rsid w:val="000E179C"/>
    <w:rsid w:val="000E2DD8"/>
    <w:rsid w:val="000E44A0"/>
    <w:rsid w:val="000E6238"/>
    <w:rsid w:val="000E7A2D"/>
    <w:rsid w:val="0012519C"/>
    <w:rsid w:val="0013633A"/>
    <w:rsid w:val="00145D43"/>
    <w:rsid w:val="001666C3"/>
    <w:rsid w:val="00192C46"/>
    <w:rsid w:val="001952E6"/>
    <w:rsid w:val="001A08B3"/>
    <w:rsid w:val="001A7B60"/>
    <w:rsid w:val="001B52F0"/>
    <w:rsid w:val="001B7A65"/>
    <w:rsid w:val="001C3247"/>
    <w:rsid w:val="001C4AE2"/>
    <w:rsid w:val="001C7989"/>
    <w:rsid w:val="001C7A72"/>
    <w:rsid w:val="001D5DBE"/>
    <w:rsid w:val="001E41F3"/>
    <w:rsid w:val="00206B5B"/>
    <w:rsid w:val="0022593C"/>
    <w:rsid w:val="00230B16"/>
    <w:rsid w:val="00255708"/>
    <w:rsid w:val="0026004D"/>
    <w:rsid w:val="0026086E"/>
    <w:rsid w:val="002640DD"/>
    <w:rsid w:val="0027069C"/>
    <w:rsid w:val="0027156B"/>
    <w:rsid w:val="00275D12"/>
    <w:rsid w:val="00284FEB"/>
    <w:rsid w:val="002860C4"/>
    <w:rsid w:val="00297D49"/>
    <w:rsid w:val="002B058F"/>
    <w:rsid w:val="002B5741"/>
    <w:rsid w:val="002C0F0D"/>
    <w:rsid w:val="002C20CB"/>
    <w:rsid w:val="002E1766"/>
    <w:rsid w:val="002E472E"/>
    <w:rsid w:val="0030012D"/>
    <w:rsid w:val="00305409"/>
    <w:rsid w:val="0033302D"/>
    <w:rsid w:val="00340DEB"/>
    <w:rsid w:val="00347BF3"/>
    <w:rsid w:val="0035668B"/>
    <w:rsid w:val="003609EF"/>
    <w:rsid w:val="0036231A"/>
    <w:rsid w:val="003656B0"/>
    <w:rsid w:val="00371C8B"/>
    <w:rsid w:val="00374DD4"/>
    <w:rsid w:val="003A2E9E"/>
    <w:rsid w:val="003A68E7"/>
    <w:rsid w:val="003E1A36"/>
    <w:rsid w:val="004014C2"/>
    <w:rsid w:val="00410371"/>
    <w:rsid w:val="004242F1"/>
    <w:rsid w:val="00444C95"/>
    <w:rsid w:val="00450508"/>
    <w:rsid w:val="00456F7E"/>
    <w:rsid w:val="00460524"/>
    <w:rsid w:val="00484D73"/>
    <w:rsid w:val="004909BD"/>
    <w:rsid w:val="004A6D12"/>
    <w:rsid w:val="004B47FC"/>
    <w:rsid w:val="004B75B7"/>
    <w:rsid w:val="004F038A"/>
    <w:rsid w:val="005060A3"/>
    <w:rsid w:val="0050730E"/>
    <w:rsid w:val="005141D9"/>
    <w:rsid w:val="0051580D"/>
    <w:rsid w:val="00535C09"/>
    <w:rsid w:val="005368E1"/>
    <w:rsid w:val="00547111"/>
    <w:rsid w:val="00547E71"/>
    <w:rsid w:val="005631C2"/>
    <w:rsid w:val="00571BF5"/>
    <w:rsid w:val="00592D74"/>
    <w:rsid w:val="005B707D"/>
    <w:rsid w:val="005D15A7"/>
    <w:rsid w:val="005D6172"/>
    <w:rsid w:val="005E2C44"/>
    <w:rsid w:val="005E5CB2"/>
    <w:rsid w:val="005F0347"/>
    <w:rsid w:val="006015BE"/>
    <w:rsid w:val="00620A8A"/>
    <w:rsid w:val="00621188"/>
    <w:rsid w:val="006257ED"/>
    <w:rsid w:val="00631EB8"/>
    <w:rsid w:val="006441E6"/>
    <w:rsid w:val="00653DE4"/>
    <w:rsid w:val="00665C47"/>
    <w:rsid w:val="00695808"/>
    <w:rsid w:val="006B46FB"/>
    <w:rsid w:val="006B6069"/>
    <w:rsid w:val="006E21FB"/>
    <w:rsid w:val="00700F2A"/>
    <w:rsid w:val="00711D7D"/>
    <w:rsid w:val="00724FA0"/>
    <w:rsid w:val="0073425D"/>
    <w:rsid w:val="007349E1"/>
    <w:rsid w:val="007500CE"/>
    <w:rsid w:val="0075589A"/>
    <w:rsid w:val="0077344A"/>
    <w:rsid w:val="00776711"/>
    <w:rsid w:val="00792342"/>
    <w:rsid w:val="007977A8"/>
    <w:rsid w:val="007A6ABE"/>
    <w:rsid w:val="007B512A"/>
    <w:rsid w:val="007C2097"/>
    <w:rsid w:val="007D6A07"/>
    <w:rsid w:val="007E5B12"/>
    <w:rsid w:val="007F6B4C"/>
    <w:rsid w:val="007F7259"/>
    <w:rsid w:val="008040A8"/>
    <w:rsid w:val="00814842"/>
    <w:rsid w:val="008229BC"/>
    <w:rsid w:val="008279FA"/>
    <w:rsid w:val="008313A9"/>
    <w:rsid w:val="0085626B"/>
    <w:rsid w:val="008626E7"/>
    <w:rsid w:val="0086720E"/>
    <w:rsid w:val="00870EE7"/>
    <w:rsid w:val="008863B9"/>
    <w:rsid w:val="008A45A6"/>
    <w:rsid w:val="008A54E6"/>
    <w:rsid w:val="008C09DE"/>
    <w:rsid w:val="008C305C"/>
    <w:rsid w:val="008D3CCC"/>
    <w:rsid w:val="008F3789"/>
    <w:rsid w:val="008F686C"/>
    <w:rsid w:val="0091060D"/>
    <w:rsid w:val="009148DE"/>
    <w:rsid w:val="00941E30"/>
    <w:rsid w:val="009531B0"/>
    <w:rsid w:val="009574FB"/>
    <w:rsid w:val="00962781"/>
    <w:rsid w:val="009741B3"/>
    <w:rsid w:val="009777D9"/>
    <w:rsid w:val="00991B88"/>
    <w:rsid w:val="009A5753"/>
    <w:rsid w:val="009A579D"/>
    <w:rsid w:val="009B3220"/>
    <w:rsid w:val="009B6CB4"/>
    <w:rsid w:val="009C286E"/>
    <w:rsid w:val="009C3E27"/>
    <w:rsid w:val="009C54B7"/>
    <w:rsid w:val="009E3297"/>
    <w:rsid w:val="009E40B1"/>
    <w:rsid w:val="009E7F4A"/>
    <w:rsid w:val="009F734F"/>
    <w:rsid w:val="00A17E4F"/>
    <w:rsid w:val="00A23337"/>
    <w:rsid w:val="00A246B6"/>
    <w:rsid w:val="00A30B3C"/>
    <w:rsid w:val="00A42054"/>
    <w:rsid w:val="00A4402E"/>
    <w:rsid w:val="00A47E70"/>
    <w:rsid w:val="00A5051D"/>
    <w:rsid w:val="00A50CF0"/>
    <w:rsid w:val="00A60415"/>
    <w:rsid w:val="00A7671C"/>
    <w:rsid w:val="00A775B1"/>
    <w:rsid w:val="00A8107E"/>
    <w:rsid w:val="00A91F00"/>
    <w:rsid w:val="00AA2CBC"/>
    <w:rsid w:val="00AB2B9A"/>
    <w:rsid w:val="00AB3C20"/>
    <w:rsid w:val="00AC5820"/>
    <w:rsid w:val="00AD1CD8"/>
    <w:rsid w:val="00AD54A4"/>
    <w:rsid w:val="00AE5A5F"/>
    <w:rsid w:val="00B0550D"/>
    <w:rsid w:val="00B258BB"/>
    <w:rsid w:val="00B27331"/>
    <w:rsid w:val="00B31AFB"/>
    <w:rsid w:val="00B362FE"/>
    <w:rsid w:val="00B3638A"/>
    <w:rsid w:val="00B5789D"/>
    <w:rsid w:val="00B67B97"/>
    <w:rsid w:val="00B72663"/>
    <w:rsid w:val="00B91277"/>
    <w:rsid w:val="00B93889"/>
    <w:rsid w:val="00B968C8"/>
    <w:rsid w:val="00B977E6"/>
    <w:rsid w:val="00BA2152"/>
    <w:rsid w:val="00BA3EC5"/>
    <w:rsid w:val="00BA51D9"/>
    <w:rsid w:val="00BB1AB8"/>
    <w:rsid w:val="00BB5DFC"/>
    <w:rsid w:val="00BC5723"/>
    <w:rsid w:val="00BD279D"/>
    <w:rsid w:val="00BD6BB8"/>
    <w:rsid w:val="00BF565B"/>
    <w:rsid w:val="00C11BCF"/>
    <w:rsid w:val="00C20D74"/>
    <w:rsid w:val="00C24F50"/>
    <w:rsid w:val="00C41874"/>
    <w:rsid w:val="00C4685A"/>
    <w:rsid w:val="00C56AAE"/>
    <w:rsid w:val="00C626AD"/>
    <w:rsid w:val="00C62879"/>
    <w:rsid w:val="00C6453C"/>
    <w:rsid w:val="00C66BA2"/>
    <w:rsid w:val="00C713C4"/>
    <w:rsid w:val="00C870F6"/>
    <w:rsid w:val="00C9395D"/>
    <w:rsid w:val="00C94587"/>
    <w:rsid w:val="00C95985"/>
    <w:rsid w:val="00CA08CE"/>
    <w:rsid w:val="00CC5026"/>
    <w:rsid w:val="00CC68D0"/>
    <w:rsid w:val="00CD1896"/>
    <w:rsid w:val="00CD42E3"/>
    <w:rsid w:val="00CD7404"/>
    <w:rsid w:val="00CE492D"/>
    <w:rsid w:val="00CF6831"/>
    <w:rsid w:val="00D0231D"/>
    <w:rsid w:val="00D02CFD"/>
    <w:rsid w:val="00D03F9A"/>
    <w:rsid w:val="00D06D51"/>
    <w:rsid w:val="00D121A9"/>
    <w:rsid w:val="00D24991"/>
    <w:rsid w:val="00D36345"/>
    <w:rsid w:val="00D4209A"/>
    <w:rsid w:val="00D50255"/>
    <w:rsid w:val="00D64C6F"/>
    <w:rsid w:val="00D66520"/>
    <w:rsid w:val="00D67BF1"/>
    <w:rsid w:val="00D70894"/>
    <w:rsid w:val="00D827B1"/>
    <w:rsid w:val="00D84AE9"/>
    <w:rsid w:val="00D9124E"/>
    <w:rsid w:val="00D93FAD"/>
    <w:rsid w:val="00D96B2B"/>
    <w:rsid w:val="00DA18A8"/>
    <w:rsid w:val="00DB0D54"/>
    <w:rsid w:val="00DB5C92"/>
    <w:rsid w:val="00DD06BE"/>
    <w:rsid w:val="00DE04FC"/>
    <w:rsid w:val="00DE087A"/>
    <w:rsid w:val="00DE0E51"/>
    <w:rsid w:val="00DE34CF"/>
    <w:rsid w:val="00DE386F"/>
    <w:rsid w:val="00DF0D26"/>
    <w:rsid w:val="00E02477"/>
    <w:rsid w:val="00E13F3D"/>
    <w:rsid w:val="00E300B5"/>
    <w:rsid w:val="00E34898"/>
    <w:rsid w:val="00E558D5"/>
    <w:rsid w:val="00EB09B7"/>
    <w:rsid w:val="00EB58BC"/>
    <w:rsid w:val="00EC6728"/>
    <w:rsid w:val="00ED58D8"/>
    <w:rsid w:val="00EE2296"/>
    <w:rsid w:val="00EE46A9"/>
    <w:rsid w:val="00EE6D6B"/>
    <w:rsid w:val="00EE7D7C"/>
    <w:rsid w:val="00F012C7"/>
    <w:rsid w:val="00F05773"/>
    <w:rsid w:val="00F073D7"/>
    <w:rsid w:val="00F2128C"/>
    <w:rsid w:val="00F229B2"/>
    <w:rsid w:val="00F2477C"/>
    <w:rsid w:val="00F25D98"/>
    <w:rsid w:val="00F300FB"/>
    <w:rsid w:val="00F47940"/>
    <w:rsid w:val="00F56013"/>
    <w:rsid w:val="00F57230"/>
    <w:rsid w:val="00F92F59"/>
    <w:rsid w:val="00FA386C"/>
    <w:rsid w:val="00FB6386"/>
    <w:rsid w:val="00FC252A"/>
    <w:rsid w:val="00FC30C9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04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30012D"/>
    <w:rPr>
      <w:rFonts w:ascii="Arial" w:hAnsi="Arial"/>
      <w:sz w:val="18"/>
      <w:lang w:val="en-GB" w:eastAsia="en-US" w:bidi="ar-SA"/>
    </w:rPr>
  </w:style>
  <w:style w:type="character" w:customStyle="1" w:styleId="EQChar">
    <w:name w:val="EQ Char"/>
    <w:link w:val="EQ"/>
    <w:qFormat/>
    <w:rsid w:val="0030012D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qFormat/>
    <w:rsid w:val="00DB5C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B532-3319-47BA-B6F9-F646EBF01F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93</cp:revision>
  <cp:lastPrinted>1900-01-01T08:00:00Z</cp:lastPrinted>
  <dcterms:created xsi:type="dcterms:W3CDTF">2025-06-11T22:06:00Z</dcterms:created>
  <dcterms:modified xsi:type="dcterms:W3CDTF">2025-08-15T20:19:00Z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