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491BC4" w:rsidR="001E41F3" w:rsidRDefault="009F0B03">
      <w:pPr>
        <w:pStyle w:val="CRCoverPage"/>
        <w:tabs>
          <w:tab w:val="right" w:pos="9639"/>
        </w:tabs>
        <w:spacing w:after="0"/>
        <w:rPr>
          <w:b/>
          <w:i/>
          <w:noProof/>
          <w:sz w:val="28"/>
        </w:rPr>
      </w:pPr>
      <w:r w:rsidRPr="0014711E">
        <w:rPr>
          <w:b/>
          <w:noProof/>
          <w:sz w:val="24"/>
        </w:rPr>
        <w:t>3GPP TSG-RAN WG4 Meeting # 11</w:t>
      </w:r>
      <w:r w:rsidR="00BB74A1">
        <w:rPr>
          <w:b/>
          <w:noProof/>
          <w:sz w:val="24"/>
        </w:rPr>
        <w:t>6</w:t>
      </w:r>
      <w:r w:rsidR="001E41F3">
        <w:rPr>
          <w:b/>
          <w:i/>
          <w:noProof/>
          <w:sz w:val="28"/>
        </w:rPr>
        <w:tab/>
      </w:r>
      <w:r w:rsidR="00020F04" w:rsidRPr="00020F04">
        <w:rPr>
          <w:b/>
          <w:noProof/>
          <w:sz w:val="24"/>
        </w:rPr>
        <w:t>R4-2510606</w:t>
      </w:r>
      <w:bookmarkStart w:id="0" w:name="_GoBack"/>
      <w:bookmarkEnd w:id="0"/>
    </w:p>
    <w:p w14:paraId="5FF07D74" w14:textId="7E08C2AD" w:rsidR="00B2151D" w:rsidRPr="0052514D" w:rsidRDefault="00397B40"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397B40">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D4F30" w:rsidR="001E41F3" w:rsidRPr="00410371" w:rsidRDefault="009F0B03" w:rsidP="00E13F3D">
            <w:pPr>
              <w:pStyle w:val="CRCoverPage"/>
              <w:spacing w:after="0"/>
              <w:jc w:val="right"/>
              <w:rPr>
                <w:b/>
                <w:noProof/>
                <w:sz w:val="28"/>
              </w:rPr>
            </w:pPr>
            <w:r>
              <w:rPr>
                <w:b/>
                <w:noProof/>
                <w:sz w:val="28"/>
              </w:rPr>
              <w:t>38.1</w:t>
            </w:r>
            <w:r w:rsidR="00BB74A1">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DA78E"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006F6B9D">
              <w:rPr>
                <w:b/>
                <w:noProof/>
                <w:sz w:val="28"/>
              </w:rPr>
              <w:t>0</w:t>
            </w:r>
            <w:r w:rsidRPr="00FD62A8">
              <w:rPr>
                <w:b/>
                <w:noProof/>
                <w:sz w:val="28"/>
              </w:rPr>
              <w:t>.</w:t>
            </w:r>
            <w:r w:rsidR="00BB74A1">
              <w:rPr>
                <w:b/>
                <w:noProof/>
                <w:sz w:val="28"/>
              </w:rPr>
              <w:t>0</w:t>
            </w:r>
            <w:r w:rsidRPr="00FD62A8">
              <w:rPr>
                <w:b/>
                <w:noProof/>
                <w:sz w:val="28"/>
              </w:rPr>
              <w:t>.</w:t>
            </w:r>
            <w:r w:rsidR="00B028CE">
              <w:rPr>
                <w:b/>
                <w:noProof/>
                <w:sz w:val="28"/>
              </w:rPr>
              <w:t>1</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9666A" w:rsidR="001E41F3" w:rsidRDefault="00020F04">
            <w:pPr>
              <w:pStyle w:val="CRCoverPage"/>
              <w:spacing w:after="0"/>
              <w:ind w:left="100"/>
              <w:rPr>
                <w:noProof/>
              </w:rPr>
            </w:pPr>
            <w:r w:rsidRPr="00020F04">
              <w:t>Draft CR on CFA RRM requirements for A-IoT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77A61" w:rsidR="001E41F3" w:rsidRDefault="00BB74A1">
            <w:pPr>
              <w:pStyle w:val="CRCoverPage"/>
              <w:spacing w:after="0"/>
              <w:ind w:left="100"/>
              <w:rPr>
                <w:noProof/>
              </w:rPr>
            </w:pPr>
            <w:proofErr w:type="spellStart"/>
            <w:r w:rsidRPr="00BB74A1">
              <w:rPr>
                <w:rFonts w:eastAsiaTheme="minorEastAsia" w:cs="Arial"/>
                <w:sz w:val="18"/>
                <w:szCs w:val="18"/>
              </w:rPr>
              <w:t>Ambient_IoT_Solutions</w:t>
            </w:r>
            <w:proofErr w:type="spellEnd"/>
            <w:r w:rsidRPr="00BB74A1">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2EDF7" w:rsidR="001E41F3" w:rsidRDefault="009F0B03">
            <w:pPr>
              <w:pStyle w:val="CRCoverPage"/>
              <w:spacing w:after="0"/>
              <w:ind w:left="100"/>
              <w:rPr>
                <w:noProof/>
              </w:rPr>
            </w:pPr>
            <w:r>
              <w:t>202</w:t>
            </w:r>
            <w:r w:rsidR="00287309">
              <w:t>5</w:t>
            </w:r>
            <w:r>
              <w:t>-</w:t>
            </w:r>
            <w:r w:rsidR="00287309">
              <w:t>0</w:t>
            </w:r>
            <w:r w:rsidR="00ED40AE">
              <w:t>7</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D06AD" w:rsidR="00980F47" w:rsidRPr="00651AFC" w:rsidRDefault="00BB74A1" w:rsidP="00072769">
            <w:pPr>
              <w:pStyle w:val="CRCoverPage"/>
              <w:spacing w:after="0"/>
              <w:rPr>
                <w:noProof/>
              </w:rPr>
            </w:pPr>
            <w:r>
              <w:rPr>
                <w:noProof/>
              </w:rPr>
              <w:t>The requirements for CRA c</w:t>
            </w:r>
            <w:r w:rsidRPr="00BB74A1">
              <w:rPr>
                <w:noProof/>
              </w:rPr>
              <w:t>orrect behaviour when transmitting First D2R message</w:t>
            </w:r>
            <w:r>
              <w:rPr>
                <w:noProof/>
              </w:rPr>
              <w:t xml:space="preserve"> shall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F5B99" w:rsidR="00980F47" w:rsidRDefault="00BB74A1" w:rsidP="008A1169">
            <w:pPr>
              <w:pStyle w:val="CRCoverPage"/>
              <w:spacing w:after="0"/>
              <w:rPr>
                <w:noProof/>
              </w:rPr>
            </w:pPr>
            <w:r>
              <w:rPr>
                <w:noProof/>
              </w:rPr>
              <w:t>Introduce requirements for CRA c</w:t>
            </w:r>
            <w:r w:rsidRPr="00BB74A1">
              <w:rPr>
                <w:noProof/>
              </w:rPr>
              <w:t>orrect behaviour when transmitting First D2R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43A79" w:rsidR="001E41F3" w:rsidRDefault="00072769" w:rsidP="00EC5198">
            <w:pPr>
              <w:pStyle w:val="CRCoverPage"/>
              <w:spacing w:after="0"/>
              <w:rPr>
                <w:noProof/>
              </w:rPr>
            </w:pPr>
            <w:r>
              <w:rPr>
                <w:noProof/>
              </w:rPr>
              <w:t>The requirements can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24EFC" w:rsidR="001E41F3" w:rsidRDefault="00D80316">
            <w:pPr>
              <w:pStyle w:val="CRCoverPage"/>
              <w:spacing w:after="0"/>
              <w:ind w:left="100"/>
              <w:rPr>
                <w:noProof/>
              </w:rPr>
            </w:pPr>
            <w:r>
              <w:rPr>
                <w:noProof/>
              </w:rPr>
              <w:t>9.</w:t>
            </w:r>
            <w:r w:rsidR="00BB74A1">
              <w:rPr>
                <w:noProof/>
              </w:rPr>
              <w:t>1</w:t>
            </w:r>
            <w:r>
              <w:rPr>
                <w:noProof/>
              </w:rPr>
              <w:t>.</w:t>
            </w:r>
            <w:r w:rsidR="00BB74A1">
              <w:rPr>
                <w:noProof/>
              </w:rPr>
              <w:t>3</w:t>
            </w:r>
            <w:r>
              <w:rPr>
                <w:noProof/>
              </w:rPr>
              <w:t xml:space="preserve">.1 </w:t>
            </w:r>
            <w:r w:rsidR="00BB74A1">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B2AF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0A0B9" w:rsidR="001E41F3" w:rsidRDefault="00BB74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5B1EEB" w:rsidR="001E41F3" w:rsidRDefault="00BB74A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28A8955" w14:textId="77777777" w:rsidR="00BB74A1" w:rsidRPr="00072769" w:rsidRDefault="00BB74A1" w:rsidP="00BB74A1">
      <w:pPr>
        <w:overflowPunct w:val="0"/>
        <w:autoSpaceDE w:val="0"/>
        <w:autoSpaceDN w:val="0"/>
        <w:adjustRightInd w:val="0"/>
        <w:spacing w:before="120"/>
        <w:ind w:left="1418" w:hanging="1418"/>
        <w:textAlignment w:val="baseline"/>
        <w:outlineLvl w:val="3"/>
        <w:rPr>
          <w:ins w:id="3" w:author="Huawei" w:date="2025-07-07T11:38:00Z"/>
          <w:rFonts w:ascii="Arial" w:eastAsia="Times New Roman" w:hAnsi="Arial"/>
          <w:snapToGrid w:val="0"/>
          <w:sz w:val="24"/>
        </w:rPr>
      </w:pPr>
      <w:bookmarkStart w:id="4" w:name="_Toc535476760"/>
      <w:ins w:id="5" w:author="Huawei" w:date="2025-07-07T11:38:00Z">
        <w:r>
          <w:rPr>
            <w:rFonts w:ascii="Arial" w:eastAsia="Times New Roman" w:hAnsi="Arial"/>
            <w:snapToGrid w:val="0"/>
            <w:sz w:val="24"/>
          </w:rPr>
          <w:t>9.1.3.1</w:t>
        </w:r>
        <w:r w:rsidRPr="00072769">
          <w:rPr>
            <w:rFonts w:ascii="Arial" w:eastAsia="Times New Roman" w:hAnsi="Arial"/>
            <w:snapToGrid w:val="0"/>
            <w:sz w:val="24"/>
          </w:rPr>
          <w:tab/>
        </w:r>
        <w:bookmarkEnd w:id="4"/>
        <w:r>
          <w:rPr>
            <w:rFonts w:ascii="Arial" w:eastAsia="Times New Roman" w:hAnsi="Arial"/>
            <w:snapToGrid w:val="0"/>
            <w:sz w:val="24"/>
          </w:rPr>
          <w:t>CFA:</w:t>
        </w:r>
        <w:r w:rsidRPr="00BB74A1">
          <w:t xml:space="preserve"> </w:t>
        </w:r>
        <w:r w:rsidRPr="00BB74A1">
          <w:rPr>
            <w:rFonts w:ascii="Arial" w:eastAsia="Times New Roman" w:hAnsi="Arial"/>
            <w:snapToGrid w:val="0"/>
            <w:sz w:val="24"/>
          </w:rPr>
          <w:t>Correct behaviour when transmitting First D2R message</w:t>
        </w:r>
      </w:ins>
    </w:p>
    <w:p w14:paraId="17C32EC4" w14:textId="35E5C11D" w:rsidR="00BB74A1" w:rsidRPr="00072769" w:rsidRDefault="00BB74A1" w:rsidP="00BB74A1">
      <w:pPr>
        <w:overflowPunct w:val="0"/>
        <w:autoSpaceDE w:val="0"/>
        <w:autoSpaceDN w:val="0"/>
        <w:adjustRightInd w:val="0"/>
        <w:textAlignment w:val="baseline"/>
        <w:rPr>
          <w:ins w:id="6" w:author="Huawei" w:date="2025-07-07T11:38:00Z"/>
          <w:rFonts w:eastAsia="Times New Roman"/>
          <w:snapToGrid w:val="0"/>
        </w:rPr>
      </w:pPr>
      <w:bookmarkStart w:id="7" w:name="_Toc535476762"/>
      <w:ins w:id="8" w:author="Huawei" w:date="2025-07-07T11:38:00Z">
        <w:r>
          <w:t xml:space="preserve">Upon </w:t>
        </w:r>
        <w:r w:rsidRPr="00BB74A1">
          <w:rPr>
            <w:i/>
          </w:rPr>
          <w:t xml:space="preserve">reception of </w:t>
        </w:r>
        <w:r w:rsidRPr="00BB74A1">
          <w:rPr>
            <w:i/>
            <w:iCs/>
            <w:lang w:eastAsia="zh-CN"/>
          </w:rPr>
          <w:t xml:space="preserve">A-IoT </w:t>
        </w:r>
        <w:r w:rsidRPr="00BB74A1">
          <w:rPr>
            <w:i/>
            <w:iCs/>
          </w:rPr>
          <w:t>Paging</w:t>
        </w:r>
        <w:r w:rsidRPr="00BB74A1">
          <w:rPr>
            <w:i/>
          </w:rPr>
          <w:t xml:space="preserve"> message</w:t>
        </w:r>
        <w:r>
          <w:t>, if the RA type is indicated as CRA in paging message, UE shall initiate contention-free access, and initiate D2R message transmission, as defined in TS 38.391 clause 5.2 and 5.3.2.</w:t>
        </w:r>
      </w:ins>
    </w:p>
    <w:bookmarkEnd w:id="7"/>
    <w:p w14:paraId="3B787E62" w14:textId="77777777" w:rsidR="00BB74A1" w:rsidRPr="00BB74A1" w:rsidRDefault="00BB74A1" w:rsidP="00BB74A1">
      <w:pPr>
        <w:pStyle w:val="3GPPNormalText"/>
        <w:rPr>
          <w:highlight w:val="yellow"/>
          <w:lang w:val="en-GB"/>
        </w:rPr>
      </w:pPr>
    </w:p>
    <w:p w14:paraId="27331BE4" w14:textId="62824AB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AE1B9" w14:textId="77777777" w:rsidR="00255855" w:rsidRDefault="00255855">
      <w:r>
        <w:separator/>
      </w:r>
    </w:p>
  </w:endnote>
  <w:endnote w:type="continuationSeparator" w:id="0">
    <w:p w14:paraId="2CBB37DD" w14:textId="77777777" w:rsidR="00255855" w:rsidRDefault="0025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37B82" w14:textId="77777777" w:rsidR="00255855" w:rsidRDefault="00255855">
      <w:r>
        <w:separator/>
      </w:r>
    </w:p>
  </w:footnote>
  <w:footnote w:type="continuationSeparator" w:id="0">
    <w:p w14:paraId="6D415EB9" w14:textId="77777777" w:rsidR="00255855" w:rsidRDefault="00255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0F04"/>
    <w:rsid w:val="00022E4A"/>
    <w:rsid w:val="00070E09"/>
    <w:rsid w:val="00072769"/>
    <w:rsid w:val="00081814"/>
    <w:rsid w:val="0008767E"/>
    <w:rsid w:val="000A6394"/>
    <w:rsid w:val="000B0C09"/>
    <w:rsid w:val="000B7FED"/>
    <w:rsid w:val="000C038A"/>
    <w:rsid w:val="000C6598"/>
    <w:rsid w:val="000D05C9"/>
    <w:rsid w:val="000D3A12"/>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0F9"/>
    <w:rsid w:val="001E41F3"/>
    <w:rsid w:val="00201665"/>
    <w:rsid w:val="00205064"/>
    <w:rsid w:val="002232F6"/>
    <w:rsid w:val="00255855"/>
    <w:rsid w:val="0026004D"/>
    <w:rsid w:val="002640DD"/>
    <w:rsid w:val="00271D05"/>
    <w:rsid w:val="00275D12"/>
    <w:rsid w:val="00284FEB"/>
    <w:rsid w:val="002860C4"/>
    <w:rsid w:val="00287309"/>
    <w:rsid w:val="002925F4"/>
    <w:rsid w:val="002A77D3"/>
    <w:rsid w:val="002B2F0D"/>
    <w:rsid w:val="002B5741"/>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97B40"/>
    <w:rsid w:val="003E1A36"/>
    <w:rsid w:val="00410371"/>
    <w:rsid w:val="00415877"/>
    <w:rsid w:val="004242F1"/>
    <w:rsid w:val="004511D8"/>
    <w:rsid w:val="004612CE"/>
    <w:rsid w:val="00466534"/>
    <w:rsid w:val="00491185"/>
    <w:rsid w:val="00492CB5"/>
    <w:rsid w:val="004A3659"/>
    <w:rsid w:val="004B091A"/>
    <w:rsid w:val="004B424C"/>
    <w:rsid w:val="004B75B7"/>
    <w:rsid w:val="004C2654"/>
    <w:rsid w:val="004C4DF0"/>
    <w:rsid w:val="004D7DDC"/>
    <w:rsid w:val="005141D9"/>
    <w:rsid w:val="0051580D"/>
    <w:rsid w:val="0052419A"/>
    <w:rsid w:val="00541CAE"/>
    <w:rsid w:val="00542A0E"/>
    <w:rsid w:val="00547111"/>
    <w:rsid w:val="00585957"/>
    <w:rsid w:val="00592D74"/>
    <w:rsid w:val="00597ECD"/>
    <w:rsid w:val="005B4580"/>
    <w:rsid w:val="005C5EBD"/>
    <w:rsid w:val="005E2C44"/>
    <w:rsid w:val="005F633F"/>
    <w:rsid w:val="006041DA"/>
    <w:rsid w:val="00621188"/>
    <w:rsid w:val="006257ED"/>
    <w:rsid w:val="00643307"/>
    <w:rsid w:val="00651AFC"/>
    <w:rsid w:val="00653DE4"/>
    <w:rsid w:val="00657FF8"/>
    <w:rsid w:val="00665C47"/>
    <w:rsid w:val="006730FC"/>
    <w:rsid w:val="00695808"/>
    <w:rsid w:val="006A1E01"/>
    <w:rsid w:val="006B46FB"/>
    <w:rsid w:val="006C735C"/>
    <w:rsid w:val="006E21FB"/>
    <w:rsid w:val="006F0E9D"/>
    <w:rsid w:val="006F6B9D"/>
    <w:rsid w:val="007138D9"/>
    <w:rsid w:val="007271A1"/>
    <w:rsid w:val="00767EC3"/>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AF3C9A"/>
    <w:rsid w:val="00B028CE"/>
    <w:rsid w:val="00B16753"/>
    <w:rsid w:val="00B17D9C"/>
    <w:rsid w:val="00B2151D"/>
    <w:rsid w:val="00B258BB"/>
    <w:rsid w:val="00B45CC7"/>
    <w:rsid w:val="00B67B97"/>
    <w:rsid w:val="00B968C8"/>
    <w:rsid w:val="00BA3EC5"/>
    <w:rsid w:val="00BA51D9"/>
    <w:rsid w:val="00BB5DFC"/>
    <w:rsid w:val="00BB74A1"/>
    <w:rsid w:val="00BC430A"/>
    <w:rsid w:val="00BD279D"/>
    <w:rsid w:val="00BD6BB8"/>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E34CF"/>
    <w:rsid w:val="00E117B9"/>
    <w:rsid w:val="00E13F3D"/>
    <w:rsid w:val="00E34898"/>
    <w:rsid w:val="00E34E50"/>
    <w:rsid w:val="00EB09B7"/>
    <w:rsid w:val="00EC5198"/>
    <w:rsid w:val="00ED40AE"/>
    <w:rsid w:val="00EE1763"/>
    <w:rsid w:val="00EE7D7C"/>
    <w:rsid w:val="00F01903"/>
    <w:rsid w:val="00F25D98"/>
    <w:rsid w:val="00F300FB"/>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3">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0">
    <w:name w:val="吹き出し"/>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1">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5C5EBD"/>
    <w:rPr>
      <w:rFonts w:ascii="Times New Roman" w:hAnsi="Times New Roman"/>
      <w:sz w:val="21"/>
      <w:szCs w:val="22"/>
      <w:lang w:val="en-GB" w:eastAsia="en-US"/>
    </w:rPr>
  </w:style>
  <w:style w:type="character" w:customStyle="1" w:styleId="a2">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NoList"/>
    <w:uiPriority w:val="99"/>
    <w:semiHidden/>
    <w:unhideWhenUsed/>
    <w:rsid w:val="00D80316"/>
  </w:style>
  <w:style w:type="table" w:customStyle="1" w:styleId="TableGrid1b">
    <w:name w:val="TableGrid1"/>
    <w:basedOn w:val="TableNormal"/>
    <w:next w:val="TableGrid"/>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0316"/>
  </w:style>
  <w:style w:type="numbering" w:customStyle="1" w:styleId="NoList111">
    <w:name w:val="No List111"/>
    <w:next w:val="NoList"/>
    <w:uiPriority w:val="99"/>
    <w:semiHidden/>
    <w:unhideWhenUsed/>
    <w:rsid w:val="00D80316"/>
  </w:style>
  <w:style w:type="numbering" w:customStyle="1" w:styleId="NoList1111">
    <w:name w:val="No List1111"/>
    <w:next w:val="NoList"/>
    <w:uiPriority w:val="99"/>
    <w:semiHidden/>
    <w:unhideWhenUsed/>
    <w:rsid w:val="00D80316"/>
  </w:style>
  <w:style w:type="numbering" w:customStyle="1" w:styleId="1f2">
    <w:name w:val="リストなし1"/>
    <w:next w:val="NoList"/>
    <w:uiPriority w:val="99"/>
    <w:semiHidden/>
    <w:unhideWhenUsed/>
    <w:rsid w:val="00D80316"/>
  </w:style>
  <w:style w:type="numbering" w:customStyle="1" w:styleId="1f3">
    <w:name w:val="无列表1"/>
    <w:next w:val="NoList"/>
    <w:semiHidden/>
    <w:rsid w:val="00D80316"/>
  </w:style>
  <w:style w:type="numbering" w:customStyle="1" w:styleId="NoList2">
    <w:name w:val="No List2"/>
    <w:next w:val="NoList"/>
    <w:semiHidden/>
    <w:rsid w:val="00D80316"/>
  </w:style>
  <w:style w:type="numbering" w:customStyle="1" w:styleId="NoList3">
    <w:name w:val="No List3"/>
    <w:next w:val="NoList"/>
    <w:uiPriority w:val="99"/>
    <w:semiHidden/>
    <w:rsid w:val="00D80316"/>
  </w:style>
  <w:style w:type="numbering" w:customStyle="1" w:styleId="NoList11111">
    <w:name w:val="No List11111"/>
    <w:next w:val="NoList"/>
    <w:uiPriority w:val="99"/>
    <w:semiHidden/>
    <w:unhideWhenUsed/>
    <w:rsid w:val="00D80316"/>
  </w:style>
  <w:style w:type="numbering" w:customStyle="1" w:styleId="1f4">
    <w:name w:val="無清單1"/>
    <w:next w:val="NoList"/>
    <w:uiPriority w:val="99"/>
    <w:semiHidden/>
    <w:unhideWhenUsed/>
    <w:rsid w:val="00D80316"/>
  </w:style>
  <w:style w:type="numbering" w:customStyle="1" w:styleId="11b">
    <w:name w:val="無清單11"/>
    <w:next w:val="NoList"/>
    <w:uiPriority w:val="99"/>
    <w:semiHidden/>
    <w:unhideWhenUsed/>
    <w:rsid w:val="00D80316"/>
  </w:style>
  <w:style w:type="numbering" w:customStyle="1" w:styleId="NoList111111">
    <w:name w:val="No List111111"/>
    <w:next w:val="NoList"/>
    <w:uiPriority w:val="99"/>
    <w:semiHidden/>
    <w:unhideWhenUsed/>
    <w:rsid w:val="00D80316"/>
  </w:style>
  <w:style w:type="numbering" w:customStyle="1" w:styleId="28">
    <w:name w:val="无列表2"/>
    <w:next w:val="NoList"/>
    <w:uiPriority w:val="99"/>
    <w:semiHidden/>
    <w:unhideWhenUsed/>
    <w:rsid w:val="00D80316"/>
  </w:style>
  <w:style w:type="numbering" w:customStyle="1" w:styleId="NoList12">
    <w:name w:val="No List12"/>
    <w:next w:val="NoList"/>
    <w:uiPriority w:val="99"/>
    <w:semiHidden/>
    <w:unhideWhenUsed/>
    <w:rsid w:val="00D80316"/>
  </w:style>
  <w:style w:type="numbering" w:customStyle="1" w:styleId="11c">
    <w:name w:val="リストなし11"/>
    <w:next w:val="NoList"/>
    <w:uiPriority w:val="99"/>
    <w:semiHidden/>
    <w:unhideWhenUsed/>
    <w:rsid w:val="00D80316"/>
  </w:style>
  <w:style w:type="numbering" w:customStyle="1" w:styleId="11d">
    <w:name w:val="无列表11"/>
    <w:next w:val="NoList"/>
    <w:semiHidden/>
    <w:rsid w:val="00D80316"/>
  </w:style>
  <w:style w:type="numbering" w:customStyle="1" w:styleId="NoList21">
    <w:name w:val="No List21"/>
    <w:next w:val="NoList"/>
    <w:semiHidden/>
    <w:rsid w:val="00D80316"/>
  </w:style>
  <w:style w:type="numbering" w:customStyle="1" w:styleId="NoList31">
    <w:name w:val="No List31"/>
    <w:next w:val="NoList"/>
    <w:uiPriority w:val="99"/>
    <w:semiHidden/>
    <w:rsid w:val="00D80316"/>
  </w:style>
  <w:style w:type="numbering" w:customStyle="1" w:styleId="12a">
    <w:name w:val="無清單12"/>
    <w:next w:val="NoList"/>
    <w:uiPriority w:val="99"/>
    <w:semiHidden/>
    <w:unhideWhenUsed/>
    <w:rsid w:val="00D80316"/>
  </w:style>
  <w:style w:type="numbering" w:customStyle="1" w:styleId="1119">
    <w:name w:val="無清單111"/>
    <w:next w:val="NoList"/>
    <w:uiPriority w:val="99"/>
    <w:semiHidden/>
    <w:unhideWhenUsed/>
    <w:rsid w:val="00D80316"/>
  </w:style>
  <w:style w:type="numbering" w:customStyle="1" w:styleId="NoList4">
    <w:name w:val="No List4"/>
    <w:next w:val="NoList"/>
    <w:uiPriority w:val="99"/>
    <w:semiHidden/>
    <w:unhideWhenUsed/>
    <w:rsid w:val="00D80316"/>
  </w:style>
  <w:style w:type="numbering" w:customStyle="1" w:styleId="NoList112">
    <w:name w:val="No List112"/>
    <w:next w:val="NoList"/>
    <w:uiPriority w:val="99"/>
    <w:semiHidden/>
    <w:unhideWhenUsed/>
    <w:rsid w:val="00D80316"/>
  </w:style>
  <w:style w:type="numbering" w:customStyle="1" w:styleId="NoList121">
    <w:name w:val="No List121"/>
    <w:next w:val="NoList"/>
    <w:uiPriority w:val="99"/>
    <w:semiHidden/>
    <w:unhideWhenUsed/>
    <w:rsid w:val="00D80316"/>
  </w:style>
  <w:style w:type="numbering" w:customStyle="1" w:styleId="111a">
    <w:name w:val="リストなし111"/>
    <w:next w:val="NoList"/>
    <w:uiPriority w:val="99"/>
    <w:semiHidden/>
    <w:unhideWhenUsed/>
    <w:rsid w:val="00D80316"/>
  </w:style>
  <w:style w:type="numbering" w:customStyle="1" w:styleId="111b">
    <w:name w:val="无列表111"/>
    <w:next w:val="NoList"/>
    <w:semiHidden/>
    <w:rsid w:val="00D80316"/>
  </w:style>
  <w:style w:type="numbering" w:customStyle="1" w:styleId="NoList211">
    <w:name w:val="No List211"/>
    <w:next w:val="NoList"/>
    <w:semiHidden/>
    <w:rsid w:val="00D80316"/>
  </w:style>
  <w:style w:type="numbering" w:customStyle="1" w:styleId="NoList311">
    <w:name w:val="No List311"/>
    <w:next w:val="NoList"/>
    <w:uiPriority w:val="99"/>
    <w:semiHidden/>
    <w:rsid w:val="00D80316"/>
  </w:style>
  <w:style w:type="numbering" w:customStyle="1" w:styleId="NoList1111111">
    <w:name w:val="No List1111111"/>
    <w:next w:val="NoList"/>
    <w:uiPriority w:val="99"/>
    <w:semiHidden/>
    <w:unhideWhenUsed/>
    <w:rsid w:val="00D80316"/>
  </w:style>
  <w:style w:type="numbering" w:customStyle="1" w:styleId="1218">
    <w:name w:val="無清單121"/>
    <w:next w:val="NoList"/>
    <w:uiPriority w:val="99"/>
    <w:semiHidden/>
    <w:unhideWhenUsed/>
    <w:rsid w:val="00D80316"/>
  </w:style>
  <w:style w:type="numbering" w:customStyle="1" w:styleId="11110">
    <w:name w:val="無清單1111"/>
    <w:next w:val="NoList"/>
    <w:uiPriority w:val="99"/>
    <w:semiHidden/>
    <w:unhideWhenUsed/>
    <w:rsid w:val="00D80316"/>
  </w:style>
  <w:style w:type="numbering" w:customStyle="1" w:styleId="NoList5">
    <w:name w:val="No List5"/>
    <w:next w:val="NoList"/>
    <w:uiPriority w:val="99"/>
    <w:semiHidden/>
    <w:unhideWhenUsed/>
    <w:rsid w:val="00D80316"/>
  </w:style>
  <w:style w:type="numbering" w:customStyle="1" w:styleId="NoList13">
    <w:name w:val="No List13"/>
    <w:next w:val="NoList"/>
    <w:uiPriority w:val="99"/>
    <w:semiHidden/>
    <w:unhideWhenUsed/>
    <w:rsid w:val="00D80316"/>
  </w:style>
  <w:style w:type="numbering" w:customStyle="1" w:styleId="12b">
    <w:name w:val="リストなし12"/>
    <w:next w:val="NoList"/>
    <w:uiPriority w:val="99"/>
    <w:semiHidden/>
    <w:unhideWhenUsed/>
    <w:rsid w:val="00D80316"/>
  </w:style>
  <w:style w:type="numbering" w:customStyle="1" w:styleId="12c">
    <w:name w:val="无列表12"/>
    <w:next w:val="NoList"/>
    <w:semiHidden/>
    <w:rsid w:val="00D80316"/>
  </w:style>
  <w:style w:type="numbering" w:customStyle="1" w:styleId="NoList22">
    <w:name w:val="No List22"/>
    <w:next w:val="NoList"/>
    <w:semiHidden/>
    <w:rsid w:val="00D80316"/>
  </w:style>
  <w:style w:type="numbering" w:customStyle="1" w:styleId="NoList32">
    <w:name w:val="No List32"/>
    <w:next w:val="NoList"/>
    <w:uiPriority w:val="99"/>
    <w:semiHidden/>
    <w:rsid w:val="00D80316"/>
  </w:style>
  <w:style w:type="numbering" w:customStyle="1" w:styleId="138">
    <w:name w:val="無清單13"/>
    <w:next w:val="NoList"/>
    <w:uiPriority w:val="99"/>
    <w:semiHidden/>
    <w:unhideWhenUsed/>
    <w:rsid w:val="00D80316"/>
  </w:style>
  <w:style w:type="numbering" w:customStyle="1" w:styleId="1128">
    <w:name w:val="無清單112"/>
    <w:next w:val="NoList"/>
    <w:uiPriority w:val="99"/>
    <w:semiHidden/>
    <w:unhideWhenUsed/>
    <w:rsid w:val="00D80316"/>
  </w:style>
  <w:style w:type="numbering" w:customStyle="1" w:styleId="217">
    <w:name w:val="无列表21"/>
    <w:next w:val="NoList"/>
    <w:uiPriority w:val="99"/>
    <w:semiHidden/>
    <w:unhideWhenUsed/>
    <w:rsid w:val="00D80316"/>
  </w:style>
  <w:style w:type="numbering" w:customStyle="1" w:styleId="NoList122">
    <w:name w:val="No List122"/>
    <w:next w:val="NoList"/>
    <w:uiPriority w:val="99"/>
    <w:semiHidden/>
    <w:unhideWhenUsed/>
    <w:rsid w:val="00D80316"/>
  </w:style>
  <w:style w:type="numbering" w:customStyle="1" w:styleId="1129">
    <w:name w:val="リストなし112"/>
    <w:next w:val="NoList"/>
    <w:uiPriority w:val="99"/>
    <w:semiHidden/>
    <w:unhideWhenUsed/>
    <w:rsid w:val="00D80316"/>
  </w:style>
  <w:style w:type="numbering" w:customStyle="1" w:styleId="112a">
    <w:name w:val="无列表112"/>
    <w:next w:val="NoList"/>
    <w:semiHidden/>
    <w:rsid w:val="00D80316"/>
  </w:style>
  <w:style w:type="numbering" w:customStyle="1" w:styleId="NoList212">
    <w:name w:val="No List212"/>
    <w:next w:val="NoList"/>
    <w:semiHidden/>
    <w:rsid w:val="00D80316"/>
  </w:style>
  <w:style w:type="numbering" w:customStyle="1" w:styleId="NoList312">
    <w:name w:val="No List312"/>
    <w:next w:val="NoList"/>
    <w:uiPriority w:val="99"/>
    <w:semiHidden/>
    <w:rsid w:val="00D80316"/>
  </w:style>
  <w:style w:type="numbering" w:customStyle="1" w:styleId="NoList1112">
    <w:name w:val="No List1112"/>
    <w:next w:val="NoList"/>
    <w:uiPriority w:val="99"/>
    <w:semiHidden/>
    <w:unhideWhenUsed/>
    <w:rsid w:val="00D80316"/>
  </w:style>
  <w:style w:type="numbering" w:customStyle="1" w:styleId="1228">
    <w:name w:val="無清單122"/>
    <w:next w:val="NoList"/>
    <w:uiPriority w:val="99"/>
    <w:semiHidden/>
    <w:unhideWhenUsed/>
    <w:rsid w:val="00D80316"/>
  </w:style>
  <w:style w:type="numbering" w:customStyle="1" w:styleId="11120">
    <w:name w:val="無清單1112"/>
    <w:next w:val="NoList"/>
    <w:uiPriority w:val="99"/>
    <w:semiHidden/>
    <w:unhideWhenUsed/>
    <w:rsid w:val="00D80316"/>
  </w:style>
  <w:style w:type="numbering" w:customStyle="1" w:styleId="3a">
    <w:name w:val="无列表3"/>
    <w:next w:val="NoList"/>
    <w:uiPriority w:val="99"/>
    <w:semiHidden/>
    <w:unhideWhenUsed/>
    <w:rsid w:val="00D80316"/>
  </w:style>
  <w:style w:type="numbering" w:customStyle="1" w:styleId="139">
    <w:name w:val="无列表13"/>
    <w:next w:val="NoList"/>
    <w:semiHidden/>
    <w:rsid w:val="00D80316"/>
  </w:style>
  <w:style w:type="numbering" w:customStyle="1" w:styleId="NoList113">
    <w:name w:val="No List113"/>
    <w:next w:val="NoList"/>
    <w:uiPriority w:val="99"/>
    <w:semiHidden/>
    <w:unhideWhenUsed/>
    <w:rsid w:val="00D80316"/>
  </w:style>
  <w:style w:type="numbering" w:customStyle="1" w:styleId="NoList41">
    <w:name w:val="No List41"/>
    <w:next w:val="NoList"/>
    <w:uiPriority w:val="99"/>
    <w:semiHidden/>
    <w:unhideWhenUsed/>
    <w:rsid w:val="00D80316"/>
  </w:style>
  <w:style w:type="numbering" w:customStyle="1" w:styleId="222">
    <w:name w:val="无列表22"/>
    <w:next w:val="NoList"/>
    <w:uiPriority w:val="99"/>
    <w:semiHidden/>
    <w:unhideWhenUsed/>
    <w:rsid w:val="00D80316"/>
  </w:style>
  <w:style w:type="numbering" w:customStyle="1" w:styleId="NoList1211">
    <w:name w:val="No List1211"/>
    <w:next w:val="NoList"/>
    <w:uiPriority w:val="99"/>
    <w:semiHidden/>
    <w:unhideWhenUsed/>
    <w:rsid w:val="00D80316"/>
  </w:style>
  <w:style w:type="numbering" w:customStyle="1" w:styleId="11117">
    <w:name w:val="リストなし1111"/>
    <w:next w:val="NoList"/>
    <w:uiPriority w:val="99"/>
    <w:semiHidden/>
    <w:unhideWhenUsed/>
    <w:rsid w:val="00D80316"/>
  </w:style>
  <w:style w:type="numbering" w:customStyle="1" w:styleId="11118">
    <w:name w:val="无列表1111"/>
    <w:next w:val="NoList"/>
    <w:semiHidden/>
    <w:rsid w:val="00D80316"/>
  </w:style>
  <w:style w:type="numbering" w:customStyle="1" w:styleId="NoList2111">
    <w:name w:val="No List2111"/>
    <w:next w:val="NoList"/>
    <w:semiHidden/>
    <w:rsid w:val="00D80316"/>
  </w:style>
  <w:style w:type="numbering" w:customStyle="1" w:styleId="NoList3111">
    <w:name w:val="No List3111"/>
    <w:next w:val="NoList"/>
    <w:uiPriority w:val="99"/>
    <w:semiHidden/>
    <w:rsid w:val="00D80316"/>
  </w:style>
  <w:style w:type="numbering" w:customStyle="1" w:styleId="NoList11111111">
    <w:name w:val="No List11111111"/>
    <w:next w:val="NoList"/>
    <w:uiPriority w:val="99"/>
    <w:semiHidden/>
    <w:unhideWhenUsed/>
    <w:rsid w:val="00D80316"/>
  </w:style>
  <w:style w:type="numbering" w:customStyle="1" w:styleId="12110">
    <w:name w:val="無清單1211"/>
    <w:next w:val="NoList"/>
    <w:uiPriority w:val="99"/>
    <w:semiHidden/>
    <w:unhideWhenUsed/>
    <w:rsid w:val="00D80316"/>
  </w:style>
  <w:style w:type="numbering" w:customStyle="1" w:styleId="111110">
    <w:name w:val="無清單11111"/>
    <w:next w:val="NoList"/>
    <w:uiPriority w:val="99"/>
    <w:semiHidden/>
    <w:unhideWhenUsed/>
    <w:rsid w:val="00D80316"/>
  </w:style>
  <w:style w:type="numbering" w:customStyle="1" w:styleId="NoList131">
    <w:name w:val="No List131"/>
    <w:next w:val="NoList"/>
    <w:uiPriority w:val="99"/>
    <w:semiHidden/>
    <w:unhideWhenUsed/>
    <w:rsid w:val="00D80316"/>
  </w:style>
  <w:style w:type="numbering" w:customStyle="1" w:styleId="1219">
    <w:name w:val="リストなし121"/>
    <w:next w:val="NoList"/>
    <w:uiPriority w:val="99"/>
    <w:semiHidden/>
    <w:unhideWhenUsed/>
    <w:rsid w:val="00D80316"/>
  </w:style>
  <w:style w:type="numbering" w:customStyle="1" w:styleId="121a">
    <w:name w:val="无列表121"/>
    <w:next w:val="NoList"/>
    <w:semiHidden/>
    <w:rsid w:val="00D80316"/>
  </w:style>
  <w:style w:type="numbering" w:customStyle="1" w:styleId="NoList221">
    <w:name w:val="No List221"/>
    <w:next w:val="NoList"/>
    <w:semiHidden/>
    <w:rsid w:val="00D80316"/>
  </w:style>
  <w:style w:type="numbering" w:customStyle="1" w:styleId="NoList321">
    <w:name w:val="No List321"/>
    <w:next w:val="NoList"/>
    <w:uiPriority w:val="99"/>
    <w:semiHidden/>
    <w:rsid w:val="00D80316"/>
  </w:style>
  <w:style w:type="numbering" w:customStyle="1" w:styleId="NoList1121">
    <w:name w:val="No List1121"/>
    <w:next w:val="NoList"/>
    <w:uiPriority w:val="99"/>
    <w:semiHidden/>
    <w:unhideWhenUsed/>
    <w:rsid w:val="00D80316"/>
  </w:style>
  <w:style w:type="numbering" w:customStyle="1" w:styleId="1310">
    <w:name w:val="無清單131"/>
    <w:next w:val="NoList"/>
    <w:uiPriority w:val="99"/>
    <w:semiHidden/>
    <w:unhideWhenUsed/>
    <w:rsid w:val="00D80316"/>
  </w:style>
  <w:style w:type="numbering" w:customStyle="1" w:styleId="11210">
    <w:name w:val="無清單1121"/>
    <w:next w:val="NoList"/>
    <w:uiPriority w:val="99"/>
    <w:semiHidden/>
    <w:unhideWhenUsed/>
    <w:rsid w:val="00D80316"/>
  </w:style>
  <w:style w:type="numbering" w:customStyle="1" w:styleId="2111">
    <w:name w:val="无列表211"/>
    <w:next w:val="NoList"/>
    <w:uiPriority w:val="99"/>
    <w:semiHidden/>
    <w:unhideWhenUsed/>
    <w:rsid w:val="00D80316"/>
  </w:style>
  <w:style w:type="numbering" w:customStyle="1" w:styleId="NoList1221">
    <w:name w:val="No List1221"/>
    <w:next w:val="NoList"/>
    <w:uiPriority w:val="99"/>
    <w:semiHidden/>
    <w:unhideWhenUsed/>
    <w:rsid w:val="00D80316"/>
  </w:style>
  <w:style w:type="numbering" w:customStyle="1" w:styleId="11214">
    <w:name w:val="リストなし1121"/>
    <w:next w:val="NoList"/>
    <w:uiPriority w:val="99"/>
    <w:semiHidden/>
    <w:unhideWhenUsed/>
    <w:rsid w:val="00D80316"/>
  </w:style>
  <w:style w:type="numbering" w:customStyle="1" w:styleId="11215">
    <w:name w:val="无列表1121"/>
    <w:next w:val="NoList"/>
    <w:semiHidden/>
    <w:rsid w:val="00D80316"/>
  </w:style>
  <w:style w:type="numbering" w:customStyle="1" w:styleId="NoList2121">
    <w:name w:val="No List2121"/>
    <w:next w:val="NoList"/>
    <w:semiHidden/>
    <w:rsid w:val="00D80316"/>
  </w:style>
  <w:style w:type="numbering" w:customStyle="1" w:styleId="NoList3121">
    <w:name w:val="No List3121"/>
    <w:next w:val="NoList"/>
    <w:uiPriority w:val="99"/>
    <w:semiHidden/>
    <w:rsid w:val="00D80316"/>
  </w:style>
  <w:style w:type="numbering" w:customStyle="1" w:styleId="NoList11121">
    <w:name w:val="No List11121"/>
    <w:next w:val="NoList"/>
    <w:uiPriority w:val="99"/>
    <w:semiHidden/>
    <w:unhideWhenUsed/>
    <w:rsid w:val="00D80316"/>
  </w:style>
  <w:style w:type="numbering" w:customStyle="1" w:styleId="12210">
    <w:name w:val="無清單1221"/>
    <w:next w:val="NoList"/>
    <w:uiPriority w:val="99"/>
    <w:semiHidden/>
    <w:unhideWhenUsed/>
    <w:rsid w:val="00D80316"/>
  </w:style>
  <w:style w:type="numbering" w:customStyle="1" w:styleId="111210">
    <w:name w:val="無清單11121"/>
    <w:next w:val="NoList"/>
    <w:uiPriority w:val="99"/>
    <w:semiHidden/>
    <w:unhideWhenUsed/>
    <w:rsid w:val="00D80316"/>
  </w:style>
  <w:style w:type="numbering" w:customStyle="1" w:styleId="NoList6">
    <w:name w:val="No List6"/>
    <w:next w:val="NoList"/>
    <w:uiPriority w:val="99"/>
    <w:semiHidden/>
    <w:unhideWhenUsed/>
    <w:rsid w:val="00D80316"/>
  </w:style>
  <w:style w:type="numbering" w:customStyle="1" w:styleId="NoList14">
    <w:name w:val="No List14"/>
    <w:next w:val="NoList"/>
    <w:uiPriority w:val="99"/>
    <w:semiHidden/>
    <w:unhideWhenUsed/>
    <w:rsid w:val="00D80316"/>
  </w:style>
  <w:style w:type="numbering" w:customStyle="1" w:styleId="13a">
    <w:name w:val="リストなし13"/>
    <w:next w:val="NoList"/>
    <w:uiPriority w:val="99"/>
    <w:semiHidden/>
    <w:unhideWhenUsed/>
    <w:rsid w:val="00D80316"/>
  </w:style>
  <w:style w:type="numbering" w:customStyle="1" w:styleId="NoList23">
    <w:name w:val="No List23"/>
    <w:next w:val="NoList"/>
    <w:semiHidden/>
    <w:rsid w:val="00D80316"/>
  </w:style>
  <w:style w:type="numbering" w:customStyle="1" w:styleId="NoList33">
    <w:name w:val="No List33"/>
    <w:next w:val="NoList"/>
    <w:uiPriority w:val="99"/>
    <w:semiHidden/>
    <w:rsid w:val="00D80316"/>
  </w:style>
  <w:style w:type="numbering" w:customStyle="1" w:styleId="148">
    <w:name w:val="無清單14"/>
    <w:next w:val="NoList"/>
    <w:uiPriority w:val="99"/>
    <w:semiHidden/>
    <w:unhideWhenUsed/>
    <w:rsid w:val="00D80316"/>
  </w:style>
  <w:style w:type="numbering" w:customStyle="1" w:styleId="1136">
    <w:name w:val="無清單113"/>
    <w:next w:val="NoList"/>
    <w:uiPriority w:val="99"/>
    <w:semiHidden/>
    <w:unhideWhenUsed/>
    <w:rsid w:val="00D80316"/>
  </w:style>
  <w:style w:type="numbering" w:customStyle="1" w:styleId="NoList123">
    <w:name w:val="No List123"/>
    <w:next w:val="NoList"/>
    <w:uiPriority w:val="99"/>
    <w:semiHidden/>
    <w:unhideWhenUsed/>
    <w:rsid w:val="00D80316"/>
  </w:style>
  <w:style w:type="numbering" w:customStyle="1" w:styleId="1137">
    <w:name w:val="リストなし113"/>
    <w:next w:val="NoList"/>
    <w:uiPriority w:val="99"/>
    <w:semiHidden/>
    <w:unhideWhenUsed/>
    <w:rsid w:val="00D80316"/>
  </w:style>
  <w:style w:type="numbering" w:customStyle="1" w:styleId="1138">
    <w:name w:val="无列表113"/>
    <w:next w:val="NoList"/>
    <w:semiHidden/>
    <w:rsid w:val="00D80316"/>
  </w:style>
  <w:style w:type="numbering" w:customStyle="1" w:styleId="NoList213">
    <w:name w:val="No List213"/>
    <w:next w:val="NoList"/>
    <w:semiHidden/>
    <w:rsid w:val="00D80316"/>
  </w:style>
  <w:style w:type="numbering" w:customStyle="1" w:styleId="NoList313">
    <w:name w:val="No List313"/>
    <w:next w:val="NoList"/>
    <w:uiPriority w:val="99"/>
    <w:semiHidden/>
    <w:rsid w:val="00D80316"/>
  </w:style>
  <w:style w:type="numbering" w:customStyle="1" w:styleId="NoList1113">
    <w:name w:val="No List1113"/>
    <w:next w:val="NoList"/>
    <w:uiPriority w:val="99"/>
    <w:semiHidden/>
    <w:unhideWhenUsed/>
    <w:rsid w:val="00D80316"/>
  </w:style>
  <w:style w:type="numbering" w:customStyle="1" w:styleId="1236">
    <w:name w:val="無清單123"/>
    <w:next w:val="NoList"/>
    <w:uiPriority w:val="99"/>
    <w:semiHidden/>
    <w:unhideWhenUsed/>
    <w:rsid w:val="00D80316"/>
  </w:style>
  <w:style w:type="numbering" w:customStyle="1" w:styleId="11130">
    <w:name w:val="無清單1113"/>
    <w:next w:val="NoList"/>
    <w:uiPriority w:val="99"/>
    <w:semiHidden/>
    <w:unhideWhenUsed/>
    <w:rsid w:val="00D80316"/>
  </w:style>
  <w:style w:type="numbering" w:customStyle="1" w:styleId="NoList51">
    <w:name w:val="No List51"/>
    <w:next w:val="NoList"/>
    <w:uiPriority w:val="99"/>
    <w:semiHidden/>
    <w:unhideWhenUsed/>
    <w:rsid w:val="00D80316"/>
  </w:style>
  <w:style w:type="numbering" w:customStyle="1" w:styleId="1314">
    <w:name w:val="无列表131"/>
    <w:next w:val="NoList"/>
    <w:semiHidden/>
    <w:rsid w:val="00D80316"/>
  </w:style>
  <w:style w:type="numbering" w:customStyle="1" w:styleId="NoList1131">
    <w:name w:val="No List1131"/>
    <w:next w:val="NoList"/>
    <w:uiPriority w:val="99"/>
    <w:semiHidden/>
    <w:unhideWhenUsed/>
    <w:rsid w:val="00D80316"/>
  </w:style>
  <w:style w:type="numbering" w:customStyle="1" w:styleId="NoList411">
    <w:name w:val="No List411"/>
    <w:next w:val="NoList"/>
    <w:uiPriority w:val="99"/>
    <w:semiHidden/>
    <w:unhideWhenUsed/>
    <w:rsid w:val="00D80316"/>
  </w:style>
  <w:style w:type="numbering" w:customStyle="1" w:styleId="2210">
    <w:name w:val="无列表221"/>
    <w:next w:val="NoList"/>
    <w:uiPriority w:val="99"/>
    <w:semiHidden/>
    <w:unhideWhenUsed/>
    <w:rsid w:val="00D80316"/>
  </w:style>
  <w:style w:type="numbering" w:customStyle="1" w:styleId="NoList12111">
    <w:name w:val="No List12111"/>
    <w:next w:val="NoList"/>
    <w:uiPriority w:val="99"/>
    <w:semiHidden/>
    <w:unhideWhenUsed/>
    <w:rsid w:val="00D80316"/>
  </w:style>
  <w:style w:type="numbering" w:customStyle="1" w:styleId="111112">
    <w:name w:val="リストなし11111"/>
    <w:next w:val="NoList"/>
    <w:uiPriority w:val="99"/>
    <w:semiHidden/>
    <w:unhideWhenUsed/>
    <w:rsid w:val="00D80316"/>
  </w:style>
  <w:style w:type="numbering" w:customStyle="1" w:styleId="111113">
    <w:name w:val="无列表11111"/>
    <w:next w:val="NoList"/>
    <w:semiHidden/>
    <w:rsid w:val="00D80316"/>
  </w:style>
  <w:style w:type="numbering" w:customStyle="1" w:styleId="NoList21111">
    <w:name w:val="No List21111"/>
    <w:next w:val="NoList"/>
    <w:semiHidden/>
    <w:rsid w:val="00D80316"/>
  </w:style>
  <w:style w:type="numbering" w:customStyle="1" w:styleId="NoList31111">
    <w:name w:val="No List31111"/>
    <w:next w:val="NoList"/>
    <w:uiPriority w:val="99"/>
    <w:semiHidden/>
    <w:rsid w:val="00D80316"/>
  </w:style>
  <w:style w:type="numbering" w:customStyle="1" w:styleId="NoList111111111">
    <w:name w:val="No List111111111"/>
    <w:next w:val="NoList"/>
    <w:uiPriority w:val="99"/>
    <w:semiHidden/>
    <w:unhideWhenUsed/>
    <w:rsid w:val="00D80316"/>
  </w:style>
  <w:style w:type="numbering" w:customStyle="1" w:styleId="121110">
    <w:name w:val="無清單12111"/>
    <w:next w:val="NoList"/>
    <w:uiPriority w:val="99"/>
    <w:semiHidden/>
    <w:unhideWhenUsed/>
    <w:rsid w:val="00D80316"/>
  </w:style>
  <w:style w:type="numbering" w:customStyle="1" w:styleId="1111110">
    <w:name w:val="無清單111111"/>
    <w:next w:val="NoList"/>
    <w:uiPriority w:val="99"/>
    <w:semiHidden/>
    <w:unhideWhenUsed/>
    <w:rsid w:val="00D80316"/>
  </w:style>
  <w:style w:type="numbering" w:customStyle="1" w:styleId="NoList1311">
    <w:name w:val="No List1311"/>
    <w:next w:val="NoList"/>
    <w:uiPriority w:val="99"/>
    <w:semiHidden/>
    <w:unhideWhenUsed/>
    <w:rsid w:val="00D80316"/>
  </w:style>
  <w:style w:type="numbering" w:customStyle="1" w:styleId="12114">
    <w:name w:val="リストなし1211"/>
    <w:next w:val="NoList"/>
    <w:uiPriority w:val="99"/>
    <w:semiHidden/>
    <w:unhideWhenUsed/>
    <w:rsid w:val="00D80316"/>
  </w:style>
  <w:style w:type="numbering" w:customStyle="1" w:styleId="12115">
    <w:name w:val="无列表1211"/>
    <w:next w:val="NoList"/>
    <w:semiHidden/>
    <w:rsid w:val="00D80316"/>
  </w:style>
  <w:style w:type="numbering" w:customStyle="1" w:styleId="NoList2211">
    <w:name w:val="No List2211"/>
    <w:next w:val="NoList"/>
    <w:semiHidden/>
    <w:rsid w:val="00D80316"/>
  </w:style>
  <w:style w:type="numbering" w:customStyle="1" w:styleId="NoList3211">
    <w:name w:val="No List3211"/>
    <w:next w:val="NoList"/>
    <w:uiPriority w:val="99"/>
    <w:semiHidden/>
    <w:rsid w:val="00D80316"/>
  </w:style>
  <w:style w:type="numbering" w:customStyle="1" w:styleId="NoList11211">
    <w:name w:val="No List11211"/>
    <w:next w:val="NoList"/>
    <w:uiPriority w:val="99"/>
    <w:semiHidden/>
    <w:unhideWhenUsed/>
    <w:rsid w:val="00D80316"/>
  </w:style>
  <w:style w:type="numbering" w:customStyle="1" w:styleId="13110">
    <w:name w:val="無清單1311"/>
    <w:next w:val="NoList"/>
    <w:uiPriority w:val="99"/>
    <w:semiHidden/>
    <w:unhideWhenUsed/>
    <w:rsid w:val="00D80316"/>
  </w:style>
  <w:style w:type="numbering" w:customStyle="1" w:styleId="112110">
    <w:name w:val="無清單11211"/>
    <w:next w:val="NoList"/>
    <w:uiPriority w:val="99"/>
    <w:semiHidden/>
    <w:unhideWhenUsed/>
    <w:rsid w:val="00D80316"/>
  </w:style>
  <w:style w:type="numbering" w:customStyle="1" w:styleId="21110">
    <w:name w:val="无列表2111"/>
    <w:next w:val="NoList"/>
    <w:uiPriority w:val="99"/>
    <w:semiHidden/>
    <w:unhideWhenUsed/>
    <w:rsid w:val="00D80316"/>
  </w:style>
  <w:style w:type="numbering" w:customStyle="1" w:styleId="NoList12211">
    <w:name w:val="No List12211"/>
    <w:next w:val="NoList"/>
    <w:uiPriority w:val="99"/>
    <w:semiHidden/>
    <w:unhideWhenUsed/>
    <w:rsid w:val="00D80316"/>
  </w:style>
  <w:style w:type="numbering" w:customStyle="1" w:styleId="112111">
    <w:name w:val="リストなし11211"/>
    <w:next w:val="NoList"/>
    <w:uiPriority w:val="99"/>
    <w:semiHidden/>
    <w:unhideWhenUsed/>
    <w:rsid w:val="00D80316"/>
  </w:style>
  <w:style w:type="numbering" w:customStyle="1" w:styleId="112112">
    <w:name w:val="无列表11211"/>
    <w:next w:val="NoList"/>
    <w:semiHidden/>
    <w:rsid w:val="00D80316"/>
  </w:style>
  <w:style w:type="numbering" w:customStyle="1" w:styleId="NoList21211">
    <w:name w:val="No List21211"/>
    <w:next w:val="NoList"/>
    <w:semiHidden/>
    <w:rsid w:val="00D80316"/>
  </w:style>
  <w:style w:type="numbering" w:customStyle="1" w:styleId="NoList31211">
    <w:name w:val="No List31211"/>
    <w:next w:val="NoList"/>
    <w:uiPriority w:val="99"/>
    <w:semiHidden/>
    <w:rsid w:val="00D80316"/>
  </w:style>
  <w:style w:type="numbering" w:customStyle="1" w:styleId="NoList111211">
    <w:name w:val="No List111211"/>
    <w:next w:val="NoList"/>
    <w:uiPriority w:val="99"/>
    <w:semiHidden/>
    <w:unhideWhenUsed/>
    <w:rsid w:val="00D80316"/>
  </w:style>
  <w:style w:type="numbering" w:customStyle="1" w:styleId="122110">
    <w:name w:val="無清單12211"/>
    <w:next w:val="NoList"/>
    <w:uiPriority w:val="99"/>
    <w:semiHidden/>
    <w:unhideWhenUsed/>
    <w:rsid w:val="00D80316"/>
  </w:style>
  <w:style w:type="numbering" w:customStyle="1" w:styleId="111211">
    <w:name w:val="無清單111211"/>
    <w:next w:val="NoList"/>
    <w:uiPriority w:val="99"/>
    <w:semiHidden/>
    <w:unhideWhenUsed/>
    <w:rsid w:val="00D80316"/>
  </w:style>
  <w:style w:type="numbering" w:customStyle="1" w:styleId="NoList511">
    <w:name w:val="No List511"/>
    <w:next w:val="NoList"/>
    <w:uiPriority w:val="99"/>
    <w:semiHidden/>
    <w:unhideWhenUsed/>
    <w:rsid w:val="00D80316"/>
  </w:style>
  <w:style w:type="numbering" w:customStyle="1" w:styleId="NoList61">
    <w:name w:val="No List61"/>
    <w:next w:val="NoList"/>
    <w:uiPriority w:val="99"/>
    <w:semiHidden/>
    <w:unhideWhenUsed/>
    <w:rsid w:val="00D80316"/>
  </w:style>
  <w:style w:type="numbering" w:customStyle="1" w:styleId="NoList141">
    <w:name w:val="No List141"/>
    <w:next w:val="NoList"/>
    <w:uiPriority w:val="99"/>
    <w:semiHidden/>
    <w:unhideWhenUsed/>
    <w:rsid w:val="00D80316"/>
  </w:style>
  <w:style w:type="numbering" w:customStyle="1" w:styleId="1315">
    <w:name w:val="リストなし131"/>
    <w:next w:val="NoList"/>
    <w:uiPriority w:val="99"/>
    <w:semiHidden/>
    <w:unhideWhenUsed/>
    <w:rsid w:val="00D80316"/>
  </w:style>
  <w:style w:type="numbering" w:customStyle="1" w:styleId="NoList231">
    <w:name w:val="No List231"/>
    <w:next w:val="NoList"/>
    <w:semiHidden/>
    <w:rsid w:val="00D80316"/>
  </w:style>
  <w:style w:type="numbering" w:customStyle="1" w:styleId="NoList331">
    <w:name w:val="No List331"/>
    <w:next w:val="NoList"/>
    <w:uiPriority w:val="99"/>
    <w:semiHidden/>
    <w:rsid w:val="00D80316"/>
  </w:style>
  <w:style w:type="numbering" w:customStyle="1" w:styleId="NoList114">
    <w:name w:val="No List114"/>
    <w:next w:val="NoList"/>
    <w:uiPriority w:val="99"/>
    <w:semiHidden/>
    <w:unhideWhenUsed/>
    <w:rsid w:val="00D80316"/>
  </w:style>
  <w:style w:type="numbering" w:customStyle="1" w:styleId="1410">
    <w:name w:val="無清單141"/>
    <w:next w:val="NoList"/>
    <w:uiPriority w:val="99"/>
    <w:semiHidden/>
    <w:unhideWhenUsed/>
    <w:rsid w:val="00D80316"/>
  </w:style>
  <w:style w:type="numbering" w:customStyle="1" w:styleId="11310">
    <w:name w:val="無清單1131"/>
    <w:next w:val="NoList"/>
    <w:uiPriority w:val="99"/>
    <w:semiHidden/>
    <w:unhideWhenUsed/>
    <w:rsid w:val="00D80316"/>
  </w:style>
  <w:style w:type="numbering" w:customStyle="1" w:styleId="NoList42">
    <w:name w:val="No List42"/>
    <w:next w:val="NoList"/>
    <w:uiPriority w:val="99"/>
    <w:semiHidden/>
    <w:unhideWhenUsed/>
    <w:rsid w:val="00D80316"/>
  </w:style>
  <w:style w:type="numbering" w:customStyle="1" w:styleId="NoList1231">
    <w:name w:val="No List1231"/>
    <w:next w:val="NoList"/>
    <w:uiPriority w:val="99"/>
    <w:semiHidden/>
    <w:unhideWhenUsed/>
    <w:rsid w:val="00D80316"/>
  </w:style>
  <w:style w:type="numbering" w:customStyle="1" w:styleId="11312">
    <w:name w:val="リストなし1131"/>
    <w:next w:val="NoList"/>
    <w:uiPriority w:val="99"/>
    <w:semiHidden/>
    <w:unhideWhenUsed/>
    <w:rsid w:val="00D80316"/>
  </w:style>
  <w:style w:type="numbering" w:customStyle="1" w:styleId="11313">
    <w:name w:val="无列表1131"/>
    <w:next w:val="NoList"/>
    <w:semiHidden/>
    <w:rsid w:val="00D80316"/>
  </w:style>
  <w:style w:type="numbering" w:customStyle="1" w:styleId="NoList2131">
    <w:name w:val="No List2131"/>
    <w:next w:val="NoList"/>
    <w:semiHidden/>
    <w:rsid w:val="00D80316"/>
  </w:style>
  <w:style w:type="numbering" w:customStyle="1" w:styleId="NoList3131">
    <w:name w:val="No List3131"/>
    <w:next w:val="NoList"/>
    <w:uiPriority w:val="99"/>
    <w:semiHidden/>
    <w:rsid w:val="00D80316"/>
  </w:style>
  <w:style w:type="numbering" w:customStyle="1" w:styleId="NoList11131">
    <w:name w:val="No List11131"/>
    <w:next w:val="NoList"/>
    <w:uiPriority w:val="99"/>
    <w:semiHidden/>
    <w:unhideWhenUsed/>
    <w:rsid w:val="00D80316"/>
  </w:style>
  <w:style w:type="numbering" w:customStyle="1" w:styleId="12310">
    <w:name w:val="無清單1231"/>
    <w:next w:val="NoList"/>
    <w:uiPriority w:val="99"/>
    <w:semiHidden/>
    <w:unhideWhenUsed/>
    <w:rsid w:val="00D80316"/>
  </w:style>
  <w:style w:type="numbering" w:customStyle="1" w:styleId="111310">
    <w:name w:val="無清單11131"/>
    <w:next w:val="NoList"/>
    <w:uiPriority w:val="99"/>
    <w:semiHidden/>
    <w:unhideWhenUsed/>
    <w:rsid w:val="00D80316"/>
  </w:style>
  <w:style w:type="numbering" w:customStyle="1" w:styleId="NoList1212">
    <w:name w:val="No List1212"/>
    <w:next w:val="NoList"/>
    <w:uiPriority w:val="99"/>
    <w:semiHidden/>
    <w:unhideWhenUsed/>
    <w:rsid w:val="00D80316"/>
  </w:style>
  <w:style w:type="numbering" w:customStyle="1" w:styleId="11125">
    <w:name w:val="リストなし1112"/>
    <w:next w:val="NoList"/>
    <w:uiPriority w:val="99"/>
    <w:semiHidden/>
    <w:unhideWhenUsed/>
    <w:rsid w:val="00D80316"/>
  </w:style>
  <w:style w:type="numbering" w:customStyle="1" w:styleId="11126">
    <w:name w:val="无列表1112"/>
    <w:next w:val="NoList"/>
    <w:semiHidden/>
    <w:rsid w:val="00D80316"/>
  </w:style>
  <w:style w:type="numbering" w:customStyle="1" w:styleId="NoList2112">
    <w:name w:val="No List2112"/>
    <w:next w:val="NoList"/>
    <w:semiHidden/>
    <w:rsid w:val="00D80316"/>
  </w:style>
  <w:style w:type="numbering" w:customStyle="1" w:styleId="NoList3112">
    <w:name w:val="No List3112"/>
    <w:next w:val="NoList"/>
    <w:uiPriority w:val="99"/>
    <w:semiHidden/>
    <w:rsid w:val="00D80316"/>
  </w:style>
  <w:style w:type="numbering" w:customStyle="1" w:styleId="NoList11112">
    <w:name w:val="No List11112"/>
    <w:next w:val="NoList"/>
    <w:uiPriority w:val="99"/>
    <w:semiHidden/>
    <w:unhideWhenUsed/>
    <w:rsid w:val="00D80316"/>
  </w:style>
  <w:style w:type="numbering" w:customStyle="1" w:styleId="12120">
    <w:name w:val="無清單1212"/>
    <w:next w:val="NoList"/>
    <w:uiPriority w:val="99"/>
    <w:semiHidden/>
    <w:unhideWhenUsed/>
    <w:rsid w:val="00D80316"/>
  </w:style>
  <w:style w:type="numbering" w:customStyle="1" w:styleId="111120">
    <w:name w:val="無清單11112"/>
    <w:next w:val="NoList"/>
    <w:uiPriority w:val="99"/>
    <w:semiHidden/>
    <w:unhideWhenUsed/>
    <w:rsid w:val="00D80316"/>
  </w:style>
  <w:style w:type="numbering" w:customStyle="1" w:styleId="NoList52">
    <w:name w:val="No List52"/>
    <w:next w:val="NoList"/>
    <w:uiPriority w:val="99"/>
    <w:semiHidden/>
    <w:unhideWhenUsed/>
    <w:rsid w:val="00D80316"/>
  </w:style>
  <w:style w:type="numbering" w:customStyle="1" w:styleId="NoList132">
    <w:name w:val="No List132"/>
    <w:next w:val="NoList"/>
    <w:uiPriority w:val="99"/>
    <w:semiHidden/>
    <w:unhideWhenUsed/>
    <w:rsid w:val="00D80316"/>
  </w:style>
  <w:style w:type="numbering" w:customStyle="1" w:styleId="1229">
    <w:name w:val="リストなし122"/>
    <w:next w:val="NoList"/>
    <w:uiPriority w:val="99"/>
    <w:semiHidden/>
    <w:unhideWhenUsed/>
    <w:rsid w:val="00D80316"/>
  </w:style>
  <w:style w:type="numbering" w:customStyle="1" w:styleId="122a">
    <w:name w:val="无列表122"/>
    <w:next w:val="NoList"/>
    <w:semiHidden/>
    <w:rsid w:val="00D80316"/>
  </w:style>
  <w:style w:type="numbering" w:customStyle="1" w:styleId="NoList222">
    <w:name w:val="No List222"/>
    <w:next w:val="NoList"/>
    <w:semiHidden/>
    <w:rsid w:val="00D80316"/>
  </w:style>
  <w:style w:type="numbering" w:customStyle="1" w:styleId="NoList322">
    <w:name w:val="No List322"/>
    <w:next w:val="NoList"/>
    <w:uiPriority w:val="99"/>
    <w:semiHidden/>
    <w:rsid w:val="00D80316"/>
  </w:style>
  <w:style w:type="numbering" w:customStyle="1" w:styleId="NoList1122">
    <w:name w:val="No List1122"/>
    <w:next w:val="NoList"/>
    <w:uiPriority w:val="99"/>
    <w:semiHidden/>
    <w:unhideWhenUsed/>
    <w:rsid w:val="00D80316"/>
  </w:style>
  <w:style w:type="numbering" w:customStyle="1" w:styleId="1321">
    <w:name w:val="無清單132"/>
    <w:next w:val="NoList"/>
    <w:uiPriority w:val="99"/>
    <w:semiHidden/>
    <w:unhideWhenUsed/>
    <w:rsid w:val="00D80316"/>
  </w:style>
  <w:style w:type="numbering" w:customStyle="1" w:styleId="11220">
    <w:name w:val="無清單1122"/>
    <w:next w:val="NoList"/>
    <w:uiPriority w:val="99"/>
    <w:semiHidden/>
    <w:unhideWhenUsed/>
    <w:rsid w:val="00D80316"/>
  </w:style>
  <w:style w:type="numbering" w:customStyle="1" w:styleId="2120">
    <w:name w:val="无列表212"/>
    <w:next w:val="NoList"/>
    <w:uiPriority w:val="99"/>
    <w:semiHidden/>
    <w:unhideWhenUsed/>
    <w:rsid w:val="00D80316"/>
  </w:style>
  <w:style w:type="numbering" w:customStyle="1" w:styleId="NoList11122">
    <w:name w:val="No List11122"/>
    <w:next w:val="NoList"/>
    <w:uiPriority w:val="99"/>
    <w:semiHidden/>
    <w:unhideWhenUsed/>
    <w:rsid w:val="00D80316"/>
  </w:style>
  <w:style w:type="numbering" w:customStyle="1" w:styleId="NoList7">
    <w:name w:val="No List7"/>
    <w:next w:val="NoList"/>
    <w:uiPriority w:val="99"/>
    <w:semiHidden/>
    <w:unhideWhenUsed/>
    <w:rsid w:val="00D80316"/>
  </w:style>
  <w:style w:type="numbering" w:customStyle="1" w:styleId="NoList15">
    <w:name w:val="No List15"/>
    <w:next w:val="NoList"/>
    <w:uiPriority w:val="99"/>
    <w:semiHidden/>
    <w:unhideWhenUsed/>
    <w:rsid w:val="00D80316"/>
  </w:style>
  <w:style w:type="numbering" w:customStyle="1" w:styleId="149">
    <w:name w:val="リストなし14"/>
    <w:next w:val="NoList"/>
    <w:uiPriority w:val="99"/>
    <w:semiHidden/>
    <w:unhideWhenUsed/>
    <w:rsid w:val="00D80316"/>
  </w:style>
  <w:style w:type="numbering" w:customStyle="1" w:styleId="14a">
    <w:name w:val="无列表14"/>
    <w:next w:val="NoList"/>
    <w:semiHidden/>
    <w:rsid w:val="00D80316"/>
  </w:style>
  <w:style w:type="numbering" w:customStyle="1" w:styleId="NoList24">
    <w:name w:val="No List24"/>
    <w:next w:val="NoList"/>
    <w:semiHidden/>
    <w:rsid w:val="00D80316"/>
  </w:style>
  <w:style w:type="numbering" w:customStyle="1" w:styleId="NoList34">
    <w:name w:val="No List34"/>
    <w:next w:val="NoList"/>
    <w:uiPriority w:val="99"/>
    <w:semiHidden/>
    <w:rsid w:val="00D80316"/>
  </w:style>
  <w:style w:type="numbering" w:customStyle="1" w:styleId="NoList115">
    <w:name w:val="No List115"/>
    <w:next w:val="NoList"/>
    <w:uiPriority w:val="99"/>
    <w:semiHidden/>
    <w:unhideWhenUsed/>
    <w:rsid w:val="00D80316"/>
  </w:style>
  <w:style w:type="numbering" w:customStyle="1" w:styleId="156">
    <w:name w:val="無清單15"/>
    <w:next w:val="NoList"/>
    <w:uiPriority w:val="99"/>
    <w:semiHidden/>
    <w:unhideWhenUsed/>
    <w:rsid w:val="00D80316"/>
  </w:style>
  <w:style w:type="numbering" w:customStyle="1" w:styleId="1142">
    <w:name w:val="無清單114"/>
    <w:next w:val="NoList"/>
    <w:uiPriority w:val="99"/>
    <w:semiHidden/>
    <w:unhideWhenUsed/>
    <w:rsid w:val="00D80316"/>
  </w:style>
  <w:style w:type="numbering" w:customStyle="1" w:styleId="NoList43">
    <w:name w:val="No List43"/>
    <w:next w:val="NoList"/>
    <w:uiPriority w:val="99"/>
    <w:semiHidden/>
    <w:unhideWhenUsed/>
    <w:rsid w:val="00D80316"/>
  </w:style>
  <w:style w:type="numbering" w:customStyle="1" w:styleId="NoList124">
    <w:name w:val="No List124"/>
    <w:next w:val="NoList"/>
    <w:uiPriority w:val="99"/>
    <w:semiHidden/>
    <w:unhideWhenUsed/>
    <w:rsid w:val="00D80316"/>
  </w:style>
  <w:style w:type="numbering" w:customStyle="1" w:styleId="1143">
    <w:name w:val="リストなし114"/>
    <w:next w:val="NoList"/>
    <w:uiPriority w:val="99"/>
    <w:semiHidden/>
    <w:unhideWhenUsed/>
    <w:rsid w:val="00D80316"/>
  </w:style>
  <w:style w:type="numbering" w:customStyle="1" w:styleId="1144">
    <w:name w:val="无列表114"/>
    <w:next w:val="NoList"/>
    <w:semiHidden/>
    <w:rsid w:val="00D80316"/>
  </w:style>
  <w:style w:type="numbering" w:customStyle="1" w:styleId="NoList214">
    <w:name w:val="No List214"/>
    <w:next w:val="NoList"/>
    <w:semiHidden/>
    <w:rsid w:val="00D80316"/>
  </w:style>
  <w:style w:type="numbering" w:customStyle="1" w:styleId="NoList314">
    <w:name w:val="No List314"/>
    <w:next w:val="NoList"/>
    <w:uiPriority w:val="99"/>
    <w:semiHidden/>
    <w:rsid w:val="00D80316"/>
  </w:style>
  <w:style w:type="numbering" w:customStyle="1" w:styleId="NoList1114">
    <w:name w:val="No List1114"/>
    <w:next w:val="NoList"/>
    <w:uiPriority w:val="99"/>
    <w:semiHidden/>
    <w:unhideWhenUsed/>
    <w:rsid w:val="00D80316"/>
  </w:style>
  <w:style w:type="numbering" w:customStyle="1" w:styleId="1242">
    <w:name w:val="無清單124"/>
    <w:next w:val="NoList"/>
    <w:uiPriority w:val="99"/>
    <w:semiHidden/>
    <w:unhideWhenUsed/>
    <w:rsid w:val="00D80316"/>
  </w:style>
  <w:style w:type="numbering" w:customStyle="1" w:styleId="11140">
    <w:name w:val="無清單1114"/>
    <w:next w:val="NoList"/>
    <w:uiPriority w:val="99"/>
    <w:semiHidden/>
    <w:unhideWhenUsed/>
    <w:rsid w:val="00D80316"/>
  </w:style>
  <w:style w:type="numbering" w:customStyle="1" w:styleId="231">
    <w:name w:val="无列表23"/>
    <w:next w:val="NoList"/>
    <w:uiPriority w:val="99"/>
    <w:semiHidden/>
    <w:unhideWhenUsed/>
    <w:rsid w:val="00D80316"/>
  </w:style>
  <w:style w:type="numbering" w:customStyle="1" w:styleId="NoList1213">
    <w:name w:val="No List1213"/>
    <w:next w:val="NoList"/>
    <w:uiPriority w:val="99"/>
    <w:semiHidden/>
    <w:unhideWhenUsed/>
    <w:rsid w:val="00D80316"/>
  </w:style>
  <w:style w:type="numbering" w:customStyle="1" w:styleId="11132">
    <w:name w:val="リストなし1113"/>
    <w:next w:val="NoList"/>
    <w:uiPriority w:val="99"/>
    <w:semiHidden/>
    <w:unhideWhenUsed/>
    <w:rsid w:val="00D80316"/>
  </w:style>
  <w:style w:type="numbering" w:customStyle="1" w:styleId="11133">
    <w:name w:val="无列表1113"/>
    <w:next w:val="NoList"/>
    <w:semiHidden/>
    <w:rsid w:val="00D80316"/>
  </w:style>
  <w:style w:type="numbering" w:customStyle="1" w:styleId="NoList2113">
    <w:name w:val="No List2113"/>
    <w:next w:val="NoList"/>
    <w:semiHidden/>
    <w:rsid w:val="00D80316"/>
  </w:style>
  <w:style w:type="numbering" w:customStyle="1" w:styleId="NoList3113">
    <w:name w:val="No List3113"/>
    <w:next w:val="NoList"/>
    <w:uiPriority w:val="99"/>
    <w:semiHidden/>
    <w:rsid w:val="00D80316"/>
  </w:style>
  <w:style w:type="numbering" w:customStyle="1" w:styleId="NoList11113">
    <w:name w:val="No List11113"/>
    <w:next w:val="NoList"/>
    <w:uiPriority w:val="99"/>
    <w:semiHidden/>
    <w:unhideWhenUsed/>
    <w:rsid w:val="00D80316"/>
  </w:style>
  <w:style w:type="numbering" w:customStyle="1" w:styleId="12130">
    <w:name w:val="無清單1213"/>
    <w:next w:val="NoList"/>
    <w:uiPriority w:val="99"/>
    <w:semiHidden/>
    <w:unhideWhenUsed/>
    <w:rsid w:val="00D80316"/>
  </w:style>
  <w:style w:type="numbering" w:customStyle="1" w:styleId="111130">
    <w:name w:val="無清單11113"/>
    <w:next w:val="NoList"/>
    <w:uiPriority w:val="99"/>
    <w:semiHidden/>
    <w:unhideWhenUsed/>
    <w:rsid w:val="00D80316"/>
  </w:style>
  <w:style w:type="numbering" w:customStyle="1" w:styleId="NoList53">
    <w:name w:val="No List53"/>
    <w:next w:val="NoList"/>
    <w:uiPriority w:val="99"/>
    <w:semiHidden/>
    <w:unhideWhenUsed/>
    <w:rsid w:val="00D80316"/>
  </w:style>
  <w:style w:type="numbering" w:customStyle="1" w:styleId="NoList133">
    <w:name w:val="No List133"/>
    <w:next w:val="NoList"/>
    <w:uiPriority w:val="99"/>
    <w:semiHidden/>
    <w:unhideWhenUsed/>
    <w:rsid w:val="00D80316"/>
  </w:style>
  <w:style w:type="numbering" w:customStyle="1" w:styleId="1237">
    <w:name w:val="リストなし123"/>
    <w:next w:val="NoList"/>
    <w:uiPriority w:val="99"/>
    <w:semiHidden/>
    <w:unhideWhenUsed/>
    <w:rsid w:val="00D80316"/>
  </w:style>
  <w:style w:type="numbering" w:customStyle="1" w:styleId="1238">
    <w:name w:val="无列表123"/>
    <w:next w:val="NoList"/>
    <w:semiHidden/>
    <w:rsid w:val="00D80316"/>
  </w:style>
  <w:style w:type="numbering" w:customStyle="1" w:styleId="NoList223">
    <w:name w:val="No List223"/>
    <w:next w:val="NoList"/>
    <w:semiHidden/>
    <w:rsid w:val="00D80316"/>
  </w:style>
  <w:style w:type="numbering" w:customStyle="1" w:styleId="NoList323">
    <w:name w:val="No List323"/>
    <w:next w:val="NoList"/>
    <w:uiPriority w:val="99"/>
    <w:semiHidden/>
    <w:rsid w:val="00D80316"/>
  </w:style>
  <w:style w:type="numbering" w:customStyle="1" w:styleId="NoList1123">
    <w:name w:val="No List1123"/>
    <w:next w:val="NoList"/>
    <w:uiPriority w:val="99"/>
    <w:semiHidden/>
    <w:unhideWhenUsed/>
    <w:rsid w:val="00D80316"/>
  </w:style>
  <w:style w:type="numbering" w:customStyle="1" w:styleId="1330">
    <w:name w:val="無清單133"/>
    <w:next w:val="NoList"/>
    <w:uiPriority w:val="99"/>
    <w:semiHidden/>
    <w:unhideWhenUsed/>
    <w:rsid w:val="00D80316"/>
  </w:style>
  <w:style w:type="numbering" w:customStyle="1" w:styleId="11230">
    <w:name w:val="無清單1123"/>
    <w:next w:val="NoList"/>
    <w:uiPriority w:val="99"/>
    <w:semiHidden/>
    <w:unhideWhenUsed/>
    <w:rsid w:val="00D80316"/>
  </w:style>
  <w:style w:type="numbering" w:customStyle="1" w:styleId="2130">
    <w:name w:val="无列表213"/>
    <w:next w:val="NoList"/>
    <w:uiPriority w:val="99"/>
    <w:semiHidden/>
    <w:unhideWhenUsed/>
    <w:rsid w:val="00D80316"/>
  </w:style>
  <w:style w:type="numbering" w:customStyle="1" w:styleId="NoList1222">
    <w:name w:val="No List1222"/>
    <w:next w:val="NoList"/>
    <w:uiPriority w:val="99"/>
    <w:semiHidden/>
    <w:unhideWhenUsed/>
    <w:rsid w:val="00D80316"/>
  </w:style>
  <w:style w:type="numbering" w:customStyle="1" w:styleId="11221">
    <w:name w:val="リストなし1122"/>
    <w:next w:val="NoList"/>
    <w:uiPriority w:val="99"/>
    <w:semiHidden/>
    <w:unhideWhenUsed/>
    <w:rsid w:val="00D80316"/>
  </w:style>
  <w:style w:type="numbering" w:customStyle="1" w:styleId="11222">
    <w:name w:val="无列表1122"/>
    <w:next w:val="NoList"/>
    <w:semiHidden/>
    <w:rsid w:val="00D80316"/>
  </w:style>
  <w:style w:type="numbering" w:customStyle="1" w:styleId="NoList2122">
    <w:name w:val="No List2122"/>
    <w:next w:val="NoList"/>
    <w:semiHidden/>
    <w:rsid w:val="00D80316"/>
  </w:style>
  <w:style w:type="numbering" w:customStyle="1" w:styleId="NoList3122">
    <w:name w:val="No List3122"/>
    <w:next w:val="NoList"/>
    <w:uiPriority w:val="99"/>
    <w:semiHidden/>
    <w:rsid w:val="00D80316"/>
  </w:style>
  <w:style w:type="numbering" w:customStyle="1" w:styleId="NoList11123">
    <w:name w:val="No List11123"/>
    <w:next w:val="NoList"/>
    <w:uiPriority w:val="99"/>
    <w:semiHidden/>
    <w:unhideWhenUsed/>
    <w:rsid w:val="00D80316"/>
  </w:style>
  <w:style w:type="numbering" w:customStyle="1" w:styleId="12220">
    <w:name w:val="無清單1222"/>
    <w:next w:val="NoList"/>
    <w:uiPriority w:val="99"/>
    <w:semiHidden/>
    <w:unhideWhenUsed/>
    <w:rsid w:val="00D80316"/>
  </w:style>
  <w:style w:type="numbering" w:customStyle="1" w:styleId="111220">
    <w:name w:val="無清單11122"/>
    <w:next w:val="NoList"/>
    <w:uiPriority w:val="99"/>
    <w:semiHidden/>
    <w:unhideWhenUsed/>
    <w:rsid w:val="00D80316"/>
  </w:style>
  <w:style w:type="numbering" w:customStyle="1" w:styleId="NoList8">
    <w:name w:val="No List8"/>
    <w:next w:val="NoList"/>
    <w:uiPriority w:val="99"/>
    <w:semiHidden/>
    <w:unhideWhenUsed/>
    <w:rsid w:val="00D80316"/>
  </w:style>
  <w:style w:type="numbering" w:customStyle="1" w:styleId="NoList16">
    <w:name w:val="No List16"/>
    <w:next w:val="NoList"/>
    <w:uiPriority w:val="99"/>
    <w:semiHidden/>
    <w:unhideWhenUsed/>
    <w:rsid w:val="00D80316"/>
  </w:style>
  <w:style w:type="numbering" w:customStyle="1" w:styleId="157">
    <w:name w:val="リストなし15"/>
    <w:next w:val="NoList"/>
    <w:uiPriority w:val="99"/>
    <w:semiHidden/>
    <w:unhideWhenUsed/>
    <w:rsid w:val="00D80316"/>
  </w:style>
  <w:style w:type="numbering" w:customStyle="1" w:styleId="158">
    <w:name w:val="无列表15"/>
    <w:next w:val="NoList"/>
    <w:semiHidden/>
    <w:rsid w:val="00D80316"/>
  </w:style>
  <w:style w:type="numbering" w:customStyle="1" w:styleId="NoList25">
    <w:name w:val="No List25"/>
    <w:next w:val="NoList"/>
    <w:semiHidden/>
    <w:rsid w:val="00D80316"/>
  </w:style>
  <w:style w:type="numbering" w:customStyle="1" w:styleId="NoList35">
    <w:name w:val="No List35"/>
    <w:next w:val="NoList"/>
    <w:uiPriority w:val="99"/>
    <w:semiHidden/>
    <w:rsid w:val="00D80316"/>
  </w:style>
  <w:style w:type="numbering" w:customStyle="1" w:styleId="NoList116">
    <w:name w:val="No List116"/>
    <w:next w:val="NoList"/>
    <w:uiPriority w:val="99"/>
    <w:semiHidden/>
    <w:unhideWhenUsed/>
    <w:rsid w:val="00D80316"/>
  </w:style>
  <w:style w:type="numbering" w:customStyle="1" w:styleId="162">
    <w:name w:val="無清單16"/>
    <w:next w:val="NoList"/>
    <w:uiPriority w:val="99"/>
    <w:semiHidden/>
    <w:unhideWhenUsed/>
    <w:rsid w:val="00D80316"/>
  </w:style>
  <w:style w:type="numbering" w:customStyle="1" w:styleId="1151">
    <w:name w:val="無清單115"/>
    <w:next w:val="NoList"/>
    <w:uiPriority w:val="99"/>
    <w:semiHidden/>
    <w:unhideWhenUsed/>
    <w:rsid w:val="00D80316"/>
  </w:style>
  <w:style w:type="numbering" w:customStyle="1" w:styleId="NoList1115">
    <w:name w:val="No List1115"/>
    <w:next w:val="NoList"/>
    <w:uiPriority w:val="99"/>
    <w:semiHidden/>
    <w:unhideWhenUsed/>
    <w:rsid w:val="00D80316"/>
  </w:style>
  <w:style w:type="numbering" w:customStyle="1" w:styleId="240">
    <w:name w:val="无列表24"/>
    <w:next w:val="NoList"/>
    <w:uiPriority w:val="99"/>
    <w:semiHidden/>
    <w:unhideWhenUsed/>
    <w:rsid w:val="00D80316"/>
  </w:style>
  <w:style w:type="numbering" w:customStyle="1" w:styleId="NoList125">
    <w:name w:val="No List125"/>
    <w:next w:val="NoList"/>
    <w:uiPriority w:val="99"/>
    <w:semiHidden/>
    <w:unhideWhenUsed/>
    <w:rsid w:val="00D80316"/>
  </w:style>
  <w:style w:type="numbering" w:customStyle="1" w:styleId="1152">
    <w:name w:val="リストなし115"/>
    <w:next w:val="NoList"/>
    <w:uiPriority w:val="99"/>
    <w:semiHidden/>
    <w:unhideWhenUsed/>
    <w:rsid w:val="00D80316"/>
  </w:style>
  <w:style w:type="numbering" w:customStyle="1" w:styleId="1153">
    <w:name w:val="无列表115"/>
    <w:next w:val="NoList"/>
    <w:semiHidden/>
    <w:rsid w:val="00D80316"/>
  </w:style>
  <w:style w:type="numbering" w:customStyle="1" w:styleId="NoList215">
    <w:name w:val="No List215"/>
    <w:next w:val="NoList"/>
    <w:semiHidden/>
    <w:rsid w:val="00D80316"/>
  </w:style>
  <w:style w:type="numbering" w:customStyle="1" w:styleId="NoList315">
    <w:name w:val="No List315"/>
    <w:next w:val="NoList"/>
    <w:uiPriority w:val="99"/>
    <w:semiHidden/>
    <w:rsid w:val="00D80316"/>
  </w:style>
  <w:style w:type="numbering" w:customStyle="1" w:styleId="1250">
    <w:name w:val="無清單125"/>
    <w:next w:val="NoList"/>
    <w:uiPriority w:val="99"/>
    <w:semiHidden/>
    <w:unhideWhenUsed/>
    <w:rsid w:val="00D80316"/>
  </w:style>
  <w:style w:type="numbering" w:customStyle="1" w:styleId="11150">
    <w:name w:val="無清單1115"/>
    <w:next w:val="NoList"/>
    <w:uiPriority w:val="99"/>
    <w:semiHidden/>
    <w:unhideWhenUsed/>
    <w:rsid w:val="00D80316"/>
  </w:style>
  <w:style w:type="numbering" w:customStyle="1" w:styleId="NoList44">
    <w:name w:val="No List44"/>
    <w:next w:val="NoList"/>
    <w:uiPriority w:val="99"/>
    <w:semiHidden/>
    <w:unhideWhenUsed/>
    <w:rsid w:val="00D80316"/>
  </w:style>
  <w:style w:type="numbering" w:customStyle="1" w:styleId="NoList1124">
    <w:name w:val="No List1124"/>
    <w:next w:val="NoList"/>
    <w:uiPriority w:val="99"/>
    <w:semiHidden/>
    <w:unhideWhenUsed/>
    <w:rsid w:val="00D80316"/>
  </w:style>
  <w:style w:type="numbering" w:customStyle="1" w:styleId="NoList1214">
    <w:name w:val="No List1214"/>
    <w:next w:val="NoList"/>
    <w:uiPriority w:val="99"/>
    <w:semiHidden/>
    <w:unhideWhenUsed/>
    <w:rsid w:val="00D80316"/>
  </w:style>
  <w:style w:type="numbering" w:customStyle="1" w:styleId="11141">
    <w:name w:val="リストなし1114"/>
    <w:next w:val="NoList"/>
    <w:uiPriority w:val="99"/>
    <w:semiHidden/>
    <w:unhideWhenUsed/>
    <w:rsid w:val="00D80316"/>
  </w:style>
  <w:style w:type="numbering" w:customStyle="1" w:styleId="11142">
    <w:name w:val="无列表1114"/>
    <w:next w:val="NoList"/>
    <w:semiHidden/>
    <w:rsid w:val="00D80316"/>
  </w:style>
  <w:style w:type="numbering" w:customStyle="1" w:styleId="NoList2114">
    <w:name w:val="No List2114"/>
    <w:next w:val="NoList"/>
    <w:semiHidden/>
    <w:rsid w:val="00D80316"/>
  </w:style>
  <w:style w:type="numbering" w:customStyle="1" w:styleId="NoList3114">
    <w:name w:val="No List3114"/>
    <w:next w:val="NoList"/>
    <w:uiPriority w:val="99"/>
    <w:semiHidden/>
    <w:rsid w:val="00D80316"/>
  </w:style>
  <w:style w:type="numbering" w:customStyle="1" w:styleId="NoList11114">
    <w:name w:val="No List11114"/>
    <w:next w:val="NoList"/>
    <w:uiPriority w:val="99"/>
    <w:semiHidden/>
    <w:unhideWhenUsed/>
    <w:rsid w:val="00D80316"/>
  </w:style>
  <w:style w:type="numbering" w:customStyle="1" w:styleId="12140">
    <w:name w:val="無清單1214"/>
    <w:next w:val="NoList"/>
    <w:uiPriority w:val="99"/>
    <w:semiHidden/>
    <w:unhideWhenUsed/>
    <w:rsid w:val="00D80316"/>
  </w:style>
  <w:style w:type="numbering" w:customStyle="1" w:styleId="111140">
    <w:name w:val="無清單11114"/>
    <w:next w:val="NoList"/>
    <w:uiPriority w:val="99"/>
    <w:semiHidden/>
    <w:unhideWhenUsed/>
    <w:rsid w:val="00D80316"/>
  </w:style>
  <w:style w:type="numbering" w:customStyle="1" w:styleId="NoList54">
    <w:name w:val="No List54"/>
    <w:next w:val="NoList"/>
    <w:uiPriority w:val="99"/>
    <w:semiHidden/>
    <w:unhideWhenUsed/>
    <w:rsid w:val="00D80316"/>
  </w:style>
  <w:style w:type="numbering" w:customStyle="1" w:styleId="NoList134">
    <w:name w:val="No List134"/>
    <w:next w:val="NoList"/>
    <w:uiPriority w:val="99"/>
    <w:semiHidden/>
    <w:unhideWhenUsed/>
    <w:rsid w:val="00D80316"/>
  </w:style>
  <w:style w:type="numbering" w:customStyle="1" w:styleId="1243">
    <w:name w:val="リストなし124"/>
    <w:next w:val="NoList"/>
    <w:uiPriority w:val="99"/>
    <w:semiHidden/>
    <w:unhideWhenUsed/>
    <w:rsid w:val="00D80316"/>
  </w:style>
  <w:style w:type="numbering" w:customStyle="1" w:styleId="1244">
    <w:name w:val="无列表124"/>
    <w:next w:val="NoList"/>
    <w:semiHidden/>
    <w:rsid w:val="00D80316"/>
  </w:style>
  <w:style w:type="numbering" w:customStyle="1" w:styleId="NoList224">
    <w:name w:val="No List224"/>
    <w:next w:val="NoList"/>
    <w:semiHidden/>
    <w:rsid w:val="00D80316"/>
  </w:style>
  <w:style w:type="numbering" w:customStyle="1" w:styleId="NoList324">
    <w:name w:val="No List324"/>
    <w:next w:val="NoList"/>
    <w:uiPriority w:val="99"/>
    <w:semiHidden/>
    <w:rsid w:val="00D80316"/>
  </w:style>
  <w:style w:type="numbering" w:customStyle="1" w:styleId="1340">
    <w:name w:val="無清單134"/>
    <w:next w:val="NoList"/>
    <w:uiPriority w:val="99"/>
    <w:semiHidden/>
    <w:unhideWhenUsed/>
    <w:rsid w:val="00D80316"/>
  </w:style>
  <w:style w:type="numbering" w:customStyle="1" w:styleId="11241">
    <w:name w:val="無清單1124"/>
    <w:next w:val="NoList"/>
    <w:uiPriority w:val="99"/>
    <w:semiHidden/>
    <w:unhideWhenUsed/>
    <w:rsid w:val="00D80316"/>
  </w:style>
  <w:style w:type="numbering" w:customStyle="1" w:styleId="2140">
    <w:name w:val="无列表214"/>
    <w:next w:val="NoList"/>
    <w:uiPriority w:val="99"/>
    <w:semiHidden/>
    <w:unhideWhenUsed/>
    <w:rsid w:val="00D80316"/>
  </w:style>
  <w:style w:type="numbering" w:customStyle="1" w:styleId="NoList1223">
    <w:name w:val="No List1223"/>
    <w:next w:val="NoList"/>
    <w:uiPriority w:val="99"/>
    <w:semiHidden/>
    <w:unhideWhenUsed/>
    <w:rsid w:val="00D80316"/>
  </w:style>
  <w:style w:type="numbering" w:customStyle="1" w:styleId="11231">
    <w:name w:val="リストなし1123"/>
    <w:next w:val="NoList"/>
    <w:uiPriority w:val="99"/>
    <w:semiHidden/>
    <w:unhideWhenUsed/>
    <w:rsid w:val="00D80316"/>
  </w:style>
  <w:style w:type="numbering" w:customStyle="1" w:styleId="11232">
    <w:name w:val="无列表1123"/>
    <w:next w:val="NoList"/>
    <w:semiHidden/>
    <w:rsid w:val="00D80316"/>
  </w:style>
  <w:style w:type="numbering" w:customStyle="1" w:styleId="NoList2123">
    <w:name w:val="No List2123"/>
    <w:next w:val="NoList"/>
    <w:semiHidden/>
    <w:rsid w:val="00D80316"/>
  </w:style>
  <w:style w:type="numbering" w:customStyle="1" w:styleId="NoList3123">
    <w:name w:val="No List3123"/>
    <w:next w:val="NoList"/>
    <w:uiPriority w:val="99"/>
    <w:semiHidden/>
    <w:rsid w:val="00D80316"/>
  </w:style>
  <w:style w:type="numbering" w:customStyle="1" w:styleId="NoList11124">
    <w:name w:val="No List11124"/>
    <w:next w:val="NoList"/>
    <w:uiPriority w:val="99"/>
    <w:semiHidden/>
    <w:unhideWhenUsed/>
    <w:rsid w:val="00D80316"/>
  </w:style>
  <w:style w:type="numbering" w:customStyle="1" w:styleId="12230">
    <w:name w:val="無清單1223"/>
    <w:next w:val="NoList"/>
    <w:uiPriority w:val="99"/>
    <w:semiHidden/>
    <w:unhideWhenUsed/>
    <w:rsid w:val="00D80316"/>
  </w:style>
  <w:style w:type="numbering" w:customStyle="1" w:styleId="111230">
    <w:name w:val="無清單11123"/>
    <w:next w:val="NoList"/>
    <w:uiPriority w:val="99"/>
    <w:semiHidden/>
    <w:unhideWhenUsed/>
    <w:rsid w:val="00D80316"/>
  </w:style>
  <w:style w:type="numbering" w:customStyle="1" w:styleId="31b">
    <w:name w:val="无列表31"/>
    <w:next w:val="NoList"/>
    <w:uiPriority w:val="99"/>
    <w:semiHidden/>
    <w:unhideWhenUsed/>
    <w:rsid w:val="00D80316"/>
  </w:style>
  <w:style w:type="numbering" w:customStyle="1" w:styleId="1322">
    <w:name w:val="无列表132"/>
    <w:next w:val="NoList"/>
    <w:semiHidden/>
    <w:rsid w:val="00D80316"/>
  </w:style>
  <w:style w:type="numbering" w:customStyle="1" w:styleId="NoList1132">
    <w:name w:val="No List1132"/>
    <w:next w:val="NoList"/>
    <w:uiPriority w:val="99"/>
    <w:semiHidden/>
    <w:unhideWhenUsed/>
    <w:rsid w:val="00D80316"/>
  </w:style>
  <w:style w:type="numbering" w:customStyle="1" w:styleId="NoList412">
    <w:name w:val="No List412"/>
    <w:next w:val="NoList"/>
    <w:uiPriority w:val="99"/>
    <w:semiHidden/>
    <w:unhideWhenUsed/>
    <w:rsid w:val="00D80316"/>
  </w:style>
  <w:style w:type="numbering" w:customStyle="1" w:styleId="2220">
    <w:name w:val="无列表222"/>
    <w:next w:val="NoList"/>
    <w:uiPriority w:val="99"/>
    <w:semiHidden/>
    <w:unhideWhenUsed/>
    <w:rsid w:val="00D80316"/>
  </w:style>
  <w:style w:type="numbering" w:customStyle="1" w:styleId="NoList12112">
    <w:name w:val="No List12112"/>
    <w:next w:val="NoList"/>
    <w:uiPriority w:val="99"/>
    <w:semiHidden/>
    <w:unhideWhenUsed/>
    <w:rsid w:val="00D80316"/>
  </w:style>
  <w:style w:type="numbering" w:customStyle="1" w:styleId="111121">
    <w:name w:val="リストなし11112"/>
    <w:next w:val="NoList"/>
    <w:uiPriority w:val="99"/>
    <w:semiHidden/>
    <w:unhideWhenUsed/>
    <w:rsid w:val="00D80316"/>
  </w:style>
  <w:style w:type="numbering" w:customStyle="1" w:styleId="111122">
    <w:name w:val="无列表11112"/>
    <w:next w:val="NoList"/>
    <w:semiHidden/>
    <w:rsid w:val="00D80316"/>
  </w:style>
  <w:style w:type="numbering" w:customStyle="1" w:styleId="NoList21112">
    <w:name w:val="No List21112"/>
    <w:next w:val="NoList"/>
    <w:semiHidden/>
    <w:rsid w:val="00D80316"/>
  </w:style>
  <w:style w:type="numbering" w:customStyle="1" w:styleId="NoList31112">
    <w:name w:val="No List31112"/>
    <w:next w:val="NoList"/>
    <w:uiPriority w:val="99"/>
    <w:semiHidden/>
    <w:rsid w:val="00D80316"/>
  </w:style>
  <w:style w:type="numbering" w:customStyle="1" w:styleId="NoList111112">
    <w:name w:val="No List111112"/>
    <w:next w:val="NoList"/>
    <w:uiPriority w:val="99"/>
    <w:semiHidden/>
    <w:unhideWhenUsed/>
    <w:rsid w:val="00D80316"/>
  </w:style>
  <w:style w:type="numbering" w:customStyle="1" w:styleId="121120">
    <w:name w:val="無清單12112"/>
    <w:next w:val="NoList"/>
    <w:uiPriority w:val="99"/>
    <w:semiHidden/>
    <w:unhideWhenUsed/>
    <w:rsid w:val="00D80316"/>
  </w:style>
  <w:style w:type="numbering" w:customStyle="1" w:styleId="1111120">
    <w:name w:val="無清單111112"/>
    <w:next w:val="NoList"/>
    <w:uiPriority w:val="99"/>
    <w:semiHidden/>
    <w:unhideWhenUsed/>
    <w:rsid w:val="00D80316"/>
  </w:style>
  <w:style w:type="numbering" w:customStyle="1" w:styleId="NoList1312">
    <w:name w:val="No List1312"/>
    <w:next w:val="NoList"/>
    <w:uiPriority w:val="99"/>
    <w:semiHidden/>
    <w:unhideWhenUsed/>
    <w:rsid w:val="00D80316"/>
  </w:style>
  <w:style w:type="numbering" w:customStyle="1" w:styleId="12121">
    <w:name w:val="リストなし1212"/>
    <w:next w:val="NoList"/>
    <w:uiPriority w:val="99"/>
    <w:semiHidden/>
    <w:unhideWhenUsed/>
    <w:rsid w:val="00D80316"/>
  </w:style>
  <w:style w:type="numbering" w:customStyle="1" w:styleId="12122">
    <w:name w:val="无列表1212"/>
    <w:next w:val="NoList"/>
    <w:semiHidden/>
    <w:rsid w:val="00D80316"/>
  </w:style>
  <w:style w:type="numbering" w:customStyle="1" w:styleId="NoList2212">
    <w:name w:val="No List2212"/>
    <w:next w:val="NoList"/>
    <w:semiHidden/>
    <w:rsid w:val="00D80316"/>
  </w:style>
  <w:style w:type="numbering" w:customStyle="1" w:styleId="NoList3212">
    <w:name w:val="No List3212"/>
    <w:next w:val="NoList"/>
    <w:uiPriority w:val="99"/>
    <w:semiHidden/>
    <w:rsid w:val="00D80316"/>
  </w:style>
  <w:style w:type="numbering" w:customStyle="1" w:styleId="NoList11212">
    <w:name w:val="No List11212"/>
    <w:next w:val="NoList"/>
    <w:uiPriority w:val="99"/>
    <w:semiHidden/>
    <w:unhideWhenUsed/>
    <w:rsid w:val="00D80316"/>
  </w:style>
  <w:style w:type="numbering" w:customStyle="1" w:styleId="13120">
    <w:name w:val="無清單1312"/>
    <w:next w:val="NoList"/>
    <w:uiPriority w:val="99"/>
    <w:semiHidden/>
    <w:unhideWhenUsed/>
    <w:rsid w:val="00D80316"/>
  </w:style>
  <w:style w:type="numbering" w:customStyle="1" w:styleId="112120">
    <w:name w:val="無清單11212"/>
    <w:next w:val="NoList"/>
    <w:uiPriority w:val="99"/>
    <w:semiHidden/>
    <w:unhideWhenUsed/>
    <w:rsid w:val="00D80316"/>
  </w:style>
  <w:style w:type="numbering" w:customStyle="1" w:styleId="2112">
    <w:name w:val="无列表2112"/>
    <w:next w:val="NoList"/>
    <w:uiPriority w:val="99"/>
    <w:semiHidden/>
    <w:unhideWhenUsed/>
    <w:rsid w:val="00D80316"/>
  </w:style>
  <w:style w:type="numbering" w:customStyle="1" w:styleId="NoList12212">
    <w:name w:val="No List12212"/>
    <w:next w:val="NoList"/>
    <w:uiPriority w:val="99"/>
    <w:semiHidden/>
    <w:unhideWhenUsed/>
    <w:rsid w:val="00D80316"/>
  </w:style>
  <w:style w:type="numbering" w:customStyle="1" w:styleId="112121">
    <w:name w:val="リストなし11212"/>
    <w:next w:val="NoList"/>
    <w:uiPriority w:val="99"/>
    <w:semiHidden/>
    <w:unhideWhenUsed/>
    <w:rsid w:val="00D80316"/>
  </w:style>
  <w:style w:type="numbering" w:customStyle="1" w:styleId="112122">
    <w:name w:val="无列表11212"/>
    <w:next w:val="NoList"/>
    <w:semiHidden/>
    <w:rsid w:val="00D80316"/>
  </w:style>
  <w:style w:type="numbering" w:customStyle="1" w:styleId="NoList21212">
    <w:name w:val="No List21212"/>
    <w:next w:val="NoList"/>
    <w:semiHidden/>
    <w:rsid w:val="00D80316"/>
  </w:style>
  <w:style w:type="numbering" w:customStyle="1" w:styleId="NoList31212">
    <w:name w:val="No List31212"/>
    <w:next w:val="NoList"/>
    <w:uiPriority w:val="99"/>
    <w:semiHidden/>
    <w:rsid w:val="00D80316"/>
  </w:style>
  <w:style w:type="numbering" w:customStyle="1" w:styleId="NoList111212">
    <w:name w:val="No List111212"/>
    <w:next w:val="NoList"/>
    <w:uiPriority w:val="99"/>
    <w:semiHidden/>
    <w:unhideWhenUsed/>
    <w:rsid w:val="00D80316"/>
  </w:style>
  <w:style w:type="numbering" w:customStyle="1" w:styleId="122120">
    <w:name w:val="無清單12212"/>
    <w:next w:val="NoList"/>
    <w:uiPriority w:val="99"/>
    <w:semiHidden/>
    <w:unhideWhenUsed/>
    <w:rsid w:val="00D80316"/>
  </w:style>
  <w:style w:type="numbering" w:customStyle="1" w:styleId="111212">
    <w:name w:val="無清單111212"/>
    <w:next w:val="NoList"/>
    <w:uiPriority w:val="99"/>
    <w:semiHidden/>
    <w:unhideWhenUsed/>
    <w:rsid w:val="00D80316"/>
  </w:style>
  <w:style w:type="numbering" w:customStyle="1" w:styleId="13111">
    <w:name w:val="无列表1311"/>
    <w:next w:val="NoList"/>
    <w:semiHidden/>
    <w:rsid w:val="00D80316"/>
  </w:style>
  <w:style w:type="numbering" w:customStyle="1" w:styleId="NoList4111">
    <w:name w:val="No List4111"/>
    <w:next w:val="NoList"/>
    <w:uiPriority w:val="99"/>
    <w:semiHidden/>
    <w:unhideWhenUsed/>
    <w:rsid w:val="00D80316"/>
  </w:style>
  <w:style w:type="numbering" w:customStyle="1" w:styleId="2211">
    <w:name w:val="无列表2211"/>
    <w:next w:val="NoList"/>
    <w:uiPriority w:val="99"/>
    <w:semiHidden/>
    <w:unhideWhenUsed/>
    <w:rsid w:val="00D80316"/>
  </w:style>
  <w:style w:type="numbering" w:customStyle="1" w:styleId="NoList121111">
    <w:name w:val="No List121111"/>
    <w:next w:val="NoList"/>
    <w:uiPriority w:val="99"/>
    <w:semiHidden/>
    <w:unhideWhenUsed/>
    <w:rsid w:val="00D80316"/>
  </w:style>
  <w:style w:type="numbering" w:customStyle="1" w:styleId="1111111">
    <w:name w:val="リストなし111111"/>
    <w:next w:val="NoList"/>
    <w:uiPriority w:val="99"/>
    <w:semiHidden/>
    <w:unhideWhenUsed/>
    <w:rsid w:val="00D80316"/>
  </w:style>
  <w:style w:type="numbering" w:customStyle="1" w:styleId="1111112">
    <w:name w:val="无列表111111"/>
    <w:next w:val="NoList"/>
    <w:semiHidden/>
    <w:rsid w:val="00D80316"/>
  </w:style>
  <w:style w:type="numbering" w:customStyle="1" w:styleId="NoList211111">
    <w:name w:val="No List211111"/>
    <w:next w:val="NoList"/>
    <w:semiHidden/>
    <w:rsid w:val="00D80316"/>
  </w:style>
  <w:style w:type="numbering" w:customStyle="1" w:styleId="NoList311111">
    <w:name w:val="No List311111"/>
    <w:next w:val="NoList"/>
    <w:uiPriority w:val="99"/>
    <w:semiHidden/>
    <w:rsid w:val="00D80316"/>
  </w:style>
  <w:style w:type="numbering" w:customStyle="1" w:styleId="NoList1111111111">
    <w:name w:val="No List1111111111"/>
    <w:next w:val="NoList"/>
    <w:uiPriority w:val="99"/>
    <w:semiHidden/>
    <w:unhideWhenUsed/>
    <w:rsid w:val="00D80316"/>
  </w:style>
  <w:style w:type="numbering" w:customStyle="1" w:styleId="121111">
    <w:name w:val="無清單121111"/>
    <w:next w:val="NoList"/>
    <w:uiPriority w:val="99"/>
    <w:semiHidden/>
    <w:unhideWhenUsed/>
    <w:rsid w:val="00D80316"/>
  </w:style>
  <w:style w:type="numbering" w:customStyle="1" w:styleId="11111110">
    <w:name w:val="無清單1111111"/>
    <w:next w:val="NoList"/>
    <w:uiPriority w:val="99"/>
    <w:semiHidden/>
    <w:unhideWhenUsed/>
    <w:rsid w:val="00D80316"/>
  </w:style>
  <w:style w:type="numbering" w:customStyle="1" w:styleId="NoList13111">
    <w:name w:val="No List13111"/>
    <w:next w:val="NoList"/>
    <w:uiPriority w:val="99"/>
    <w:semiHidden/>
    <w:unhideWhenUsed/>
    <w:rsid w:val="00D80316"/>
  </w:style>
  <w:style w:type="numbering" w:customStyle="1" w:styleId="121112">
    <w:name w:val="リストなし12111"/>
    <w:next w:val="NoList"/>
    <w:uiPriority w:val="99"/>
    <w:semiHidden/>
    <w:unhideWhenUsed/>
    <w:rsid w:val="00D80316"/>
  </w:style>
  <w:style w:type="numbering" w:customStyle="1" w:styleId="121113">
    <w:name w:val="无列表12111"/>
    <w:next w:val="NoList"/>
    <w:semiHidden/>
    <w:rsid w:val="00D80316"/>
  </w:style>
  <w:style w:type="numbering" w:customStyle="1" w:styleId="NoList22111">
    <w:name w:val="No List22111"/>
    <w:next w:val="NoList"/>
    <w:semiHidden/>
    <w:rsid w:val="00D80316"/>
  </w:style>
  <w:style w:type="numbering" w:customStyle="1" w:styleId="NoList32111">
    <w:name w:val="No List32111"/>
    <w:next w:val="NoList"/>
    <w:uiPriority w:val="99"/>
    <w:semiHidden/>
    <w:rsid w:val="00D80316"/>
  </w:style>
  <w:style w:type="numbering" w:customStyle="1" w:styleId="NoList112111">
    <w:name w:val="No List112111"/>
    <w:next w:val="NoList"/>
    <w:uiPriority w:val="99"/>
    <w:semiHidden/>
    <w:unhideWhenUsed/>
    <w:rsid w:val="00D80316"/>
  </w:style>
  <w:style w:type="numbering" w:customStyle="1" w:styleId="131110">
    <w:name w:val="無清單13111"/>
    <w:next w:val="NoList"/>
    <w:uiPriority w:val="99"/>
    <w:semiHidden/>
    <w:unhideWhenUsed/>
    <w:rsid w:val="00D80316"/>
  </w:style>
  <w:style w:type="numbering" w:customStyle="1" w:styleId="1121110">
    <w:name w:val="無清單112111"/>
    <w:next w:val="NoList"/>
    <w:uiPriority w:val="99"/>
    <w:semiHidden/>
    <w:unhideWhenUsed/>
    <w:rsid w:val="00D80316"/>
  </w:style>
  <w:style w:type="numbering" w:customStyle="1" w:styleId="21111">
    <w:name w:val="无列表21111"/>
    <w:next w:val="NoList"/>
    <w:uiPriority w:val="99"/>
    <w:semiHidden/>
    <w:unhideWhenUsed/>
    <w:rsid w:val="00D80316"/>
  </w:style>
  <w:style w:type="numbering" w:customStyle="1" w:styleId="NoList122111">
    <w:name w:val="No List122111"/>
    <w:next w:val="NoList"/>
    <w:uiPriority w:val="99"/>
    <w:semiHidden/>
    <w:unhideWhenUsed/>
    <w:rsid w:val="00D80316"/>
  </w:style>
  <w:style w:type="numbering" w:customStyle="1" w:styleId="1121111">
    <w:name w:val="リストなし112111"/>
    <w:next w:val="NoList"/>
    <w:uiPriority w:val="99"/>
    <w:semiHidden/>
    <w:unhideWhenUsed/>
    <w:rsid w:val="00D80316"/>
  </w:style>
  <w:style w:type="numbering" w:customStyle="1" w:styleId="1121112">
    <w:name w:val="无列表112111"/>
    <w:next w:val="NoList"/>
    <w:semiHidden/>
    <w:rsid w:val="00D80316"/>
  </w:style>
  <w:style w:type="numbering" w:customStyle="1" w:styleId="NoList212111">
    <w:name w:val="No List212111"/>
    <w:next w:val="NoList"/>
    <w:semiHidden/>
    <w:rsid w:val="00D80316"/>
  </w:style>
  <w:style w:type="numbering" w:customStyle="1" w:styleId="NoList312111">
    <w:name w:val="No List312111"/>
    <w:next w:val="NoList"/>
    <w:uiPriority w:val="99"/>
    <w:semiHidden/>
    <w:rsid w:val="00D80316"/>
  </w:style>
  <w:style w:type="numbering" w:customStyle="1" w:styleId="NoList1112111">
    <w:name w:val="No List1112111"/>
    <w:next w:val="NoList"/>
    <w:uiPriority w:val="99"/>
    <w:semiHidden/>
    <w:unhideWhenUsed/>
    <w:rsid w:val="00D80316"/>
  </w:style>
  <w:style w:type="numbering" w:customStyle="1" w:styleId="122111">
    <w:name w:val="無清單122111"/>
    <w:next w:val="NoList"/>
    <w:uiPriority w:val="99"/>
    <w:semiHidden/>
    <w:unhideWhenUsed/>
    <w:rsid w:val="00D80316"/>
  </w:style>
  <w:style w:type="numbering" w:customStyle="1" w:styleId="1112111">
    <w:name w:val="無清單1112111"/>
    <w:next w:val="NoList"/>
    <w:uiPriority w:val="99"/>
    <w:semiHidden/>
    <w:unhideWhenUsed/>
    <w:rsid w:val="00D80316"/>
  </w:style>
  <w:style w:type="numbering" w:customStyle="1" w:styleId="12214">
    <w:name w:val="无列表1221"/>
    <w:next w:val="NoList"/>
    <w:semiHidden/>
    <w:rsid w:val="00D80316"/>
  </w:style>
  <w:style w:type="numbering" w:customStyle="1" w:styleId="NoList62">
    <w:name w:val="No List62"/>
    <w:next w:val="NoList"/>
    <w:uiPriority w:val="99"/>
    <w:semiHidden/>
    <w:unhideWhenUsed/>
    <w:rsid w:val="00D80316"/>
  </w:style>
  <w:style w:type="numbering" w:customStyle="1" w:styleId="NoList142">
    <w:name w:val="No List142"/>
    <w:next w:val="NoList"/>
    <w:uiPriority w:val="99"/>
    <w:semiHidden/>
    <w:unhideWhenUsed/>
    <w:rsid w:val="00D80316"/>
  </w:style>
  <w:style w:type="numbering" w:customStyle="1" w:styleId="1323">
    <w:name w:val="リストなし132"/>
    <w:next w:val="NoList"/>
    <w:uiPriority w:val="99"/>
    <w:semiHidden/>
    <w:unhideWhenUsed/>
    <w:rsid w:val="00D80316"/>
  </w:style>
  <w:style w:type="numbering" w:customStyle="1" w:styleId="NoList232">
    <w:name w:val="No List232"/>
    <w:next w:val="NoList"/>
    <w:semiHidden/>
    <w:rsid w:val="00D80316"/>
  </w:style>
  <w:style w:type="numbering" w:customStyle="1" w:styleId="NoList332">
    <w:name w:val="No List332"/>
    <w:next w:val="NoList"/>
    <w:uiPriority w:val="99"/>
    <w:semiHidden/>
    <w:rsid w:val="00D80316"/>
  </w:style>
  <w:style w:type="numbering" w:customStyle="1" w:styleId="1420">
    <w:name w:val="無清單142"/>
    <w:next w:val="NoList"/>
    <w:uiPriority w:val="99"/>
    <w:semiHidden/>
    <w:unhideWhenUsed/>
    <w:rsid w:val="00D80316"/>
  </w:style>
  <w:style w:type="numbering" w:customStyle="1" w:styleId="11320">
    <w:name w:val="無清單1132"/>
    <w:next w:val="NoList"/>
    <w:uiPriority w:val="99"/>
    <w:semiHidden/>
    <w:unhideWhenUsed/>
    <w:rsid w:val="00D80316"/>
  </w:style>
  <w:style w:type="numbering" w:customStyle="1" w:styleId="NoList1232">
    <w:name w:val="No List1232"/>
    <w:next w:val="NoList"/>
    <w:uiPriority w:val="99"/>
    <w:semiHidden/>
    <w:unhideWhenUsed/>
    <w:rsid w:val="00D80316"/>
  </w:style>
  <w:style w:type="numbering" w:customStyle="1" w:styleId="11321">
    <w:name w:val="リストなし1132"/>
    <w:next w:val="NoList"/>
    <w:uiPriority w:val="99"/>
    <w:semiHidden/>
    <w:unhideWhenUsed/>
    <w:rsid w:val="00D80316"/>
  </w:style>
  <w:style w:type="numbering" w:customStyle="1" w:styleId="11322">
    <w:name w:val="无列表1132"/>
    <w:next w:val="NoList"/>
    <w:semiHidden/>
    <w:rsid w:val="00D80316"/>
  </w:style>
  <w:style w:type="numbering" w:customStyle="1" w:styleId="NoList2132">
    <w:name w:val="No List2132"/>
    <w:next w:val="NoList"/>
    <w:semiHidden/>
    <w:rsid w:val="00D80316"/>
  </w:style>
  <w:style w:type="numbering" w:customStyle="1" w:styleId="NoList3132">
    <w:name w:val="No List3132"/>
    <w:next w:val="NoList"/>
    <w:uiPriority w:val="99"/>
    <w:semiHidden/>
    <w:rsid w:val="00D80316"/>
  </w:style>
  <w:style w:type="numbering" w:customStyle="1" w:styleId="NoList11132">
    <w:name w:val="No List11132"/>
    <w:next w:val="NoList"/>
    <w:uiPriority w:val="99"/>
    <w:semiHidden/>
    <w:unhideWhenUsed/>
    <w:rsid w:val="00D80316"/>
  </w:style>
  <w:style w:type="numbering" w:customStyle="1" w:styleId="12320">
    <w:name w:val="無清單1232"/>
    <w:next w:val="NoList"/>
    <w:uiPriority w:val="99"/>
    <w:semiHidden/>
    <w:unhideWhenUsed/>
    <w:rsid w:val="00D80316"/>
  </w:style>
  <w:style w:type="numbering" w:customStyle="1" w:styleId="111320">
    <w:name w:val="無清單11132"/>
    <w:next w:val="NoList"/>
    <w:uiPriority w:val="99"/>
    <w:semiHidden/>
    <w:unhideWhenUsed/>
    <w:rsid w:val="00D80316"/>
  </w:style>
  <w:style w:type="numbering" w:customStyle="1" w:styleId="NoList512">
    <w:name w:val="No List512"/>
    <w:next w:val="NoList"/>
    <w:uiPriority w:val="99"/>
    <w:semiHidden/>
    <w:unhideWhenUsed/>
    <w:rsid w:val="00D80316"/>
  </w:style>
  <w:style w:type="numbering" w:customStyle="1" w:styleId="NoList11311">
    <w:name w:val="No List11311"/>
    <w:next w:val="NoList"/>
    <w:uiPriority w:val="99"/>
    <w:semiHidden/>
    <w:unhideWhenUsed/>
    <w:rsid w:val="00D80316"/>
  </w:style>
  <w:style w:type="numbering" w:customStyle="1" w:styleId="NoList5111">
    <w:name w:val="No List5111"/>
    <w:next w:val="NoList"/>
    <w:uiPriority w:val="99"/>
    <w:semiHidden/>
    <w:unhideWhenUsed/>
    <w:rsid w:val="00D80316"/>
  </w:style>
  <w:style w:type="numbering" w:customStyle="1" w:styleId="NoList611">
    <w:name w:val="No List611"/>
    <w:next w:val="NoList"/>
    <w:uiPriority w:val="99"/>
    <w:semiHidden/>
    <w:unhideWhenUsed/>
    <w:rsid w:val="00D80316"/>
  </w:style>
  <w:style w:type="numbering" w:customStyle="1" w:styleId="NoList1411">
    <w:name w:val="No List1411"/>
    <w:next w:val="NoList"/>
    <w:uiPriority w:val="99"/>
    <w:semiHidden/>
    <w:unhideWhenUsed/>
    <w:rsid w:val="00D80316"/>
  </w:style>
  <w:style w:type="numbering" w:customStyle="1" w:styleId="13112">
    <w:name w:val="リストなし1311"/>
    <w:next w:val="NoList"/>
    <w:uiPriority w:val="99"/>
    <w:semiHidden/>
    <w:unhideWhenUsed/>
    <w:rsid w:val="00D80316"/>
  </w:style>
  <w:style w:type="numbering" w:customStyle="1" w:styleId="NoList2311">
    <w:name w:val="No List2311"/>
    <w:next w:val="NoList"/>
    <w:semiHidden/>
    <w:rsid w:val="00D80316"/>
  </w:style>
  <w:style w:type="numbering" w:customStyle="1" w:styleId="NoList3311">
    <w:name w:val="No List3311"/>
    <w:next w:val="NoList"/>
    <w:uiPriority w:val="99"/>
    <w:semiHidden/>
    <w:rsid w:val="00D80316"/>
  </w:style>
  <w:style w:type="numbering" w:customStyle="1" w:styleId="NoList1141">
    <w:name w:val="No List1141"/>
    <w:next w:val="NoList"/>
    <w:uiPriority w:val="99"/>
    <w:semiHidden/>
    <w:unhideWhenUsed/>
    <w:rsid w:val="00D80316"/>
  </w:style>
  <w:style w:type="numbering" w:customStyle="1" w:styleId="14110">
    <w:name w:val="無清單1411"/>
    <w:next w:val="NoList"/>
    <w:uiPriority w:val="99"/>
    <w:semiHidden/>
    <w:unhideWhenUsed/>
    <w:rsid w:val="00D80316"/>
  </w:style>
  <w:style w:type="numbering" w:customStyle="1" w:styleId="113110">
    <w:name w:val="無清單11311"/>
    <w:next w:val="NoList"/>
    <w:uiPriority w:val="99"/>
    <w:semiHidden/>
    <w:unhideWhenUsed/>
    <w:rsid w:val="00D80316"/>
  </w:style>
  <w:style w:type="numbering" w:customStyle="1" w:styleId="NoList421">
    <w:name w:val="No List421"/>
    <w:next w:val="NoList"/>
    <w:uiPriority w:val="99"/>
    <w:semiHidden/>
    <w:unhideWhenUsed/>
    <w:rsid w:val="00D80316"/>
  </w:style>
  <w:style w:type="numbering" w:customStyle="1" w:styleId="NoList12311">
    <w:name w:val="No List12311"/>
    <w:next w:val="NoList"/>
    <w:uiPriority w:val="99"/>
    <w:semiHidden/>
    <w:unhideWhenUsed/>
    <w:rsid w:val="00D80316"/>
  </w:style>
  <w:style w:type="numbering" w:customStyle="1" w:styleId="113111">
    <w:name w:val="リストなし11311"/>
    <w:next w:val="NoList"/>
    <w:uiPriority w:val="99"/>
    <w:semiHidden/>
    <w:unhideWhenUsed/>
    <w:rsid w:val="00D80316"/>
  </w:style>
  <w:style w:type="numbering" w:customStyle="1" w:styleId="113112">
    <w:name w:val="无列表11311"/>
    <w:next w:val="NoList"/>
    <w:semiHidden/>
    <w:rsid w:val="00D80316"/>
  </w:style>
  <w:style w:type="numbering" w:customStyle="1" w:styleId="NoList21311">
    <w:name w:val="No List21311"/>
    <w:next w:val="NoList"/>
    <w:semiHidden/>
    <w:rsid w:val="00D80316"/>
  </w:style>
  <w:style w:type="numbering" w:customStyle="1" w:styleId="NoList31311">
    <w:name w:val="No List31311"/>
    <w:next w:val="NoList"/>
    <w:uiPriority w:val="99"/>
    <w:semiHidden/>
    <w:rsid w:val="00D80316"/>
  </w:style>
  <w:style w:type="numbering" w:customStyle="1" w:styleId="NoList111311">
    <w:name w:val="No List111311"/>
    <w:next w:val="NoList"/>
    <w:uiPriority w:val="99"/>
    <w:semiHidden/>
    <w:unhideWhenUsed/>
    <w:rsid w:val="00D80316"/>
  </w:style>
  <w:style w:type="numbering" w:customStyle="1" w:styleId="12311">
    <w:name w:val="無清單12311"/>
    <w:next w:val="NoList"/>
    <w:uiPriority w:val="99"/>
    <w:semiHidden/>
    <w:unhideWhenUsed/>
    <w:rsid w:val="00D80316"/>
  </w:style>
  <w:style w:type="numbering" w:customStyle="1" w:styleId="111311">
    <w:name w:val="無清單111311"/>
    <w:next w:val="NoList"/>
    <w:uiPriority w:val="99"/>
    <w:semiHidden/>
    <w:unhideWhenUsed/>
    <w:rsid w:val="00D80316"/>
  </w:style>
  <w:style w:type="numbering" w:customStyle="1" w:styleId="NoList12121">
    <w:name w:val="No List12121"/>
    <w:next w:val="NoList"/>
    <w:uiPriority w:val="99"/>
    <w:semiHidden/>
    <w:unhideWhenUsed/>
    <w:rsid w:val="00D80316"/>
  </w:style>
  <w:style w:type="numbering" w:customStyle="1" w:styleId="111213">
    <w:name w:val="リストなし11121"/>
    <w:next w:val="NoList"/>
    <w:uiPriority w:val="99"/>
    <w:semiHidden/>
    <w:unhideWhenUsed/>
    <w:rsid w:val="00D80316"/>
  </w:style>
  <w:style w:type="numbering" w:customStyle="1" w:styleId="111214">
    <w:name w:val="无列表11121"/>
    <w:next w:val="NoList"/>
    <w:semiHidden/>
    <w:rsid w:val="00D80316"/>
  </w:style>
  <w:style w:type="numbering" w:customStyle="1" w:styleId="NoList21121">
    <w:name w:val="No List21121"/>
    <w:next w:val="NoList"/>
    <w:semiHidden/>
    <w:rsid w:val="00D80316"/>
  </w:style>
  <w:style w:type="numbering" w:customStyle="1" w:styleId="NoList31121">
    <w:name w:val="No List31121"/>
    <w:next w:val="NoList"/>
    <w:uiPriority w:val="99"/>
    <w:semiHidden/>
    <w:rsid w:val="00D80316"/>
  </w:style>
  <w:style w:type="numbering" w:customStyle="1" w:styleId="NoList111121">
    <w:name w:val="No List111121"/>
    <w:next w:val="NoList"/>
    <w:uiPriority w:val="99"/>
    <w:semiHidden/>
    <w:unhideWhenUsed/>
    <w:rsid w:val="00D80316"/>
  </w:style>
  <w:style w:type="numbering" w:customStyle="1" w:styleId="121210">
    <w:name w:val="無清單12121"/>
    <w:next w:val="NoList"/>
    <w:uiPriority w:val="99"/>
    <w:semiHidden/>
    <w:unhideWhenUsed/>
    <w:rsid w:val="00D80316"/>
  </w:style>
  <w:style w:type="numbering" w:customStyle="1" w:styleId="1111210">
    <w:name w:val="無清單111121"/>
    <w:next w:val="NoList"/>
    <w:uiPriority w:val="99"/>
    <w:semiHidden/>
    <w:unhideWhenUsed/>
    <w:rsid w:val="00D80316"/>
  </w:style>
  <w:style w:type="numbering" w:customStyle="1" w:styleId="NoList521">
    <w:name w:val="No List521"/>
    <w:next w:val="NoList"/>
    <w:uiPriority w:val="99"/>
    <w:semiHidden/>
    <w:unhideWhenUsed/>
    <w:rsid w:val="00D80316"/>
  </w:style>
  <w:style w:type="numbering" w:customStyle="1" w:styleId="NoList1321">
    <w:name w:val="No List1321"/>
    <w:next w:val="NoList"/>
    <w:uiPriority w:val="99"/>
    <w:semiHidden/>
    <w:unhideWhenUsed/>
    <w:rsid w:val="00D80316"/>
  </w:style>
  <w:style w:type="numbering" w:customStyle="1" w:styleId="12215">
    <w:name w:val="リストなし1221"/>
    <w:next w:val="NoList"/>
    <w:uiPriority w:val="99"/>
    <w:semiHidden/>
    <w:unhideWhenUsed/>
    <w:rsid w:val="00D80316"/>
  </w:style>
  <w:style w:type="numbering" w:customStyle="1" w:styleId="NoList2221">
    <w:name w:val="No List2221"/>
    <w:next w:val="NoList"/>
    <w:semiHidden/>
    <w:rsid w:val="00D80316"/>
  </w:style>
  <w:style w:type="numbering" w:customStyle="1" w:styleId="NoList3221">
    <w:name w:val="No List3221"/>
    <w:next w:val="NoList"/>
    <w:uiPriority w:val="99"/>
    <w:semiHidden/>
    <w:rsid w:val="00D80316"/>
  </w:style>
  <w:style w:type="numbering" w:customStyle="1" w:styleId="NoList11221">
    <w:name w:val="No List11221"/>
    <w:next w:val="NoList"/>
    <w:uiPriority w:val="99"/>
    <w:semiHidden/>
    <w:unhideWhenUsed/>
    <w:rsid w:val="00D80316"/>
  </w:style>
  <w:style w:type="numbering" w:customStyle="1" w:styleId="13210">
    <w:name w:val="無清單1321"/>
    <w:next w:val="NoList"/>
    <w:uiPriority w:val="99"/>
    <w:semiHidden/>
    <w:unhideWhenUsed/>
    <w:rsid w:val="00D80316"/>
  </w:style>
  <w:style w:type="numbering" w:customStyle="1" w:styleId="112210">
    <w:name w:val="無清單11221"/>
    <w:next w:val="NoList"/>
    <w:uiPriority w:val="99"/>
    <w:semiHidden/>
    <w:unhideWhenUsed/>
    <w:rsid w:val="00D80316"/>
  </w:style>
  <w:style w:type="numbering" w:customStyle="1" w:styleId="2121">
    <w:name w:val="无列表2121"/>
    <w:next w:val="NoList"/>
    <w:uiPriority w:val="99"/>
    <w:semiHidden/>
    <w:unhideWhenUsed/>
    <w:rsid w:val="00D80316"/>
  </w:style>
  <w:style w:type="numbering" w:customStyle="1" w:styleId="NoList111221">
    <w:name w:val="No List111221"/>
    <w:next w:val="NoList"/>
    <w:uiPriority w:val="99"/>
    <w:semiHidden/>
    <w:unhideWhenUsed/>
    <w:rsid w:val="00D80316"/>
  </w:style>
  <w:style w:type="numbering" w:customStyle="1" w:styleId="NoList71">
    <w:name w:val="No List71"/>
    <w:next w:val="NoList"/>
    <w:uiPriority w:val="99"/>
    <w:semiHidden/>
    <w:unhideWhenUsed/>
    <w:rsid w:val="00D80316"/>
  </w:style>
  <w:style w:type="numbering" w:customStyle="1" w:styleId="NoList151">
    <w:name w:val="No List151"/>
    <w:next w:val="NoList"/>
    <w:uiPriority w:val="99"/>
    <w:semiHidden/>
    <w:unhideWhenUsed/>
    <w:rsid w:val="00D80316"/>
  </w:style>
  <w:style w:type="numbering" w:customStyle="1" w:styleId="1414">
    <w:name w:val="リストなし141"/>
    <w:next w:val="NoList"/>
    <w:uiPriority w:val="99"/>
    <w:semiHidden/>
    <w:unhideWhenUsed/>
    <w:rsid w:val="00D80316"/>
  </w:style>
  <w:style w:type="numbering" w:customStyle="1" w:styleId="1415">
    <w:name w:val="无列表141"/>
    <w:next w:val="NoList"/>
    <w:semiHidden/>
    <w:rsid w:val="00D80316"/>
  </w:style>
  <w:style w:type="numbering" w:customStyle="1" w:styleId="NoList241">
    <w:name w:val="No List241"/>
    <w:next w:val="NoList"/>
    <w:semiHidden/>
    <w:rsid w:val="00D80316"/>
  </w:style>
  <w:style w:type="numbering" w:customStyle="1" w:styleId="NoList341">
    <w:name w:val="No List341"/>
    <w:next w:val="NoList"/>
    <w:uiPriority w:val="99"/>
    <w:semiHidden/>
    <w:rsid w:val="00D80316"/>
  </w:style>
  <w:style w:type="numbering" w:customStyle="1" w:styleId="NoList1151">
    <w:name w:val="No List1151"/>
    <w:next w:val="NoList"/>
    <w:uiPriority w:val="99"/>
    <w:semiHidden/>
    <w:unhideWhenUsed/>
    <w:rsid w:val="00D80316"/>
  </w:style>
  <w:style w:type="numbering" w:customStyle="1" w:styleId="1510">
    <w:name w:val="無清單151"/>
    <w:next w:val="NoList"/>
    <w:uiPriority w:val="99"/>
    <w:semiHidden/>
    <w:unhideWhenUsed/>
    <w:rsid w:val="00D80316"/>
  </w:style>
  <w:style w:type="numbering" w:customStyle="1" w:styleId="11411">
    <w:name w:val="無清單1141"/>
    <w:next w:val="NoList"/>
    <w:uiPriority w:val="99"/>
    <w:semiHidden/>
    <w:unhideWhenUsed/>
    <w:rsid w:val="00D80316"/>
  </w:style>
  <w:style w:type="numbering" w:customStyle="1" w:styleId="NoList431">
    <w:name w:val="No List431"/>
    <w:next w:val="NoList"/>
    <w:uiPriority w:val="99"/>
    <w:semiHidden/>
    <w:unhideWhenUsed/>
    <w:rsid w:val="00D80316"/>
  </w:style>
  <w:style w:type="numbering" w:customStyle="1" w:styleId="NoList1241">
    <w:name w:val="No List1241"/>
    <w:next w:val="NoList"/>
    <w:uiPriority w:val="99"/>
    <w:semiHidden/>
    <w:unhideWhenUsed/>
    <w:rsid w:val="00D80316"/>
  </w:style>
  <w:style w:type="numbering" w:customStyle="1" w:styleId="11412">
    <w:name w:val="リストなし1141"/>
    <w:next w:val="NoList"/>
    <w:uiPriority w:val="99"/>
    <w:semiHidden/>
    <w:unhideWhenUsed/>
    <w:rsid w:val="00D80316"/>
  </w:style>
  <w:style w:type="numbering" w:customStyle="1" w:styleId="11413">
    <w:name w:val="无列表1141"/>
    <w:next w:val="NoList"/>
    <w:semiHidden/>
    <w:rsid w:val="00D80316"/>
  </w:style>
  <w:style w:type="numbering" w:customStyle="1" w:styleId="NoList2141">
    <w:name w:val="No List2141"/>
    <w:next w:val="NoList"/>
    <w:semiHidden/>
    <w:rsid w:val="00D80316"/>
  </w:style>
  <w:style w:type="numbering" w:customStyle="1" w:styleId="NoList3141">
    <w:name w:val="No List3141"/>
    <w:next w:val="NoList"/>
    <w:uiPriority w:val="99"/>
    <w:semiHidden/>
    <w:rsid w:val="00D80316"/>
  </w:style>
  <w:style w:type="numbering" w:customStyle="1" w:styleId="NoList11141">
    <w:name w:val="No List11141"/>
    <w:next w:val="NoList"/>
    <w:uiPriority w:val="99"/>
    <w:semiHidden/>
    <w:unhideWhenUsed/>
    <w:rsid w:val="00D80316"/>
  </w:style>
  <w:style w:type="numbering" w:customStyle="1" w:styleId="12410">
    <w:name w:val="無清單1241"/>
    <w:next w:val="NoList"/>
    <w:uiPriority w:val="99"/>
    <w:semiHidden/>
    <w:unhideWhenUsed/>
    <w:rsid w:val="00D80316"/>
  </w:style>
  <w:style w:type="numbering" w:customStyle="1" w:styleId="111410">
    <w:name w:val="無清單11141"/>
    <w:next w:val="NoList"/>
    <w:uiPriority w:val="99"/>
    <w:semiHidden/>
    <w:unhideWhenUsed/>
    <w:rsid w:val="00D80316"/>
  </w:style>
  <w:style w:type="numbering" w:customStyle="1" w:styleId="2310">
    <w:name w:val="无列表231"/>
    <w:next w:val="NoList"/>
    <w:uiPriority w:val="99"/>
    <w:semiHidden/>
    <w:unhideWhenUsed/>
    <w:rsid w:val="00D80316"/>
  </w:style>
  <w:style w:type="numbering" w:customStyle="1" w:styleId="NoList12131">
    <w:name w:val="No List12131"/>
    <w:next w:val="NoList"/>
    <w:uiPriority w:val="99"/>
    <w:semiHidden/>
    <w:unhideWhenUsed/>
    <w:rsid w:val="00D80316"/>
  </w:style>
  <w:style w:type="numbering" w:customStyle="1" w:styleId="111312">
    <w:name w:val="リストなし11131"/>
    <w:next w:val="NoList"/>
    <w:uiPriority w:val="99"/>
    <w:semiHidden/>
    <w:unhideWhenUsed/>
    <w:rsid w:val="00D80316"/>
  </w:style>
  <w:style w:type="numbering" w:customStyle="1" w:styleId="111313">
    <w:name w:val="无列表11131"/>
    <w:next w:val="NoList"/>
    <w:semiHidden/>
    <w:rsid w:val="00D80316"/>
  </w:style>
  <w:style w:type="numbering" w:customStyle="1" w:styleId="NoList21131">
    <w:name w:val="No List21131"/>
    <w:next w:val="NoList"/>
    <w:semiHidden/>
    <w:rsid w:val="00D80316"/>
  </w:style>
  <w:style w:type="numbering" w:customStyle="1" w:styleId="NoList31131">
    <w:name w:val="No List31131"/>
    <w:next w:val="NoList"/>
    <w:uiPriority w:val="99"/>
    <w:semiHidden/>
    <w:rsid w:val="00D80316"/>
  </w:style>
  <w:style w:type="numbering" w:customStyle="1" w:styleId="NoList111131">
    <w:name w:val="No List111131"/>
    <w:next w:val="NoList"/>
    <w:uiPriority w:val="99"/>
    <w:semiHidden/>
    <w:unhideWhenUsed/>
    <w:rsid w:val="00D80316"/>
  </w:style>
  <w:style w:type="numbering" w:customStyle="1" w:styleId="12131">
    <w:name w:val="無清單12131"/>
    <w:next w:val="NoList"/>
    <w:uiPriority w:val="99"/>
    <w:semiHidden/>
    <w:unhideWhenUsed/>
    <w:rsid w:val="00D80316"/>
  </w:style>
  <w:style w:type="numbering" w:customStyle="1" w:styleId="111131">
    <w:name w:val="無清單111131"/>
    <w:next w:val="NoList"/>
    <w:uiPriority w:val="99"/>
    <w:semiHidden/>
    <w:unhideWhenUsed/>
    <w:rsid w:val="00D80316"/>
  </w:style>
  <w:style w:type="numbering" w:customStyle="1" w:styleId="NoList531">
    <w:name w:val="No List531"/>
    <w:next w:val="NoList"/>
    <w:uiPriority w:val="99"/>
    <w:semiHidden/>
    <w:unhideWhenUsed/>
    <w:rsid w:val="00D80316"/>
  </w:style>
  <w:style w:type="numbering" w:customStyle="1" w:styleId="NoList1331">
    <w:name w:val="No List1331"/>
    <w:next w:val="NoList"/>
    <w:uiPriority w:val="99"/>
    <w:semiHidden/>
    <w:unhideWhenUsed/>
    <w:rsid w:val="00D80316"/>
  </w:style>
  <w:style w:type="numbering" w:customStyle="1" w:styleId="12312">
    <w:name w:val="リストなし1231"/>
    <w:next w:val="NoList"/>
    <w:uiPriority w:val="99"/>
    <w:semiHidden/>
    <w:unhideWhenUsed/>
    <w:rsid w:val="00D80316"/>
  </w:style>
  <w:style w:type="numbering" w:customStyle="1" w:styleId="12313">
    <w:name w:val="无列表1231"/>
    <w:next w:val="NoList"/>
    <w:semiHidden/>
    <w:rsid w:val="00D80316"/>
  </w:style>
  <w:style w:type="numbering" w:customStyle="1" w:styleId="NoList2231">
    <w:name w:val="No List2231"/>
    <w:next w:val="NoList"/>
    <w:semiHidden/>
    <w:rsid w:val="00D80316"/>
  </w:style>
  <w:style w:type="numbering" w:customStyle="1" w:styleId="NoList3231">
    <w:name w:val="No List3231"/>
    <w:next w:val="NoList"/>
    <w:uiPriority w:val="99"/>
    <w:semiHidden/>
    <w:rsid w:val="00D80316"/>
  </w:style>
  <w:style w:type="numbering" w:customStyle="1" w:styleId="NoList11231">
    <w:name w:val="No List11231"/>
    <w:next w:val="NoList"/>
    <w:uiPriority w:val="99"/>
    <w:semiHidden/>
    <w:unhideWhenUsed/>
    <w:rsid w:val="00D80316"/>
  </w:style>
  <w:style w:type="numbering" w:customStyle="1" w:styleId="1331">
    <w:name w:val="無清單1331"/>
    <w:next w:val="NoList"/>
    <w:uiPriority w:val="99"/>
    <w:semiHidden/>
    <w:unhideWhenUsed/>
    <w:rsid w:val="00D80316"/>
  </w:style>
  <w:style w:type="numbering" w:customStyle="1" w:styleId="112310">
    <w:name w:val="無清單11231"/>
    <w:next w:val="NoList"/>
    <w:uiPriority w:val="99"/>
    <w:semiHidden/>
    <w:unhideWhenUsed/>
    <w:rsid w:val="00D80316"/>
  </w:style>
  <w:style w:type="numbering" w:customStyle="1" w:styleId="2131">
    <w:name w:val="无列表2131"/>
    <w:next w:val="NoList"/>
    <w:uiPriority w:val="99"/>
    <w:semiHidden/>
    <w:unhideWhenUsed/>
    <w:rsid w:val="00D80316"/>
  </w:style>
  <w:style w:type="numbering" w:customStyle="1" w:styleId="NoList12221">
    <w:name w:val="No List12221"/>
    <w:next w:val="NoList"/>
    <w:uiPriority w:val="99"/>
    <w:semiHidden/>
    <w:unhideWhenUsed/>
    <w:rsid w:val="00D80316"/>
  </w:style>
  <w:style w:type="numbering" w:customStyle="1" w:styleId="112211">
    <w:name w:val="リストなし11221"/>
    <w:next w:val="NoList"/>
    <w:uiPriority w:val="99"/>
    <w:semiHidden/>
    <w:unhideWhenUsed/>
    <w:rsid w:val="00D80316"/>
  </w:style>
  <w:style w:type="numbering" w:customStyle="1" w:styleId="112212">
    <w:name w:val="无列表11221"/>
    <w:next w:val="NoList"/>
    <w:semiHidden/>
    <w:rsid w:val="00D80316"/>
  </w:style>
  <w:style w:type="numbering" w:customStyle="1" w:styleId="NoList21221">
    <w:name w:val="No List21221"/>
    <w:next w:val="NoList"/>
    <w:semiHidden/>
    <w:rsid w:val="00D80316"/>
  </w:style>
  <w:style w:type="numbering" w:customStyle="1" w:styleId="NoList31221">
    <w:name w:val="No List31221"/>
    <w:next w:val="NoList"/>
    <w:uiPriority w:val="99"/>
    <w:semiHidden/>
    <w:rsid w:val="00D80316"/>
  </w:style>
  <w:style w:type="numbering" w:customStyle="1" w:styleId="NoList111231">
    <w:name w:val="No List111231"/>
    <w:next w:val="NoList"/>
    <w:uiPriority w:val="99"/>
    <w:semiHidden/>
    <w:unhideWhenUsed/>
    <w:rsid w:val="00D80316"/>
  </w:style>
  <w:style w:type="numbering" w:customStyle="1" w:styleId="12221">
    <w:name w:val="無清單12221"/>
    <w:next w:val="NoList"/>
    <w:uiPriority w:val="99"/>
    <w:semiHidden/>
    <w:unhideWhenUsed/>
    <w:rsid w:val="00D80316"/>
  </w:style>
  <w:style w:type="numbering" w:customStyle="1" w:styleId="111221">
    <w:name w:val="無清單111221"/>
    <w:next w:val="NoList"/>
    <w:uiPriority w:val="99"/>
    <w:semiHidden/>
    <w:unhideWhenUsed/>
    <w:rsid w:val="00D80316"/>
  </w:style>
  <w:style w:type="numbering" w:customStyle="1" w:styleId="4b">
    <w:name w:val="无列表4"/>
    <w:next w:val="NoList"/>
    <w:uiPriority w:val="99"/>
    <w:semiHidden/>
    <w:unhideWhenUsed/>
    <w:rsid w:val="00D80316"/>
  </w:style>
  <w:style w:type="numbering" w:customStyle="1" w:styleId="320">
    <w:name w:val="无列表32"/>
    <w:next w:val="NoList"/>
    <w:uiPriority w:val="99"/>
    <w:semiHidden/>
    <w:unhideWhenUsed/>
    <w:rsid w:val="00D80316"/>
  </w:style>
  <w:style w:type="numbering" w:customStyle="1" w:styleId="13121">
    <w:name w:val="无列表1312"/>
    <w:next w:val="NoList"/>
    <w:semiHidden/>
    <w:rsid w:val="00D80316"/>
  </w:style>
  <w:style w:type="numbering" w:customStyle="1" w:styleId="NoList4112">
    <w:name w:val="No List4112"/>
    <w:next w:val="NoList"/>
    <w:uiPriority w:val="99"/>
    <w:semiHidden/>
    <w:unhideWhenUsed/>
    <w:rsid w:val="00D80316"/>
  </w:style>
  <w:style w:type="numbering" w:customStyle="1" w:styleId="2212">
    <w:name w:val="无列表2212"/>
    <w:next w:val="NoList"/>
    <w:uiPriority w:val="99"/>
    <w:semiHidden/>
    <w:unhideWhenUsed/>
    <w:rsid w:val="00D80316"/>
  </w:style>
  <w:style w:type="numbering" w:customStyle="1" w:styleId="NoList121112">
    <w:name w:val="No List121112"/>
    <w:next w:val="NoList"/>
    <w:uiPriority w:val="99"/>
    <w:semiHidden/>
    <w:unhideWhenUsed/>
    <w:rsid w:val="00D80316"/>
  </w:style>
  <w:style w:type="numbering" w:customStyle="1" w:styleId="1111121">
    <w:name w:val="リストなし111112"/>
    <w:next w:val="NoList"/>
    <w:uiPriority w:val="99"/>
    <w:semiHidden/>
    <w:unhideWhenUsed/>
    <w:rsid w:val="00D80316"/>
  </w:style>
  <w:style w:type="numbering" w:customStyle="1" w:styleId="1111122">
    <w:name w:val="无列表111112"/>
    <w:next w:val="NoList"/>
    <w:semiHidden/>
    <w:rsid w:val="00D80316"/>
  </w:style>
  <w:style w:type="numbering" w:customStyle="1" w:styleId="NoList211112">
    <w:name w:val="No List211112"/>
    <w:next w:val="NoList"/>
    <w:semiHidden/>
    <w:rsid w:val="00D80316"/>
  </w:style>
  <w:style w:type="numbering" w:customStyle="1" w:styleId="NoList311112">
    <w:name w:val="No List311112"/>
    <w:next w:val="NoList"/>
    <w:uiPriority w:val="99"/>
    <w:semiHidden/>
    <w:rsid w:val="00D80316"/>
  </w:style>
  <w:style w:type="numbering" w:customStyle="1" w:styleId="NoList1111112">
    <w:name w:val="No List1111112"/>
    <w:next w:val="NoList"/>
    <w:uiPriority w:val="99"/>
    <w:semiHidden/>
    <w:unhideWhenUsed/>
    <w:rsid w:val="00D80316"/>
  </w:style>
  <w:style w:type="numbering" w:customStyle="1" w:styleId="1211120">
    <w:name w:val="無清單121112"/>
    <w:next w:val="NoList"/>
    <w:uiPriority w:val="99"/>
    <w:semiHidden/>
    <w:unhideWhenUsed/>
    <w:rsid w:val="00D80316"/>
  </w:style>
  <w:style w:type="numbering" w:customStyle="1" w:styleId="11111120">
    <w:name w:val="無清單1111112"/>
    <w:next w:val="NoList"/>
    <w:uiPriority w:val="99"/>
    <w:semiHidden/>
    <w:unhideWhenUsed/>
    <w:rsid w:val="00D80316"/>
  </w:style>
  <w:style w:type="numbering" w:customStyle="1" w:styleId="NoList13112">
    <w:name w:val="No List13112"/>
    <w:next w:val="NoList"/>
    <w:uiPriority w:val="99"/>
    <w:semiHidden/>
    <w:unhideWhenUsed/>
    <w:rsid w:val="00D80316"/>
  </w:style>
  <w:style w:type="numbering" w:customStyle="1" w:styleId="121121">
    <w:name w:val="リストなし12112"/>
    <w:next w:val="NoList"/>
    <w:uiPriority w:val="99"/>
    <w:semiHidden/>
    <w:unhideWhenUsed/>
    <w:rsid w:val="00D80316"/>
  </w:style>
  <w:style w:type="numbering" w:customStyle="1" w:styleId="121122">
    <w:name w:val="无列表12112"/>
    <w:next w:val="NoList"/>
    <w:semiHidden/>
    <w:rsid w:val="00D80316"/>
  </w:style>
  <w:style w:type="numbering" w:customStyle="1" w:styleId="NoList22112">
    <w:name w:val="No List22112"/>
    <w:next w:val="NoList"/>
    <w:semiHidden/>
    <w:rsid w:val="00D80316"/>
  </w:style>
  <w:style w:type="numbering" w:customStyle="1" w:styleId="NoList32112">
    <w:name w:val="No List32112"/>
    <w:next w:val="NoList"/>
    <w:uiPriority w:val="99"/>
    <w:semiHidden/>
    <w:rsid w:val="00D80316"/>
  </w:style>
  <w:style w:type="numbering" w:customStyle="1" w:styleId="NoList112112">
    <w:name w:val="No List112112"/>
    <w:next w:val="NoList"/>
    <w:uiPriority w:val="99"/>
    <w:semiHidden/>
    <w:unhideWhenUsed/>
    <w:rsid w:val="00D80316"/>
  </w:style>
  <w:style w:type="numbering" w:customStyle="1" w:styleId="131120">
    <w:name w:val="無清單13112"/>
    <w:next w:val="NoList"/>
    <w:uiPriority w:val="99"/>
    <w:semiHidden/>
    <w:unhideWhenUsed/>
    <w:rsid w:val="00D80316"/>
  </w:style>
  <w:style w:type="numbering" w:customStyle="1" w:styleId="1121120">
    <w:name w:val="無清單112112"/>
    <w:next w:val="NoList"/>
    <w:uiPriority w:val="99"/>
    <w:semiHidden/>
    <w:unhideWhenUsed/>
    <w:rsid w:val="00D80316"/>
  </w:style>
  <w:style w:type="numbering" w:customStyle="1" w:styleId="21112">
    <w:name w:val="无列表21112"/>
    <w:next w:val="NoList"/>
    <w:uiPriority w:val="99"/>
    <w:semiHidden/>
    <w:unhideWhenUsed/>
    <w:rsid w:val="00D80316"/>
  </w:style>
  <w:style w:type="numbering" w:customStyle="1" w:styleId="NoList122112">
    <w:name w:val="No List122112"/>
    <w:next w:val="NoList"/>
    <w:uiPriority w:val="99"/>
    <w:semiHidden/>
    <w:unhideWhenUsed/>
    <w:rsid w:val="00D80316"/>
  </w:style>
  <w:style w:type="numbering" w:customStyle="1" w:styleId="1121121">
    <w:name w:val="リストなし112112"/>
    <w:next w:val="NoList"/>
    <w:uiPriority w:val="99"/>
    <w:semiHidden/>
    <w:unhideWhenUsed/>
    <w:rsid w:val="00D80316"/>
  </w:style>
  <w:style w:type="numbering" w:customStyle="1" w:styleId="1121122">
    <w:name w:val="无列表112112"/>
    <w:next w:val="NoList"/>
    <w:semiHidden/>
    <w:rsid w:val="00D80316"/>
  </w:style>
  <w:style w:type="numbering" w:customStyle="1" w:styleId="NoList212112">
    <w:name w:val="No List212112"/>
    <w:next w:val="NoList"/>
    <w:semiHidden/>
    <w:rsid w:val="00D80316"/>
  </w:style>
  <w:style w:type="numbering" w:customStyle="1" w:styleId="NoList312112">
    <w:name w:val="No List312112"/>
    <w:next w:val="NoList"/>
    <w:uiPriority w:val="99"/>
    <w:semiHidden/>
    <w:rsid w:val="00D80316"/>
  </w:style>
  <w:style w:type="numbering" w:customStyle="1" w:styleId="NoList1112112">
    <w:name w:val="No List1112112"/>
    <w:next w:val="NoList"/>
    <w:uiPriority w:val="99"/>
    <w:semiHidden/>
    <w:unhideWhenUsed/>
    <w:rsid w:val="00D80316"/>
  </w:style>
  <w:style w:type="numbering" w:customStyle="1" w:styleId="122112">
    <w:name w:val="無清單122112"/>
    <w:next w:val="NoList"/>
    <w:uiPriority w:val="99"/>
    <w:semiHidden/>
    <w:unhideWhenUsed/>
    <w:rsid w:val="00D80316"/>
  </w:style>
  <w:style w:type="numbering" w:customStyle="1" w:styleId="1112112">
    <w:name w:val="無清單1112112"/>
    <w:next w:val="NoList"/>
    <w:uiPriority w:val="99"/>
    <w:semiHidden/>
    <w:unhideWhenUsed/>
    <w:rsid w:val="00D80316"/>
  </w:style>
  <w:style w:type="numbering" w:customStyle="1" w:styleId="12222">
    <w:name w:val="无列表1222"/>
    <w:next w:val="NoList"/>
    <w:semiHidden/>
    <w:rsid w:val="00D80316"/>
  </w:style>
  <w:style w:type="numbering" w:customStyle="1" w:styleId="NoList9">
    <w:name w:val="No List9"/>
    <w:next w:val="NoList"/>
    <w:uiPriority w:val="99"/>
    <w:semiHidden/>
    <w:unhideWhenUsed/>
    <w:rsid w:val="00D80316"/>
  </w:style>
  <w:style w:type="numbering" w:customStyle="1" w:styleId="NoList17">
    <w:name w:val="No List17"/>
    <w:next w:val="NoList"/>
    <w:uiPriority w:val="99"/>
    <w:semiHidden/>
    <w:unhideWhenUsed/>
    <w:rsid w:val="00D80316"/>
  </w:style>
  <w:style w:type="numbering" w:customStyle="1" w:styleId="163">
    <w:name w:val="リストなし16"/>
    <w:next w:val="NoList"/>
    <w:uiPriority w:val="99"/>
    <w:semiHidden/>
    <w:unhideWhenUsed/>
    <w:rsid w:val="00D80316"/>
  </w:style>
  <w:style w:type="numbering" w:customStyle="1" w:styleId="164">
    <w:name w:val="无列表16"/>
    <w:next w:val="NoList"/>
    <w:semiHidden/>
    <w:rsid w:val="00D80316"/>
  </w:style>
  <w:style w:type="numbering" w:customStyle="1" w:styleId="NoList26">
    <w:name w:val="No List26"/>
    <w:next w:val="NoList"/>
    <w:semiHidden/>
    <w:rsid w:val="00D80316"/>
  </w:style>
  <w:style w:type="numbering" w:customStyle="1" w:styleId="NoList36">
    <w:name w:val="No List36"/>
    <w:next w:val="NoList"/>
    <w:uiPriority w:val="99"/>
    <w:semiHidden/>
    <w:rsid w:val="00D80316"/>
  </w:style>
  <w:style w:type="numbering" w:customStyle="1" w:styleId="NoList117">
    <w:name w:val="No List117"/>
    <w:next w:val="NoList"/>
    <w:uiPriority w:val="99"/>
    <w:semiHidden/>
    <w:unhideWhenUsed/>
    <w:rsid w:val="00D80316"/>
  </w:style>
  <w:style w:type="numbering" w:customStyle="1" w:styleId="172">
    <w:name w:val="無清單17"/>
    <w:next w:val="NoList"/>
    <w:uiPriority w:val="99"/>
    <w:semiHidden/>
    <w:unhideWhenUsed/>
    <w:rsid w:val="00D80316"/>
  </w:style>
  <w:style w:type="numbering" w:customStyle="1" w:styleId="1160">
    <w:name w:val="無清單116"/>
    <w:next w:val="NoList"/>
    <w:uiPriority w:val="99"/>
    <w:semiHidden/>
    <w:unhideWhenUsed/>
    <w:rsid w:val="00D80316"/>
  </w:style>
  <w:style w:type="numbering" w:customStyle="1" w:styleId="NoList1116">
    <w:name w:val="No List1116"/>
    <w:next w:val="NoList"/>
    <w:uiPriority w:val="99"/>
    <w:semiHidden/>
    <w:unhideWhenUsed/>
    <w:rsid w:val="00D80316"/>
  </w:style>
  <w:style w:type="numbering" w:customStyle="1" w:styleId="250">
    <w:name w:val="无列表25"/>
    <w:next w:val="NoList"/>
    <w:uiPriority w:val="99"/>
    <w:semiHidden/>
    <w:unhideWhenUsed/>
    <w:rsid w:val="00D80316"/>
  </w:style>
  <w:style w:type="numbering" w:customStyle="1" w:styleId="NoList126">
    <w:name w:val="No List126"/>
    <w:next w:val="NoList"/>
    <w:uiPriority w:val="99"/>
    <w:semiHidden/>
    <w:unhideWhenUsed/>
    <w:rsid w:val="00D80316"/>
  </w:style>
  <w:style w:type="numbering" w:customStyle="1" w:styleId="1161">
    <w:name w:val="リストなし116"/>
    <w:next w:val="NoList"/>
    <w:uiPriority w:val="99"/>
    <w:semiHidden/>
    <w:unhideWhenUsed/>
    <w:rsid w:val="00D80316"/>
  </w:style>
  <w:style w:type="numbering" w:customStyle="1" w:styleId="1162">
    <w:name w:val="无列表116"/>
    <w:next w:val="NoList"/>
    <w:semiHidden/>
    <w:rsid w:val="00D80316"/>
  </w:style>
  <w:style w:type="numbering" w:customStyle="1" w:styleId="NoList216">
    <w:name w:val="No List216"/>
    <w:next w:val="NoList"/>
    <w:semiHidden/>
    <w:rsid w:val="00D80316"/>
  </w:style>
  <w:style w:type="numbering" w:customStyle="1" w:styleId="NoList316">
    <w:name w:val="No List316"/>
    <w:next w:val="NoList"/>
    <w:uiPriority w:val="99"/>
    <w:semiHidden/>
    <w:rsid w:val="00D80316"/>
  </w:style>
  <w:style w:type="numbering" w:customStyle="1" w:styleId="1260">
    <w:name w:val="無清單126"/>
    <w:next w:val="NoList"/>
    <w:uiPriority w:val="99"/>
    <w:semiHidden/>
    <w:unhideWhenUsed/>
    <w:rsid w:val="00D80316"/>
  </w:style>
  <w:style w:type="numbering" w:customStyle="1" w:styleId="11160">
    <w:name w:val="無清單1116"/>
    <w:next w:val="NoList"/>
    <w:uiPriority w:val="99"/>
    <w:semiHidden/>
    <w:unhideWhenUsed/>
    <w:rsid w:val="00D80316"/>
  </w:style>
  <w:style w:type="numbering" w:customStyle="1" w:styleId="NoList45">
    <w:name w:val="No List45"/>
    <w:next w:val="NoList"/>
    <w:uiPriority w:val="99"/>
    <w:semiHidden/>
    <w:unhideWhenUsed/>
    <w:rsid w:val="00D80316"/>
  </w:style>
  <w:style w:type="numbering" w:customStyle="1" w:styleId="NoList1125">
    <w:name w:val="No List1125"/>
    <w:next w:val="NoList"/>
    <w:uiPriority w:val="99"/>
    <w:semiHidden/>
    <w:unhideWhenUsed/>
    <w:rsid w:val="00D80316"/>
  </w:style>
  <w:style w:type="numbering" w:customStyle="1" w:styleId="NoList1215">
    <w:name w:val="No List1215"/>
    <w:next w:val="NoList"/>
    <w:uiPriority w:val="99"/>
    <w:semiHidden/>
    <w:unhideWhenUsed/>
    <w:rsid w:val="00D80316"/>
  </w:style>
  <w:style w:type="numbering" w:customStyle="1" w:styleId="11151">
    <w:name w:val="リストなし1115"/>
    <w:next w:val="NoList"/>
    <w:uiPriority w:val="99"/>
    <w:semiHidden/>
    <w:unhideWhenUsed/>
    <w:rsid w:val="00D80316"/>
  </w:style>
  <w:style w:type="numbering" w:customStyle="1" w:styleId="11152">
    <w:name w:val="无列表1115"/>
    <w:next w:val="NoList"/>
    <w:semiHidden/>
    <w:rsid w:val="00D80316"/>
  </w:style>
  <w:style w:type="numbering" w:customStyle="1" w:styleId="NoList2115">
    <w:name w:val="No List2115"/>
    <w:next w:val="NoList"/>
    <w:semiHidden/>
    <w:rsid w:val="00D80316"/>
  </w:style>
  <w:style w:type="numbering" w:customStyle="1" w:styleId="NoList3115">
    <w:name w:val="No List3115"/>
    <w:next w:val="NoList"/>
    <w:uiPriority w:val="99"/>
    <w:semiHidden/>
    <w:rsid w:val="00D80316"/>
  </w:style>
  <w:style w:type="numbering" w:customStyle="1" w:styleId="NoList11115">
    <w:name w:val="No List11115"/>
    <w:next w:val="NoList"/>
    <w:uiPriority w:val="99"/>
    <w:semiHidden/>
    <w:unhideWhenUsed/>
    <w:rsid w:val="00D80316"/>
  </w:style>
  <w:style w:type="numbering" w:customStyle="1" w:styleId="12150">
    <w:name w:val="無清單1215"/>
    <w:next w:val="NoList"/>
    <w:uiPriority w:val="99"/>
    <w:semiHidden/>
    <w:unhideWhenUsed/>
    <w:rsid w:val="00D80316"/>
  </w:style>
  <w:style w:type="numbering" w:customStyle="1" w:styleId="111150">
    <w:name w:val="無清單11115"/>
    <w:next w:val="NoList"/>
    <w:uiPriority w:val="99"/>
    <w:semiHidden/>
    <w:unhideWhenUsed/>
    <w:rsid w:val="00D80316"/>
  </w:style>
  <w:style w:type="numbering" w:customStyle="1" w:styleId="NoList55">
    <w:name w:val="No List55"/>
    <w:next w:val="NoList"/>
    <w:uiPriority w:val="99"/>
    <w:semiHidden/>
    <w:unhideWhenUsed/>
    <w:rsid w:val="00D80316"/>
  </w:style>
  <w:style w:type="numbering" w:customStyle="1" w:styleId="NoList135">
    <w:name w:val="No List135"/>
    <w:next w:val="NoList"/>
    <w:uiPriority w:val="99"/>
    <w:semiHidden/>
    <w:unhideWhenUsed/>
    <w:rsid w:val="00D80316"/>
  </w:style>
  <w:style w:type="numbering" w:customStyle="1" w:styleId="1251">
    <w:name w:val="リストなし125"/>
    <w:next w:val="NoList"/>
    <w:uiPriority w:val="99"/>
    <w:semiHidden/>
    <w:unhideWhenUsed/>
    <w:rsid w:val="00D80316"/>
  </w:style>
  <w:style w:type="numbering" w:customStyle="1" w:styleId="1252">
    <w:name w:val="无列表125"/>
    <w:next w:val="NoList"/>
    <w:semiHidden/>
    <w:rsid w:val="00D80316"/>
  </w:style>
  <w:style w:type="numbering" w:customStyle="1" w:styleId="NoList225">
    <w:name w:val="No List225"/>
    <w:next w:val="NoList"/>
    <w:semiHidden/>
    <w:rsid w:val="00D80316"/>
  </w:style>
  <w:style w:type="numbering" w:customStyle="1" w:styleId="NoList325">
    <w:name w:val="No List325"/>
    <w:next w:val="NoList"/>
    <w:uiPriority w:val="99"/>
    <w:semiHidden/>
    <w:rsid w:val="00D80316"/>
  </w:style>
  <w:style w:type="numbering" w:customStyle="1" w:styleId="1350">
    <w:name w:val="無清單135"/>
    <w:next w:val="NoList"/>
    <w:uiPriority w:val="99"/>
    <w:semiHidden/>
    <w:unhideWhenUsed/>
    <w:rsid w:val="00D80316"/>
  </w:style>
  <w:style w:type="numbering" w:customStyle="1" w:styleId="11250">
    <w:name w:val="無清單1125"/>
    <w:next w:val="NoList"/>
    <w:uiPriority w:val="99"/>
    <w:semiHidden/>
    <w:unhideWhenUsed/>
    <w:rsid w:val="00D80316"/>
  </w:style>
  <w:style w:type="numbering" w:customStyle="1" w:styleId="2151">
    <w:name w:val="无列表215"/>
    <w:next w:val="NoList"/>
    <w:uiPriority w:val="99"/>
    <w:semiHidden/>
    <w:unhideWhenUsed/>
    <w:rsid w:val="00D80316"/>
  </w:style>
  <w:style w:type="numbering" w:customStyle="1" w:styleId="NoList1224">
    <w:name w:val="No List1224"/>
    <w:next w:val="NoList"/>
    <w:uiPriority w:val="99"/>
    <w:semiHidden/>
    <w:unhideWhenUsed/>
    <w:rsid w:val="00D80316"/>
  </w:style>
  <w:style w:type="numbering" w:customStyle="1" w:styleId="11242">
    <w:name w:val="リストなし1124"/>
    <w:next w:val="NoList"/>
    <w:uiPriority w:val="99"/>
    <w:semiHidden/>
    <w:unhideWhenUsed/>
    <w:rsid w:val="00D80316"/>
  </w:style>
  <w:style w:type="numbering" w:customStyle="1" w:styleId="11243">
    <w:name w:val="无列表1124"/>
    <w:next w:val="NoList"/>
    <w:semiHidden/>
    <w:rsid w:val="00D80316"/>
  </w:style>
  <w:style w:type="numbering" w:customStyle="1" w:styleId="NoList2124">
    <w:name w:val="No List2124"/>
    <w:next w:val="NoList"/>
    <w:semiHidden/>
    <w:rsid w:val="00D80316"/>
  </w:style>
  <w:style w:type="numbering" w:customStyle="1" w:styleId="NoList3124">
    <w:name w:val="No List3124"/>
    <w:next w:val="NoList"/>
    <w:uiPriority w:val="99"/>
    <w:semiHidden/>
    <w:rsid w:val="00D80316"/>
  </w:style>
  <w:style w:type="numbering" w:customStyle="1" w:styleId="NoList11125">
    <w:name w:val="No List11125"/>
    <w:next w:val="NoList"/>
    <w:uiPriority w:val="99"/>
    <w:semiHidden/>
    <w:unhideWhenUsed/>
    <w:rsid w:val="00D80316"/>
  </w:style>
  <w:style w:type="numbering" w:customStyle="1" w:styleId="12240">
    <w:name w:val="無清單1224"/>
    <w:next w:val="NoList"/>
    <w:uiPriority w:val="99"/>
    <w:semiHidden/>
    <w:unhideWhenUsed/>
    <w:rsid w:val="00D80316"/>
  </w:style>
  <w:style w:type="numbering" w:customStyle="1" w:styleId="111240">
    <w:name w:val="無清單11124"/>
    <w:next w:val="NoList"/>
    <w:uiPriority w:val="99"/>
    <w:semiHidden/>
    <w:unhideWhenUsed/>
    <w:rsid w:val="00D80316"/>
  </w:style>
  <w:style w:type="numbering" w:customStyle="1" w:styleId="338">
    <w:name w:val="无列表33"/>
    <w:next w:val="NoList"/>
    <w:uiPriority w:val="99"/>
    <w:semiHidden/>
    <w:unhideWhenUsed/>
    <w:rsid w:val="00D80316"/>
  </w:style>
  <w:style w:type="numbering" w:customStyle="1" w:styleId="1332">
    <w:name w:val="无列表133"/>
    <w:next w:val="NoList"/>
    <w:semiHidden/>
    <w:rsid w:val="00D80316"/>
  </w:style>
  <w:style w:type="numbering" w:customStyle="1" w:styleId="NoList1133">
    <w:name w:val="No List1133"/>
    <w:next w:val="NoList"/>
    <w:uiPriority w:val="99"/>
    <w:semiHidden/>
    <w:unhideWhenUsed/>
    <w:rsid w:val="00D80316"/>
  </w:style>
  <w:style w:type="numbering" w:customStyle="1" w:styleId="NoList413">
    <w:name w:val="No List413"/>
    <w:next w:val="NoList"/>
    <w:uiPriority w:val="99"/>
    <w:semiHidden/>
    <w:unhideWhenUsed/>
    <w:rsid w:val="00D80316"/>
  </w:style>
  <w:style w:type="numbering" w:customStyle="1" w:styleId="223">
    <w:name w:val="无列表223"/>
    <w:next w:val="NoList"/>
    <w:uiPriority w:val="99"/>
    <w:semiHidden/>
    <w:unhideWhenUsed/>
    <w:rsid w:val="00D80316"/>
  </w:style>
  <w:style w:type="numbering" w:customStyle="1" w:styleId="NoList12113">
    <w:name w:val="No List12113"/>
    <w:next w:val="NoList"/>
    <w:uiPriority w:val="99"/>
    <w:semiHidden/>
    <w:unhideWhenUsed/>
    <w:rsid w:val="00D80316"/>
  </w:style>
  <w:style w:type="numbering" w:customStyle="1" w:styleId="111132">
    <w:name w:val="リストなし11113"/>
    <w:next w:val="NoList"/>
    <w:uiPriority w:val="99"/>
    <w:semiHidden/>
    <w:unhideWhenUsed/>
    <w:rsid w:val="00D80316"/>
  </w:style>
  <w:style w:type="numbering" w:customStyle="1" w:styleId="111133">
    <w:name w:val="无列表11113"/>
    <w:next w:val="NoList"/>
    <w:semiHidden/>
    <w:rsid w:val="00D80316"/>
  </w:style>
  <w:style w:type="numbering" w:customStyle="1" w:styleId="NoList21113">
    <w:name w:val="No List21113"/>
    <w:next w:val="NoList"/>
    <w:semiHidden/>
    <w:rsid w:val="00D80316"/>
  </w:style>
  <w:style w:type="numbering" w:customStyle="1" w:styleId="NoList31113">
    <w:name w:val="No List31113"/>
    <w:next w:val="NoList"/>
    <w:uiPriority w:val="99"/>
    <w:semiHidden/>
    <w:rsid w:val="00D80316"/>
  </w:style>
  <w:style w:type="numbering" w:customStyle="1" w:styleId="NoList111113">
    <w:name w:val="No List111113"/>
    <w:next w:val="NoList"/>
    <w:uiPriority w:val="99"/>
    <w:semiHidden/>
    <w:unhideWhenUsed/>
    <w:rsid w:val="00D80316"/>
  </w:style>
  <w:style w:type="numbering" w:customStyle="1" w:styleId="121130">
    <w:name w:val="無清單12113"/>
    <w:next w:val="NoList"/>
    <w:uiPriority w:val="99"/>
    <w:semiHidden/>
    <w:unhideWhenUsed/>
    <w:rsid w:val="00D80316"/>
  </w:style>
  <w:style w:type="numbering" w:customStyle="1" w:styleId="1111130">
    <w:name w:val="無清單111113"/>
    <w:next w:val="NoList"/>
    <w:uiPriority w:val="99"/>
    <w:semiHidden/>
    <w:unhideWhenUsed/>
    <w:rsid w:val="00D80316"/>
  </w:style>
  <w:style w:type="numbering" w:customStyle="1" w:styleId="NoList1313">
    <w:name w:val="No List1313"/>
    <w:next w:val="NoList"/>
    <w:uiPriority w:val="99"/>
    <w:semiHidden/>
    <w:unhideWhenUsed/>
    <w:rsid w:val="00D80316"/>
  </w:style>
  <w:style w:type="numbering" w:customStyle="1" w:styleId="12132">
    <w:name w:val="リストなし1213"/>
    <w:next w:val="NoList"/>
    <w:uiPriority w:val="99"/>
    <w:semiHidden/>
    <w:unhideWhenUsed/>
    <w:rsid w:val="00D80316"/>
  </w:style>
  <w:style w:type="numbering" w:customStyle="1" w:styleId="12133">
    <w:name w:val="无列表1213"/>
    <w:next w:val="NoList"/>
    <w:semiHidden/>
    <w:rsid w:val="00D80316"/>
  </w:style>
  <w:style w:type="numbering" w:customStyle="1" w:styleId="NoList2213">
    <w:name w:val="No List2213"/>
    <w:next w:val="NoList"/>
    <w:semiHidden/>
    <w:rsid w:val="00D80316"/>
  </w:style>
  <w:style w:type="numbering" w:customStyle="1" w:styleId="NoList3213">
    <w:name w:val="No List3213"/>
    <w:next w:val="NoList"/>
    <w:uiPriority w:val="99"/>
    <w:semiHidden/>
    <w:rsid w:val="00D80316"/>
  </w:style>
  <w:style w:type="numbering" w:customStyle="1" w:styleId="NoList11213">
    <w:name w:val="No List11213"/>
    <w:next w:val="NoList"/>
    <w:uiPriority w:val="99"/>
    <w:semiHidden/>
    <w:unhideWhenUsed/>
    <w:rsid w:val="00D80316"/>
  </w:style>
  <w:style w:type="numbering" w:customStyle="1" w:styleId="13130">
    <w:name w:val="無清單1313"/>
    <w:next w:val="NoList"/>
    <w:uiPriority w:val="99"/>
    <w:semiHidden/>
    <w:unhideWhenUsed/>
    <w:rsid w:val="00D80316"/>
  </w:style>
  <w:style w:type="numbering" w:customStyle="1" w:styleId="112130">
    <w:name w:val="無清單11213"/>
    <w:next w:val="NoList"/>
    <w:uiPriority w:val="99"/>
    <w:semiHidden/>
    <w:unhideWhenUsed/>
    <w:rsid w:val="00D80316"/>
  </w:style>
  <w:style w:type="numbering" w:customStyle="1" w:styleId="2113">
    <w:name w:val="无列表2113"/>
    <w:next w:val="NoList"/>
    <w:uiPriority w:val="99"/>
    <w:semiHidden/>
    <w:unhideWhenUsed/>
    <w:rsid w:val="00D80316"/>
  </w:style>
  <w:style w:type="numbering" w:customStyle="1" w:styleId="NoList12213">
    <w:name w:val="No List12213"/>
    <w:next w:val="NoList"/>
    <w:uiPriority w:val="99"/>
    <w:semiHidden/>
    <w:unhideWhenUsed/>
    <w:rsid w:val="00D80316"/>
  </w:style>
  <w:style w:type="numbering" w:customStyle="1" w:styleId="112131">
    <w:name w:val="リストなし11213"/>
    <w:next w:val="NoList"/>
    <w:uiPriority w:val="99"/>
    <w:semiHidden/>
    <w:unhideWhenUsed/>
    <w:rsid w:val="00D80316"/>
  </w:style>
  <w:style w:type="numbering" w:customStyle="1" w:styleId="112132">
    <w:name w:val="无列表11213"/>
    <w:next w:val="NoList"/>
    <w:semiHidden/>
    <w:rsid w:val="00D80316"/>
  </w:style>
  <w:style w:type="numbering" w:customStyle="1" w:styleId="NoList21213">
    <w:name w:val="No List21213"/>
    <w:next w:val="NoList"/>
    <w:semiHidden/>
    <w:rsid w:val="00D80316"/>
  </w:style>
  <w:style w:type="numbering" w:customStyle="1" w:styleId="NoList31213">
    <w:name w:val="No List31213"/>
    <w:next w:val="NoList"/>
    <w:uiPriority w:val="99"/>
    <w:semiHidden/>
    <w:rsid w:val="00D80316"/>
  </w:style>
  <w:style w:type="numbering" w:customStyle="1" w:styleId="NoList111213">
    <w:name w:val="No List111213"/>
    <w:next w:val="NoList"/>
    <w:uiPriority w:val="99"/>
    <w:semiHidden/>
    <w:unhideWhenUsed/>
    <w:rsid w:val="00D80316"/>
  </w:style>
  <w:style w:type="numbering" w:customStyle="1" w:styleId="122130">
    <w:name w:val="無清單12213"/>
    <w:next w:val="NoList"/>
    <w:uiPriority w:val="99"/>
    <w:semiHidden/>
    <w:unhideWhenUsed/>
    <w:rsid w:val="00D80316"/>
  </w:style>
  <w:style w:type="numbering" w:customStyle="1" w:styleId="1112130">
    <w:name w:val="無清單111213"/>
    <w:next w:val="NoList"/>
    <w:uiPriority w:val="99"/>
    <w:semiHidden/>
    <w:unhideWhenUsed/>
    <w:rsid w:val="00D80316"/>
  </w:style>
  <w:style w:type="numbering" w:customStyle="1" w:styleId="NoList63">
    <w:name w:val="No List63"/>
    <w:next w:val="NoList"/>
    <w:uiPriority w:val="99"/>
    <w:semiHidden/>
    <w:unhideWhenUsed/>
    <w:rsid w:val="00D80316"/>
  </w:style>
  <w:style w:type="numbering" w:customStyle="1" w:styleId="NoList143">
    <w:name w:val="No List143"/>
    <w:next w:val="NoList"/>
    <w:uiPriority w:val="99"/>
    <w:semiHidden/>
    <w:unhideWhenUsed/>
    <w:rsid w:val="00D80316"/>
  </w:style>
  <w:style w:type="numbering" w:customStyle="1" w:styleId="1333">
    <w:name w:val="リストなし133"/>
    <w:next w:val="NoList"/>
    <w:uiPriority w:val="99"/>
    <w:semiHidden/>
    <w:unhideWhenUsed/>
    <w:rsid w:val="00D80316"/>
  </w:style>
  <w:style w:type="numbering" w:customStyle="1" w:styleId="NoList233">
    <w:name w:val="No List233"/>
    <w:next w:val="NoList"/>
    <w:semiHidden/>
    <w:rsid w:val="00D80316"/>
  </w:style>
  <w:style w:type="numbering" w:customStyle="1" w:styleId="NoList333">
    <w:name w:val="No List333"/>
    <w:next w:val="NoList"/>
    <w:uiPriority w:val="99"/>
    <w:semiHidden/>
    <w:rsid w:val="00D80316"/>
  </w:style>
  <w:style w:type="numbering" w:customStyle="1" w:styleId="1431">
    <w:name w:val="無清單143"/>
    <w:next w:val="NoList"/>
    <w:uiPriority w:val="99"/>
    <w:semiHidden/>
    <w:unhideWhenUsed/>
    <w:rsid w:val="00D80316"/>
  </w:style>
  <w:style w:type="numbering" w:customStyle="1" w:styleId="11330">
    <w:name w:val="無清單1133"/>
    <w:next w:val="NoList"/>
    <w:uiPriority w:val="99"/>
    <w:semiHidden/>
    <w:unhideWhenUsed/>
    <w:rsid w:val="00D80316"/>
  </w:style>
  <w:style w:type="numbering" w:customStyle="1" w:styleId="NoList1233">
    <w:name w:val="No List1233"/>
    <w:next w:val="NoList"/>
    <w:uiPriority w:val="99"/>
    <w:semiHidden/>
    <w:unhideWhenUsed/>
    <w:rsid w:val="00D80316"/>
  </w:style>
  <w:style w:type="numbering" w:customStyle="1" w:styleId="11331">
    <w:name w:val="リストなし1133"/>
    <w:next w:val="NoList"/>
    <w:uiPriority w:val="99"/>
    <w:semiHidden/>
    <w:unhideWhenUsed/>
    <w:rsid w:val="00D80316"/>
  </w:style>
  <w:style w:type="numbering" w:customStyle="1" w:styleId="11332">
    <w:name w:val="无列表1133"/>
    <w:next w:val="NoList"/>
    <w:semiHidden/>
    <w:rsid w:val="00D80316"/>
  </w:style>
  <w:style w:type="numbering" w:customStyle="1" w:styleId="NoList2133">
    <w:name w:val="No List2133"/>
    <w:next w:val="NoList"/>
    <w:semiHidden/>
    <w:rsid w:val="00D80316"/>
  </w:style>
  <w:style w:type="numbering" w:customStyle="1" w:styleId="NoList3133">
    <w:name w:val="No List3133"/>
    <w:next w:val="NoList"/>
    <w:uiPriority w:val="99"/>
    <w:semiHidden/>
    <w:rsid w:val="00D80316"/>
  </w:style>
  <w:style w:type="numbering" w:customStyle="1" w:styleId="NoList11133">
    <w:name w:val="No List11133"/>
    <w:next w:val="NoList"/>
    <w:uiPriority w:val="99"/>
    <w:semiHidden/>
    <w:unhideWhenUsed/>
    <w:rsid w:val="00D80316"/>
  </w:style>
  <w:style w:type="numbering" w:customStyle="1" w:styleId="12330">
    <w:name w:val="無清單1233"/>
    <w:next w:val="NoList"/>
    <w:uiPriority w:val="99"/>
    <w:semiHidden/>
    <w:unhideWhenUsed/>
    <w:rsid w:val="00D80316"/>
  </w:style>
  <w:style w:type="numbering" w:customStyle="1" w:styleId="111330">
    <w:name w:val="無清單11133"/>
    <w:next w:val="NoList"/>
    <w:uiPriority w:val="99"/>
    <w:semiHidden/>
    <w:unhideWhenUsed/>
    <w:rsid w:val="00D80316"/>
  </w:style>
  <w:style w:type="numbering" w:customStyle="1" w:styleId="NoList513">
    <w:name w:val="No List513"/>
    <w:next w:val="NoList"/>
    <w:uiPriority w:val="99"/>
    <w:semiHidden/>
    <w:unhideWhenUsed/>
    <w:rsid w:val="00D80316"/>
  </w:style>
  <w:style w:type="numbering" w:customStyle="1" w:styleId="13131">
    <w:name w:val="无列表1313"/>
    <w:next w:val="NoList"/>
    <w:semiHidden/>
    <w:rsid w:val="00D80316"/>
  </w:style>
  <w:style w:type="numbering" w:customStyle="1" w:styleId="NoList11312">
    <w:name w:val="No List11312"/>
    <w:next w:val="NoList"/>
    <w:uiPriority w:val="99"/>
    <w:semiHidden/>
    <w:unhideWhenUsed/>
    <w:rsid w:val="00D80316"/>
  </w:style>
  <w:style w:type="numbering" w:customStyle="1" w:styleId="NoList4113">
    <w:name w:val="No List4113"/>
    <w:next w:val="NoList"/>
    <w:uiPriority w:val="99"/>
    <w:semiHidden/>
    <w:unhideWhenUsed/>
    <w:rsid w:val="00D80316"/>
  </w:style>
  <w:style w:type="numbering" w:customStyle="1" w:styleId="2213">
    <w:name w:val="无列表2213"/>
    <w:next w:val="NoList"/>
    <w:uiPriority w:val="99"/>
    <w:semiHidden/>
    <w:unhideWhenUsed/>
    <w:rsid w:val="00D80316"/>
  </w:style>
  <w:style w:type="numbering" w:customStyle="1" w:styleId="NoList121113">
    <w:name w:val="No List121113"/>
    <w:next w:val="NoList"/>
    <w:uiPriority w:val="99"/>
    <w:semiHidden/>
    <w:unhideWhenUsed/>
    <w:rsid w:val="00D80316"/>
  </w:style>
  <w:style w:type="numbering" w:customStyle="1" w:styleId="1111131">
    <w:name w:val="リストなし111113"/>
    <w:next w:val="NoList"/>
    <w:uiPriority w:val="99"/>
    <w:semiHidden/>
    <w:unhideWhenUsed/>
    <w:rsid w:val="00D80316"/>
  </w:style>
  <w:style w:type="numbering" w:customStyle="1" w:styleId="1111132">
    <w:name w:val="无列表111113"/>
    <w:next w:val="NoList"/>
    <w:semiHidden/>
    <w:rsid w:val="00D80316"/>
  </w:style>
  <w:style w:type="numbering" w:customStyle="1" w:styleId="NoList211113">
    <w:name w:val="No List211113"/>
    <w:next w:val="NoList"/>
    <w:semiHidden/>
    <w:rsid w:val="00D80316"/>
  </w:style>
  <w:style w:type="numbering" w:customStyle="1" w:styleId="NoList311113">
    <w:name w:val="No List311113"/>
    <w:next w:val="NoList"/>
    <w:uiPriority w:val="99"/>
    <w:semiHidden/>
    <w:rsid w:val="00D80316"/>
  </w:style>
  <w:style w:type="numbering" w:customStyle="1" w:styleId="NoList1111113">
    <w:name w:val="No List1111113"/>
    <w:next w:val="NoList"/>
    <w:uiPriority w:val="99"/>
    <w:semiHidden/>
    <w:unhideWhenUsed/>
    <w:rsid w:val="00D80316"/>
  </w:style>
  <w:style w:type="numbering" w:customStyle="1" w:styleId="1211130">
    <w:name w:val="無清單121113"/>
    <w:next w:val="NoList"/>
    <w:uiPriority w:val="99"/>
    <w:semiHidden/>
    <w:unhideWhenUsed/>
    <w:rsid w:val="00D80316"/>
  </w:style>
  <w:style w:type="numbering" w:customStyle="1" w:styleId="1111113">
    <w:name w:val="無清單1111113"/>
    <w:next w:val="NoList"/>
    <w:uiPriority w:val="99"/>
    <w:semiHidden/>
    <w:unhideWhenUsed/>
    <w:rsid w:val="00D80316"/>
  </w:style>
  <w:style w:type="numbering" w:customStyle="1" w:styleId="NoList13113">
    <w:name w:val="No List13113"/>
    <w:next w:val="NoList"/>
    <w:uiPriority w:val="99"/>
    <w:semiHidden/>
    <w:unhideWhenUsed/>
    <w:rsid w:val="00D80316"/>
  </w:style>
  <w:style w:type="numbering" w:customStyle="1" w:styleId="121131">
    <w:name w:val="リストなし12113"/>
    <w:next w:val="NoList"/>
    <w:uiPriority w:val="99"/>
    <w:semiHidden/>
    <w:unhideWhenUsed/>
    <w:rsid w:val="00D80316"/>
  </w:style>
  <w:style w:type="numbering" w:customStyle="1" w:styleId="121132">
    <w:name w:val="无列表12113"/>
    <w:next w:val="NoList"/>
    <w:semiHidden/>
    <w:rsid w:val="00D80316"/>
  </w:style>
  <w:style w:type="numbering" w:customStyle="1" w:styleId="NoList22113">
    <w:name w:val="No List22113"/>
    <w:next w:val="NoList"/>
    <w:semiHidden/>
    <w:rsid w:val="00D80316"/>
  </w:style>
  <w:style w:type="numbering" w:customStyle="1" w:styleId="NoList32113">
    <w:name w:val="No List32113"/>
    <w:next w:val="NoList"/>
    <w:uiPriority w:val="99"/>
    <w:semiHidden/>
    <w:rsid w:val="00D80316"/>
  </w:style>
  <w:style w:type="numbering" w:customStyle="1" w:styleId="NoList112113">
    <w:name w:val="No List112113"/>
    <w:next w:val="NoList"/>
    <w:uiPriority w:val="99"/>
    <w:semiHidden/>
    <w:unhideWhenUsed/>
    <w:rsid w:val="00D80316"/>
  </w:style>
  <w:style w:type="numbering" w:customStyle="1" w:styleId="13113">
    <w:name w:val="無清單13113"/>
    <w:next w:val="NoList"/>
    <w:uiPriority w:val="99"/>
    <w:semiHidden/>
    <w:unhideWhenUsed/>
    <w:rsid w:val="00D80316"/>
  </w:style>
  <w:style w:type="numbering" w:customStyle="1" w:styleId="112113">
    <w:name w:val="無清單112113"/>
    <w:next w:val="NoList"/>
    <w:uiPriority w:val="99"/>
    <w:semiHidden/>
    <w:unhideWhenUsed/>
    <w:rsid w:val="00D80316"/>
  </w:style>
  <w:style w:type="numbering" w:customStyle="1" w:styleId="21113">
    <w:name w:val="无列表21113"/>
    <w:next w:val="NoList"/>
    <w:uiPriority w:val="99"/>
    <w:semiHidden/>
    <w:unhideWhenUsed/>
    <w:rsid w:val="00D80316"/>
  </w:style>
  <w:style w:type="numbering" w:customStyle="1" w:styleId="NoList122113">
    <w:name w:val="No List122113"/>
    <w:next w:val="NoList"/>
    <w:uiPriority w:val="99"/>
    <w:semiHidden/>
    <w:unhideWhenUsed/>
    <w:rsid w:val="00D80316"/>
  </w:style>
  <w:style w:type="numbering" w:customStyle="1" w:styleId="1121130">
    <w:name w:val="リストなし112113"/>
    <w:next w:val="NoList"/>
    <w:uiPriority w:val="99"/>
    <w:semiHidden/>
    <w:unhideWhenUsed/>
    <w:rsid w:val="00D80316"/>
  </w:style>
  <w:style w:type="numbering" w:customStyle="1" w:styleId="1121131">
    <w:name w:val="无列表112113"/>
    <w:next w:val="NoList"/>
    <w:semiHidden/>
    <w:rsid w:val="00D80316"/>
  </w:style>
  <w:style w:type="numbering" w:customStyle="1" w:styleId="NoList212113">
    <w:name w:val="No List212113"/>
    <w:next w:val="NoList"/>
    <w:semiHidden/>
    <w:rsid w:val="00D80316"/>
  </w:style>
  <w:style w:type="numbering" w:customStyle="1" w:styleId="NoList312113">
    <w:name w:val="No List312113"/>
    <w:next w:val="NoList"/>
    <w:uiPriority w:val="99"/>
    <w:semiHidden/>
    <w:rsid w:val="00D80316"/>
  </w:style>
  <w:style w:type="numbering" w:customStyle="1" w:styleId="NoList1112113">
    <w:name w:val="No List1112113"/>
    <w:next w:val="NoList"/>
    <w:uiPriority w:val="99"/>
    <w:semiHidden/>
    <w:unhideWhenUsed/>
    <w:rsid w:val="00D80316"/>
  </w:style>
  <w:style w:type="numbering" w:customStyle="1" w:styleId="122113">
    <w:name w:val="無清單122113"/>
    <w:next w:val="NoList"/>
    <w:uiPriority w:val="99"/>
    <w:semiHidden/>
    <w:unhideWhenUsed/>
    <w:rsid w:val="00D80316"/>
  </w:style>
  <w:style w:type="numbering" w:customStyle="1" w:styleId="1112113">
    <w:name w:val="無清單1112113"/>
    <w:next w:val="NoList"/>
    <w:uiPriority w:val="99"/>
    <w:semiHidden/>
    <w:unhideWhenUsed/>
    <w:rsid w:val="00D80316"/>
  </w:style>
  <w:style w:type="numbering" w:customStyle="1" w:styleId="NoList5112">
    <w:name w:val="No List5112"/>
    <w:next w:val="NoList"/>
    <w:uiPriority w:val="99"/>
    <w:semiHidden/>
    <w:unhideWhenUsed/>
    <w:rsid w:val="00D80316"/>
  </w:style>
  <w:style w:type="numbering" w:customStyle="1" w:styleId="NoList612">
    <w:name w:val="No List612"/>
    <w:next w:val="NoList"/>
    <w:uiPriority w:val="99"/>
    <w:semiHidden/>
    <w:unhideWhenUsed/>
    <w:rsid w:val="00D80316"/>
  </w:style>
  <w:style w:type="numbering" w:customStyle="1" w:styleId="NoList1412">
    <w:name w:val="No List1412"/>
    <w:next w:val="NoList"/>
    <w:uiPriority w:val="99"/>
    <w:semiHidden/>
    <w:unhideWhenUsed/>
    <w:rsid w:val="00D80316"/>
  </w:style>
  <w:style w:type="numbering" w:customStyle="1" w:styleId="13122">
    <w:name w:val="リストなし1312"/>
    <w:next w:val="NoList"/>
    <w:uiPriority w:val="99"/>
    <w:semiHidden/>
    <w:unhideWhenUsed/>
    <w:rsid w:val="00D80316"/>
  </w:style>
  <w:style w:type="numbering" w:customStyle="1" w:styleId="NoList2312">
    <w:name w:val="No List2312"/>
    <w:next w:val="NoList"/>
    <w:semiHidden/>
    <w:rsid w:val="00D80316"/>
  </w:style>
  <w:style w:type="numbering" w:customStyle="1" w:styleId="NoList3312">
    <w:name w:val="No List3312"/>
    <w:next w:val="NoList"/>
    <w:uiPriority w:val="99"/>
    <w:semiHidden/>
    <w:rsid w:val="00D80316"/>
  </w:style>
  <w:style w:type="numbering" w:customStyle="1" w:styleId="NoList1142">
    <w:name w:val="No List1142"/>
    <w:next w:val="NoList"/>
    <w:uiPriority w:val="99"/>
    <w:semiHidden/>
    <w:unhideWhenUsed/>
    <w:rsid w:val="00D80316"/>
  </w:style>
  <w:style w:type="numbering" w:customStyle="1" w:styleId="14120">
    <w:name w:val="無清單1412"/>
    <w:next w:val="NoList"/>
    <w:uiPriority w:val="99"/>
    <w:semiHidden/>
    <w:unhideWhenUsed/>
    <w:rsid w:val="00D80316"/>
  </w:style>
  <w:style w:type="numbering" w:customStyle="1" w:styleId="113120">
    <w:name w:val="無清單11312"/>
    <w:next w:val="NoList"/>
    <w:uiPriority w:val="99"/>
    <w:semiHidden/>
    <w:unhideWhenUsed/>
    <w:rsid w:val="00D80316"/>
  </w:style>
  <w:style w:type="numbering" w:customStyle="1" w:styleId="NoList422">
    <w:name w:val="No List422"/>
    <w:next w:val="NoList"/>
    <w:uiPriority w:val="99"/>
    <w:semiHidden/>
    <w:unhideWhenUsed/>
    <w:rsid w:val="00D80316"/>
  </w:style>
  <w:style w:type="numbering" w:customStyle="1" w:styleId="NoList12312">
    <w:name w:val="No List12312"/>
    <w:next w:val="NoList"/>
    <w:uiPriority w:val="99"/>
    <w:semiHidden/>
    <w:unhideWhenUsed/>
    <w:rsid w:val="00D80316"/>
  </w:style>
  <w:style w:type="numbering" w:customStyle="1" w:styleId="113121">
    <w:name w:val="リストなし11312"/>
    <w:next w:val="NoList"/>
    <w:uiPriority w:val="99"/>
    <w:semiHidden/>
    <w:unhideWhenUsed/>
    <w:rsid w:val="00D80316"/>
  </w:style>
  <w:style w:type="numbering" w:customStyle="1" w:styleId="113122">
    <w:name w:val="无列表11312"/>
    <w:next w:val="NoList"/>
    <w:semiHidden/>
    <w:rsid w:val="00D80316"/>
  </w:style>
  <w:style w:type="numbering" w:customStyle="1" w:styleId="NoList21312">
    <w:name w:val="No List21312"/>
    <w:next w:val="NoList"/>
    <w:semiHidden/>
    <w:rsid w:val="00D80316"/>
  </w:style>
  <w:style w:type="numbering" w:customStyle="1" w:styleId="NoList31312">
    <w:name w:val="No List31312"/>
    <w:next w:val="NoList"/>
    <w:uiPriority w:val="99"/>
    <w:semiHidden/>
    <w:rsid w:val="00D80316"/>
  </w:style>
  <w:style w:type="numbering" w:customStyle="1" w:styleId="NoList111312">
    <w:name w:val="No List111312"/>
    <w:next w:val="NoList"/>
    <w:uiPriority w:val="99"/>
    <w:semiHidden/>
    <w:unhideWhenUsed/>
    <w:rsid w:val="00D80316"/>
  </w:style>
  <w:style w:type="numbering" w:customStyle="1" w:styleId="123120">
    <w:name w:val="無清單12312"/>
    <w:next w:val="NoList"/>
    <w:uiPriority w:val="99"/>
    <w:semiHidden/>
    <w:unhideWhenUsed/>
    <w:rsid w:val="00D80316"/>
  </w:style>
  <w:style w:type="numbering" w:customStyle="1" w:styleId="1113120">
    <w:name w:val="無清單111312"/>
    <w:next w:val="NoList"/>
    <w:uiPriority w:val="99"/>
    <w:semiHidden/>
    <w:unhideWhenUsed/>
    <w:rsid w:val="00D80316"/>
  </w:style>
  <w:style w:type="numbering" w:customStyle="1" w:styleId="NoList12122">
    <w:name w:val="No List12122"/>
    <w:next w:val="NoList"/>
    <w:uiPriority w:val="99"/>
    <w:semiHidden/>
    <w:unhideWhenUsed/>
    <w:rsid w:val="00D80316"/>
  </w:style>
  <w:style w:type="numbering" w:customStyle="1" w:styleId="111222">
    <w:name w:val="リストなし11122"/>
    <w:next w:val="NoList"/>
    <w:uiPriority w:val="99"/>
    <w:semiHidden/>
    <w:unhideWhenUsed/>
    <w:rsid w:val="00D80316"/>
  </w:style>
  <w:style w:type="numbering" w:customStyle="1" w:styleId="111223">
    <w:name w:val="无列表11122"/>
    <w:next w:val="NoList"/>
    <w:semiHidden/>
    <w:rsid w:val="00D80316"/>
  </w:style>
  <w:style w:type="numbering" w:customStyle="1" w:styleId="NoList21122">
    <w:name w:val="No List21122"/>
    <w:next w:val="NoList"/>
    <w:semiHidden/>
    <w:rsid w:val="00D80316"/>
  </w:style>
  <w:style w:type="numbering" w:customStyle="1" w:styleId="NoList31122">
    <w:name w:val="No List31122"/>
    <w:next w:val="NoList"/>
    <w:uiPriority w:val="99"/>
    <w:semiHidden/>
    <w:rsid w:val="00D80316"/>
  </w:style>
  <w:style w:type="numbering" w:customStyle="1" w:styleId="NoList111122">
    <w:name w:val="No List111122"/>
    <w:next w:val="NoList"/>
    <w:uiPriority w:val="99"/>
    <w:semiHidden/>
    <w:unhideWhenUsed/>
    <w:rsid w:val="00D80316"/>
  </w:style>
  <w:style w:type="numbering" w:customStyle="1" w:styleId="121220">
    <w:name w:val="無清單12122"/>
    <w:next w:val="NoList"/>
    <w:uiPriority w:val="99"/>
    <w:semiHidden/>
    <w:unhideWhenUsed/>
    <w:rsid w:val="00D80316"/>
  </w:style>
  <w:style w:type="numbering" w:customStyle="1" w:styleId="1111220">
    <w:name w:val="無清單111122"/>
    <w:next w:val="NoList"/>
    <w:uiPriority w:val="99"/>
    <w:semiHidden/>
    <w:unhideWhenUsed/>
    <w:rsid w:val="00D80316"/>
  </w:style>
  <w:style w:type="numbering" w:customStyle="1" w:styleId="NoList522">
    <w:name w:val="No List522"/>
    <w:next w:val="NoList"/>
    <w:uiPriority w:val="99"/>
    <w:semiHidden/>
    <w:unhideWhenUsed/>
    <w:rsid w:val="00D80316"/>
  </w:style>
  <w:style w:type="numbering" w:customStyle="1" w:styleId="NoList1322">
    <w:name w:val="No List1322"/>
    <w:next w:val="NoList"/>
    <w:uiPriority w:val="99"/>
    <w:semiHidden/>
    <w:unhideWhenUsed/>
    <w:rsid w:val="00D80316"/>
  </w:style>
  <w:style w:type="numbering" w:customStyle="1" w:styleId="12223">
    <w:name w:val="リストなし1222"/>
    <w:next w:val="NoList"/>
    <w:uiPriority w:val="99"/>
    <w:semiHidden/>
    <w:unhideWhenUsed/>
    <w:rsid w:val="00D80316"/>
  </w:style>
  <w:style w:type="numbering" w:customStyle="1" w:styleId="12231">
    <w:name w:val="无列表1223"/>
    <w:next w:val="NoList"/>
    <w:semiHidden/>
    <w:rsid w:val="00D80316"/>
  </w:style>
  <w:style w:type="numbering" w:customStyle="1" w:styleId="NoList2222">
    <w:name w:val="No List2222"/>
    <w:next w:val="NoList"/>
    <w:semiHidden/>
    <w:rsid w:val="00D80316"/>
  </w:style>
  <w:style w:type="numbering" w:customStyle="1" w:styleId="NoList3222">
    <w:name w:val="No List3222"/>
    <w:next w:val="NoList"/>
    <w:uiPriority w:val="99"/>
    <w:semiHidden/>
    <w:rsid w:val="00D80316"/>
  </w:style>
  <w:style w:type="numbering" w:customStyle="1" w:styleId="NoList11222">
    <w:name w:val="No List11222"/>
    <w:next w:val="NoList"/>
    <w:uiPriority w:val="99"/>
    <w:semiHidden/>
    <w:unhideWhenUsed/>
    <w:rsid w:val="00D80316"/>
  </w:style>
  <w:style w:type="numbering" w:customStyle="1" w:styleId="13220">
    <w:name w:val="無清單1322"/>
    <w:next w:val="NoList"/>
    <w:uiPriority w:val="99"/>
    <w:semiHidden/>
    <w:unhideWhenUsed/>
    <w:rsid w:val="00D80316"/>
  </w:style>
  <w:style w:type="numbering" w:customStyle="1" w:styleId="112220">
    <w:name w:val="無清單11222"/>
    <w:next w:val="NoList"/>
    <w:uiPriority w:val="99"/>
    <w:semiHidden/>
    <w:unhideWhenUsed/>
    <w:rsid w:val="00D80316"/>
  </w:style>
  <w:style w:type="numbering" w:customStyle="1" w:styleId="2122">
    <w:name w:val="无列表2122"/>
    <w:next w:val="NoList"/>
    <w:uiPriority w:val="99"/>
    <w:semiHidden/>
    <w:unhideWhenUsed/>
    <w:rsid w:val="00D80316"/>
  </w:style>
  <w:style w:type="numbering" w:customStyle="1" w:styleId="NoList111222">
    <w:name w:val="No List111222"/>
    <w:next w:val="NoList"/>
    <w:uiPriority w:val="99"/>
    <w:semiHidden/>
    <w:unhideWhenUsed/>
    <w:rsid w:val="00D80316"/>
  </w:style>
  <w:style w:type="numbering" w:customStyle="1" w:styleId="NoList72">
    <w:name w:val="No List72"/>
    <w:next w:val="NoList"/>
    <w:uiPriority w:val="99"/>
    <w:semiHidden/>
    <w:unhideWhenUsed/>
    <w:rsid w:val="00D80316"/>
  </w:style>
  <w:style w:type="numbering" w:customStyle="1" w:styleId="NoList152">
    <w:name w:val="No List152"/>
    <w:next w:val="NoList"/>
    <w:uiPriority w:val="99"/>
    <w:semiHidden/>
    <w:unhideWhenUsed/>
    <w:rsid w:val="00D80316"/>
  </w:style>
  <w:style w:type="numbering" w:customStyle="1" w:styleId="1421">
    <w:name w:val="リストなし142"/>
    <w:next w:val="NoList"/>
    <w:uiPriority w:val="99"/>
    <w:semiHidden/>
    <w:unhideWhenUsed/>
    <w:rsid w:val="00D80316"/>
  </w:style>
  <w:style w:type="numbering" w:customStyle="1" w:styleId="1422">
    <w:name w:val="无列表142"/>
    <w:next w:val="NoList"/>
    <w:semiHidden/>
    <w:rsid w:val="00D80316"/>
  </w:style>
  <w:style w:type="numbering" w:customStyle="1" w:styleId="NoList242">
    <w:name w:val="No List242"/>
    <w:next w:val="NoList"/>
    <w:semiHidden/>
    <w:rsid w:val="00D80316"/>
  </w:style>
  <w:style w:type="numbering" w:customStyle="1" w:styleId="NoList342">
    <w:name w:val="No List342"/>
    <w:next w:val="NoList"/>
    <w:uiPriority w:val="99"/>
    <w:semiHidden/>
    <w:rsid w:val="00D80316"/>
  </w:style>
  <w:style w:type="numbering" w:customStyle="1" w:styleId="NoList1152">
    <w:name w:val="No List1152"/>
    <w:next w:val="NoList"/>
    <w:uiPriority w:val="99"/>
    <w:semiHidden/>
    <w:unhideWhenUsed/>
    <w:rsid w:val="00D80316"/>
  </w:style>
  <w:style w:type="numbering" w:customStyle="1" w:styleId="1520">
    <w:name w:val="無清單152"/>
    <w:next w:val="NoList"/>
    <w:uiPriority w:val="99"/>
    <w:semiHidden/>
    <w:unhideWhenUsed/>
    <w:rsid w:val="00D80316"/>
  </w:style>
  <w:style w:type="numbering" w:customStyle="1" w:styleId="11420">
    <w:name w:val="無清單1142"/>
    <w:next w:val="NoList"/>
    <w:uiPriority w:val="99"/>
    <w:semiHidden/>
    <w:unhideWhenUsed/>
    <w:rsid w:val="00D80316"/>
  </w:style>
  <w:style w:type="numbering" w:customStyle="1" w:styleId="NoList432">
    <w:name w:val="No List432"/>
    <w:next w:val="NoList"/>
    <w:uiPriority w:val="99"/>
    <w:semiHidden/>
    <w:unhideWhenUsed/>
    <w:rsid w:val="00D80316"/>
  </w:style>
  <w:style w:type="numbering" w:customStyle="1" w:styleId="NoList1242">
    <w:name w:val="No List1242"/>
    <w:next w:val="NoList"/>
    <w:uiPriority w:val="99"/>
    <w:semiHidden/>
    <w:unhideWhenUsed/>
    <w:rsid w:val="00D80316"/>
  </w:style>
  <w:style w:type="numbering" w:customStyle="1" w:styleId="11421">
    <w:name w:val="リストなし1142"/>
    <w:next w:val="NoList"/>
    <w:uiPriority w:val="99"/>
    <w:semiHidden/>
    <w:unhideWhenUsed/>
    <w:rsid w:val="00D80316"/>
  </w:style>
  <w:style w:type="numbering" w:customStyle="1" w:styleId="11422">
    <w:name w:val="无列表1142"/>
    <w:next w:val="NoList"/>
    <w:semiHidden/>
    <w:rsid w:val="00D80316"/>
  </w:style>
  <w:style w:type="numbering" w:customStyle="1" w:styleId="NoList2142">
    <w:name w:val="No List2142"/>
    <w:next w:val="NoList"/>
    <w:semiHidden/>
    <w:rsid w:val="00D80316"/>
  </w:style>
  <w:style w:type="numbering" w:customStyle="1" w:styleId="NoList3142">
    <w:name w:val="No List3142"/>
    <w:next w:val="NoList"/>
    <w:uiPriority w:val="99"/>
    <w:semiHidden/>
    <w:rsid w:val="00D80316"/>
  </w:style>
  <w:style w:type="numbering" w:customStyle="1" w:styleId="NoList11142">
    <w:name w:val="No List11142"/>
    <w:next w:val="NoList"/>
    <w:uiPriority w:val="99"/>
    <w:semiHidden/>
    <w:unhideWhenUsed/>
    <w:rsid w:val="00D80316"/>
  </w:style>
  <w:style w:type="numbering" w:customStyle="1" w:styleId="12420">
    <w:name w:val="無清單1242"/>
    <w:next w:val="NoList"/>
    <w:uiPriority w:val="99"/>
    <w:semiHidden/>
    <w:unhideWhenUsed/>
    <w:rsid w:val="00D80316"/>
  </w:style>
  <w:style w:type="numbering" w:customStyle="1" w:styleId="111420">
    <w:name w:val="無清單11142"/>
    <w:next w:val="NoList"/>
    <w:uiPriority w:val="99"/>
    <w:semiHidden/>
    <w:unhideWhenUsed/>
    <w:rsid w:val="00D80316"/>
  </w:style>
  <w:style w:type="numbering" w:customStyle="1" w:styleId="232">
    <w:name w:val="无列表232"/>
    <w:next w:val="NoList"/>
    <w:uiPriority w:val="99"/>
    <w:semiHidden/>
    <w:unhideWhenUsed/>
    <w:rsid w:val="00D80316"/>
  </w:style>
  <w:style w:type="numbering" w:customStyle="1" w:styleId="NoList12132">
    <w:name w:val="No List12132"/>
    <w:next w:val="NoList"/>
    <w:uiPriority w:val="99"/>
    <w:semiHidden/>
    <w:unhideWhenUsed/>
    <w:rsid w:val="00D80316"/>
  </w:style>
  <w:style w:type="numbering" w:customStyle="1" w:styleId="111321">
    <w:name w:val="リストなし11132"/>
    <w:next w:val="NoList"/>
    <w:uiPriority w:val="99"/>
    <w:semiHidden/>
    <w:unhideWhenUsed/>
    <w:rsid w:val="00D80316"/>
  </w:style>
  <w:style w:type="numbering" w:customStyle="1" w:styleId="111322">
    <w:name w:val="无列表11132"/>
    <w:next w:val="NoList"/>
    <w:semiHidden/>
    <w:rsid w:val="00D80316"/>
  </w:style>
  <w:style w:type="numbering" w:customStyle="1" w:styleId="NoList21132">
    <w:name w:val="No List21132"/>
    <w:next w:val="NoList"/>
    <w:semiHidden/>
    <w:rsid w:val="00D80316"/>
  </w:style>
  <w:style w:type="numbering" w:customStyle="1" w:styleId="NoList31132">
    <w:name w:val="No List31132"/>
    <w:next w:val="NoList"/>
    <w:uiPriority w:val="99"/>
    <w:semiHidden/>
    <w:rsid w:val="00D80316"/>
  </w:style>
  <w:style w:type="numbering" w:customStyle="1" w:styleId="NoList111132">
    <w:name w:val="No List111132"/>
    <w:next w:val="NoList"/>
    <w:uiPriority w:val="99"/>
    <w:semiHidden/>
    <w:unhideWhenUsed/>
    <w:rsid w:val="00D80316"/>
  </w:style>
  <w:style w:type="numbering" w:customStyle="1" w:styleId="121320">
    <w:name w:val="無清單12132"/>
    <w:next w:val="NoList"/>
    <w:uiPriority w:val="99"/>
    <w:semiHidden/>
    <w:unhideWhenUsed/>
    <w:rsid w:val="00D80316"/>
  </w:style>
  <w:style w:type="numbering" w:customStyle="1" w:styleId="1111320">
    <w:name w:val="無清單111132"/>
    <w:next w:val="NoList"/>
    <w:uiPriority w:val="99"/>
    <w:semiHidden/>
    <w:unhideWhenUsed/>
    <w:rsid w:val="00D80316"/>
  </w:style>
  <w:style w:type="numbering" w:customStyle="1" w:styleId="NoList532">
    <w:name w:val="No List532"/>
    <w:next w:val="NoList"/>
    <w:uiPriority w:val="99"/>
    <w:semiHidden/>
    <w:unhideWhenUsed/>
    <w:rsid w:val="00D80316"/>
  </w:style>
  <w:style w:type="numbering" w:customStyle="1" w:styleId="NoList1332">
    <w:name w:val="No List1332"/>
    <w:next w:val="NoList"/>
    <w:uiPriority w:val="99"/>
    <w:semiHidden/>
    <w:unhideWhenUsed/>
    <w:rsid w:val="00D80316"/>
  </w:style>
  <w:style w:type="numbering" w:customStyle="1" w:styleId="12321">
    <w:name w:val="リストなし1232"/>
    <w:next w:val="NoList"/>
    <w:uiPriority w:val="99"/>
    <w:semiHidden/>
    <w:unhideWhenUsed/>
    <w:rsid w:val="00D80316"/>
  </w:style>
  <w:style w:type="numbering" w:customStyle="1" w:styleId="12322">
    <w:name w:val="无列表1232"/>
    <w:next w:val="NoList"/>
    <w:semiHidden/>
    <w:rsid w:val="00D80316"/>
  </w:style>
  <w:style w:type="numbering" w:customStyle="1" w:styleId="NoList2232">
    <w:name w:val="No List2232"/>
    <w:next w:val="NoList"/>
    <w:semiHidden/>
    <w:rsid w:val="00D80316"/>
  </w:style>
  <w:style w:type="numbering" w:customStyle="1" w:styleId="NoList3232">
    <w:name w:val="No List3232"/>
    <w:next w:val="NoList"/>
    <w:uiPriority w:val="99"/>
    <w:semiHidden/>
    <w:rsid w:val="00D80316"/>
  </w:style>
  <w:style w:type="numbering" w:customStyle="1" w:styleId="NoList11232">
    <w:name w:val="No List11232"/>
    <w:next w:val="NoList"/>
    <w:uiPriority w:val="99"/>
    <w:semiHidden/>
    <w:unhideWhenUsed/>
    <w:rsid w:val="00D80316"/>
  </w:style>
  <w:style w:type="numbering" w:customStyle="1" w:styleId="13320">
    <w:name w:val="無清單1332"/>
    <w:next w:val="NoList"/>
    <w:uiPriority w:val="99"/>
    <w:semiHidden/>
    <w:unhideWhenUsed/>
    <w:rsid w:val="00D80316"/>
  </w:style>
  <w:style w:type="numbering" w:customStyle="1" w:styleId="112320">
    <w:name w:val="無清單11232"/>
    <w:next w:val="NoList"/>
    <w:uiPriority w:val="99"/>
    <w:semiHidden/>
    <w:unhideWhenUsed/>
    <w:rsid w:val="00D80316"/>
  </w:style>
  <w:style w:type="numbering" w:customStyle="1" w:styleId="2132">
    <w:name w:val="无列表2132"/>
    <w:next w:val="NoList"/>
    <w:uiPriority w:val="99"/>
    <w:semiHidden/>
    <w:unhideWhenUsed/>
    <w:rsid w:val="00D80316"/>
  </w:style>
  <w:style w:type="numbering" w:customStyle="1" w:styleId="NoList12222">
    <w:name w:val="No List12222"/>
    <w:next w:val="NoList"/>
    <w:uiPriority w:val="99"/>
    <w:semiHidden/>
    <w:unhideWhenUsed/>
    <w:rsid w:val="00D80316"/>
  </w:style>
  <w:style w:type="numbering" w:customStyle="1" w:styleId="112221">
    <w:name w:val="リストなし11222"/>
    <w:next w:val="NoList"/>
    <w:uiPriority w:val="99"/>
    <w:semiHidden/>
    <w:unhideWhenUsed/>
    <w:rsid w:val="00D80316"/>
  </w:style>
  <w:style w:type="numbering" w:customStyle="1" w:styleId="112222">
    <w:name w:val="无列表11222"/>
    <w:next w:val="NoList"/>
    <w:semiHidden/>
    <w:rsid w:val="00D80316"/>
  </w:style>
  <w:style w:type="numbering" w:customStyle="1" w:styleId="NoList21222">
    <w:name w:val="No List21222"/>
    <w:next w:val="NoList"/>
    <w:semiHidden/>
    <w:rsid w:val="00D80316"/>
  </w:style>
  <w:style w:type="numbering" w:customStyle="1" w:styleId="NoList31222">
    <w:name w:val="No List31222"/>
    <w:next w:val="NoList"/>
    <w:uiPriority w:val="99"/>
    <w:semiHidden/>
    <w:rsid w:val="00D80316"/>
  </w:style>
  <w:style w:type="numbering" w:customStyle="1" w:styleId="NoList111232">
    <w:name w:val="No List111232"/>
    <w:next w:val="NoList"/>
    <w:uiPriority w:val="99"/>
    <w:semiHidden/>
    <w:unhideWhenUsed/>
    <w:rsid w:val="00D80316"/>
  </w:style>
  <w:style w:type="numbering" w:customStyle="1" w:styleId="122220">
    <w:name w:val="無清單12222"/>
    <w:next w:val="NoList"/>
    <w:uiPriority w:val="99"/>
    <w:semiHidden/>
    <w:unhideWhenUsed/>
    <w:rsid w:val="00D80316"/>
  </w:style>
  <w:style w:type="numbering" w:customStyle="1" w:styleId="1112220">
    <w:name w:val="無清單111222"/>
    <w:next w:val="NoList"/>
    <w:uiPriority w:val="99"/>
    <w:semiHidden/>
    <w:unhideWhenUsed/>
    <w:rsid w:val="00D80316"/>
  </w:style>
  <w:style w:type="numbering" w:customStyle="1" w:styleId="NoList81">
    <w:name w:val="No List81"/>
    <w:next w:val="NoList"/>
    <w:uiPriority w:val="99"/>
    <w:semiHidden/>
    <w:unhideWhenUsed/>
    <w:rsid w:val="00D80316"/>
  </w:style>
  <w:style w:type="numbering" w:customStyle="1" w:styleId="NoList161">
    <w:name w:val="No List161"/>
    <w:next w:val="NoList"/>
    <w:uiPriority w:val="99"/>
    <w:semiHidden/>
    <w:unhideWhenUsed/>
    <w:rsid w:val="00D80316"/>
  </w:style>
  <w:style w:type="numbering" w:customStyle="1" w:styleId="1512">
    <w:name w:val="リストなし151"/>
    <w:next w:val="NoList"/>
    <w:uiPriority w:val="99"/>
    <w:semiHidden/>
    <w:unhideWhenUsed/>
    <w:rsid w:val="00D80316"/>
  </w:style>
  <w:style w:type="numbering" w:customStyle="1" w:styleId="1513">
    <w:name w:val="无列表151"/>
    <w:next w:val="NoList"/>
    <w:semiHidden/>
    <w:rsid w:val="00D80316"/>
  </w:style>
  <w:style w:type="numbering" w:customStyle="1" w:styleId="NoList251">
    <w:name w:val="No List251"/>
    <w:next w:val="NoList"/>
    <w:semiHidden/>
    <w:rsid w:val="00D80316"/>
  </w:style>
  <w:style w:type="numbering" w:customStyle="1" w:styleId="NoList351">
    <w:name w:val="No List351"/>
    <w:next w:val="NoList"/>
    <w:uiPriority w:val="99"/>
    <w:semiHidden/>
    <w:rsid w:val="00D80316"/>
  </w:style>
  <w:style w:type="numbering" w:customStyle="1" w:styleId="NoList1161">
    <w:name w:val="No List1161"/>
    <w:next w:val="NoList"/>
    <w:uiPriority w:val="99"/>
    <w:semiHidden/>
    <w:unhideWhenUsed/>
    <w:rsid w:val="00D80316"/>
  </w:style>
  <w:style w:type="numbering" w:customStyle="1" w:styleId="1611">
    <w:name w:val="無清單161"/>
    <w:next w:val="NoList"/>
    <w:uiPriority w:val="99"/>
    <w:semiHidden/>
    <w:unhideWhenUsed/>
    <w:rsid w:val="00D80316"/>
  </w:style>
  <w:style w:type="numbering" w:customStyle="1" w:styleId="11510">
    <w:name w:val="無清單1151"/>
    <w:next w:val="NoList"/>
    <w:uiPriority w:val="99"/>
    <w:semiHidden/>
    <w:unhideWhenUsed/>
    <w:rsid w:val="00D80316"/>
  </w:style>
  <w:style w:type="numbering" w:customStyle="1" w:styleId="NoList11151">
    <w:name w:val="No List11151"/>
    <w:next w:val="NoList"/>
    <w:uiPriority w:val="99"/>
    <w:semiHidden/>
    <w:unhideWhenUsed/>
    <w:rsid w:val="00D80316"/>
  </w:style>
  <w:style w:type="numbering" w:customStyle="1" w:styleId="241">
    <w:name w:val="无列表241"/>
    <w:next w:val="NoList"/>
    <w:uiPriority w:val="99"/>
    <w:semiHidden/>
    <w:unhideWhenUsed/>
    <w:rsid w:val="00D80316"/>
  </w:style>
  <w:style w:type="numbering" w:customStyle="1" w:styleId="NoList1251">
    <w:name w:val="No List1251"/>
    <w:next w:val="NoList"/>
    <w:uiPriority w:val="99"/>
    <w:semiHidden/>
    <w:unhideWhenUsed/>
    <w:rsid w:val="00D80316"/>
  </w:style>
  <w:style w:type="numbering" w:customStyle="1" w:styleId="11511">
    <w:name w:val="リストなし1151"/>
    <w:next w:val="NoList"/>
    <w:uiPriority w:val="99"/>
    <w:semiHidden/>
    <w:unhideWhenUsed/>
    <w:rsid w:val="00D80316"/>
  </w:style>
  <w:style w:type="numbering" w:customStyle="1" w:styleId="11512">
    <w:name w:val="无列表1151"/>
    <w:next w:val="NoList"/>
    <w:semiHidden/>
    <w:rsid w:val="00D80316"/>
  </w:style>
  <w:style w:type="numbering" w:customStyle="1" w:styleId="NoList2151">
    <w:name w:val="No List2151"/>
    <w:next w:val="NoList"/>
    <w:semiHidden/>
    <w:rsid w:val="00D80316"/>
  </w:style>
  <w:style w:type="numbering" w:customStyle="1" w:styleId="NoList3151">
    <w:name w:val="No List3151"/>
    <w:next w:val="NoList"/>
    <w:uiPriority w:val="99"/>
    <w:semiHidden/>
    <w:rsid w:val="00D80316"/>
  </w:style>
  <w:style w:type="numbering" w:customStyle="1" w:styleId="12510">
    <w:name w:val="無清單1251"/>
    <w:next w:val="NoList"/>
    <w:uiPriority w:val="99"/>
    <w:semiHidden/>
    <w:unhideWhenUsed/>
    <w:rsid w:val="00D80316"/>
  </w:style>
  <w:style w:type="numbering" w:customStyle="1" w:styleId="111510">
    <w:name w:val="無清單11151"/>
    <w:next w:val="NoList"/>
    <w:uiPriority w:val="99"/>
    <w:semiHidden/>
    <w:unhideWhenUsed/>
    <w:rsid w:val="00D80316"/>
  </w:style>
  <w:style w:type="numbering" w:customStyle="1" w:styleId="NoList441">
    <w:name w:val="No List441"/>
    <w:next w:val="NoList"/>
    <w:uiPriority w:val="99"/>
    <w:semiHidden/>
    <w:unhideWhenUsed/>
    <w:rsid w:val="00D80316"/>
  </w:style>
  <w:style w:type="numbering" w:customStyle="1" w:styleId="NoList11241">
    <w:name w:val="No List11241"/>
    <w:next w:val="NoList"/>
    <w:uiPriority w:val="99"/>
    <w:semiHidden/>
    <w:unhideWhenUsed/>
    <w:rsid w:val="00D80316"/>
  </w:style>
  <w:style w:type="numbering" w:customStyle="1" w:styleId="NoList12141">
    <w:name w:val="No List12141"/>
    <w:next w:val="NoList"/>
    <w:uiPriority w:val="99"/>
    <w:semiHidden/>
    <w:unhideWhenUsed/>
    <w:rsid w:val="00D80316"/>
  </w:style>
  <w:style w:type="numbering" w:customStyle="1" w:styleId="111411">
    <w:name w:val="リストなし11141"/>
    <w:next w:val="NoList"/>
    <w:uiPriority w:val="99"/>
    <w:semiHidden/>
    <w:unhideWhenUsed/>
    <w:rsid w:val="00D80316"/>
  </w:style>
  <w:style w:type="numbering" w:customStyle="1" w:styleId="111412">
    <w:name w:val="无列表11141"/>
    <w:next w:val="NoList"/>
    <w:semiHidden/>
    <w:rsid w:val="00D80316"/>
  </w:style>
  <w:style w:type="numbering" w:customStyle="1" w:styleId="NoList21141">
    <w:name w:val="No List21141"/>
    <w:next w:val="NoList"/>
    <w:semiHidden/>
    <w:rsid w:val="00D80316"/>
  </w:style>
  <w:style w:type="numbering" w:customStyle="1" w:styleId="NoList31141">
    <w:name w:val="No List31141"/>
    <w:next w:val="NoList"/>
    <w:uiPriority w:val="99"/>
    <w:semiHidden/>
    <w:rsid w:val="00D80316"/>
  </w:style>
  <w:style w:type="numbering" w:customStyle="1" w:styleId="NoList111141">
    <w:name w:val="No List111141"/>
    <w:next w:val="NoList"/>
    <w:uiPriority w:val="99"/>
    <w:semiHidden/>
    <w:unhideWhenUsed/>
    <w:rsid w:val="00D80316"/>
  </w:style>
  <w:style w:type="numbering" w:customStyle="1" w:styleId="12141">
    <w:name w:val="無清單12141"/>
    <w:next w:val="NoList"/>
    <w:uiPriority w:val="99"/>
    <w:semiHidden/>
    <w:unhideWhenUsed/>
    <w:rsid w:val="00D80316"/>
  </w:style>
  <w:style w:type="numbering" w:customStyle="1" w:styleId="111141">
    <w:name w:val="無清單111141"/>
    <w:next w:val="NoList"/>
    <w:uiPriority w:val="99"/>
    <w:semiHidden/>
    <w:unhideWhenUsed/>
    <w:rsid w:val="00D80316"/>
  </w:style>
  <w:style w:type="numbering" w:customStyle="1" w:styleId="NoList541">
    <w:name w:val="No List541"/>
    <w:next w:val="NoList"/>
    <w:uiPriority w:val="99"/>
    <w:semiHidden/>
    <w:unhideWhenUsed/>
    <w:rsid w:val="00D80316"/>
  </w:style>
  <w:style w:type="numbering" w:customStyle="1" w:styleId="NoList1341">
    <w:name w:val="No List1341"/>
    <w:next w:val="NoList"/>
    <w:uiPriority w:val="99"/>
    <w:semiHidden/>
    <w:unhideWhenUsed/>
    <w:rsid w:val="00D80316"/>
  </w:style>
  <w:style w:type="numbering" w:customStyle="1" w:styleId="12411">
    <w:name w:val="リストなし1241"/>
    <w:next w:val="NoList"/>
    <w:uiPriority w:val="99"/>
    <w:semiHidden/>
    <w:unhideWhenUsed/>
    <w:rsid w:val="00D80316"/>
  </w:style>
  <w:style w:type="numbering" w:customStyle="1" w:styleId="12412">
    <w:name w:val="无列表1241"/>
    <w:next w:val="NoList"/>
    <w:semiHidden/>
    <w:rsid w:val="00D80316"/>
  </w:style>
  <w:style w:type="numbering" w:customStyle="1" w:styleId="NoList2241">
    <w:name w:val="No List2241"/>
    <w:next w:val="NoList"/>
    <w:semiHidden/>
    <w:rsid w:val="00D80316"/>
  </w:style>
  <w:style w:type="numbering" w:customStyle="1" w:styleId="NoList3241">
    <w:name w:val="No List3241"/>
    <w:next w:val="NoList"/>
    <w:uiPriority w:val="99"/>
    <w:semiHidden/>
    <w:rsid w:val="00D80316"/>
  </w:style>
  <w:style w:type="numbering" w:customStyle="1" w:styleId="1341">
    <w:name w:val="無清單1341"/>
    <w:next w:val="NoList"/>
    <w:uiPriority w:val="99"/>
    <w:semiHidden/>
    <w:unhideWhenUsed/>
    <w:rsid w:val="00D80316"/>
  </w:style>
  <w:style w:type="numbering" w:customStyle="1" w:styleId="112410">
    <w:name w:val="無清單11241"/>
    <w:next w:val="NoList"/>
    <w:uiPriority w:val="99"/>
    <w:semiHidden/>
    <w:unhideWhenUsed/>
    <w:rsid w:val="00D80316"/>
  </w:style>
  <w:style w:type="numbering" w:customStyle="1" w:styleId="2141">
    <w:name w:val="无列表2141"/>
    <w:next w:val="NoList"/>
    <w:uiPriority w:val="99"/>
    <w:semiHidden/>
    <w:unhideWhenUsed/>
    <w:rsid w:val="00D80316"/>
  </w:style>
  <w:style w:type="numbering" w:customStyle="1" w:styleId="NoList12231">
    <w:name w:val="No List12231"/>
    <w:next w:val="NoList"/>
    <w:uiPriority w:val="99"/>
    <w:semiHidden/>
    <w:unhideWhenUsed/>
    <w:rsid w:val="00D80316"/>
  </w:style>
  <w:style w:type="numbering" w:customStyle="1" w:styleId="112311">
    <w:name w:val="リストなし11231"/>
    <w:next w:val="NoList"/>
    <w:uiPriority w:val="99"/>
    <w:semiHidden/>
    <w:unhideWhenUsed/>
    <w:rsid w:val="00D80316"/>
  </w:style>
  <w:style w:type="numbering" w:customStyle="1" w:styleId="112312">
    <w:name w:val="无列表11231"/>
    <w:next w:val="NoList"/>
    <w:semiHidden/>
    <w:rsid w:val="00D80316"/>
  </w:style>
  <w:style w:type="numbering" w:customStyle="1" w:styleId="NoList21231">
    <w:name w:val="No List21231"/>
    <w:next w:val="NoList"/>
    <w:semiHidden/>
    <w:rsid w:val="00D80316"/>
  </w:style>
  <w:style w:type="numbering" w:customStyle="1" w:styleId="NoList31231">
    <w:name w:val="No List31231"/>
    <w:next w:val="NoList"/>
    <w:uiPriority w:val="99"/>
    <w:semiHidden/>
    <w:rsid w:val="00D80316"/>
  </w:style>
  <w:style w:type="numbering" w:customStyle="1" w:styleId="NoList111241">
    <w:name w:val="No List111241"/>
    <w:next w:val="NoList"/>
    <w:uiPriority w:val="99"/>
    <w:semiHidden/>
    <w:unhideWhenUsed/>
    <w:rsid w:val="00D80316"/>
  </w:style>
  <w:style w:type="numbering" w:customStyle="1" w:styleId="122310">
    <w:name w:val="無清單12231"/>
    <w:next w:val="NoList"/>
    <w:uiPriority w:val="99"/>
    <w:semiHidden/>
    <w:unhideWhenUsed/>
    <w:rsid w:val="00D80316"/>
  </w:style>
  <w:style w:type="numbering" w:customStyle="1" w:styleId="111231">
    <w:name w:val="無清單111231"/>
    <w:next w:val="NoList"/>
    <w:uiPriority w:val="99"/>
    <w:semiHidden/>
    <w:unhideWhenUsed/>
    <w:rsid w:val="00D80316"/>
  </w:style>
  <w:style w:type="numbering" w:customStyle="1" w:styleId="3119">
    <w:name w:val="无列表311"/>
    <w:next w:val="NoList"/>
    <w:uiPriority w:val="99"/>
    <w:semiHidden/>
    <w:unhideWhenUsed/>
    <w:rsid w:val="00D80316"/>
  </w:style>
  <w:style w:type="numbering" w:customStyle="1" w:styleId="13211">
    <w:name w:val="无列表1321"/>
    <w:next w:val="NoList"/>
    <w:semiHidden/>
    <w:rsid w:val="00D80316"/>
  </w:style>
  <w:style w:type="numbering" w:customStyle="1" w:styleId="NoList11321">
    <w:name w:val="No List11321"/>
    <w:next w:val="NoList"/>
    <w:uiPriority w:val="99"/>
    <w:semiHidden/>
    <w:unhideWhenUsed/>
    <w:rsid w:val="00D80316"/>
  </w:style>
  <w:style w:type="numbering" w:customStyle="1" w:styleId="NoList4121">
    <w:name w:val="No List4121"/>
    <w:next w:val="NoList"/>
    <w:uiPriority w:val="99"/>
    <w:semiHidden/>
    <w:unhideWhenUsed/>
    <w:rsid w:val="00D80316"/>
  </w:style>
  <w:style w:type="numbering" w:customStyle="1" w:styleId="2221">
    <w:name w:val="无列表2221"/>
    <w:next w:val="NoList"/>
    <w:uiPriority w:val="99"/>
    <w:semiHidden/>
    <w:unhideWhenUsed/>
    <w:rsid w:val="00D80316"/>
  </w:style>
  <w:style w:type="numbering" w:customStyle="1" w:styleId="NoList121121">
    <w:name w:val="No List121121"/>
    <w:next w:val="NoList"/>
    <w:uiPriority w:val="99"/>
    <w:semiHidden/>
    <w:unhideWhenUsed/>
    <w:rsid w:val="00D80316"/>
  </w:style>
  <w:style w:type="numbering" w:customStyle="1" w:styleId="1111211">
    <w:name w:val="リストなし111121"/>
    <w:next w:val="NoList"/>
    <w:uiPriority w:val="99"/>
    <w:semiHidden/>
    <w:unhideWhenUsed/>
    <w:rsid w:val="00D80316"/>
  </w:style>
  <w:style w:type="numbering" w:customStyle="1" w:styleId="1111212">
    <w:name w:val="无列表111121"/>
    <w:next w:val="NoList"/>
    <w:semiHidden/>
    <w:rsid w:val="00D80316"/>
  </w:style>
  <w:style w:type="numbering" w:customStyle="1" w:styleId="NoList211121">
    <w:name w:val="No List211121"/>
    <w:next w:val="NoList"/>
    <w:semiHidden/>
    <w:rsid w:val="00D80316"/>
  </w:style>
  <w:style w:type="numbering" w:customStyle="1" w:styleId="NoList311121">
    <w:name w:val="No List311121"/>
    <w:next w:val="NoList"/>
    <w:uiPriority w:val="99"/>
    <w:semiHidden/>
    <w:rsid w:val="00D80316"/>
  </w:style>
  <w:style w:type="numbering" w:customStyle="1" w:styleId="NoList1111121">
    <w:name w:val="No List1111121"/>
    <w:next w:val="NoList"/>
    <w:uiPriority w:val="99"/>
    <w:semiHidden/>
    <w:unhideWhenUsed/>
    <w:rsid w:val="00D80316"/>
  </w:style>
  <w:style w:type="numbering" w:customStyle="1" w:styleId="1211210">
    <w:name w:val="無清單121121"/>
    <w:next w:val="NoList"/>
    <w:uiPriority w:val="99"/>
    <w:semiHidden/>
    <w:unhideWhenUsed/>
    <w:rsid w:val="00D80316"/>
  </w:style>
  <w:style w:type="numbering" w:customStyle="1" w:styleId="11111210">
    <w:name w:val="無清單1111121"/>
    <w:next w:val="NoList"/>
    <w:uiPriority w:val="99"/>
    <w:semiHidden/>
    <w:unhideWhenUsed/>
    <w:rsid w:val="00D80316"/>
  </w:style>
  <w:style w:type="numbering" w:customStyle="1" w:styleId="NoList13121">
    <w:name w:val="No List13121"/>
    <w:next w:val="NoList"/>
    <w:uiPriority w:val="99"/>
    <w:semiHidden/>
    <w:unhideWhenUsed/>
    <w:rsid w:val="00D80316"/>
  </w:style>
  <w:style w:type="numbering" w:customStyle="1" w:styleId="121211">
    <w:name w:val="リストなし12121"/>
    <w:next w:val="NoList"/>
    <w:uiPriority w:val="99"/>
    <w:semiHidden/>
    <w:unhideWhenUsed/>
    <w:rsid w:val="00D80316"/>
  </w:style>
  <w:style w:type="numbering" w:customStyle="1" w:styleId="121212">
    <w:name w:val="无列表12121"/>
    <w:next w:val="NoList"/>
    <w:semiHidden/>
    <w:rsid w:val="00D80316"/>
  </w:style>
  <w:style w:type="numbering" w:customStyle="1" w:styleId="NoList22121">
    <w:name w:val="No List22121"/>
    <w:next w:val="NoList"/>
    <w:semiHidden/>
    <w:rsid w:val="00D80316"/>
  </w:style>
  <w:style w:type="numbering" w:customStyle="1" w:styleId="NoList32121">
    <w:name w:val="No List32121"/>
    <w:next w:val="NoList"/>
    <w:uiPriority w:val="99"/>
    <w:semiHidden/>
    <w:rsid w:val="00D80316"/>
  </w:style>
  <w:style w:type="numbering" w:customStyle="1" w:styleId="NoList112121">
    <w:name w:val="No List112121"/>
    <w:next w:val="NoList"/>
    <w:uiPriority w:val="99"/>
    <w:semiHidden/>
    <w:unhideWhenUsed/>
    <w:rsid w:val="00D80316"/>
  </w:style>
  <w:style w:type="numbering" w:customStyle="1" w:styleId="131210">
    <w:name w:val="無清單13121"/>
    <w:next w:val="NoList"/>
    <w:uiPriority w:val="99"/>
    <w:semiHidden/>
    <w:unhideWhenUsed/>
    <w:rsid w:val="00D80316"/>
  </w:style>
  <w:style w:type="numbering" w:customStyle="1" w:styleId="1121210">
    <w:name w:val="無清單112121"/>
    <w:next w:val="NoList"/>
    <w:uiPriority w:val="99"/>
    <w:semiHidden/>
    <w:unhideWhenUsed/>
    <w:rsid w:val="00D80316"/>
  </w:style>
  <w:style w:type="numbering" w:customStyle="1" w:styleId="21121">
    <w:name w:val="无列表21121"/>
    <w:next w:val="NoList"/>
    <w:uiPriority w:val="99"/>
    <w:semiHidden/>
    <w:unhideWhenUsed/>
    <w:rsid w:val="00D80316"/>
  </w:style>
  <w:style w:type="numbering" w:customStyle="1" w:styleId="NoList122121">
    <w:name w:val="No List122121"/>
    <w:next w:val="NoList"/>
    <w:uiPriority w:val="99"/>
    <w:semiHidden/>
    <w:unhideWhenUsed/>
    <w:rsid w:val="00D80316"/>
  </w:style>
  <w:style w:type="numbering" w:customStyle="1" w:styleId="1121211">
    <w:name w:val="リストなし112121"/>
    <w:next w:val="NoList"/>
    <w:uiPriority w:val="99"/>
    <w:semiHidden/>
    <w:unhideWhenUsed/>
    <w:rsid w:val="00D80316"/>
  </w:style>
  <w:style w:type="numbering" w:customStyle="1" w:styleId="1121212">
    <w:name w:val="无列表112121"/>
    <w:next w:val="NoList"/>
    <w:semiHidden/>
    <w:rsid w:val="00D80316"/>
  </w:style>
  <w:style w:type="numbering" w:customStyle="1" w:styleId="NoList212121">
    <w:name w:val="No List212121"/>
    <w:next w:val="NoList"/>
    <w:semiHidden/>
    <w:rsid w:val="00D80316"/>
  </w:style>
  <w:style w:type="numbering" w:customStyle="1" w:styleId="NoList312121">
    <w:name w:val="No List312121"/>
    <w:next w:val="NoList"/>
    <w:uiPriority w:val="99"/>
    <w:semiHidden/>
    <w:rsid w:val="00D80316"/>
  </w:style>
  <w:style w:type="numbering" w:customStyle="1" w:styleId="NoList1112121">
    <w:name w:val="No List1112121"/>
    <w:next w:val="NoList"/>
    <w:uiPriority w:val="99"/>
    <w:semiHidden/>
    <w:unhideWhenUsed/>
    <w:rsid w:val="00D80316"/>
  </w:style>
  <w:style w:type="numbering" w:customStyle="1" w:styleId="122121">
    <w:name w:val="無清單122121"/>
    <w:next w:val="NoList"/>
    <w:uiPriority w:val="99"/>
    <w:semiHidden/>
    <w:unhideWhenUsed/>
    <w:rsid w:val="00D80316"/>
  </w:style>
  <w:style w:type="numbering" w:customStyle="1" w:styleId="1112121">
    <w:name w:val="無清單1112121"/>
    <w:next w:val="NoList"/>
    <w:uiPriority w:val="99"/>
    <w:semiHidden/>
    <w:unhideWhenUsed/>
    <w:rsid w:val="00D80316"/>
  </w:style>
  <w:style w:type="numbering" w:customStyle="1" w:styleId="131111">
    <w:name w:val="无列表13111"/>
    <w:next w:val="NoList"/>
    <w:semiHidden/>
    <w:rsid w:val="00D80316"/>
  </w:style>
  <w:style w:type="numbering" w:customStyle="1" w:styleId="NoList41111">
    <w:name w:val="No List41111"/>
    <w:next w:val="NoList"/>
    <w:uiPriority w:val="99"/>
    <w:semiHidden/>
    <w:unhideWhenUsed/>
    <w:rsid w:val="00D80316"/>
  </w:style>
  <w:style w:type="numbering" w:customStyle="1" w:styleId="22111">
    <w:name w:val="无列表22111"/>
    <w:next w:val="NoList"/>
    <w:uiPriority w:val="99"/>
    <w:semiHidden/>
    <w:unhideWhenUsed/>
    <w:rsid w:val="00D80316"/>
  </w:style>
  <w:style w:type="numbering" w:customStyle="1" w:styleId="NoList1211111">
    <w:name w:val="No List1211111"/>
    <w:next w:val="NoList"/>
    <w:uiPriority w:val="99"/>
    <w:semiHidden/>
    <w:unhideWhenUsed/>
    <w:rsid w:val="00D80316"/>
  </w:style>
  <w:style w:type="numbering" w:customStyle="1" w:styleId="11111111">
    <w:name w:val="リストなし1111111"/>
    <w:next w:val="NoList"/>
    <w:uiPriority w:val="99"/>
    <w:semiHidden/>
    <w:unhideWhenUsed/>
    <w:rsid w:val="00D80316"/>
  </w:style>
  <w:style w:type="numbering" w:customStyle="1" w:styleId="11111112">
    <w:name w:val="无列表1111111"/>
    <w:next w:val="NoList"/>
    <w:semiHidden/>
    <w:rsid w:val="00D80316"/>
  </w:style>
  <w:style w:type="numbering" w:customStyle="1" w:styleId="NoList2111111">
    <w:name w:val="No List2111111"/>
    <w:next w:val="NoList"/>
    <w:semiHidden/>
    <w:rsid w:val="00D80316"/>
  </w:style>
  <w:style w:type="numbering" w:customStyle="1" w:styleId="NoList3111111">
    <w:name w:val="No List3111111"/>
    <w:next w:val="NoList"/>
    <w:uiPriority w:val="99"/>
    <w:semiHidden/>
    <w:rsid w:val="00D80316"/>
  </w:style>
  <w:style w:type="numbering" w:customStyle="1" w:styleId="NoList11111111111">
    <w:name w:val="No List11111111111"/>
    <w:next w:val="NoList"/>
    <w:uiPriority w:val="99"/>
    <w:semiHidden/>
    <w:unhideWhenUsed/>
    <w:rsid w:val="00D80316"/>
  </w:style>
  <w:style w:type="numbering" w:customStyle="1" w:styleId="1211111">
    <w:name w:val="無清單1211111"/>
    <w:next w:val="NoList"/>
    <w:uiPriority w:val="99"/>
    <w:semiHidden/>
    <w:unhideWhenUsed/>
    <w:rsid w:val="00D80316"/>
  </w:style>
  <w:style w:type="numbering" w:customStyle="1" w:styleId="111111110">
    <w:name w:val="無清單11111111"/>
    <w:next w:val="NoList"/>
    <w:uiPriority w:val="99"/>
    <w:semiHidden/>
    <w:unhideWhenUsed/>
    <w:rsid w:val="00D80316"/>
  </w:style>
  <w:style w:type="numbering" w:customStyle="1" w:styleId="NoList131111">
    <w:name w:val="No List131111"/>
    <w:next w:val="NoList"/>
    <w:uiPriority w:val="99"/>
    <w:semiHidden/>
    <w:unhideWhenUsed/>
    <w:rsid w:val="00D80316"/>
  </w:style>
  <w:style w:type="numbering" w:customStyle="1" w:styleId="1211110">
    <w:name w:val="リストなし121111"/>
    <w:next w:val="NoList"/>
    <w:uiPriority w:val="99"/>
    <w:semiHidden/>
    <w:unhideWhenUsed/>
    <w:rsid w:val="00D80316"/>
  </w:style>
  <w:style w:type="numbering" w:customStyle="1" w:styleId="1211112">
    <w:name w:val="无列表121111"/>
    <w:next w:val="NoList"/>
    <w:semiHidden/>
    <w:rsid w:val="00D80316"/>
  </w:style>
  <w:style w:type="numbering" w:customStyle="1" w:styleId="NoList221111">
    <w:name w:val="No List221111"/>
    <w:next w:val="NoList"/>
    <w:semiHidden/>
    <w:rsid w:val="00D80316"/>
  </w:style>
  <w:style w:type="numbering" w:customStyle="1" w:styleId="NoList321111">
    <w:name w:val="No List321111"/>
    <w:next w:val="NoList"/>
    <w:uiPriority w:val="99"/>
    <w:semiHidden/>
    <w:rsid w:val="00D80316"/>
  </w:style>
  <w:style w:type="numbering" w:customStyle="1" w:styleId="NoList1121111">
    <w:name w:val="No List1121111"/>
    <w:next w:val="NoList"/>
    <w:uiPriority w:val="99"/>
    <w:semiHidden/>
    <w:unhideWhenUsed/>
    <w:rsid w:val="00D80316"/>
  </w:style>
  <w:style w:type="numbering" w:customStyle="1" w:styleId="1311110">
    <w:name w:val="無清單131111"/>
    <w:next w:val="NoList"/>
    <w:uiPriority w:val="99"/>
    <w:semiHidden/>
    <w:unhideWhenUsed/>
    <w:rsid w:val="00D80316"/>
  </w:style>
  <w:style w:type="numbering" w:customStyle="1" w:styleId="11211110">
    <w:name w:val="無清單1121111"/>
    <w:next w:val="NoList"/>
    <w:uiPriority w:val="99"/>
    <w:semiHidden/>
    <w:unhideWhenUsed/>
    <w:rsid w:val="00D80316"/>
  </w:style>
  <w:style w:type="numbering" w:customStyle="1" w:styleId="211111">
    <w:name w:val="无列表211111"/>
    <w:next w:val="NoList"/>
    <w:uiPriority w:val="99"/>
    <w:semiHidden/>
    <w:unhideWhenUsed/>
    <w:rsid w:val="00D80316"/>
  </w:style>
  <w:style w:type="numbering" w:customStyle="1" w:styleId="NoList1221111">
    <w:name w:val="No List1221111"/>
    <w:next w:val="NoList"/>
    <w:uiPriority w:val="99"/>
    <w:semiHidden/>
    <w:unhideWhenUsed/>
    <w:rsid w:val="00D80316"/>
  </w:style>
  <w:style w:type="numbering" w:customStyle="1" w:styleId="11211111">
    <w:name w:val="リストなし1121111"/>
    <w:next w:val="NoList"/>
    <w:uiPriority w:val="99"/>
    <w:semiHidden/>
    <w:unhideWhenUsed/>
    <w:rsid w:val="00D80316"/>
  </w:style>
  <w:style w:type="numbering" w:customStyle="1" w:styleId="11211112">
    <w:name w:val="无列表1121111"/>
    <w:next w:val="NoList"/>
    <w:semiHidden/>
    <w:rsid w:val="00D80316"/>
  </w:style>
  <w:style w:type="numbering" w:customStyle="1" w:styleId="NoList2121111">
    <w:name w:val="No List2121111"/>
    <w:next w:val="NoList"/>
    <w:semiHidden/>
    <w:rsid w:val="00D80316"/>
  </w:style>
  <w:style w:type="numbering" w:customStyle="1" w:styleId="NoList3121111">
    <w:name w:val="No List3121111"/>
    <w:next w:val="NoList"/>
    <w:uiPriority w:val="99"/>
    <w:semiHidden/>
    <w:rsid w:val="00D80316"/>
  </w:style>
  <w:style w:type="numbering" w:customStyle="1" w:styleId="NoList11121111">
    <w:name w:val="No List11121111"/>
    <w:next w:val="NoList"/>
    <w:uiPriority w:val="99"/>
    <w:semiHidden/>
    <w:unhideWhenUsed/>
    <w:rsid w:val="00D80316"/>
  </w:style>
  <w:style w:type="numbering" w:customStyle="1" w:styleId="1221111">
    <w:name w:val="無清單1221111"/>
    <w:next w:val="NoList"/>
    <w:uiPriority w:val="99"/>
    <w:semiHidden/>
    <w:unhideWhenUsed/>
    <w:rsid w:val="00D80316"/>
  </w:style>
  <w:style w:type="numbering" w:customStyle="1" w:styleId="11121111">
    <w:name w:val="無清單11121111"/>
    <w:next w:val="NoList"/>
    <w:uiPriority w:val="99"/>
    <w:semiHidden/>
    <w:unhideWhenUsed/>
    <w:rsid w:val="00D80316"/>
  </w:style>
  <w:style w:type="numbering" w:customStyle="1" w:styleId="122114">
    <w:name w:val="无列表12211"/>
    <w:next w:val="NoList"/>
    <w:semiHidden/>
    <w:rsid w:val="00D80316"/>
  </w:style>
  <w:style w:type="numbering" w:customStyle="1" w:styleId="NoList10">
    <w:name w:val="No List10"/>
    <w:next w:val="NoList"/>
    <w:uiPriority w:val="99"/>
    <w:semiHidden/>
    <w:unhideWhenUsed/>
    <w:rsid w:val="00D80316"/>
  </w:style>
  <w:style w:type="numbering" w:customStyle="1" w:styleId="NoList18">
    <w:name w:val="No List18"/>
    <w:next w:val="NoList"/>
    <w:uiPriority w:val="99"/>
    <w:semiHidden/>
    <w:unhideWhenUsed/>
    <w:rsid w:val="00D80316"/>
  </w:style>
  <w:style w:type="numbering" w:customStyle="1" w:styleId="173">
    <w:name w:val="リストなし17"/>
    <w:next w:val="NoList"/>
    <w:uiPriority w:val="99"/>
    <w:semiHidden/>
    <w:unhideWhenUsed/>
    <w:rsid w:val="00D80316"/>
  </w:style>
  <w:style w:type="numbering" w:customStyle="1" w:styleId="174">
    <w:name w:val="无列表17"/>
    <w:next w:val="NoList"/>
    <w:semiHidden/>
    <w:rsid w:val="00D80316"/>
  </w:style>
  <w:style w:type="numbering" w:customStyle="1" w:styleId="NoList27">
    <w:name w:val="No List27"/>
    <w:next w:val="NoList"/>
    <w:semiHidden/>
    <w:rsid w:val="00D80316"/>
  </w:style>
  <w:style w:type="numbering" w:customStyle="1" w:styleId="NoList37">
    <w:name w:val="No List37"/>
    <w:next w:val="NoList"/>
    <w:uiPriority w:val="99"/>
    <w:semiHidden/>
    <w:rsid w:val="00D80316"/>
  </w:style>
  <w:style w:type="numbering" w:customStyle="1" w:styleId="NoList118">
    <w:name w:val="No List118"/>
    <w:next w:val="NoList"/>
    <w:uiPriority w:val="99"/>
    <w:semiHidden/>
    <w:unhideWhenUsed/>
    <w:rsid w:val="00D80316"/>
  </w:style>
  <w:style w:type="numbering" w:customStyle="1" w:styleId="182">
    <w:name w:val="無清單18"/>
    <w:next w:val="NoList"/>
    <w:uiPriority w:val="99"/>
    <w:semiHidden/>
    <w:unhideWhenUsed/>
    <w:rsid w:val="00D80316"/>
  </w:style>
  <w:style w:type="numbering" w:customStyle="1" w:styleId="1170">
    <w:name w:val="無清單117"/>
    <w:next w:val="NoList"/>
    <w:uiPriority w:val="99"/>
    <w:semiHidden/>
    <w:unhideWhenUsed/>
    <w:rsid w:val="00D80316"/>
  </w:style>
  <w:style w:type="numbering" w:customStyle="1" w:styleId="NoList46">
    <w:name w:val="No List46"/>
    <w:next w:val="NoList"/>
    <w:uiPriority w:val="99"/>
    <w:semiHidden/>
    <w:unhideWhenUsed/>
    <w:rsid w:val="00D80316"/>
  </w:style>
  <w:style w:type="numbering" w:customStyle="1" w:styleId="NoList127">
    <w:name w:val="No List127"/>
    <w:next w:val="NoList"/>
    <w:uiPriority w:val="99"/>
    <w:semiHidden/>
    <w:unhideWhenUsed/>
    <w:rsid w:val="00D80316"/>
  </w:style>
  <w:style w:type="numbering" w:customStyle="1" w:styleId="1171">
    <w:name w:val="リストなし117"/>
    <w:next w:val="NoList"/>
    <w:uiPriority w:val="99"/>
    <w:semiHidden/>
    <w:unhideWhenUsed/>
    <w:rsid w:val="00D80316"/>
  </w:style>
  <w:style w:type="numbering" w:customStyle="1" w:styleId="1172">
    <w:name w:val="无列表117"/>
    <w:next w:val="NoList"/>
    <w:semiHidden/>
    <w:rsid w:val="00D80316"/>
  </w:style>
  <w:style w:type="numbering" w:customStyle="1" w:styleId="NoList217">
    <w:name w:val="No List217"/>
    <w:next w:val="NoList"/>
    <w:semiHidden/>
    <w:rsid w:val="00D80316"/>
  </w:style>
  <w:style w:type="numbering" w:customStyle="1" w:styleId="NoList317">
    <w:name w:val="No List317"/>
    <w:next w:val="NoList"/>
    <w:uiPriority w:val="99"/>
    <w:semiHidden/>
    <w:rsid w:val="00D80316"/>
  </w:style>
  <w:style w:type="numbering" w:customStyle="1" w:styleId="NoList1117">
    <w:name w:val="No List1117"/>
    <w:next w:val="NoList"/>
    <w:uiPriority w:val="99"/>
    <w:semiHidden/>
    <w:unhideWhenUsed/>
    <w:rsid w:val="00D80316"/>
  </w:style>
  <w:style w:type="numbering" w:customStyle="1" w:styleId="1270">
    <w:name w:val="無清單127"/>
    <w:next w:val="NoList"/>
    <w:uiPriority w:val="99"/>
    <w:semiHidden/>
    <w:unhideWhenUsed/>
    <w:rsid w:val="00D80316"/>
  </w:style>
  <w:style w:type="numbering" w:customStyle="1" w:styleId="11170">
    <w:name w:val="無清單1117"/>
    <w:next w:val="NoList"/>
    <w:uiPriority w:val="99"/>
    <w:semiHidden/>
    <w:unhideWhenUsed/>
    <w:rsid w:val="00D80316"/>
  </w:style>
  <w:style w:type="numbering" w:customStyle="1" w:styleId="261">
    <w:name w:val="无列表26"/>
    <w:next w:val="NoList"/>
    <w:uiPriority w:val="99"/>
    <w:semiHidden/>
    <w:unhideWhenUsed/>
    <w:rsid w:val="00D80316"/>
  </w:style>
  <w:style w:type="numbering" w:customStyle="1" w:styleId="NoList1216">
    <w:name w:val="No List1216"/>
    <w:next w:val="NoList"/>
    <w:uiPriority w:val="99"/>
    <w:semiHidden/>
    <w:unhideWhenUsed/>
    <w:rsid w:val="00D80316"/>
  </w:style>
  <w:style w:type="numbering" w:customStyle="1" w:styleId="11161">
    <w:name w:val="リストなし1116"/>
    <w:next w:val="NoList"/>
    <w:uiPriority w:val="99"/>
    <w:semiHidden/>
    <w:unhideWhenUsed/>
    <w:rsid w:val="00D80316"/>
  </w:style>
  <w:style w:type="numbering" w:customStyle="1" w:styleId="11162">
    <w:name w:val="无列表1116"/>
    <w:next w:val="NoList"/>
    <w:semiHidden/>
    <w:rsid w:val="00D80316"/>
  </w:style>
  <w:style w:type="numbering" w:customStyle="1" w:styleId="NoList2116">
    <w:name w:val="No List2116"/>
    <w:next w:val="NoList"/>
    <w:semiHidden/>
    <w:rsid w:val="00D80316"/>
  </w:style>
  <w:style w:type="numbering" w:customStyle="1" w:styleId="NoList3116">
    <w:name w:val="No List3116"/>
    <w:next w:val="NoList"/>
    <w:uiPriority w:val="99"/>
    <w:semiHidden/>
    <w:rsid w:val="00D80316"/>
  </w:style>
  <w:style w:type="numbering" w:customStyle="1" w:styleId="NoList11116">
    <w:name w:val="No List11116"/>
    <w:next w:val="NoList"/>
    <w:uiPriority w:val="99"/>
    <w:semiHidden/>
    <w:unhideWhenUsed/>
    <w:rsid w:val="00D80316"/>
  </w:style>
  <w:style w:type="numbering" w:customStyle="1" w:styleId="12160">
    <w:name w:val="無清單1216"/>
    <w:next w:val="NoList"/>
    <w:uiPriority w:val="99"/>
    <w:semiHidden/>
    <w:unhideWhenUsed/>
    <w:rsid w:val="00D80316"/>
  </w:style>
  <w:style w:type="numbering" w:customStyle="1" w:styleId="111160">
    <w:name w:val="無清單11116"/>
    <w:next w:val="NoList"/>
    <w:uiPriority w:val="99"/>
    <w:semiHidden/>
    <w:unhideWhenUsed/>
    <w:rsid w:val="00D80316"/>
  </w:style>
  <w:style w:type="numbering" w:customStyle="1" w:styleId="NoList56">
    <w:name w:val="No List56"/>
    <w:next w:val="NoList"/>
    <w:uiPriority w:val="99"/>
    <w:semiHidden/>
    <w:unhideWhenUsed/>
    <w:rsid w:val="00D80316"/>
  </w:style>
  <w:style w:type="numbering" w:customStyle="1" w:styleId="NoList136">
    <w:name w:val="No List136"/>
    <w:next w:val="NoList"/>
    <w:uiPriority w:val="99"/>
    <w:semiHidden/>
    <w:unhideWhenUsed/>
    <w:rsid w:val="00D80316"/>
  </w:style>
  <w:style w:type="numbering" w:customStyle="1" w:styleId="1261">
    <w:name w:val="リストなし126"/>
    <w:next w:val="NoList"/>
    <w:uiPriority w:val="99"/>
    <w:semiHidden/>
    <w:unhideWhenUsed/>
    <w:rsid w:val="00D80316"/>
  </w:style>
  <w:style w:type="numbering" w:customStyle="1" w:styleId="1262">
    <w:name w:val="无列表126"/>
    <w:next w:val="NoList"/>
    <w:semiHidden/>
    <w:rsid w:val="00D80316"/>
  </w:style>
  <w:style w:type="numbering" w:customStyle="1" w:styleId="NoList226">
    <w:name w:val="No List226"/>
    <w:next w:val="NoList"/>
    <w:semiHidden/>
    <w:rsid w:val="00D80316"/>
  </w:style>
  <w:style w:type="numbering" w:customStyle="1" w:styleId="NoList326">
    <w:name w:val="No List326"/>
    <w:next w:val="NoList"/>
    <w:uiPriority w:val="99"/>
    <w:semiHidden/>
    <w:rsid w:val="00D80316"/>
  </w:style>
  <w:style w:type="numbering" w:customStyle="1" w:styleId="NoList1126">
    <w:name w:val="No List1126"/>
    <w:next w:val="NoList"/>
    <w:uiPriority w:val="99"/>
    <w:semiHidden/>
    <w:unhideWhenUsed/>
    <w:rsid w:val="00D80316"/>
  </w:style>
  <w:style w:type="numbering" w:customStyle="1" w:styleId="1360">
    <w:name w:val="無清單136"/>
    <w:next w:val="NoList"/>
    <w:uiPriority w:val="99"/>
    <w:semiHidden/>
    <w:unhideWhenUsed/>
    <w:rsid w:val="00D80316"/>
  </w:style>
  <w:style w:type="numbering" w:customStyle="1" w:styleId="11260">
    <w:name w:val="無清單1126"/>
    <w:next w:val="NoList"/>
    <w:uiPriority w:val="99"/>
    <w:semiHidden/>
    <w:unhideWhenUsed/>
    <w:rsid w:val="00D80316"/>
  </w:style>
  <w:style w:type="numbering" w:customStyle="1" w:styleId="2160">
    <w:name w:val="无列表216"/>
    <w:next w:val="NoList"/>
    <w:uiPriority w:val="99"/>
    <w:semiHidden/>
    <w:unhideWhenUsed/>
    <w:rsid w:val="00D80316"/>
  </w:style>
  <w:style w:type="numbering" w:customStyle="1" w:styleId="NoList1225">
    <w:name w:val="No List1225"/>
    <w:next w:val="NoList"/>
    <w:uiPriority w:val="99"/>
    <w:semiHidden/>
    <w:unhideWhenUsed/>
    <w:rsid w:val="00D80316"/>
  </w:style>
  <w:style w:type="numbering" w:customStyle="1" w:styleId="11251">
    <w:name w:val="リストなし1125"/>
    <w:next w:val="NoList"/>
    <w:uiPriority w:val="99"/>
    <w:semiHidden/>
    <w:unhideWhenUsed/>
    <w:rsid w:val="00D80316"/>
  </w:style>
  <w:style w:type="numbering" w:customStyle="1" w:styleId="11252">
    <w:name w:val="无列表1125"/>
    <w:next w:val="NoList"/>
    <w:semiHidden/>
    <w:rsid w:val="00D80316"/>
  </w:style>
  <w:style w:type="numbering" w:customStyle="1" w:styleId="NoList2125">
    <w:name w:val="No List2125"/>
    <w:next w:val="NoList"/>
    <w:semiHidden/>
    <w:rsid w:val="00D80316"/>
  </w:style>
  <w:style w:type="numbering" w:customStyle="1" w:styleId="NoList3125">
    <w:name w:val="No List3125"/>
    <w:next w:val="NoList"/>
    <w:uiPriority w:val="99"/>
    <w:semiHidden/>
    <w:rsid w:val="00D80316"/>
  </w:style>
  <w:style w:type="numbering" w:customStyle="1" w:styleId="NoList11126">
    <w:name w:val="No List11126"/>
    <w:next w:val="NoList"/>
    <w:uiPriority w:val="99"/>
    <w:semiHidden/>
    <w:unhideWhenUsed/>
    <w:rsid w:val="00D80316"/>
  </w:style>
  <w:style w:type="numbering" w:customStyle="1" w:styleId="12250">
    <w:name w:val="無清單1225"/>
    <w:next w:val="NoList"/>
    <w:uiPriority w:val="99"/>
    <w:semiHidden/>
    <w:unhideWhenUsed/>
    <w:rsid w:val="00D80316"/>
  </w:style>
  <w:style w:type="numbering" w:customStyle="1" w:styleId="111250">
    <w:name w:val="無清單11125"/>
    <w:next w:val="NoList"/>
    <w:uiPriority w:val="99"/>
    <w:semiHidden/>
    <w:unhideWhenUsed/>
    <w:rsid w:val="00D80316"/>
  </w:style>
  <w:style w:type="numbering" w:customStyle="1" w:styleId="NoList64">
    <w:name w:val="No List64"/>
    <w:next w:val="NoList"/>
    <w:uiPriority w:val="99"/>
    <w:semiHidden/>
    <w:unhideWhenUsed/>
    <w:rsid w:val="00D80316"/>
  </w:style>
  <w:style w:type="numbering" w:customStyle="1" w:styleId="NoList144">
    <w:name w:val="No List144"/>
    <w:next w:val="NoList"/>
    <w:uiPriority w:val="99"/>
    <w:semiHidden/>
    <w:unhideWhenUsed/>
    <w:rsid w:val="00D80316"/>
  </w:style>
  <w:style w:type="numbering" w:customStyle="1" w:styleId="1342">
    <w:name w:val="リストなし134"/>
    <w:next w:val="NoList"/>
    <w:uiPriority w:val="99"/>
    <w:semiHidden/>
    <w:unhideWhenUsed/>
    <w:rsid w:val="00D80316"/>
  </w:style>
  <w:style w:type="numbering" w:customStyle="1" w:styleId="1343">
    <w:name w:val="无列表134"/>
    <w:next w:val="NoList"/>
    <w:semiHidden/>
    <w:rsid w:val="00D80316"/>
  </w:style>
  <w:style w:type="numbering" w:customStyle="1" w:styleId="NoList234">
    <w:name w:val="No List234"/>
    <w:next w:val="NoList"/>
    <w:semiHidden/>
    <w:rsid w:val="00D80316"/>
  </w:style>
  <w:style w:type="numbering" w:customStyle="1" w:styleId="NoList334">
    <w:name w:val="No List334"/>
    <w:next w:val="NoList"/>
    <w:uiPriority w:val="99"/>
    <w:semiHidden/>
    <w:rsid w:val="00D80316"/>
  </w:style>
  <w:style w:type="numbering" w:customStyle="1" w:styleId="NoList1134">
    <w:name w:val="No List1134"/>
    <w:next w:val="NoList"/>
    <w:uiPriority w:val="99"/>
    <w:semiHidden/>
    <w:unhideWhenUsed/>
    <w:rsid w:val="00D80316"/>
  </w:style>
  <w:style w:type="numbering" w:customStyle="1" w:styleId="1440">
    <w:name w:val="無清單144"/>
    <w:next w:val="NoList"/>
    <w:uiPriority w:val="99"/>
    <w:semiHidden/>
    <w:unhideWhenUsed/>
    <w:rsid w:val="00D80316"/>
  </w:style>
  <w:style w:type="numbering" w:customStyle="1" w:styleId="11340">
    <w:name w:val="無清單1134"/>
    <w:next w:val="NoList"/>
    <w:uiPriority w:val="99"/>
    <w:semiHidden/>
    <w:unhideWhenUsed/>
    <w:rsid w:val="00D80316"/>
  </w:style>
  <w:style w:type="numbering" w:customStyle="1" w:styleId="224">
    <w:name w:val="无列表224"/>
    <w:next w:val="NoList"/>
    <w:uiPriority w:val="99"/>
    <w:semiHidden/>
    <w:unhideWhenUsed/>
    <w:rsid w:val="00D80316"/>
  </w:style>
  <w:style w:type="numbering" w:customStyle="1" w:styleId="NoList1234">
    <w:name w:val="No List1234"/>
    <w:next w:val="NoList"/>
    <w:uiPriority w:val="99"/>
    <w:semiHidden/>
    <w:unhideWhenUsed/>
    <w:rsid w:val="00D80316"/>
  </w:style>
  <w:style w:type="numbering" w:customStyle="1" w:styleId="11341">
    <w:name w:val="リストなし1134"/>
    <w:next w:val="NoList"/>
    <w:uiPriority w:val="99"/>
    <w:semiHidden/>
    <w:unhideWhenUsed/>
    <w:rsid w:val="00D80316"/>
  </w:style>
  <w:style w:type="numbering" w:customStyle="1" w:styleId="11342">
    <w:name w:val="无列表1134"/>
    <w:next w:val="NoList"/>
    <w:semiHidden/>
    <w:rsid w:val="00D80316"/>
  </w:style>
  <w:style w:type="numbering" w:customStyle="1" w:styleId="NoList2134">
    <w:name w:val="No List2134"/>
    <w:next w:val="NoList"/>
    <w:semiHidden/>
    <w:rsid w:val="00D80316"/>
  </w:style>
  <w:style w:type="numbering" w:customStyle="1" w:styleId="NoList3134">
    <w:name w:val="No List3134"/>
    <w:next w:val="NoList"/>
    <w:uiPriority w:val="99"/>
    <w:semiHidden/>
    <w:rsid w:val="00D80316"/>
  </w:style>
  <w:style w:type="numbering" w:customStyle="1" w:styleId="NoList11134">
    <w:name w:val="No List11134"/>
    <w:next w:val="NoList"/>
    <w:uiPriority w:val="99"/>
    <w:semiHidden/>
    <w:unhideWhenUsed/>
    <w:rsid w:val="00D80316"/>
  </w:style>
  <w:style w:type="numbering" w:customStyle="1" w:styleId="12340">
    <w:name w:val="無清單1234"/>
    <w:next w:val="NoList"/>
    <w:uiPriority w:val="99"/>
    <w:semiHidden/>
    <w:unhideWhenUsed/>
    <w:rsid w:val="00D80316"/>
  </w:style>
  <w:style w:type="numbering" w:customStyle="1" w:styleId="11134">
    <w:name w:val="無清單11134"/>
    <w:next w:val="NoList"/>
    <w:uiPriority w:val="99"/>
    <w:semiHidden/>
    <w:unhideWhenUsed/>
    <w:rsid w:val="00D80316"/>
  </w:style>
  <w:style w:type="numbering" w:customStyle="1" w:styleId="NoList414">
    <w:name w:val="No List414"/>
    <w:next w:val="NoList"/>
    <w:uiPriority w:val="99"/>
    <w:semiHidden/>
    <w:unhideWhenUsed/>
    <w:rsid w:val="00D80316"/>
  </w:style>
  <w:style w:type="numbering" w:customStyle="1" w:styleId="NoList12114">
    <w:name w:val="No List12114"/>
    <w:next w:val="NoList"/>
    <w:uiPriority w:val="99"/>
    <w:semiHidden/>
    <w:unhideWhenUsed/>
    <w:rsid w:val="00D80316"/>
  </w:style>
  <w:style w:type="numbering" w:customStyle="1" w:styleId="111142">
    <w:name w:val="リストなし11114"/>
    <w:next w:val="NoList"/>
    <w:uiPriority w:val="99"/>
    <w:semiHidden/>
    <w:unhideWhenUsed/>
    <w:rsid w:val="00D80316"/>
  </w:style>
  <w:style w:type="numbering" w:customStyle="1" w:styleId="111143">
    <w:name w:val="无列表11114"/>
    <w:next w:val="NoList"/>
    <w:semiHidden/>
    <w:rsid w:val="00D80316"/>
  </w:style>
  <w:style w:type="numbering" w:customStyle="1" w:styleId="NoList21114">
    <w:name w:val="No List21114"/>
    <w:next w:val="NoList"/>
    <w:semiHidden/>
    <w:rsid w:val="00D80316"/>
  </w:style>
  <w:style w:type="numbering" w:customStyle="1" w:styleId="NoList31114">
    <w:name w:val="No List31114"/>
    <w:next w:val="NoList"/>
    <w:uiPriority w:val="99"/>
    <w:semiHidden/>
    <w:rsid w:val="00D80316"/>
  </w:style>
  <w:style w:type="numbering" w:customStyle="1" w:styleId="NoList111114">
    <w:name w:val="No List111114"/>
    <w:next w:val="NoList"/>
    <w:uiPriority w:val="99"/>
    <w:semiHidden/>
    <w:unhideWhenUsed/>
    <w:rsid w:val="00D80316"/>
  </w:style>
  <w:style w:type="numbering" w:customStyle="1" w:styleId="121140">
    <w:name w:val="無清單12114"/>
    <w:next w:val="NoList"/>
    <w:uiPriority w:val="99"/>
    <w:semiHidden/>
    <w:unhideWhenUsed/>
    <w:rsid w:val="00D80316"/>
  </w:style>
  <w:style w:type="numbering" w:customStyle="1" w:styleId="111114">
    <w:name w:val="無清單111114"/>
    <w:next w:val="NoList"/>
    <w:uiPriority w:val="99"/>
    <w:semiHidden/>
    <w:unhideWhenUsed/>
    <w:rsid w:val="00D80316"/>
  </w:style>
  <w:style w:type="numbering" w:customStyle="1" w:styleId="NoList514">
    <w:name w:val="No List514"/>
    <w:next w:val="NoList"/>
    <w:uiPriority w:val="99"/>
    <w:semiHidden/>
    <w:unhideWhenUsed/>
    <w:rsid w:val="00D80316"/>
  </w:style>
  <w:style w:type="numbering" w:customStyle="1" w:styleId="NoList1314">
    <w:name w:val="No List1314"/>
    <w:next w:val="NoList"/>
    <w:uiPriority w:val="99"/>
    <w:semiHidden/>
    <w:unhideWhenUsed/>
    <w:rsid w:val="00D80316"/>
  </w:style>
  <w:style w:type="numbering" w:customStyle="1" w:styleId="12142">
    <w:name w:val="リストなし1214"/>
    <w:next w:val="NoList"/>
    <w:uiPriority w:val="99"/>
    <w:semiHidden/>
    <w:unhideWhenUsed/>
    <w:rsid w:val="00D80316"/>
  </w:style>
  <w:style w:type="numbering" w:customStyle="1" w:styleId="12143">
    <w:name w:val="无列表1214"/>
    <w:next w:val="NoList"/>
    <w:semiHidden/>
    <w:rsid w:val="00D80316"/>
  </w:style>
  <w:style w:type="numbering" w:customStyle="1" w:styleId="NoList2214">
    <w:name w:val="No List2214"/>
    <w:next w:val="NoList"/>
    <w:semiHidden/>
    <w:rsid w:val="00D80316"/>
  </w:style>
  <w:style w:type="numbering" w:customStyle="1" w:styleId="NoList3214">
    <w:name w:val="No List3214"/>
    <w:next w:val="NoList"/>
    <w:uiPriority w:val="99"/>
    <w:semiHidden/>
    <w:rsid w:val="00D80316"/>
  </w:style>
  <w:style w:type="numbering" w:customStyle="1" w:styleId="NoList11214">
    <w:name w:val="No List11214"/>
    <w:next w:val="NoList"/>
    <w:uiPriority w:val="99"/>
    <w:semiHidden/>
    <w:unhideWhenUsed/>
    <w:rsid w:val="00D80316"/>
  </w:style>
  <w:style w:type="numbering" w:customStyle="1" w:styleId="13140">
    <w:name w:val="無清單1314"/>
    <w:next w:val="NoList"/>
    <w:uiPriority w:val="99"/>
    <w:semiHidden/>
    <w:unhideWhenUsed/>
    <w:rsid w:val="00D80316"/>
  </w:style>
  <w:style w:type="numbering" w:customStyle="1" w:styleId="112140">
    <w:name w:val="無清單11214"/>
    <w:next w:val="NoList"/>
    <w:uiPriority w:val="99"/>
    <w:semiHidden/>
    <w:unhideWhenUsed/>
    <w:rsid w:val="00D80316"/>
  </w:style>
  <w:style w:type="numbering" w:customStyle="1" w:styleId="2114">
    <w:name w:val="无列表2114"/>
    <w:next w:val="NoList"/>
    <w:uiPriority w:val="99"/>
    <w:semiHidden/>
    <w:unhideWhenUsed/>
    <w:rsid w:val="00D80316"/>
  </w:style>
  <w:style w:type="numbering" w:customStyle="1" w:styleId="NoList12214">
    <w:name w:val="No List12214"/>
    <w:next w:val="NoList"/>
    <w:uiPriority w:val="99"/>
    <w:semiHidden/>
    <w:unhideWhenUsed/>
    <w:rsid w:val="00D80316"/>
  </w:style>
  <w:style w:type="numbering" w:customStyle="1" w:styleId="112141">
    <w:name w:val="リストなし11214"/>
    <w:next w:val="NoList"/>
    <w:uiPriority w:val="99"/>
    <w:semiHidden/>
    <w:unhideWhenUsed/>
    <w:rsid w:val="00D80316"/>
  </w:style>
  <w:style w:type="numbering" w:customStyle="1" w:styleId="112142">
    <w:name w:val="无列表11214"/>
    <w:next w:val="NoList"/>
    <w:semiHidden/>
    <w:rsid w:val="00D80316"/>
  </w:style>
  <w:style w:type="numbering" w:customStyle="1" w:styleId="NoList21214">
    <w:name w:val="No List21214"/>
    <w:next w:val="NoList"/>
    <w:semiHidden/>
    <w:rsid w:val="00D80316"/>
  </w:style>
  <w:style w:type="numbering" w:customStyle="1" w:styleId="NoList31214">
    <w:name w:val="No List31214"/>
    <w:next w:val="NoList"/>
    <w:uiPriority w:val="99"/>
    <w:semiHidden/>
    <w:rsid w:val="00D80316"/>
  </w:style>
  <w:style w:type="numbering" w:customStyle="1" w:styleId="NoList111214">
    <w:name w:val="No List111214"/>
    <w:next w:val="NoList"/>
    <w:uiPriority w:val="99"/>
    <w:semiHidden/>
    <w:unhideWhenUsed/>
    <w:rsid w:val="00D80316"/>
  </w:style>
  <w:style w:type="numbering" w:customStyle="1" w:styleId="122140">
    <w:name w:val="無清單12214"/>
    <w:next w:val="NoList"/>
    <w:uiPriority w:val="99"/>
    <w:semiHidden/>
    <w:unhideWhenUsed/>
    <w:rsid w:val="00D80316"/>
  </w:style>
  <w:style w:type="numbering" w:customStyle="1" w:styleId="1112140">
    <w:name w:val="無清單111214"/>
    <w:next w:val="NoList"/>
    <w:uiPriority w:val="99"/>
    <w:semiHidden/>
    <w:unhideWhenUsed/>
    <w:rsid w:val="00D80316"/>
  </w:style>
  <w:style w:type="numbering" w:customStyle="1" w:styleId="340">
    <w:name w:val="无列表34"/>
    <w:next w:val="NoList"/>
    <w:uiPriority w:val="99"/>
    <w:semiHidden/>
    <w:unhideWhenUsed/>
    <w:rsid w:val="00D80316"/>
  </w:style>
  <w:style w:type="numbering" w:customStyle="1" w:styleId="13141">
    <w:name w:val="无列表1314"/>
    <w:next w:val="NoList"/>
    <w:semiHidden/>
    <w:rsid w:val="00D80316"/>
  </w:style>
  <w:style w:type="numbering" w:customStyle="1" w:styleId="NoList11313">
    <w:name w:val="No List11313"/>
    <w:next w:val="NoList"/>
    <w:uiPriority w:val="99"/>
    <w:semiHidden/>
    <w:unhideWhenUsed/>
    <w:rsid w:val="00D80316"/>
  </w:style>
  <w:style w:type="numbering" w:customStyle="1" w:styleId="NoList4114">
    <w:name w:val="No List4114"/>
    <w:next w:val="NoList"/>
    <w:uiPriority w:val="99"/>
    <w:semiHidden/>
    <w:unhideWhenUsed/>
    <w:rsid w:val="00D80316"/>
  </w:style>
  <w:style w:type="numbering" w:customStyle="1" w:styleId="2214">
    <w:name w:val="无列表2214"/>
    <w:next w:val="NoList"/>
    <w:uiPriority w:val="99"/>
    <w:semiHidden/>
    <w:unhideWhenUsed/>
    <w:rsid w:val="00D80316"/>
  </w:style>
  <w:style w:type="numbering" w:customStyle="1" w:styleId="NoList121114">
    <w:name w:val="No List121114"/>
    <w:next w:val="NoList"/>
    <w:uiPriority w:val="99"/>
    <w:semiHidden/>
    <w:unhideWhenUsed/>
    <w:rsid w:val="00D80316"/>
  </w:style>
  <w:style w:type="numbering" w:customStyle="1" w:styleId="1111140">
    <w:name w:val="リストなし111114"/>
    <w:next w:val="NoList"/>
    <w:uiPriority w:val="99"/>
    <w:semiHidden/>
    <w:unhideWhenUsed/>
    <w:rsid w:val="00D80316"/>
  </w:style>
  <w:style w:type="numbering" w:customStyle="1" w:styleId="1111141">
    <w:name w:val="无列表111114"/>
    <w:next w:val="NoList"/>
    <w:semiHidden/>
    <w:rsid w:val="00D80316"/>
  </w:style>
  <w:style w:type="numbering" w:customStyle="1" w:styleId="NoList211114">
    <w:name w:val="No List211114"/>
    <w:next w:val="NoList"/>
    <w:semiHidden/>
    <w:rsid w:val="00D80316"/>
  </w:style>
  <w:style w:type="numbering" w:customStyle="1" w:styleId="NoList311114">
    <w:name w:val="No List311114"/>
    <w:next w:val="NoList"/>
    <w:uiPriority w:val="99"/>
    <w:semiHidden/>
    <w:rsid w:val="00D80316"/>
  </w:style>
  <w:style w:type="numbering" w:customStyle="1" w:styleId="NoList1111114">
    <w:name w:val="No List1111114"/>
    <w:next w:val="NoList"/>
    <w:uiPriority w:val="99"/>
    <w:semiHidden/>
    <w:unhideWhenUsed/>
    <w:rsid w:val="00D80316"/>
  </w:style>
  <w:style w:type="numbering" w:customStyle="1" w:styleId="121114">
    <w:name w:val="無清單121114"/>
    <w:next w:val="NoList"/>
    <w:uiPriority w:val="99"/>
    <w:semiHidden/>
    <w:unhideWhenUsed/>
    <w:rsid w:val="00D80316"/>
  </w:style>
  <w:style w:type="numbering" w:customStyle="1" w:styleId="1111114">
    <w:name w:val="無清單1111114"/>
    <w:next w:val="NoList"/>
    <w:uiPriority w:val="99"/>
    <w:semiHidden/>
    <w:unhideWhenUsed/>
    <w:rsid w:val="00D80316"/>
  </w:style>
  <w:style w:type="numbering" w:customStyle="1" w:styleId="NoList13114">
    <w:name w:val="No List13114"/>
    <w:next w:val="NoList"/>
    <w:uiPriority w:val="99"/>
    <w:semiHidden/>
    <w:unhideWhenUsed/>
    <w:rsid w:val="00D80316"/>
  </w:style>
  <w:style w:type="numbering" w:customStyle="1" w:styleId="121141">
    <w:name w:val="リストなし12114"/>
    <w:next w:val="NoList"/>
    <w:uiPriority w:val="99"/>
    <w:semiHidden/>
    <w:unhideWhenUsed/>
    <w:rsid w:val="00D80316"/>
  </w:style>
  <w:style w:type="numbering" w:customStyle="1" w:styleId="121142">
    <w:name w:val="无列表12114"/>
    <w:next w:val="NoList"/>
    <w:semiHidden/>
    <w:rsid w:val="00D80316"/>
  </w:style>
  <w:style w:type="numbering" w:customStyle="1" w:styleId="NoList22114">
    <w:name w:val="No List22114"/>
    <w:next w:val="NoList"/>
    <w:semiHidden/>
    <w:rsid w:val="00D80316"/>
  </w:style>
  <w:style w:type="numbering" w:customStyle="1" w:styleId="NoList32114">
    <w:name w:val="No List32114"/>
    <w:next w:val="NoList"/>
    <w:uiPriority w:val="99"/>
    <w:semiHidden/>
    <w:rsid w:val="00D80316"/>
  </w:style>
  <w:style w:type="numbering" w:customStyle="1" w:styleId="NoList112114">
    <w:name w:val="No List112114"/>
    <w:next w:val="NoList"/>
    <w:uiPriority w:val="99"/>
    <w:semiHidden/>
    <w:unhideWhenUsed/>
    <w:rsid w:val="00D80316"/>
  </w:style>
  <w:style w:type="numbering" w:customStyle="1" w:styleId="13114">
    <w:name w:val="無清單13114"/>
    <w:next w:val="NoList"/>
    <w:uiPriority w:val="99"/>
    <w:semiHidden/>
    <w:unhideWhenUsed/>
    <w:rsid w:val="00D80316"/>
  </w:style>
  <w:style w:type="numbering" w:customStyle="1" w:styleId="112114">
    <w:name w:val="無清單112114"/>
    <w:next w:val="NoList"/>
    <w:uiPriority w:val="99"/>
    <w:semiHidden/>
    <w:unhideWhenUsed/>
    <w:rsid w:val="00D80316"/>
  </w:style>
  <w:style w:type="numbering" w:customStyle="1" w:styleId="21114">
    <w:name w:val="无列表21114"/>
    <w:next w:val="NoList"/>
    <w:uiPriority w:val="99"/>
    <w:semiHidden/>
    <w:unhideWhenUsed/>
    <w:rsid w:val="00D80316"/>
  </w:style>
  <w:style w:type="numbering" w:customStyle="1" w:styleId="NoList122114">
    <w:name w:val="No List122114"/>
    <w:next w:val="NoList"/>
    <w:uiPriority w:val="99"/>
    <w:semiHidden/>
    <w:unhideWhenUsed/>
    <w:rsid w:val="00D80316"/>
  </w:style>
  <w:style w:type="numbering" w:customStyle="1" w:styleId="1121140">
    <w:name w:val="リストなし112114"/>
    <w:next w:val="NoList"/>
    <w:uiPriority w:val="99"/>
    <w:semiHidden/>
    <w:unhideWhenUsed/>
    <w:rsid w:val="00D80316"/>
  </w:style>
  <w:style w:type="numbering" w:customStyle="1" w:styleId="1121141">
    <w:name w:val="无列表112114"/>
    <w:next w:val="NoList"/>
    <w:semiHidden/>
    <w:rsid w:val="00D80316"/>
  </w:style>
  <w:style w:type="numbering" w:customStyle="1" w:styleId="NoList212114">
    <w:name w:val="No List212114"/>
    <w:next w:val="NoList"/>
    <w:semiHidden/>
    <w:rsid w:val="00D80316"/>
  </w:style>
  <w:style w:type="numbering" w:customStyle="1" w:styleId="NoList312114">
    <w:name w:val="No List312114"/>
    <w:next w:val="NoList"/>
    <w:uiPriority w:val="99"/>
    <w:semiHidden/>
    <w:rsid w:val="00D80316"/>
  </w:style>
  <w:style w:type="numbering" w:customStyle="1" w:styleId="NoList1112114">
    <w:name w:val="No List1112114"/>
    <w:next w:val="NoList"/>
    <w:uiPriority w:val="99"/>
    <w:semiHidden/>
    <w:unhideWhenUsed/>
    <w:rsid w:val="00D80316"/>
  </w:style>
  <w:style w:type="numbering" w:customStyle="1" w:styleId="1221140">
    <w:name w:val="無清單122114"/>
    <w:next w:val="NoList"/>
    <w:uiPriority w:val="99"/>
    <w:semiHidden/>
    <w:unhideWhenUsed/>
    <w:rsid w:val="00D80316"/>
  </w:style>
  <w:style w:type="numbering" w:customStyle="1" w:styleId="1112114">
    <w:name w:val="無清單1112114"/>
    <w:next w:val="NoList"/>
    <w:uiPriority w:val="99"/>
    <w:semiHidden/>
    <w:unhideWhenUsed/>
    <w:rsid w:val="00D80316"/>
  </w:style>
  <w:style w:type="numbering" w:customStyle="1" w:styleId="NoList5113">
    <w:name w:val="No List5113"/>
    <w:next w:val="NoList"/>
    <w:uiPriority w:val="99"/>
    <w:semiHidden/>
    <w:unhideWhenUsed/>
    <w:rsid w:val="00D80316"/>
  </w:style>
  <w:style w:type="numbering" w:customStyle="1" w:styleId="NoList613">
    <w:name w:val="No List613"/>
    <w:next w:val="NoList"/>
    <w:uiPriority w:val="99"/>
    <w:semiHidden/>
    <w:unhideWhenUsed/>
    <w:rsid w:val="00D80316"/>
  </w:style>
  <w:style w:type="numbering" w:customStyle="1" w:styleId="NoList1413">
    <w:name w:val="No List1413"/>
    <w:next w:val="NoList"/>
    <w:uiPriority w:val="99"/>
    <w:semiHidden/>
    <w:unhideWhenUsed/>
    <w:rsid w:val="00D80316"/>
  </w:style>
  <w:style w:type="numbering" w:customStyle="1" w:styleId="13132">
    <w:name w:val="リストなし1313"/>
    <w:next w:val="NoList"/>
    <w:uiPriority w:val="99"/>
    <w:semiHidden/>
    <w:unhideWhenUsed/>
    <w:rsid w:val="00D80316"/>
  </w:style>
  <w:style w:type="numbering" w:customStyle="1" w:styleId="NoList2313">
    <w:name w:val="No List2313"/>
    <w:next w:val="NoList"/>
    <w:semiHidden/>
    <w:rsid w:val="00D80316"/>
  </w:style>
  <w:style w:type="numbering" w:customStyle="1" w:styleId="NoList3313">
    <w:name w:val="No List3313"/>
    <w:next w:val="NoList"/>
    <w:uiPriority w:val="99"/>
    <w:semiHidden/>
    <w:rsid w:val="00D80316"/>
  </w:style>
  <w:style w:type="numbering" w:customStyle="1" w:styleId="NoList1143">
    <w:name w:val="No List1143"/>
    <w:next w:val="NoList"/>
    <w:uiPriority w:val="99"/>
    <w:semiHidden/>
    <w:unhideWhenUsed/>
    <w:rsid w:val="00D80316"/>
  </w:style>
  <w:style w:type="numbering" w:customStyle="1" w:styleId="14130">
    <w:name w:val="無清單1413"/>
    <w:next w:val="NoList"/>
    <w:uiPriority w:val="99"/>
    <w:semiHidden/>
    <w:unhideWhenUsed/>
    <w:rsid w:val="00D80316"/>
  </w:style>
  <w:style w:type="numbering" w:customStyle="1" w:styleId="113130">
    <w:name w:val="無清單11313"/>
    <w:next w:val="NoList"/>
    <w:uiPriority w:val="99"/>
    <w:semiHidden/>
    <w:unhideWhenUsed/>
    <w:rsid w:val="00D80316"/>
  </w:style>
  <w:style w:type="numbering" w:customStyle="1" w:styleId="NoList423">
    <w:name w:val="No List423"/>
    <w:next w:val="NoList"/>
    <w:uiPriority w:val="99"/>
    <w:semiHidden/>
    <w:unhideWhenUsed/>
    <w:rsid w:val="00D80316"/>
  </w:style>
  <w:style w:type="numbering" w:customStyle="1" w:styleId="NoList12313">
    <w:name w:val="No List12313"/>
    <w:next w:val="NoList"/>
    <w:uiPriority w:val="99"/>
    <w:semiHidden/>
    <w:unhideWhenUsed/>
    <w:rsid w:val="00D80316"/>
  </w:style>
  <w:style w:type="numbering" w:customStyle="1" w:styleId="113131">
    <w:name w:val="リストなし11313"/>
    <w:next w:val="NoList"/>
    <w:uiPriority w:val="99"/>
    <w:semiHidden/>
    <w:unhideWhenUsed/>
    <w:rsid w:val="00D80316"/>
  </w:style>
  <w:style w:type="numbering" w:customStyle="1" w:styleId="113132">
    <w:name w:val="无列表11313"/>
    <w:next w:val="NoList"/>
    <w:semiHidden/>
    <w:rsid w:val="00D80316"/>
  </w:style>
  <w:style w:type="numbering" w:customStyle="1" w:styleId="NoList21313">
    <w:name w:val="No List21313"/>
    <w:next w:val="NoList"/>
    <w:semiHidden/>
    <w:rsid w:val="00D80316"/>
  </w:style>
  <w:style w:type="numbering" w:customStyle="1" w:styleId="NoList31313">
    <w:name w:val="No List31313"/>
    <w:next w:val="NoList"/>
    <w:uiPriority w:val="99"/>
    <w:semiHidden/>
    <w:rsid w:val="00D80316"/>
  </w:style>
  <w:style w:type="numbering" w:customStyle="1" w:styleId="NoList111313">
    <w:name w:val="No List111313"/>
    <w:next w:val="NoList"/>
    <w:uiPriority w:val="99"/>
    <w:semiHidden/>
    <w:unhideWhenUsed/>
    <w:rsid w:val="00D80316"/>
  </w:style>
  <w:style w:type="numbering" w:customStyle="1" w:styleId="123130">
    <w:name w:val="無清單12313"/>
    <w:next w:val="NoList"/>
    <w:uiPriority w:val="99"/>
    <w:semiHidden/>
    <w:unhideWhenUsed/>
    <w:rsid w:val="00D80316"/>
  </w:style>
  <w:style w:type="numbering" w:customStyle="1" w:styleId="1113130">
    <w:name w:val="無清單111313"/>
    <w:next w:val="NoList"/>
    <w:uiPriority w:val="99"/>
    <w:semiHidden/>
    <w:unhideWhenUsed/>
    <w:rsid w:val="00D80316"/>
  </w:style>
  <w:style w:type="numbering" w:customStyle="1" w:styleId="NoList12123">
    <w:name w:val="No List12123"/>
    <w:next w:val="NoList"/>
    <w:uiPriority w:val="99"/>
    <w:semiHidden/>
    <w:unhideWhenUsed/>
    <w:rsid w:val="00D80316"/>
  </w:style>
  <w:style w:type="numbering" w:customStyle="1" w:styleId="111232">
    <w:name w:val="リストなし11123"/>
    <w:next w:val="NoList"/>
    <w:uiPriority w:val="99"/>
    <w:semiHidden/>
    <w:unhideWhenUsed/>
    <w:rsid w:val="00D80316"/>
  </w:style>
  <w:style w:type="numbering" w:customStyle="1" w:styleId="111233">
    <w:name w:val="无列表11123"/>
    <w:next w:val="NoList"/>
    <w:semiHidden/>
    <w:rsid w:val="00D80316"/>
  </w:style>
  <w:style w:type="numbering" w:customStyle="1" w:styleId="NoList21123">
    <w:name w:val="No List21123"/>
    <w:next w:val="NoList"/>
    <w:semiHidden/>
    <w:rsid w:val="00D80316"/>
  </w:style>
  <w:style w:type="numbering" w:customStyle="1" w:styleId="NoList31123">
    <w:name w:val="No List31123"/>
    <w:next w:val="NoList"/>
    <w:uiPriority w:val="99"/>
    <w:semiHidden/>
    <w:rsid w:val="00D80316"/>
  </w:style>
  <w:style w:type="numbering" w:customStyle="1" w:styleId="NoList111123">
    <w:name w:val="No List111123"/>
    <w:next w:val="NoList"/>
    <w:uiPriority w:val="99"/>
    <w:semiHidden/>
    <w:unhideWhenUsed/>
    <w:rsid w:val="00D80316"/>
  </w:style>
  <w:style w:type="numbering" w:customStyle="1" w:styleId="12123">
    <w:name w:val="無清單12123"/>
    <w:next w:val="NoList"/>
    <w:uiPriority w:val="99"/>
    <w:semiHidden/>
    <w:unhideWhenUsed/>
    <w:rsid w:val="00D80316"/>
  </w:style>
  <w:style w:type="numbering" w:customStyle="1" w:styleId="111123">
    <w:name w:val="無清單111123"/>
    <w:next w:val="NoList"/>
    <w:uiPriority w:val="99"/>
    <w:semiHidden/>
    <w:unhideWhenUsed/>
    <w:rsid w:val="00D80316"/>
  </w:style>
  <w:style w:type="numbering" w:customStyle="1" w:styleId="NoList523">
    <w:name w:val="No List523"/>
    <w:next w:val="NoList"/>
    <w:uiPriority w:val="99"/>
    <w:semiHidden/>
    <w:unhideWhenUsed/>
    <w:rsid w:val="00D80316"/>
  </w:style>
  <w:style w:type="numbering" w:customStyle="1" w:styleId="NoList1323">
    <w:name w:val="No List1323"/>
    <w:next w:val="NoList"/>
    <w:uiPriority w:val="99"/>
    <w:semiHidden/>
    <w:unhideWhenUsed/>
    <w:rsid w:val="00D80316"/>
  </w:style>
  <w:style w:type="numbering" w:customStyle="1" w:styleId="12232">
    <w:name w:val="リストなし1223"/>
    <w:next w:val="NoList"/>
    <w:uiPriority w:val="99"/>
    <w:semiHidden/>
    <w:unhideWhenUsed/>
    <w:rsid w:val="00D80316"/>
  </w:style>
  <w:style w:type="numbering" w:customStyle="1" w:styleId="12241">
    <w:name w:val="无列表1224"/>
    <w:next w:val="NoList"/>
    <w:semiHidden/>
    <w:rsid w:val="00D80316"/>
  </w:style>
  <w:style w:type="numbering" w:customStyle="1" w:styleId="NoList2223">
    <w:name w:val="No List2223"/>
    <w:next w:val="NoList"/>
    <w:semiHidden/>
    <w:rsid w:val="00D80316"/>
  </w:style>
  <w:style w:type="numbering" w:customStyle="1" w:styleId="NoList3223">
    <w:name w:val="No List3223"/>
    <w:next w:val="NoList"/>
    <w:uiPriority w:val="99"/>
    <w:semiHidden/>
    <w:rsid w:val="00D80316"/>
  </w:style>
  <w:style w:type="numbering" w:customStyle="1" w:styleId="NoList11223">
    <w:name w:val="No List11223"/>
    <w:next w:val="NoList"/>
    <w:uiPriority w:val="99"/>
    <w:semiHidden/>
    <w:unhideWhenUsed/>
    <w:rsid w:val="00D80316"/>
  </w:style>
  <w:style w:type="numbering" w:customStyle="1" w:styleId="13230">
    <w:name w:val="無清單1323"/>
    <w:next w:val="NoList"/>
    <w:uiPriority w:val="99"/>
    <w:semiHidden/>
    <w:unhideWhenUsed/>
    <w:rsid w:val="00D80316"/>
  </w:style>
  <w:style w:type="numbering" w:customStyle="1" w:styleId="11223">
    <w:name w:val="無清單11223"/>
    <w:next w:val="NoList"/>
    <w:uiPriority w:val="99"/>
    <w:semiHidden/>
    <w:unhideWhenUsed/>
    <w:rsid w:val="00D80316"/>
  </w:style>
  <w:style w:type="numbering" w:customStyle="1" w:styleId="2123">
    <w:name w:val="无列表2123"/>
    <w:next w:val="NoList"/>
    <w:uiPriority w:val="99"/>
    <w:semiHidden/>
    <w:unhideWhenUsed/>
    <w:rsid w:val="00D80316"/>
  </w:style>
  <w:style w:type="numbering" w:customStyle="1" w:styleId="NoList111223">
    <w:name w:val="No List111223"/>
    <w:next w:val="NoList"/>
    <w:uiPriority w:val="99"/>
    <w:semiHidden/>
    <w:unhideWhenUsed/>
    <w:rsid w:val="00D80316"/>
  </w:style>
  <w:style w:type="numbering" w:customStyle="1" w:styleId="NoList73">
    <w:name w:val="No List73"/>
    <w:next w:val="NoList"/>
    <w:uiPriority w:val="99"/>
    <w:semiHidden/>
    <w:unhideWhenUsed/>
    <w:rsid w:val="00D80316"/>
  </w:style>
  <w:style w:type="numbering" w:customStyle="1" w:styleId="NoList153">
    <w:name w:val="No List153"/>
    <w:next w:val="NoList"/>
    <w:uiPriority w:val="99"/>
    <w:semiHidden/>
    <w:unhideWhenUsed/>
    <w:rsid w:val="00D80316"/>
  </w:style>
  <w:style w:type="numbering" w:customStyle="1" w:styleId="1432">
    <w:name w:val="リストなし143"/>
    <w:next w:val="NoList"/>
    <w:uiPriority w:val="99"/>
    <w:semiHidden/>
    <w:unhideWhenUsed/>
    <w:rsid w:val="00D80316"/>
  </w:style>
  <w:style w:type="numbering" w:customStyle="1" w:styleId="1433">
    <w:name w:val="无列表143"/>
    <w:next w:val="NoList"/>
    <w:semiHidden/>
    <w:rsid w:val="00D80316"/>
  </w:style>
  <w:style w:type="numbering" w:customStyle="1" w:styleId="NoList243">
    <w:name w:val="No List243"/>
    <w:next w:val="NoList"/>
    <w:semiHidden/>
    <w:rsid w:val="00D80316"/>
  </w:style>
  <w:style w:type="numbering" w:customStyle="1" w:styleId="NoList343">
    <w:name w:val="No List343"/>
    <w:next w:val="NoList"/>
    <w:uiPriority w:val="99"/>
    <w:semiHidden/>
    <w:rsid w:val="00D80316"/>
  </w:style>
  <w:style w:type="numbering" w:customStyle="1" w:styleId="NoList1153">
    <w:name w:val="No List1153"/>
    <w:next w:val="NoList"/>
    <w:uiPriority w:val="99"/>
    <w:semiHidden/>
    <w:unhideWhenUsed/>
    <w:rsid w:val="00D80316"/>
  </w:style>
  <w:style w:type="numbering" w:customStyle="1" w:styleId="1531">
    <w:name w:val="無清單153"/>
    <w:next w:val="NoList"/>
    <w:uiPriority w:val="99"/>
    <w:semiHidden/>
    <w:unhideWhenUsed/>
    <w:rsid w:val="00D80316"/>
  </w:style>
  <w:style w:type="numbering" w:customStyle="1" w:styleId="11430">
    <w:name w:val="無清單1143"/>
    <w:next w:val="NoList"/>
    <w:uiPriority w:val="99"/>
    <w:semiHidden/>
    <w:unhideWhenUsed/>
    <w:rsid w:val="00D80316"/>
  </w:style>
  <w:style w:type="numbering" w:customStyle="1" w:styleId="NoList433">
    <w:name w:val="No List433"/>
    <w:next w:val="NoList"/>
    <w:uiPriority w:val="99"/>
    <w:semiHidden/>
    <w:unhideWhenUsed/>
    <w:rsid w:val="00D80316"/>
  </w:style>
  <w:style w:type="numbering" w:customStyle="1" w:styleId="NoList1243">
    <w:name w:val="No List1243"/>
    <w:next w:val="NoList"/>
    <w:uiPriority w:val="99"/>
    <w:semiHidden/>
    <w:unhideWhenUsed/>
    <w:rsid w:val="00D80316"/>
  </w:style>
  <w:style w:type="numbering" w:customStyle="1" w:styleId="11431">
    <w:name w:val="リストなし1143"/>
    <w:next w:val="NoList"/>
    <w:uiPriority w:val="99"/>
    <w:semiHidden/>
    <w:unhideWhenUsed/>
    <w:rsid w:val="00D80316"/>
  </w:style>
  <w:style w:type="numbering" w:customStyle="1" w:styleId="11432">
    <w:name w:val="无列表1143"/>
    <w:next w:val="NoList"/>
    <w:semiHidden/>
    <w:rsid w:val="00D80316"/>
  </w:style>
  <w:style w:type="numbering" w:customStyle="1" w:styleId="NoList2143">
    <w:name w:val="No List2143"/>
    <w:next w:val="NoList"/>
    <w:semiHidden/>
    <w:rsid w:val="00D80316"/>
  </w:style>
  <w:style w:type="numbering" w:customStyle="1" w:styleId="NoList3143">
    <w:name w:val="No List3143"/>
    <w:next w:val="NoList"/>
    <w:uiPriority w:val="99"/>
    <w:semiHidden/>
    <w:rsid w:val="00D80316"/>
  </w:style>
  <w:style w:type="numbering" w:customStyle="1" w:styleId="NoList11143">
    <w:name w:val="No List11143"/>
    <w:next w:val="NoList"/>
    <w:uiPriority w:val="99"/>
    <w:semiHidden/>
    <w:unhideWhenUsed/>
    <w:rsid w:val="00D80316"/>
  </w:style>
  <w:style w:type="numbering" w:customStyle="1" w:styleId="12430">
    <w:name w:val="無清單1243"/>
    <w:next w:val="NoList"/>
    <w:uiPriority w:val="99"/>
    <w:semiHidden/>
    <w:unhideWhenUsed/>
    <w:rsid w:val="00D80316"/>
  </w:style>
  <w:style w:type="numbering" w:customStyle="1" w:styleId="11143">
    <w:name w:val="無清單11143"/>
    <w:next w:val="NoList"/>
    <w:uiPriority w:val="99"/>
    <w:semiHidden/>
    <w:unhideWhenUsed/>
    <w:rsid w:val="00D80316"/>
  </w:style>
  <w:style w:type="numbering" w:customStyle="1" w:styleId="233">
    <w:name w:val="无列表233"/>
    <w:next w:val="NoList"/>
    <w:uiPriority w:val="99"/>
    <w:semiHidden/>
    <w:unhideWhenUsed/>
    <w:rsid w:val="00D80316"/>
  </w:style>
  <w:style w:type="numbering" w:customStyle="1" w:styleId="NoList12133">
    <w:name w:val="No List12133"/>
    <w:next w:val="NoList"/>
    <w:uiPriority w:val="99"/>
    <w:semiHidden/>
    <w:unhideWhenUsed/>
    <w:rsid w:val="00D80316"/>
  </w:style>
  <w:style w:type="numbering" w:customStyle="1" w:styleId="111331">
    <w:name w:val="リストなし11133"/>
    <w:next w:val="NoList"/>
    <w:uiPriority w:val="99"/>
    <w:semiHidden/>
    <w:unhideWhenUsed/>
    <w:rsid w:val="00D80316"/>
  </w:style>
  <w:style w:type="numbering" w:customStyle="1" w:styleId="111332">
    <w:name w:val="无列表11133"/>
    <w:next w:val="NoList"/>
    <w:semiHidden/>
    <w:rsid w:val="00D80316"/>
  </w:style>
  <w:style w:type="numbering" w:customStyle="1" w:styleId="NoList21133">
    <w:name w:val="No List21133"/>
    <w:next w:val="NoList"/>
    <w:semiHidden/>
    <w:rsid w:val="00D80316"/>
  </w:style>
  <w:style w:type="numbering" w:customStyle="1" w:styleId="NoList31133">
    <w:name w:val="No List31133"/>
    <w:next w:val="NoList"/>
    <w:uiPriority w:val="99"/>
    <w:semiHidden/>
    <w:rsid w:val="00D80316"/>
  </w:style>
  <w:style w:type="numbering" w:customStyle="1" w:styleId="NoList111133">
    <w:name w:val="No List111133"/>
    <w:next w:val="NoList"/>
    <w:uiPriority w:val="99"/>
    <w:semiHidden/>
    <w:unhideWhenUsed/>
    <w:rsid w:val="00D80316"/>
  </w:style>
  <w:style w:type="numbering" w:customStyle="1" w:styleId="121330">
    <w:name w:val="無清單12133"/>
    <w:next w:val="NoList"/>
    <w:uiPriority w:val="99"/>
    <w:semiHidden/>
    <w:unhideWhenUsed/>
    <w:rsid w:val="00D80316"/>
  </w:style>
  <w:style w:type="numbering" w:customStyle="1" w:styleId="1111330">
    <w:name w:val="無清單111133"/>
    <w:next w:val="NoList"/>
    <w:uiPriority w:val="99"/>
    <w:semiHidden/>
    <w:unhideWhenUsed/>
    <w:rsid w:val="00D80316"/>
  </w:style>
  <w:style w:type="numbering" w:customStyle="1" w:styleId="NoList533">
    <w:name w:val="No List533"/>
    <w:next w:val="NoList"/>
    <w:uiPriority w:val="99"/>
    <w:semiHidden/>
    <w:unhideWhenUsed/>
    <w:rsid w:val="00D80316"/>
  </w:style>
  <w:style w:type="numbering" w:customStyle="1" w:styleId="NoList1333">
    <w:name w:val="No List1333"/>
    <w:next w:val="NoList"/>
    <w:uiPriority w:val="99"/>
    <w:semiHidden/>
    <w:unhideWhenUsed/>
    <w:rsid w:val="00D80316"/>
  </w:style>
  <w:style w:type="numbering" w:customStyle="1" w:styleId="12331">
    <w:name w:val="リストなし1233"/>
    <w:next w:val="NoList"/>
    <w:uiPriority w:val="99"/>
    <w:semiHidden/>
    <w:unhideWhenUsed/>
    <w:rsid w:val="00D80316"/>
  </w:style>
  <w:style w:type="numbering" w:customStyle="1" w:styleId="12332">
    <w:name w:val="无列表1233"/>
    <w:next w:val="NoList"/>
    <w:semiHidden/>
    <w:rsid w:val="00D80316"/>
  </w:style>
  <w:style w:type="numbering" w:customStyle="1" w:styleId="NoList2233">
    <w:name w:val="No List2233"/>
    <w:next w:val="NoList"/>
    <w:semiHidden/>
    <w:rsid w:val="00D80316"/>
  </w:style>
  <w:style w:type="numbering" w:customStyle="1" w:styleId="NoList3233">
    <w:name w:val="No List3233"/>
    <w:next w:val="NoList"/>
    <w:uiPriority w:val="99"/>
    <w:semiHidden/>
    <w:rsid w:val="00D80316"/>
  </w:style>
  <w:style w:type="numbering" w:customStyle="1" w:styleId="NoList11233">
    <w:name w:val="No List11233"/>
    <w:next w:val="NoList"/>
    <w:uiPriority w:val="99"/>
    <w:semiHidden/>
    <w:unhideWhenUsed/>
    <w:rsid w:val="00D80316"/>
  </w:style>
  <w:style w:type="numbering" w:customStyle="1" w:styleId="13330">
    <w:name w:val="無清單1333"/>
    <w:next w:val="NoList"/>
    <w:uiPriority w:val="99"/>
    <w:semiHidden/>
    <w:unhideWhenUsed/>
    <w:rsid w:val="00D80316"/>
  </w:style>
  <w:style w:type="numbering" w:customStyle="1" w:styleId="11233">
    <w:name w:val="無清單11233"/>
    <w:next w:val="NoList"/>
    <w:uiPriority w:val="99"/>
    <w:semiHidden/>
    <w:unhideWhenUsed/>
    <w:rsid w:val="00D80316"/>
  </w:style>
  <w:style w:type="numbering" w:customStyle="1" w:styleId="2133">
    <w:name w:val="无列表2133"/>
    <w:next w:val="NoList"/>
    <w:uiPriority w:val="99"/>
    <w:semiHidden/>
    <w:unhideWhenUsed/>
    <w:rsid w:val="00D80316"/>
  </w:style>
  <w:style w:type="numbering" w:customStyle="1" w:styleId="NoList12223">
    <w:name w:val="No List12223"/>
    <w:next w:val="NoList"/>
    <w:uiPriority w:val="99"/>
    <w:semiHidden/>
    <w:unhideWhenUsed/>
    <w:rsid w:val="00D80316"/>
  </w:style>
  <w:style w:type="numbering" w:customStyle="1" w:styleId="112230">
    <w:name w:val="リストなし11223"/>
    <w:next w:val="NoList"/>
    <w:uiPriority w:val="99"/>
    <w:semiHidden/>
    <w:unhideWhenUsed/>
    <w:rsid w:val="00D80316"/>
  </w:style>
  <w:style w:type="numbering" w:customStyle="1" w:styleId="112231">
    <w:name w:val="无列表11223"/>
    <w:next w:val="NoList"/>
    <w:semiHidden/>
    <w:rsid w:val="00D80316"/>
  </w:style>
  <w:style w:type="numbering" w:customStyle="1" w:styleId="NoList21223">
    <w:name w:val="No List21223"/>
    <w:next w:val="NoList"/>
    <w:semiHidden/>
    <w:rsid w:val="00D80316"/>
  </w:style>
  <w:style w:type="numbering" w:customStyle="1" w:styleId="NoList31223">
    <w:name w:val="No List31223"/>
    <w:next w:val="NoList"/>
    <w:uiPriority w:val="99"/>
    <w:semiHidden/>
    <w:rsid w:val="00D80316"/>
  </w:style>
  <w:style w:type="numbering" w:customStyle="1" w:styleId="NoList111233">
    <w:name w:val="No List111233"/>
    <w:next w:val="NoList"/>
    <w:uiPriority w:val="99"/>
    <w:semiHidden/>
    <w:unhideWhenUsed/>
    <w:rsid w:val="00D80316"/>
  </w:style>
  <w:style w:type="numbering" w:customStyle="1" w:styleId="122230">
    <w:name w:val="無清單12223"/>
    <w:next w:val="NoList"/>
    <w:uiPriority w:val="99"/>
    <w:semiHidden/>
    <w:unhideWhenUsed/>
    <w:rsid w:val="00D80316"/>
  </w:style>
  <w:style w:type="numbering" w:customStyle="1" w:styleId="1112230">
    <w:name w:val="無清單111223"/>
    <w:next w:val="NoList"/>
    <w:uiPriority w:val="99"/>
    <w:semiHidden/>
    <w:unhideWhenUsed/>
    <w:rsid w:val="00D80316"/>
  </w:style>
  <w:style w:type="numbering" w:customStyle="1" w:styleId="NoList82">
    <w:name w:val="No List82"/>
    <w:next w:val="NoList"/>
    <w:uiPriority w:val="99"/>
    <w:semiHidden/>
    <w:unhideWhenUsed/>
    <w:rsid w:val="00D80316"/>
  </w:style>
  <w:style w:type="numbering" w:customStyle="1" w:styleId="NoList162">
    <w:name w:val="No List162"/>
    <w:next w:val="NoList"/>
    <w:uiPriority w:val="99"/>
    <w:semiHidden/>
    <w:unhideWhenUsed/>
    <w:rsid w:val="00D80316"/>
  </w:style>
  <w:style w:type="numbering" w:customStyle="1" w:styleId="1521">
    <w:name w:val="リストなし152"/>
    <w:next w:val="NoList"/>
    <w:uiPriority w:val="99"/>
    <w:semiHidden/>
    <w:unhideWhenUsed/>
    <w:rsid w:val="00D80316"/>
  </w:style>
  <w:style w:type="numbering" w:customStyle="1" w:styleId="1522">
    <w:name w:val="无列表152"/>
    <w:next w:val="NoList"/>
    <w:semiHidden/>
    <w:rsid w:val="00D80316"/>
  </w:style>
  <w:style w:type="numbering" w:customStyle="1" w:styleId="NoList252">
    <w:name w:val="No List252"/>
    <w:next w:val="NoList"/>
    <w:semiHidden/>
    <w:rsid w:val="00D80316"/>
  </w:style>
  <w:style w:type="numbering" w:customStyle="1" w:styleId="NoList352">
    <w:name w:val="No List352"/>
    <w:next w:val="NoList"/>
    <w:uiPriority w:val="99"/>
    <w:semiHidden/>
    <w:rsid w:val="00D80316"/>
  </w:style>
  <w:style w:type="numbering" w:customStyle="1" w:styleId="NoList1162">
    <w:name w:val="No List1162"/>
    <w:next w:val="NoList"/>
    <w:uiPriority w:val="99"/>
    <w:semiHidden/>
    <w:unhideWhenUsed/>
    <w:rsid w:val="00D80316"/>
  </w:style>
  <w:style w:type="numbering" w:customStyle="1" w:styleId="1620">
    <w:name w:val="無清單162"/>
    <w:next w:val="NoList"/>
    <w:uiPriority w:val="99"/>
    <w:semiHidden/>
    <w:unhideWhenUsed/>
    <w:rsid w:val="00D80316"/>
  </w:style>
  <w:style w:type="numbering" w:customStyle="1" w:styleId="11520">
    <w:name w:val="無清單1152"/>
    <w:next w:val="NoList"/>
    <w:uiPriority w:val="99"/>
    <w:semiHidden/>
    <w:unhideWhenUsed/>
    <w:rsid w:val="00D80316"/>
  </w:style>
  <w:style w:type="numbering" w:customStyle="1" w:styleId="NoList442">
    <w:name w:val="No List442"/>
    <w:next w:val="NoList"/>
    <w:uiPriority w:val="99"/>
    <w:semiHidden/>
    <w:unhideWhenUsed/>
    <w:rsid w:val="00D80316"/>
  </w:style>
  <w:style w:type="numbering" w:customStyle="1" w:styleId="NoList1252">
    <w:name w:val="No List1252"/>
    <w:next w:val="NoList"/>
    <w:uiPriority w:val="99"/>
    <w:semiHidden/>
    <w:unhideWhenUsed/>
    <w:rsid w:val="00D80316"/>
  </w:style>
  <w:style w:type="numbering" w:customStyle="1" w:styleId="11521">
    <w:name w:val="リストなし1152"/>
    <w:next w:val="NoList"/>
    <w:uiPriority w:val="99"/>
    <w:semiHidden/>
    <w:unhideWhenUsed/>
    <w:rsid w:val="00D80316"/>
  </w:style>
  <w:style w:type="numbering" w:customStyle="1" w:styleId="11522">
    <w:name w:val="无列表1152"/>
    <w:next w:val="NoList"/>
    <w:semiHidden/>
    <w:rsid w:val="00D80316"/>
  </w:style>
  <w:style w:type="numbering" w:customStyle="1" w:styleId="NoList2152">
    <w:name w:val="No List2152"/>
    <w:next w:val="NoList"/>
    <w:semiHidden/>
    <w:rsid w:val="00D80316"/>
  </w:style>
  <w:style w:type="numbering" w:customStyle="1" w:styleId="NoList3152">
    <w:name w:val="No List3152"/>
    <w:next w:val="NoList"/>
    <w:uiPriority w:val="99"/>
    <w:semiHidden/>
    <w:rsid w:val="00D80316"/>
  </w:style>
  <w:style w:type="numbering" w:customStyle="1" w:styleId="NoList11152">
    <w:name w:val="No List11152"/>
    <w:next w:val="NoList"/>
    <w:uiPriority w:val="99"/>
    <w:semiHidden/>
    <w:unhideWhenUsed/>
    <w:rsid w:val="00D80316"/>
  </w:style>
  <w:style w:type="numbering" w:customStyle="1" w:styleId="12520">
    <w:name w:val="無清單1252"/>
    <w:next w:val="NoList"/>
    <w:uiPriority w:val="99"/>
    <w:semiHidden/>
    <w:unhideWhenUsed/>
    <w:rsid w:val="00D80316"/>
  </w:style>
  <w:style w:type="numbering" w:customStyle="1" w:styleId="111520">
    <w:name w:val="無清單11152"/>
    <w:next w:val="NoList"/>
    <w:uiPriority w:val="99"/>
    <w:semiHidden/>
    <w:unhideWhenUsed/>
    <w:rsid w:val="00D80316"/>
  </w:style>
  <w:style w:type="numbering" w:customStyle="1" w:styleId="242">
    <w:name w:val="无列表242"/>
    <w:next w:val="NoList"/>
    <w:uiPriority w:val="99"/>
    <w:semiHidden/>
    <w:unhideWhenUsed/>
    <w:rsid w:val="00D80316"/>
  </w:style>
  <w:style w:type="numbering" w:customStyle="1" w:styleId="NoList12142">
    <w:name w:val="No List12142"/>
    <w:next w:val="NoList"/>
    <w:uiPriority w:val="99"/>
    <w:semiHidden/>
    <w:unhideWhenUsed/>
    <w:rsid w:val="00D80316"/>
  </w:style>
  <w:style w:type="numbering" w:customStyle="1" w:styleId="111421">
    <w:name w:val="リストなし11142"/>
    <w:next w:val="NoList"/>
    <w:uiPriority w:val="99"/>
    <w:semiHidden/>
    <w:unhideWhenUsed/>
    <w:rsid w:val="00D80316"/>
  </w:style>
  <w:style w:type="numbering" w:customStyle="1" w:styleId="111422">
    <w:name w:val="无列表11142"/>
    <w:next w:val="NoList"/>
    <w:semiHidden/>
    <w:rsid w:val="00D80316"/>
  </w:style>
  <w:style w:type="numbering" w:customStyle="1" w:styleId="NoList21142">
    <w:name w:val="No List21142"/>
    <w:next w:val="NoList"/>
    <w:semiHidden/>
    <w:rsid w:val="00D80316"/>
  </w:style>
  <w:style w:type="numbering" w:customStyle="1" w:styleId="NoList31142">
    <w:name w:val="No List31142"/>
    <w:next w:val="NoList"/>
    <w:uiPriority w:val="99"/>
    <w:semiHidden/>
    <w:rsid w:val="00D80316"/>
  </w:style>
  <w:style w:type="numbering" w:customStyle="1" w:styleId="NoList111142">
    <w:name w:val="No List111142"/>
    <w:next w:val="NoList"/>
    <w:uiPriority w:val="99"/>
    <w:semiHidden/>
    <w:unhideWhenUsed/>
    <w:rsid w:val="00D80316"/>
  </w:style>
  <w:style w:type="numbering" w:customStyle="1" w:styleId="121420">
    <w:name w:val="無清單12142"/>
    <w:next w:val="NoList"/>
    <w:uiPriority w:val="99"/>
    <w:semiHidden/>
    <w:unhideWhenUsed/>
    <w:rsid w:val="00D80316"/>
  </w:style>
  <w:style w:type="numbering" w:customStyle="1" w:styleId="1111420">
    <w:name w:val="無清單111142"/>
    <w:next w:val="NoList"/>
    <w:uiPriority w:val="99"/>
    <w:semiHidden/>
    <w:unhideWhenUsed/>
    <w:rsid w:val="00D80316"/>
  </w:style>
  <w:style w:type="numbering" w:customStyle="1" w:styleId="NoList542">
    <w:name w:val="No List542"/>
    <w:next w:val="NoList"/>
    <w:uiPriority w:val="99"/>
    <w:semiHidden/>
    <w:unhideWhenUsed/>
    <w:rsid w:val="00D80316"/>
  </w:style>
  <w:style w:type="numbering" w:customStyle="1" w:styleId="NoList1342">
    <w:name w:val="No List1342"/>
    <w:next w:val="NoList"/>
    <w:uiPriority w:val="99"/>
    <w:semiHidden/>
    <w:unhideWhenUsed/>
    <w:rsid w:val="00D80316"/>
  </w:style>
  <w:style w:type="numbering" w:customStyle="1" w:styleId="12421">
    <w:name w:val="リストなし1242"/>
    <w:next w:val="NoList"/>
    <w:uiPriority w:val="99"/>
    <w:semiHidden/>
    <w:unhideWhenUsed/>
    <w:rsid w:val="00D80316"/>
  </w:style>
  <w:style w:type="numbering" w:customStyle="1" w:styleId="12422">
    <w:name w:val="无列表1242"/>
    <w:next w:val="NoList"/>
    <w:semiHidden/>
    <w:rsid w:val="00D80316"/>
  </w:style>
  <w:style w:type="numbering" w:customStyle="1" w:styleId="NoList2242">
    <w:name w:val="No List2242"/>
    <w:next w:val="NoList"/>
    <w:semiHidden/>
    <w:rsid w:val="00D80316"/>
  </w:style>
  <w:style w:type="numbering" w:customStyle="1" w:styleId="NoList3242">
    <w:name w:val="No List3242"/>
    <w:next w:val="NoList"/>
    <w:uiPriority w:val="99"/>
    <w:semiHidden/>
    <w:rsid w:val="00D80316"/>
  </w:style>
  <w:style w:type="numbering" w:customStyle="1" w:styleId="NoList11242">
    <w:name w:val="No List11242"/>
    <w:next w:val="NoList"/>
    <w:uiPriority w:val="99"/>
    <w:semiHidden/>
    <w:unhideWhenUsed/>
    <w:rsid w:val="00D80316"/>
  </w:style>
  <w:style w:type="numbering" w:customStyle="1" w:styleId="13420">
    <w:name w:val="無清單1342"/>
    <w:next w:val="NoList"/>
    <w:uiPriority w:val="99"/>
    <w:semiHidden/>
    <w:unhideWhenUsed/>
    <w:rsid w:val="00D80316"/>
  </w:style>
  <w:style w:type="numbering" w:customStyle="1" w:styleId="112420">
    <w:name w:val="無清單11242"/>
    <w:next w:val="NoList"/>
    <w:uiPriority w:val="99"/>
    <w:semiHidden/>
    <w:unhideWhenUsed/>
    <w:rsid w:val="00D80316"/>
  </w:style>
  <w:style w:type="numbering" w:customStyle="1" w:styleId="2142">
    <w:name w:val="无列表2142"/>
    <w:next w:val="NoList"/>
    <w:uiPriority w:val="99"/>
    <w:semiHidden/>
    <w:unhideWhenUsed/>
    <w:rsid w:val="00D80316"/>
  </w:style>
  <w:style w:type="numbering" w:customStyle="1" w:styleId="NoList12232">
    <w:name w:val="No List12232"/>
    <w:next w:val="NoList"/>
    <w:uiPriority w:val="99"/>
    <w:semiHidden/>
    <w:unhideWhenUsed/>
    <w:rsid w:val="00D80316"/>
  </w:style>
  <w:style w:type="numbering" w:customStyle="1" w:styleId="112321">
    <w:name w:val="リストなし11232"/>
    <w:next w:val="NoList"/>
    <w:uiPriority w:val="99"/>
    <w:semiHidden/>
    <w:unhideWhenUsed/>
    <w:rsid w:val="00D80316"/>
  </w:style>
  <w:style w:type="numbering" w:customStyle="1" w:styleId="112322">
    <w:name w:val="无列表11232"/>
    <w:next w:val="NoList"/>
    <w:semiHidden/>
    <w:rsid w:val="00D80316"/>
  </w:style>
  <w:style w:type="numbering" w:customStyle="1" w:styleId="NoList21232">
    <w:name w:val="No List21232"/>
    <w:next w:val="NoList"/>
    <w:semiHidden/>
    <w:rsid w:val="00D80316"/>
  </w:style>
  <w:style w:type="numbering" w:customStyle="1" w:styleId="NoList31232">
    <w:name w:val="No List31232"/>
    <w:next w:val="NoList"/>
    <w:uiPriority w:val="99"/>
    <w:semiHidden/>
    <w:rsid w:val="00D80316"/>
  </w:style>
  <w:style w:type="numbering" w:customStyle="1" w:styleId="NoList111242">
    <w:name w:val="No List111242"/>
    <w:next w:val="NoList"/>
    <w:uiPriority w:val="99"/>
    <w:semiHidden/>
    <w:unhideWhenUsed/>
    <w:rsid w:val="00D80316"/>
  </w:style>
  <w:style w:type="numbering" w:customStyle="1" w:styleId="122320">
    <w:name w:val="無清單12232"/>
    <w:next w:val="NoList"/>
    <w:uiPriority w:val="99"/>
    <w:semiHidden/>
    <w:unhideWhenUsed/>
    <w:rsid w:val="00D80316"/>
  </w:style>
  <w:style w:type="numbering" w:customStyle="1" w:styleId="1112320">
    <w:name w:val="無清單111232"/>
    <w:next w:val="NoList"/>
    <w:uiPriority w:val="99"/>
    <w:semiHidden/>
    <w:unhideWhenUsed/>
    <w:rsid w:val="00D80316"/>
  </w:style>
  <w:style w:type="numbering" w:customStyle="1" w:styleId="NoList621">
    <w:name w:val="No List621"/>
    <w:next w:val="NoList"/>
    <w:uiPriority w:val="99"/>
    <w:semiHidden/>
    <w:unhideWhenUsed/>
    <w:rsid w:val="00D80316"/>
  </w:style>
  <w:style w:type="numbering" w:customStyle="1" w:styleId="NoList1421">
    <w:name w:val="No List1421"/>
    <w:next w:val="NoList"/>
    <w:uiPriority w:val="99"/>
    <w:semiHidden/>
    <w:unhideWhenUsed/>
    <w:rsid w:val="00D80316"/>
  </w:style>
  <w:style w:type="numbering" w:customStyle="1" w:styleId="13212">
    <w:name w:val="リストなし1321"/>
    <w:next w:val="NoList"/>
    <w:uiPriority w:val="99"/>
    <w:semiHidden/>
    <w:unhideWhenUsed/>
    <w:rsid w:val="00D80316"/>
  </w:style>
  <w:style w:type="numbering" w:customStyle="1" w:styleId="13221">
    <w:name w:val="无列表1322"/>
    <w:next w:val="NoList"/>
    <w:semiHidden/>
    <w:rsid w:val="00D80316"/>
  </w:style>
  <w:style w:type="numbering" w:customStyle="1" w:styleId="NoList2321">
    <w:name w:val="No List2321"/>
    <w:next w:val="NoList"/>
    <w:semiHidden/>
    <w:rsid w:val="00D80316"/>
  </w:style>
  <w:style w:type="numbering" w:customStyle="1" w:styleId="NoList3321">
    <w:name w:val="No List3321"/>
    <w:next w:val="NoList"/>
    <w:uiPriority w:val="99"/>
    <w:semiHidden/>
    <w:rsid w:val="00D80316"/>
  </w:style>
  <w:style w:type="numbering" w:customStyle="1" w:styleId="NoList11322">
    <w:name w:val="No List11322"/>
    <w:next w:val="NoList"/>
    <w:uiPriority w:val="99"/>
    <w:semiHidden/>
    <w:unhideWhenUsed/>
    <w:rsid w:val="00D80316"/>
  </w:style>
  <w:style w:type="numbering" w:customStyle="1" w:styleId="14210">
    <w:name w:val="無清單1421"/>
    <w:next w:val="NoList"/>
    <w:uiPriority w:val="99"/>
    <w:semiHidden/>
    <w:unhideWhenUsed/>
    <w:rsid w:val="00D80316"/>
  </w:style>
  <w:style w:type="numbering" w:customStyle="1" w:styleId="113210">
    <w:name w:val="無清單11321"/>
    <w:next w:val="NoList"/>
    <w:uiPriority w:val="99"/>
    <w:semiHidden/>
    <w:unhideWhenUsed/>
    <w:rsid w:val="00D80316"/>
  </w:style>
  <w:style w:type="numbering" w:customStyle="1" w:styleId="2222">
    <w:name w:val="无列表2222"/>
    <w:next w:val="NoList"/>
    <w:uiPriority w:val="99"/>
    <w:semiHidden/>
    <w:unhideWhenUsed/>
    <w:rsid w:val="00D80316"/>
  </w:style>
  <w:style w:type="numbering" w:customStyle="1" w:styleId="NoList12321">
    <w:name w:val="No List12321"/>
    <w:next w:val="NoList"/>
    <w:uiPriority w:val="99"/>
    <w:semiHidden/>
    <w:unhideWhenUsed/>
    <w:rsid w:val="00D80316"/>
  </w:style>
  <w:style w:type="numbering" w:customStyle="1" w:styleId="113211">
    <w:name w:val="リストなし11321"/>
    <w:next w:val="NoList"/>
    <w:uiPriority w:val="99"/>
    <w:semiHidden/>
    <w:unhideWhenUsed/>
    <w:rsid w:val="00D80316"/>
  </w:style>
  <w:style w:type="numbering" w:customStyle="1" w:styleId="113212">
    <w:name w:val="无列表11321"/>
    <w:next w:val="NoList"/>
    <w:semiHidden/>
    <w:rsid w:val="00D80316"/>
  </w:style>
  <w:style w:type="numbering" w:customStyle="1" w:styleId="NoList21321">
    <w:name w:val="No List21321"/>
    <w:next w:val="NoList"/>
    <w:semiHidden/>
    <w:rsid w:val="00D80316"/>
  </w:style>
  <w:style w:type="numbering" w:customStyle="1" w:styleId="NoList31321">
    <w:name w:val="No List31321"/>
    <w:next w:val="NoList"/>
    <w:uiPriority w:val="99"/>
    <w:semiHidden/>
    <w:rsid w:val="00D80316"/>
  </w:style>
  <w:style w:type="numbering" w:customStyle="1" w:styleId="NoList111321">
    <w:name w:val="No List111321"/>
    <w:next w:val="NoList"/>
    <w:uiPriority w:val="99"/>
    <w:semiHidden/>
    <w:unhideWhenUsed/>
    <w:rsid w:val="00D80316"/>
  </w:style>
  <w:style w:type="numbering" w:customStyle="1" w:styleId="123210">
    <w:name w:val="無清單12321"/>
    <w:next w:val="NoList"/>
    <w:uiPriority w:val="99"/>
    <w:semiHidden/>
    <w:unhideWhenUsed/>
    <w:rsid w:val="00D80316"/>
  </w:style>
  <w:style w:type="numbering" w:customStyle="1" w:styleId="1113210">
    <w:name w:val="無清單111321"/>
    <w:next w:val="NoList"/>
    <w:uiPriority w:val="99"/>
    <w:semiHidden/>
    <w:unhideWhenUsed/>
    <w:rsid w:val="00D80316"/>
  </w:style>
  <w:style w:type="numbering" w:customStyle="1" w:styleId="NoList4122">
    <w:name w:val="No List4122"/>
    <w:next w:val="NoList"/>
    <w:uiPriority w:val="99"/>
    <w:semiHidden/>
    <w:unhideWhenUsed/>
    <w:rsid w:val="00D80316"/>
  </w:style>
  <w:style w:type="numbering" w:customStyle="1" w:styleId="NoList121122">
    <w:name w:val="No List121122"/>
    <w:next w:val="NoList"/>
    <w:uiPriority w:val="99"/>
    <w:semiHidden/>
    <w:unhideWhenUsed/>
    <w:rsid w:val="00D80316"/>
  </w:style>
  <w:style w:type="numbering" w:customStyle="1" w:styleId="1111221">
    <w:name w:val="リストなし111122"/>
    <w:next w:val="NoList"/>
    <w:uiPriority w:val="99"/>
    <w:semiHidden/>
    <w:unhideWhenUsed/>
    <w:rsid w:val="00D80316"/>
  </w:style>
  <w:style w:type="numbering" w:customStyle="1" w:styleId="1111222">
    <w:name w:val="无列表111122"/>
    <w:next w:val="NoList"/>
    <w:semiHidden/>
    <w:rsid w:val="00D80316"/>
  </w:style>
  <w:style w:type="numbering" w:customStyle="1" w:styleId="NoList211122">
    <w:name w:val="No List211122"/>
    <w:next w:val="NoList"/>
    <w:semiHidden/>
    <w:rsid w:val="00D80316"/>
  </w:style>
  <w:style w:type="numbering" w:customStyle="1" w:styleId="NoList311122">
    <w:name w:val="No List311122"/>
    <w:next w:val="NoList"/>
    <w:uiPriority w:val="99"/>
    <w:semiHidden/>
    <w:rsid w:val="00D80316"/>
  </w:style>
  <w:style w:type="numbering" w:customStyle="1" w:styleId="NoList1111122">
    <w:name w:val="No List1111122"/>
    <w:next w:val="NoList"/>
    <w:uiPriority w:val="99"/>
    <w:semiHidden/>
    <w:unhideWhenUsed/>
    <w:rsid w:val="00D80316"/>
  </w:style>
  <w:style w:type="numbering" w:customStyle="1" w:styleId="1211220">
    <w:name w:val="無清單121122"/>
    <w:next w:val="NoList"/>
    <w:uiPriority w:val="99"/>
    <w:semiHidden/>
    <w:unhideWhenUsed/>
    <w:rsid w:val="00D80316"/>
  </w:style>
  <w:style w:type="numbering" w:customStyle="1" w:styleId="11111220">
    <w:name w:val="無清單1111122"/>
    <w:next w:val="NoList"/>
    <w:uiPriority w:val="99"/>
    <w:semiHidden/>
    <w:unhideWhenUsed/>
    <w:rsid w:val="00D80316"/>
  </w:style>
  <w:style w:type="numbering" w:customStyle="1" w:styleId="NoList5121">
    <w:name w:val="No List5121"/>
    <w:next w:val="NoList"/>
    <w:uiPriority w:val="99"/>
    <w:semiHidden/>
    <w:unhideWhenUsed/>
    <w:rsid w:val="00D80316"/>
  </w:style>
  <w:style w:type="numbering" w:customStyle="1" w:styleId="NoList13122">
    <w:name w:val="No List13122"/>
    <w:next w:val="NoList"/>
    <w:uiPriority w:val="99"/>
    <w:semiHidden/>
    <w:unhideWhenUsed/>
    <w:rsid w:val="00D80316"/>
  </w:style>
  <w:style w:type="numbering" w:customStyle="1" w:styleId="121221">
    <w:name w:val="リストなし12122"/>
    <w:next w:val="NoList"/>
    <w:uiPriority w:val="99"/>
    <w:semiHidden/>
    <w:unhideWhenUsed/>
    <w:rsid w:val="00D80316"/>
  </w:style>
  <w:style w:type="numbering" w:customStyle="1" w:styleId="121222">
    <w:name w:val="无列表12122"/>
    <w:next w:val="NoList"/>
    <w:semiHidden/>
    <w:rsid w:val="00D80316"/>
  </w:style>
  <w:style w:type="numbering" w:customStyle="1" w:styleId="NoList22122">
    <w:name w:val="No List22122"/>
    <w:next w:val="NoList"/>
    <w:semiHidden/>
    <w:rsid w:val="00D80316"/>
  </w:style>
  <w:style w:type="numbering" w:customStyle="1" w:styleId="NoList32122">
    <w:name w:val="No List32122"/>
    <w:next w:val="NoList"/>
    <w:uiPriority w:val="99"/>
    <w:semiHidden/>
    <w:rsid w:val="00D80316"/>
  </w:style>
  <w:style w:type="numbering" w:customStyle="1" w:styleId="NoList112122">
    <w:name w:val="No List112122"/>
    <w:next w:val="NoList"/>
    <w:uiPriority w:val="99"/>
    <w:semiHidden/>
    <w:unhideWhenUsed/>
    <w:rsid w:val="00D80316"/>
  </w:style>
  <w:style w:type="numbering" w:customStyle="1" w:styleId="131220">
    <w:name w:val="無清單13122"/>
    <w:next w:val="NoList"/>
    <w:uiPriority w:val="99"/>
    <w:semiHidden/>
    <w:unhideWhenUsed/>
    <w:rsid w:val="00D80316"/>
  </w:style>
  <w:style w:type="numbering" w:customStyle="1" w:styleId="1121220">
    <w:name w:val="無清單112122"/>
    <w:next w:val="NoList"/>
    <w:uiPriority w:val="99"/>
    <w:semiHidden/>
    <w:unhideWhenUsed/>
    <w:rsid w:val="00D80316"/>
  </w:style>
  <w:style w:type="numbering" w:customStyle="1" w:styleId="21122">
    <w:name w:val="无列表21122"/>
    <w:next w:val="NoList"/>
    <w:uiPriority w:val="99"/>
    <w:semiHidden/>
    <w:unhideWhenUsed/>
    <w:rsid w:val="00D80316"/>
  </w:style>
  <w:style w:type="numbering" w:customStyle="1" w:styleId="NoList122122">
    <w:name w:val="No List122122"/>
    <w:next w:val="NoList"/>
    <w:uiPriority w:val="99"/>
    <w:semiHidden/>
    <w:unhideWhenUsed/>
    <w:rsid w:val="00D80316"/>
  </w:style>
  <w:style w:type="numbering" w:customStyle="1" w:styleId="1121221">
    <w:name w:val="リストなし112122"/>
    <w:next w:val="NoList"/>
    <w:uiPriority w:val="99"/>
    <w:semiHidden/>
    <w:unhideWhenUsed/>
    <w:rsid w:val="00D80316"/>
  </w:style>
  <w:style w:type="numbering" w:customStyle="1" w:styleId="1121222">
    <w:name w:val="无列表112122"/>
    <w:next w:val="NoList"/>
    <w:semiHidden/>
    <w:rsid w:val="00D80316"/>
  </w:style>
  <w:style w:type="numbering" w:customStyle="1" w:styleId="NoList212122">
    <w:name w:val="No List212122"/>
    <w:next w:val="NoList"/>
    <w:semiHidden/>
    <w:rsid w:val="00D80316"/>
  </w:style>
  <w:style w:type="numbering" w:customStyle="1" w:styleId="NoList312122">
    <w:name w:val="No List312122"/>
    <w:next w:val="NoList"/>
    <w:uiPriority w:val="99"/>
    <w:semiHidden/>
    <w:rsid w:val="00D80316"/>
  </w:style>
  <w:style w:type="numbering" w:customStyle="1" w:styleId="NoList1112122">
    <w:name w:val="No List1112122"/>
    <w:next w:val="NoList"/>
    <w:uiPriority w:val="99"/>
    <w:semiHidden/>
    <w:unhideWhenUsed/>
    <w:rsid w:val="00D80316"/>
  </w:style>
  <w:style w:type="numbering" w:customStyle="1" w:styleId="122122">
    <w:name w:val="無清單122122"/>
    <w:next w:val="NoList"/>
    <w:uiPriority w:val="99"/>
    <w:semiHidden/>
    <w:unhideWhenUsed/>
    <w:rsid w:val="00D80316"/>
  </w:style>
  <w:style w:type="numbering" w:customStyle="1" w:styleId="1112122">
    <w:name w:val="無清單1112122"/>
    <w:next w:val="NoList"/>
    <w:uiPriority w:val="99"/>
    <w:semiHidden/>
    <w:unhideWhenUsed/>
    <w:rsid w:val="00D80316"/>
  </w:style>
  <w:style w:type="numbering" w:customStyle="1" w:styleId="3120">
    <w:name w:val="无列表312"/>
    <w:next w:val="NoList"/>
    <w:uiPriority w:val="99"/>
    <w:semiHidden/>
    <w:unhideWhenUsed/>
    <w:rsid w:val="00D80316"/>
  </w:style>
  <w:style w:type="numbering" w:customStyle="1" w:styleId="131121">
    <w:name w:val="无列表13112"/>
    <w:next w:val="NoList"/>
    <w:semiHidden/>
    <w:rsid w:val="00D80316"/>
  </w:style>
  <w:style w:type="numbering" w:customStyle="1" w:styleId="NoList113111">
    <w:name w:val="No List113111"/>
    <w:next w:val="NoList"/>
    <w:uiPriority w:val="99"/>
    <w:semiHidden/>
    <w:unhideWhenUsed/>
    <w:rsid w:val="00D80316"/>
  </w:style>
  <w:style w:type="numbering" w:customStyle="1" w:styleId="NoList41112">
    <w:name w:val="No List41112"/>
    <w:next w:val="NoList"/>
    <w:uiPriority w:val="99"/>
    <w:semiHidden/>
    <w:unhideWhenUsed/>
    <w:rsid w:val="00D80316"/>
  </w:style>
  <w:style w:type="numbering" w:customStyle="1" w:styleId="22112">
    <w:name w:val="无列表22112"/>
    <w:next w:val="NoList"/>
    <w:uiPriority w:val="99"/>
    <w:semiHidden/>
    <w:unhideWhenUsed/>
    <w:rsid w:val="00D80316"/>
  </w:style>
  <w:style w:type="numbering" w:customStyle="1" w:styleId="NoList1211112">
    <w:name w:val="No List1211112"/>
    <w:next w:val="NoList"/>
    <w:uiPriority w:val="99"/>
    <w:semiHidden/>
    <w:unhideWhenUsed/>
    <w:rsid w:val="00D80316"/>
  </w:style>
  <w:style w:type="numbering" w:customStyle="1" w:styleId="11111121">
    <w:name w:val="リストなし1111112"/>
    <w:next w:val="NoList"/>
    <w:uiPriority w:val="99"/>
    <w:semiHidden/>
    <w:unhideWhenUsed/>
    <w:rsid w:val="00D80316"/>
  </w:style>
  <w:style w:type="numbering" w:customStyle="1" w:styleId="11111122">
    <w:name w:val="无列表1111112"/>
    <w:next w:val="NoList"/>
    <w:semiHidden/>
    <w:rsid w:val="00D80316"/>
  </w:style>
  <w:style w:type="numbering" w:customStyle="1" w:styleId="NoList2111112">
    <w:name w:val="No List2111112"/>
    <w:next w:val="NoList"/>
    <w:semiHidden/>
    <w:rsid w:val="00D80316"/>
  </w:style>
  <w:style w:type="numbering" w:customStyle="1" w:styleId="NoList3111112">
    <w:name w:val="No List3111112"/>
    <w:next w:val="NoList"/>
    <w:uiPriority w:val="99"/>
    <w:semiHidden/>
    <w:rsid w:val="00D80316"/>
  </w:style>
  <w:style w:type="numbering" w:customStyle="1" w:styleId="NoList11111112">
    <w:name w:val="No List11111112"/>
    <w:next w:val="NoList"/>
    <w:uiPriority w:val="99"/>
    <w:semiHidden/>
    <w:unhideWhenUsed/>
    <w:rsid w:val="00D80316"/>
  </w:style>
  <w:style w:type="numbering" w:customStyle="1" w:styleId="12111120">
    <w:name w:val="無清單1211112"/>
    <w:next w:val="NoList"/>
    <w:uiPriority w:val="99"/>
    <w:semiHidden/>
    <w:unhideWhenUsed/>
    <w:rsid w:val="00D80316"/>
  </w:style>
  <w:style w:type="numbering" w:customStyle="1" w:styleId="111111120">
    <w:name w:val="無清單11111112"/>
    <w:next w:val="NoList"/>
    <w:uiPriority w:val="99"/>
    <w:semiHidden/>
    <w:unhideWhenUsed/>
    <w:rsid w:val="00D80316"/>
  </w:style>
  <w:style w:type="numbering" w:customStyle="1" w:styleId="NoList131112">
    <w:name w:val="No List131112"/>
    <w:next w:val="NoList"/>
    <w:uiPriority w:val="99"/>
    <w:semiHidden/>
    <w:unhideWhenUsed/>
    <w:rsid w:val="00D80316"/>
  </w:style>
  <w:style w:type="numbering" w:customStyle="1" w:styleId="1211121">
    <w:name w:val="リストなし121112"/>
    <w:next w:val="NoList"/>
    <w:uiPriority w:val="99"/>
    <w:semiHidden/>
    <w:unhideWhenUsed/>
    <w:rsid w:val="00D80316"/>
  </w:style>
  <w:style w:type="numbering" w:customStyle="1" w:styleId="1211122">
    <w:name w:val="无列表121112"/>
    <w:next w:val="NoList"/>
    <w:semiHidden/>
    <w:rsid w:val="00D80316"/>
  </w:style>
  <w:style w:type="numbering" w:customStyle="1" w:styleId="NoList221112">
    <w:name w:val="No List221112"/>
    <w:next w:val="NoList"/>
    <w:semiHidden/>
    <w:rsid w:val="00D80316"/>
  </w:style>
  <w:style w:type="numbering" w:customStyle="1" w:styleId="NoList321112">
    <w:name w:val="No List321112"/>
    <w:next w:val="NoList"/>
    <w:uiPriority w:val="99"/>
    <w:semiHidden/>
    <w:rsid w:val="00D80316"/>
  </w:style>
  <w:style w:type="numbering" w:customStyle="1" w:styleId="NoList1121112">
    <w:name w:val="No List1121112"/>
    <w:next w:val="NoList"/>
    <w:uiPriority w:val="99"/>
    <w:semiHidden/>
    <w:unhideWhenUsed/>
    <w:rsid w:val="00D80316"/>
  </w:style>
  <w:style w:type="numbering" w:customStyle="1" w:styleId="131112">
    <w:name w:val="無清單131112"/>
    <w:next w:val="NoList"/>
    <w:uiPriority w:val="99"/>
    <w:semiHidden/>
    <w:unhideWhenUsed/>
    <w:rsid w:val="00D80316"/>
  </w:style>
  <w:style w:type="numbering" w:customStyle="1" w:styleId="11211120">
    <w:name w:val="無清單1121112"/>
    <w:next w:val="NoList"/>
    <w:uiPriority w:val="99"/>
    <w:semiHidden/>
    <w:unhideWhenUsed/>
    <w:rsid w:val="00D80316"/>
  </w:style>
  <w:style w:type="numbering" w:customStyle="1" w:styleId="211112">
    <w:name w:val="无列表211112"/>
    <w:next w:val="NoList"/>
    <w:uiPriority w:val="99"/>
    <w:semiHidden/>
    <w:unhideWhenUsed/>
    <w:rsid w:val="00D80316"/>
  </w:style>
  <w:style w:type="numbering" w:customStyle="1" w:styleId="NoList1221112">
    <w:name w:val="No List1221112"/>
    <w:next w:val="NoList"/>
    <w:uiPriority w:val="99"/>
    <w:semiHidden/>
    <w:unhideWhenUsed/>
    <w:rsid w:val="00D80316"/>
  </w:style>
  <w:style w:type="numbering" w:customStyle="1" w:styleId="11211121">
    <w:name w:val="リストなし1121112"/>
    <w:next w:val="NoList"/>
    <w:uiPriority w:val="99"/>
    <w:semiHidden/>
    <w:unhideWhenUsed/>
    <w:rsid w:val="00D80316"/>
  </w:style>
  <w:style w:type="numbering" w:customStyle="1" w:styleId="11211122">
    <w:name w:val="无列表1121112"/>
    <w:next w:val="NoList"/>
    <w:semiHidden/>
    <w:rsid w:val="00D80316"/>
  </w:style>
  <w:style w:type="numbering" w:customStyle="1" w:styleId="NoList2121112">
    <w:name w:val="No List2121112"/>
    <w:next w:val="NoList"/>
    <w:semiHidden/>
    <w:rsid w:val="00D80316"/>
  </w:style>
  <w:style w:type="numbering" w:customStyle="1" w:styleId="NoList3121112">
    <w:name w:val="No List3121112"/>
    <w:next w:val="NoList"/>
    <w:uiPriority w:val="99"/>
    <w:semiHidden/>
    <w:rsid w:val="00D80316"/>
  </w:style>
  <w:style w:type="numbering" w:customStyle="1" w:styleId="NoList11121112">
    <w:name w:val="No List11121112"/>
    <w:next w:val="NoList"/>
    <w:uiPriority w:val="99"/>
    <w:semiHidden/>
    <w:unhideWhenUsed/>
    <w:rsid w:val="00D80316"/>
  </w:style>
  <w:style w:type="numbering" w:customStyle="1" w:styleId="1221112">
    <w:name w:val="無清單1221112"/>
    <w:next w:val="NoList"/>
    <w:uiPriority w:val="99"/>
    <w:semiHidden/>
    <w:unhideWhenUsed/>
    <w:rsid w:val="00D80316"/>
  </w:style>
  <w:style w:type="numbering" w:customStyle="1" w:styleId="11121112">
    <w:name w:val="無清單11121112"/>
    <w:next w:val="NoList"/>
    <w:uiPriority w:val="99"/>
    <w:semiHidden/>
    <w:unhideWhenUsed/>
    <w:rsid w:val="00D80316"/>
  </w:style>
  <w:style w:type="numbering" w:customStyle="1" w:styleId="NoList51111">
    <w:name w:val="No List51111"/>
    <w:next w:val="NoList"/>
    <w:uiPriority w:val="99"/>
    <w:semiHidden/>
    <w:unhideWhenUsed/>
    <w:rsid w:val="00D80316"/>
  </w:style>
  <w:style w:type="numbering" w:customStyle="1" w:styleId="NoList6111">
    <w:name w:val="No List6111"/>
    <w:next w:val="NoList"/>
    <w:uiPriority w:val="99"/>
    <w:semiHidden/>
    <w:unhideWhenUsed/>
    <w:rsid w:val="00D80316"/>
  </w:style>
  <w:style w:type="numbering" w:customStyle="1" w:styleId="NoList14111">
    <w:name w:val="No List14111"/>
    <w:next w:val="NoList"/>
    <w:uiPriority w:val="99"/>
    <w:semiHidden/>
    <w:unhideWhenUsed/>
    <w:rsid w:val="00D80316"/>
  </w:style>
  <w:style w:type="numbering" w:customStyle="1" w:styleId="131113">
    <w:name w:val="リストなし13111"/>
    <w:next w:val="NoList"/>
    <w:uiPriority w:val="99"/>
    <w:semiHidden/>
    <w:unhideWhenUsed/>
    <w:rsid w:val="00D80316"/>
  </w:style>
  <w:style w:type="numbering" w:customStyle="1" w:styleId="NoList23111">
    <w:name w:val="No List23111"/>
    <w:next w:val="NoList"/>
    <w:semiHidden/>
    <w:rsid w:val="00D80316"/>
  </w:style>
  <w:style w:type="numbering" w:customStyle="1" w:styleId="NoList33111">
    <w:name w:val="No List33111"/>
    <w:next w:val="NoList"/>
    <w:uiPriority w:val="99"/>
    <w:semiHidden/>
    <w:rsid w:val="00D80316"/>
  </w:style>
  <w:style w:type="numbering" w:customStyle="1" w:styleId="NoList11411">
    <w:name w:val="No List11411"/>
    <w:next w:val="NoList"/>
    <w:uiPriority w:val="99"/>
    <w:semiHidden/>
    <w:unhideWhenUsed/>
    <w:rsid w:val="00D80316"/>
  </w:style>
  <w:style w:type="numbering" w:customStyle="1" w:styleId="14111">
    <w:name w:val="無清單14111"/>
    <w:next w:val="NoList"/>
    <w:uiPriority w:val="99"/>
    <w:semiHidden/>
    <w:unhideWhenUsed/>
    <w:rsid w:val="00D80316"/>
  </w:style>
  <w:style w:type="numbering" w:customStyle="1" w:styleId="1131110">
    <w:name w:val="無清單113111"/>
    <w:next w:val="NoList"/>
    <w:uiPriority w:val="99"/>
    <w:semiHidden/>
    <w:unhideWhenUsed/>
    <w:rsid w:val="00D80316"/>
  </w:style>
  <w:style w:type="numbering" w:customStyle="1" w:styleId="NoList4211">
    <w:name w:val="No List4211"/>
    <w:next w:val="NoList"/>
    <w:uiPriority w:val="99"/>
    <w:semiHidden/>
    <w:unhideWhenUsed/>
    <w:rsid w:val="00D80316"/>
  </w:style>
  <w:style w:type="numbering" w:customStyle="1" w:styleId="NoList123111">
    <w:name w:val="No List123111"/>
    <w:next w:val="NoList"/>
    <w:uiPriority w:val="99"/>
    <w:semiHidden/>
    <w:unhideWhenUsed/>
    <w:rsid w:val="00D80316"/>
  </w:style>
  <w:style w:type="numbering" w:customStyle="1" w:styleId="1131111">
    <w:name w:val="リストなし113111"/>
    <w:next w:val="NoList"/>
    <w:uiPriority w:val="99"/>
    <w:semiHidden/>
    <w:unhideWhenUsed/>
    <w:rsid w:val="00D80316"/>
  </w:style>
  <w:style w:type="numbering" w:customStyle="1" w:styleId="1131112">
    <w:name w:val="无列表113111"/>
    <w:next w:val="NoList"/>
    <w:semiHidden/>
    <w:rsid w:val="00D80316"/>
  </w:style>
  <w:style w:type="numbering" w:customStyle="1" w:styleId="NoList213111">
    <w:name w:val="No List213111"/>
    <w:next w:val="NoList"/>
    <w:semiHidden/>
    <w:rsid w:val="00D80316"/>
  </w:style>
  <w:style w:type="numbering" w:customStyle="1" w:styleId="NoList313111">
    <w:name w:val="No List313111"/>
    <w:next w:val="NoList"/>
    <w:uiPriority w:val="99"/>
    <w:semiHidden/>
    <w:rsid w:val="00D80316"/>
  </w:style>
  <w:style w:type="numbering" w:customStyle="1" w:styleId="NoList1113111">
    <w:name w:val="No List1113111"/>
    <w:next w:val="NoList"/>
    <w:uiPriority w:val="99"/>
    <w:semiHidden/>
    <w:unhideWhenUsed/>
    <w:rsid w:val="00D80316"/>
  </w:style>
  <w:style w:type="numbering" w:customStyle="1" w:styleId="123111">
    <w:name w:val="無清單123111"/>
    <w:next w:val="NoList"/>
    <w:uiPriority w:val="99"/>
    <w:semiHidden/>
    <w:unhideWhenUsed/>
    <w:rsid w:val="00D80316"/>
  </w:style>
  <w:style w:type="numbering" w:customStyle="1" w:styleId="1113111">
    <w:name w:val="無清單1113111"/>
    <w:next w:val="NoList"/>
    <w:uiPriority w:val="99"/>
    <w:semiHidden/>
    <w:unhideWhenUsed/>
    <w:rsid w:val="00D80316"/>
  </w:style>
  <w:style w:type="numbering" w:customStyle="1" w:styleId="NoList121211">
    <w:name w:val="No List121211"/>
    <w:next w:val="NoList"/>
    <w:uiPriority w:val="99"/>
    <w:semiHidden/>
    <w:unhideWhenUsed/>
    <w:rsid w:val="00D80316"/>
  </w:style>
  <w:style w:type="numbering" w:customStyle="1" w:styleId="1112110">
    <w:name w:val="リストなし111211"/>
    <w:next w:val="NoList"/>
    <w:uiPriority w:val="99"/>
    <w:semiHidden/>
    <w:unhideWhenUsed/>
    <w:rsid w:val="00D80316"/>
  </w:style>
  <w:style w:type="numbering" w:customStyle="1" w:styleId="1112115">
    <w:name w:val="无列表111211"/>
    <w:next w:val="NoList"/>
    <w:semiHidden/>
    <w:rsid w:val="00D80316"/>
  </w:style>
  <w:style w:type="numbering" w:customStyle="1" w:styleId="NoList211211">
    <w:name w:val="No List211211"/>
    <w:next w:val="NoList"/>
    <w:semiHidden/>
    <w:rsid w:val="00D80316"/>
  </w:style>
  <w:style w:type="numbering" w:customStyle="1" w:styleId="NoList311211">
    <w:name w:val="No List311211"/>
    <w:next w:val="NoList"/>
    <w:uiPriority w:val="99"/>
    <w:semiHidden/>
    <w:rsid w:val="00D80316"/>
  </w:style>
  <w:style w:type="numbering" w:customStyle="1" w:styleId="NoList1111211">
    <w:name w:val="No List1111211"/>
    <w:next w:val="NoList"/>
    <w:uiPriority w:val="99"/>
    <w:semiHidden/>
    <w:unhideWhenUsed/>
    <w:rsid w:val="00D80316"/>
  </w:style>
  <w:style w:type="numbering" w:customStyle="1" w:styleId="1212110">
    <w:name w:val="無清單121211"/>
    <w:next w:val="NoList"/>
    <w:uiPriority w:val="99"/>
    <w:semiHidden/>
    <w:unhideWhenUsed/>
    <w:rsid w:val="00D80316"/>
  </w:style>
  <w:style w:type="numbering" w:customStyle="1" w:styleId="11112110">
    <w:name w:val="無清單1111211"/>
    <w:next w:val="NoList"/>
    <w:uiPriority w:val="99"/>
    <w:semiHidden/>
    <w:unhideWhenUsed/>
    <w:rsid w:val="00D80316"/>
  </w:style>
  <w:style w:type="numbering" w:customStyle="1" w:styleId="NoList5211">
    <w:name w:val="No List5211"/>
    <w:next w:val="NoList"/>
    <w:uiPriority w:val="99"/>
    <w:semiHidden/>
    <w:unhideWhenUsed/>
    <w:rsid w:val="00D80316"/>
  </w:style>
  <w:style w:type="numbering" w:customStyle="1" w:styleId="NoList13211">
    <w:name w:val="No List13211"/>
    <w:next w:val="NoList"/>
    <w:uiPriority w:val="99"/>
    <w:semiHidden/>
    <w:unhideWhenUsed/>
    <w:rsid w:val="00D80316"/>
  </w:style>
  <w:style w:type="numbering" w:customStyle="1" w:styleId="122115">
    <w:name w:val="リストなし12211"/>
    <w:next w:val="NoList"/>
    <w:uiPriority w:val="99"/>
    <w:semiHidden/>
    <w:unhideWhenUsed/>
    <w:rsid w:val="00D80316"/>
  </w:style>
  <w:style w:type="numbering" w:customStyle="1" w:styleId="122123">
    <w:name w:val="无列表12212"/>
    <w:next w:val="NoList"/>
    <w:semiHidden/>
    <w:rsid w:val="00D80316"/>
  </w:style>
  <w:style w:type="numbering" w:customStyle="1" w:styleId="NoList22211">
    <w:name w:val="No List22211"/>
    <w:next w:val="NoList"/>
    <w:semiHidden/>
    <w:rsid w:val="00D80316"/>
  </w:style>
  <w:style w:type="numbering" w:customStyle="1" w:styleId="NoList32211">
    <w:name w:val="No List32211"/>
    <w:next w:val="NoList"/>
    <w:uiPriority w:val="99"/>
    <w:semiHidden/>
    <w:rsid w:val="00D80316"/>
  </w:style>
  <w:style w:type="numbering" w:customStyle="1" w:styleId="NoList112211">
    <w:name w:val="No List112211"/>
    <w:next w:val="NoList"/>
    <w:uiPriority w:val="99"/>
    <w:semiHidden/>
    <w:unhideWhenUsed/>
    <w:rsid w:val="00D80316"/>
  </w:style>
  <w:style w:type="numbering" w:customStyle="1" w:styleId="132110">
    <w:name w:val="無清單13211"/>
    <w:next w:val="NoList"/>
    <w:uiPriority w:val="99"/>
    <w:semiHidden/>
    <w:unhideWhenUsed/>
    <w:rsid w:val="00D80316"/>
  </w:style>
  <w:style w:type="numbering" w:customStyle="1" w:styleId="1122110">
    <w:name w:val="無清單112211"/>
    <w:next w:val="NoList"/>
    <w:uiPriority w:val="99"/>
    <w:semiHidden/>
    <w:unhideWhenUsed/>
    <w:rsid w:val="00D80316"/>
  </w:style>
  <w:style w:type="numbering" w:customStyle="1" w:styleId="21211">
    <w:name w:val="无列表21211"/>
    <w:next w:val="NoList"/>
    <w:uiPriority w:val="99"/>
    <w:semiHidden/>
    <w:unhideWhenUsed/>
    <w:rsid w:val="00D80316"/>
  </w:style>
  <w:style w:type="numbering" w:customStyle="1" w:styleId="NoList1112211">
    <w:name w:val="No List1112211"/>
    <w:next w:val="NoList"/>
    <w:uiPriority w:val="99"/>
    <w:semiHidden/>
    <w:unhideWhenUsed/>
    <w:rsid w:val="00D80316"/>
  </w:style>
  <w:style w:type="numbering" w:customStyle="1" w:styleId="NoList711">
    <w:name w:val="No List711"/>
    <w:next w:val="NoList"/>
    <w:uiPriority w:val="99"/>
    <w:semiHidden/>
    <w:unhideWhenUsed/>
    <w:rsid w:val="00D80316"/>
  </w:style>
  <w:style w:type="numbering" w:customStyle="1" w:styleId="NoList1511">
    <w:name w:val="No List1511"/>
    <w:next w:val="NoList"/>
    <w:uiPriority w:val="99"/>
    <w:semiHidden/>
    <w:unhideWhenUsed/>
    <w:rsid w:val="00D80316"/>
  </w:style>
  <w:style w:type="numbering" w:customStyle="1" w:styleId="14112">
    <w:name w:val="リストなし1411"/>
    <w:next w:val="NoList"/>
    <w:uiPriority w:val="99"/>
    <w:semiHidden/>
    <w:unhideWhenUsed/>
    <w:rsid w:val="00D80316"/>
  </w:style>
  <w:style w:type="numbering" w:customStyle="1" w:styleId="14113">
    <w:name w:val="无列表1411"/>
    <w:next w:val="NoList"/>
    <w:semiHidden/>
    <w:rsid w:val="00D80316"/>
  </w:style>
  <w:style w:type="numbering" w:customStyle="1" w:styleId="NoList2411">
    <w:name w:val="No List2411"/>
    <w:next w:val="NoList"/>
    <w:semiHidden/>
    <w:rsid w:val="00D80316"/>
  </w:style>
  <w:style w:type="numbering" w:customStyle="1" w:styleId="NoList3411">
    <w:name w:val="No List3411"/>
    <w:next w:val="NoList"/>
    <w:uiPriority w:val="99"/>
    <w:semiHidden/>
    <w:rsid w:val="00D80316"/>
  </w:style>
  <w:style w:type="numbering" w:customStyle="1" w:styleId="NoList11511">
    <w:name w:val="No List11511"/>
    <w:next w:val="NoList"/>
    <w:uiPriority w:val="99"/>
    <w:semiHidden/>
    <w:unhideWhenUsed/>
    <w:rsid w:val="00D80316"/>
  </w:style>
  <w:style w:type="numbering" w:customStyle="1" w:styleId="15110">
    <w:name w:val="無清單1511"/>
    <w:next w:val="NoList"/>
    <w:uiPriority w:val="99"/>
    <w:semiHidden/>
    <w:unhideWhenUsed/>
    <w:rsid w:val="00D80316"/>
  </w:style>
  <w:style w:type="numbering" w:customStyle="1" w:styleId="114110">
    <w:name w:val="無清單11411"/>
    <w:next w:val="NoList"/>
    <w:uiPriority w:val="99"/>
    <w:semiHidden/>
    <w:unhideWhenUsed/>
    <w:rsid w:val="00D80316"/>
  </w:style>
  <w:style w:type="numbering" w:customStyle="1" w:styleId="NoList4311">
    <w:name w:val="No List4311"/>
    <w:next w:val="NoList"/>
    <w:uiPriority w:val="99"/>
    <w:semiHidden/>
    <w:unhideWhenUsed/>
    <w:rsid w:val="00D80316"/>
  </w:style>
  <w:style w:type="numbering" w:customStyle="1" w:styleId="NoList12411">
    <w:name w:val="No List12411"/>
    <w:next w:val="NoList"/>
    <w:uiPriority w:val="99"/>
    <w:semiHidden/>
    <w:unhideWhenUsed/>
    <w:rsid w:val="00D80316"/>
  </w:style>
  <w:style w:type="numbering" w:customStyle="1" w:styleId="114111">
    <w:name w:val="リストなし11411"/>
    <w:next w:val="NoList"/>
    <w:uiPriority w:val="99"/>
    <w:semiHidden/>
    <w:unhideWhenUsed/>
    <w:rsid w:val="00D80316"/>
  </w:style>
  <w:style w:type="numbering" w:customStyle="1" w:styleId="114112">
    <w:name w:val="无列表11411"/>
    <w:next w:val="NoList"/>
    <w:semiHidden/>
    <w:rsid w:val="00D80316"/>
  </w:style>
  <w:style w:type="numbering" w:customStyle="1" w:styleId="NoList21411">
    <w:name w:val="No List21411"/>
    <w:next w:val="NoList"/>
    <w:semiHidden/>
    <w:rsid w:val="00D80316"/>
  </w:style>
  <w:style w:type="numbering" w:customStyle="1" w:styleId="NoList31411">
    <w:name w:val="No List31411"/>
    <w:next w:val="NoList"/>
    <w:uiPriority w:val="99"/>
    <w:semiHidden/>
    <w:rsid w:val="00D80316"/>
  </w:style>
  <w:style w:type="numbering" w:customStyle="1" w:styleId="NoList111411">
    <w:name w:val="No List111411"/>
    <w:next w:val="NoList"/>
    <w:uiPriority w:val="99"/>
    <w:semiHidden/>
    <w:unhideWhenUsed/>
    <w:rsid w:val="00D80316"/>
  </w:style>
  <w:style w:type="numbering" w:customStyle="1" w:styleId="124110">
    <w:name w:val="無清單12411"/>
    <w:next w:val="NoList"/>
    <w:uiPriority w:val="99"/>
    <w:semiHidden/>
    <w:unhideWhenUsed/>
    <w:rsid w:val="00D80316"/>
  </w:style>
  <w:style w:type="numbering" w:customStyle="1" w:styleId="1114110">
    <w:name w:val="無清單111411"/>
    <w:next w:val="NoList"/>
    <w:uiPriority w:val="99"/>
    <w:semiHidden/>
    <w:unhideWhenUsed/>
    <w:rsid w:val="00D80316"/>
  </w:style>
  <w:style w:type="numbering" w:customStyle="1" w:styleId="2311">
    <w:name w:val="无列表2311"/>
    <w:next w:val="NoList"/>
    <w:uiPriority w:val="99"/>
    <w:semiHidden/>
    <w:unhideWhenUsed/>
    <w:rsid w:val="00D80316"/>
  </w:style>
  <w:style w:type="numbering" w:customStyle="1" w:styleId="NoList121311">
    <w:name w:val="No List121311"/>
    <w:next w:val="NoList"/>
    <w:uiPriority w:val="99"/>
    <w:semiHidden/>
    <w:unhideWhenUsed/>
    <w:rsid w:val="00D80316"/>
  </w:style>
  <w:style w:type="numbering" w:customStyle="1" w:styleId="1113110">
    <w:name w:val="リストなし111311"/>
    <w:next w:val="NoList"/>
    <w:uiPriority w:val="99"/>
    <w:semiHidden/>
    <w:unhideWhenUsed/>
    <w:rsid w:val="00D80316"/>
  </w:style>
  <w:style w:type="numbering" w:customStyle="1" w:styleId="1113112">
    <w:name w:val="无列表111311"/>
    <w:next w:val="NoList"/>
    <w:semiHidden/>
    <w:rsid w:val="00D80316"/>
  </w:style>
  <w:style w:type="numbering" w:customStyle="1" w:styleId="NoList211311">
    <w:name w:val="No List211311"/>
    <w:next w:val="NoList"/>
    <w:semiHidden/>
    <w:rsid w:val="00D80316"/>
  </w:style>
  <w:style w:type="numbering" w:customStyle="1" w:styleId="NoList311311">
    <w:name w:val="No List311311"/>
    <w:next w:val="NoList"/>
    <w:uiPriority w:val="99"/>
    <w:semiHidden/>
    <w:rsid w:val="00D80316"/>
  </w:style>
  <w:style w:type="numbering" w:customStyle="1" w:styleId="NoList1111311">
    <w:name w:val="No List1111311"/>
    <w:next w:val="NoList"/>
    <w:uiPriority w:val="99"/>
    <w:semiHidden/>
    <w:unhideWhenUsed/>
    <w:rsid w:val="00D80316"/>
  </w:style>
  <w:style w:type="numbering" w:customStyle="1" w:styleId="121311">
    <w:name w:val="無清單121311"/>
    <w:next w:val="NoList"/>
    <w:uiPriority w:val="99"/>
    <w:semiHidden/>
    <w:unhideWhenUsed/>
    <w:rsid w:val="00D80316"/>
  </w:style>
  <w:style w:type="numbering" w:customStyle="1" w:styleId="1111311">
    <w:name w:val="無清單1111311"/>
    <w:next w:val="NoList"/>
    <w:uiPriority w:val="99"/>
    <w:semiHidden/>
    <w:unhideWhenUsed/>
    <w:rsid w:val="00D80316"/>
  </w:style>
  <w:style w:type="numbering" w:customStyle="1" w:styleId="NoList5311">
    <w:name w:val="No List5311"/>
    <w:next w:val="NoList"/>
    <w:uiPriority w:val="99"/>
    <w:semiHidden/>
    <w:unhideWhenUsed/>
    <w:rsid w:val="00D80316"/>
  </w:style>
  <w:style w:type="numbering" w:customStyle="1" w:styleId="NoList13311">
    <w:name w:val="No List13311"/>
    <w:next w:val="NoList"/>
    <w:uiPriority w:val="99"/>
    <w:semiHidden/>
    <w:unhideWhenUsed/>
    <w:rsid w:val="00D80316"/>
  </w:style>
  <w:style w:type="numbering" w:customStyle="1" w:styleId="123110">
    <w:name w:val="リストなし12311"/>
    <w:next w:val="NoList"/>
    <w:uiPriority w:val="99"/>
    <w:semiHidden/>
    <w:unhideWhenUsed/>
    <w:rsid w:val="00D80316"/>
  </w:style>
  <w:style w:type="numbering" w:customStyle="1" w:styleId="123112">
    <w:name w:val="无列表12311"/>
    <w:next w:val="NoList"/>
    <w:semiHidden/>
    <w:rsid w:val="00D80316"/>
  </w:style>
  <w:style w:type="numbering" w:customStyle="1" w:styleId="NoList22311">
    <w:name w:val="No List22311"/>
    <w:next w:val="NoList"/>
    <w:semiHidden/>
    <w:rsid w:val="00D80316"/>
  </w:style>
  <w:style w:type="numbering" w:customStyle="1" w:styleId="NoList32311">
    <w:name w:val="No List32311"/>
    <w:next w:val="NoList"/>
    <w:uiPriority w:val="99"/>
    <w:semiHidden/>
    <w:rsid w:val="00D80316"/>
  </w:style>
  <w:style w:type="numbering" w:customStyle="1" w:styleId="NoList112311">
    <w:name w:val="No List112311"/>
    <w:next w:val="NoList"/>
    <w:uiPriority w:val="99"/>
    <w:semiHidden/>
    <w:unhideWhenUsed/>
    <w:rsid w:val="00D80316"/>
  </w:style>
  <w:style w:type="numbering" w:customStyle="1" w:styleId="13311">
    <w:name w:val="無清單13311"/>
    <w:next w:val="NoList"/>
    <w:uiPriority w:val="99"/>
    <w:semiHidden/>
    <w:unhideWhenUsed/>
    <w:rsid w:val="00D80316"/>
  </w:style>
  <w:style w:type="numbering" w:customStyle="1" w:styleId="1123110">
    <w:name w:val="無清單112311"/>
    <w:next w:val="NoList"/>
    <w:uiPriority w:val="99"/>
    <w:semiHidden/>
    <w:unhideWhenUsed/>
    <w:rsid w:val="00D80316"/>
  </w:style>
  <w:style w:type="numbering" w:customStyle="1" w:styleId="21311">
    <w:name w:val="无列表21311"/>
    <w:next w:val="NoList"/>
    <w:uiPriority w:val="99"/>
    <w:semiHidden/>
    <w:unhideWhenUsed/>
    <w:rsid w:val="00D80316"/>
  </w:style>
  <w:style w:type="numbering" w:customStyle="1" w:styleId="NoList122211">
    <w:name w:val="No List122211"/>
    <w:next w:val="NoList"/>
    <w:uiPriority w:val="99"/>
    <w:semiHidden/>
    <w:unhideWhenUsed/>
    <w:rsid w:val="00D80316"/>
  </w:style>
  <w:style w:type="numbering" w:customStyle="1" w:styleId="1122111">
    <w:name w:val="リストなし112211"/>
    <w:next w:val="NoList"/>
    <w:uiPriority w:val="99"/>
    <w:semiHidden/>
    <w:unhideWhenUsed/>
    <w:rsid w:val="00D80316"/>
  </w:style>
  <w:style w:type="numbering" w:customStyle="1" w:styleId="1122112">
    <w:name w:val="无列表112211"/>
    <w:next w:val="NoList"/>
    <w:semiHidden/>
    <w:rsid w:val="00D80316"/>
  </w:style>
  <w:style w:type="numbering" w:customStyle="1" w:styleId="NoList212211">
    <w:name w:val="No List212211"/>
    <w:next w:val="NoList"/>
    <w:semiHidden/>
    <w:rsid w:val="00D80316"/>
  </w:style>
  <w:style w:type="numbering" w:customStyle="1" w:styleId="NoList312211">
    <w:name w:val="No List312211"/>
    <w:next w:val="NoList"/>
    <w:uiPriority w:val="99"/>
    <w:semiHidden/>
    <w:rsid w:val="00D80316"/>
  </w:style>
  <w:style w:type="numbering" w:customStyle="1" w:styleId="NoList1112311">
    <w:name w:val="No List1112311"/>
    <w:next w:val="NoList"/>
    <w:uiPriority w:val="99"/>
    <w:semiHidden/>
    <w:unhideWhenUsed/>
    <w:rsid w:val="00D80316"/>
  </w:style>
  <w:style w:type="numbering" w:customStyle="1" w:styleId="122211">
    <w:name w:val="無清單122211"/>
    <w:next w:val="NoList"/>
    <w:uiPriority w:val="99"/>
    <w:semiHidden/>
    <w:unhideWhenUsed/>
    <w:rsid w:val="00D80316"/>
  </w:style>
  <w:style w:type="numbering" w:customStyle="1" w:styleId="1112211">
    <w:name w:val="無清單1112211"/>
    <w:next w:val="NoList"/>
    <w:uiPriority w:val="99"/>
    <w:semiHidden/>
    <w:unhideWhenUsed/>
    <w:rsid w:val="00D80316"/>
  </w:style>
  <w:style w:type="numbering" w:customStyle="1" w:styleId="41b">
    <w:name w:val="无列表41"/>
    <w:next w:val="NoList"/>
    <w:uiPriority w:val="99"/>
    <w:semiHidden/>
    <w:unhideWhenUsed/>
    <w:rsid w:val="00D80316"/>
  </w:style>
  <w:style w:type="numbering" w:customStyle="1" w:styleId="3210">
    <w:name w:val="无列表321"/>
    <w:next w:val="NoList"/>
    <w:uiPriority w:val="99"/>
    <w:semiHidden/>
    <w:unhideWhenUsed/>
    <w:rsid w:val="00D80316"/>
  </w:style>
  <w:style w:type="numbering" w:customStyle="1" w:styleId="131211">
    <w:name w:val="无列表13121"/>
    <w:next w:val="NoList"/>
    <w:semiHidden/>
    <w:rsid w:val="00D80316"/>
  </w:style>
  <w:style w:type="numbering" w:customStyle="1" w:styleId="NoList41121">
    <w:name w:val="No List41121"/>
    <w:next w:val="NoList"/>
    <w:uiPriority w:val="99"/>
    <w:semiHidden/>
    <w:unhideWhenUsed/>
    <w:rsid w:val="00D80316"/>
  </w:style>
  <w:style w:type="numbering" w:customStyle="1" w:styleId="22121">
    <w:name w:val="无列表22121"/>
    <w:next w:val="NoList"/>
    <w:uiPriority w:val="99"/>
    <w:semiHidden/>
    <w:unhideWhenUsed/>
    <w:rsid w:val="00D80316"/>
  </w:style>
  <w:style w:type="numbering" w:customStyle="1" w:styleId="NoList1211121">
    <w:name w:val="No List1211121"/>
    <w:next w:val="NoList"/>
    <w:uiPriority w:val="99"/>
    <w:semiHidden/>
    <w:unhideWhenUsed/>
    <w:rsid w:val="00D80316"/>
  </w:style>
  <w:style w:type="numbering" w:customStyle="1" w:styleId="11111211">
    <w:name w:val="リストなし1111121"/>
    <w:next w:val="NoList"/>
    <w:uiPriority w:val="99"/>
    <w:semiHidden/>
    <w:unhideWhenUsed/>
    <w:rsid w:val="00D80316"/>
  </w:style>
  <w:style w:type="numbering" w:customStyle="1" w:styleId="11111212">
    <w:name w:val="无列表1111121"/>
    <w:next w:val="NoList"/>
    <w:semiHidden/>
    <w:rsid w:val="00D80316"/>
  </w:style>
  <w:style w:type="numbering" w:customStyle="1" w:styleId="NoList2111121">
    <w:name w:val="No List2111121"/>
    <w:next w:val="NoList"/>
    <w:semiHidden/>
    <w:rsid w:val="00D80316"/>
  </w:style>
  <w:style w:type="numbering" w:customStyle="1" w:styleId="NoList3111121">
    <w:name w:val="No List3111121"/>
    <w:next w:val="NoList"/>
    <w:uiPriority w:val="99"/>
    <w:semiHidden/>
    <w:rsid w:val="00D80316"/>
  </w:style>
  <w:style w:type="numbering" w:customStyle="1" w:styleId="NoList11111121">
    <w:name w:val="No List11111121"/>
    <w:next w:val="NoList"/>
    <w:uiPriority w:val="99"/>
    <w:semiHidden/>
    <w:unhideWhenUsed/>
    <w:rsid w:val="00D80316"/>
  </w:style>
  <w:style w:type="numbering" w:customStyle="1" w:styleId="12111210">
    <w:name w:val="無清單1211121"/>
    <w:next w:val="NoList"/>
    <w:uiPriority w:val="99"/>
    <w:semiHidden/>
    <w:unhideWhenUsed/>
    <w:rsid w:val="00D80316"/>
  </w:style>
  <w:style w:type="numbering" w:customStyle="1" w:styleId="111111210">
    <w:name w:val="無清單11111121"/>
    <w:next w:val="NoList"/>
    <w:uiPriority w:val="99"/>
    <w:semiHidden/>
    <w:unhideWhenUsed/>
    <w:rsid w:val="00D80316"/>
  </w:style>
  <w:style w:type="numbering" w:customStyle="1" w:styleId="NoList131121">
    <w:name w:val="No List131121"/>
    <w:next w:val="NoList"/>
    <w:uiPriority w:val="99"/>
    <w:semiHidden/>
    <w:unhideWhenUsed/>
    <w:rsid w:val="00D80316"/>
  </w:style>
  <w:style w:type="numbering" w:customStyle="1" w:styleId="1211211">
    <w:name w:val="リストなし121121"/>
    <w:next w:val="NoList"/>
    <w:uiPriority w:val="99"/>
    <w:semiHidden/>
    <w:unhideWhenUsed/>
    <w:rsid w:val="00D80316"/>
  </w:style>
  <w:style w:type="numbering" w:customStyle="1" w:styleId="1211212">
    <w:name w:val="无列表121121"/>
    <w:next w:val="NoList"/>
    <w:semiHidden/>
    <w:rsid w:val="00D80316"/>
  </w:style>
  <w:style w:type="numbering" w:customStyle="1" w:styleId="NoList221121">
    <w:name w:val="No List221121"/>
    <w:next w:val="NoList"/>
    <w:semiHidden/>
    <w:rsid w:val="00D80316"/>
  </w:style>
  <w:style w:type="numbering" w:customStyle="1" w:styleId="NoList321121">
    <w:name w:val="No List321121"/>
    <w:next w:val="NoList"/>
    <w:uiPriority w:val="99"/>
    <w:semiHidden/>
    <w:rsid w:val="00D80316"/>
  </w:style>
  <w:style w:type="numbering" w:customStyle="1" w:styleId="NoList1121121">
    <w:name w:val="No List1121121"/>
    <w:next w:val="NoList"/>
    <w:uiPriority w:val="99"/>
    <w:semiHidden/>
    <w:unhideWhenUsed/>
    <w:rsid w:val="00D80316"/>
  </w:style>
  <w:style w:type="numbering" w:customStyle="1" w:styleId="1311210">
    <w:name w:val="無清單131121"/>
    <w:next w:val="NoList"/>
    <w:uiPriority w:val="99"/>
    <w:semiHidden/>
    <w:unhideWhenUsed/>
    <w:rsid w:val="00D80316"/>
  </w:style>
  <w:style w:type="numbering" w:customStyle="1" w:styleId="11211210">
    <w:name w:val="無清單1121121"/>
    <w:next w:val="NoList"/>
    <w:uiPriority w:val="99"/>
    <w:semiHidden/>
    <w:unhideWhenUsed/>
    <w:rsid w:val="00D80316"/>
  </w:style>
  <w:style w:type="numbering" w:customStyle="1" w:styleId="211121">
    <w:name w:val="无列表211121"/>
    <w:next w:val="NoList"/>
    <w:uiPriority w:val="99"/>
    <w:semiHidden/>
    <w:unhideWhenUsed/>
    <w:rsid w:val="00D80316"/>
  </w:style>
  <w:style w:type="numbering" w:customStyle="1" w:styleId="NoList1221121">
    <w:name w:val="No List1221121"/>
    <w:next w:val="NoList"/>
    <w:uiPriority w:val="99"/>
    <w:semiHidden/>
    <w:unhideWhenUsed/>
    <w:rsid w:val="00D80316"/>
  </w:style>
  <w:style w:type="numbering" w:customStyle="1" w:styleId="11211211">
    <w:name w:val="リストなし1121121"/>
    <w:next w:val="NoList"/>
    <w:uiPriority w:val="99"/>
    <w:semiHidden/>
    <w:unhideWhenUsed/>
    <w:rsid w:val="00D80316"/>
  </w:style>
  <w:style w:type="numbering" w:customStyle="1" w:styleId="11211212">
    <w:name w:val="无列表1121121"/>
    <w:next w:val="NoList"/>
    <w:semiHidden/>
    <w:rsid w:val="00D80316"/>
  </w:style>
  <w:style w:type="numbering" w:customStyle="1" w:styleId="NoList2121121">
    <w:name w:val="No List2121121"/>
    <w:next w:val="NoList"/>
    <w:semiHidden/>
    <w:rsid w:val="00D80316"/>
  </w:style>
  <w:style w:type="numbering" w:customStyle="1" w:styleId="NoList3121121">
    <w:name w:val="No List3121121"/>
    <w:next w:val="NoList"/>
    <w:uiPriority w:val="99"/>
    <w:semiHidden/>
    <w:rsid w:val="00D80316"/>
  </w:style>
  <w:style w:type="numbering" w:customStyle="1" w:styleId="NoList11121121">
    <w:name w:val="No List11121121"/>
    <w:next w:val="NoList"/>
    <w:uiPriority w:val="99"/>
    <w:semiHidden/>
    <w:unhideWhenUsed/>
    <w:rsid w:val="00D80316"/>
  </w:style>
  <w:style w:type="numbering" w:customStyle="1" w:styleId="1221121">
    <w:name w:val="無清單1221121"/>
    <w:next w:val="NoList"/>
    <w:uiPriority w:val="99"/>
    <w:semiHidden/>
    <w:unhideWhenUsed/>
    <w:rsid w:val="00D80316"/>
  </w:style>
  <w:style w:type="numbering" w:customStyle="1" w:styleId="11121121">
    <w:name w:val="無清單11121121"/>
    <w:next w:val="NoList"/>
    <w:uiPriority w:val="99"/>
    <w:semiHidden/>
    <w:unhideWhenUsed/>
    <w:rsid w:val="00D80316"/>
  </w:style>
  <w:style w:type="numbering" w:customStyle="1" w:styleId="122210">
    <w:name w:val="无列表12221"/>
    <w:next w:val="NoList"/>
    <w:semiHidden/>
    <w:rsid w:val="00D80316"/>
  </w:style>
  <w:style w:type="numbering" w:customStyle="1" w:styleId="54">
    <w:name w:val="无列表5"/>
    <w:next w:val="NoList"/>
    <w:uiPriority w:val="99"/>
    <w:semiHidden/>
    <w:unhideWhenUsed/>
    <w:rsid w:val="00D80316"/>
  </w:style>
  <w:style w:type="numbering" w:customStyle="1" w:styleId="NoList19">
    <w:name w:val="No List19"/>
    <w:next w:val="NoList"/>
    <w:uiPriority w:val="99"/>
    <w:semiHidden/>
    <w:unhideWhenUsed/>
    <w:rsid w:val="00D80316"/>
  </w:style>
  <w:style w:type="numbering" w:customStyle="1" w:styleId="183">
    <w:name w:val="リストなし18"/>
    <w:next w:val="NoList"/>
    <w:uiPriority w:val="99"/>
    <w:semiHidden/>
    <w:unhideWhenUsed/>
    <w:rsid w:val="00D80316"/>
  </w:style>
  <w:style w:type="numbering" w:customStyle="1" w:styleId="184">
    <w:name w:val="无列表18"/>
    <w:next w:val="NoList"/>
    <w:semiHidden/>
    <w:rsid w:val="00D80316"/>
  </w:style>
  <w:style w:type="numbering" w:customStyle="1" w:styleId="NoList28">
    <w:name w:val="No List28"/>
    <w:next w:val="NoList"/>
    <w:semiHidden/>
    <w:rsid w:val="00D80316"/>
  </w:style>
  <w:style w:type="numbering" w:customStyle="1" w:styleId="NoList38">
    <w:name w:val="No List38"/>
    <w:next w:val="NoList"/>
    <w:uiPriority w:val="99"/>
    <w:semiHidden/>
    <w:rsid w:val="00D80316"/>
  </w:style>
  <w:style w:type="numbering" w:customStyle="1" w:styleId="NoList119">
    <w:name w:val="No List119"/>
    <w:next w:val="NoList"/>
    <w:uiPriority w:val="99"/>
    <w:semiHidden/>
    <w:unhideWhenUsed/>
    <w:rsid w:val="00D80316"/>
  </w:style>
  <w:style w:type="numbering" w:customStyle="1" w:styleId="191">
    <w:name w:val="無清單19"/>
    <w:next w:val="NoList"/>
    <w:uiPriority w:val="99"/>
    <w:semiHidden/>
    <w:unhideWhenUsed/>
    <w:rsid w:val="00D80316"/>
  </w:style>
  <w:style w:type="numbering" w:customStyle="1" w:styleId="1181">
    <w:name w:val="無清單118"/>
    <w:next w:val="NoList"/>
    <w:uiPriority w:val="99"/>
    <w:semiHidden/>
    <w:unhideWhenUsed/>
    <w:rsid w:val="00D80316"/>
  </w:style>
  <w:style w:type="numbering" w:customStyle="1" w:styleId="NoList1118">
    <w:name w:val="No List1118"/>
    <w:next w:val="NoList"/>
    <w:uiPriority w:val="99"/>
    <w:semiHidden/>
    <w:unhideWhenUsed/>
    <w:rsid w:val="00D80316"/>
  </w:style>
  <w:style w:type="numbering" w:customStyle="1" w:styleId="271">
    <w:name w:val="无列表27"/>
    <w:next w:val="NoList"/>
    <w:uiPriority w:val="99"/>
    <w:semiHidden/>
    <w:unhideWhenUsed/>
    <w:rsid w:val="00D80316"/>
  </w:style>
  <w:style w:type="numbering" w:customStyle="1" w:styleId="NoList128">
    <w:name w:val="No List128"/>
    <w:next w:val="NoList"/>
    <w:uiPriority w:val="99"/>
    <w:semiHidden/>
    <w:unhideWhenUsed/>
    <w:rsid w:val="00D80316"/>
  </w:style>
  <w:style w:type="numbering" w:customStyle="1" w:styleId="1182">
    <w:name w:val="リストなし118"/>
    <w:next w:val="NoList"/>
    <w:uiPriority w:val="99"/>
    <w:semiHidden/>
    <w:unhideWhenUsed/>
    <w:rsid w:val="00D80316"/>
  </w:style>
  <w:style w:type="numbering" w:customStyle="1" w:styleId="1183">
    <w:name w:val="无列表118"/>
    <w:next w:val="NoList"/>
    <w:semiHidden/>
    <w:rsid w:val="00D80316"/>
  </w:style>
  <w:style w:type="numbering" w:customStyle="1" w:styleId="NoList218">
    <w:name w:val="No List218"/>
    <w:next w:val="NoList"/>
    <w:semiHidden/>
    <w:rsid w:val="00D80316"/>
  </w:style>
  <w:style w:type="numbering" w:customStyle="1" w:styleId="NoList318">
    <w:name w:val="No List318"/>
    <w:next w:val="NoList"/>
    <w:uiPriority w:val="99"/>
    <w:semiHidden/>
    <w:rsid w:val="00D80316"/>
  </w:style>
  <w:style w:type="numbering" w:customStyle="1" w:styleId="1280">
    <w:name w:val="無清單128"/>
    <w:next w:val="NoList"/>
    <w:uiPriority w:val="99"/>
    <w:semiHidden/>
    <w:unhideWhenUsed/>
    <w:rsid w:val="00D80316"/>
  </w:style>
  <w:style w:type="numbering" w:customStyle="1" w:styleId="11180">
    <w:name w:val="無清單1118"/>
    <w:next w:val="NoList"/>
    <w:uiPriority w:val="99"/>
    <w:semiHidden/>
    <w:unhideWhenUsed/>
    <w:rsid w:val="00D80316"/>
  </w:style>
  <w:style w:type="numbering" w:customStyle="1" w:styleId="NoList47">
    <w:name w:val="No List47"/>
    <w:next w:val="NoList"/>
    <w:uiPriority w:val="99"/>
    <w:semiHidden/>
    <w:unhideWhenUsed/>
    <w:rsid w:val="00D80316"/>
  </w:style>
  <w:style w:type="numbering" w:customStyle="1" w:styleId="NoList1127">
    <w:name w:val="No List1127"/>
    <w:next w:val="NoList"/>
    <w:uiPriority w:val="99"/>
    <w:semiHidden/>
    <w:unhideWhenUsed/>
    <w:rsid w:val="00D80316"/>
  </w:style>
  <w:style w:type="numbering" w:customStyle="1" w:styleId="NoList1217">
    <w:name w:val="No List1217"/>
    <w:next w:val="NoList"/>
    <w:uiPriority w:val="99"/>
    <w:semiHidden/>
    <w:unhideWhenUsed/>
    <w:rsid w:val="00D80316"/>
  </w:style>
  <w:style w:type="numbering" w:customStyle="1" w:styleId="11171">
    <w:name w:val="リストなし1117"/>
    <w:next w:val="NoList"/>
    <w:uiPriority w:val="99"/>
    <w:semiHidden/>
    <w:unhideWhenUsed/>
    <w:rsid w:val="00D80316"/>
  </w:style>
  <w:style w:type="numbering" w:customStyle="1" w:styleId="11172">
    <w:name w:val="无列表1117"/>
    <w:next w:val="NoList"/>
    <w:semiHidden/>
    <w:rsid w:val="00D80316"/>
  </w:style>
  <w:style w:type="numbering" w:customStyle="1" w:styleId="NoList2117">
    <w:name w:val="No List2117"/>
    <w:next w:val="NoList"/>
    <w:semiHidden/>
    <w:rsid w:val="00D80316"/>
  </w:style>
  <w:style w:type="numbering" w:customStyle="1" w:styleId="NoList3117">
    <w:name w:val="No List3117"/>
    <w:next w:val="NoList"/>
    <w:uiPriority w:val="99"/>
    <w:semiHidden/>
    <w:rsid w:val="00D80316"/>
  </w:style>
  <w:style w:type="numbering" w:customStyle="1" w:styleId="NoList11117">
    <w:name w:val="No List11117"/>
    <w:next w:val="NoList"/>
    <w:uiPriority w:val="99"/>
    <w:semiHidden/>
    <w:unhideWhenUsed/>
    <w:rsid w:val="00D80316"/>
  </w:style>
  <w:style w:type="numbering" w:customStyle="1" w:styleId="12170">
    <w:name w:val="無清單1217"/>
    <w:next w:val="NoList"/>
    <w:uiPriority w:val="99"/>
    <w:semiHidden/>
    <w:unhideWhenUsed/>
    <w:rsid w:val="00D80316"/>
  </w:style>
  <w:style w:type="numbering" w:customStyle="1" w:styleId="111170">
    <w:name w:val="無清單11117"/>
    <w:next w:val="NoList"/>
    <w:uiPriority w:val="99"/>
    <w:semiHidden/>
    <w:unhideWhenUsed/>
    <w:rsid w:val="00D80316"/>
  </w:style>
  <w:style w:type="numbering" w:customStyle="1" w:styleId="NoList57">
    <w:name w:val="No List57"/>
    <w:next w:val="NoList"/>
    <w:uiPriority w:val="99"/>
    <w:semiHidden/>
    <w:unhideWhenUsed/>
    <w:rsid w:val="00D80316"/>
  </w:style>
  <w:style w:type="numbering" w:customStyle="1" w:styleId="NoList137">
    <w:name w:val="No List137"/>
    <w:next w:val="NoList"/>
    <w:uiPriority w:val="99"/>
    <w:semiHidden/>
    <w:unhideWhenUsed/>
    <w:rsid w:val="00D80316"/>
  </w:style>
  <w:style w:type="numbering" w:customStyle="1" w:styleId="1271">
    <w:name w:val="リストなし127"/>
    <w:next w:val="NoList"/>
    <w:uiPriority w:val="99"/>
    <w:semiHidden/>
    <w:unhideWhenUsed/>
    <w:rsid w:val="00D80316"/>
  </w:style>
  <w:style w:type="numbering" w:customStyle="1" w:styleId="1272">
    <w:name w:val="无列表127"/>
    <w:next w:val="NoList"/>
    <w:semiHidden/>
    <w:rsid w:val="00D80316"/>
  </w:style>
  <w:style w:type="numbering" w:customStyle="1" w:styleId="NoList227">
    <w:name w:val="No List227"/>
    <w:next w:val="NoList"/>
    <w:semiHidden/>
    <w:rsid w:val="00D80316"/>
  </w:style>
  <w:style w:type="numbering" w:customStyle="1" w:styleId="NoList327">
    <w:name w:val="No List327"/>
    <w:next w:val="NoList"/>
    <w:uiPriority w:val="99"/>
    <w:semiHidden/>
    <w:rsid w:val="00D80316"/>
  </w:style>
  <w:style w:type="numbering" w:customStyle="1" w:styleId="1370">
    <w:name w:val="無清單137"/>
    <w:next w:val="NoList"/>
    <w:uiPriority w:val="99"/>
    <w:semiHidden/>
    <w:unhideWhenUsed/>
    <w:rsid w:val="00D80316"/>
  </w:style>
  <w:style w:type="numbering" w:customStyle="1" w:styleId="11270">
    <w:name w:val="無清單1127"/>
    <w:next w:val="NoList"/>
    <w:uiPriority w:val="99"/>
    <w:semiHidden/>
    <w:unhideWhenUsed/>
    <w:rsid w:val="00D80316"/>
  </w:style>
  <w:style w:type="numbering" w:customStyle="1" w:styleId="2170">
    <w:name w:val="无列表217"/>
    <w:next w:val="NoList"/>
    <w:uiPriority w:val="99"/>
    <w:semiHidden/>
    <w:unhideWhenUsed/>
    <w:rsid w:val="00D80316"/>
  </w:style>
  <w:style w:type="numbering" w:customStyle="1" w:styleId="NoList1226">
    <w:name w:val="No List1226"/>
    <w:next w:val="NoList"/>
    <w:uiPriority w:val="99"/>
    <w:semiHidden/>
    <w:unhideWhenUsed/>
    <w:rsid w:val="00D80316"/>
  </w:style>
  <w:style w:type="numbering" w:customStyle="1" w:styleId="11261">
    <w:name w:val="リストなし1126"/>
    <w:next w:val="NoList"/>
    <w:uiPriority w:val="99"/>
    <w:semiHidden/>
    <w:unhideWhenUsed/>
    <w:rsid w:val="00D80316"/>
  </w:style>
  <w:style w:type="numbering" w:customStyle="1" w:styleId="11262">
    <w:name w:val="无列表1126"/>
    <w:next w:val="NoList"/>
    <w:semiHidden/>
    <w:rsid w:val="00D80316"/>
  </w:style>
  <w:style w:type="numbering" w:customStyle="1" w:styleId="NoList2126">
    <w:name w:val="No List2126"/>
    <w:next w:val="NoList"/>
    <w:semiHidden/>
    <w:rsid w:val="00D80316"/>
  </w:style>
  <w:style w:type="numbering" w:customStyle="1" w:styleId="NoList3126">
    <w:name w:val="No List3126"/>
    <w:next w:val="NoList"/>
    <w:uiPriority w:val="99"/>
    <w:semiHidden/>
    <w:rsid w:val="00D80316"/>
  </w:style>
  <w:style w:type="numbering" w:customStyle="1" w:styleId="NoList11127">
    <w:name w:val="No List11127"/>
    <w:next w:val="NoList"/>
    <w:uiPriority w:val="99"/>
    <w:semiHidden/>
    <w:unhideWhenUsed/>
    <w:rsid w:val="00D80316"/>
  </w:style>
  <w:style w:type="numbering" w:customStyle="1" w:styleId="12260">
    <w:name w:val="無清單1226"/>
    <w:next w:val="NoList"/>
    <w:uiPriority w:val="99"/>
    <w:semiHidden/>
    <w:unhideWhenUsed/>
    <w:rsid w:val="00D80316"/>
  </w:style>
  <w:style w:type="numbering" w:customStyle="1" w:styleId="111260">
    <w:name w:val="無清單11126"/>
    <w:next w:val="NoList"/>
    <w:uiPriority w:val="99"/>
    <w:semiHidden/>
    <w:unhideWhenUsed/>
    <w:rsid w:val="00D80316"/>
  </w:style>
  <w:style w:type="numbering" w:customStyle="1" w:styleId="350">
    <w:name w:val="无列表35"/>
    <w:next w:val="NoList"/>
    <w:uiPriority w:val="99"/>
    <w:semiHidden/>
    <w:unhideWhenUsed/>
    <w:rsid w:val="00D80316"/>
  </w:style>
  <w:style w:type="numbering" w:customStyle="1" w:styleId="1351">
    <w:name w:val="无列表135"/>
    <w:next w:val="NoList"/>
    <w:semiHidden/>
    <w:rsid w:val="00D80316"/>
  </w:style>
  <w:style w:type="numbering" w:customStyle="1" w:styleId="NoList1135">
    <w:name w:val="No List1135"/>
    <w:next w:val="NoList"/>
    <w:uiPriority w:val="99"/>
    <w:semiHidden/>
    <w:unhideWhenUsed/>
    <w:rsid w:val="00D80316"/>
  </w:style>
  <w:style w:type="numbering" w:customStyle="1" w:styleId="NoList415">
    <w:name w:val="No List415"/>
    <w:next w:val="NoList"/>
    <w:uiPriority w:val="99"/>
    <w:semiHidden/>
    <w:unhideWhenUsed/>
    <w:rsid w:val="00D80316"/>
  </w:style>
  <w:style w:type="numbering" w:customStyle="1" w:styleId="225">
    <w:name w:val="无列表225"/>
    <w:next w:val="NoList"/>
    <w:uiPriority w:val="99"/>
    <w:semiHidden/>
    <w:unhideWhenUsed/>
    <w:rsid w:val="00D80316"/>
  </w:style>
  <w:style w:type="numbering" w:customStyle="1" w:styleId="NoList12115">
    <w:name w:val="No List12115"/>
    <w:next w:val="NoList"/>
    <w:uiPriority w:val="99"/>
    <w:semiHidden/>
    <w:unhideWhenUsed/>
    <w:rsid w:val="00D80316"/>
  </w:style>
  <w:style w:type="numbering" w:customStyle="1" w:styleId="111151">
    <w:name w:val="リストなし11115"/>
    <w:next w:val="NoList"/>
    <w:uiPriority w:val="99"/>
    <w:semiHidden/>
    <w:unhideWhenUsed/>
    <w:rsid w:val="00D80316"/>
  </w:style>
  <w:style w:type="numbering" w:customStyle="1" w:styleId="111152">
    <w:name w:val="无列表11115"/>
    <w:next w:val="NoList"/>
    <w:semiHidden/>
    <w:rsid w:val="00D80316"/>
  </w:style>
  <w:style w:type="numbering" w:customStyle="1" w:styleId="NoList21115">
    <w:name w:val="No List21115"/>
    <w:next w:val="NoList"/>
    <w:semiHidden/>
    <w:rsid w:val="00D80316"/>
  </w:style>
  <w:style w:type="numbering" w:customStyle="1" w:styleId="NoList31115">
    <w:name w:val="No List31115"/>
    <w:next w:val="NoList"/>
    <w:uiPriority w:val="99"/>
    <w:semiHidden/>
    <w:rsid w:val="00D80316"/>
  </w:style>
  <w:style w:type="numbering" w:customStyle="1" w:styleId="NoList111115">
    <w:name w:val="No List111115"/>
    <w:next w:val="NoList"/>
    <w:uiPriority w:val="99"/>
    <w:semiHidden/>
    <w:unhideWhenUsed/>
    <w:rsid w:val="00D80316"/>
  </w:style>
  <w:style w:type="numbering" w:customStyle="1" w:styleId="121150">
    <w:name w:val="無清單12115"/>
    <w:next w:val="NoList"/>
    <w:uiPriority w:val="99"/>
    <w:semiHidden/>
    <w:unhideWhenUsed/>
    <w:rsid w:val="00D80316"/>
  </w:style>
  <w:style w:type="numbering" w:customStyle="1" w:styleId="111115">
    <w:name w:val="無清單111115"/>
    <w:next w:val="NoList"/>
    <w:uiPriority w:val="99"/>
    <w:semiHidden/>
    <w:unhideWhenUsed/>
    <w:rsid w:val="00D80316"/>
  </w:style>
  <w:style w:type="numbering" w:customStyle="1" w:styleId="NoList1315">
    <w:name w:val="No List1315"/>
    <w:next w:val="NoList"/>
    <w:uiPriority w:val="99"/>
    <w:semiHidden/>
    <w:unhideWhenUsed/>
    <w:rsid w:val="00D80316"/>
  </w:style>
  <w:style w:type="numbering" w:customStyle="1" w:styleId="12151">
    <w:name w:val="リストなし1215"/>
    <w:next w:val="NoList"/>
    <w:uiPriority w:val="99"/>
    <w:semiHidden/>
    <w:unhideWhenUsed/>
    <w:rsid w:val="00D80316"/>
  </w:style>
  <w:style w:type="numbering" w:customStyle="1" w:styleId="12152">
    <w:name w:val="无列表1215"/>
    <w:next w:val="NoList"/>
    <w:semiHidden/>
    <w:rsid w:val="00D80316"/>
  </w:style>
  <w:style w:type="numbering" w:customStyle="1" w:styleId="NoList2215">
    <w:name w:val="No List2215"/>
    <w:next w:val="NoList"/>
    <w:semiHidden/>
    <w:rsid w:val="00D80316"/>
  </w:style>
  <w:style w:type="numbering" w:customStyle="1" w:styleId="NoList3215">
    <w:name w:val="No List3215"/>
    <w:next w:val="NoList"/>
    <w:uiPriority w:val="99"/>
    <w:semiHidden/>
    <w:rsid w:val="00D80316"/>
  </w:style>
  <w:style w:type="numbering" w:customStyle="1" w:styleId="NoList11215">
    <w:name w:val="No List11215"/>
    <w:next w:val="NoList"/>
    <w:uiPriority w:val="99"/>
    <w:semiHidden/>
    <w:unhideWhenUsed/>
    <w:rsid w:val="00D80316"/>
  </w:style>
  <w:style w:type="numbering" w:customStyle="1" w:styleId="13150">
    <w:name w:val="無清單1315"/>
    <w:next w:val="NoList"/>
    <w:uiPriority w:val="99"/>
    <w:semiHidden/>
    <w:unhideWhenUsed/>
    <w:rsid w:val="00D80316"/>
  </w:style>
  <w:style w:type="numbering" w:customStyle="1" w:styleId="112150">
    <w:name w:val="無清單11215"/>
    <w:next w:val="NoList"/>
    <w:uiPriority w:val="99"/>
    <w:semiHidden/>
    <w:unhideWhenUsed/>
    <w:rsid w:val="00D80316"/>
  </w:style>
  <w:style w:type="numbering" w:customStyle="1" w:styleId="2115">
    <w:name w:val="无列表2115"/>
    <w:next w:val="NoList"/>
    <w:uiPriority w:val="99"/>
    <w:semiHidden/>
    <w:unhideWhenUsed/>
    <w:rsid w:val="00D80316"/>
  </w:style>
  <w:style w:type="numbering" w:customStyle="1" w:styleId="NoList12215">
    <w:name w:val="No List12215"/>
    <w:next w:val="NoList"/>
    <w:uiPriority w:val="99"/>
    <w:semiHidden/>
    <w:unhideWhenUsed/>
    <w:rsid w:val="00D80316"/>
  </w:style>
  <w:style w:type="numbering" w:customStyle="1" w:styleId="112151">
    <w:name w:val="リストなし11215"/>
    <w:next w:val="NoList"/>
    <w:uiPriority w:val="99"/>
    <w:semiHidden/>
    <w:unhideWhenUsed/>
    <w:rsid w:val="00D80316"/>
  </w:style>
  <w:style w:type="numbering" w:customStyle="1" w:styleId="112152">
    <w:name w:val="无列表11215"/>
    <w:next w:val="NoList"/>
    <w:semiHidden/>
    <w:rsid w:val="00D80316"/>
  </w:style>
  <w:style w:type="numbering" w:customStyle="1" w:styleId="NoList21215">
    <w:name w:val="No List21215"/>
    <w:next w:val="NoList"/>
    <w:semiHidden/>
    <w:rsid w:val="00D80316"/>
  </w:style>
  <w:style w:type="numbering" w:customStyle="1" w:styleId="NoList31215">
    <w:name w:val="No List31215"/>
    <w:next w:val="NoList"/>
    <w:uiPriority w:val="99"/>
    <w:semiHidden/>
    <w:rsid w:val="00D80316"/>
  </w:style>
  <w:style w:type="numbering" w:customStyle="1" w:styleId="NoList111215">
    <w:name w:val="No List111215"/>
    <w:next w:val="NoList"/>
    <w:uiPriority w:val="99"/>
    <w:semiHidden/>
    <w:unhideWhenUsed/>
    <w:rsid w:val="00D80316"/>
  </w:style>
  <w:style w:type="numbering" w:customStyle="1" w:styleId="122150">
    <w:name w:val="無清單12215"/>
    <w:next w:val="NoList"/>
    <w:uiPriority w:val="99"/>
    <w:semiHidden/>
    <w:unhideWhenUsed/>
    <w:rsid w:val="00D80316"/>
  </w:style>
  <w:style w:type="numbering" w:customStyle="1" w:styleId="111215">
    <w:name w:val="無清單111215"/>
    <w:next w:val="NoList"/>
    <w:uiPriority w:val="99"/>
    <w:semiHidden/>
    <w:unhideWhenUsed/>
    <w:rsid w:val="00D80316"/>
  </w:style>
  <w:style w:type="numbering" w:customStyle="1" w:styleId="NoList65">
    <w:name w:val="No List65"/>
    <w:next w:val="NoList"/>
    <w:uiPriority w:val="99"/>
    <w:semiHidden/>
    <w:unhideWhenUsed/>
    <w:rsid w:val="00D80316"/>
  </w:style>
  <w:style w:type="numbering" w:customStyle="1" w:styleId="NoList145">
    <w:name w:val="No List145"/>
    <w:next w:val="NoList"/>
    <w:uiPriority w:val="99"/>
    <w:semiHidden/>
    <w:unhideWhenUsed/>
    <w:rsid w:val="00D80316"/>
  </w:style>
  <w:style w:type="numbering" w:customStyle="1" w:styleId="1352">
    <w:name w:val="リストなし135"/>
    <w:next w:val="NoList"/>
    <w:uiPriority w:val="99"/>
    <w:semiHidden/>
    <w:unhideWhenUsed/>
    <w:rsid w:val="00D80316"/>
  </w:style>
  <w:style w:type="numbering" w:customStyle="1" w:styleId="NoList235">
    <w:name w:val="No List235"/>
    <w:next w:val="NoList"/>
    <w:semiHidden/>
    <w:rsid w:val="00D80316"/>
  </w:style>
  <w:style w:type="numbering" w:customStyle="1" w:styleId="NoList335">
    <w:name w:val="No List335"/>
    <w:next w:val="NoList"/>
    <w:uiPriority w:val="99"/>
    <w:semiHidden/>
    <w:rsid w:val="00D80316"/>
  </w:style>
  <w:style w:type="numbering" w:customStyle="1" w:styleId="1450">
    <w:name w:val="無清單145"/>
    <w:next w:val="NoList"/>
    <w:uiPriority w:val="99"/>
    <w:semiHidden/>
    <w:unhideWhenUsed/>
    <w:rsid w:val="00D80316"/>
  </w:style>
  <w:style w:type="numbering" w:customStyle="1" w:styleId="11350">
    <w:name w:val="無清單1135"/>
    <w:next w:val="NoList"/>
    <w:uiPriority w:val="99"/>
    <w:semiHidden/>
    <w:unhideWhenUsed/>
    <w:rsid w:val="00D80316"/>
  </w:style>
  <w:style w:type="numbering" w:customStyle="1" w:styleId="NoList1235">
    <w:name w:val="No List1235"/>
    <w:next w:val="NoList"/>
    <w:uiPriority w:val="99"/>
    <w:semiHidden/>
    <w:unhideWhenUsed/>
    <w:rsid w:val="00D80316"/>
  </w:style>
  <w:style w:type="numbering" w:customStyle="1" w:styleId="11351">
    <w:name w:val="リストなし1135"/>
    <w:next w:val="NoList"/>
    <w:uiPriority w:val="99"/>
    <w:semiHidden/>
    <w:unhideWhenUsed/>
    <w:rsid w:val="00D80316"/>
  </w:style>
  <w:style w:type="numbering" w:customStyle="1" w:styleId="11352">
    <w:name w:val="无列表1135"/>
    <w:next w:val="NoList"/>
    <w:semiHidden/>
    <w:rsid w:val="00D80316"/>
  </w:style>
  <w:style w:type="numbering" w:customStyle="1" w:styleId="NoList2135">
    <w:name w:val="No List2135"/>
    <w:next w:val="NoList"/>
    <w:semiHidden/>
    <w:rsid w:val="00D80316"/>
  </w:style>
  <w:style w:type="numbering" w:customStyle="1" w:styleId="NoList3135">
    <w:name w:val="No List3135"/>
    <w:next w:val="NoList"/>
    <w:uiPriority w:val="99"/>
    <w:semiHidden/>
    <w:rsid w:val="00D80316"/>
  </w:style>
  <w:style w:type="numbering" w:customStyle="1" w:styleId="NoList11135">
    <w:name w:val="No List11135"/>
    <w:next w:val="NoList"/>
    <w:uiPriority w:val="99"/>
    <w:semiHidden/>
    <w:unhideWhenUsed/>
    <w:rsid w:val="00D80316"/>
  </w:style>
  <w:style w:type="numbering" w:customStyle="1" w:styleId="12350">
    <w:name w:val="無清單1235"/>
    <w:next w:val="NoList"/>
    <w:uiPriority w:val="99"/>
    <w:semiHidden/>
    <w:unhideWhenUsed/>
    <w:rsid w:val="00D80316"/>
  </w:style>
  <w:style w:type="numbering" w:customStyle="1" w:styleId="11135">
    <w:name w:val="無清單11135"/>
    <w:next w:val="NoList"/>
    <w:uiPriority w:val="99"/>
    <w:semiHidden/>
    <w:unhideWhenUsed/>
    <w:rsid w:val="00D80316"/>
  </w:style>
  <w:style w:type="numbering" w:customStyle="1" w:styleId="NoList515">
    <w:name w:val="No List515"/>
    <w:next w:val="NoList"/>
    <w:uiPriority w:val="99"/>
    <w:semiHidden/>
    <w:unhideWhenUsed/>
    <w:rsid w:val="00D80316"/>
  </w:style>
  <w:style w:type="numbering" w:customStyle="1" w:styleId="13151">
    <w:name w:val="无列表1315"/>
    <w:next w:val="NoList"/>
    <w:semiHidden/>
    <w:rsid w:val="00D80316"/>
  </w:style>
  <w:style w:type="numbering" w:customStyle="1" w:styleId="NoList11314">
    <w:name w:val="No List11314"/>
    <w:next w:val="NoList"/>
    <w:uiPriority w:val="99"/>
    <w:semiHidden/>
    <w:unhideWhenUsed/>
    <w:rsid w:val="00D80316"/>
  </w:style>
  <w:style w:type="numbering" w:customStyle="1" w:styleId="NoList4115">
    <w:name w:val="No List4115"/>
    <w:next w:val="NoList"/>
    <w:uiPriority w:val="99"/>
    <w:semiHidden/>
    <w:unhideWhenUsed/>
    <w:rsid w:val="00D80316"/>
  </w:style>
  <w:style w:type="numbering" w:customStyle="1" w:styleId="2215">
    <w:name w:val="无列表2215"/>
    <w:next w:val="NoList"/>
    <w:uiPriority w:val="99"/>
    <w:semiHidden/>
    <w:unhideWhenUsed/>
    <w:rsid w:val="00D80316"/>
  </w:style>
  <w:style w:type="numbering" w:customStyle="1" w:styleId="NoList121115">
    <w:name w:val="No List121115"/>
    <w:next w:val="NoList"/>
    <w:uiPriority w:val="99"/>
    <w:semiHidden/>
    <w:unhideWhenUsed/>
    <w:rsid w:val="00D80316"/>
  </w:style>
  <w:style w:type="numbering" w:customStyle="1" w:styleId="1111150">
    <w:name w:val="リストなし111115"/>
    <w:next w:val="NoList"/>
    <w:uiPriority w:val="99"/>
    <w:semiHidden/>
    <w:unhideWhenUsed/>
    <w:rsid w:val="00D80316"/>
  </w:style>
  <w:style w:type="numbering" w:customStyle="1" w:styleId="1111151">
    <w:name w:val="无列表111115"/>
    <w:next w:val="NoList"/>
    <w:semiHidden/>
    <w:rsid w:val="00D80316"/>
  </w:style>
  <w:style w:type="numbering" w:customStyle="1" w:styleId="NoList211115">
    <w:name w:val="No List211115"/>
    <w:next w:val="NoList"/>
    <w:semiHidden/>
    <w:rsid w:val="00D80316"/>
  </w:style>
  <w:style w:type="numbering" w:customStyle="1" w:styleId="NoList311115">
    <w:name w:val="No List311115"/>
    <w:next w:val="NoList"/>
    <w:uiPriority w:val="99"/>
    <w:semiHidden/>
    <w:rsid w:val="00D80316"/>
  </w:style>
  <w:style w:type="numbering" w:customStyle="1" w:styleId="NoList1111115">
    <w:name w:val="No List1111115"/>
    <w:next w:val="NoList"/>
    <w:uiPriority w:val="99"/>
    <w:semiHidden/>
    <w:unhideWhenUsed/>
    <w:rsid w:val="00D80316"/>
  </w:style>
  <w:style w:type="numbering" w:customStyle="1" w:styleId="121115">
    <w:name w:val="無清單121115"/>
    <w:next w:val="NoList"/>
    <w:uiPriority w:val="99"/>
    <w:semiHidden/>
    <w:unhideWhenUsed/>
    <w:rsid w:val="00D80316"/>
  </w:style>
  <w:style w:type="numbering" w:customStyle="1" w:styleId="1111115">
    <w:name w:val="無清單1111115"/>
    <w:next w:val="NoList"/>
    <w:uiPriority w:val="99"/>
    <w:semiHidden/>
    <w:unhideWhenUsed/>
    <w:rsid w:val="00D80316"/>
  </w:style>
  <w:style w:type="numbering" w:customStyle="1" w:styleId="NoList13115">
    <w:name w:val="No List13115"/>
    <w:next w:val="NoList"/>
    <w:uiPriority w:val="99"/>
    <w:semiHidden/>
    <w:unhideWhenUsed/>
    <w:rsid w:val="00D80316"/>
  </w:style>
  <w:style w:type="numbering" w:customStyle="1" w:styleId="121151">
    <w:name w:val="リストなし12115"/>
    <w:next w:val="NoList"/>
    <w:uiPriority w:val="99"/>
    <w:semiHidden/>
    <w:unhideWhenUsed/>
    <w:rsid w:val="00D80316"/>
  </w:style>
  <w:style w:type="numbering" w:customStyle="1" w:styleId="121152">
    <w:name w:val="无列表12115"/>
    <w:next w:val="NoList"/>
    <w:semiHidden/>
    <w:rsid w:val="00D80316"/>
  </w:style>
  <w:style w:type="numbering" w:customStyle="1" w:styleId="NoList22115">
    <w:name w:val="No List22115"/>
    <w:next w:val="NoList"/>
    <w:semiHidden/>
    <w:rsid w:val="00D80316"/>
  </w:style>
  <w:style w:type="numbering" w:customStyle="1" w:styleId="NoList32115">
    <w:name w:val="No List32115"/>
    <w:next w:val="NoList"/>
    <w:uiPriority w:val="99"/>
    <w:semiHidden/>
    <w:rsid w:val="00D80316"/>
  </w:style>
  <w:style w:type="numbering" w:customStyle="1" w:styleId="NoList112115">
    <w:name w:val="No List112115"/>
    <w:next w:val="NoList"/>
    <w:uiPriority w:val="99"/>
    <w:semiHidden/>
    <w:unhideWhenUsed/>
    <w:rsid w:val="00D80316"/>
  </w:style>
  <w:style w:type="numbering" w:customStyle="1" w:styleId="13115">
    <w:name w:val="無清單13115"/>
    <w:next w:val="NoList"/>
    <w:uiPriority w:val="99"/>
    <w:semiHidden/>
    <w:unhideWhenUsed/>
    <w:rsid w:val="00D80316"/>
  </w:style>
  <w:style w:type="numbering" w:customStyle="1" w:styleId="112115">
    <w:name w:val="無清單112115"/>
    <w:next w:val="NoList"/>
    <w:uiPriority w:val="99"/>
    <w:semiHidden/>
    <w:unhideWhenUsed/>
    <w:rsid w:val="00D80316"/>
  </w:style>
  <w:style w:type="numbering" w:customStyle="1" w:styleId="21115">
    <w:name w:val="无列表21115"/>
    <w:next w:val="NoList"/>
    <w:uiPriority w:val="99"/>
    <w:semiHidden/>
    <w:unhideWhenUsed/>
    <w:rsid w:val="00D80316"/>
  </w:style>
  <w:style w:type="numbering" w:customStyle="1" w:styleId="NoList122115">
    <w:name w:val="No List122115"/>
    <w:next w:val="NoList"/>
    <w:uiPriority w:val="99"/>
    <w:semiHidden/>
    <w:unhideWhenUsed/>
    <w:rsid w:val="00D80316"/>
  </w:style>
  <w:style w:type="numbering" w:customStyle="1" w:styleId="1121150">
    <w:name w:val="リストなし112115"/>
    <w:next w:val="NoList"/>
    <w:uiPriority w:val="99"/>
    <w:semiHidden/>
    <w:unhideWhenUsed/>
    <w:rsid w:val="00D80316"/>
  </w:style>
  <w:style w:type="numbering" w:customStyle="1" w:styleId="1121151">
    <w:name w:val="无列表112115"/>
    <w:next w:val="NoList"/>
    <w:semiHidden/>
    <w:rsid w:val="00D80316"/>
  </w:style>
  <w:style w:type="numbering" w:customStyle="1" w:styleId="NoList212115">
    <w:name w:val="No List212115"/>
    <w:next w:val="NoList"/>
    <w:semiHidden/>
    <w:rsid w:val="00D80316"/>
  </w:style>
  <w:style w:type="numbering" w:customStyle="1" w:styleId="NoList312115">
    <w:name w:val="No List312115"/>
    <w:next w:val="NoList"/>
    <w:uiPriority w:val="99"/>
    <w:semiHidden/>
    <w:rsid w:val="00D80316"/>
  </w:style>
  <w:style w:type="numbering" w:customStyle="1" w:styleId="NoList1112115">
    <w:name w:val="No List1112115"/>
    <w:next w:val="NoList"/>
    <w:uiPriority w:val="99"/>
    <w:semiHidden/>
    <w:unhideWhenUsed/>
    <w:rsid w:val="00D80316"/>
  </w:style>
  <w:style w:type="numbering" w:customStyle="1" w:styleId="1221150">
    <w:name w:val="無清單122115"/>
    <w:next w:val="NoList"/>
    <w:uiPriority w:val="99"/>
    <w:semiHidden/>
    <w:unhideWhenUsed/>
    <w:rsid w:val="00D80316"/>
  </w:style>
  <w:style w:type="numbering" w:customStyle="1" w:styleId="11121150">
    <w:name w:val="無清單1112115"/>
    <w:next w:val="NoList"/>
    <w:uiPriority w:val="99"/>
    <w:semiHidden/>
    <w:unhideWhenUsed/>
    <w:rsid w:val="00D80316"/>
  </w:style>
  <w:style w:type="numbering" w:customStyle="1" w:styleId="NoList5114">
    <w:name w:val="No List5114"/>
    <w:next w:val="NoList"/>
    <w:uiPriority w:val="99"/>
    <w:semiHidden/>
    <w:unhideWhenUsed/>
    <w:rsid w:val="00D80316"/>
  </w:style>
  <w:style w:type="numbering" w:customStyle="1" w:styleId="NoList614">
    <w:name w:val="No List614"/>
    <w:next w:val="NoList"/>
    <w:uiPriority w:val="99"/>
    <w:semiHidden/>
    <w:unhideWhenUsed/>
    <w:rsid w:val="00D80316"/>
  </w:style>
  <w:style w:type="numbering" w:customStyle="1" w:styleId="NoList1414">
    <w:name w:val="No List1414"/>
    <w:next w:val="NoList"/>
    <w:uiPriority w:val="99"/>
    <w:semiHidden/>
    <w:unhideWhenUsed/>
    <w:rsid w:val="00D80316"/>
  </w:style>
  <w:style w:type="numbering" w:customStyle="1" w:styleId="13142">
    <w:name w:val="リストなし1314"/>
    <w:next w:val="NoList"/>
    <w:uiPriority w:val="99"/>
    <w:semiHidden/>
    <w:unhideWhenUsed/>
    <w:rsid w:val="00D80316"/>
  </w:style>
  <w:style w:type="numbering" w:customStyle="1" w:styleId="NoList2314">
    <w:name w:val="No List2314"/>
    <w:next w:val="NoList"/>
    <w:semiHidden/>
    <w:rsid w:val="00D80316"/>
  </w:style>
  <w:style w:type="numbering" w:customStyle="1" w:styleId="NoList3314">
    <w:name w:val="No List3314"/>
    <w:next w:val="NoList"/>
    <w:uiPriority w:val="99"/>
    <w:semiHidden/>
    <w:rsid w:val="00D80316"/>
  </w:style>
  <w:style w:type="numbering" w:customStyle="1" w:styleId="NoList1144">
    <w:name w:val="No List1144"/>
    <w:next w:val="NoList"/>
    <w:uiPriority w:val="99"/>
    <w:semiHidden/>
    <w:unhideWhenUsed/>
    <w:rsid w:val="00D80316"/>
  </w:style>
  <w:style w:type="numbering" w:customStyle="1" w:styleId="14140">
    <w:name w:val="無清單1414"/>
    <w:next w:val="NoList"/>
    <w:uiPriority w:val="99"/>
    <w:semiHidden/>
    <w:unhideWhenUsed/>
    <w:rsid w:val="00D80316"/>
  </w:style>
  <w:style w:type="numbering" w:customStyle="1" w:styleId="11314">
    <w:name w:val="無清單11314"/>
    <w:next w:val="NoList"/>
    <w:uiPriority w:val="99"/>
    <w:semiHidden/>
    <w:unhideWhenUsed/>
    <w:rsid w:val="00D80316"/>
  </w:style>
  <w:style w:type="numbering" w:customStyle="1" w:styleId="NoList424">
    <w:name w:val="No List424"/>
    <w:next w:val="NoList"/>
    <w:uiPriority w:val="99"/>
    <w:semiHidden/>
    <w:unhideWhenUsed/>
    <w:rsid w:val="00D80316"/>
  </w:style>
  <w:style w:type="numbering" w:customStyle="1" w:styleId="NoList12314">
    <w:name w:val="No List12314"/>
    <w:next w:val="NoList"/>
    <w:uiPriority w:val="99"/>
    <w:semiHidden/>
    <w:unhideWhenUsed/>
    <w:rsid w:val="00D80316"/>
  </w:style>
  <w:style w:type="numbering" w:customStyle="1" w:styleId="113140">
    <w:name w:val="リストなし11314"/>
    <w:next w:val="NoList"/>
    <w:uiPriority w:val="99"/>
    <w:semiHidden/>
    <w:unhideWhenUsed/>
    <w:rsid w:val="00D80316"/>
  </w:style>
  <w:style w:type="numbering" w:customStyle="1" w:styleId="113141">
    <w:name w:val="无列表11314"/>
    <w:next w:val="NoList"/>
    <w:semiHidden/>
    <w:rsid w:val="00D80316"/>
  </w:style>
  <w:style w:type="numbering" w:customStyle="1" w:styleId="NoList21314">
    <w:name w:val="No List21314"/>
    <w:next w:val="NoList"/>
    <w:semiHidden/>
    <w:rsid w:val="00D80316"/>
  </w:style>
  <w:style w:type="numbering" w:customStyle="1" w:styleId="NoList31314">
    <w:name w:val="No List31314"/>
    <w:next w:val="NoList"/>
    <w:uiPriority w:val="99"/>
    <w:semiHidden/>
    <w:rsid w:val="00D80316"/>
  </w:style>
  <w:style w:type="numbering" w:customStyle="1" w:styleId="NoList111314">
    <w:name w:val="No List111314"/>
    <w:next w:val="NoList"/>
    <w:uiPriority w:val="99"/>
    <w:semiHidden/>
    <w:unhideWhenUsed/>
    <w:rsid w:val="00D80316"/>
  </w:style>
  <w:style w:type="numbering" w:customStyle="1" w:styleId="12314">
    <w:name w:val="無清單12314"/>
    <w:next w:val="NoList"/>
    <w:uiPriority w:val="99"/>
    <w:semiHidden/>
    <w:unhideWhenUsed/>
    <w:rsid w:val="00D80316"/>
  </w:style>
  <w:style w:type="numbering" w:customStyle="1" w:styleId="111314">
    <w:name w:val="無清單111314"/>
    <w:next w:val="NoList"/>
    <w:uiPriority w:val="99"/>
    <w:semiHidden/>
    <w:unhideWhenUsed/>
    <w:rsid w:val="00D80316"/>
  </w:style>
  <w:style w:type="numbering" w:customStyle="1" w:styleId="NoList12124">
    <w:name w:val="No List12124"/>
    <w:next w:val="NoList"/>
    <w:uiPriority w:val="99"/>
    <w:semiHidden/>
    <w:unhideWhenUsed/>
    <w:rsid w:val="00D80316"/>
  </w:style>
  <w:style w:type="numbering" w:customStyle="1" w:styleId="111241">
    <w:name w:val="リストなし11124"/>
    <w:next w:val="NoList"/>
    <w:uiPriority w:val="99"/>
    <w:semiHidden/>
    <w:unhideWhenUsed/>
    <w:rsid w:val="00D80316"/>
  </w:style>
  <w:style w:type="numbering" w:customStyle="1" w:styleId="111242">
    <w:name w:val="无列表11124"/>
    <w:next w:val="NoList"/>
    <w:semiHidden/>
    <w:rsid w:val="00D80316"/>
  </w:style>
  <w:style w:type="numbering" w:customStyle="1" w:styleId="NoList21124">
    <w:name w:val="No List21124"/>
    <w:next w:val="NoList"/>
    <w:semiHidden/>
    <w:rsid w:val="00D80316"/>
  </w:style>
  <w:style w:type="numbering" w:customStyle="1" w:styleId="NoList31124">
    <w:name w:val="No List31124"/>
    <w:next w:val="NoList"/>
    <w:uiPriority w:val="99"/>
    <w:semiHidden/>
    <w:rsid w:val="00D80316"/>
  </w:style>
  <w:style w:type="numbering" w:customStyle="1" w:styleId="NoList111124">
    <w:name w:val="No List111124"/>
    <w:next w:val="NoList"/>
    <w:uiPriority w:val="99"/>
    <w:semiHidden/>
    <w:unhideWhenUsed/>
    <w:rsid w:val="00D80316"/>
  </w:style>
  <w:style w:type="numbering" w:customStyle="1" w:styleId="12124">
    <w:name w:val="無清單12124"/>
    <w:next w:val="NoList"/>
    <w:uiPriority w:val="99"/>
    <w:semiHidden/>
    <w:unhideWhenUsed/>
    <w:rsid w:val="00D80316"/>
  </w:style>
  <w:style w:type="numbering" w:customStyle="1" w:styleId="111124">
    <w:name w:val="無清單111124"/>
    <w:next w:val="NoList"/>
    <w:uiPriority w:val="99"/>
    <w:semiHidden/>
    <w:unhideWhenUsed/>
    <w:rsid w:val="00D80316"/>
  </w:style>
  <w:style w:type="numbering" w:customStyle="1" w:styleId="NoList524">
    <w:name w:val="No List524"/>
    <w:next w:val="NoList"/>
    <w:uiPriority w:val="99"/>
    <w:semiHidden/>
    <w:unhideWhenUsed/>
    <w:rsid w:val="00D80316"/>
  </w:style>
  <w:style w:type="numbering" w:customStyle="1" w:styleId="NoList1324">
    <w:name w:val="No List1324"/>
    <w:next w:val="NoList"/>
    <w:uiPriority w:val="99"/>
    <w:semiHidden/>
    <w:unhideWhenUsed/>
    <w:rsid w:val="00D80316"/>
  </w:style>
  <w:style w:type="numbering" w:customStyle="1" w:styleId="12242">
    <w:name w:val="リストなし1224"/>
    <w:next w:val="NoList"/>
    <w:uiPriority w:val="99"/>
    <w:semiHidden/>
    <w:unhideWhenUsed/>
    <w:rsid w:val="00D80316"/>
  </w:style>
  <w:style w:type="numbering" w:customStyle="1" w:styleId="12251">
    <w:name w:val="无列表1225"/>
    <w:next w:val="NoList"/>
    <w:semiHidden/>
    <w:rsid w:val="00D80316"/>
  </w:style>
  <w:style w:type="numbering" w:customStyle="1" w:styleId="NoList2224">
    <w:name w:val="No List2224"/>
    <w:next w:val="NoList"/>
    <w:semiHidden/>
    <w:rsid w:val="00D80316"/>
  </w:style>
  <w:style w:type="numbering" w:customStyle="1" w:styleId="NoList3224">
    <w:name w:val="No List3224"/>
    <w:next w:val="NoList"/>
    <w:uiPriority w:val="99"/>
    <w:semiHidden/>
    <w:rsid w:val="00D80316"/>
  </w:style>
  <w:style w:type="numbering" w:customStyle="1" w:styleId="NoList11224">
    <w:name w:val="No List11224"/>
    <w:next w:val="NoList"/>
    <w:uiPriority w:val="99"/>
    <w:semiHidden/>
    <w:unhideWhenUsed/>
    <w:rsid w:val="00D80316"/>
  </w:style>
  <w:style w:type="numbering" w:customStyle="1" w:styleId="1324">
    <w:name w:val="無清單1324"/>
    <w:next w:val="NoList"/>
    <w:uiPriority w:val="99"/>
    <w:semiHidden/>
    <w:unhideWhenUsed/>
    <w:rsid w:val="00D80316"/>
  </w:style>
  <w:style w:type="numbering" w:customStyle="1" w:styleId="11224">
    <w:name w:val="無清單11224"/>
    <w:next w:val="NoList"/>
    <w:uiPriority w:val="99"/>
    <w:semiHidden/>
    <w:unhideWhenUsed/>
    <w:rsid w:val="00D80316"/>
  </w:style>
  <w:style w:type="numbering" w:customStyle="1" w:styleId="2124">
    <w:name w:val="无列表2124"/>
    <w:next w:val="NoList"/>
    <w:uiPriority w:val="99"/>
    <w:semiHidden/>
    <w:unhideWhenUsed/>
    <w:rsid w:val="00D80316"/>
  </w:style>
  <w:style w:type="numbering" w:customStyle="1" w:styleId="NoList111224">
    <w:name w:val="No List111224"/>
    <w:next w:val="NoList"/>
    <w:uiPriority w:val="99"/>
    <w:semiHidden/>
    <w:unhideWhenUsed/>
    <w:rsid w:val="00D80316"/>
  </w:style>
  <w:style w:type="numbering" w:customStyle="1" w:styleId="NoList74">
    <w:name w:val="No List74"/>
    <w:next w:val="NoList"/>
    <w:uiPriority w:val="99"/>
    <w:semiHidden/>
    <w:unhideWhenUsed/>
    <w:rsid w:val="00D80316"/>
  </w:style>
  <w:style w:type="numbering" w:customStyle="1" w:styleId="NoList154">
    <w:name w:val="No List154"/>
    <w:next w:val="NoList"/>
    <w:uiPriority w:val="99"/>
    <w:semiHidden/>
    <w:unhideWhenUsed/>
    <w:rsid w:val="00D80316"/>
  </w:style>
  <w:style w:type="numbering" w:customStyle="1" w:styleId="1441">
    <w:name w:val="リストなし144"/>
    <w:next w:val="NoList"/>
    <w:uiPriority w:val="99"/>
    <w:semiHidden/>
    <w:unhideWhenUsed/>
    <w:rsid w:val="00D80316"/>
  </w:style>
  <w:style w:type="numbering" w:customStyle="1" w:styleId="1442">
    <w:name w:val="无列表144"/>
    <w:next w:val="NoList"/>
    <w:semiHidden/>
    <w:rsid w:val="00D80316"/>
  </w:style>
  <w:style w:type="numbering" w:customStyle="1" w:styleId="NoList244">
    <w:name w:val="No List244"/>
    <w:next w:val="NoList"/>
    <w:semiHidden/>
    <w:rsid w:val="00D80316"/>
  </w:style>
  <w:style w:type="numbering" w:customStyle="1" w:styleId="NoList344">
    <w:name w:val="No List344"/>
    <w:next w:val="NoList"/>
    <w:uiPriority w:val="99"/>
    <w:semiHidden/>
    <w:rsid w:val="00D80316"/>
  </w:style>
  <w:style w:type="numbering" w:customStyle="1" w:styleId="NoList1154">
    <w:name w:val="No List1154"/>
    <w:next w:val="NoList"/>
    <w:uiPriority w:val="99"/>
    <w:semiHidden/>
    <w:unhideWhenUsed/>
    <w:rsid w:val="00D80316"/>
  </w:style>
  <w:style w:type="numbering" w:customStyle="1" w:styleId="1540">
    <w:name w:val="無清單154"/>
    <w:next w:val="NoList"/>
    <w:uiPriority w:val="99"/>
    <w:semiHidden/>
    <w:unhideWhenUsed/>
    <w:rsid w:val="00D80316"/>
  </w:style>
  <w:style w:type="numbering" w:customStyle="1" w:styleId="11440">
    <w:name w:val="無清單1144"/>
    <w:next w:val="NoList"/>
    <w:uiPriority w:val="99"/>
    <w:semiHidden/>
    <w:unhideWhenUsed/>
    <w:rsid w:val="00D80316"/>
  </w:style>
  <w:style w:type="numbering" w:customStyle="1" w:styleId="NoList434">
    <w:name w:val="No List434"/>
    <w:next w:val="NoList"/>
    <w:uiPriority w:val="99"/>
    <w:semiHidden/>
    <w:unhideWhenUsed/>
    <w:rsid w:val="00D80316"/>
  </w:style>
  <w:style w:type="numbering" w:customStyle="1" w:styleId="NoList1244">
    <w:name w:val="No List1244"/>
    <w:next w:val="NoList"/>
    <w:uiPriority w:val="99"/>
    <w:semiHidden/>
    <w:unhideWhenUsed/>
    <w:rsid w:val="00D80316"/>
  </w:style>
  <w:style w:type="numbering" w:customStyle="1" w:styleId="11441">
    <w:name w:val="リストなし1144"/>
    <w:next w:val="NoList"/>
    <w:uiPriority w:val="99"/>
    <w:semiHidden/>
    <w:unhideWhenUsed/>
    <w:rsid w:val="00D80316"/>
  </w:style>
  <w:style w:type="numbering" w:customStyle="1" w:styleId="11442">
    <w:name w:val="无列表1144"/>
    <w:next w:val="NoList"/>
    <w:semiHidden/>
    <w:rsid w:val="00D80316"/>
  </w:style>
  <w:style w:type="numbering" w:customStyle="1" w:styleId="NoList2144">
    <w:name w:val="No List2144"/>
    <w:next w:val="NoList"/>
    <w:semiHidden/>
    <w:rsid w:val="00D80316"/>
  </w:style>
  <w:style w:type="numbering" w:customStyle="1" w:styleId="NoList3144">
    <w:name w:val="No List3144"/>
    <w:next w:val="NoList"/>
    <w:uiPriority w:val="99"/>
    <w:semiHidden/>
    <w:rsid w:val="00D80316"/>
  </w:style>
  <w:style w:type="numbering" w:customStyle="1" w:styleId="NoList11144">
    <w:name w:val="No List11144"/>
    <w:next w:val="NoList"/>
    <w:uiPriority w:val="99"/>
    <w:semiHidden/>
    <w:unhideWhenUsed/>
    <w:rsid w:val="00D80316"/>
  </w:style>
  <w:style w:type="numbering" w:customStyle="1" w:styleId="12440">
    <w:name w:val="無清單1244"/>
    <w:next w:val="NoList"/>
    <w:uiPriority w:val="99"/>
    <w:semiHidden/>
    <w:unhideWhenUsed/>
    <w:rsid w:val="00D80316"/>
  </w:style>
  <w:style w:type="numbering" w:customStyle="1" w:styleId="11144">
    <w:name w:val="無清單11144"/>
    <w:next w:val="NoList"/>
    <w:uiPriority w:val="99"/>
    <w:semiHidden/>
    <w:unhideWhenUsed/>
    <w:rsid w:val="00D80316"/>
  </w:style>
  <w:style w:type="numbering" w:customStyle="1" w:styleId="234">
    <w:name w:val="无列表234"/>
    <w:next w:val="NoList"/>
    <w:uiPriority w:val="99"/>
    <w:semiHidden/>
    <w:unhideWhenUsed/>
    <w:rsid w:val="00D80316"/>
  </w:style>
  <w:style w:type="numbering" w:customStyle="1" w:styleId="NoList12134">
    <w:name w:val="No List12134"/>
    <w:next w:val="NoList"/>
    <w:uiPriority w:val="99"/>
    <w:semiHidden/>
    <w:unhideWhenUsed/>
    <w:rsid w:val="00D80316"/>
  </w:style>
  <w:style w:type="numbering" w:customStyle="1" w:styleId="111340">
    <w:name w:val="リストなし11134"/>
    <w:next w:val="NoList"/>
    <w:uiPriority w:val="99"/>
    <w:semiHidden/>
    <w:unhideWhenUsed/>
    <w:rsid w:val="00D80316"/>
  </w:style>
  <w:style w:type="numbering" w:customStyle="1" w:styleId="111341">
    <w:name w:val="无列表11134"/>
    <w:next w:val="NoList"/>
    <w:semiHidden/>
    <w:rsid w:val="00D80316"/>
  </w:style>
  <w:style w:type="numbering" w:customStyle="1" w:styleId="NoList21134">
    <w:name w:val="No List21134"/>
    <w:next w:val="NoList"/>
    <w:semiHidden/>
    <w:rsid w:val="00D80316"/>
  </w:style>
  <w:style w:type="numbering" w:customStyle="1" w:styleId="NoList31134">
    <w:name w:val="No List31134"/>
    <w:next w:val="NoList"/>
    <w:uiPriority w:val="99"/>
    <w:semiHidden/>
    <w:rsid w:val="00D80316"/>
  </w:style>
  <w:style w:type="numbering" w:customStyle="1" w:styleId="NoList111134">
    <w:name w:val="No List111134"/>
    <w:next w:val="NoList"/>
    <w:uiPriority w:val="99"/>
    <w:semiHidden/>
    <w:unhideWhenUsed/>
    <w:rsid w:val="00D80316"/>
  </w:style>
  <w:style w:type="numbering" w:customStyle="1" w:styleId="12134">
    <w:name w:val="無清單12134"/>
    <w:next w:val="NoList"/>
    <w:uiPriority w:val="99"/>
    <w:semiHidden/>
    <w:unhideWhenUsed/>
    <w:rsid w:val="00D80316"/>
  </w:style>
  <w:style w:type="numbering" w:customStyle="1" w:styleId="111134">
    <w:name w:val="無清單111134"/>
    <w:next w:val="NoList"/>
    <w:uiPriority w:val="99"/>
    <w:semiHidden/>
    <w:unhideWhenUsed/>
    <w:rsid w:val="00D80316"/>
  </w:style>
  <w:style w:type="numbering" w:customStyle="1" w:styleId="NoList534">
    <w:name w:val="No List534"/>
    <w:next w:val="NoList"/>
    <w:uiPriority w:val="99"/>
    <w:semiHidden/>
    <w:unhideWhenUsed/>
    <w:rsid w:val="00D80316"/>
  </w:style>
  <w:style w:type="numbering" w:customStyle="1" w:styleId="NoList1334">
    <w:name w:val="No List1334"/>
    <w:next w:val="NoList"/>
    <w:uiPriority w:val="99"/>
    <w:semiHidden/>
    <w:unhideWhenUsed/>
    <w:rsid w:val="00D80316"/>
  </w:style>
  <w:style w:type="numbering" w:customStyle="1" w:styleId="12341">
    <w:name w:val="リストなし1234"/>
    <w:next w:val="NoList"/>
    <w:uiPriority w:val="99"/>
    <w:semiHidden/>
    <w:unhideWhenUsed/>
    <w:rsid w:val="00D80316"/>
  </w:style>
  <w:style w:type="numbering" w:customStyle="1" w:styleId="12342">
    <w:name w:val="无列表1234"/>
    <w:next w:val="NoList"/>
    <w:semiHidden/>
    <w:rsid w:val="00D80316"/>
  </w:style>
  <w:style w:type="numbering" w:customStyle="1" w:styleId="NoList2234">
    <w:name w:val="No List2234"/>
    <w:next w:val="NoList"/>
    <w:semiHidden/>
    <w:rsid w:val="00D80316"/>
  </w:style>
  <w:style w:type="numbering" w:customStyle="1" w:styleId="NoList3234">
    <w:name w:val="No List3234"/>
    <w:next w:val="NoList"/>
    <w:uiPriority w:val="99"/>
    <w:semiHidden/>
    <w:rsid w:val="00D80316"/>
  </w:style>
  <w:style w:type="numbering" w:customStyle="1" w:styleId="NoList11234">
    <w:name w:val="No List11234"/>
    <w:next w:val="NoList"/>
    <w:uiPriority w:val="99"/>
    <w:semiHidden/>
    <w:unhideWhenUsed/>
    <w:rsid w:val="00D80316"/>
  </w:style>
  <w:style w:type="numbering" w:customStyle="1" w:styleId="1334">
    <w:name w:val="無清單1334"/>
    <w:next w:val="NoList"/>
    <w:uiPriority w:val="99"/>
    <w:semiHidden/>
    <w:unhideWhenUsed/>
    <w:rsid w:val="00D80316"/>
  </w:style>
  <w:style w:type="numbering" w:customStyle="1" w:styleId="11234">
    <w:name w:val="無清單11234"/>
    <w:next w:val="NoList"/>
    <w:uiPriority w:val="99"/>
    <w:semiHidden/>
    <w:unhideWhenUsed/>
    <w:rsid w:val="00D80316"/>
  </w:style>
  <w:style w:type="numbering" w:customStyle="1" w:styleId="2134">
    <w:name w:val="无列表2134"/>
    <w:next w:val="NoList"/>
    <w:uiPriority w:val="99"/>
    <w:semiHidden/>
    <w:unhideWhenUsed/>
    <w:rsid w:val="00D80316"/>
  </w:style>
  <w:style w:type="numbering" w:customStyle="1" w:styleId="NoList12224">
    <w:name w:val="No List12224"/>
    <w:next w:val="NoList"/>
    <w:uiPriority w:val="99"/>
    <w:semiHidden/>
    <w:unhideWhenUsed/>
    <w:rsid w:val="00D80316"/>
  </w:style>
  <w:style w:type="numbering" w:customStyle="1" w:styleId="112240">
    <w:name w:val="リストなし11224"/>
    <w:next w:val="NoList"/>
    <w:uiPriority w:val="99"/>
    <w:semiHidden/>
    <w:unhideWhenUsed/>
    <w:rsid w:val="00D80316"/>
  </w:style>
  <w:style w:type="numbering" w:customStyle="1" w:styleId="112241">
    <w:name w:val="无列表11224"/>
    <w:next w:val="NoList"/>
    <w:semiHidden/>
    <w:rsid w:val="00D80316"/>
  </w:style>
  <w:style w:type="numbering" w:customStyle="1" w:styleId="NoList21224">
    <w:name w:val="No List21224"/>
    <w:next w:val="NoList"/>
    <w:semiHidden/>
    <w:rsid w:val="00D80316"/>
  </w:style>
  <w:style w:type="numbering" w:customStyle="1" w:styleId="NoList31224">
    <w:name w:val="No List31224"/>
    <w:next w:val="NoList"/>
    <w:uiPriority w:val="99"/>
    <w:semiHidden/>
    <w:rsid w:val="00D80316"/>
  </w:style>
  <w:style w:type="numbering" w:customStyle="1" w:styleId="NoList111234">
    <w:name w:val="No List111234"/>
    <w:next w:val="NoList"/>
    <w:uiPriority w:val="99"/>
    <w:semiHidden/>
    <w:unhideWhenUsed/>
    <w:rsid w:val="00D80316"/>
  </w:style>
  <w:style w:type="numbering" w:customStyle="1" w:styleId="12224">
    <w:name w:val="無清單12224"/>
    <w:next w:val="NoList"/>
    <w:uiPriority w:val="99"/>
    <w:semiHidden/>
    <w:unhideWhenUsed/>
    <w:rsid w:val="00D80316"/>
  </w:style>
  <w:style w:type="numbering" w:customStyle="1" w:styleId="111224">
    <w:name w:val="無清單111224"/>
    <w:next w:val="NoList"/>
    <w:uiPriority w:val="99"/>
    <w:semiHidden/>
    <w:unhideWhenUsed/>
    <w:rsid w:val="00D80316"/>
  </w:style>
  <w:style w:type="numbering" w:customStyle="1" w:styleId="NoList83">
    <w:name w:val="No List83"/>
    <w:next w:val="NoList"/>
    <w:uiPriority w:val="99"/>
    <w:semiHidden/>
    <w:unhideWhenUsed/>
    <w:rsid w:val="00D80316"/>
  </w:style>
  <w:style w:type="numbering" w:customStyle="1" w:styleId="NoList163">
    <w:name w:val="No List163"/>
    <w:next w:val="NoList"/>
    <w:uiPriority w:val="99"/>
    <w:semiHidden/>
    <w:unhideWhenUsed/>
    <w:rsid w:val="00D80316"/>
  </w:style>
  <w:style w:type="numbering" w:customStyle="1" w:styleId="1532">
    <w:name w:val="リストなし153"/>
    <w:next w:val="NoList"/>
    <w:uiPriority w:val="99"/>
    <w:semiHidden/>
    <w:unhideWhenUsed/>
    <w:rsid w:val="00D80316"/>
  </w:style>
  <w:style w:type="numbering" w:customStyle="1" w:styleId="1533">
    <w:name w:val="无列表153"/>
    <w:next w:val="NoList"/>
    <w:semiHidden/>
    <w:rsid w:val="00D80316"/>
  </w:style>
  <w:style w:type="numbering" w:customStyle="1" w:styleId="NoList253">
    <w:name w:val="No List253"/>
    <w:next w:val="NoList"/>
    <w:semiHidden/>
    <w:rsid w:val="00D80316"/>
  </w:style>
  <w:style w:type="numbering" w:customStyle="1" w:styleId="NoList353">
    <w:name w:val="No List353"/>
    <w:next w:val="NoList"/>
    <w:uiPriority w:val="99"/>
    <w:semiHidden/>
    <w:rsid w:val="00D80316"/>
  </w:style>
  <w:style w:type="numbering" w:customStyle="1" w:styleId="NoList1163">
    <w:name w:val="No List1163"/>
    <w:next w:val="NoList"/>
    <w:uiPriority w:val="99"/>
    <w:semiHidden/>
    <w:unhideWhenUsed/>
    <w:rsid w:val="00D80316"/>
  </w:style>
  <w:style w:type="numbering" w:customStyle="1" w:styleId="1630">
    <w:name w:val="無清單163"/>
    <w:next w:val="NoList"/>
    <w:uiPriority w:val="99"/>
    <w:semiHidden/>
    <w:unhideWhenUsed/>
    <w:rsid w:val="00D80316"/>
  </w:style>
  <w:style w:type="numbering" w:customStyle="1" w:styleId="11530">
    <w:name w:val="無清單1153"/>
    <w:next w:val="NoList"/>
    <w:uiPriority w:val="99"/>
    <w:semiHidden/>
    <w:unhideWhenUsed/>
    <w:rsid w:val="00D80316"/>
  </w:style>
  <w:style w:type="numbering" w:customStyle="1" w:styleId="NoList11153">
    <w:name w:val="No List11153"/>
    <w:next w:val="NoList"/>
    <w:uiPriority w:val="99"/>
    <w:semiHidden/>
    <w:unhideWhenUsed/>
    <w:rsid w:val="00D80316"/>
  </w:style>
  <w:style w:type="numbering" w:customStyle="1" w:styleId="243">
    <w:name w:val="无列表243"/>
    <w:next w:val="NoList"/>
    <w:uiPriority w:val="99"/>
    <w:semiHidden/>
    <w:unhideWhenUsed/>
    <w:rsid w:val="00D80316"/>
  </w:style>
  <w:style w:type="numbering" w:customStyle="1" w:styleId="NoList1253">
    <w:name w:val="No List1253"/>
    <w:next w:val="NoList"/>
    <w:uiPriority w:val="99"/>
    <w:semiHidden/>
    <w:unhideWhenUsed/>
    <w:rsid w:val="00D80316"/>
  </w:style>
  <w:style w:type="numbering" w:customStyle="1" w:styleId="11531">
    <w:name w:val="リストなし1153"/>
    <w:next w:val="NoList"/>
    <w:uiPriority w:val="99"/>
    <w:semiHidden/>
    <w:unhideWhenUsed/>
    <w:rsid w:val="00D80316"/>
  </w:style>
  <w:style w:type="numbering" w:customStyle="1" w:styleId="11532">
    <w:name w:val="无列表1153"/>
    <w:next w:val="NoList"/>
    <w:semiHidden/>
    <w:rsid w:val="00D80316"/>
  </w:style>
  <w:style w:type="numbering" w:customStyle="1" w:styleId="NoList2153">
    <w:name w:val="No List2153"/>
    <w:next w:val="NoList"/>
    <w:semiHidden/>
    <w:rsid w:val="00D80316"/>
  </w:style>
  <w:style w:type="numbering" w:customStyle="1" w:styleId="NoList3153">
    <w:name w:val="No List3153"/>
    <w:next w:val="NoList"/>
    <w:uiPriority w:val="99"/>
    <w:semiHidden/>
    <w:rsid w:val="00D80316"/>
  </w:style>
  <w:style w:type="numbering" w:customStyle="1" w:styleId="1253">
    <w:name w:val="無清單1253"/>
    <w:next w:val="NoList"/>
    <w:uiPriority w:val="99"/>
    <w:semiHidden/>
    <w:unhideWhenUsed/>
    <w:rsid w:val="00D80316"/>
  </w:style>
  <w:style w:type="numbering" w:customStyle="1" w:styleId="11153">
    <w:name w:val="無清單11153"/>
    <w:next w:val="NoList"/>
    <w:uiPriority w:val="99"/>
    <w:semiHidden/>
    <w:unhideWhenUsed/>
    <w:rsid w:val="00D80316"/>
  </w:style>
  <w:style w:type="numbering" w:customStyle="1" w:styleId="NoList443">
    <w:name w:val="No List443"/>
    <w:next w:val="NoList"/>
    <w:uiPriority w:val="99"/>
    <w:semiHidden/>
    <w:unhideWhenUsed/>
    <w:rsid w:val="00D80316"/>
  </w:style>
  <w:style w:type="numbering" w:customStyle="1" w:styleId="NoList11243">
    <w:name w:val="No List11243"/>
    <w:next w:val="NoList"/>
    <w:uiPriority w:val="99"/>
    <w:semiHidden/>
    <w:unhideWhenUsed/>
    <w:rsid w:val="00D80316"/>
  </w:style>
  <w:style w:type="numbering" w:customStyle="1" w:styleId="NoList12143">
    <w:name w:val="No List12143"/>
    <w:next w:val="NoList"/>
    <w:uiPriority w:val="99"/>
    <w:semiHidden/>
    <w:unhideWhenUsed/>
    <w:rsid w:val="00D80316"/>
  </w:style>
  <w:style w:type="numbering" w:customStyle="1" w:styleId="111430">
    <w:name w:val="リストなし11143"/>
    <w:next w:val="NoList"/>
    <w:uiPriority w:val="99"/>
    <w:semiHidden/>
    <w:unhideWhenUsed/>
    <w:rsid w:val="00D80316"/>
  </w:style>
  <w:style w:type="numbering" w:customStyle="1" w:styleId="111431">
    <w:name w:val="无列表11143"/>
    <w:next w:val="NoList"/>
    <w:semiHidden/>
    <w:rsid w:val="00D80316"/>
  </w:style>
  <w:style w:type="numbering" w:customStyle="1" w:styleId="NoList21143">
    <w:name w:val="No List21143"/>
    <w:next w:val="NoList"/>
    <w:semiHidden/>
    <w:rsid w:val="00D80316"/>
  </w:style>
  <w:style w:type="numbering" w:customStyle="1" w:styleId="NoList31143">
    <w:name w:val="No List31143"/>
    <w:next w:val="NoList"/>
    <w:uiPriority w:val="99"/>
    <w:semiHidden/>
    <w:rsid w:val="00D80316"/>
  </w:style>
  <w:style w:type="numbering" w:customStyle="1" w:styleId="NoList111143">
    <w:name w:val="No List111143"/>
    <w:next w:val="NoList"/>
    <w:uiPriority w:val="99"/>
    <w:semiHidden/>
    <w:unhideWhenUsed/>
    <w:rsid w:val="00D80316"/>
  </w:style>
  <w:style w:type="numbering" w:customStyle="1" w:styleId="121430">
    <w:name w:val="無清單12143"/>
    <w:next w:val="NoList"/>
    <w:uiPriority w:val="99"/>
    <w:semiHidden/>
    <w:unhideWhenUsed/>
    <w:rsid w:val="00D80316"/>
  </w:style>
  <w:style w:type="numbering" w:customStyle="1" w:styleId="1111430">
    <w:name w:val="無清單111143"/>
    <w:next w:val="NoList"/>
    <w:uiPriority w:val="99"/>
    <w:semiHidden/>
    <w:unhideWhenUsed/>
    <w:rsid w:val="00D80316"/>
  </w:style>
  <w:style w:type="numbering" w:customStyle="1" w:styleId="NoList543">
    <w:name w:val="No List543"/>
    <w:next w:val="NoList"/>
    <w:uiPriority w:val="99"/>
    <w:semiHidden/>
    <w:unhideWhenUsed/>
    <w:rsid w:val="00D80316"/>
  </w:style>
  <w:style w:type="numbering" w:customStyle="1" w:styleId="NoList1343">
    <w:name w:val="No List1343"/>
    <w:next w:val="NoList"/>
    <w:uiPriority w:val="99"/>
    <w:semiHidden/>
    <w:unhideWhenUsed/>
    <w:rsid w:val="00D80316"/>
  </w:style>
  <w:style w:type="numbering" w:customStyle="1" w:styleId="12431">
    <w:name w:val="リストなし1243"/>
    <w:next w:val="NoList"/>
    <w:uiPriority w:val="99"/>
    <w:semiHidden/>
    <w:unhideWhenUsed/>
    <w:rsid w:val="00D80316"/>
  </w:style>
  <w:style w:type="numbering" w:customStyle="1" w:styleId="12432">
    <w:name w:val="无列表1243"/>
    <w:next w:val="NoList"/>
    <w:semiHidden/>
    <w:rsid w:val="00D80316"/>
  </w:style>
  <w:style w:type="numbering" w:customStyle="1" w:styleId="NoList2243">
    <w:name w:val="No List2243"/>
    <w:next w:val="NoList"/>
    <w:semiHidden/>
    <w:rsid w:val="00D80316"/>
  </w:style>
  <w:style w:type="numbering" w:customStyle="1" w:styleId="NoList3243">
    <w:name w:val="No List3243"/>
    <w:next w:val="NoList"/>
    <w:uiPriority w:val="99"/>
    <w:semiHidden/>
    <w:rsid w:val="00D80316"/>
  </w:style>
  <w:style w:type="numbering" w:customStyle="1" w:styleId="13430">
    <w:name w:val="無清單1343"/>
    <w:next w:val="NoList"/>
    <w:uiPriority w:val="99"/>
    <w:semiHidden/>
    <w:unhideWhenUsed/>
    <w:rsid w:val="00D80316"/>
  </w:style>
  <w:style w:type="numbering" w:customStyle="1" w:styleId="112430">
    <w:name w:val="無清單11243"/>
    <w:next w:val="NoList"/>
    <w:uiPriority w:val="99"/>
    <w:semiHidden/>
    <w:unhideWhenUsed/>
    <w:rsid w:val="00D80316"/>
  </w:style>
  <w:style w:type="numbering" w:customStyle="1" w:styleId="2143">
    <w:name w:val="无列表2143"/>
    <w:next w:val="NoList"/>
    <w:uiPriority w:val="99"/>
    <w:semiHidden/>
    <w:unhideWhenUsed/>
    <w:rsid w:val="00D80316"/>
  </w:style>
  <w:style w:type="numbering" w:customStyle="1" w:styleId="NoList12233">
    <w:name w:val="No List12233"/>
    <w:next w:val="NoList"/>
    <w:uiPriority w:val="99"/>
    <w:semiHidden/>
    <w:unhideWhenUsed/>
    <w:rsid w:val="00D80316"/>
  </w:style>
  <w:style w:type="numbering" w:customStyle="1" w:styleId="112330">
    <w:name w:val="リストなし11233"/>
    <w:next w:val="NoList"/>
    <w:uiPriority w:val="99"/>
    <w:semiHidden/>
    <w:unhideWhenUsed/>
    <w:rsid w:val="00D80316"/>
  </w:style>
  <w:style w:type="numbering" w:customStyle="1" w:styleId="112331">
    <w:name w:val="无列表11233"/>
    <w:next w:val="NoList"/>
    <w:semiHidden/>
    <w:rsid w:val="00D80316"/>
  </w:style>
  <w:style w:type="numbering" w:customStyle="1" w:styleId="NoList21233">
    <w:name w:val="No List21233"/>
    <w:next w:val="NoList"/>
    <w:semiHidden/>
    <w:rsid w:val="00D80316"/>
  </w:style>
  <w:style w:type="numbering" w:customStyle="1" w:styleId="NoList31233">
    <w:name w:val="No List31233"/>
    <w:next w:val="NoList"/>
    <w:uiPriority w:val="99"/>
    <w:semiHidden/>
    <w:rsid w:val="00D80316"/>
  </w:style>
  <w:style w:type="numbering" w:customStyle="1" w:styleId="NoList111243">
    <w:name w:val="No List111243"/>
    <w:next w:val="NoList"/>
    <w:uiPriority w:val="99"/>
    <w:semiHidden/>
    <w:unhideWhenUsed/>
    <w:rsid w:val="00D80316"/>
  </w:style>
  <w:style w:type="numbering" w:customStyle="1" w:styleId="12233">
    <w:name w:val="無清單12233"/>
    <w:next w:val="NoList"/>
    <w:uiPriority w:val="99"/>
    <w:semiHidden/>
    <w:unhideWhenUsed/>
    <w:rsid w:val="00D80316"/>
  </w:style>
  <w:style w:type="numbering" w:customStyle="1" w:styleId="1112330">
    <w:name w:val="無清單111233"/>
    <w:next w:val="NoList"/>
    <w:uiPriority w:val="99"/>
    <w:semiHidden/>
    <w:unhideWhenUsed/>
    <w:rsid w:val="00D80316"/>
  </w:style>
  <w:style w:type="numbering" w:customStyle="1" w:styleId="3130">
    <w:name w:val="无列表313"/>
    <w:next w:val="NoList"/>
    <w:uiPriority w:val="99"/>
    <w:semiHidden/>
    <w:unhideWhenUsed/>
    <w:rsid w:val="00D80316"/>
  </w:style>
  <w:style w:type="numbering" w:customStyle="1" w:styleId="13231">
    <w:name w:val="无列表1323"/>
    <w:next w:val="NoList"/>
    <w:semiHidden/>
    <w:rsid w:val="00D80316"/>
  </w:style>
  <w:style w:type="numbering" w:customStyle="1" w:styleId="NoList11323">
    <w:name w:val="No List11323"/>
    <w:next w:val="NoList"/>
    <w:uiPriority w:val="99"/>
    <w:semiHidden/>
    <w:unhideWhenUsed/>
    <w:rsid w:val="00D80316"/>
  </w:style>
  <w:style w:type="numbering" w:customStyle="1" w:styleId="NoList4123">
    <w:name w:val="No List4123"/>
    <w:next w:val="NoList"/>
    <w:uiPriority w:val="99"/>
    <w:semiHidden/>
    <w:unhideWhenUsed/>
    <w:rsid w:val="00D80316"/>
  </w:style>
  <w:style w:type="numbering" w:customStyle="1" w:styleId="2223">
    <w:name w:val="无列表2223"/>
    <w:next w:val="NoList"/>
    <w:uiPriority w:val="99"/>
    <w:semiHidden/>
    <w:unhideWhenUsed/>
    <w:rsid w:val="00D80316"/>
  </w:style>
  <w:style w:type="numbering" w:customStyle="1" w:styleId="NoList121123">
    <w:name w:val="No List121123"/>
    <w:next w:val="NoList"/>
    <w:uiPriority w:val="99"/>
    <w:semiHidden/>
    <w:unhideWhenUsed/>
    <w:rsid w:val="00D80316"/>
  </w:style>
  <w:style w:type="numbering" w:customStyle="1" w:styleId="1111230">
    <w:name w:val="リストなし111123"/>
    <w:next w:val="NoList"/>
    <w:uiPriority w:val="99"/>
    <w:semiHidden/>
    <w:unhideWhenUsed/>
    <w:rsid w:val="00D80316"/>
  </w:style>
  <w:style w:type="numbering" w:customStyle="1" w:styleId="1111231">
    <w:name w:val="无列表111123"/>
    <w:next w:val="NoList"/>
    <w:semiHidden/>
    <w:rsid w:val="00D80316"/>
  </w:style>
  <w:style w:type="numbering" w:customStyle="1" w:styleId="NoList211123">
    <w:name w:val="No List211123"/>
    <w:next w:val="NoList"/>
    <w:semiHidden/>
    <w:rsid w:val="00D80316"/>
  </w:style>
  <w:style w:type="numbering" w:customStyle="1" w:styleId="NoList311123">
    <w:name w:val="No List311123"/>
    <w:next w:val="NoList"/>
    <w:uiPriority w:val="99"/>
    <w:semiHidden/>
    <w:rsid w:val="00D80316"/>
  </w:style>
  <w:style w:type="numbering" w:customStyle="1" w:styleId="NoList1111123">
    <w:name w:val="No List1111123"/>
    <w:next w:val="NoList"/>
    <w:uiPriority w:val="99"/>
    <w:semiHidden/>
    <w:unhideWhenUsed/>
    <w:rsid w:val="00D80316"/>
  </w:style>
  <w:style w:type="numbering" w:customStyle="1" w:styleId="121123">
    <w:name w:val="無清單121123"/>
    <w:next w:val="NoList"/>
    <w:uiPriority w:val="99"/>
    <w:semiHidden/>
    <w:unhideWhenUsed/>
    <w:rsid w:val="00D80316"/>
  </w:style>
  <w:style w:type="numbering" w:customStyle="1" w:styleId="1111123">
    <w:name w:val="無清單1111123"/>
    <w:next w:val="NoList"/>
    <w:uiPriority w:val="99"/>
    <w:semiHidden/>
    <w:unhideWhenUsed/>
    <w:rsid w:val="00D80316"/>
  </w:style>
  <w:style w:type="numbering" w:customStyle="1" w:styleId="NoList13123">
    <w:name w:val="No List13123"/>
    <w:next w:val="NoList"/>
    <w:uiPriority w:val="99"/>
    <w:semiHidden/>
    <w:unhideWhenUsed/>
    <w:rsid w:val="00D80316"/>
  </w:style>
  <w:style w:type="numbering" w:customStyle="1" w:styleId="121230">
    <w:name w:val="リストなし12123"/>
    <w:next w:val="NoList"/>
    <w:uiPriority w:val="99"/>
    <w:semiHidden/>
    <w:unhideWhenUsed/>
    <w:rsid w:val="00D80316"/>
  </w:style>
  <w:style w:type="numbering" w:customStyle="1" w:styleId="121231">
    <w:name w:val="无列表12123"/>
    <w:next w:val="NoList"/>
    <w:semiHidden/>
    <w:rsid w:val="00D80316"/>
  </w:style>
  <w:style w:type="numbering" w:customStyle="1" w:styleId="NoList22123">
    <w:name w:val="No List22123"/>
    <w:next w:val="NoList"/>
    <w:semiHidden/>
    <w:rsid w:val="00D80316"/>
  </w:style>
  <w:style w:type="numbering" w:customStyle="1" w:styleId="NoList32123">
    <w:name w:val="No List32123"/>
    <w:next w:val="NoList"/>
    <w:uiPriority w:val="99"/>
    <w:semiHidden/>
    <w:rsid w:val="00D80316"/>
  </w:style>
  <w:style w:type="numbering" w:customStyle="1" w:styleId="NoList112123">
    <w:name w:val="No List112123"/>
    <w:next w:val="NoList"/>
    <w:uiPriority w:val="99"/>
    <w:semiHidden/>
    <w:unhideWhenUsed/>
    <w:rsid w:val="00D80316"/>
  </w:style>
  <w:style w:type="numbering" w:customStyle="1" w:styleId="13123">
    <w:name w:val="無清單13123"/>
    <w:next w:val="NoList"/>
    <w:uiPriority w:val="99"/>
    <w:semiHidden/>
    <w:unhideWhenUsed/>
    <w:rsid w:val="00D80316"/>
  </w:style>
  <w:style w:type="numbering" w:customStyle="1" w:styleId="112123">
    <w:name w:val="無清單112123"/>
    <w:next w:val="NoList"/>
    <w:uiPriority w:val="99"/>
    <w:semiHidden/>
    <w:unhideWhenUsed/>
    <w:rsid w:val="00D80316"/>
  </w:style>
  <w:style w:type="numbering" w:customStyle="1" w:styleId="21123">
    <w:name w:val="无列表21123"/>
    <w:next w:val="NoList"/>
    <w:uiPriority w:val="99"/>
    <w:semiHidden/>
    <w:unhideWhenUsed/>
    <w:rsid w:val="00D80316"/>
  </w:style>
  <w:style w:type="numbering" w:customStyle="1" w:styleId="NoList122123">
    <w:name w:val="No List122123"/>
    <w:next w:val="NoList"/>
    <w:uiPriority w:val="99"/>
    <w:semiHidden/>
    <w:unhideWhenUsed/>
    <w:rsid w:val="00D80316"/>
  </w:style>
  <w:style w:type="numbering" w:customStyle="1" w:styleId="1121230">
    <w:name w:val="リストなし112123"/>
    <w:next w:val="NoList"/>
    <w:uiPriority w:val="99"/>
    <w:semiHidden/>
    <w:unhideWhenUsed/>
    <w:rsid w:val="00D80316"/>
  </w:style>
  <w:style w:type="numbering" w:customStyle="1" w:styleId="1121231">
    <w:name w:val="无列表112123"/>
    <w:next w:val="NoList"/>
    <w:semiHidden/>
    <w:rsid w:val="00D80316"/>
  </w:style>
  <w:style w:type="numbering" w:customStyle="1" w:styleId="NoList212123">
    <w:name w:val="No List212123"/>
    <w:next w:val="NoList"/>
    <w:semiHidden/>
    <w:rsid w:val="00D80316"/>
  </w:style>
  <w:style w:type="numbering" w:customStyle="1" w:styleId="NoList312123">
    <w:name w:val="No List312123"/>
    <w:next w:val="NoList"/>
    <w:uiPriority w:val="99"/>
    <w:semiHidden/>
    <w:rsid w:val="00D80316"/>
  </w:style>
  <w:style w:type="numbering" w:customStyle="1" w:styleId="NoList1112123">
    <w:name w:val="No List1112123"/>
    <w:next w:val="NoList"/>
    <w:uiPriority w:val="99"/>
    <w:semiHidden/>
    <w:unhideWhenUsed/>
    <w:rsid w:val="00D80316"/>
  </w:style>
  <w:style w:type="numbering" w:customStyle="1" w:styleId="1221230">
    <w:name w:val="無清單122123"/>
    <w:next w:val="NoList"/>
    <w:uiPriority w:val="99"/>
    <w:semiHidden/>
    <w:unhideWhenUsed/>
    <w:rsid w:val="00D80316"/>
  </w:style>
  <w:style w:type="numbering" w:customStyle="1" w:styleId="1112123">
    <w:name w:val="無清單1112123"/>
    <w:next w:val="NoList"/>
    <w:uiPriority w:val="99"/>
    <w:semiHidden/>
    <w:unhideWhenUsed/>
    <w:rsid w:val="00D80316"/>
  </w:style>
  <w:style w:type="numbering" w:customStyle="1" w:styleId="131130">
    <w:name w:val="无列表13113"/>
    <w:next w:val="NoList"/>
    <w:semiHidden/>
    <w:rsid w:val="00D80316"/>
  </w:style>
  <w:style w:type="numbering" w:customStyle="1" w:styleId="NoList41113">
    <w:name w:val="No List41113"/>
    <w:next w:val="NoList"/>
    <w:uiPriority w:val="99"/>
    <w:semiHidden/>
    <w:unhideWhenUsed/>
    <w:rsid w:val="00D80316"/>
  </w:style>
  <w:style w:type="numbering" w:customStyle="1" w:styleId="22113">
    <w:name w:val="无列表22113"/>
    <w:next w:val="NoList"/>
    <w:uiPriority w:val="99"/>
    <w:semiHidden/>
    <w:unhideWhenUsed/>
    <w:rsid w:val="00D80316"/>
  </w:style>
  <w:style w:type="numbering" w:customStyle="1" w:styleId="NoList1211113">
    <w:name w:val="No List1211113"/>
    <w:next w:val="NoList"/>
    <w:uiPriority w:val="99"/>
    <w:semiHidden/>
    <w:unhideWhenUsed/>
    <w:rsid w:val="00D80316"/>
  </w:style>
  <w:style w:type="numbering" w:customStyle="1" w:styleId="11111130">
    <w:name w:val="リストなし1111113"/>
    <w:next w:val="NoList"/>
    <w:uiPriority w:val="99"/>
    <w:semiHidden/>
    <w:unhideWhenUsed/>
    <w:rsid w:val="00D80316"/>
  </w:style>
  <w:style w:type="numbering" w:customStyle="1" w:styleId="11111131">
    <w:name w:val="无列表1111113"/>
    <w:next w:val="NoList"/>
    <w:semiHidden/>
    <w:rsid w:val="00D80316"/>
  </w:style>
  <w:style w:type="numbering" w:customStyle="1" w:styleId="NoList2111113">
    <w:name w:val="No List2111113"/>
    <w:next w:val="NoList"/>
    <w:semiHidden/>
    <w:rsid w:val="00D80316"/>
  </w:style>
  <w:style w:type="numbering" w:customStyle="1" w:styleId="NoList3111113">
    <w:name w:val="No List3111113"/>
    <w:next w:val="NoList"/>
    <w:uiPriority w:val="99"/>
    <w:semiHidden/>
    <w:rsid w:val="00D80316"/>
  </w:style>
  <w:style w:type="numbering" w:customStyle="1" w:styleId="NoList11111113">
    <w:name w:val="No List11111113"/>
    <w:next w:val="NoList"/>
    <w:uiPriority w:val="99"/>
    <w:semiHidden/>
    <w:unhideWhenUsed/>
    <w:rsid w:val="00D80316"/>
  </w:style>
  <w:style w:type="numbering" w:customStyle="1" w:styleId="1211113">
    <w:name w:val="無清單1211113"/>
    <w:next w:val="NoList"/>
    <w:uiPriority w:val="99"/>
    <w:semiHidden/>
    <w:unhideWhenUsed/>
    <w:rsid w:val="00D80316"/>
  </w:style>
  <w:style w:type="numbering" w:customStyle="1" w:styleId="11111113">
    <w:name w:val="無清單11111113"/>
    <w:next w:val="NoList"/>
    <w:uiPriority w:val="99"/>
    <w:semiHidden/>
    <w:unhideWhenUsed/>
    <w:rsid w:val="00D80316"/>
  </w:style>
  <w:style w:type="numbering" w:customStyle="1" w:styleId="NoList131113">
    <w:name w:val="No List131113"/>
    <w:next w:val="NoList"/>
    <w:uiPriority w:val="99"/>
    <w:semiHidden/>
    <w:unhideWhenUsed/>
    <w:rsid w:val="00D80316"/>
  </w:style>
  <w:style w:type="numbering" w:customStyle="1" w:styleId="1211131">
    <w:name w:val="リストなし121113"/>
    <w:next w:val="NoList"/>
    <w:uiPriority w:val="99"/>
    <w:semiHidden/>
    <w:unhideWhenUsed/>
    <w:rsid w:val="00D80316"/>
  </w:style>
  <w:style w:type="numbering" w:customStyle="1" w:styleId="1211132">
    <w:name w:val="无列表121113"/>
    <w:next w:val="NoList"/>
    <w:semiHidden/>
    <w:rsid w:val="00D80316"/>
  </w:style>
  <w:style w:type="numbering" w:customStyle="1" w:styleId="NoList221113">
    <w:name w:val="No List221113"/>
    <w:next w:val="NoList"/>
    <w:semiHidden/>
    <w:rsid w:val="00D80316"/>
  </w:style>
  <w:style w:type="numbering" w:customStyle="1" w:styleId="NoList321113">
    <w:name w:val="No List321113"/>
    <w:next w:val="NoList"/>
    <w:uiPriority w:val="99"/>
    <w:semiHidden/>
    <w:rsid w:val="00D80316"/>
  </w:style>
  <w:style w:type="numbering" w:customStyle="1" w:styleId="NoList1121113">
    <w:name w:val="No List1121113"/>
    <w:next w:val="NoList"/>
    <w:uiPriority w:val="99"/>
    <w:semiHidden/>
    <w:unhideWhenUsed/>
    <w:rsid w:val="00D80316"/>
  </w:style>
  <w:style w:type="numbering" w:customStyle="1" w:styleId="1311130">
    <w:name w:val="無清單131113"/>
    <w:next w:val="NoList"/>
    <w:uiPriority w:val="99"/>
    <w:semiHidden/>
    <w:unhideWhenUsed/>
    <w:rsid w:val="00D80316"/>
  </w:style>
  <w:style w:type="numbering" w:customStyle="1" w:styleId="1121113">
    <w:name w:val="無清單1121113"/>
    <w:next w:val="NoList"/>
    <w:uiPriority w:val="99"/>
    <w:semiHidden/>
    <w:unhideWhenUsed/>
    <w:rsid w:val="00D80316"/>
  </w:style>
  <w:style w:type="numbering" w:customStyle="1" w:styleId="211113">
    <w:name w:val="无列表211113"/>
    <w:next w:val="NoList"/>
    <w:uiPriority w:val="99"/>
    <w:semiHidden/>
    <w:unhideWhenUsed/>
    <w:rsid w:val="00D80316"/>
  </w:style>
  <w:style w:type="numbering" w:customStyle="1" w:styleId="NoList1221113">
    <w:name w:val="No List1221113"/>
    <w:next w:val="NoList"/>
    <w:uiPriority w:val="99"/>
    <w:semiHidden/>
    <w:unhideWhenUsed/>
    <w:rsid w:val="00D80316"/>
  </w:style>
  <w:style w:type="numbering" w:customStyle="1" w:styleId="11211130">
    <w:name w:val="リストなし1121113"/>
    <w:next w:val="NoList"/>
    <w:uiPriority w:val="99"/>
    <w:semiHidden/>
    <w:unhideWhenUsed/>
    <w:rsid w:val="00D80316"/>
  </w:style>
  <w:style w:type="numbering" w:customStyle="1" w:styleId="11211131">
    <w:name w:val="无列表1121113"/>
    <w:next w:val="NoList"/>
    <w:semiHidden/>
    <w:rsid w:val="00D80316"/>
  </w:style>
  <w:style w:type="numbering" w:customStyle="1" w:styleId="NoList2121113">
    <w:name w:val="No List2121113"/>
    <w:next w:val="NoList"/>
    <w:semiHidden/>
    <w:rsid w:val="00D80316"/>
  </w:style>
  <w:style w:type="numbering" w:customStyle="1" w:styleId="NoList3121113">
    <w:name w:val="No List3121113"/>
    <w:next w:val="NoList"/>
    <w:uiPriority w:val="99"/>
    <w:semiHidden/>
    <w:rsid w:val="00D80316"/>
  </w:style>
  <w:style w:type="numbering" w:customStyle="1" w:styleId="NoList11121113">
    <w:name w:val="No List11121113"/>
    <w:next w:val="NoList"/>
    <w:uiPriority w:val="99"/>
    <w:semiHidden/>
    <w:unhideWhenUsed/>
    <w:rsid w:val="00D80316"/>
  </w:style>
  <w:style w:type="numbering" w:customStyle="1" w:styleId="1221113">
    <w:name w:val="無清單1221113"/>
    <w:next w:val="NoList"/>
    <w:uiPriority w:val="99"/>
    <w:semiHidden/>
    <w:unhideWhenUsed/>
    <w:rsid w:val="00D80316"/>
  </w:style>
  <w:style w:type="numbering" w:customStyle="1" w:styleId="11121113">
    <w:name w:val="無清單11121113"/>
    <w:next w:val="NoList"/>
    <w:uiPriority w:val="99"/>
    <w:semiHidden/>
    <w:unhideWhenUsed/>
    <w:rsid w:val="00D80316"/>
  </w:style>
  <w:style w:type="numbering" w:customStyle="1" w:styleId="122131">
    <w:name w:val="无列表12213"/>
    <w:next w:val="NoList"/>
    <w:semiHidden/>
    <w:rsid w:val="00D80316"/>
  </w:style>
  <w:style w:type="numbering" w:customStyle="1" w:styleId="NoList622">
    <w:name w:val="No List622"/>
    <w:next w:val="NoList"/>
    <w:uiPriority w:val="99"/>
    <w:semiHidden/>
    <w:unhideWhenUsed/>
    <w:rsid w:val="00D80316"/>
  </w:style>
  <w:style w:type="numbering" w:customStyle="1" w:styleId="NoList1422">
    <w:name w:val="No List1422"/>
    <w:next w:val="NoList"/>
    <w:uiPriority w:val="99"/>
    <w:semiHidden/>
    <w:unhideWhenUsed/>
    <w:rsid w:val="00D80316"/>
  </w:style>
  <w:style w:type="numbering" w:customStyle="1" w:styleId="13222">
    <w:name w:val="リストなし1322"/>
    <w:next w:val="NoList"/>
    <w:uiPriority w:val="99"/>
    <w:semiHidden/>
    <w:unhideWhenUsed/>
    <w:rsid w:val="00D80316"/>
  </w:style>
  <w:style w:type="numbering" w:customStyle="1" w:styleId="NoList2322">
    <w:name w:val="No List2322"/>
    <w:next w:val="NoList"/>
    <w:semiHidden/>
    <w:rsid w:val="00D80316"/>
  </w:style>
  <w:style w:type="numbering" w:customStyle="1" w:styleId="NoList3322">
    <w:name w:val="No List3322"/>
    <w:next w:val="NoList"/>
    <w:uiPriority w:val="99"/>
    <w:semiHidden/>
    <w:rsid w:val="00D80316"/>
  </w:style>
  <w:style w:type="numbering" w:customStyle="1" w:styleId="14220">
    <w:name w:val="無清單1422"/>
    <w:next w:val="NoList"/>
    <w:uiPriority w:val="99"/>
    <w:semiHidden/>
    <w:unhideWhenUsed/>
    <w:rsid w:val="00D80316"/>
  </w:style>
  <w:style w:type="numbering" w:customStyle="1" w:styleId="113220">
    <w:name w:val="無清單11322"/>
    <w:next w:val="NoList"/>
    <w:uiPriority w:val="99"/>
    <w:semiHidden/>
    <w:unhideWhenUsed/>
    <w:rsid w:val="00D80316"/>
  </w:style>
  <w:style w:type="numbering" w:customStyle="1" w:styleId="NoList12322">
    <w:name w:val="No List12322"/>
    <w:next w:val="NoList"/>
    <w:uiPriority w:val="99"/>
    <w:semiHidden/>
    <w:unhideWhenUsed/>
    <w:rsid w:val="00D80316"/>
  </w:style>
  <w:style w:type="numbering" w:customStyle="1" w:styleId="113221">
    <w:name w:val="リストなし11322"/>
    <w:next w:val="NoList"/>
    <w:uiPriority w:val="99"/>
    <w:semiHidden/>
    <w:unhideWhenUsed/>
    <w:rsid w:val="00D80316"/>
  </w:style>
  <w:style w:type="numbering" w:customStyle="1" w:styleId="113222">
    <w:name w:val="无列表11322"/>
    <w:next w:val="NoList"/>
    <w:semiHidden/>
    <w:rsid w:val="00D80316"/>
  </w:style>
  <w:style w:type="numbering" w:customStyle="1" w:styleId="NoList21322">
    <w:name w:val="No List21322"/>
    <w:next w:val="NoList"/>
    <w:semiHidden/>
    <w:rsid w:val="00D80316"/>
  </w:style>
  <w:style w:type="numbering" w:customStyle="1" w:styleId="NoList31322">
    <w:name w:val="No List31322"/>
    <w:next w:val="NoList"/>
    <w:uiPriority w:val="99"/>
    <w:semiHidden/>
    <w:rsid w:val="00D80316"/>
  </w:style>
  <w:style w:type="numbering" w:customStyle="1" w:styleId="NoList111322">
    <w:name w:val="No List111322"/>
    <w:next w:val="NoList"/>
    <w:uiPriority w:val="99"/>
    <w:semiHidden/>
    <w:unhideWhenUsed/>
    <w:rsid w:val="00D80316"/>
  </w:style>
  <w:style w:type="numbering" w:customStyle="1" w:styleId="123220">
    <w:name w:val="無清單12322"/>
    <w:next w:val="NoList"/>
    <w:uiPriority w:val="99"/>
    <w:semiHidden/>
    <w:unhideWhenUsed/>
    <w:rsid w:val="00D80316"/>
  </w:style>
  <w:style w:type="numbering" w:customStyle="1" w:styleId="1113220">
    <w:name w:val="無清單111322"/>
    <w:next w:val="NoList"/>
    <w:uiPriority w:val="99"/>
    <w:semiHidden/>
    <w:unhideWhenUsed/>
    <w:rsid w:val="00D80316"/>
  </w:style>
  <w:style w:type="numbering" w:customStyle="1" w:styleId="NoList5122">
    <w:name w:val="No List5122"/>
    <w:next w:val="NoList"/>
    <w:uiPriority w:val="99"/>
    <w:semiHidden/>
    <w:unhideWhenUsed/>
    <w:rsid w:val="00D80316"/>
  </w:style>
  <w:style w:type="numbering" w:customStyle="1" w:styleId="NoList113112">
    <w:name w:val="No List113112"/>
    <w:next w:val="NoList"/>
    <w:uiPriority w:val="99"/>
    <w:semiHidden/>
    <w:unhideWhenUsed/>
    <w:rsid w:val="00D80316"/>
  </w:style>
  <w:style w:type="numbering" w:customStyle="1" w:styleId="NoList51112">
    <w:name w:val="No List51112"/>
    <w:next w:val="NoList"/>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073CC-6E56-42AF-B23E-16CB2865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2</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68</cp:revision>
  <cp:lastPrinted>1899-12-31T23:00:00Z</cp:lastPrinted>
  <dcterms:created xsi:type="dcterms:W3CDTF">2020-02-03T08:32:00Z</dcterms:created>
  <dcterms:modified xsi:type="dcterms:W3CDTF">2025-08-15T08:55:00Z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