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3DF4D19D" w:rsidR="005F672A" w:rsidRDefault="005F672A" w:rsidP="005F672A">
      <w:pPr>
        <w:pStyle w:val="CRCoverPage"/>
        <w:tabs>
          <w:tab w:val="right" w:pos="9639"/>
        </w:tabs>
        <w:spacing w:after="0"/>
        <w:rPr>
          <w:b/>
          <w:i/>
          <w:noProof/>
          <w:sz w:val="28"/>
        </w:rPr>
      </w:pPr>
      <w:r>
        <w:rPr>
          <w:b/>
          <w:noProof/>
          <w:sz w:val="24"/>
        </w:rPr>
        <w:t>3GPP TSG-RAN4 M</w:t>
      </w:r>
      <w:r w:rsidRPr="00F8689E">
        <w:rPr>
          <w:b/>
          <w:noProof/>
          <w:sz w:val="24"/>
        </w:rPr>
        <w:t>eeting #11</w:t>
      </w:r>
      <w:r w:rsidR="00175D5C">
        <w:rPr>
          <w:b/>
          <w:noProof/>
          <w:sz w:val="24"/>
        </w:rPr>
        <w:t>6</w:t>
      </w:r>
      <w:r>
        <w:rPr>
          <w:b/>
          <w:i/>
          <w:noProof/>
          <w:sz w:val="28"/>
        </w:rPr>
        <w:tab/>
      </w:r>
      <w:r w:rsidR="00366E21" w:rsidRPr="00366E21">
        <w:rPr>
          <w:b/>
          <w:i/>
          <w:noProof/>
          <w:sz w:val="28"/>
        </w:rPr>
        <w:t>R4-2510557</w:t>
      </w:r>
    </w:p>
    <w:p w14:paraId="3FE9671D" w14:textId="4BE00AB1" w:rsidR="005F672A" w:rsidRDefault="00365C8F" w:rsidP="005F672A">
      <w:pPr>
        <w:pStyle w:val="CRCoverPage"/>
        <w:outlineLvl w:val="0"/>
        <w:rPr>
          <w:b/>
          <w:noProof/>
          <w:sz w:val="24"/>
        </w:rPr>
      </w:pPr>
      <w:r w:rsidRPr="00365C8F">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B06A18"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271189E" w:rsidR="005F672A" w:rsidRPr="0004684A" w:rsidRDefault="00366E21" w:rsidP="005D0EFE">
            <w:pPr>
              <w:pStyle w:val="CRCoverPage"/>
              <w:spacing w:after="0"/>
              <w:ind w:right="280"/>
              <w:jc w:val="center"/>
              <w:rPr>
                <w:b/>
                <w:noProof/>
                <w:sz w:val="28"/>
              </w:rPr>
            </w:pPr>
            <w:r>
              <w:rPr>
                <w:rFonts w:hint="eastAsia"/>
                <w:b/>
                <w:noProof/>
                <w:sz w:val="28"/>
                <w:lang w:eastAsia="zh-CN"/>
              </w:rPr>
              <w:t>Draft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6013E5A" w:rsidR="005F672A" w:rsidRPr="00410371" w:rsidRDefault="00B06A18" w:rsidP="002A726E">
            <w:pPr>
              <w:pStyle w:val="CRCoverPage"/>
              <w:spacing w:after="0"/>
              <w:jc w:val="center"/>
              <w:rPr>
                <w:noProof/>
                <w:sz w:val="28"/>
              </w:rPr>
            </w:pPr>
            <w:r>
              <w:fldChar w:fldCharType="begin"/>
            </w:r>
            <w:r>
              <w:instrText xml:space="preserve"> DOCPROPERTY  Version  \* MERGEFORMAT </w:instrText>
            </w:r>
            <w:r>
              <w:fldChar w:fldCharType="separate"/>
            </w:r>
            <w:r w:rsidR="005F672A" w:rsidRPr="00F8689E">
              <w:rPr>
                <w:b/>
                <w:noProof/>
                <w:sz w:val="28"/>
              </w:rPr>
              <w:t>1</w:t>
            </w:r>
            <w:r w:rsidR="00F8689E" w:rsidRPr="00F8689E">
              <w:rPr>
                <w:b/>
                <w:noProof/>
                <w:sz w:val="28"/>
              </w:rPr>
              <w:t>9</w:t>
            </w:r>
            <w:r w:rsidR="005F672A" w:rsidRPr="00F8689E">
              <w:rPr>
                <w:b/>
                <w:noProof/>
                <w:sz w:val="28"/>
              </w:rPr>
              <w:t>.</w:t>
            </w:r>
            <w:r w:rsidR="00C11609">
              <w:rPr>
                <w:b/>
                <w:noProof/>
                <w:sz w:val="28"/>
              </w:rPr>
              <w:t>1</w:t>
            </w:r>
            <w:r w:rsidR="005F672A" w:rsidRPr="00F8689E">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8F6722A" w:rsidR="001B504C" w:rsidRDefault="00805780" w:rsidP="001B504C">
            <w:pPr>
              <w:pStyle w:val="CRCoverPage"/>
              <w:spacing w:after="0"/>
              <w:ind w:left="100"/>
              <w:rPr>
                <w:noProof/>
              </w:rPr>
            </w:pPr>
            <w:r>
              <w:rPr>
                <w:noProof/>
              </w:rPr>
              <w:t xml:space="preserve">Draft </w:t>
            </w:r>
            <w:r w:rsidR="00F8689E" w:rsidRPr="00F8689E">
              <w:rPr>
                <w:noProof/>
              </w:rPr>
              <w:t>CR on MIMO CJTC reporting measurement requir</w:t>
            </w:r>
            <w:r w:rsidR="00F8689E">
              <w:rPr>
                <w:noProof/>
              </w:rPr>
              <w:t>emen</w:t>
            </w:r>
            <w:r w:rsidR="00F8689E" w:rsidRPr="00F8689E">
              <w:rPr>
                <w:noProof/>
              </w:rPr>
              <w:t xml:space="preserve">t </w:t>
            </w:r>
            <w:r w:rsidR="00F8689E">
              <w:rPr>
                <w:noProof/>
              </w:rPr>
              <w:t xml:space="preserve">for </w:t>
            </w:r>
            <w:r w:rsidR="00F8689E" w:rsidRPr="00F8689E">
              <w:rPr>
                <w:noProof/>
              </w:rPr>
              <w:t>R19</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Pr="00A949CE" w:rsidRDefault="001B504C" w:rsidP="001B504C">
            <w:pPr>
              <w:pStyle w:val="CRCoverPage"/>
              <w:tabs>
                <w:tab w:val="right" w:pos="1759"/>
              </w:tabs>
              <w:spacing w:after="0"/>
              <w:rPr>
                <w:b/>
                <w:i/>
                <w:noProof/>
              </w:rPr>
            </w:pPr>
            <w:r w:rsidRPr="00A949CE">
              <w:rPr>
                <w:b/>
                <w:i/>
                <w:noProof/>
              </w:rPr>
              <w:t>Work item code:</w:t>
            </w:r>
          </w:p>
        </w:tc>
        <w:tc>
          <w:tcPr>
            <w:tcW w:w="3686" w:type="dxa"/>
            <w:gridSpan w:val="5"/>
            <w:shd w:val="pct30" w:color="FFFF00" w:fill="auto"/>
          </w:tcPr>
          <w:p w14:paraId="30792560" w14:textId="70CDD504" w:rsidR="001B504C" w:rsidRPr="00A949CE" w:rsidRDefault="006A3724" w:rsidP="001B504C">
            <w:pPr>
              <w:pStyle w:val="CRCoverPage"/>
              <w:spacing w:after="0"/>
              <w:ind w:left="100"/>
              <w:rPr>
                <w:noProof/>
              </w:rPr>
            </w:pPr>
            <w:r w:rsidRPr="00A949CE">
              <w:rPr>
                <w:noProof/>
              </w:rPr>
              <w:t>NR_MIMO_Ph5-Core</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6E43575" w:rsidR="001B504C" w:rsidRPr="00F8689E" w:rsidRDefault="001B504C" w:rsidP="001B504C">
            <w:pPr>
              <w:pStyle w:val="CRCoverPage"/>
              <w:spacing w:after="0"/>
              <w:ind w:left="100"/>
              <w:rPr>
                <w:noProof/>
              </w:rPr>
            </w:pPr>
            <w:r w:rsidRPr="00F8689E">
              <w:rPr>
                <w:noProof/>
              </w:rPr>
              <w:t>2025-0</w:t>
            </w:r>
            <w:r w:rsidR="005D0EFE">
              <w:rPr>
                <w:noProof/>
              </w:rPr>
              <w:t>8</w:t>
            </w:r>
            <w:r w:rsidRPr="00F8689E">
              <w:rPr>
                <w:noProof/>
              </w:rPr>
              <w:t>-</w:t>
            </w:r>
            <w:r w:rsidR="005D0EFE">
              <w:rPr>
                <w:noProof/>
              </w:rPr>
              <w:t>10</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F8689E"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1F503853" w:rsidR="001B504C" w:rsidRPr="00F8689E" w:rsidRDefault="00F8689E" w:rsidP="001B504C">
            <w:pPr>
              <w:pStyle w:val="CRCoverPage"/>
              <w:spacing w:after="0"/>
              <w:ind w:left="100" w:right="-609"/>
              <w:rPr>
                <w:noProof/>
                <w:lang w:eastAsia="zh-CN"/>
              </w:rPr>
            </w:pPr>
            <w:r>
              <w:rPr>
                <w:rFonts w:hint="eastAsia"/>
                <w:noProof/>
                <w:lang w:eastAsia="zh-CN"/>
              </w:rPr>
              <w:t>B</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D80A23A" w:rsidR="001B504C" w:rsidRPr="00F8689E" w:rsidRDefault="001B504C" w:rsidP="001B504C">
            <w:pPr>
              <w:pStyle w:val="CRCoverPage"/>
              <w:spacing w:after="0"/>
              <w:ind w:left="100"/>
              <w:rPr>
                <w:noProof/>
              </w:rPr>
            </w:pPr>
            <w:r w:rsidRPr="00F8689E">
              <w:rPr>
                <w:noProof/>
              </w:rPr>
              <w:t>Rel-1</w:t>
            </w:r>
            <w:r w:rsidR="00F8689E" w:rsidRPr="00F8689E">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Default="001B504C" w:rsidP="001B50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FB306" w14:textId="675FC5AE" w:rsidR="001B504C" w:rsidRDefault="001B504C" w:rsidP="00D729B6">
            <w:pPr>
              <w:pStyle w:val="CRCoverPage"/>
              <w:spacing w:after="0"/>
            </w:pPr>
            <w:r w:rsidRPr="00210B44">
              <w:rPr>
                <w:rFonts w:cs="Arial"/>
                <w:noProof/>
                <w:lang w:eastAsia="zh-CN"/>
              </w:rPr>
              <w:t xml:space="preserve">In </w:t>
            </w:r>
            <w:r w:rsidR="000C72AF">
              <w:rPr>
                <w:rFonts w:cs="Arial"/>
                <w:noProof/>
                <w:lang w:eastAsia="zh-CN"/>
              </w:rPr>
              <w:t xml:space="preserve">RAN4 #114bis meeting, there is one agreement in WF </w:t>
            </w:r>
            <w:r w:rsidR="000C72AF">
              <w:t>R4-2504903 shown as followings:</w:t>
            </w:r>
          </w:p>
          <w:p w14:paraId="602F9D25" w14:textId="77777777" w:rsidR="000C72AF" w:rsidRDefault="000C72AF" w:rsidP="00D729B6">
            <w:pPr>
              <w:pStyle w:val="CRCoverPage"/>
              <w:spacing w:after="0"/>
            </w:pPr>
          </w:p>
          <w:p w14:paraId="0819F5D1" w14:textId="77777777" w:rsidR="000C72AF" w:rsidRPr="000C72AF" w:rsidRDefault="000C72AF" w:rsidP="000C72AF">
            <w:pPr>
              <w:rPr>
                <w:b/>
                <w:bCs/>
                <w:sz w:val="21"/>
                <w:u w:val="single"/>
                <w:lang w:eastAsia="ko-KR"/>
              </w:rPr>
            </w:pPr>
            <w:r w:rsidRPr="000C72AF">
              <w:rPr>
                <w:b/>
                <w:bCs/>
                <w:sz w:val="21"/>
                <w:u w:val="single"/>
                <w:lang w:eastAsia="ko-KR"/>
              </w:rPr>
              <w:t>Issue 1-2: How to define RRM core requirements for delay and frequency offset reporting based on the simulation results for CJT calibration?</w:t>
            </w:r>
          </w:p>
          <w:p w14:paraId="66F81430" w14:textId="77777777" w:rsidR="000C72AF" w:rsidRDefault="000C72AF" w:rsidP="000C72AF">
            <w:pPr>
              <w:snapToGrid w:val="0"/>
              <w:spacing w:after="120"/>
              <w:rPr>
                <w:rFonts w:eastAsia="等线"/>
                <w:sz w:val="21"/>
                <w:szCs w:val="21"/>
                <w:lang w:eastAsia="zh-CN"/>
              </w:rPr>
            </w:pPr>
            <w:r>
              <w:rPr>
                <w:rFonts w:eastAsia="等线"/>
                <w:sz w:val="21"/>
                <w:szCs w:val="21"/>
                <w:lang w:eastAsia="zh-CN"/>
              </w:rPr>
              <w:t>Agreement:</w:t>
            </w:r>
          </w:p>
          <w:p w14:paraId="562B574B" w14:textId="77777777" w:rsidR="000C72AF" w:rsidRPr="00E403ED" w:rsidRDefault="000C72AF" w:rsidP="000C72AF">
            <w:pPr>
              <w:pStyle w:val="aff5"/>
              <w:widowControl w:val="0"/>
              <w:numPr>
                <w:ilvl w:val="0"/>
                <w:numId w:val="21"/>
              </w:numPr>
              <w:autoSpaceDN w:val="0"/>
              <w:snapToGrid w:val="0"/>
              <w:spacing w:after="120"/>
              <w:contextualSpacing w:val="0"/>
              <w:jc w:val="both"/>
              <w:rPr>
                <w:rFonts w:eastAsiaTheme="minorEastAsia"/>
                <w:sz w:val="16"/>
                <w:szCs w:val="21"/>
                <w:lang w:eastAsia="ko-KR"/>
              </w:rPr>
            </w:pPr>
            <w:r w:rsidRPr="00E403ED">
              <w:rPr>
                <w:sz w:val="20"/>
                <w:szCs w:val="21"/>
                <w:lang w:eastAsia="ko-KR"/>
              </w:rPr>
              <w:t xml:space="preserve">Define core requirements for delay and frequency offset reporting for </w:t>
            </w:r>
          </w:p>
          <w:p w14:paraId="57C0BAA0" w14:textId="77777777" w:rsidR="000C72AF" w:rsidRPr="00E403ED" w:rsidRDefault="000C72AF" w:rsidP="000C72AF">
            <w:pPr>
              <w:pStyle w:val="aff5"/>
              <w:widowControl w:val="0"/>
              <w:numPr>
                <w:ilvl w:val="1"/>
                <w:numId w:val="21"/>
              </w:numPr>
              <w:autoSpaceDN w:val="0"/>
              <w:snapToGrid w:val="0"/>
              <w:spacing w:after="120"/>
              <w:contextualSpacing w:val="0"/>
              <w:jc w:val="both"/>
              <w:rPr>
                <w:rFonts w:eastAsia="Times New Roman"/>
                <w:sz w:val="15"/>
                <w:szCs w:val="21"/>
                <w:lang w:eastAsia="ko-KR"/>
              </w:rPr>
            </w:pPr>
            <w:r w:rsidRPr="00E403ED">
              <w:rPr>
                <w:sz w:val="20"/>
                <w:szCs w:val="21"/>
                <w:lang w:eastAsia="ko-KR"/>
              </w:rPr>
              <w:t xml:space="preserve">Measurement period (FFS number of samples) </w:t>
            </w:r>
          </w:p>
          <w:p w14:paraId="17C478EC" w14:textId="77777777" w:rsidR="000C72AF" w:rsidRPr="00E403ED" w:rsidRDefault="000C72AF" w:rsidP="000C72AF">
            <w:pPr>
              <w:pStyle w:val="aff5"/>
              <w:widowControl w:val="0"/>
              <w:numPr>
                <w:ilvl w:val="1"/>
                <w:numId w:val="21"/>
              </w:numPr>
              <w:autoSpaceDN w:val="0"/>
              <w:snapToGrid w:val="0"/>
              <w:spacing w:after="120"/>
              <w:contextualSpacing w:val="0"/>
              <w:jc w:val="both"/>
              <w:rPr>
                <w:sz w:val="20"/>
                <w:szCs w:val="21"/>
                <w:lang w:eastAsia="ko-KR"/>
              </w:rPr>
            </w:pPr>
            <w:r w:rsidRPr="00E403ED">
              <w:rPr>
                <w:sz w:val="20"/>
                <w:szCs w:val="21"/>
                <w:lang w:eastAsia="ko-KR"/>
              </w:rPr>
              <w:t>Scheduling restriction (if identified)</w:t>
            </w:r>
          </w:p>
          <w:p w14:paraId="5965C68B" w14:textId="48D427B4" w:rsidR="00BA4F8D" w:rsidRPr="00BA4F8D" w:rsidRDefault="00BA4F8D" w:rsidP="00D729B6">
            <w:pPr>
              <w:pStyle w:val="CRCoverPage"/>
              <w:spacing w:after="0"/>
              <w:rPr>
                <w:rFonts w:cs="Arial"/>
                <w:noProof/>
                <w:lang w:eastAsia="zh-CN"/>
              </w:rPr>
            </w:pPr>
            <w:r w:rsidRPr="00BA4F8D">
              <w:rPr>
                <w:rFonts w:cs="Arial" w:hint="eastAsia"/>
                <w:noProof/>
                <w:lang w:eastAsia="zh-CN"/>
              </w:rPr>
              <w:t>I</w:t>
            </w:r>
            <w:r w:rsidRPr="00BA4F8D">
              <w:rPr>
                <w:rFonts w:cs="Arial"/>
                <w:noProof/>
                <w:lang w:eastAsia="zh-CN"/>
              </w:rPr>
              <w:t>n RAN4 #115 meeting, there is another agreement in WF R42508272 shown as follows for CJT requirements:</w:t>
            </w:r>
          </w:p>
          <w:p w14:paraId="331BA13B" w14:textId="77777777" w:rsidR="00BA4F8D" w:rsidRDefault="00BA4F8D" w:rsidP="00BA4F8D">
            <w:pPr>
              <w:rPr>
                <w:b/>
                <w:u w:val="single"/>
                <w:lang w:eastAsia="ko-KR"/>
              </w:rPr>
            </w:pPr>
            <w:r>
              <w:rPr>
                <w:b/>
                <w:u w:val="single"/>
                <w:lang w:eastAsia="ko-KR"/>
              </w:rPr>
              <w:t>Issue 1-1: How to define measurement period requirements for delay and frequency offset reporting for CJT calibration?</w:t>
            </w:r>
          </w:p>
          <w:p w14:paraId="460532B1" w14:textId="77777777" w:rsidR="00BA4F8D" w:rsidRDefault="00BA4F8D" w:rsidP="00BA4F8D">
            <w:pPr>
              <w:snapToGrid w:val="0"/>
              <w:spacing w:after="120"/>
              <w:rPr>
                <w:rFonts w:eastAsia="宋体"/>
                <w:sz w:val="21"/>
                <w:szCs w:val="21"/>
                <w:highlight w:val="green"/>
                <w:lang w:eastAsia="zh-CN"/>
              </w:rPr>
            </w:pPr>
            <w:r>
              <w:rPr>
                <w:rFonts w:eastAsia="宋体"/>
                <w:sz w:val="21"/>
                <w:szCs w:val="21"/>
                <w:highlight w:val="green"/>
                <w:lang w:eastAsia="zh-CN"/>
              </w:rPr>
              <w:t xml:space="preserve">Agreement: </w:t>
            </w:r>
          </w:p>
          <w:p w14:paraId="50769D78" w14:textId="77777777" w:rsidR="00BA4F8D" w:rsidRDefault="00BA4F8D" w:rsidP="00BA4F8D">
            <w:pPr>
              <w:pStyle w:val="aff5"/>
              <w:numPr>
                <w:ilvl w:val="0"/>
                <w:numId w:val="22"/>
              </w:numPr>
              <w:autoSpaceDN w:val="0"/>
              <w:snapToGrid w:val="0"/>
              <w:spacing w:after="120"/>
              <w:contextualSpacing w:val="0"/>
              <w:rPr>
                <w:rFonts w:eastAsiaTheme="minorEastAsia"/>
                <w:sz w:val="21"/>
                <w:szCs w:val="21"/>
                <w:highlight w:val="green"/>
                <w:lang w:eastAsia="zh-CN"/>
              </w:rPr>
            </w:pPr>
            <w:r>
              <w:rPr>
                <w:szCs w:val="21"/>
                <w:highlight w:val="green"/>
              </w:rPr>
              <w:t>RAN4 to discuss the achievable accuracy in terms of delay and frequency offsets based on 1 sample and [3 or 5] samples in the next meeting.</w:t>
            </w:r>
          </w:p>
          <w:p w14:paraId="7183F762" w14:textId="77777777" w:rsidR="00BA4F8D" w:rsidRDefault="00BA4F8D" w:rsidP="00BA4F8D">
            <w:pPr>
              <w:pStyle w:val="aff5"/>
              <w:numPr>
                <w:ilvl w:val="0"/>
                <w:numId w:val="22"/>
              </w:numPr>
              <w:autoSpaceDN w:val="0"/>
              <w:snapToGrid w:val="0"/>
              <w:spacing w:after="120"/>
              <w:contextualSpacing w:val="0"/>
              <w:rPr>
                <w:rFonts w:eastAsia="Times New Roman"/>
                <w:sz w:val="20"/>
                <w:szCs w:val="21"/>
                <w:highlight w:val="green"/>
                <w:lang w:eastAsia="en-GB"/>
              </w:rPr>
            </w:pPr>
            <w:r>
              <w:rPr>
                <w:szCs w:val="21"/>
                <w:highlight w:val="green"/>
              </w:rPr>
              <w:t>RAN4 to conclude the delay requirement for delay and frequency offset reporting in the next meeting. The delay requirement for phase offset is deprioritized in Rel-19.</w:t>
            </w:r>
          </w:p>
          <w:p w14:paraId="7B58BCB3" w14:textId="76E8BB49" w:rsidR="00BA4F8D" w:rsidRPr="00BA4F8D" w:rsidRDefault="00BA4F8D" w:rsidP="00D729B6">
            <w:pPr>
              <w:pStyle w:val="CRCoverPage"/>
              <w:spacing w:after="0"/>
              <w:rPr>
                <w:rFonts w:cs="Arial"/>
                <w:noProof/>
                <w:highlight w:val="cyan"/>
                <w:lang w:eastAsia="zh-CN"/>
              </w:rPr>
            </w:pP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210B44" w:rsidRDefault="001B504C" w:rsidP="001B504C">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0D3B910F" w14:textId="3D706DEE" w:rsidR="001B504C" w:rsidRPr="00BA4F8D" w:rsidRDefault="001B504C" w:rsidP="001B504C">
            <w:pPr>
              <w:pStyle w:val="CRCoverPage"/>
              <w:spacing w:after="0"/>
              <w:rPr>
                <w:lang w:eastAsia="zh-CN"/>
              </w:rPr>
            </w:pPr>
            <w:r w:rsidRPr="00BA4F8D">
              <w:rPr>
                <w:rFonts w:hint="eastAsia"/>
                <w:lang w:eastAsia="zh-CN"/>
              </w:rPr>
              <w:t>The</w:t>
            </w:r>
            <w:r w:rsidRPr="00BA4F8D">
              <w:rPr>
                <w:lang w:eastAsia="zh-CN"/>
              </w:rPr>
              <w:t xml:space="preserve"> changes are in</w:t>
            </w:r>
            <w:r w:rsidR="008E4C53" w:rsidRPr="00BA4F8D">
              <w:rPr>
                <w:lang w:eastAsia="zh-CN"/>
              </w:rPr>
              <w:t xml:space="preserve"> the</w:t>
            </w:r>
            <w:r w:rsidRPr="00BA4F8D">
              <w:rPr>
                <w:lang w:eastAsia="zh-CN"/>
              </w:rPr>
              <w:t xml:space="preserve"> following part:</w:t>
            </w:r>
          </w:p>
          <w:p w14:paraId="6900671F" w14:textId="6E81D6CB" w:rsidR="00E77D83" w:rsidRPr="00BA4F8D" w:rsidRDefault="000C72AF" w:rsidP="000C72AF">
            <w:pPr>
              <w:pStyle w:val="CRCoverPage"/>
              <w:numPr>
                <w:ilvl w:val="0"/>
                <w:numId w:val="20"/>
              </w:numPr>
              <w:spacing w:after="0"/>
              <w:rPr>
                <w:rFonts w:cs="Arial"/>
                <w:noProof/>
                <w:lang w:eastAsia="zh-CN"/>
              </w:rPr>
            </w:pPr>
            <w:r w:rsidRPr="00BA4F8D">
              <w:rPr>
                <w:lang w:eastAsia="zh-CN"/>
              </w:rPr>
              <w:t>Introduced</w:t>
            </w:r>
            <w:r w:rsidR="001B504C" w:rsidRPr="00BA4F8D">
              <w:rPr>
                <w:lang w:eastAsia="zh-CN"/>
              </w:rPr>
              <w:t xml:space="preserve"> the missed </w:t>
            </w:r>
            <w:r w:rsidRPr="00BA4F8D">
              <w:rPr>
                <w:noProof/>
              </w:rPr>
              <w:t>CSI-RS based CJTC rep</w:t>
            </w:r>
            <w:r w:rsidR="00D8663D" w:rsidRPr="00BA4F8D">
              <w:rPr>
                <w:noProof/>
              </w:rPr>
              <w:t>or</w:t>
            </w:r>
            <w:r w:rsidRPr="00BA4F8D">
              <w:rPr>
                <w:noProof/>
              </w:rPr>
              <w:t>ting</w:t>
            </w:r>
            <w:r w:rsidRPr="00BA4F8D">
              <w:rPr>
                <w:lang w:eastAsia="zh-CN"/>
              </w:rPr>
              <w:t xml:space="preserve"> for TS38.133.</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BA4F8D" w:rsidRDefault="001B504C" w:rsidP="001B504C">
            <w:pPr>
              <w:pStyle w:val="CRCoverPage"/>
              <w:spacing w:after="0"/>
              <w:rPr>
                <w:noProof/>
                <w:sz w:val="8"/>
                <w:szCs w:val="8"/>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F8C9AB8" w14:textId="33389E77" w:rsidR="001B504C" w:rsidRPr="00BA4F8D" w:rsidRDefault="000C72AF" w:rsidP="001B504C">
            <w:pPr>
              <w:pStyle w:val="CRCoverPage"/>
              <w:spacing w:after="0"/>
              <w:rPr>
                <w:noProof/>
              </w:rPr>
            </w:pPr>
            <w:r w:rsidRPr="00BA4F8D">
              <w:rPr>
                <w:noProof/>
              </w:rPr>
              <w:t>The requirement for CSI-RS based CJTC rep</w:t>
            </w:r>
            <w:r w:rsidR="00D8663D" w:rsidRPr="00BA4F8D">
              <w:rPr>
                <w:noProof/>
              </w:rPr>
              <w:t>or</w:t>
            </w:r>
            <w:r w:rsidRPr="00BA4F8D">
              <w:rPr>
                <w:noProof/>
              </w:rPr>
              <w:t>ting Rel-19 is missing.</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C96EE57" w:rsidR="001B504C" w:rsidRPr="00AF74D6" w:rsidRDefault="000C72AF" w:rsidP="001B504C">
            <w:pPr>
              <w:pStyle w:val="CRCoverPage"/>
              <w:spacing w:after="0"/>
              <w:ind w:left="100"/>
              <w:rPr>
                <w:noProof/>
                <w:lang w:eastAsia="zh-CN"/>
              </w:rPr>
            </w:pPr>
            <w:r w:rsidRPr="00BA4F8D">
              <w:t>9.x.4.1</w:t>
            </w:r>
            <w:r w:rsidR="001B504C" w:rsidRPr="00BA4F8D">
              <w:t xml:space="preserve"> </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5092D80" w:rsidR="001B504C" w:rsidRPr="00D729B6" w:rsidRDefault="001B504C" w:rsidP="001B504C">
            <w:pPr>
              <w:pStyle w:val="CRCoverPage"/>
              <w:spacing w:after="0"/>
              <w:jc w:val="center"/>
              <w:rPr>
                <w:b/>
                <w:caps/>
                <w:noProof/>
                <w:highlight w:val="cyan"/>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C238BAC" w:rsidR="001B504C" w:rsidRPr="00D729B6" w:rsidRDefault="00F8689E" w:rsidP="001B504C">
            <w:pPr>
              <w:pStyle w:val="CRCoverPage"/>
              <w:spacing w:after="0"/>
              <w:jc w:val="center"/>
              <w:rPr>
                <w:b/>
                <w:caps/>
                <w:noProof/>
                <w:highlight w:val="cyan"/>
              </w:rPr>
            </w:pPr>
            <w:r w:rsidRPr="00F8689E">
              <w:rPr>
                <w:rFonts w:hint="eastAsia"/>
                <w:b/>
                <w:caps/>
                <w:noProof/>
                <w:lang w:eastAsia="zh-CN"/>
              </w:rPr>
              <w:t>X</w:t>
            </w: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3A42D210" w:rsidR="001B504C" w:rsidRDefault="00F8689E" w:rsidP="001B504C">
            <w:pPr>
              <w:pStyle w:val="CRCoverPage"/>
              <w:spacing w:after="0"/>
              <w:ind w:left="99"/>
              <w:rPr>
                <w:noProof/>
              </w:rPr>
            </w:pPr>
            <w:r>
              <w:rPr>
                <w:noProof/>
              </w:rPr>
              <w:t>TS/TR ... CR ...</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Pr="00305CFF" w:rsidRDefault="001E119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&lt;Start of Change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1C49FD62" w14:textId="058C51DE" w:rsidR="009C2A66" w:rsidRPr="007A57D1" w:rsidRDefault="009C2A66" w:rsidP="009C2A66">
      <w:pPr>
        <w:pStyle w:val="30"/>
        <w:ind w:left="720" w:hanging="720"/>
        <w:rPr>
          <w:ins w:id="1" w:author="Huawei" w:date="2025-04-30T17:02:00Z"/>
          <w:rFonts w:eastAsia="Calibri"/>
        </w:rPr>
      </w:pPr>
      <w:ins w:id="2" w:author="Huawei" w:date="2025-04-30T17:02:00Z">
        <w:r w:rsidRPr="007A57D1">
          <w:rPr>
            <w:rFonts w:eastAsia="Calibri"/>
          </w:rPr>
          <w:t>9.x.4 measurement requirements</w:t>
        </w:r>
      </w:ins>
    </w:p>
    <w:p w14:paraId="5D8A47F4" w14:textId="3C521640" w:rsidR="009C2A66" w:rsidRPr="007A57D1" w:rsidRDefault="00B25BC4" w:rsidP="009C2A66">
      <w:pPr>
        <w:pStyle w:val="40"/>
        <w:rPr>
          <w:ins w:id="3" w:author="Huawei" w:date="2025-04-30T17:02:00Z"/>
          <w:rFonts w:eastAsia="Malgun Gothic"/>
        </w:rPr>
      </w:pPr>
      <w:ins w:id="4" w:author="Huawei" w:date="2025-08-14T16:49:00Z">
        <w:r w:rsidRPr="007A57D1">
          <w:rPr>
            <w:rFonts w:eastAsia="Malgun Gothic"/>
          </w:rPr>
          <w:t xml:space="preserve">9.x.4.1 CSI </w:t>
        </w:r>
      </w:ins>
      <w:ins w:id="5" w:author="Huawei" w:date="2025-04-30T17:02:00Z">
        <w:r w:rsidR="009C2A66" w:rsidRPr="007A57D1">
          <w:rPr>
            <w:rFonts w:eastAsia="Malgun Gothic"/>
          </w:rPr>
          <w:t xml:space="preserve">-RS based Inter-TRP </w:t>
        </w:r>
      </w:ins>
      <w:ins w:id="6" w:author="Huawei" w:date="2025-08-14T16:49:00Z">
        <w:r>
          <w:rPr>
            <w:rFonts w:eastAsia="Malgun Gothic"/>
          </w:rPr>
          <w:t xml:space="preserve">delay and </w:t>
        </w:r>
      </w:ins>
      <w:ins w:id="7" w:author="Huawei" w:date="2025-04-30T17:02:00Z">
        <w:r w:rsidR="009C2A66" w:rsidRPr="007A57D1">
          <w:rPr>
            <w:rFonts w:eastAsia="Malgun Gothic"/>
          </w:rPr>
          <w:t>frequency misalignment Reporting</w:t>
        </w:r>
      </w:ins>
    </w:p>
    <w:p w14:paraId="1CF7540E" w14:textId="0BC9827C" w:rsidR="009C2A66" w:rsidRDefault="009C2A66" w:rsidP="009C2A66">
      <w:pPr>
        <w:rPr>
          <w:ins w:id="8" w:author="Huawei" w:date="2025-04-30T17:02:00Z"/>
          <w:rFonts w:eastAsia="?? ??"/>
        </w:rPr>
      </w:pPr>
      <w:ins w:id="9" w:author="Huawei" w:date="2025-04-30T17:02:00Z">
        <w:r>
          <w:rPr>
            <w:rFonts w:cs="v4.2.0"/>
          </w:rPr>
          <w:t>UE shall be capable of performing CJT calibration</w:t>
        </w:r>
      </w:ins>
      <w:ins w:id="10" w:author="Huawei" w:date="2025-05-07T11:19:00Z">
        <w:r w:rsidR="00F66AFB">
          <w:rPr>
            <w:rFonts w:cs="v4.2.0"/>
          </w:rPr>
          <w:t xml:space="preserve"> reporting</w:t>
        </w:r>
      </w:ins>
      <w:ins w:id="11" w:author="Huawei" w:date="2025-04-30T17:02:00Z">
        <w:r>
          <w:rPr>
            <w:rFonts w:eastAsia="?? ??"/>
          </w:rPr>
          <w:t xml:space="preserve"> </w:t>
        </w:r>
        <w:r>
          <w:rPr>
            <w:rFonts w:cs="v4.2.0"/>
          </w:rPr>
          <w:t xml:space="preserve">measurements based </w:t>
        </w:r>
        <w:r>
          <w:rPr>
            <w:rFonts w:eastAsia="?? ??"/>
          </w:rPr>
          <w:t xml:space="preserve">on the configured CSI-RS </w:t>
        </w:r>
        <w:r>
          <w:rPr>
            <w:rFonts w:cs="Arial"/>
          </w:rPr>
          <w:t xml:space="preserve">resource for inter-TRP </w:t>
        </w:r>
      </w:ins>
      <w:ins w:id="12" w:author="Huawei" w:date="2025-08-14T16:49:00Z">
        <w:r w:rsidR="00B25BC4" w:rsidRPr="00B25BC4">
          <w:rPr>
            <w:rFonts w:cs="Arial"/>
          </w:rPr>
          <w:t xml:space="preserve">delay and </w:t>
        </w:r>
      </w:ins>
      <w:ins w:id="13" w:author="Huawei" w:date="2025-04-30T17:02:00Z">
        <w:r>
          <w:rPr>
            <w:rFonts w:cs="Arial"/>
          </w:rPr>
          <w:t>frequency misalignment</w:t>
        </w:r>
        <w:r>
          <w:t xml:space="preserve"> computation</w:t>
        </w:r>
        <w:r>
          <w:rPr>
            <w:rFonts w:cs="v4.2.0"/>
          </w:rPr>
          <w:t xml:space="preserve">, and the UE physical layer shall be capable of reporting CJT calibration measured over the measurement period of </w:t>
        </w:r>
        <w:proofErr w:type="spellStart"/>
        <w:r>
          <w:t>T</w:t>
        </w:r>
        <w:r>
          <w:rPr>
            <w:vertAlign w:val="subscript"/>
          </w:rPr>
          <w:t>CJTC_Measurement_Period_CSI</w:t>
        </w:r>
        <w:proofErr w:type="spellEnd"/>
        <w:r>
          <w:rPr>
            <w:vertAlign w:val="subscript"/>
          </w:rPr>
          <w:t>-RS</w:t>
        </w:r>
        <w:r>
          <w:rPr>
            <w:rFonts w:cs="v4.2.0"/>
          </w:rPr>
          <w:t>.</w:t>
        </w:r>
      </w:ins>
    </w:p>
    <w:p w14:paraId="57604C97" w14:textId="7D98D04E" w:rsidR="009C2A66" w:rsidRPr="008A1CEB" w:rsidRDefault="009C2A66" w:rsidP="009C2A66">
      <w:pPr>
        <w:rPr>
          <w:ins w:id="14" w:author="Huawei" w:date="2025-07-01T15:49:00Z"/>
          <w:rFonts w:eastAsia="?? ??"/>
        </w:rPr>
      </w:pPr>
      <w:ins w:id="15" w:author="Huawei" w:date="2025-04-30T17:02:00Z">
        <w:r w:rsidRPr="008A1CEB">
          <w:rPr>
            <w:rFonts w:eastAsia="?? ??"/>
          </w:rPr>
          <w:t xml:space="preserve">The value of </w:t>
        </w:r>
        <w:proofErr w:type="spellStart"/>
        <w:r w:rsidRPr="008A1CEB">
          <w:t>T</w:t>
        </w:r>
        <w:r w:rsidRPr="008A1CEB">
          <w:rPr>
            <w:vertAlign w:val="subscript"/>
          </w:rPr>
          <w:t>CJTC_Measurement_Period_CSI</w:t>
        </w:r>
        <w:proofErr w:type="spellEnd"/>
        <w:r w:rsidRPr="008A1CEB">
          <w:rPr>
            <w:vertAlign w:val="subscript"/>
          </w:rPr>
          <w:t>-RS</w:t>
        </w:r>
        <w:r w:rsidRPr="008A1CEB">
          <w:rPr>
            <w:rFonts w:eastAsia="?? ??"/>
          </w:rPr>
          <w:t xml:space="preserve"> is defined in table 9.x.4.1-1 for FR1, where</w:t>
        </w:r>
      </w:ins>
    </w:p>
    <w:p w14:paraId="6A7C38BE" w14:textId="7E7C3A3B" w:rsidR="00085B01" w:rsidRPr="008A1CEB" w:rsidRDefault="00085B01" w:rsidP="00B25BC4">
      <w:pPr>
        <w:pStyle w:val="B10"/>
        <w:rPr>
          <w:ins w:id="16" w:author="Huawei" w:date="2025-04-30T17:02:00Z"/>
        </w:rPr>
      </w:pPr>
      <w:ins w:id="17" w:author="Huawei" w:date="2025-07-01T15:49:00Z">
        <w:r w:rsidRPr="008A1CEB">
          <w:t>-</w:t>
        </w:r>
        <w:r w:rsidRPr="008A1CEB">
          <w:tab/>
          <w:t xml:space="preserve">For periodic and semi-persistent CSI-RS resources, M=1 if higher layer parameter </w:t>
        </w:r>
        <w:proofErr w:type="spellStart"/>
        <w:r w:rsidRPr="008A1CEB">
          <w:rPr>
            <w:i/>
          </w:rPr>
          <w:t>timeRestrictionForChannelMeasurement</w:t>
        </w:r>
        <w:proofErr w:type="spellEnd"/>
        <w:r w:rsidRPr="008A1CEB">
          <w:t xml:space="preserve"> is configured, and [M=x] otherwise</w:t>
        </w:r>
      </w:ins>
    </w:p>
    <w:p w14:paraId="24671CD7" w14:textId="5AA3808B" w:rsidR="009C2A66" w:rsidRDefault="009C2A66" w:rsidP="009C2A66">
      <w:pPr>
        <w:pStyle w:val="B10"/>
      </w:pPr>
      <w:ins w:id="18" w:author="Huawei" w:date="2025-04-30T17:02:00Z">
        <w:r w:rsidRPr="008A1CEB">
          <w:t>-</w:t>
        </w:r>
        <w:r w:rsidRPr="008A1CEB">
          <w:tab/>
          <w:t>For aperiodic CSI-RS resources [M=x]</w:t>
        </w:r>
      </w:ins>
    </w:p>
    <w:p w14:paraId="599C8D5C" w14:textId="44B344C0" w:rsidR="00A55B8C" w:rsidRPr="00E403ED" w:rsidRDefault="00A55B8C" w:rsidP="00A55B8C">
      <w:pPr>
        <w:rPr>
          <w:ins w:id="19" w:author="Huawei" w:date="2025-04-30T17:42:00Z"/>
        </w:rPr>
      </w:pPr>
      <w:ins w:id="20" w:author="Huawei" w:date="2025-04-30T17:42:00Z">
        <w:r>
          <w:t xml:space="preserve">For a UE 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 xml:space="preserve">] and when </w:t>
        </w:r>
        <w:r>
          <w:t xml:space="preserve">concurrent measurement gap(s) with NCSG measurement gap(s) are configured, or a UE supporting </w:t>
        </w:r>
        <w:r>
          <w:rPr>
            <w:i/>
            <w:iCs/>
          </w:rPr>
          <w:t>concurrentMeasGap-r17</w:t>
        </w:r>
        <w:r>
          <w:t xml:space="preserve"> </w:t>
        </w:r>
        <w:r>
          <w:rPr>
            <w:rFonts w:eastAsia="宋体"/>
          </w:rPr>
          <w:t xml:space="preserve">or </w:t>
        </w:r>
        <w:r>
          <w:rPr>
            <w:rFonts w:eastAsia="宋体"/>
            <w:i/>
          </w:rPr>
          <w:t>musim-GapPreference-r17</w:t>
        </w:r>
        <w:r>
          <w:rPr>
            <w:rFonts w:eastAsia="宋体"/>
          </w:rPr>
          <w:t xml:space="preserve"> or both concurrent measurement gap and </w:t>
        </w:r>
        <w:r>
          <w:rPr>
            <w:rFonts w:eastAsia="宋体"/>
            <w:i/>
          </w:rPr>
          <w:t>musim-GapPreference-r17</w:t>
        </w:r>
        <w:r>
          <w:t xml:space="preserve"> and </w:t>
        </w:r>
        <w:r>
          <w:rPr>
            <w:lang w:eastAsia="zh-CN"/>
          </w:rPr>
          <w:t>when</w:t>
        </w:r>
        <w:r>
          <w:t xml:space="preserve"> concurrent gaps </w:t>
        </w:r>
        <w:r>
          <w:rPr>
            <w:lang w:eastAsia="zh-CN"/>
          </w:rPr>
          <w:t xml:space="preserve">or periodic MUSIM gaps or both </w:t>
        </w:r>
        <w:r>
          <w:rPr>
            <w:rFonts w:eastAsia="宋体"/>
          </w:rPr>
          <w:t xml:space="preserve">concurrent gaps </w:t>
        </w:r>
        <w:r>
          <w:rPr>
            <w:lang w:eastAsia="zh-CN"/>
          </w:rPr>
          <w:t>and periodic MUSIM gaps</w:t>
        </w:r>
        <w:r>
          <w:t xml:space="preserve"> are configured,</w:t>
        </w:r>
      </w:ins>
    </w:p>
    <w:p w14:paraId="65E7EF4A" w14:textId="2C8B9CA2" w:rsidR="00A55B8C" w:rsidRDefault="00A55B8C" w:rsidP="00A55B8C">
      <w:pPr>
        <w:pStyle w:val="B10"/>
        <w:rPr>
          <w:ins w:id="21" w:author="Huawei" w:date="2025-04-30T17:42:00Z"/>
          <w:rFonts w:eastAsia="宋体"/>
        </w:rPr>
      </w:pPr>
      <w:ins w:id="22" w:author="Huawei" w:date="2025-04-30T17:42:00Z">
        <w:r>
          <w:rPr>
            <w:rFonts w:eastAsia="宋体"/>
          </w:rPr>
          <w:t>-</w:t>
        </w:r>
        <w:r>
          <w:rPr>
            <w:rFonts w:eastAsia="宋体"/>
          </w:rPr>
          <w:tab/>
        </w:r>
      </w:ins>
      <w:ins w:id="23" w:author="Huawei" w:date="2025-04-30T17:44:00Z">
        <w:r w:rsidR="00E403ED">
          <w:t>A</w:t>
        </w:r>
      </w:ins>
      <w:ins w:id="24" w:author="Huawei" w:date="2025-04-30T17:42:00Z">
        <w:r>
          <w:t xml:space="preserve"> CSI-RS or an SMTC occasion is not considered to be overlapped by a gap occasion if the gap occasion is dropped according to clauses 9.1.8 and 9.1.10,</w:t>
        </w:r>
      </w:ins>
    </w:p>
    <w:p w14:paraId="0DD3E72B" w14:textId="77777777" w:rsidR="00A55B8C" w:rsidRDefault="00A55B8C" w:rsidP="00A55B8C">
      <w:pPr>
        <w:pStyle w:val="B10"/>
        <w:rPr>
          <w:ins w:id="25" w:author="Huawei" w:date="2025-04-30T17:42:00Z"/>
          <w:rFonts w:eastAsia="宋体"/>
        </w:rPr>
      </w:pPr>
      <w:ins w:id="26" w:author="Huawei" w:date="2025-04-30T17:42:00Z">
        <w:r>
          <w:rPr>
            <w:rFonts w:eastAsia="宋体"/>
          </w:rPr>
          <w:t>-</w:t>
        </w:r>
        <w:r>
          <w:rPr>
            <w:rFonts w:eastAsia="宋体"/>
          </w:rPr>
          <w:tab/>
          <w:t>P value for a CSI-RS resource to be measured is defined as</w:t>
        </w:r>
      </w:ins>
    </w:p>
    <w:p w14:paraId="155804B6" w14:textId="77777777" w:rsidR="00A55B8C" w:rsidRDefault="00A55B8C" w:rsidP="00A55B8C">
      <w:pPr>
        <w:pStyle w:val="B20"/>
        <w:rPr>
          <w:ins w:id="27" w:author="Huawei" w:date="2025-04-30T17:42:00Z"/>
          <w:rFonts w:eastAsia="宋体"/>
        </w:rPr>
      </w:pPr>
      <w:ins w:id="28" w:author="Huawei" w:date="2025-04-30T17:42:00Z">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ins>
    </w:p>
    <w:p w14:paraId="6CB97469" w14:textId="77777777" w:rsidR="00A55B8C" w:rsidRDefault="00A55B8C" w:rsidP="00A55B8C">
      <w:pPr>
        <w:ind w:left="568" w:hanging="284"/>
        <w:rPr>
          <w:ins w:id="29" w:author="Huawei" w:date="2025-04-30T17:42:00Z"/>
          <w:rFonts w:eastAsia="Times New Roman"/>
          <w:lang w:eastAsia="zh-CN"/>
        </w:rPr>
      </w:pPr>
      <w:ins w:id="30" w:author="Huawei" w:date="2025-04-30T17:42:00Z">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t>CSI-RS</w:t>
        </w:r>
        <w:r>
          <w:rPr>
            <w:lang w:eastAsia="zh-CN"/>
          </w:rPr>
          <w:t xml:space="preserve"> resource occasion:</w:t>
        </w:r>
      </w:ins>
    </w:p>
    <w:p w14:paraId="21B3C620" w14:textId="77777777" w:rsidR="00A55B8C" w:rsidRDefault="00A55B8C" w:rsidP="00A55B8C">
      <w:pPr>
        <w:pStyle w:val="B20"/>
        <w:rPr>
          <w:ins w:id="31" w:author="Huawei" w:date="2025-04-30T17:42:00Z"/>
          <w:rFonts w:eastAsia="宋体"/>
        </w:rPr>
      </w:pPr>
      <w:ins w:id="32" w:author="Huawei" w:date="2025-04-30T17:42:00Z">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CSI-RS resource occasions within the window W, including those overlapped with </w:t>
        </w:r>
        <w:r>
          <w:rPr>
            <w:rFonts w:eastAsia="宋体"/>
            <w:bCs/>
            <w:lang w:eastAsia="zh-CN"/>
          </w:rPr>
          <w:t>measurement gap</w:t>
        </w:r>
        <w:r>
          <w:rPr>
            <w:rFonts w:eastAsia="宋体"/>
          </w:rPr>
          <w:t xml:space="preserve"> occasions, MUSIM gap occasions or SMTC occasions within the window W, and</w:t>
        </w:r>
      </w:ins>
    </w:p>
    <w:p w14:paraId="08C47559" w14:textId="77777777" w:rsidR="00A55B8C" w:rsidRDefault="00A55B8C" w:rsidP="00A55B8C">
      <w:pPr>
        <w:pStyle w:val="B20"/>
        <w:rPr>
          <w:ins w:id="33" w:author="Huawei" w:date="2025-04-30T17:42:00Z"/>
          <w:rFonts w:eastAsia="Times New Roman"/>
        </w:rPr>
      </w:pPr>
      <w:ins w:id="34" w:author="Huawei" w:date="2025-04-30T17:42:00Z">
        <w:r>
          <w:t>-</w:t>
        </w:r>
        <w:r>
          <w:tab/>
        </w:r>
        <w:proofErr w:type="spellStart"/>
        <w:r>
          <w:t>N</w:t>
        </w:r>
        <w:r>
          <w:rPr>
            <w:vertAlign w:val="subscript"/>
          </w:rPr>
          <w:t>outside_MG</w:t>
        </w:r>
        <w:proofErr w:type="spellEnd"/>
        <w:r>
          <w:t xml:space="preserve"> is the number of CSI-RS resource occasions that are not overlapped with any non-dropped</w:t>
        </w:r>
        <w:r>
          <w:rPr>
            <w:bCs/>
            <w:lang w:eastAsia="zh-CN"/>
          </w:rPr>
          <w:t xml:space="preserve"> GAP</w:t>
        </w:r>
        <w:r>
          <w:t xml:space="preserve"> occasions nor non-dropped MUSIM gap occasion within the window W, and</w:t>
        </w:r>
      </w:ins>
    </w:p>
    <w:p w14:paraId="73D681E3" w14:textId="77777777" w:rsidR="00A55B8C" w:rsidRDefault="00A55B8C" w:rsidP="00A55B8C">
      <w:pPr>
        <w:pStyle w:val="B20"/>
        <w:rPr>
          <w:ins w:id="35" w:author="Huawei" w:date="2025-04-30T17:42:00Z"/>
        </w:rPr>
      </w:pPr>
      <w:ins w:id="36" w:author="Huawei" w:date="2025-04-30T17:42:00Z">
        <w:r>
          <w:t>-</w:t>
        </w:r>
        <w:r>
          <w:tab/>
        </w:r>
        <w:proofErr w:type="spellStart"/>
        <w:r>
          <w:t>N</w:t>
        </w:r>
        <w:r>
          <w:rPr>
            <w:vertAlign w:val="subscript"/>
          </w:rPr>
          <w:t>available</w:t>
        </w:r>
        <w:proofErr w:type="spellEnd"/>
        <w:r>
          <w:t xml:space="preserve"> is the number of CSI-RS resource occasions that are not overlapped with any non-dropped</w:t>
        </w:r>
        <w:r>
          <w:rPr>
            <w:bCs/>
            <w:lang w:eastAsia="zh-CN"/>
          </w:rPr>
          <w:t xml:space="preserve"> GAP</w:t>
        </w:r>
        <w:r>
          <w:t xml:space="preserve"> occasions, non-dropped MUSIM gap occasion nor any SMTC occasion within the window W.</w:t>
        </w:r>
      </w:ins>
    </w:p>
    <w:p w14:paraId="0741E844" w14:textId="77777777" w:rsidR="00A55B8C" w:rsidRDefault="00A55B8C" w:rsidP="00A55B8C">
      <w:pPr>
        <w:pStyle w:val="B20"/>
        <w:rPr>
          <w:ins w:id="37" w:author="Huawei" w:date="2025-04-30T17:42:00Z"/>
        </w:rPr>
      </w:pPr>
      <w:ins w:id="38" w:author="Huawei" w:date="2025-04-30T17:42:00Z">
        <w:r>
          <w:t>-</w:t>
        </w:r>
        <w:r>
          <w:tab/>
          <w:t>a CSI-RS or an SMTC occasion is considered to be overlapped with the MUSIM gap if it overlaps a MUSIM gap occasion.</w:t>
        </w:r>
      </w:ins>
    </w:p>
    <w:p w14:paraId="0678237E" w14:textId="77777777" w:rsidR="00A55B8C" w:rsidRDefault="00A55B8C" w:rsidP="00A55B8C">
      <w:pPr>
        <w:pStyle w:val="B20"/>
        <w:rPr>
          <w:ins w:id="39" w:author="Huawei" w:date="2025-04-30T17:42:00Z"/>
          <w:bCs/>
          <w:lang w:eastAsia="zh-CN"/>
        </w:rPr>
      </w:pPr>
      <w:ins w:id="40" w:author="Huawei" w:date="2025-04-30T17:42:00Z">
        <w:r>
          <w:t>-</w:t>
        </w:r>
        <w:r>
          <w:tab/>
        </w:r>
        <w:proofErr w:type="spellStart"/>
        <w:r>
          <w:t>xRP</w:t>
        </w:r>
        <w:proofErr w:type="spellEnd"/>
        <w:r>
          <w:t xml:space="preserve"> = MGRP when configured GAP is activated Pre-MG or MG, and </w:t>
        </w:r>
        <w:proofErr w:type="spellStart"/>
        <w:r>
          <w:t>xRP</w:t>
        </w:r>
        <w:proofErr w:type="spellEnd"/>
        <w:r>
          <w:t xml:space="preserve"> = VIRP when configured GAP is NCSG.</w:t>
        </w:r>
      </w:ins>
    </w:p>
    <w:p w14:paraId="49F64162" w14:textId="77777777" w:rsidR="00A55B8C" w:rsidRDefault="00A55B8C" w:rsidP="00A55B8C">
      <w:pPr>
        <w:pStyle w:val="B20"/>
        <w:rPr>
          <w:ins w:id="41" w:author="Huawei" w:date="2025-04-30T17:42:00Z"/>
        </w:rPr>
      </w:pPr>
      <w:ins w:id="42" w:author="Huawei" w:date="2025-04-30T17:42:00Z">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ins>
    </w:p>
    <w:p w14:paraId="073737AE" w14:textId="77777777" w:rsidR="00A55B8C" w:rsidRDefault="00A55B8C" w:rsidP="00A55B8C">
      <w:pPr>
        <w:rPr>
          <w:ins w:id="43" w:author="Huawei" w:date="2025-04-30T17:42:00Z"/>
        </w:rPr>
      </w:pPr>
      <w:ins w:id="44" w:author="Huawei" w:date="2025-04-30T17:42:00Z">
        <w:r>
          <w:t>Otherwise, f</w:t>
        </w:r>
        <w:r>
          <w:rPr>
            <w:rFonts w:eastAsia="?? ??"/>
          </w:rPr>
          <w:t xml:space="preserve">or a UE neither supporting </w:t>
        </w:r>
        <w:r>
          <w:rPr>
            <w:i/>
            <w:iCs/>
          </w:rPr>
          <w:t xml:space="preserve">concurrentMeasGap-r17 </w:t>
        </w:r>
        <w:r>
          <w:t xml:space="preserve">nor </w:t>
        </w:r>
        <w:r>
          <w:rPr>
            <w:i/>
            <w:iCs/>
          </w:rPr>
          <w:t xml:space="preserve">[support for Case 1 requirements] </w:t>
        </w:r>
        <w:r>
          <w:t>nor</w:t>
        </w:r>
        <w:r>
          <w:rPr>
            <w:i/>
            <w:iCs/>
          </w:rPr>
          <w:t xml:space="preserve"> [support for Case 2 requirements]</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 measurement gap(s)</w:t>
        </w:r>
        <w:r>
          <w:rPr>
            <w:rFonts w:eastAsia="?? ??"/>
          </w:rPr>
          <w:t xml:space="preserve">, and UE does not support </w:t>
        </w:r>
        <w:r>
          <w:rPr>
            <w:i/>
          </w:rPr>
          <w:t>musim-GapPreference-r17</w:t>
        </w:r>
        <w:r>
          <w:rPr>
            <w:rFonts w:eastAsia="?? ??"/>
          </w:rPr>
          <w:t xml:space="preserve"> or when no MUSIM gaps are configured</w:t>
        </w:r>
        <w:r>
          <w:t>.</w:t>
        </w:r>
      </w:ins>
    </w:p>
    <w:p w14:paraId="6C5FB0FA" w14:textId="77777777" w:rsidR="00A55B8C" w:rsidRDefault="00A55B8C" w:rsidP="00A55B8C">
      <w:pPr>
        <w:rPr>
          <w:ins w:id="45" w:author="Huawei" w:date="2025-04-30T17:42:00Z"/>
          <w:rFonts w:eastAsia="?? ??"/>
        </w:rPr>
      </w:pPr>
      <w:ins w:id="46" w:author="Huawei" w:date="2025-04-30T17:42:00Z">
        <w:r>
          <w:rPr>
            <w:rFonts w:eastAsia="?? ??"/>
          </w:rPr>
          <w:t xml:space="preserve">For FR1, </w:t>
        </w:r>
      </w:ins>
    </w:p>
    <w:p w14:paraId="2E154B73" w14:textId="77777777" w:rsidR="00A55B8C" w:rsidRDefault="00A55B8C" w:rsidP="00A55B8C">
      <w:pPr>
        <w:pStyle w:val="B10"/>
        <w:rPr>
          <w:ins w:id="47" w:author="Huawei" w:date="2025-04-30T17:42:00Z"/>
          <w:rFonts w:eastAsia="Times New Roman"/>
        </w:rPr>
      </w:pPr>
      <w:ins w:id="48" w:author="Huawei" w:date="2025-04-30T17:42:00Z">
        <w:r>
          <w:t>-</w:t>
        </w:r>
        <w:r>
          <w:tab/>
          <w:t>P=</w:t>
        </w:r>
      </w:ins>
      <m:oMath>
        <m:f>
          <m:fPr>
            <m:ctrlPr>
              <w:ins w:id="49" w:author="Huawei" w:date="2025-04-30T17:42:00Z">
                <w:rPr>
                  <w:rFonts w:ascii="Cambria Math" w:eastAsia="Times New Roman" w:hAnsi="Cambria Math"/>
                  <w:i/>
                </w:rPr>
              </w:ins>
            </m:ctrlPr>
          </m:fPr>
          <m:num>
            <m:r>
              <w:ins w:id="50" w:author="Huawei" w:date="2025-04-30T17:42:00Z">
                <w:rPr>
                  <w:rFonts w:ascii="Cambria Math" w:hAnsi="Cambria Math"/>
                </w:rPr>
                <m:t>1</m:t>
              </w:ins>
            </m:r>
          </m:num>
          <m:den>
            <m:r>
              <w:ins w:id="51" w:author="Huawei" w:date="2025-04-30T17:42:00Z">
                <w:rPr>
                  <w:rFonts w:ascii="Cambria Math" w:hAnsi="Cambria Math"/>
                </w:rPr>
                <m:t>1-</m:t>
              </w:ins>
            </m:r>
            <m:f>
              <m:fPr>
                <m:ctrlPr>
                  <w:ins w:id="52" w:author="Huawei" w:date="2025-04-30T17:42:00Z">
                    <w:rPr>
                      <w:rFonts w:ascii="Cambria Math" w:eastAsia="Times New Roman" w:hAnsi="Cambria Math"/>
                    </w:rPr>
                  </w:ins>
                </m:ctrlPr>
              </m:fPr>
              <m:num>
                <m:sSub>
                  <m:sSubPr>
                    <m:ctrlPr>
                      <w:ins w:id="53" w:author="Huawei" w:date="2025-04-30T17:42:00Z">
                        <w:rPr>
                          <w:rFonts w:ascii="Cambria Math" w:eastAsia="Times New Roman" w:hAnsi="Cambria Math"/>
                        </w:rPr>
                      </w:ins>
                    </m:ctrlPr>
                  </m:sSubPr>
                  <m:e>
                    <m:r>
                      <w:ins w:id="54" w:author="Huawei" w:date="2025-04-30T17:42:00Z">
                        <m:rPr>
                          <m:sty m:val="p"/>
                        </m:rPr>
                        <w:rPr>
                          <w:rFonts w:ascii="Cambria Math" w:hAnsi="Cambria Math"/>
                        </w:rPr>
                        <m:t>T</m:t>
                      </w:ins>
                    </m:r>
                  </m:e>
                  <m:sub>
                    <m:r>
                      <w:ins w:id="55" w:author="Huawei" w:date="2025-04-30T17:42:00Z">
                        <m:rPr>
                          <m:sty m:val="p"/>
                        </m:rPr>
                        <w:rPr>
                          <w:rFonts w:ascii="Cambria Math" w:hAnsi="Cambria Math"/>
                        </w:rPr>
                        <m:t>CSI-RS</m:t>
                      </w:ins>
                    </m:r>
                  </m:sub>
                </m:sSub>
              </m:num>
              <m:den>
                <m:r>
                  <w:ins w:id="56" w:author="Huawei" w:date="2025-04-30T17:42:00Z">
                    <m:rPr>
                      <m:sty m:val="p"/>
                    </m:rPr>
                    <w:rPr>
                      <w:rFonts w:ascii="Cambria Math" w:hAnsi="Cambria Math"/>
                    </w:rPr>
                    <m:t>xRP</m:t>
                  </w:ins>
                </m:r>
              </m:den>
            </m:f>
          </m:den>
        </m:f>
      </m:oMath>
      <w:ins w:id="57" w:author="Huawei" w:date="2025-04-30T17:42:00Z">
        <w:r>
          <w:t>, when in the monitored cell there are GAPs configured for intra-frequency, inter-frequency or inter-RAT measurements, which are overlapping with some but not all occasions of the CSI-RS; and</w:t>
        </w:r>
      </w:ins>
    </w:p>
    <w:p w14:paraId="01FC5286" w14:textId="77777777" w:rsidR="00A55B8C" w:rsidRDefault="00A55B8C" w:rsidP="00A55B8C">
      <w:pPr>
        <w:pStyle w:val="B10"/>
        <w:rPr>
          <w:ins w:id="58" w:author="Huawei" w:date="2025-04-30T17:42:00Z"/>
        </w:rPr>
      </w:pPr>
      <w:ins w:id="59" w:author="Huawei" w:date="2025-04-30T17:42:00Z">
        <w:r>
          <w:t>-</w:t>
        </w:r>
        <w:r>
          <w:tab/>
          <w:t>P=1 when in the monitored cell there are no GAPs overlapping with any occasion of the CSI-RS.</w:t>
        </w:r>
      </w:ins>
    </w:p>
    <w:p w14:paraId="47F686B1" w14:textId="77777777" w:rsidR="00A55B8C" w:rsidRDefault="00A55B8C" w:rsidP="00A55B8C">
      <w:pPr>
        <w:rPr>
          <w:ins w:id="60" w:author="Huawei" w:date="2025-04-30T17:42:00Z"/>
        </w:rPr>
      </w:pPr>
      <w:ins w:id="61" w:author="Huawei" w:date="2025-04-30T17:42:00Z">
        <w:r>
          <w:lastRenderedPageBreak/>
          <w:t>Where:</w:t>
        </w:r>
      </w:ins>
    </w:p>
    <w:p w14:paraId="3BEB3CCD" w14:textId="4DBC7C56" w:rsidR="00A55B8C" w:rsidRDefault="00A55B8C" w:rsidP="00A55B8C">
      <w:pPr>
        <w:pStyle w:val="B10"/>
        <w:rPr>
          <w:ins w:id="62" w:author="Huawei" w:date="2025-04-30T17:42:00Z"/>
        </w:rPr>
      </w:pPr>
      <w:ins w:id="63" w:author="Huawei" w:date="2025-04-30T17:42:00Z">
        <w:r>
          <w:rPr>
            <w:rFonts w:cs="v4.2.0"/>
          </w:rPr>
          <w:t>T</w:t>
        </w:r>
        <w:r>
          <w:rPr>
            <w:rFonts w:cs="v4.2.0"/>
            <w:vertAlign w:val="subscript"/>
          </w:rPr>
          <w:t>CSI-RS</w:t>
        </w:r>
        <w:r>
          <w:t xml:space="preserve"> = the periodicity of CSI-RS configured for </w:t>
        </w:r>
      </w:ins>
      <w:ins w:id="64" w:author="Huawei" w:date="2025-04-30T17:43:00Z">
        <w:r>
          <w:t>CJTC</w:t>
        </w:r>
      </w:ins>
      <w:ins w:id="65" w:author="Huawei" w:date="2025-04-30T17:42:00Z">
        <w:r>
          <w:t xml:space="preserve"> measurement</w:t>
        </w:r>
      </w:ins>
    </w:p>
    <w:p w14:paraId="4A8865BB" w14:textId="77777777" w:rsidR="00A55B8C" w:rsidRDefault="00A55B8C" w:rsidP="00A55B8C">
      <w:pPr>
        <w:ind w:left="568" w:hanging="284"/>
        <w:rPr>
          <w:ins w:id="66" w:author="Huawei" w:date="2025-04-30T17:42:00Z"/>
        </w:rPr>
      </w:pPr>
      <w:ins w:id="67" w:author="Huawei" w:date="2025-04-30T17:42:00Z">
        <w:r>
          <w:t>-</w:t>
        </w:r>
        <w:r>
          <w:tab/>
          <w:t>When a measurement gap is configured</w:t>
        </w:r>
        <w:r>
          <w:rPr>
            <w:rFonts w:eastAsia="宋体"/>
          </w:rPr>
          <w:t xml:space="preserve"> and the measurement gap is not NCSG</w:t>
        </w:r>
        <w:r>
          <w:t xml:space="preserve">, </w:t>
        </w:r>
      </w:ins>
    </w:p>
    <w:p w14:paraId="6DB387EE" w14:textId="24E98EB4" w:rsidR="00A55B8C" w:rsidRDefault="00A55B8C" w:rsidP="00A55B8C">
      <w:pPr>
        <w:ind w:left="851" w:hanging="284"/>
        <w:rPr>
          <w:ins w:id="68" w:author="Huawei" w:date="2025-04-30T17:42:00Z"/>
        </w:rPr>
      </w:pPr>
      <w:ins w:id="69" w:author="Huawei" w:date="2025-04-30T17:42:00Z">
        <w:r>
          <w:t>-</w:t>
        </w:r>
        <w:r>
          <w:tab/>
          <w:t xml:space="preserve">a CSI-RS or an SMTC occasion is considered to be as overlapped with the GAP if it overlaps a measurement gap occasion, and </w:t>
        </w:r>
      </w:ins>
    </w:p>
    <w:p w14:paraId="1B729CDD" w14:textId="77777777" w:rsidR="00A55B8C" w:rsidRDefault="00A55B8C" w:rsidP="00A55B8C">
      <w:pPr>
        <w:ind w:left="851" w:hanging="284"/>
        <w:rPr>
          <w:ins w:id="70" w:author="Huawei" w:date="2025-04-30T17:42:00Z"/>
        </w:rPr>
      </w:pPr>
      <w:ins w:id="71" w:author="Huawei" w:date="2025-04-30T17:42:00Z">
        <w:r>
          <w:rPr>
            <w:lang w:eastAsia="zh-TW"/>
          </w:rPr>
          <w:t>-</w:t>
        </w:r>
        <w:r>
          <w:rPr>
            <w:lang w:eastAsia="zh-TW"/>
          </w:rPr>
          <w:tab/>
        </w:r>
        <w:proofErr w:type="spellStart"/>
        <w:r>
          <w:rPr>
            <w:lang w:eastAsia="zh-TW"/>
          </w:rPr>
          <w:t>xRP</w:t>
        </w:r>
        <w:proofErr w:type="spellEnd"/>
        <w:r>
          <w:rPr>
            <w:lang w:eastAsia="zh-TW"/>
          </w:rPr>
          <w:t xml:space="preserve"> = MGRP</w:t>
        </w:r>
      </w:ins>
    </w:p>
    <w:p w14:paraId="16F8973D" w14:textId="77777777" w:rsidR="00A55B8C" w:rsidRDefault="00A55B8C" w:rsidP="00A55B8C">
      <w:pPr>
        <w:pStyle w:val="B10"/>
        <w:rPr>
          <w:ins w:id="72" w:author="Huawei" w:date="2025-04-30T17:42:00Z"/>
        </w:rPr>
      </w:pPr>
      <w:ins w:id="73" w:author="Huawei" w:date="2025-04-30T17:42:00Z">
        <w:r>
          <w:rPr>
            <w:lang w:eastAsia="zh-TW"/>
          </w:rPr>
          <w:t>-</w:t>
        </w:r>
        <w:r>
          <w:rPr>
            <w:lang w:eastAsia="zh-TW"/>
          </w:rPr>
          <w:tab/>
        </w:r>
        <w:r>
          <w:t>If the UE is configured with Pre-MG, a CSI-RS or an SMTC occasion is only considered to be overlapped by the Pre-MG if the Pre-MG is activated.</w:t>
        </w:r>
      </w:ins>
    </w:p>
    <w:p w14:paraId="59CEC78A" w14:textId="77777777" w:rsidR="00A55B8C" w:rsidRDefault="00A55B8C" w:rsidP="00A55B8C">
      <w:pPr>
        <w:pStyle w:val="B10"/>
        <w:rPr>
          <w:ins w:id="74" w:author="Huawei" w:date="2025-04-30T17:42:00Z"/>
        </w:rPr>
      </w:pPr>
      <w:ins w:id="75" w:author="Huawei" w:date="2025-04-30T17:42:00Z">
        <w:r>
          <w:t>-</w:t>
        </w:r>
        <w:r>
          <w:tab/>
        </w:r>
        <w:r>
          <w:rPr>
            <w:rFonts w:eastAsia="宋体" w:cs="v4.2.0"/>
          </w:rPr>
          <w:t>Otherwise, w</w:t>
        </w:r>
        <w:r>
          <w:t xml:space="preserve">hen NCSG </w:t>
        </w:r>
        <w:r>
          <w:rPr>
            <w:rFonts w:eastAsia="宋体" w:cs="v4.2.0"/>
          </w:rPr>
          <w:t xml:space="preserve">measurement gap </w:t>
        </w:r>
        <w:r>
          <w:rPr>
            <w:rFonts w:cs="v4.2.0"/>
          </w:rPr>
          <w:t>only</w:t>
        </w:r>
        <w:r>
          <w:t xml:space="preserve"> is configured,</w:t>
        </w:r>
      </w:ins>
    </w:p>
    <w:p w14:paraId="6CC9E4CD" w14:textId="77777777" w:rsidR="00A55B8C" w:rsidRDefault="00A55B8C" w:rsidP="00A55B8C">
      <w:pPr>
        <w:pStyle w:val="B20"/>
        <w:rPr>
          <w:ins w:id="76" w:author="Huawei" w:date="2025-04-30T17:42:00Z"/>
        </w:rPr>
      </w:pPr>
      <w:ins w:id="77" w:author="Huawei" w:date="2025-04-30T17:42:00Z">
        <w:r>
          <w:t>-</w:t>
        </w:r>
        <w:r>
          <w:tab/>
          <w:t>a CSI-RS or an SMTC occasion is considered to be as overlapped with the GAP if</w:t>
        </w:r>
      </w:ins>
    </w:p>
    <w:p w14:paraId="185B8D5A" w14:textId="77777777" w:rsidR="00A55B8C" w:rsidRDefault="00A55B8C" w:rsidP="00A55B8C">
      <w:pPr>
        <w:pStyle w:val="B30"/>
        <w:rPr>
          <w:ins w:id="78" w:author="Huawei" w:date="2025-04-30T17:42:00Z"/>
        </w:rPr>
      </w:pPr>
      <w:ins w:id="79" w:author="Huawei" w:date="2025-04-30T17:42:00Z">
        <w:r>
          <w:t>-</w:t>
        </w:r>
        <w:r>
          <w:tab/>
          <w:t xml:space="preserve">it overlaps the VIL1 or VIL2 of NCSG, or </w:t>
        </w:r>
      </w:ins>
    </w:p>
    <w:p w14:paraId="0B4A795C" w14:textId="77777777" w:rsidR="00A55B8C" w:rsidRDefault="00A55B8C" w:rsidP="00A55B8C">
      <w:pPr>
        <w:pStyle w:val="B30"/>
        <w:rPr>
          <w:ins w:id="80" w:author="Huawei" w:date="2025-04-30T17:42:00Z"/>
        </w:rPr>
      </w:pPr>
      <w:ins w:id="81" w:author="Huawei" w:date="2025-04-30T17:42:00Z">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431E72B9" w14:textId="77777777" w:rsidR="00A55B8C" w:rsidRDefault="00A55B8C" w:rsidP="00A55B8C">
      <w:pPr>
        <w:pStyle w:val="B20"/>
        <w:rPr>
          <w:ins w:id="82" w:author="Huawei" w:date="2025-04-30T17:42:00Z"/>
        </w:rPr>
      </w:pPr>
      <w:ins w:id="83" w:author="Huawei" w:date="2025-04-30T17:42:00Z">
        <w:r>
          <w:t>-</w:t>
        </w:r>
        <w:r>
          <w:tab/>
          <w:t>and</w:t>
        </w:r>
      </w:ins>
    </w:p>
    <w:p w14:paraId="0223F4CF" w14:textId="77777777" w:rsidR="00A55B8C" w:rsidRDefault="00A55B8C" w:rsidP="00A55B8C">
      <w:pPr>
        <w:pStyle w:val="B30"/>
        <w:rPr>
          <w:ins w:id="84" w:author="Huawei" w:date="2025-04-30T17:42:00Z"/>
        </w:rPr>
      </w:pPr>
      <w:ins w:id="85" w:author="Huawei" w:date="2025-04-30T17:42:00Z">
        <w:r>
          <w:t>-</w:t>
        </w:r>
        <w:r>
          <w:tab/>
        </w:r>
        <w:proofErr w:type="spellStart"/>
        <w:r>
          <w:t>xRP</w:t>
        </w:r>
        <w:proofErr w:type="spellEnd"/>
        <w:r>
          <w:t xml:space="preserve"> = VIRP</w:t>
        </w:r>
      </w:ins>
    </w:p>
    <w:p w14:paraId="38735542" w14:textId="12B811F7" w:rsidR="00A55B8C" w:rsidRDefault="00A55B8C" w:rsidP="00A55B8C">
      <w:pPr>
        <w:pStyle w:val="B10"/>
        <w:ind w:left="567" w:firstLine="0"/>
        <w:rPr>
          <w:ins w:id="86" w:author="Huawei" w:date="2025-04-30T17:42:00Z"/>
          <w:rFonts w:eastAsia="宋体"/>
        </w:rPr>
      </w:pPr>
      <w:ins w:id="87" w:author="Huawei" w:date="2025-04-30T17:42:00Z">
        <w:r>
          <w:rPr>
            <w:rFonts w:eastAsia="宋体"/>
          </w:rPr>
          <w:t xml:space="preserve">When UE is configured with aperiodic MUSIM gap and the aperiodic MUSIM gap is overlapping with CSI-RS resource occasion for </w:t>
        </w:r>
      </w:ins>
      <w:ins w:id="88" w:author="Huawei" w:date="2025-04-30T17:43:00Z">
        <w:r>
          <w:rPr>
            <w:rFonts w:eastAsia="宋体"/>
          </w:rPr>
          <w:t>CJTC</w:t>
        </w:r>
      </w:ins>
      <w:ins w:id="89" w:author="Huawei" w:date="2025-04-30T17:42:00Z">
        <w:r>
          <w:rPr>
            <w:rFonts w:eastAsia="宋体"/>
          </w:rPr>
          <w:t xml:space="preserve">, </w:t>
        </w:r>
        <w:r>
          <w:t>longer evaluation period would be expected</w:t>
        </w:r>
        <w:r>
          <w:rPr>
            <w:rFonts w:eastAsia="宋体"/>
          </w:rPr>
          <w:t>.</w:t>
        </w:r>
      </w:ins>
    </w:p>
    <w:p w14:paraId="4D87281E" w14:textId="21F0A77B" w:rsidR="00A55B8C" w:rsidRPr="00A55B8C" w:rsidRDefault="00A55B8C" w:rsidP="00A55B8C">
      <w:pPr>
        <w:pStyle w:val="B10"/>
        <w:ind w:left="567" w:firstLine="0"/>
        <w:rPr>
          <w:ins w:id="90" w:author="Huawei" w:date="2025-04-30T17:02:00Z"/>
          <w:rFonts w:eastAsia="Times New Roman"/>
        </w:rPr>
      </w:pPr>
      <w:ins w:id="91" w:author="Huawei" w:date="2025-04-30T17:42:00Z">
        <w:r>
          <w:rPr>
            <w:lang w:eastAsia="zh-CN"/>
          </w:rPr>
          <w:t xml:space="preserve">When UE is configured with MUSIM gap(s), and CSI-RS resource occasions for </w:t>
        </w:r>
      </w:ins>
      <w:ins w:id="92" w:author="Huawei" w:date="2025-04-30T17:43:00Z">
        <w:r>
          <w:rPr>
            <w:lang w:eastAsia="zh-CN"/>
          </w:rPr>
          <w:t>CJTC</w:t>
        </w:r>
      </w:ins>
      <w:ins w:id="93" w:author="Huawei" w:date="2025-04-30T17:42:00Z">
        <w:r>
          <w:rPr>
            <w:lang w:eastAsia="zh-CN"/>
          </w:rPr>
          <w:t xml:space="preserve"> are fully overlapped with MUSIM gap(s) or fully overlapped with the union of MUSIM gap(s) and GAPs, no requirement applies for the CSI-RS based </w:t>
        </w:r>
      </w:ins>
      <w:ins w:id="94" w:author="Huawei" w:date="2025-04-30T17:43:00Z">
        <w:r>
          <w:rPr>
            <w:lang w:eastAsia="zh-CN"/>
          </w:rPr>
          <w:t>CJTC</w:t>
        </w:r>
      </w:ins>
      <w:ins w:id="95" w:author="Huawei" w:date="2025-04-30T17:42:00Z">
        <w:r>
          <w:rPr>
            <w:lang w:eastAsia="zh-CN"/>
          </w:rPr>
          <w:t xml:space="preserve"> measurement.</w:t>
        </w:r>
      </w:ins>
    </w:p>
    <w:p w14:paraId="22CA31BC" w14:textId="77777777" w:rsidR="009C2A66" w:rsidRDefault="009C2A66" w:rsidP="009C2A66">
      <w:pPr>
        <w:pStyle w:val="TH"/>
        <w:rPr>
          <w:ins w:id="96" w:author="Huawei" w:date="2025-04-30T17:02:00Z"/>
        </w:rPr>
      </w:pPr>
      <w:ins w:id="97" w:author="Huawei" w:date="2025-04-30T17:02:00Z">
        <w:r>
          <w:t xml:space="preserve">Table 9.x.4.1-1: Measurement period </w:t>
        </w:r>
        <w:proofErr w:type="spellStart"/>
        <w:r>
          <w:t>T</w:t>
        </w:r>
        <w:r>
          <w:rPr>
            <w:vertAlign w:val="subscript"/>
          </w:rPr>
          <w:t>CJTC_Measurement_Period_CSI</w:t>
        </w:r>
        <w:proofErr w:type="spellEnd"/>
        <w:r>
          <w:rPr>
            <w:vertAlign w:val="subscript"/>
          </w:rPr>
          <w:t>-RS</w:t>
        </w:r>
        <w:r>
          <w:t xml:space="preserve"> for FR1</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9C2A66" w14:paraId="51647046" w14:textId="77777777" w:rsidTr="00BA6221">
        <w:trPr>
          <w:jc w:val="center"/>
          <w:ins w:id="98" w:author="Huawei" w:date="2025-04-30T17:02:00Z"/>
        </w:trPr>
        <w:tc>
          <w:tcPr>
            <w:tcW w:w="1802" w:type="pct"/>
            <w:tcBorders>
              <w:top w:val="single" w:sz="4" w:space="0" w:color="auto"/>
              <w:left w:val="single" w:sz="4" w:space="0" w:color="auto"/>
              <w:bottom w:val="single" w:sz="4" w:space="0" w:color="auto"/>
              <w:right w:val="single" w:sz="4" w:space="0" w:color="auto"/>
            </w:tcBorders>
            <w:hideMark/>
          </w:tcPr>
          <w:p w14:paraId="41E2B3AB" w14:textId="77777777" w:rsidR="009C2A66" w:rsidRDefault="009C2A66" w:rsidP="00BA6221">
            <w:pPr>
              <w:pStyle w:val="TAH"/>
              <w:rPr>
                <w:ins w:id="99" w:author="Huawei" w:date="2025-04-30T17:02:00Z"/>
              </w:rPr>
            </w:pPr>
            <w:ins w:id="100" w:author="Huawei" w:date="2025-04-30T17:02:00Z">
              <w:r>
                <w:t>Configuration</w:t>
              </w:r>
            </w:ins>
          </w:p>
        </w:tc>
        <w:tc>
          <w:tcPr>
            <w:tcW w:w="3198" w:type="pct"/>
            <w:tcBorders>
              <w:top w:val="single" w:sz="4" w:space="0" w:color="auto"/>
              <w:left w:val="single" w:sz="4" w:space="0" w:color="auto"/>
              <w:bottom w:val="single" w:sz="4" w:space="0" w:color="auto"/>
              <w:right w:val="single" w:sz="4" w:space="0" w:color="auto"/>
            </w:tcBorders>
            <w:hideMark/>
          </w:tcPr>
          <w:p w14:paraId="31136DB4" w14:textId="77777777" w:rsidR="009C2A66" w:rsidRDefault="009C2A66" w:rsidP="00BA6221">
            <w:pPr>
              <w:pStyle w:val="TAH"/>
              <w:rPr>
                <w:ins w:id="101" w:author="Huawei" w:date="2025-04-30T17:02:00Z"/>
              </w:rPr>
            </w:pPr>
            <w:proofErr w:type="spellStart"/>
            <w:ins w:id="102" w:author="Huawei" w:date="2025-04-30T17:02:00Z">
              <w:r>
                <w:t>T</w:t>
              </w:r>
              <w:r>
                <w:rPr>
                  <w:vertAlign w:val="subscript"/>
                </w:rPr>
                <w:t>CJTC_Measurement_Period_CSI</w:t>
              </w:r>
              <w:proofErr w:type="spellEnd"/>
              <w:r>
                <w:rPr>
                  <w:vertAlign w:val="subscript"/>
                </w:rPr>
                <w:t>-RS</w:t>
              </w:r>
              <w:r>
                <w:t xml:space="preserve"> (</w:t>
              </w:r>
              <w:proofErr w:type="spellStart"/>
              <w:r>
                <w:t>ms</w:t>
              </w:r>
              <w:proofErr w:type="spellEnd"/>
              <w:r>
                <w:t xml:space="preserve">) </w:t>
              </w:r>
            </w:ins>
          </w:p>
        </w:tc>
      </w:tr>
      <w:tr w:rsidR="009C2A66" w14:paraId="0C6B5BB5" w14:textId="77777777" w:rsidTr="00BA6221">
        <w:trPr>
          <w:jc w:val="center"/>
          <w:ins w:id="103" w:author="Huawei" w:date="2025-04-30T17:02:00Z"/>
        </w:trPr>
        <w:tc>
          <w:tcPr>
            <w:tcW w:w="1802" w:type="pct"/>
            <w:tcBorders>
              <w:top w:val="single" w:sz="4" w:space="0" w:color="auto"/>
              <w:left w:val="single" w:sz="4" w:space="0" w:color="auto"/>
              <w:bottom w:val="single" w:sz="4" w:space="0" w:color="auto"/>
              <w:right w:val="single" w:sz="4" w:space="0" w:color="auto"/>
            </w:tcBorders>
            <w:hideMark/>
          </w:tcPr>
          <w:p w14:paraId="15341E20" w14:textId="77777777" w:rsidR="009C2A66" w:rsidRDefault="009C2A66" w:rsidP="00BA6221">
            <w:pPr>
              <w:pStyle w:val="TAC"/>
              <w:rPr>
                <w:ins w:id="104" w:author="Huawei" w:date="2025-04-30T17:02:00Z"/>
              </w:rPr>
            </w:pPr>
            <w:ins w:id="105" w:author="Huawei" w:date="2025-04-30T17:02:00Z">
              <w:r>
                <w:t>non-DRX</w:t>
              </w:r>
            </w:ins>
          </w:p>
        </w:tc>
        <w:tc>
          <w:tcPr>
            <w:tcW w:w="3198" w:type="pct"/>
            <w:tcBorders>
              <w:top w:val="single" w:sz="4" w:space="0" w:color="auto"/>
              <w:left w:val="single" w:sz="4" w:space="0" w:color="auto"/>
              <w:bottom w:val="single" w:sz="4" w:space="0" w:color="auto"/>
              <w:right w:val="single" w:sz="4" w:space="0" w:color="auto"/>
            </w:tcBorders>
            <w:hideMark/>
          </w:tcPr>
          <w:p w14:paraId="0B746C4C" w14:textId="01C488E0" w:rsidR="009C2A66" w:rsidRDefault="00F005A6" w:rsidP="00BA6221">
            <w:pPr>
              <w:pStyle w:val="TAC"/>
              <w:rPr>
                <w:ins w:id="106" w:author="Huawei" w:date="2025-04-30T17:02:00Z"/>
              </w:rPr>
            </w:pPr>
            <w:ins w:id="107" w:author="Huawei-#116" w:date="2025-08-15T15:09:00Z">
              <w:r w:rsidRPr="00F005A6" w:rsidDel="00F005A6">
                <w:rPr>
                  <w:rFonts w:cs="v4.2.0"/>
                </w:rPr>
                <w:t xml:space="preserve"> </w:t>
              </w:r>
            </w:ins>
            <w:ins w:id="108" w:author="Huawei" w:date="2025-08-15T15:08:00Z">
              <w:del w:id="109" w:author="Huawei-#116" w:date="2025-08-15T15:09:00Z">
                <w:r w:rsidRPr="00F005A6" w:rsidDel="00F005A6">
                  <w:rPr>
                    <w:rFonts w:cs="v4.2.0"/>
                  </w:rPr>
                  <w:delText xml:space="preserve">max([TReport], </w:delText>
                </w:r>
              </w:del>
              <w:r w:rsidRPr="00F005A6">
                <w:rPr>
                  <w:rFonts w:cs="v4.2.0"/>
                </w:rPr>
                <w:t>ceil(M*</w:t>
              </w:r>
              <w:proofErr w:type="gramStart"/>
              <w:r w:rsidRPr="00F005A6">
                <w:rPr>
                  <w:rFonts w:cs="v4.2.0"/>
                </w:rPr>
                <w:t>P)*</w:t>
              </w:r>
              <w:proofErr w:type="gramEnd"/>
              <w:r w:rsidRPr="00F005A6">
                <w:rPr>
                  <w:rFonts w:cs="v4.2.0"/>
                </w:rPr>
                <w:t>T</w:t>
              </w:r>
              <w:r w:rsidRPr="00F005A6">
                <w:rPr>
                  <w:rFonts w:cs="v4.2.0"/>
                  <w:vertAlign w:val="subscript"/>
                </w:rPr>
                <w:t>CSI-RS</w:t>
              </w:r>
              <w:del w:id="110" w:author="Huawei-#116" w:date="2025-08-15T15:09:00Z">
                <w:r w:rsidRPr="00F005A6" w:rsidDel="00F005A6">
                  <w:rPr>
                    <w:rFonts w:cs="v4.2.0"/>
                  </w:rPr>
                  <w:delText>)</w:delText>
                </w:r>
              </w:del>
            </w:ins>
          </w:p>
        </w:tc>
      </w:tr>
      <w:tr w:rsidR="009C2A66" w14:paraId="6B991258" w14:textId="77777777" w:rsidTr="00BA6221">
        <w:trPr>
          <w:jc w:val="center"/>
          <w:ins w:id="111" w:author="Huawei" w:date="2025-04-30T17:02:00Z"/>
        </w:trPr>
        <w:tc>
          <w:tcPr>
            <w:tcW w:w="1802" w:type="pct"/>
            <w:tcBorders>
              <w:top w:val="single" w:sz="4" w:space="0" w:color="auto"/>
              <w:left w:val="single" w:sz="4" w:space="0" w:color="auto"/>
              <w:bottom w:val="single" w:sz="4" w:space="0" w:color="auto"/>
              <w:right w:val="single" w:sz="4" w:space="0" w:color="auto"/>
            </w:tcBorders>
            <w:hideMark/>
          </w:tcPr>
          <w:p w14:paraId="0DA9D5CC" w14:textId="77777777" w:rsidR="009C2A66" w:rsidRDefault="009C2A66" w:rsidP="00BA6221">
            <w:pPr>
              <w:pStyle w:val="TAC"/>
              <w:rPr>
                <w:ins w:id="112" w:author="Huawei" w:date="2025-04-30T17:02:00Z"/>
              </w:rPr>
            </w:pPr>
            <w:ins w:id="113" w:author="Huawei" w:date="2025-04-30T17:02:00Z">
              <w:r>
                <w:t xml:space="preserve">DRX cycle </w:t>
              </w:r>
              <w:r>
                <w:rPr>
                  <w:rFonts w:cs="Arial"/>
                </w:rPr>
                <w:t xml:space="preserve">≤ </w:t>
              </w:r>
              <w:r>
                <w:t xml:space="preserve">320 </w:t>
              </w:r>
              <w:proofErr w:type="spellStart"/>
              <w:r>
                <w:t>ms</w:t>
              </w:r>
              <w:proofErr w:type="spellEnd"/>
            </w:ins>
          </w:p>
        </w:tc>
        <w:tc>
          <w:tcPr>
            <w:tcW w:w="3198" w:type="pct"/>
            <w:tcBorders>
              <w:top w:val="single" w:sz="4" w:space="0" w:color="auto"/>
              <w:left w:val="single" w:sz="4" w:space="0" w:color="auto"/>
              <w:bottom w:val="single" w:sz="4" w:space="0" w:color="auto"/>
              <w:right w:val="single" w:sz="4" w:space="0" w:color="auto"/>
            </w:tcBorders>
            <w:hideMark/>
          </w:tcPr>
          <w:p w14:paraId="477B9893" w14:textId="7CD10591" w:rsidR="009C2A66" w:rsidRDefault="00F005A6" w:rsidP="00BA6221">
            <w:pPr>
              <w:pStyle w:val="TAC"/>
              <w:rPr>
                <w:ins w:id="114" w:author="Huawei" w:date="2025-04-30T17:02:00Z"/>
              </w:rPr>
            </w:pPr>
            <w:ins w:id="115" w:author="Huawei" w:date="2025-08-15T15:08:00Z">
              <w:del w:id="116" w:author="Huawei-#116" w:date="2025-08-15T15:11:00Z">
                <w:r w:rsidRPr="00F005A6" w:rsidDel="00F005A6">
                  <w:rPr>
                    <w:rFonts w:cs="v4.2.0"/>
                  </w:rPr>
                  <w:delText>max([T</w:delText>
                </w:r>
                <w:r w:rsidRPr="00F005A6" w:rsidDel="00F005A6">
                  <w:rPr>
                    <w:rFonts w:cs="v4.2.0"/>
                    <w:vertAlign w:val="subscript"/>
                  </w:rPr>
                  <w:delText>Report</w:delText>
                </w:r>
                <w:r w:rsidRPr="00F005A6" w:rsidDel="00F005A6">
                  <w:rPr>
                    <w:rFonts w:cs="v4.2.0"/>
                  </w:rPr>
                  <w:delText xml:space="preserve">], </w:delText>
                </w:r>
              </w:del>
              <w:r w:rsidRPr="00F005A6">
                <w:rPr>
                  <w:rFonts w:cs="v4.2.0"/>
                </w:rPr>
                <w:t>ceil(M*</w:t>
              </w:r>
              <w:proofErr w:type="gramStart"/>
              <w:r w:rsidRPr="00F005A6">
                <w:rPr>
                  <w:rFonts w:cs="v4.2.0"/>
                </w:rPr>
                <w:t>P)*</w:t>
              </w:r>
              <w:proofErr w:type="gramEnd"/>
              <w:r w:rsidRPr="00F005A6">
                <w:rPr>
                  <w:rFonts w:cs="v4.2.0"/>
                </w:rPr>
                <w:t>max(T</w:t>
              </w:r>
              <w:r w:rsidRPr="00F005A6">
                <w:rPr>
                  <w:rFonts w:cs="v4.2.0"/>
                  <w:vertAlign w:val="subscript"/>
                </w:rPr>
                <w:t>DRX</w:t>
              </w:r>
              <w:r w:rsidRPr="00F005A6">
                <w:rPr>
                  <w:rFonts w:cs="v4.2.0"/>
                </w:rPr>
                <w:t>,T</w:t>
              </w:r>
              <w:r w:rsidRPr="00F005A6">
                <w:rPr>
                  <w:rFonts w:cs="v4.2.0"/>
                  <w:vertAlign w:val="subscript"/>
                </w:rPr>
                <w:t>CSI-RS</w:t>
              </w:r>
              <w:r w:rsidRPr="00F005A6">
                <w:rPr>
                  <w:rFonts w:cs="v4.2.0"/>
                </w:rPr>
                <w:t>)</w:t>
              </w:r>
              <w:del w:id="117" w:author="Huawei-#116" w:date="2025-08-15T15:11:00Z">
                <w:r w:rsidRPr="00F005A6" w:rsidDel="00F005A6">
                  <w:rPr>
                    <w:rFonts w:cs="v4.2.0"/>
                  </w:rPr>
                  <w:delText>)</w:delText>
                </w:r>
              </w:del>
            </w:ins>
          </w:p>
        </w:tc>
      </w:tr>
      <w:tr w:rsidR="009C2A66" w14:paraId="129616E7" w14:textId="77777777" w:rsidTr="00BA6221">
        <w:trPr>
          <w:jc w:val="center"/>
          <w:ins w:id="118" w:author="Huawei" w:date="2025-04-30T17:02:00Z"/>
        </w:trPr>
        <w:tc>
          <w:tcPr>
            <w:tcW w:w="1802" w:type="pct"/>
            <w:tcBorders>
              <w:top w:val="single" w:sz="4" w:space="0" w:color="auto"/>
              <w:left w:val="single" w:sz="4" w:space="0" w:color="auto"/>
              <w:bottom w:val="single" w:sz="4" w:space="0" w:color="auto"/>
              <w:right w:val="single" w:sz="4" w:space="0" w:color="auto"/>
            </w:tcBorders>
            <w:hideMark/>
          </w:tcPr>
          <w:p w14:paraId="6A61BD17" w14:textId="77777777" w:rsidR="009C2A66" w:rsidRDefault="009C2A66" w:rsidP="00BA6221">
            <w:pPr>
              <w:pStyle w:val="TAC"/>
              <w:rPr>
                <w:ins w:id="119" w:author="Huawei" w:date="2025-04-30T17:02:00Z"/>
              </w:rPr>
            </w:pPr>
            <w:ins w:id="120" w:author="Huawei" w:date="2025-04-30T17:02:00Z">
              <w:r>
                <w:t xml:space="preserve">DRX cycle &gt; 320 </w:t>
              </w:r>
              <w:proofErr w:type="spellStart"/>
              <w:r>
                <w:t>ms</w:t>
              </w:r>
              <w:proofErr w:type="spellEnd"/>
            </w:ins>
          </w:p>
        </w:tc>
        <w:tc>
          <w:tcPr>
            <w:tcW w:w="3198" w:type="pct"/>
            <w:tcBorders>
              <w:top w:val="single" w:sz="4" w:space="0" w:color="auto"/>
              <w:left w:val="single" w:sz="4" w:space="0" w:color="auto"/>
              <w:bottom w:val="single" w:sz="4" w:space="0" w:color="auto"/>
              <w:right w:val="single" w:sz="4" w:space="0" w:color="auto"/>
            </w:tcBorders>
            <w:hideMark/>
          </w:tcPr>
          <w:p w14:paraId="42A016C3" w14:textId="462F95B1" w:rsidR="009C2A66" w:rsidRDefault="00E403ED" w:rsidP="00BA6221">
            <w:pPr>
              <w:pStyle w:val="TAC"/>
              <w:rPr>
                <w:ins w:id="121" w:author="Huawei" w:date="2025-04-30T17:02:00Z"/>
              </w:rPr>
            </w:pPr>
            <w:ins w:id="122" w:author="Huawei" w:date="2025-04-30T17:49:00Z">
              <w:r>
                <w:rPr>
                  <w:rFonts w:cs="v4.2.0"/>
                </w:rPr>
                <w:t>ceil(M*</w:t>
              </w:r>
              <w:proofErr w:type="gramStart"/>
              <w:r>
                <w:rPr>
                  <w:rFonts w:cs="v4.2.0"/>
                </w:rPr>
                <w:t>P)</w:t>
              </w:r>
            </w:ins>
            <w:ins w:id="123" w:author="Huawei" w:date="2025-04-30T17:02:00Z">
              <w:r w:rsidR="009C2A66">
                <w:rPr>
                  <w:rFonts w:cs="v4.2.0"/>
                </w:rPr>
                <w:t>*</w:t>
              </w:r>
              <w:proofErr w:type="gramEnd"/>
              <w:r w:rsidR="009C2A66">
                <w:rPr>
                  <w:rFonts w:cs="v4.2.0"/>
                </w:rPr>
                <w:t>T</w:t>
              </w:r>
              <w:r w:rsidR="009C2A66">
                <w:rPr>
                  <w:rFonts w:cs="v4.2.0"/>
                  <w:vertAlign w:val="subscript"/>
                </w:rPr>
                <w:t>DRX</w:t>
              </w:r>
            </w:ins>
          </w:p>
        </w:tc>
      </w:tr>
      <w:tr w:rsidR="009C2A66" w14:paraId="694B7FD3" w14:textId="77777777" w:rsidTr="00BA6221">
        <w:trPr>
          <w:jc w:val="center"/>
          <w:ins w:id="124" w:author="Huawei" w:date="2025-04-30T17:02:00Z"/>
        </w:trPr>
        <w:tc>
          <w:tcPr>
            <w:tcW w:w="5000" w:type="pct"/>
            <w:gridSpan w:val="2"/>
            <w:tcBorders>
              <w:top w:val="single" w:sz="4" w:space="0" w:color="auto"/>
              <w:left w:val="single" w:sz="4" w:space="0" w:color="auto"/>
              <w:bottom w:val="single" w:sz="4" w:space="0" w:color="auto"/>
              <w:right w:val="single" w:sz="4" w:space="0" w:color="auto"/>
            </w:tcBorders>
            <w:hideMark/>
          </w:tcPr>
          <w:p w14:paraId="22F94A27" w14:textId="65B62C71" w:rsidR="009C2A66" w:rsidRDefault="009C2A66" w:rsidP="00BA6221">
            <w:pPr>
              <w:keepNext/>
              <w:keepLines/>
              <w:spacing w:after="0"/>
              <w:ind w:left="851" w:hanging="851"/>
              <w:rPr>
                <w:ins w:id="125" w:author="Huawei" w:date="2025-04-30T17:02:00Z"/>
                <w:rFonts w:ascii="Arial" w:hAnsi="Arial"/>
                <w:sz w:val="18"/>
              </w:rPr>
            </w:pPr>
            <w:ins w:id="126" w:author="Huawei" w:date="2025-04-30T17:02:00Z">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w:t>
              </w:r>
            </w:ins>
            <w:ins w:id="127" w:author="Huawei" w:date="2025-04-30T17:43:00Z">
              <w:r w:rsidR="00A55B8C">
                <w:rPr>
                  <w:rFonts w:ascii="Arial" w:hAnsi="Arial"/>
                  <w:sz w:val="18"/>
                </w:rPr>
                <w:t>CJTC</w:t>
              </w:r>
            </w:ins>
            <w:ins w:id="128" w:author="Huawei" w:date="2025-04-30T17:02:00Z">
              <w:r>
                <w:rPr>
                  <w:rFonts w:ascii="Arial" w:hAnsi="Arial"/>
                  <w:sz w:val="18"/>
                </w:rPr>
                <w:t xml:space="preserve">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ins>
            <w:ins w:id="129" w:author="Huawei" w:date="2025-08-15T15:08:00Z">
              <w:del w:id="130" w:author="Huawei-#116" w:date="2025-08-15T15:11:00Z">
                <w:r w:rsidR="00F005A6" w:rsidDel="00F005A6">
                  <w:rPr>
                    <w:rFonts w:ascii="Arial" w:hAnsi="Arial"/>
                    <w:sz w:val="18"/>
                  </w:rPr>
                  <w:delText xml:space="preserve"> </w:delText>
                </w:r>
                <w:r w:rsidR="00F005A6" w:rsidRPr="00F005A6" w:rsidDel="00F005A6">
                  <w:rPr>
                    <w:rFonts w:ascii="Arial" w:hAnsi="Arial"/>
                    <w:sz w:val="18"/>
                  </w:rPr>
                  <w:delText>[T</w:delText>
                </w:r>
                <w:r w:rsidR="00F005A6" w:rsidRPr="00F005A6" w:rsidDel="00F005A6">
                  <w:rPr>
                    <w:rFonts w:ascii="Arial" w:hAnsi="Arial"/>
                    <w:sz w:val="18"/>
                    <w:vertAlign w:val="subscript"/>
                  </w:rPr>
                  <w:delText>Report</w:delText>
                </w:r>
                <w:r w:rsidR="00F005A6" w:rsidRPr="00F005A6" w:rsidDel="00F005A6">
                  <w:rPr>
                    <w:rFonts w:ascii="Arial" w:hAnsi="Arial"/>
                    <w:sz w:val="18"/>
                  </w:rPr>
                  <w:delText xml:space="preserve"> is configured periodicity for reporting.]</w:delText>
                </w:r>
              </w:del>
            </w:ins>
          </w:p>
          <w:p w14:paraId="509E706A" w14:textId="027E4AD8" w:rsidR="009C2A66" w:rsidRPr="003D2E57" w:rsidRDefault="009C2A66" w:rsidP="00BA6221">
            <w:pPr>
              <w:keepNext/>
              <w:keepLines/>
              <w:spacing w:after="0"/>
              <w:ind w:left="851" w:hanging="851"/>
              <w:rPr>
                <w:ins w:id="131" w:author="Huawei" w:date="2025-04-30T17:02:00Z"/>
                <w:rFonts w:ascii="Arial" w:hAnsi="Arial"/>
                <w:sz w:val="18"/>
              </w:rPr>
            </w:pPr>
            <w:ins w:id="132" w:author="Huawei" w:date="2025-04-30T17:02:00Z">
              <w:r>
                <w:rPr>
                  <w:rFonts w:ascii="Arial" w:hAnsi="Arial"/>
                  <w:sz w:val="18"/>
                </w:rPr>
                <w:t>NOTE 2:</w:t>
              </w:r>
              <w:r>
                <w:rPr>
                  <w:rFonts w:ascii="Arial" w:hAnsi="Arial"/>
                  <w:sz w:val="28"/>
                </w:rPr>
                <w:tab/>
              </w:r>
              <w:r>
                <w:rPr>
                  <w:rFonts w:ascii="Arial" w:hAnsi="Arial"/>
                  <w:sz w:val="18"/>
                </w:rPr>
                <w:t xml:space="preserve">the requirements are applicable provided that the CSI-RS resource configured for </w:t>
              </w:r>
            </w:ins>
            <w:ins w:id="133" w:author="Huawei" w:date="2025-04-30T17:28:00Z">
              <w:r w:rsidR="00736AA3">
                <w:rPr>
                  <w:rFonts w:ascii="Arial" w:hAnsi="Arial"/>
                  <w:sz w:val="18"/>
                </w:rPr>
                <w:t>CJT</w:t>
              </w:r>
            </w:ins>
            <w:ins w:id="134" w:author="Huawei" w:date="2025-04-30T17:43:00Z">
              <w:r w:rsidR="00A55B8C">
                <w:rPr>
                  <w:rFonts w:ascii="Arial" w:hAnsi="Arial"/>
                  <w:sz w:val="18"/>
                </w:rPr>
                <w:t xml:space="preserve">C </w:t>
              </w:r>
            </w:ins>
            <w:ins w:id="135" w:author="Huawei" w:date="2025-04-30T17:02:00Z">
              <w:r>
                <w:rPr>
                  <w:rFonts w:ascii="Arial" w:hAnsi="Arial"/>
                  <w:sz w:val="18"/>
                </w:rPr>
                <w:t>measurement is transmitted with Density = 3.</w:t>
              </w:r>
            </w:ins>
          </w:p>
        </w:tc>
      </w:tr>
    </w:tbl>
    <w:p w14:paraId="7F075768" w14:textId="223408E8" w:rsidR="00D729B6" w:rsidRPr="00F8689E" w:rsidRDefault="001E1192" w:rsidP="00F8689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w:t>
      </w:r>
      <w:r w:rsidR="00595982" w:rsidRPr="00305CFF">
        <w:rPr>
          <w:rFonts w:ascii="Times New Roman" w:hAnsi="Times New Roman"/>
          <w:i/>
          <w:sz w:val="36"/>
          <w:highlight w:val="yellow"/>
          <w:lang w:eastAsia="zh-CN"/>
        </w:rPr>
        <w:t>C</w:t>
      </w:r>
      <w:r w:rsidRPr="00305CFF">
        <w:rPr>
          <w:rFonts w:ascii="Times New Roman" w:hAnsi="Times New Roman"/>
          <w:i/>
          <w:sz w:val="36"/>
          <w:highlight w:val="yellow"/>
          <w:lang w:eastAsia="zh-CN"/>
        </w:rPr>
        <w:t xml:space="preserve">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sectPr w:rsidR="00D729B6" w:rsidRPr="00F8689E"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F9A21" w14:textId="77777777" w:rsidR="00B06A18" w:rsidRDefault="00B06A18">
      <w:r>
        <w:separator/>
      </w:r>
    </w:p>
  </w:endnote>
  <w:endnote w:type="continuationSeparator" w:id="0">
    <w:p w14:paraId="770B9F18" w14:textId="77777777" w:rsidR="00B06A18" w:rsidRDefault="00B06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E92DA" w14:textId="77777777" w:rsidR="00B06A18" w:rsidRDefault="00B06A18">
      <w:r>
        <w:separator/>
      </w:r>
    </w:p>
  </w:footnote>
  <w:footnote w:type="continuationSeparator" w:id="0">
    <w:p w14:paraId="0C8116B4" w14:textId="77777777" w:rsidR="00B06A18" w:rsidRDefault="00B06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0"/>
  </w:num>
  <w:num w:numId="3">
    <w:abstractNumId w:val="7"/>
  </w:num>
  <w:num w:numId="4">
    <w:abstractNumId w:val="8"/>
  </w:num>
  <w:num w:numId="5">
    <w:abstractNumId w:val="0"/>
  </w:num>
  <w:num w:numId="6">
    <w:abstractNumId w:val="9"/>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5"/>
  </w:num>
  <w:num w:numId="15">
    <w:abstractNumId w:val="10"/>
  </w:num>
  <w:num w:numId="16">
    <w:abstractNumId w:val="1"/>
  </w:num>
  <w:num w:numId="17">
    <w:abstractNumId w:val="6"/>
  </w:num>
  <w:num w:numId="18">
    <w:abstractNumId w:val="11"/>
  </w:num>
  <w:num w:numId="19">
    <w:abstractNumId w:val="15"/>
  </w:num>
  <w:num w:numId="20">
    <w:abstractNumId w:val="13"/>
  </w:num>
  <w:num w:numId="21">
    <w:abstractNumId w:val="4"/>
  </w:num>
  <w:num w:numId="22">
    <w:abstractNumId w:val="1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16">
    <w15:presenceInfo w15:providerId="None" w15:userId="Huawei-#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8FALMI4ZI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77DEB"/>
    <w:rsid w:val="00081588"/>
    <w:rsid w:val="00082BD2"/>
    <w:rsid w:val="00083D32"/>
    <w:rsid w:val="000840CC"/>
    <w:rsid w:val="00085B01"/>
    <w:rsid w:val="00094FCC"/>
    <w:rsid w:val="00096A06"/>
    <w:rsid w:val="000A0FCF"/>
    <w:rsid w:val="000A2C6C"/>
    <w:rsid w:val="000A36F8"/>
    <w:rsid w:val="000A3925"/>
    <w:rsid w:val="000A39CC"/>
    <w:rsid w:val="000A427D"/>
    <w:rsid w:val="000A6394"/>
    <w:rsid w:val="000A6C68"/>
    <w:rsid w:val="000A76DC"/>
    <w:rsid w:val="000A7907"/>
    <w:rsid w:val="000A7D1A"/>
    <w:rsid w:val="000B0B21"/>
    <w:rsid w:val="000B2CA0"/>
    <w:rsid w:val="000B450C"/>
    <w:rsid w:val="000B563D"/>
    <w:rsid w:val="000B7B31"/>
    <w:rsid w:val="000B7FED"/>
    <w:rsid w:val="000C038A"/>
    <w:rsid w:val="000C6598"/>
    <w:rsid w:val="000C72AF"/>
    <w:rsid w:val="000D0702"/>
    <w:rsid w:val="000D184A"/>
    <w:rsid w:val="000D2642"/>
    <w:rsid w:val="000D26AB"/>
    <w:rsid w:val="000D44B3"/>
    <w:rsid w:val="000D4C69"/>
    <w:rsid w:val="000D6A64"/>
    <w:rsid w:val="000E11DD"/>
    <w:rsid w:val="000E245E"/>
    <w:rsid w:val="000E4D87"/>
    <w:rsid w:val="000E5612"/>
    <w:rsid w:val="000E7CA6"/>
    <w:rsid w:val="000F4606"/>
    <w:rsid w:val="000F48C3"/>
    <w:rsid w:val="000F54D5"/>
    <w:rsid w:val="000F5580"/>
    <w:rsid w:val="000F5EB9"/>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5D5C"/>
    <w:rsid w:val="00176676"/>
    <w:rsid w:val="001804A9"/>
    <w:rsid w:val="001825C2"/>
    <w:rsid w:val="0018273D"/>
    <w:rsid w:val="001827F1"/>
    <w:rsid w:val="00183CB2"/>
    <w:rsid w:val="0018439E"/>
    <w:rsid w:val="0018701C"/>
    <w:rsid w:val="00191080"/>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1B63"/>
    <w:rsid w:val="0020704E"/>
    <w:rsid w:val="00207080"/>
    <w:rsid w:val="00210B44"/>
    <w:rsid w:val="002174F6"/>
    <w:rsid w:val="00220F30"/>
    <w:rsid w:val="00226E0A"/>
    <w:rsid w:val="00230CAC"/>
    <w:rsid w:val="00230D5A"/>
    <w:rsid w:val="002371B4"/>
    <w:rsid w:val="00240DAE"/>
    <w:rsid w:val="00241C20"/>
    <w:rsid w:val="002427DB"/>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5409"/>
    <w:rsid w:val="00305CFF"/>
    <w:rsid w:val="00306268"/>
    <w:rsid w:val="00313020"/>
    <w:rsid w:val="003130A5"/>
    <w:rsid w:val="0031395A"/>
    <w:rsid w:val="003206DD"/>
    <w:rsid w:val="00320987"/>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8F"/>
    <w:rsid w:val="00365CF8"/>
    <w:rsid w:val="00366E21"/>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367"/>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4E46"/>
    <w:rsid w:val="004E68C9"/>
    <w:rsid w:val="004E6DA0"/>
    <w:rsid w:val="004F1812"/>
    <w:rsid w:val="004F4AE0"/>
    <w:rsid w:val="005011CA"/>
    <w:rsid w:val="00502924"/>
    <w:rsid w:val="0051048D"/>
    <w:rsid w:val="00512705"/>
    <w:rsid w:val="00513731"/>
    <w:rsid w:val="005139DC"/>
    <w:rsid w:val="00513D26"/>
    <w:rsid w:val="0051580D"/>
    <w:rsid w:val="00515EE6"/>
    <w:rsid w:val="005212EB"/>
    <w:rsid w:val="005235F8"/>
    <w:rsid w:val="005258F5"/>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C222A"/>
    <w:rsid w:val="005C4B93"/>
    <w:rsid w:val="005D0EFE"/>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342B"/>
    <w:rsid w:val="00664398"/>
    <w:rsid w:val="00665C47"/>
    <w:rsid w:val="0067131B"/>
    <w:rsid w:val="0067260F"/>
    <w:rsid w:val="00673A81"/>
    <w:rsid w:val="006762B2"/>
    <w:rsid w:val="00676B88"/>
    <w:rsid w:val="0068124F"/>
    <w:rsid w:val="00681ED5"/>
    <w:rsid w:val="006824F0"/>
    <w:rsid w:val="0068253F"/>
    <w:rsid w:val="00686143"/>
    <w:rsid w:val="00691715"/>
    <w:rsid w:val="00693AF6"/>
    <w:rsid w:val="00694D59"/>
    <w:rsid w:val="00695808"/>
    <w:rsid w:val="006A0B99"/>
    <w:rsid w:val="006A3724"/>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36AA3"/>
    <w:rsid w:val="00746392"/>
    <w:rsid w:val="00750021"/>
    <w:rsid w:val="00752F80"/>
    <w:rsid w:val="00756248"/>
    <w:rsid w:val="00763841"/>
    <w:rsid w:val="0076464A"/>
    <w:rsid w:val="007668A7"/>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A12B5"/>
    <w:rsid w:val="007A57D1"/>
    <w:rsid w:val="007A7FCA"/>
    <w:rsid w:val="007B02A5"/>
    <w:rsid w:val="007B1D15"/>
    <w:rsid w:val="007B512A"/>
    <w:rsid w:val="007B6C32"/>
    <w:rsid w:val="007C2097"/>
    <w:rsid w:val="007C7064"/>
    <w:rsid w:val="007D0D99"/>
    <w:rsid w:val="007D6A07"/>
    <w:rsid w:val="007E2FA0"/>
    <w:rsid w:val="007E39EE"/>
    <w:rsid w:val="007E46E0"/>
    <w:rsid w:val="007E4CFC"/>
    <w:rsid w:val="007F0E29"/>
    <w:rsid w:val="007F2282"/>
    <w:rsid w:val="007F23F1"/>
    <w:rsid w:val="007F7259"/>
    <w:rsid w:val="007F7BA1"/>
    <w:rsid w:val="00800A37"/>
    <w:rsid w:val="00800E34"/>
    <w:rsid w:val="008033E0"/>
    <w:rsid w:val="008040A8"/>
    <w:rsid w:val="0080469B"/>
    <w:rsid w:val="00805780"/>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6725F"/>
    <w:rsid w:val="00870EE7"/>
    <w:rsid w:val="00871765"/>
    <w:rsid w:val="008717C1"/>
    <w:rsid w:val="00871E81"/>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97050"/>
    <w:rsid w:val="008A1CEB"/>
    <w:rsid w:val="008A3DE5"/>
    <w:rsid w:val="008A45A6"/>
    <w:rsid w:val="008A5125"/>
    <w:rsid w:val="008A6E85"/>
    <w:rsid w:val="008A73F4"/>
    <w:rsid w:val="008B4A29"/>
    <w:rsid w:val="008B7CC6"/>
    <w:rsid w:val="008C210B"/>
    <w:rsid w:val="008C321D"/>
    <w:rsid w:val="008C3C0E"/>
    <w:rsid w:val="008C63FE"/>
    <w:rsid w:val="008C6F6F"/>
    <w:rsid w:val="008C7837"/>
    <w:rsid w:val="008D0D2C"/>
    <w:rsid w:val="008D46B0"/>
    <w:rsid w:val="008D57B1"/>
    <w:rsid w:val="008E2779"/>
    <w:rsid w:val="008E40B8"/>
    <w:rsid w:val="008E4C53"/>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4933"/>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477C"/>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B0317"/>
    <w:rsid w:val="009B15E2"/>
    <w:rsid w:val="009B5A1B"/>
    <w:rsid w:val="009C0910"/>
    <w:rsid w:val="009C2A66"/>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935"/>
    <w:rsid w:val="00A55B8C"/>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49CE"/>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D5F33"/>
    <w:rsid w:val="00AE0085"/>
    <w:rsid w:val="00AE0988"/>
    <w:rsid w:val="00AE661B"/>
    <w:rsid w:val="00AE711D"/>
    <w:rsid w:val="00AE7D1E"/>
    <w:rsid w:val="00AF1C55"/>
    <w:rsid w:val="00AF604D"/>
    <w:rsid w:val="00AF74D6"/>
    <w:rsid w:val="00AF7A1F"/>
    <w:rsid w:val="00B01C22"/>
    <w:rsid w:val="00B025AF"/>
    <w:rsid w:val="00B03771"/>
    <w:rsid w:val="00B05BE9"/>
    <w:rsid w:val="00B06A18"/>
    <w:rsid w:val="00B12873"/>
    <w:rsid w:val="00B133F2"/>
    <w:rsid w:val="00B14971"/>
    <w:rsid w:val="00B17050"/>
    <w:rsid w:val="00B2090C"/>
    <w:rsid w:val="00B236F2"/>
    <w:rsid w:val="00B256FA"/>
    <w:rsid w:val="00B258BB"/>
    <w:rsid w:val="00B25BC4"/>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1F6F"/>
    <w:rsid w:val="00B8264A"/>
    <w:rsid w:val="00B82863"/>
    <w:rsid w:val="00B82941"/>
    <w:rsid w:val="00B82C50"/>
    <w:rsid w:val="00B85312"/>
    <w:rsid w:val="00B900C7"/>
    <w:rsid w:val="00B93168"/>
    <w:rsid w:val="00B9347B"/>
    <w:rsid w:val="00B93CB7"/>
    <w:rsid w:val="00B95127"/>
    <w:rsid w:val="00B95A84"/>
    <w:rsid w:val="00B968C8"/>
    <w:rsid w:val="00B97C9B"/>
    <w:rsid w:val="00BA0F2C"/>
    <w:rsid w:val="00BA31EF"/>
    <w:rsid w:val="00BA3953"/>
    <w:rsid w:val="00BA3EC5"/>
    <w:rsid w:val="00BA42AD"/>
    <w:rsid w:val="00BA4F8D"/>
    <w:rsid w:val="00BA51D9"/>
    <w:rsid w:val="00BB0661"/>
    <w:rsid w:val="00BB0815"/>
    <w:rsid w:val="00BB1A21"/>
    <w:rsid w:val="00BB5DFC"/>
    <w:rsid w:val="00BB76B8"/>
    <w:rsid w:val="00BC3D16"/>
    <w:rsid w:val="00BC4E73"/>
    <w:rsid w:val="00BC6048"/>
    <w:rsid w:val="00BC7BF8"/>
    <w:rsid w:val="00BD0076"/>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072A8"/>
    <w:rsid w:val="00C11609"/>
    <w:rsid w:val="00C11C0E"/>
    <w:rsid w:val="00C12BD1"/>
    <w:rsid w:val="00C138DD"/>
    <w:rsid w:val="00C13B37"/>
    <w:rsid w:val="00C2192A"/>
    <w:rsid w:val="00C25943"/>
    <w:rsid w:val="00C25C74"/>
    <w:rsid w:val="00C267FC"/>
    <w:rsid w:val="00C2736B"/>
    <w:rsid w:val="00C32EB4"/>
    <w:rsid w:val="00C34E47"/>
    <w:rsid w:val="00C365A8"/>
    <w:rsid w:val="00C4183E"/>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5107"/>
    <w:rsid w:val="00C7671C"/>
    <w:rsid w:val="00C77672"/>
    <w:rsid w:val="00C81470"/>
    <w:rsid w:val="00C83023"/>
    <w:rsid w:val="00C83608"/>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729B6"/>
    <w:rsid w:val="00D824EF"/>
    <w:rsid w:val="00D8663D"/>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742"/>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03ED"/>
    <w:rsid w:val="00E41846"/>
    <w:rsid w:val="00E462B5"/>
    <w:rsid w:val="00E51E42"/>
    <w:rsid w:val="00E5467D"/>
    <w:rsid w:val="00E54985"/>
    <w:rsid w:val="00E5541B"/>
    <w:rsid w:val="00E56202"/>
    <w:rsid w:val="00E60D15"/>
    <w:rsid w:val="00E632EC"/>
    <w:rsid w:val="00E73B42"/>
    <w:rsid w:val="00E74BCB"/>
    <w:rsid w:val="00E74ED7"/>
    <w:rsid w:val="00E75489"/>
    <w:rsid w:val="00E76790"/>
    <w:rsid w:val="00E77D83"/>
    <w:rsid w:val="00E80283"/>
    <w:rsid w:val="00E8057D"/>
    <w:rsid w:val="00E8084B"/>
    <w:rsid w:val="00E8211C"/>
    <w:rsid w:val="00E82C92"/>
    <w:rsid w:val="00E830C5"/>
    <w:rsid w:val="00E861F9"/>
    <w:rsid w:val="00E86DAC"/>
    <w:rsid w:val="00E93E91"/>
    <w:rsid w:val="00E95AFF"/>
    <w:rsid w:val="00EA13E4"/>
    <w:rsid w:val="00EA6556"/>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05A6"/>
    <w:rsid w:val="00F030CB"/>
    <w:rsid w:val="00F03A0D"/>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6253A"/>
    <w:rsid w:val="00F66AFB"/>
    <w:rsid w:val="00F71046"/>
    <w:rsid w:val="00F71468"/>
    <w:rsid w:val="00F717EA"/>
    <w:rsid w:val="00F71867"/>
    <w:rsid w:val="00F71C25"/>
    <w:rsid w:val="00F76F3A"/>
    <w:rsid w:val="00F8015D"/>
    <w:rsid w:val="00F8277E"/>
    <w:rsid w:val="00F83A24"/>
    <w:rsid w:val="00F83A9D"/>
    <w:rsid w:val="00F84FB8"/>
    <w:rsid w:val="00F8689E"/>
    <w:rsid w:val="00F87A30"/>
    <w:rsid w:val="00F93FA6"/>
    <w:rsid w:val="00F946B6"/>
    <w:rsid w:val="00F94F35"/>
    <w:rsid w:val="00FA14D2"/>
    <w:rsid w:val="00FA2BAA"/>
    <w:rsid w:val="00FA2F59"/>
    <w:rsid w:val="00FA4260"/>
    <w:rsid w:val="00FA4EC7"/>
    <w:rsid w:val="00FA61CD"/>
    <w:rsid w:val="00FB1E6C"/>
    <w:rsid w:val="00FB6386"/>
    <w:rsid w:val="00FC04BC"/>
    <w:rsid w:val="00FC06D1"/>
    <w:rsid w:val="00FC38AE"/>
    <w:rsid w:val="00FC5B41"/>
    <w:rsid w:val="00FC6FB5"/>
    <w:rsid w:val="00FC73F3"/>
    <w:rsid w:val="00FC7A1F"/>
    <w:rsid w:val="00FD26ED"/>
    <w:rsid w:val="00FD3346"/>
    <w:rsid w:val="00FD53E6"/>
    <w:rsid w:val="00FE068A"/>
    <w:rsid w:val="00FE0E0C"/>
    <w:rsid w:val="00FE27F6"/>
    <w:rsid w:val="00FE37D1"/>
    <w:rsid w:val="00FE5352"/>
    <w:rsid w:val="00FE67C6"/>
    <w:rsid w:val="00FE705D"/>
    <w:rsid w:val="00FF0F11"/>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99"/>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99"/>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6713726">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185025346">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8525261">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488710701">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8395529">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8871926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00024174">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40786930">
      <w:bodyDiv w:val="1"/>
      <w:marLeft w:val="0"/>
      <w:marRight w:val="0"/>
      <w:marTop w:val="0"/>
      <w:marBottom w:val="0"/>
      <w:divBdr>
        <w:top w:val="none" w:sz="0" w:space="0" w:color="auto"/>
        <w:left w:val="none" w:sz="0" w:space="0" w:color="auto"/>
        <w:bottom w:val="none" w:sz="0" w:space="0" w:color="auto"/>
        <w:right w:val="none" w:sz="0" w:space="0" w:color="auto"/>
      </w:divBdr>
    </w:div>
    <w:div w:id="1055616655">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178488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29864403">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397708501">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8250008">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48790740">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B4ABEB-05F5-40F3-97C8-3344B0542EBE}">
  <ds:schemaRefs>
    <ds:schemaRef ds:uri="http://schemas.openxmlformats.org/officeDocument/2006/bibliography"/>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1224</Words>
  <Characters>6981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8189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1900-01-01T08:00:00Z</cp:lastPrinted>
  <dcterms:created xsi:type="dcterms:W3CDTF">2025-08-15T09:28:00Z</dcterms:created>
  <dcterms:modified xsi:type="dcterms:W3CDTF">2025-08-15T09:28:00Z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