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63542B0"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w:t>
        </w:r>
        <w:r w:rsidR="008316AA">
          <w:rPr>
            <w:b/>
            <w:noProof/>
            <w:sz w:val="24"/>
          </w:rPr>
          <w:t>4</w:t>
        </w:r>
      </w:fldSimple>
      <w:r>
        <w:rPr>
          <w:b/>
          <w:noProof/>
          <w:sz w:val="24"/>
        </w:rPr>
        <w:t xml:space="preserve"> Meeting #</w:t>
      </w:r>
      <w:r w:rsidR="000F6EC4">
        <w:rPr>
          <w:b/>
          <w:noProof/>
          <w:sz w:val="24"/>
        </w:rPr>
        <w:t>1</w:t>
      </w:r>
      <w:r w:rsidR="008316AA">
        <w:rPr>
          <w:b/>
          <w:noProof/>
          <w:sz w:val="24"/>
        </w:rPr>
        <w:t>15</w:t>
      </w:r>
      <w:r>
        <w:rPr>
          <w:b/>
          <w:i/>
          <w:noProof/>
          <w:sz w:val="28"/>
        </w:rPr>
        <w:tab/>
      </w:r>
      <w:r w:rsidR="00A25C01" w:rsidRPr="00A25C01">
        <w:rPr>
          <w:b/>
          <w:i/>
          <w:noProof/>
          <w:sz w:val="28"/>
          <w:lang w:eastAsia="zh-CN"/>
        </w:rPr>
        <w:t>R4-251054</w:t>
      </w:r>
      <w:r w:rsidR="005319A3">
        <w:rPr>
          <w:b/>
          <w:i/>
          <w:noProof/>
          <w:sz w:val="28"/>
          <w:lang w:eastAsia="zh-CN"/>
        </w:rPr>
        <w:t>4</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DE9BB" w:rsidR="001E41F3" w:rsidRPr="00410371" w:rsidRDefault="00A25C01" w:rsidP="007B4386">
            <w:pPr>
              <w:pStyle w:val="CRCoverPage"/>
              <w:spacing w:after="0"/>
              <w:jc w:val="center"/>
              <w:rPr>
                <w:noProof/>
              </w:rPr>
            </w:pPr>
            <w:r w:rsidRPr="00A25C01">
              <w:rPr>
                <w:b/>
                <w:noProof/>
                <w:sz w:val="28"/>
              </w:rPr>
              <w:t>585</w:t>
            </w:r>
            <w:r w:rsidR="005319A3">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63B8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7DAFF" w:rsidR="001E41F3" w:rsidRPr="00410371" w:rsidRDefault="000F6EC4">
            <w:pPr>
              <w:pStyle w:val="CRCoverPage"/>
              <w:spacing w:after="0"/>
              <w:jc w:val="center"/>
              <w:rPr>
                <w:noProof/>
                <w:sz w:val="28"/>
              </w:rPr>
            </w:pPr>
            <w:r>
              <w:rPr>
                <w:b/>
                <w:noProof/>
                <w:sz w:val="28"/>
              </w:rPr>
              <w:t>1</w:t>
            </w:r>
            <w:r w:rsidR="005319A3">
              <w:rPr>
                <w:b/>
                <w:noProof/>
                <w:sz w:val="28"/>
              </w:rPr>
              <w:t>9</w:t>
            </w:r>
            <w:r>
              <w:rPr>
                <w:b/>
                <w:noProof/>
                <w:sz w:val="28"/>
              </w:rPr>
              <w:t>.</w:t>
            </w:r>
            <w:r w:rsidR="00035281">
              <w:rPr>
                <w:b/>
                <w:noProof/>
                <w:sz w:val="28"/>
              </w:rPr>
              <w:t>1</w:t>
            </w:r>
            <w:r w:rsidR="008316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457A96" w:rsidR="001E41F3" w:rsidRDefault="00A25C01">
            <w:pPr>
              <w:pStyle w:val="CRCoverPage"/>
              <w:spacing w:after="0"/>
              <w:ind w:left="100"/>
              <w:rPr>
                <w:noProof/>
                <w:lang w:eastAsia="zh-CN"/>
              </w:rPr>
            </w:pPr>
            <w:r w:rsidRPr="00A25C01">
              <w:rPr>
                <w:noProof/>
                <w:lang w:eastAsia="zh-CN"/>
              </w:rPr>
              <w:t>(NR_ATG-Perf) Correction to ATG test cases_R1</w:t>
            </w:r>
            <w:r w:rsidR="005319A3">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EAC28" w:rsidR="001E41F3" w:rsidRDefault="00063B8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063B85" w:rsidP="00547111">
            <w:pPr>
              <w:pStyle w:val="CRCoverPage"/>
              <w:spacing w:after="0"/>
              <w:ind w:left="100"/>
              <w:rPr>
                <w:noProof/>
              </w:rPr>
            </w:pPr>
            <w:fldSimple w:instr=" DOCPROPERTY  SourceIfTsg  \* MERGEFORMAT ">
              <w:r w:rsidR="007B4386">
                <w:rPr>
                  <w:noProof/>
                </w:rPr>
                <w:t>R</w:t>
              </w:r>
              <w:r w:rsidR="00630D07">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F263290" w:rsidR="001E41F3" w:rsidRDefault="00A25C01">
            <w:pPr>
              <w:pStyle w:val="CRCoverPage"/>
              <w:spacing w:after="0"/>
              <w:ind w:left="100"/>
              <w:rPr>
                <w:noProof/>
                <w:lang w:eastAsia="zh-CN"/>
              </w:rPr>
            </w:pPr>
            <w:r w:rsidRPr="00A25C01">
              <w:rPr>
                <w:noProof/>
                <w:lang w:eastAsia="zh-CN"/>
              </w:rPr>
              <w:t>NR_ATG-Perf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81D00"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A25C01">
              <w:rPr>
                <w:noProof/>
                <w:lang w:eastAsia="zh-CN"/>
              </w:rPr>
              <w:t>8-16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4DDA4" w:rsidR="001E41F3" w:rsidRDefault="005319A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DCC3B8" w:rsidR="001E41F3" w:rsidRDefault="007B4386">
            <w:pPr>
              <w:pStyle w:val="CRCoverPage"/>
              <w:spacing w:after="0"/>
              <w:ind w:left="100"/>
              <w:rPr>
                <w:noProof/>
              </w:rPr>
            </w:pPr>
            <w:r>
              <w:rPr>
                <w:rFonts w:hint="eastAsia"/>
                <w:noProof/>
                <w:lang w:eastAsia="zh-CN"/>
              </w:rPr>
              <w:t>Rel</w:t>
            </w:r>
            <w:r>
              <w:rPr>
                <w:noProof/>
              </w:rPr>
              <w:t>-1</w:t>
            </w:r>
            <w:r w:rsidR="005319A3">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9C02C" w14:textId="3CA95999" w:rsidR="005319A3" w:rsidRPr="005319A3" w:rsidRDefault="005319A3" w:rsidP="005319A3">
            <w:pPr>
              <w:pStyle w:val="CRCoverPage"/>
              <w:spacing w:after="0"/>
              <w:rPr>
                <w:rFonts w:hint="eastAsia"/>
                <w:b/>
                <w:noProof/>
                <w:lang w:eastAsia="zh-CN"/>
              </w:rPr>
            </w:pPr>
            <w:r w:rsidRPr="005319A3">
              <w:rPr>
                <w:rFonts w:hint="eastAsia"/>
                <w:b/>
                <w:noProof/>
                <w:lang w:eastAsia="zh-CN"/>
              </w:rPr>
              <w:t>C</w:t>
            </w:r>
            <w:r w:rsidRPr="005319A3">
              <w:rPr>
                <w:b/>
                <w:noProof/>
                <w:lang w:eastAsia="zh-CN"/>
              </w:rPr>
              <w:t>at.A CR of R4-2510543</w:t>
            </w:r>
          </w:p>
          <w:p w14:paraId="1BE3CBDF" w14:textId="5ADAEF43" w:rsidR="005652D4" w:rsidRDefault="005652D4" w:rsidP="000105BE">
            <w:pPr>
              <w:pStyle w:val="CRCoverPage"/>
              <w:numPr>
                <w:ilvl w:val="0"/>
                <w:numId w:val="45"/>
              </w:numPr>
              <w:spacing w:after="0"/>
              <w:rPr>
                <w:noProof/>
                <w:lang w:eastAsia="zh-CN"/>
              </w:rPr>
            </w:pPr>
            <w:r>
              <w:rPr>
                <w:noProof/>
                <w:lang w:eastAsia="zh-CN"/>
              </w:rPr>
              <w:t xml:space="preserve">Brackets in propagation conditions of </w:t>
            </w:r>
            <w:r w:rsidRPr="00247CC6">
              <w:rPr>
                <w:rFonts w:hint="eastAsia"/>
                <w:snapToGrid w:val="0"/>
                <w:lang w:eastAsia="zh-CN"/>
              </w:rPr>
              <w:t>A.</w:t>
            </w:r>
            <w:r w:rsidRPr="00247CC6">
              <w:rPr>
                <w:snapToGrid w:val="0"/>
                <w:lang w:eastAsia="zh-CN"/>
              </w:rPr>
              <w:t>19</w:t>
            </w:r>
            <w:r w:rsidRPr="00247CC6">
              <w:rPr>
                <w:rFonts w:hint="eastAsia"/>
                <w:snapToGrid w:val="0"/>
                <w:lang w:eastAsia="zh-CN"/>
              </w:rPr>
              <w:t>.2.3.1.1</w:t>
            </w:r>
            <w:r>
              <w:rPr>
                <w:snapToGrid w:val="0"/>
                <w:lang w:eastAsia="zh-CN"/>
              </w:rPr>
              <w:t xml:space="preserve"> and </w:t>
            </w:r>
            <w:r w:rsidRPr="00247CC6">
              <w:rPr>
                <w:rFonts w:hint="eastAsia"/>
                <w:snapToGrid w:val="0"/>
                <w:lang w:eastAsia="zh-CN"/>
              </w:rPr>
              <w:t>A.</w:t>
            </w:r>
            <w:r w:rsidRPr="00247CC6">
              <w:rPr>
                <w:snapToGrid w:val="0"/>
                <w:lang w:eastAsia="zh-CN"/>
              </w:rPr>
              <w:t>19</w:t>
            </w:r>
            <w:r w:rsidRPr="00247CC6">
              <w:rPr>
                <w:rFonts w:hint="eastAsia"/>
                <w:snapToGrid w:val="0"/>
                <w:lang w:eastAsia="zh-CN"/>
              </w:rPr>
              <w:t>.2.3.1.</w:t>
            </w:r>
            <w:r>
              <w:rPr>
                <w:snapToGrid w:val="0"/>
                <w:lang w:eastAsia="zh-CN"/>
              </w:rPr>
              <w:t xml:space="preserve">2 </w:t>
            </w:r>
            <w:r>
              <w:rPr>
                <w:noProof/>
                <w:lang w:eastAsia="zh-CN"/>
              </w:rPr>
              <w:t>needs to be removed to let RAN5 finish their work.</w:t>
            </w:r>
          </w:p>
          <w:p w14:paraId="29DB766F" w14:textId="48832D9E" w:rsidR="005652D4" w:rsidRDefault="005652D4" w:rsidP="000105BE">
            <w:pPr>
              <w:pStyle w:val="CRCoverPage"/>
              <w:numPr>
                <w:ilvl w:val="0"/>
                <w:numId w:val="45"/>
              </w:numPr>
              <w:spacing w:after="0"/>
              <w:rPr>
                <w:noProof/>
                <w:lang w:eastAsia="zh-CN"/>
              </w:rPr>
            </w:pPr>
            <w:r>
              <w:rPr>
                <w:rFonts w:hint="eastAsia"/>
                <w:noProof/>
                <w:lang w:eastAsia="zh-CN"/>
              </w:rPr>
              <w:t>T</w:t>
            </w:r>
            <w:r>
              <w:rPr>
                <w:noProof/>
                <w:lang w:eastAsia="zh-CN"/>
              </w:rPr>
              <w:t>ypos in Io values.</w:t>
            </w:r>
          </w:p>
          <w:p w14:paraId="708AA7DE" w14:textId="5D302AAE" w:rsidR="001637E6" w:rsidRPr="001637E6" w:rsidRDefault="005652D4" w:rsidP="005652D4">
            <w:pPr>
              <w:pStyle w:val="CRCoverPage"/>
              <w:numPr>
                <w:ilvl w:val="0"/>
                <w:numId w:val="45"/>
              </w:numPr>
              <w:spacing w:after="0"/>
              <w:rPr>
                <w:noProof/>
                <w:lang w:eastAsia="zh-CN"/>
              </w:rPr>
            </w:pPr>
            <w:r>
              <w:rPr>
                <w:noProof/>
                <w:lang w:eastAsia="zh-CN"/>
              </w:rPr>
              <w:t xml:space="preserve">In TC A.19.5.5.1, cell-specific </w:t>
            </w:r>
            <w:r w:rsidRPr="005652D4">
              <w:rPr>
                <w:noProof/>
                <w:lang w:eastAsia="zh-CN"/>
              </w:rPr>
              <w:t xml:space="preserve">test parameters </w:t>
            </w:r>
            <w:r>
              <w:rPr>
                <w:noProof/>
                <w:lang w:eastAsia="zh-CN"/>
              </w:rPr>
              <w:t>in T</w:t>
            </w:r>
            <w:r w:rsidRPr="005652D4">
              <w:rPr>
                <w:noProof/>
                <w:lang w:eastAsia="zh-CN"/>
              </w:rPr>
              <w:t xml:space="preserve">able A.6.6.7.1.2-3 </w:t>
            </w:r>
            <w:r>
              <w:rPr>
                <w:noProof/>
                <w:lang w:eastAsia="zh-CN"/>
              </w:rPr>
              <w:t xml:space="preserve">shall be used except </w:t>
            </w:r>
            <w:r w:rsidRPr="005652D4">
              <w:rPr>
                <w:noProof/>
                <w:lang w:eastAsia="zh-CN"/>
              </w:rPr>
              <w:t xml:space="preserve">those described in </w:t>
            </w:r>
            <w:r>
              <w:rPr>
                <w:noProof/>
                <w:lang w:eastAsia="zh-CN"/>
              </w:rPr>
              <w:t xml:space="preserve">Table </w:t>
            </w:r>
            <w:r w:rsidRPr="005652D4">
              <w:rPr>
                <w:noProof/>
                <w:lang w:eastAsia="zh-CN"/>
              </w:rPr>
              <w:t>A.19.5.5.1.2-1.</w:t>
            </w:r>
            <w:r>
              <w:rPr>
                <w:noProof/>
                <w:lang w:eastAsia="zh-CN"/>
              </w:rPr>
              <w:t xml:space="preserve"> However, T</w:t>
            </w:r>
            <w:r w:rsidRPr="005652D4">
              <w:rPr>
                <w:noProof/>
                <w:lang w:eastAsia="zh-CN"/>
              </w:rPr>
              <w:t>able A.6.6.7.1.2-3</w:t>
            </w:r>
            <w:r>
              <w:rPr>
                <w:noProof/>
                <w:lang w:eastAsia="zh-CN"/>
              </w:rPr>
              <w:t xml:space="preserve"> and Table </w:t>
            </w:r>
            <w:r w:rsidRPr="005652D4">
              <w:rPr>
                <w:noProof/>
                <w:lang w:eastAsia="zh-CN"/>
              </w:rPr>
              <w:t>A.19.5.5.1.2-1</w:t>
            </w:r>
            <w:r>
              <w:rPr>
                <w:noProof/>
                <w:lang w:eastAsia="zh-CN"/>
              </w:rPr>
              <w:t xml:space="preserve"> are inconsistent. There are three time intervals in T</w:t>
            </w:r>
            <w:r w:rsidRPr="005652D4">
              <w:rPr>
                <w:noProof/>
                <w:lang w:eastAsia="zh-CN"/>
              </w:rPr>
              <w:t>able A.6.6.7.1.2-3</w:t>
            </w:r>
            <w:r>
              <w:rPr>
                <w:noProof/>
                <w:lang w:eastAsia="zh-CN"/>
              </w:rPr>
              <w:t xml:space="preserve"> while there are only two time intervals in Table </w:t>
            </w:r>
            <w:r w:rsidRPr="005652D4">
              <w:rPr>
                <w:noProof/>
                <w:lang w:eastAsia="zh-CN"/>
              </w:rPr>
              <w:t>A.19.5.5.1.2-1</w:t>
            </w:r>
            <w:r>
              <w:rPr>
                <w:noProof/>
                <w:lang w:eastAsia="zh-CN"/>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18ECB" w:rsidR="00A265F5" w:rsidRPr="00CB1FB9" w:rsidRDefault="00BB70E2" w:rsidP="005652D4">
            <w:pPr>
              <w:pStyle w:val="CRCoverPage"/>
              <w:spacing w:after="0"/>
              <w:ind w:left="10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49DA06" w:rsidR="001E41F3" w:rsidRDefault="00204EF7">
            <w:pPr>
              <w:pStyle w:val="CRCoverPage"/>
              <w:spacing w:after="0"/>
              <w:ind w:left="100"/>
              <w:rPr>
                <w:noProof/>
                <w:lang w:eastAsia="zh-CN"/>
              </w:rPr>
            </w:pPr>
            <w:r>
              <w:rPr>
                <w:noProof/>
                <w:lang w:eastAsia="zh-CN"/>
              </w:rPr>
              <w:t>Test case</w:t>
            </w:r>
            <w:r w:rsidR="00BB70E2">
              <w:rPr>
                <w:noProof/>
                <w:lang w:eastAsia="zh-CN"/>
              </w:rPr>
              <w:t>s</w:t>
            </w:r>
            <w:r w:rsidR="00426A69">
              <w:rPr>
                <w:noProof/>
                <w:lang w:eastAsia="zh-CN"/>
              </w:rPr>
              <w:t xml:space="preserve"> </w:t>
            </w:r>
            <w:r w:rsidR="00BB70E2">
              <w:rPr>
                <w:noProof/>
                <w:lang w:eastAsia="zh-CN"/>
              </w:rPr>
              <w:t>are</w:t>
            </w:r>
            <w:r w:rsidR="00426A69">
              <w:rPr>
                <w:noProof/>
                <w:lang w:eastAsia="zh-CN"/>
              </w:rPr>
              <w:t xml:space="preserve">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22EA1" w:rsidR="001E41F3" w:rsidRDefault="005652D4">
            <w:pPr>
              <w:pStyle w:val="CRCoverPage"/>
              <w:spacing w:after="0"/>
              <w:ind w:left="100"/>
              <w:rPr>
                <w:noProof/>
                <w:lang w:eastAsia="zh-CN"/>
              </w:rPr>
            </w:pPr>
            <w:r>
              <w:rPr>
                <w:noProof/>
                <w:lang w:eastAsia="zh-CN"/>
              </w:rPr>
              <w:t>A.19.2.3.1.1, A.19.2.3.1.2</w:t>
            </w:r>
            <w:r w:rsidR="003708BE">
              <w:rPr>
                <w:noProof/>
                <w:lang w:eastAsia="zh-CN"/>
              </w:rPr>
              <w:t>, A.19.5.5.1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4FA5BB6" w14:textId="77777777" w:rsidR="005013FE" w:rsidRPr="00247CC6" w:rsidRDefault="005013FE" w:rsidP="005013FE">
      <w:pPr>
        <w:pStyle w:val="5"/>
        <w:keepNext w:val="0"/>
        <w:keepLines w:val="0"/>
        <w:rPr>
          <w:snapToGrid w:val="0"/>
        </w:rPr>
      </w:pPr>
      <w:bookmarkStart w:id="3" w:name="_Hlk205545482"/>
      <w:r w:rsidRPr="00247CC6">
        <w:rPr>
          <w:rFonts w:hint="eastAsia"/>
          <w:snapToGrid w:val="0"/>
          <w:lang w:eastAsia="zh-CN"/>
        </w:rPr>
        <w:t>A.</w:t>
      </w:r>
      <w:r w:rsidRPr="00247CC6">
        <w:rPr>
          <w:snapToGrid w:val="0"/>
          <w:lang w:eastAsia="zh-CN"/>
        </w:rPr>
        <w:t>19</w:t>
      </w:r>
      <w:r w:rsidRPr="00247CC6">
        <w:rPr>
          <w:rFonts w:hint="eastAsia"/>
          <w:snapToGrid w:val="0"/>
          <w:lang w:eastAsia="zh-CN"/>
        </w:rPr>
        <w:t>.2.3.1.1</w:t>
      </w:r>
      <w:bookmarkEnd w:id="3"/>
      <w:r w:rsidRPr="00247CC6">
        <w:rPr>
          <w:snapToGrid w:val="0"/>
        </w:rPr>
        <w:tab/>
        <w:t xml:space="preserve">Intra-frequency </w:t>
      </w:r>
      <w:proofErr w:type="spellStart"/>
      <w:r w:rsidRPr="00247CC6">
        <w:rPr>
          <w:snapToGrid w:val="0"/>
        </w:rPr>
        <w:t>RRC</w:t>
      </w:r>
      <w:proofErr w:type="spellEnd"/>
      <w:r w:rsidRPr="00247CC6">
        <w:rPr>
          <w:snapToGrid w:val="0"/>
        </w:rPr>
        <w:t xml:space="preserve"> Re-establishment in FR1 for </w:t>
      </w:r>
      <w:proofErr w:type="spellStart"/>
      <w:r w:rsidRPr="00247CC6">
        <w:rPr>
          <w:snapToGrid w:val="0"/>
        </w:rPr>
        <w:t>ATG</w:t>
      </w:r>
      <w:proofErr w:type="spellEnd"/>
    </w:p>
    <w:p w14:paraId="139CF6FD"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07BBFF49" w14:textId="77777777" w:rsidR="005013FE" w:rsidRPr="00247CC6" w:rsidRDefault="005013FE" w:rsidP="005013FE">
      <w:pPr>
        <w:rPr>
          <w:rFonts w:cs="v4.2.0"/>
        </w:rPr>
      </w:pPr>
      <w:r w:rsidRPr="00247CC6">
        <w:rPr>
          <w:rFonts w:cs="v4.2.0"/>
        </w:rPr>
        <w:t xml:space="preserve">The purpose is to verify that the NR intra-frequency </w:t>
      </w:r>
      <w:proofErr w:type="spellStart"/>
      <w:r w:rsidRPr="00247CC6">
        <w:rPr>
          <w:rFonts w:cs="v4.2.0"/>
        </w:rPr>
        <w:t>RRC</w:t>
      </w:r>
      <w:proofErr w:type="spellEnd"/>
      <w:r w:rsidRPr="00247CC6">
        <w:rPr>
          <w:rFonts w:cs="v4.2.0"/>
        </w:rPr>
        <w:t xml:space="preserve"> re-establishment delay in FR1 with known target cell is within the specified limits for </w:t>
      </w:r>
      <w:proofErr w:type="spellStart"/>
      <w:r w:rsidRPr="00247CC6">
        <w:rPr>
          <w:rFonts w:cs="v4.2.0"/>
        </w:rPr>
        <w:t>ATG</w:t>
      </w:r>
      <w:proofErr w:type="spellEnd"/>
      <w:r w:rsidRPr="00247CC6">
        <w:rPr>
          <w:rFonts w:cs="v4.2.0"/>
        </w:rPr>
        <w:t>. These tests will verify the requirements in clause 6.2D.1.</w:t>
      </w:r>
    </w:p>
    <w:p w14:paraId="523D4FE9" w14:textId="77777777" w:rsidR="005013FE" w:rsidRPr="00247CC6" w:rsidRDefault="005013FE" w:rsidP="005013FE">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The test consists of 3 successive time periods, with time duration of T1, T2 and T3 respectively. At the start of time period T2, Cell 1, which is the active cell, is deactivated. The time period T3 starts after the occurrence of the radio link failure.</w:t>
      </w:r>
    </w:p>
    <w:p w14:paraId="152F86EC" w14:textId="77777777" w:rsidR="005013FE" w:rsidRPr="00247CC6" w:rsidRDefault="005013FE" w:rsidP="005013FE">
      <w:pPr>
        <w:rPr>
          <w:lang w:eastAsia="zh-CN"/>
        </w:rPr>
      </w:pPr>
      <w:r w:rsidRPr="00247CC6">
        <w:rPr>
          <w:rFonts w:hint="eastAsia"/>
          <w:lang w:eastAsia="zh-CN"/>
        </w:rPr>
        <w:t>UE positioning and UE speed are set by AT command. UE speed is 0km/h, UE specific positioning is emulated by test system.</w:t>
      </w:r>
    </w:p>
    <w:p w14:paraId="5B57C714" w14:textId="77777777" w:rsidR="005013FE" w:rsidRPr="00247CC6" w:rsidRDefault="005013FE" w:rsidP="005013FE">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517D1EB6" w14:textId="77777777" w:rsidR="005013FE" w:rsidRPr="00247CC6" w:rsidRDefault="005013FE" w:rsidP="005013FE">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.2.3.1.1</w:t>
      </w:r>
      <w:r w:rsidRPr="00247CC6">
        <w:t xml:space="preserve">.1-1: Supported test configurations for </w:t>
      </w:r>
      <w:proofErr w:type="spellStart"/>
      <w:r w:rsidRPr="00247CC6">
        <w:t>ATG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5013FE" w:rsidRPr="00247CC6" w14:paraId="4A9E7987"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480FFACB" w14:textId="77777777" w:rsidR="005013FE" w:rsidRPr="00247CC6" w:rsidRDefault="005013FE" w:rsidP="005013FE">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8150CF2" w14:textId="77777777" w:rsidR="005013FE" w:rsidRPr="00247CC6" w:rsidRDefault="005013FE" w:rsidP="005013FE">
            <w:pPr>
              <w:pStyle w:val="TAH"/>
              <w:keepNext w:val="0"/>
              <w:keepLines w:val="0"/>
              <w:spacing w:line="256" w:lineRule="auto"/>
            </w:pPr>
            <w:r w:rsidRPr="00247CC6">
              <w:t>Description</w:t>
            </w:r>
          </w:p>
        </w:tc>
      </w:tr>
      <w:tr w:rsidR="005013FE" w:rsidRPr="00247CC6" w14:paraId="769273C2"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3CA9132C" w14:textId="77777777" w:rsidR="005013FE" w:rsidRPr="00247CC6" w:rsidRDefault="005013FE" w:rsidP="005013FE">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3D5164BD"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5013FE" w:rsidRPr="00247CC6" w14:paraId="54407BB4"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6B6FD628" w14:textId="77777777" w:rsidR="005013FE" w:rsidRPr="00247CC6" w:rsidRDefault="005013FE" w:rsidP="005013FE">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C779FF6"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528E4AB1"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48D69257" w14:textId="77777777" w:rsidR="005013FE" w:rsidRPr="00247CC6" w:rsidRDefault="005013FE" w:rsidP="005013FE">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6AB8E74C" w14:textId="77777777" w:rsidR="005013FE" w:rsidRPr="00247CC6" w:rsidRDefault="005013FE" w:rsidP="005013FE">
            <w:pPr>
              <w:pStyle w:val="TAC"/>
              <w:keepNext w:val="0"/>
              <w:keepLines w:val="0"/>
              <w:spacing w:line="256" w:lineRule="auto"/>
            </w:pPr>
            <w:r w:rsidRPr="00247CC6">
              <w:t>NR</w:t>
            </w:r>
            <w:r>
              <w:t xml:space="preserve"> </w:t>
            </w:r>
            <w:r w:rsidRPr="00247CC6">
              <w:t>30</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63CF3E33" w14:textId="77777777" w:rsidTr="005013FE">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37D43A59" w14:textId="77777777" w:rsidR="005013FE" w:rsidRPr="00247CC6" w:rsidRDefault="005013FE" w:rsidP="005013FE">
            <w:pPr>
              <w:pStyle w:val="TAN"/>
              <w:keepNext w:val="0"/>
              <w:keepLines w:val="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20920A83" w14:textId="77777777" w:rsidR="005013FE" w:rsidRPr="00247CC6" w:rsidRDefault="005013FE" w:rsidP="005013FE"/>
    <w:p w14:paraId="1DAA1138" w14:textId="77777777" w:rsidR="005013FE" w:rsidRPr="00247CC6" w:rsidRDefault="005013FE" w:rsidP="005013FE">
      <w:pPr>
        <w:pStyle w:val="TH"/>
        <w:keepNext w:val="0"/>
        <w:keepLines w:val="0"/>
        <w:ind w:left="720"/>
        <w:rPr>
          <w:color w:val="000000" w:themeColor="text1"/>
        </w:rPr>
      </w:pPr>
      <w:r w:rsidRPr="00247CC6">
        <w:t xml:space="preserve">Table </w:t>
      </w:r>
      <w:r w:rsidRPr="00247CC6">
        <w:rPr>
          <w:rFonts w:hint="eastAsia"/>
          <w:lang w:eastAsia="zh-CN"/>
        </w:rPr>
        <w:t>A.</w:t>
      </w:r>
      <w:r w:rsidRPr="00247CC6">
        <w:rPr>
          <w:lang w:eastAsia="zh-CN"/>
        </w:rPr>
        <w:t>19</w:t>
      </w:r>
      <w:r w:rsidRPr="00247CC6">
        <w:rPr>
          <w:rFonts w:hint="eastAsia"/>
          <w:lang w:eastAsia="zh-CN"/>
        </w:rPr>
        <w:t>.2.3.1.1</w:t>
      </w:r>
      <w:r w:rsidRPr="00247CC6">
        <w:t>.1-2</w:t>
      </w:r>
      <w:r w:rsidRPr="00247CC6">
        <w:rPr>
          <w:color w:val="000000" w:themeColor="text1"/>
        </w:rPr>
        <w:t xml:space="preserve">: Modified test parameters for </w:t>
      </w:r>
      <w:proofErr w:type="spellStart"/>
      <w:r w:rsidRPr="00247CC6">
        <w:rPr>
          <w:color w:val="000000" w:themeColor="text1"/>
        </w:rPr>
        <w:t>ATG</w:t>
      </w:r>
      <w:proofErr w:type="spellEnd"/>
      <w:r w:rsidRPr="00247CC6">
        <w:rPr>
          <w:color w:val="000000" w:themeColor="text1"/>
        </w:rPr>
        <w:t xml:space="preserve">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5013FE" w:rsidRPr="00247CC6" w14:paraId="5D48EECF" w14:textId="77777777" w:rsidTr="005013FE">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20634BB7" w14:textId="77777777" w:rsidR="005013FE" w:rsidRPr="00247CC6" w:rsidRDefault="005013FE" w:rsidP="005013FE">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1C5C7211" w14:textId="77777777" w:rsidR="005013FE" w:rsidRPr="00247CC6" w:rsidRDefault="005013FE" w:rsidP="005013FE">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2190ADB3" w14:textId="77777777" w:rsidR="005013FE" w:rsidRPr="00247CC6" w:rsidRDefault="005013FE" w:rsidP="005013FE">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4664765B" w14:textId="77777777" w:rsidR="005013FE" w:rsidRPr="00247CC6" w:rsidRDefault="005013FE" w:rsidP="005013FE">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171D6218" w14:textId="77777777" w:rsidR="005013FE" w:rsidRPr="00247CC6" w:rsidRDefault="005013FE" w:rsidP="005013FE">
            <w:pPr>
              <w:pStyle w:val="TAH"/>
              <w:keepNext w:val="0"/>
              <w:keepLines w:val="0"/>
            </w:pPr>
            <w:r w:rsidRPr="00247CC6">
              <w:t>Comment</w:t>
            </w:r>
          </w:p>
        </w:tc>
      </w:tr>
      <w:tr w:rsidR="005013FE" w:rsidRPr="00247CC6" w14:paraId="3D4674E4" w14:textId="77777777" w:rsidTr="005013FE">
        <w:trPr>
          <w:jc w:val="center"/>
        </w:trPr>
        <w:tc>
          <w:tcPr>
            <w:tcW w:w="1782" w:type="pct"/>
            <w:vMerge w:val="restart"/>
            <w:tcBorders>
              <w:top w:val="single" w:sz="4" w:space="0" w:color="auto"/>
              <w:left w:val="single" w:sz="4" w:space="0" w:color="auto"/>
              <w:right w:val="single" w:sz="4" w:space="0" w:color="auto"/>
            </w:tcBorders>
          </w:tcPr>
          <w:p w14:paraId="51FE6EF6" w14:textId="77777777" w:rsidR="005013FE" w:rsidRPr="00247CC6" w:rsidRDefault="005013FE" w:rsidP="005013FE">
            <w:pPr>
              <w:pStyle w:val="TAL"/>
              <w:keepNext w:val="0"/>
              <w:keepLines w:val="0"/>
            </w:pPr>
            <w:r w:rsidRPr="00247CC6">
              <w:t>Propagation</w:t>
            </w:r>
            <w:r>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28F3C58F" w14:textId="77777777" w:rsidR="005013FE" w:rsidRPr="00247CC6" w:rsidRDefault="005013FE" w:rsidP="005013FE">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2AEED1E5" w14:textId="77777777" w:rsidR="005013FE" w:rsidRPr="00247CC6" w:rsidRDefault="005013FE" w:rsidP="005013FE">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6F71AF4" w14:textId="1D657A4B" w:rsidR="005013FE" w:rsidRPr="00247CC6" w:rsidRDefault="005013FE" w:rsidP="005013FE">
            <w:pPr>
              <w:pStyle w:val="TAC"/>
              <w:keepNext w:val="0"/>
              <w:keepLines w:val="0"/>
            </w:pPr>
            <w:proofErr w:type="spellStart"/>
            <w:r w:rsidRPr="00247CC6">
              <w:t>AWGN</w:t>
            </w:r>
            <w:proofErr w:type="spellEnd"/>
            <w:r>
              <w:t xml:space="preserve"> </w:t>
            </w:r>
            <w:ins w:id="4" w:author="Huawei" w:date="2025-08-08T10:38:00Z">
              <w:r>
                <w:t xml:space="preserve">+ </w:t>
              </w:r>
            </w:ins>
            <w:del w:id="5" w:author="Huawei" w:date="2025-08-08T10:38:00Z">
              <w:r w:rsidRPr="00247CC6" w:rsidDel="005013FE">
                <w:delText>[</w:delText>
              </w:r>
            </w:del>
            <w:r w:rsidRPr="00247CC6">
              <w:t>220</w:t>
            </w:r>
            <w:r>
              <w:t xml:space="preserve"> Hz</w:t>
            </w:r>
            <w:del w:id="6" w:author="Huawei" w:date="2025-08-08T10:3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70D1D788" w14:textId="77777777" w:rsidR="005013FE" w:rsidRPr="00247CC6" w:rsidRDefault="005013FE" w:rsidP="005013FE">
            <w:pPr>
              <w:pStyle w:val="TAC"/>
              <w:keepNext w:val="0"/>
              <w:keepLines w:val="0"/>
            </w:pPr>
          </w:p>
        </w:tc>
      </w:tr>
      <w:tr w:rsidR="005013FE" w:rsidRPr="00247CC6" w14:paraId="74A6A391" w14:textId="77777777" w:rsidTr="005013FE">
        <w:trPr>
          <w:jc w:val="center"/>
        </w:trPr>
        <w:tc>
          <w:tcPr>
            <w:tcW w:w="1782" w:type="pct"/>
            <w:vMerge/>
            <w:tcBorders>
              <w:left w:val="single" w:sz="4" w:space="0" w:color="auto"/>
              <w:bottom w:val="single" w:sz="4" w:space="0" w:color="auto"/>
              <w:right w:val="single" w:sz="4" w:space="0" w:color="auto"/>
            </w:tcBorders>
          </w:tcPr>
          <w:p w14:paraId="52FF2BAA" w14:textId="77777777" w:rsidR="005013FE" w:rsidRPr="00247CC6" w:rsidRDefault="005013FE" w:rsidP="005013FE">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223AF49F" w14:textId="77777777" w:rsidR="005013FE" w:rsidRPr="00247CC6" w:rsidRDefault="005013FE" w:rsidP="005013FE">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4AC745C3" w14:textId="77777777" w:rsidR="005013FE" w:rsidRPr="00247CC6" w:rsidRDefault="005013FE" w:rsidP="005013FE">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59CC270D" w14:textId="48CDE20A" w:rsidR="005013FE" w:rsidRPr="00247CC6" w:rsidRDefault="005013FE" w:rsidP="005013FE">
            <w:pPr>
              <w:pStyle w:val="TAC"/>
              <w:keepNext w:val="0"/>
              <w:keepLines w:val="0"/>
            </w:pPr>
            <w:proofErr w:type="spellStart"/>
            <w:r w:rsidRPr="00247CC6">
              <w:t>AWGN</w:t>
            </w:r>
            <w:proofErr w:type="spellEnd"/>
            <w:r>
              <w:t xml:space="preserve"> </w:t>
            </w:r>
            <w:ins w:id="7" w:author="Huawei" w:date="2025-08-08T10:38:00Z">
              <w:r>
                <w:t xml:space="preserve">+ </w:t>
              </w:r>
            </w:ins>
            <w:del w:id="8" w:author="Huawei" w:date="2025-08-08T10:38:00Z">
              <w:r w:rsidRPr="00247CC6" w:rsidDel="005013FE">
                <w:delText>[</w:delText>
              </w:r>
            </w:del>
            <w:r w:rsidRPr="00247CC6">
              <w:t>500</w:t>
            </w:r>
            <w:r>
              <w:t xml:space="preserve"> Hz</w:t>
            </w:r>
            <w:del w:id="9" w:author="Huawei" w:date="2025-08-08T10:38:00Z">
              <w:r w:rsidRPr="00247CC6" w:rsidDel="005013FE">
                <w:delText>]</w:delText>
              </w:r>
            </w:del>
          </w:p>
        </w:tc>
        <w:tc>
          <w:tcPr>
            <w:tcW w:w="982" w:type="pct"/>
            <w:tcBorders>
              <w:top w:val="single" w:sz="4" w:space="0" w:color="auto"/>
              <w:left w:val="single" w:sz="4" w:space="0" w:color="auto"/>
              <w:bottom w:val="single" w:sz="4" w:space="0" w:color="auto"/>
              <w:right w:val="single" w:sz="4" w:space="0" w:color="auto"/>
            </w:tcBorders>
          </w:tcPr>
          <w:p w14:paraId="0802F611" w14:textId="77777777" w:rsidR="005013FE" w:rsidRPr="00247CC6" w:rsidRDefault="005013FE" w:rsidP="005013FE">
            <w:pPr>
              <w:pStyle w:val="TAC"/>
              <w:keepNext w:val="0"/>
              <w:keepLines w:val="0"/>
            </w:pPr>
          </w:p>
        </w:tc>
      </w:tr>
      <w:tr w:rsidR="005013FE" w:rsidRPr="00247CC6" w14:paraId="6DFB411F" w14:textId="77777777" w:rsidTr="005013FE">
        <w:trPr>
          <w:jc w:val="center"/>
        </w:trPr>
        <w:tc>
          <w:tcPr>
            <w:tcW w:w="1782" w:type="pct"/>
            <w:tcBorders>
              <w:left w:val="single" w:sz="4" w:space="0" w:color="auto"/>
              <w:right w:val="single" w:sz="4" w:space="0" w:color="auto"/>
            </w:tcBorders>
          </w:tcPr>
          <w:p w14:paraId="37DDF720" w14:textId="77777777" w:rsidR="005013FE" w:rsidRPr="00247CC6" w:rsidRDefault="005013FE" w:rsidP="005013FE">
            <w:pPr>
              <w:pStyle w:val="TAL"/>
              <w:keepNext w:val="0"/>
              <w:keepLines w:val="0"/>
            </w:pPr>
            <w:proofErr w:type="spellStart"/>
            <w:r w:rsidRPr="00247CC6">
              <w:t>DRX</w:t>
            </w:r>
            <w:proofErr w:type="spellEnd"/>
          </w:p>
        </w:tc>
        <w:tc>
          <w:tcPr>
            <w:tcW w:w="540" w:type="pct"/>
            <w:tcBorders>
              <w:top w:val="single" w:sz="4" w:space="0" w:color="auto"/>
              <w:left w:val="single" w:sz="4" w:space="0" w:color="auto"/>
              <w:bottom w:val="single" w:sz="4" w:space="0" w:color="auto"/>
              <w:right w:val="single" w:sz="4" w:space="0" w:color="auto"/>
            </w:tcBorders>
          </w:tcPr>
          <w:p w14:paraId="595E4D6E" w14:textId="77777777" w:rsidR="005013FE" w:rsidRPr="00247CC6" w:rsidRDefault="005013FE" w:rsidP="005013FE">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11CD67C1" w14:textId="77777777" w:rsidR="005013FE" w:rsidRPr="00247CC6" w:rsidRDefault="005013FE" w:rsidP="005013FE">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10121515" w14:textId="77777777" w:rsidR="005013FE" w:rsidRPr="00247CC6" w:rsidRDefault="005013FE" w:rsidP="005013FE">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20BF826D" w14:textId="77777777" w:rsidR="005013FE" w:rsidRPr="00247CC6" w:rsidRDefault="005013FE" w:rsidP="005013FE">
            <w:pPr>
              <w:pStyle w:val="TAC"/>
              <w:keepNext w:val="0"/>
              <w:keepLines w:val="0"/>
            </w:pPr>
            <w:r w:rsidRPr="00247CC6">
              <w:rPr>
                <w:color w:val="000000" w:themeColor="text1"/>
                <w:szCs w:val="18"/>
              </w:rPr>
              <w:t>Only</w:t>
            </w:r>
            <w:r>
              <w:rPr>
                <w:color w:val="000000" w:themeColor="text1"/>
                <w:szCs w:val="18"/>
              </w:rPr>
              <w:t xml:space="preserve"> </w:t>
            </w:r>
            <w:r w:rsidRPr="00247CC6">
              <w:rPr>
                <w:color w:val="000000" w:themeColor="text1"/>
                <w:szCs w:val="18"/>
              </w:rPr>
              <w:t>non-</w:t>
            </w:r>
            <w:proofErr w:type="spellStart"/>
            <w:r w:rsidRPr="00247CC6">
              <w:rPr>
                <w:color w:val="000000" w:themeColor="text1"/>
                <w:szCs w:val="18"/>
              </w:rPr>
              <w:t>DRX</w:t>
            </w:r>
            <w:proofErr w:type="spellEnd"/>
            <w:r>
              <w:rPr>
                <w:color w:val="000000" w:themeColor="text1"/>
                <w:szCs w:val="18"/>
              </w:rPr>
              <w:t xml:space="preserve"> </w:t>
            </w:r>
            <w:r w:rsidRPr="00247CC6">
              <w:rPr>
                <w:color w:val="000000" w:themeColor="text1"/>
                <w:szCs w:val="18"/>
              </w:rPr>
              <w:t>tests</w:t>
            </w:r>
            <w:r>
              <w:rPr>
                <w:color w:val="000000" w:themeColor="text1"/>
                <w:szCs w:val="18"/>
              </w:rPr>
              <w:t xml:space="preserve"> </w:t>
            </w:r>
            <w:r w:rsidRPr="00247CC6">
              <w:rPr>
                <w:color w:val="000000" w:themeColor="text1"/>
                <w:szCs w:val="18"/>
              </w:rPr>
              <w:t>apply</w:t>
            </w:r>
          </w:p>
        </w:tc>
      </w:tr>
      <w:tr w:rsidR="005013FE" w:rsidRPr="00247CC6" w14:paraId="0C9F8117" w14:textId="77777777" w:rsidTr="005013FE">
        <w:trPr>
          <w:jc w:val="center"/>
        </w:trPr>
        <w:tc>
          <w:tcPr>
            <w:tcW w:w="1782" w:type="pct"/>
            <w:tcBorders>
              <w:left w:val="single" w:sz="4" w:space="0" w:color="auto"/>
              <w:right w:val="single" w:sz="4" w:space="0" w:color="auto"/>
            </w:tcBorders>
          </w:tcPr>
          <w:p w14:paraId="5AFE44EF" w14:textId="77777777" w:rsidR="005013FE" w:rsidRPr="00247CC6" w:rsidRDefault="005013FE" w:rsidP="005013FE">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67A77CA2" w14:textId="77777777" w:rsidR="005013FE" w:rsidRPr="00247CC6" w:rsidRDefault="005013FE" w:rsidP="005013FE">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1F653DB4" w14:textId="77777777" w:rsidR="005013FE" w:rsidRPr="00247CC6" w:rsidRDefault="005013FE" w:rsidP="005013FE">
            <w:pPr>
              <w:pStyle w:val="TAC"/>
              <w:keepNext w:val="0"/>
              <w:keepLines w:val="0"/>
              <w:rPr>
                <w:lang w:eastAsia="zh-CN"/>
              </w:rPr>
            </w:pPr>
            <w:proofErr w:type="spellStart"/>
            <w:r w:rsidRPr="00247CC6">
              <w:rPr>
                <w:rFonts w:hint="eastAsia"/>
                <w:lang w:eastAsia="zh-CN"/>
              </w:rPr>
              <w:t>ms</w:t>
            </w:r>
            <w:proofErr w:type="spellEnd"/>
          </w:p>
        </w:tc>
        <w:tc>
          <w:tcPr>
            <w:tcW w:w="982" w:type="pct"/>
            <w:tcBorders>
              <w:top w:val="single" w:sz="4" w:space="0" w:color="auto"/>
              <w:left w:val="single" w:sz="4" w:space="0" w:color="auto"/>
              <w:bottom w:val="single" w:sz="4" w:space="0" w:color="auto"/>
              <w:right w:val="single" w:sz="4" w:space="0" w:color="auto"/>
            </w:tcBorders>
          </w:tcPr>
          <w:p w14:paraId="09FCD69F" w14:textId="77777777" w:rsidR="005013FE" w:rsidRPr="00247CC6" w:rsidRDefault="005013FE" w:rsidP="005013FE">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43C23607" w14:textId="77777777" w:rsidR="005013FE" w:rsidRPr="00247CC6" w:rsidRDefault="005013FE" w:rsidP="005013FE">
            <w:pPr>
              <w:pStyle w:val="TAC"/>
              <w:keepNext w:val="0"/>
              <w:keepLines w:val="0"/>
              <w:rPr>
                <w:color w:val="000000" w:themeColor="text1"/>
                <w:szCs w:val="18"/>
              </w:rPr>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r w:rsidR="005013FE" w:rsidRPr="00247CC6" w14:paraId="3A4F8F05" w14:textId="77777777" w:rsidTr="005013FE">
        <w:trPr>
          <w:jc w:val="center"/>
        </w:trPr>
        <w:tc>
          <w:tcPr>
            <w:tcW w:w="1782" w:type="pct"/>
            <w:tcBorders>
              <w:left w:val="single" w:sz="4" w:space="0" w:color="auto"/>
              <w:bottom w:val="single" w:sz="4" w:space="0" w:color="auto"/>
              <w:right w:val="single" w:sz="4" w:space="0" w:color="auto"/>
            </w:tcBorders>
          </w:tcPr>
          <w:p w14:paraId="5E27FAF6" w14:textId="77777777" w:rsidR="005013FE" w:rsidRPr="00247CC6" w:rsidRDefault="005013FE" w:rsidP="005013FE">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3ED3A4A1" w14:textId="77777777" w:rsidR="005013FE" w:rsidRPr="00247CC6" w:rsidRDefault="005013FE" w:rsidP="005013FE">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585F9897" w14:textId="77777777" w:rsidR="005013FE" w:rsidRPr="00247CC6" w:rsidRDefault="005013FE" w:rsidP="005013FE">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66DCC78" w14:textId="77777777" w:rsidR="005013FE" w:rsidRPr="00247CC6" w:rsidRDefault="005013FE" w:rsidP="005013FE">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D49FBDA" w14:textId="77777777" w:rsidR="005013FE" w:rsidRPr="00247CC6" w:rsidRDefault="005013FE" w:rsidP="005013FE">
            <w:pPr>
              <w:pStyle w:val="TAC"/>
              <w:keepLines w:val="0"/>
              <w:rPr>
                <w:color w:val="000000" w:themeColor="text1"/>
                <w:szCs w:val="18"/>
              </w:rPr>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bl>
    <w:p w14:paraId="192E8ED5" w14:textId="77777777" w:rsidR="005013FE" w:rsidRPr="00247CC6" w:rsidRDefault="005013FE" w:rsidP="005013FE"/>
    <w:p w14:paraId="2A2A36F4"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308B039C" w14:textId="77777777" w:rsidR="005013FE" w:rsidRPr="00247CC6" w:rsidRDefault="005013FE" w:rsidP="005013FE">
      <w:pPr>
        <w:rPr>
          <w:color w:val="000000" w:themeColor="text1"/>
          <w:lang w:eastAsia="zh-CN"/>
        </w:rPr>
      </w:pPr>
      <w:r>
        <w:rPr>
          <w:rFonts w:hint="eastAsia"/>
          <w:color w:val="000000" w:themeColor="text1"/>
          <w:lang w:val="en-US" w:eastAsia="zh-CN"/>
        </w:rPr>
        <w:t xml:space="preserve">For </w:t>
      </w:r>
      <w:proofErr w:type="spellStart"/>
      <w:r>
        <w:rPr>
          <w:rFonts w:hint="eastAsia"/>
          <w:color w:val="000000" w:themeColor="text1"/>
          <w:lang w:val="en-US" w:eastAsia="zh-CN"/>
        </w:rPr>
        <w:t>ATG</w:t>
      </w:r>
      <w:proofErr w:type="spellEnd"/>
      <w:r>
        <w:rPr>
          <w:rFonts w:hint="eastAsia"/>
          <w:color w:val="000000" w:themeColor="text1"/>
          <w:lang w:val="en-US" w:eastAsia="zh-CN"/>
        </w:rPr>
        <w:t xml:space="preserve"> </w:t>
      </w:r>
      <w:proofErr w:type="spellStart"/>
      <w:r>
        <w:rPr>
          <w:rFonts w:hint="eastAsia"/>
          <w:color w:val="000000" w:themeColor="text1"/>
          <w:lang w:val="en-US" w:eastAsia="zh-CN"/>
        </w:rPr>
        <w:t>UEs</w:t>
      </w:r>
      <w:proofErr w:type="spellEnd"/>
      <w:r>
        <w:rPr>
          <w:rFonts w:hint="eastAsia"/>
          <w:color w:val="000000" w:themeColor="text1"/>
          <w:lang w:val="en-US" w:eastAsia="zh-CN"/>
        </w:rPr>
        <w:t xml:space="preserve">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w:t>
      </w:r>
      <w:proofErr w:type="spellStart"/>
      <w:r>
        <w:rPr>
          <w:rFonts w:hint="eastAsia"/>
          <w:lang w:val="en-US" w:eastAsia="zh-CN"/>
        </w:rPr>
        <w:t>UEs</w:t>
      </w:r>
      <w:proofErr w:type="spellEnd"/>
      <w:r>
        <w:rPr>
          <w:rFonts w:hint="eastAsia"/>
          <w:lang w:val="en-US" w:eastAsia="zh-CN"/>
        </w:rPr>
        <w:t xml:space="preserve"> that support antennaArrayType-18:</w:t>
      </w:r>
    </w:p>
    <w:p w14:paraId="601650C3" w14:textId="77777777" w:rsidR="005013FE" w:rsidRPr="00247CC6" w:rsidRDefault="005013FE" w:rsidP="005013FE">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5325218E" w14:textId="77777777" w:rsidR="005013FE" w:rsidRPr="00247CC6" w:rsidRDefault="005013FE" w:rsidP="005013FE">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.2.3.1.2</w:t>
      </w:r>
      <w:r w:rsidRPr="00247CC6">
        <w:rPr>
          <w:snapToGrid w:val="0"/>
        </w:rPr>
        <w:tab/>
        <w:t xml:space="preserve">Inter-frequency </w:t>
      </w:r>
      <w:proofErr w:type="spellStart"/>
      <w:r w:rsidRPr="00247CC6">
        <w:rPr>
          <w:snapToGrid w:val="0"/>
        </w:rPr>
        <w:t>RRC</w:t>
      </w:r>
      <w:proofErr w:type="spellEnd"/>
      <w:r w:rsidRPr="00247CC6">
        <w:rPr>
          <w:snapToGrid w:val="0"/>
        </w:rPr>
        <w:t xml:space="preserve"> Re-establishment in FR1 with unknown target cell without serving cell timing for </w:t>
      </w:r>
      <w:proofErr w:type="spellStart"/>
      <w:r w:rsidRPr="00247CC6">
        <w:rPr>
          <w:snapToGrid w:val="0"/>
        </w:rPr>
        <w:t>ATG</w:t>
      </w:r>
      <w:proofErr w:type="spellEnd"/>
      <w:r w:rsidRPr="00247CC6">
        <w:rPr>
          <w:snapToGrid w:val="0"/>
        </w:rPr>
        <w:t xml:space="preserve"> </w:t>
      </w:r>
    </w:p>
    <w:p w14:paraId="528520D2"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8490921" w14:textId="77777777" w:rsidR="005013FE" w:rsidRPr="00247CC6" w:rsidRDefault="005013FE" w:rsidP="005013FE">
      <w:pPr>
        <w:rPr>
          <w:rFonts w:cs="v4.2.0"/>
        </w:rPr>
      </w:pPr>
      <w:r w:rsidRPr="00247CC6">
        <w:rPr>
          <w:rFonts w:cs="v4.2.0"/>
        </w:rPr>
        <w:t xml:space="preserve">The purpose is to verify that the NR inter-frequency </w:t>
      </w:r>
      <w:proofErr w:type="spellStart"/>
      <w:r w:rsidRPr="00247CC6">
        <w:rPr>
          <w:rFonts w:cs="v4.2.0"/>
        </w:rPr>
        <w:t>RRC</w:t>
      </w:r>
      <w:proofErr w:type="spellEnd"/>
      <w:r w:rsidRPr="00247CC6">
        <w:rPr>
          <w:rFonts w:cs="v4.2.0"/>
        </w:rPr>
        <w:t xml:space="preserve">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04F025F6" w14:textId="77777777" w:rsidR="005013FE" w:rsidRDefault="005013FE" w:rsidP="005013FE">
      <w:pPr>
        <w:rPr>
          <w:rFonts w:cs="v4.2.0"/>
        </w:rPr>
      </w:pPr>
      <w:r w:rsidRPr="00247CC6">
        <w:rPr>
          <w:rFonts w:cs="v4.2.0"/>
        </w:rPr>
        <w:lastRenderedPageBreak/>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below. The test consists of 3 successive time periods, with time duration of T1, T2 and T3 respectively. At the start of time period T2, Cell 1, which is the active cell, is deactivated.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BED0239" w14:textId="77777777" w:rsidR="005013FE" w:rsidRDefault="005013FE" w:rsidP="005013FE">
      <w:pPr>
        <w:rPr>
          <w:lang w:val="en-US" w:eastAsia="zh-CN"/>
        </w:rPr>
      </w:pPr>
      <w:r>
        <w:rPr>
          <w:rFonts w:hint="eastAsia"/>
          <w:lang w:val="en-US" w:eastAsia="zh-CN"/>
        </w:rPr>
        <w:t>UE positioning and UE speed are set by AT command. UE speed is 0km/h, UE specific positioning is emulated by test system.</w:t>
      </w:r>
    </w:p>
    <w:p w14:paraId="1E7AEC7F" w14:textId="77777777" w:rsidR="005013FE" w:rsidRPr="00247CC6" w:rsidRDefault="005013FE" w:rsidP="005013FE">
      <w:pPr>
        <w:rPr>
          <w:rFonts w:cs="v4.2.0"/>
        </w:rPr>
      </w:pPr>
      <w:r>
        <w:rPr>
          <w:rFonts w:eastAsia="等线" w:hint="eastAsia"/>
          <w:lang w:val="en-US" w:eastAsia="zh-CN"/>
        </w:rPr>
        <w:t xml:space="preserve">The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6CCF88EB" w14:textId="77777777" w:rsidR="005013FE" w:rsidRPr="00247CC6" w:rsidRDefault="005013FE" w:rsidP="005013FE">
      <w:pPr>
        <w:pStyle w:val="TH"/>
        <w:keepNext w:val="0"/>
        <w:keepLines w:val="0"/>
      </w:pPr>
      <w:r w:rsidRPr="00247CC6">
        <w:t xml:space="preserve">Table </w:t>
      </w:r>
      <w:r w:rsidRPr="00247CC6">
        <w:rPr>
          <w:rFonts w:hint="eastAsia"/>
        </w:rPr>
        <w:t>A.</w:t>
      </w:r>
      <w:r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5013FE" w:rsidRPr="00247CC6" w14:paraId="77F37873"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70C495D4" w14:textId="77777777" w:rsidR="005013FE" w:rsidRPr="00247CC6" w:rsidRDefault="005013FE" w:rsidP="005013FE">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40B4ECF6" w14:textId="77777777" w:rsidR="005013FE" w:rsidRPr="00247CC6" w:rsidRDefault="005013FE" w:rsidP="005013FE">
            <w:pPr>
              <w:pStyle w:val="TAH"/>
              <w:keepNext w:val="0"/>
              <w:keepLines w:val="0"/>
              <w:spacing w:line="256" w:lineRule="auto"/>
            </w:pPr>
            <w:r w:rsidRPr="00247CC6">
              <w:t>Description</w:t>
            </w:r>
          </w:p>
        </w:tc>
      </w:tr>
      <w:tr w:rsidR="005013FE" w:rsidRPr="00247CC6" w14:paraId="377CD1D4"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5260C0DF" w14:textId="77777777" w:rsidR="005013FE" w:rsidRPr="00247CC6" w:rsidRDefault="005013FE" w:rsidP="005013FE">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64D416D5"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5013FE" w:rsidRPr="00247CC6" w14:paraId="6E69E33B"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4A8A93CC" w14:textId="77777777" w:rsidR="005013FE" w:rsidRPr="00247CC6" w:rsidRDefault="005013FE" w:rsidP="005013FE">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154D486" w14:textId="77777777" w:rsidR="005013FE" w:rsidRPr="00247CC6" w:rsidRDefault="005013FE" w:rsidP="005013FE">
            <w:pPr>
              <w:pStyle w:val="TAC"/>
              <w:keepNext w:val="0"/>
              <w:keepLines w:val="0"/>
              <w:spacing w:line="256" w:lineRule="auto"/>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428BB6A6" w14:textId="77777777" w:rsidTr="005013FE">
        <w:trPr>
          <w:jc w:val="center"/>
        </w:trPr>
        <w:tc>
          <w:tcPr>
            <w:tcW w:w="2329" w:type="dxa"/>
            <w:tcBorders>
              <w:top w:val="single" w:sz="4" w:space="0" w:color="auto"/>
              <w:left w:val="single" w:sz="4" w:space="0" w:color="auto"/>
              <w:bottom w:val="single" w:sz="4" w:space="0" w:color="auto"/>
              <w:right w:val="single" w:sz="4" w:space="0" w:color="auto"/>
            </w:tcBorders>
          </w:tcPr>
          <w:p w14:paraId="6F3F445E" w14:textId="77777777" w:rsidR="005013FE" w:rsidRPr="00247CC6" w:rsidRDefault="005013FE" w:rsidP="005013FE">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692EC6C1" w14:textId="77777777" w:rsidR="005013FE" w:rsidRPr="00247CC6" w:rsidRDefault="005013FE" w:rsidP="005013FE">
            <w:pPr>
              <w:pStyle w:val="TAC"/>
              <w:keepNext w:val="0"/>
              <w:keepLines w:val="0"/>
              <w:spacing w:line="256" w:lineRule="auto"/>
            </w:pPr>
            <w:r w:rsidRPr="00247CC6">
              <w:t>NR</w:t>
            </w:r>
            <w:r>
              <w:t xml:space="preserve"> </w:t>
            </w:r>
            <w:r w:rsidRPr="00247CC6">
              <w:t>30</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013FE" w:rsidRPr="00247CC6" w14:paraId="4252DF84" w14:textId="77777777" w:rsidTr="005013FE">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4EAE4A9" w14:textId="77777777" w:rsidR="005013FE" w:rsidRPr="00247CC6" w:rsidRDefault="005013FE" w:rsidP="005013FE">
            <w:pPr>
              <w:pStyle w:val="TAN"/>
              <w:keepNext w:val="0"/>
              <w:keepLines w:val="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0055A6AB" w14:textId="77777777" w:rsidR="005013FE" w:rsidRPr="00247CC6" w:rsidRDefault="005013FE" w:rsidP="005013FE">
      <w:pPr>
        <w:rPr>
          <w:rFonts w:asciiTheme="minorHAnsi" w:eastAsiaTheme="minorHAnsi" w:hAnsiTheme="minorHAnsi" w:cstheme="minorBidi"/>
          <w:kern w:val="2"/>
          <w:sz w:val="22"/>
          <w:szCs w:val="22"/>
          <w14:ligatures w14:val="standardContextual"/>
        </w:rPr>
      </w:pPr>
    </w:p>
    <w:p w14:paraId="70E7AE2F" w14:textId="77777777" w:rsidR="005013FE" w:rsidRPr="00247CC6" w:rsidRDefault="005013FE" w:rsidP="005013FE">
      <w:pPr>
        <w:pStyle w:val="TH"/>
        <w:keepNext w:val="0"/>
        <w:keepLines w:val="0"/>
      </w:pPr>
      <w:r w:rsidRPr="00247CC6">
        <w:t xml:space="preserve">Table </w:t>
      </w:r>
      <w:r w:rsidRPr="00247CC6">
        <w:rPr>
          <w:rFonts w:hint="eastAsia"/>
        </w:rPr>
        <w:t>A.</w:t>
      </w:r>
      <w:r w:rsidRPr="00247CC6">
        <w:t>19</w:t>
      </w:r>
      <w:r w:rsidRPr="00247CC6">
        <w:rPr>
          <w:rFonts w:hint="eastAsia"/>
        </w:rPr>
        <w:t>.2.3.1.2</w:t>
      </w:r>
      <w:r w:rsidRPr="00247CC6">
        <w:t xml:space="preserve">.1-2: General test parameters for NR inter-frequency </w:t>
      </w:r>
      <w:proofErr w:type="spellStart"/>
      <w:r w:rsidRPr="00247CC6">
        <w:t>RRC</w:t>
      </w:r>
      <w:proofErr w:type="spellEnd"/>
      <w:r w:rsidRPr="00247CC6">
        <w:t xml:space="preserve">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5013FE" w:rsidRPr="00247CC6" w14:paraId="42EBBD6B" w14:textId="77777777" w:rsidTr="005013FE">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03122688" w14:textId="77777777" w:rsidR="005013FE" w:rsidRPr="00247CC6" w:rsidRDefault="005013FE" w:rsidP="005013FE">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6A5CEF05" w14:textId="77777777" w:rsidR="005013FE" w:rsidRPr="00247CC6" w:rsidRDefault="005013FE" w:rsidP="005013FE">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0A4A74D4" w14:textId="77777777" w:rsidR="005013FE" w:rsidRPr="00247CC6" w:rsidRDefault="005013FE" w:rsidP="005013FE">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570A39C" w14:textId="77777777" w:rsidR="005013FE" w:rsidRPr="00247CC6" w:rsidRDefault="005013FE" w:rsidP="005013FE">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2D417329" w14:textId="77777777" w:rsidR="005013FE" w:rsidRPr="00247CC6" w:rsidRDefault="005013FE" w:rsidP="005013FE">
            <w:pPr>
              <w:pStyle w:val="TAH"/>
              <w:keepNext w:val="0"/>
              <w:keepLines w:val="0"/>
            </w:pPr>
            <w:r w:rsidRPr="00247CC6">
              <w:t>Comment</w:t>
            </w:r>
          </w:p>
        </w:tc>
      </w:tr>
      <w:tr w:rsidR="005013FE" w:rsidRPr="00247CC6" w14:paraId="07834F3D" w14:textId="77777777" w:rsidTr="005013FE">
        <w:trPr>
          <w:cantSplit/>
          <w:jc w:val="center"/>
        </w:trPr>
        <w:tc>
          <w:tcPr>
            <w:tcW w:w="524" w:type="pct"/>
            <w:tcBorders>
              <w:top w:val="single" w:sz="4" w:space="0" w:color="auto"/>
              <w:left w:val="single" w:sz="4" w:space="0" w:color="auto"/>
              <w:bottom w:val="nil"/>
              <w:right w:val="single" w:sz="4" w:space="0" w:color="auto"/>
            </w:tcBorders>
          </w:tcPr>
          <w:p w14:paraId="68CE7D52" w14:textId="77777777" w:rsidR="005013FE" w:rsidRPr="00247CC6" w:rsidRDefault="005013FE" w:rsidP="005013FE">
            <w:pPr>
              <w:pStyle w:val="TAL"/>
              <w:keepNext w:val="0"/>
              <w:keepLines w:val="0"/>
            </w:pPr>
            <w:r w:rsidRPr="00247CC6">
              <w:t>Initial</w:t>
            </w:r>
            <w:r>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54AAAF9E" w14:textId="77777777" w:rsidR="005013FE" w:rsidRPr="00247CC6" w:rsidRDefault="005013FE" w:rsidP="005013FE">
            <w:pPr>
              <w:pStyle w:val="TAL"/>
              <w:keepNext w:val="0"/>
              <w:keepLines w:val="0"/>
            </w:pPr>
            <w:r w:rsidRPr="00247CC6">
              <w:t>Active</w:t>
            </w:r>
            <w:r>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332031C4"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7521FF39"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4491170" w14:textId="77777777" w:rsidR="005013FE" w:rsidRPr="00247CC6" w:rsidRDefault="005013FE" w:rsidP="005013FE">
            <w:pPr>
              <w:pStyle w:val="TAC"/>
              <w:keepNext w:val="0"/>
              <w:keepLines w:val="0"/>
            </w:pPr>
            <w:r w:rsidRPr="00247CC6">
              <w:t>Cell</w:t>
            </w:r>
            <w:r>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22EC688" w14:textId="77777777" w:rsidR="005013FE" w:rsidRPr="00247CC6" w:rsidRDefault="005013FE" w:rsidP="005013FE">
            <w:pPr>
              <w:pStyle w:val="TAL"/>
              <w:keepNext w:val="0"/>
              <w:keepLines w:val="0"/>
            </w:pPr>
          </w:p>
        </w:tc>
      </w:tr>
      <w:tr w:rsidR="005013FE" w:rsidRPr="00247CC6" w14:paraId="496E4919" w14:textId="77777777" w:rsidTr="005013FE">
        <w:trPr>
          <w:cantSplit/>
          <w:jc w:val="center"/>
        </w:trPr>
        <w:tc>
          <w:tcPr>
            <w:tcW w:w="524" w:type="pct"/>
            <w:tcBorders>
              <w:top w:val="nil"/>
              <w:left w:val="single" w:sz="4" w:space="0" w:color="auto"/>
              <w:bottom w:val="single" w:sz="4" w:space="0" w:color="auto"/>
              <w:right w:val="single" w:sz="4" w:space="0" w:color="auto"/>
            </w:tcBorders>
          </w:tcPr>
          <w:p w14:paraId="53838624" w14:textId="77777777" w:rsidR="005013FE" w:rsidRPr="00247CC6" w:rsidRDefault="005013FE" w:rsidP="005013FE">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77BDE8A5" w14:textId="77777777" w:rsidR="005013FE" w:rsidRPr="00247CC6" w:rsidRDefault="005013FE" w:rsidP="005013FE">
            <w:pPr>
              <w:pStyle w:val="TAL"/>
              <w:keepNext w:val="0"/>
              <w:keepLines w:val="0"/>
            </w:pPr>
            <w:r w:rsidRPr="00247CC6">
              <w:t>Neighbour</w:t>
            </w:r>
            <w:r>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4B92EC6A"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847CB1"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1BB07881" w14:textId="77777777" w:rsidR="005013FE" w:rsidRPr="00247CC6" w:rsidRDefault="005013FE" w:rsidP="005013FE">
            <w:pPr>
              <w:pStyle w:val="TAC"/>
              <w:keepNext w:val="0"/>
              <w:keepLines w:val="0"/>
            </w:pPr>
            <w:r w:rsidRPr="00247CC6">
              <w:t>Cell</w:t>
            </w:r>
            <w:r>
              <w:t xml:space="preserve"> </w:t>
            </w:r>
            <w:r w:rsidRPr="00247CC6">
              <w:t>2</w:t>
            </w:r>
            <w:r>
              <w:t xml:space="preserve"> </w:t>
            </w:r>
          </w:p>
        </w:tc>
        <w:tc>
          <w:tcPr>
            <w:tcW w:w="1845" w:type="pct"/>
            <w:tcBorders>
              <w:top w:val="single" w:sz="4" w:space="0" w:color="auto"/>
              <w:left w:val="single" w:sz="4" w:space="0" w:color="auto"/>
              <w:bottom w:val="single" w:sz="4" w:space="0" w:color="auto"/>
              <w:right w:val="single" w:sz="4" w:space="0" w:color="auto"/>
            </w:tcBorders>
          </w:tcPr>
          <w:p w14:paraId="5C0BBD69" w14:textId="77777777" w:rsidR="005013FE" w:rsidRPr="00247CC6" w:rsidRDefault="005013FE" w:rsidP="005013FE">
            <w:pPr>
              <w:pStyle w:val="TAL"/>
              <w:keepNext w:val="0"/>
              <w:keepLines w:val="0"/>
            </w:pPr>
          </w:p>
        </w:tc>
      </w:tr>
      <w:tr w:rsidR="005013FE" w:rsidRPr="00247CC6" w14:paraId="58015CA4" w14:textId="77777777" w:rsidTr="005013FE">
        <w:trPr>
          <w:cantSplit/>
          <w:jc w:val="center"/>
        </w:trPr>
        <w:tc>
          <w:tcPr>
            <w:tcW w:w="524" w:type="pct"/>
            <w:tcBorders>
              <w:top w:val="single" w:sz="4" w:space="0" w:color="auto"/>
              <w:left w:val="single" w:sz="4" w:space="0" w:color="auto"/>
              <w:bottom w:val="single" w:sz="4" w:space="0" w:color="auto"/>
              <w:right w:val="single" w:sz="4" w:space="0" w:color="auto"/>
            </w:tcBorders>
          </w:tcPr>
          <w:p w14:paraId="26F729C3" w14:textId="77777777" w:rsidR="005013FE" w:rsidRPr="00247CC6" w:rsidRDefault="005013FE" w:rsidP="005013FE">
            <w:pPr>
              <w:pStyle w:val="TAL"/>
              <w:keepNext w:val="0"/>
              <w:keepLines w:val="0"/>
            </w:pPr>
            <w:r w:rsidRPr="00247CC6">
              <w:t>Final</w:t>
            </w:r>
            <w:r>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7309E3F8" w14:textId="77777777" w:rsidR="005013FE" w:rsidRPr="00247CC6" w:rsidRDefault="005013FE" w:rsidP="005013FE">
            <w:pPr>
              <w:pStyle w:val="TAL"/>
              <w:keepNext w:val="0"/>
              <w:keepLines w:val="0"/>
            </w:pPr>
            <w:r w:rsidRPr="00247CC6">
              <w:t>Active</w:t>
            </w:r>
            <w:r>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5D7BA1E5"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6AFEB152"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7E57C8B" w14:textId="77777777" w:rsidR="005013FE" w:rsidRPr="00247CC6" w:rsidRDefault="005013FE" w:rsidP="005013FE">
            <w:pPr>
              <w:pStyle w:val="TAC"/>
              <w:keepNext w:val="0"/>
              <w:keepLines w:val="0"/>
            </w:pPr>
            <w:r w:rsidRPr="00247CC6">
              <w:t>Cell</w:t>
            </w:r>
            <w:r>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49E7ADBF" w14:textId="77777777" w:rsidR="005013FE" w:rsidRPr="00247CC6" w:rsidRDefault="005013FE" w:rsidP="005013FE">
            <w:pPr>
              <w:pStyle w:val="TAL"/>
              <w:keepNext w:val="0"/>
              <w:keepLines w:val="0"/>
            </w:pPr>
          </w:p>
        </w:tc>
      </w:tr>
      <w:tr w:rsidR="005013FE" w:rsidRPr="00247CC6" w14:paraId="1B298575"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74BDAC4" w14:textId="77777777" w:rsidR="005013FE" w:rsidRPr="00247CC6" w:rsidRDefault="005013FE" w:rsidP="005013FE">
            <w:pPr>
              <w:pStyle w:val="TAL"/>
              <w:keepNext w:val="0"/>
              <w:keepLines w:val="0"/>
            </w:pPr>
            <w:r w:rsidRPr="00247CC6">
              <w:rPr>
                <w:rFonts w:cs="v4.2.0"/>
                <w:bCs/>
              </w:rPr>
              <w:t>RF</w:t>
            </w:r>
            <w:r>
              <w:rPr>
                <w:rFonts w:cs="v4.2.0"/>
                <w:bCs/>
              </w:rPr>
              <w:t xml:space="preserve"> </w:t>
            </w:r>
            <w:r w:rsidRPr="00247CC6">
              <w:rPr>
                <w:rFonts w:cs="v4.2.0"/>
                <w:bCs/>
              </w:rPr>
              <w:t>Channel</w:t>
            </w:r>
            <w:r>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4146D37"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AEB2EA" w14:textId="77777777" w:rsidR="005013FE" w:rsidRPr="00247CC6" w:rsidRDefault="005013FE" w:rsidP="005013FE">
            <w:pPr>
              <w:pStyle w:val="TAC"/>
              <w:keepNext w:val="0"/>
              <w:keepLines w:val="0"/>
              <w:rPr>
                <w:rFonts w:cs="v4.2.0"/>
                <w:bCs/>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12B656" w14:textId="77777777" w:rsidR="005013FE" w:rsidRPr="00247CC6" w:rsidRDefault="005013FE" w:rsidP="005013FE">
            <w:pPr>
              <w:pStyle w:val="TAC"/>
              <w:keepNext w:val="0"/>
              <w:keepLines w:val="0"/>
              <w:rPr>
                <w:rFonts w:cstheme="minorBidi"/>
              </w:rPr>
            </w:pPr>
            <w:r w:rsidRPr="00247CC6">
              <w:rPr>
                <w:rFonts w:cs="v4.2.0"/>
                <w:bCs/>
              </w:rPr>
              <w:t>1,</w:t>
            </w:r>
            <w:r>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3BEA00B2" w14:textId="77777777" w:rsidR="005013FE" w:rsidRPr="00247CC6" w:rsidRDefault="005013FE" w:rsidP="005013FE">
            <w:pPr>
              <w:pStyle w:val="TAL"/>
              <w:keepNext w:val="0"/>
              <w:keepLines w:val="0"/>
            </w:pPr>
          </w:p>
        </w:tc>
      </w:tr>
      <w:tr w:rsidR="005013FE" w:rsidRPr="00247CC6" w14:paraId="020C78AF" w14:textId="77777777" w:rsidTr="005013FE">
        <w:trPr>
          <w:cantSplit/>
          <w:jc w:val="center"/>
        </w:trPr>
        <w:tc>
          <w:tcPr>
            <w:tcW w:w="1458" w:type="pct"/>
            <w:gridSpan w:val="2"/>
            <w:tcBorders>
              <w:top w:val="single" w:sz="4" w:space="0" w:color="auto"/>
              <w:left w:val="single" w:sz="4" w:space="0" w:color="auto"/>
              <w:bottom w:val="nil"/>
              <w:right w:val="single" w:sz="4" w:space="0" w:color="auto"/>
            </w:tcBorders>
          </w:tcPr>
          <w:p w14:paraId="22F19659" w14:textId="77777777" w:rsidR="005013FE" w:rsidRPr="00247CC6" w:rsidRDefault="005013FE" w:rsidP="005013FE">
            <w:pPr>
              <w:pStyle w:val="TAL"/>
              <w:keepNext w:val="0"/>
              <w:keepLines w:val="0"/>
            </w:pPr>
            <w:r w:rsidRPr="00247CC6">
              <w:t>Time</w:t>
            </w:r>
            <w:r>
              <w:t xml:space="preserve"> </w:t>
            </w:r>
            <w:r w:rsidRPr="00247CC6">
              <w:t>offset</w:t>
            </w:r>
            <w:r>
              <w:t xml:space="preserve"> </w:t>
            </w:r>
            <w:r w:rsidRPr="00247CC6">
              <w:t>between</w:t>
            </w:r>
            <w:r>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29219AB1"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09384149" w14:textId="77777777" w:rsidR="005013FE" w:rsidRPr="00247CC6" w:rsidRDefault="005013FE" w:rsidP="005013FE">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4E2D3DD9" w14:textId="77777777" w:rsidR="005013FE" w:rsidRPr="00247CC6" w:rsidRDefault="005013FE" w:rsidP="005013FE">
            <w:pPr>
              <w:pStyle w:val="TAC"/>
              <w:keepNext w:val="0"/>
              <w:keepLines w:val="0"/>
              <w:rPr>
                <w:rFonts w:cstheme="minorBidi"/>
              </w:rPr>
            </w:pPr>
            <w:r w:rsidRPr="00247CC6">
              <w:rPr>
                <w:rFonts w:cs="v4.2.0"/>
              </w:rPr>
              <w:t>3</w:t>
            </w:r>
            <w:r>
              <w:rPr>
                <w:rFonts w:cs="v4.2.0"/>
              </w:rPr>
              <w:t xml:space="preserve"> </w:t>
            </w:r>
            <w:proofErr w:type="spellStart"/>
            <w:r w:rsidRPr="00247CC6">
              <w:rPr>
                <w:rFonts w:cs="v4.2.0"/>
              </w:rPr>
              <w:t>ms</w:t>
            </w:r>
            <w:proofErr w:type="spellEnd"/>
          </w:p>
        </w:tc>
        <w:tc>
          <w:tcPr>
            <w:tcW w:w="1845" w:type="pct"/>
            <w:tcBorders>
              <w:top w:val="single" w:sz="4" w:space="0" w:color="auto"/>
              <w:left w:val="single" w:sz="4" w:space="0" w:color="auto"/>
              <w:bottom w:val="single" w:sz="4" w:space="0" w:color="auto"/>
              <w:right w:val="single" w:sz="4" w:space="0" w:color="auto"/>
            </w:tcBorders>
          </w:tcPr>
          <w:p w14:paraId="38AA8DBE" w14:textId="77777777" w:rsidR="005013FE" w:rsidRPr="00247CC6" w:rsidRDefault="005013FE" w:rsidP="005013FE">
            <w:pPr>
              <w:pStyle w:val="TAL"/>
              <w:keepNext w:val="0"/>
              <w:keepLines w:val="0"/>
            </w:pPr>
            <w:r w:rsidRPr="00247CC6">
              <w:rPr>
                <w:rFonts w:cs="v4.2.0"/>
              </w:rPr>
              <w:t>Asynchronous</w:t>
            </w:r>
            <w:r>
              <w:rPr>
                <w:rFonts w:cs="v4.2.0"/>
              </w:rPr>
              <w:t xml:space="preserve"> </w:t>
            </w:r>
            <w:r w:rsidRPr="00247CC6">
              <w:rPr>
                <w:rFonts w:cs="v4.2.0"/>
              </w:rPr>
              <w:t>cells</w:t>
            </w:r>
          </w:p>
        </w:tc>
      </w:tr>
      <w:tr w:rsidR="005013FE" w:rsidRPr="00247CC6" w14:paraId="36454789" w14:textId="77777777" w:rsidTr="005013FE">
        <w:trPr>
          <w:cantSplit/>
          <w:jc w:val="center"/>
        </w:trPr>
        <w:tc>
          <w:tcPr>
            <w:tcW w:w="1458" w:type="pct"/>
            <w:gridSpan w:val="2"/>
            <w:tcBorders>
              <w:top w:val="nil"/>
              <w:left w:val="single" w:sz="4" w:space="0" w:color="auto"/>
              <w:bottom w:val="nil"/>
              <w:right w:val="single" w:sz="4" w:space="0" w:color="auto"/>
            </w:tcBorders>
          </w:tcPr>
          <w:p w14:paraId="337E9011" w14:textId="77777777" w:rsidR="005013FE" w:rsidRPr="00247CC6" w:rsidRDefault="005013FE" w:rsidP="005013FE">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1969A263"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4878204" w14:textId="77777777" w:rsidR="005013FE" w:rsidRPr="00247CC6" w:rsidRDefault="005013FE" w:rsidP="005013FE">
            <w:pPr>
              <w:pStyle w:val="TAC"/>
              <w:keepNext w:val="0"/>
              <w:keepLines w:val="0"/>
              <w:rPr>
                <w:lang w:eastAsia="zh-CN"/>
              </w:rPr>
            </w:pP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9382F5" w14:textId="77777777" w:rsidR="005013FE" w:rsidRPr="00247CC6" w:rsidRDefault="005013FE" w:rsidP="005013FE">
            <w:pPr>
              <w:pStyle w:val="TAC"/>
              <w:keepNext w:val="0"/>
              <w:keepLines w:val="0"/>
              <w:rPr>
                <w:rFonts w:cs="v4.2.0"/>
              </w:rPr>
            </w:pPr>
            <w:r w:rsidRPr="00247CC6">
              <w:rPr>
                <w:rFonts w:cs="v4.2.0"/>
              </w:rPr>
              <w:t>3</w:t>
            </w:r>
            <w:r>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7F13D0FC" w14:textId="77777777" w:rsidR="005013FE" w:rsidRPr="00247CC6" w:rsidRDefault="005013FE" w:rsidP="005013FE">
            <w:pPr>
              <w:pStyle w:val="TAL"/>
              <w:keepNext w:val="0"/>
              <w:keepLines w:val="0"/>
              <w:rPr>
                <w:rFonts w:cs="v4.2.0"/>
              </w:rPr>
            </w:pPr>
            <w:r w:rsidRPr="00247CC6">
              <w:rPr>
                <w:rFonts w:cs="v4.2.0"/>
              </w:rPr>
              <w:t>Synchronous</w:t>
            </w:r>
            <w:r>
              <w:rPr>
                <w:rFonts w:cs="v4.2.0"/>
              </w:rPr>
              <w:t xml:space="preserve"> </w:t>
            </w:r>
            <w:r w:rsidRPr="00247CC6">
              <w:rPr>
                <w:rFonts w:cs="v4.2.0"/>
              </w:rPr>
              <w:t>cells</w:t>
            </w:r>
          </w:p>
        </w:tc>
      </w:tr>
      <w:tr w:rsidR="005013FE" w:rsidRPr="00247CC6" w14:paraId="712DDCE4"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AD63381" w14:textId="77777777" w:rsidR="005013FE" w:rsidRPr="00247CC6" w:rsidRDefault="005013FE" w:rsidP="005013FE">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2682A273" w14:textId="77777777" w:rsidR="005013FE" w:rsidRPr="00247CC6" w:rsidRDefault="005013FE" w:rsidP="005013FE">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7C9ECD4C"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36CD4C" w14:textId="77777777" w:rsidR="005013FE" w:rsidRPr="00247CC6" w:rsidRDefault="005013FE" w:rsidP="005013FE">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6EE402" w14:textId="77777777" w:rsidR="005013FE" w:rsidRPr="00247CC6" w:rsidRDefault="005013FE" w:rsidP="005013FE">
            <w:pPr>
              <w:pStyle w:val="TAL"/>
              <w:keepNext w:val="0"/>
              <w:keepLines w:val="0"/>
            </w:pPr>
            <w:r w:rsidRPr="00247CC6">
              <w:t>Maximum</w:t>
            </w:r>
            <w:r>
              <w:t xml:space="preserve"> </w:t>
            </w:r>
            <w:r w:rsidRPr="00247CC6">
              <w:t>consecutive</w:t>
            </w:r>
            <w:r>
              <w:t xml:space="preserve"> </w:t>
            </w:r>
            <w:r w:rsidRPr="00247CC6">
              <w:t>out-of-sync</w:t>
            </w:r>
            <w:r>
              <w:t xml:space="preserve"> </w:t>
            </w:r>
            <w:r w:rsidRPr="00247CC6">
              <w:t>indications</w:t>
            </w:r>
            <w:r>
              <w:t xml:space="preserve"> </w:t>
            </w:r>
            <w:r w:rsidRPr="00247CC6">
              <w:t>from</w:t>
            </w:r>
            <w:r>
              <w:t xml:space="preserve"> </w:t>
            </w:r>
            <w:r w:rsidRPr="00247CC6">
              <w:t>lower</w:t>
            </w:r>
            <w:r>
              <w:t xml:space="preserve"> </w:t>
            </w:r>
            <w:r w:rsidRPr="00247CC6">
              <w:t>layers</w:t>
            </w:r>
          </w:p>
        </w:tc>
      </w:tr>
      <w:tr w:rsidR="005013FE" w:rsidRPr="00247CC6" w14:paraId="7763C1FA"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7801190" w14:textId="77777777" w:rsidR="005013FE" w:rsidRPr="00247CC6" w:rsidRDefault="005013FE" w:rsidP="005013FE">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572E892B" w14:textId="77777777" w:rsidR="005013FE" w:rsidRPr="00247CC6" w:rsidRDefault="005013FE" w:rsidP="005013FE">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2F5117E1"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50DE3BC" w14:textId="77777777" w:rsidR="005013FE" w:rsidRPr="00247CC6" w:rsidRDefault="005013FE" w:rsidP="005013FE">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0E68AB3" w14:textId="77777777" w:rsidR="005013FE" w:rsidRPr="00247CC6" w:rsidRDefault="005013FE" w:rsidP="005013FE">
            <w:pPr>
              <w:pStyle w:val="TAL"/>
              <w:keepNext w:val="0"/>
              <w:keepLines w:val="0"/>
            </w:pPr>
            <w:r w:rsidRPr="00247CC6">
              <w:t>Minimum</w:t>
            </w:r>
            <w:r>
              <w:t xml:space="preserve"> </w:t>
            </w:r>
            <w:r w:rsidRPr="00247CC6">
              <w:t>consecutive</w:t>
            </w:r>
            <w:r>
              <w:t xml:space="preserve"> </w:t>
            </w:r>
            <w:r w:rsidRPr="00247CC6">
              <w:t>in-sync</w:t>
            </w:r>
            <w:r>
              <w:t xml:space="preserve"> </w:t>
            </w:r>
            <w:r w:rsidRPr="00247CC6">
              <w:t>indications</w:t>
            </w:r>
            <w:r>
              <w:t xml:space="preserve"> </w:t>
            </w:r>
            <w:r w:rsidRPr="00247CC6">
              <w:t>from</w:t>
            </w:r>
            <w:r>
              <w:t xml:space="preserve"> </w:t>
            </w:r>
            <w:r w:rsidRPr="00247CC6">
              <w:t>lower</w:t>
            </w:r>
            <w:r>
              <w:t xml:space="preserve"> </w:t>
            </w:r>
            <w:r w:rsidRPr="00247CC6">
              <w:t>layers</w:t>
            </w:r>
          </w:p>
        </w:tc>
      </w:tr>
      <w:tr w:rsidR="005013FE" w:rsidRPr="00247CC6" w14:paraId="294D3019"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9158290" w14:textId="77777777" w:rsidR="005013FE" w:rsidRPr="00247CC6" w:rsidRDefault="005013FE" w:rsidP="005013FE">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593EBA22" w14:textId="77777777" w:rsidR="005013FE" w:rsidRPr="00247CC6" w:rsidRDefault="005013FE" w:rsidP="005013FE">
            <w:pPr>
              <w:pStyle w:val="TAC"/>
              <w:keepNext w:val="0"/>
              <w:keepLines w:val="0"/>
            </w:pPr>
            <w:proofErr w:type="spellStart"/>
            <w:r w:rsidRPr="00247CC6">
              <w:rPr>
                <w:rFonts w:cs="v4.2.0"/>
              </w:rPr>
              <w:t>ms</w:t>
            </w:r>
            <w:proofErr w:type="spellEnd"/>
          </w:p>
        </w:tc>
        <w:tc>
          <w:tcPr>
            <w:tcW w:w="738" w:type="pct"/>
            <w:tcBorders>
              <w:top w:val="single" w:sz="4" w:space="0" w:color="auto"/>
              <w:left w:val="single" w:sz="4" w:space="0" w:color="auto"/>
              <w:bottom w:val="single" w:sz="4" w:space="0" w:color="auto"/>
              <w:right w:val="single" w:sz="4" w:space="0" w:color="auto"/>
            </w:tcBorders>
          </w:tcPr>
          <w:p w14:paraId="567792CD"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447A441" w14:textId="77777777" w:rsidR="005013FE" w:rsidRPr="00247CC6" w:rsidRDefault="005013FE" w:rsidP="005013FE">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0B752D08" w14:textId="77777777" w:rsidR="005013FE" w:rsidRPr="00247CC6" w:rsidRDefault="005013FE" w:rsidP="005013FE">
            <w:pPr>
              <w:pStyle w:val="TAL"/>
              <w:keepNext w:val="0"/>
              <w:keepLines w:val="0"/>
            </w:pPr>
            <w:r w:rsidRPr="00247CC6">
              <w:rPr>
                <w:rFonts w:cs="v4.2.0"/>
              </w:rPr>
              <w:t>Radio</w:t>
            </w:r>
            <w:r>
              <w:rPr>
                <w:rFonts w:cs="v4.2.0"/>
              </w:rPr>
              <w:t xml:space="preserve"> </w:t>
            </w:r>
            <w:r w:rsidRPr="00247CC6">
              <w:rPr>
                <w:rFonts w:cs="v4.2.0"/>
              </w:rPr>
              <w:t>link</w:t>
            </w:r>
            <w:r>
              <w:rPr>
                <w:rFonts w:cs="v4.2.0"/>
              </w:rPr>
              <w:t xml:space="preserve"> </w:t>
            </w:r>
            <w:r w:rsidRPr="00247CC6">
              <w:rPr>
                <w:rFonts w:cs="v4.2.0"/>
              </w:rPr>
              <w:t>failure</w:t>
            </w:r>
            <w:r>
              <w:rPr>
                <w:rFonts w:cs="v4.2.0"/>
              </w:rPr>
              <w:t xml:space="preserve"> </w:t>
            </w:r>
            <w:r w:rsidRPr="00247CC6">
              <w:rPr>
                <w:rFonts w:cs="v4.2.0"/>
              </w:rPr>
              <w:t>timer;</w:t>
            </w:r>
          </w:p>
        </w:tc>
      </w:tr>
      <w:tr w:rsidR="005013FE" w:rsidRPr="00247CC6" w14:paraId="693EB974"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3AFEA9" w14:textId="77777777" w:rsidR="005013FE" w:rsidRPr="00247CC6" w:rsidRDefault="005013FE" w:rsidP="005013FE">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1F484920" w14:textId="77777777" w:rsidR="005013FE" w:rsidRPr="00247CC6" w:rsidRDefault="005013FE" w:rsidP="005013FE">
            <w:pPr>
              <w:pStyle w:val="TAC"/>
              <w:keepNext w:val="0"/>
              <w:keepLines w:val="0"/>
            </w:pPr>
            <w:proofErr w:type="spellStart"/>
            <w:r w:rsidRPr="00247CC6">
              <w:rPr>
                <w:rFonts w:cs="v4.2.0"/>
              </w:rPr>
              <w:t>ms</w:t>
            </w:r>
            <w:proofErr w:type="spellEnd"/>
          </w:p>
        </w:tc>
        <w:tc>
          <w:tcPr>
            <w:tcW w:w="738" w:type="pct"/>
            <w:tcBorders>
              <w:top w:val="single" w:sz="4" w:space="0" w:color="auto"/>
              <w:left w:val="single" w:sz="4" w:space="0" w:color="auto"/>
              <w:bottom w:val="single" w:sz="4" w:space="0" w:color="auto"/>
              <w:right w:val="single" w:sz="4" w:space="0" w:color="auto"/>
            </w:tcBorders>
          </w:tcPr>
          <w:p w14:paraId="332A1F27" w14:textId="77777777" w:rsidR="005013FE" w:rsidRPr="00247CC6" w:rsidRDefault="005013FE" w:rsidP="005013FE">
            <w:pPr>
              <w:pStyle w:val="TAC"/>
              <w:keepNext w:val="0"/>
              <w:keepLines w:val="0"/>
              <w:rPr>
                <w:rFonts w:cs="v4.2.0"/>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1F9DC6E" w14:textId="77777777" w:rsidR="005013FE" w:rsidRPr="00247CC6" w:rsidRDefault="005013FE" w:rsidP="005013FE">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198A49D2" w14:textId="77777777" w:rsidR="005013FE" w:rsidRPr="00247CC6" w:rsidRDefault="005013FE" w:rsidP="005013FE">
            <w:pPr>
              <w:pStyle w:val="TAL"/>
              <w:keepNext w:val="0"/>
              <w:keepLines w:val="0"/>
            </w:pPr>
            <w:proofErr w:type="spellStart"/>
            <w:r w:rsidRPr="00247CC6">
              <w:rPr>
                <w:rFonts w:cs="v4.2.0"/>
              </w:rPr>
              <w:t>RRC</w:t>
            </w:r>
            <w:proofErr w:type="spellEnd"/>
            <w:r>
              <w:rPr>
                <w:rFonts w:cs="v4.2.0"/>
              </w:rPr>
              <w:t xml:space="preserve"> </w:t>
            </w:r>
            <w:r w:rsidRPr="00247CC6">
              <w:rPr>
                <w:rFonts w:cs="v4.2.0"/>
              </w:rPr>
              <w:t>re-establishment</w:t>
            </w:r>
            <w:r>
              <w:rPr>
                <w:rFonts w:cs="v4.2.0"/>
              </w:rPr>
              <w:t xml:space="preserve"> </w:t>
            </w:r>
            <w:r w:rsidRPr="00247CC6">
              <w:rPr>
                <w:rFonts w:cs="v4.2.0"/>
              </w:rPr>
              <w:t>timer</w:t>
            </w:r>
          </w:p>
        </w:tc>
      </w:tr>
      <w:tr w:rsidR="005013FE" w:rsidRPr="00247CC6" w14:paraId="2DCC9D4E"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65D91E0" w14:textId="77777777" w:rsidR="005013FE" w:rsidRPr="00247CC6" w:rsidRDefault="005013FE" w:rsidP="005013FE">
            <w:pPr>
              <w:pStyle w:val="TAL"/>
              <w:keepNext w:val="0"/>
              <w:keepLines w:val="0"/>
              <w:rPr>
                <w:lang w:eastAsia="zh-CN"/>
              </w:rPr>
            </w:pPr>
            <w:r w:rsidRPr="00247CC6">
              <w:rPr>
                <w:lang w:eastAsia="zh-CN"/>
              </w:rPr>
              <w:t>Access</w:t>
            </w:r>
            <w:r>
              <w:rPr>
                <w:lang w:eastAsia="zh-CN"/>
              </w:rPr>
              <w:t xml:space="preserve"> </w:t>
            </w:r>
            <w:r w:rsidRPr="00247CC6">
              <w:rPr>
                <w:lang w:eastAsia="zh-CN"/>
              </w:rPr>
              <w:t>Barring</w:t>
            </w:r>
            <w:r>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6EB20614" w14:textId="77777777" w:rsidR="005013FE" w:rsidRPr="00247CC6" w:rsidRDefault="005013FE" w:rsidP="005013FE">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3EA026F3" w14:textId="77777777" w:rsidR="005013FE" w:rsidRPr="00247CC6" w:rsidRDefault="005013FE" w:rsidP="005013FE">
            <w:pPr>
              <w:pStyle w:val="TAC"/>
              <w:keepNext w:val="0"/>
              <w:keepLines w:val="0"/>
              <w:rPr>
                <w:rFonts w:cstheme="minorBidi"/>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031185" w14:textId="77777777" w:rsidR="005013FE" w:rsidRPr="00247CC6" w:rsidRDefault="005013FE" w:rsidP="005013FE">
            <w:pPr>
              <w:pStyle w:val="TAC"/>
              <w:keepNext w:val="0"/>
              <w:keepLines w:val="0"/>
              <w:rPr>
                <w:rFonts w:cs="v4.2.0"/>
                <w:lang w:eastAsia="zh-CN"/>
              </w:rPr>
            </w:pPr>
            <w:r w:rsidRPr="00247CC6">
              <w:rPr>
                <w:rFonts w:cs="v4.2.0"/>
                <w:lang w:eastAsia="zh-CN"/>
              </w:rPr>
              <w:t>Not</w:t>
            </w:r>
            <w:r>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0DC3DB9C" w14:textId="77777777" w:rsidR="005013FE" w:rsidRPr="00247CC6" w:rsidRDefault="005013FE" w:rsidP="005013FE">
            <w:pPr>
              <w:pStyle w:val="TAL"/>
              <w:keepNext w:val="0"/>
              <w:keepLines w:val="0"/>
              <w:rPr>
                <w:rFonts w:cs="v4.2.0"/>
              </w:rPr>
            </w:pPr>
            <w:r w:rsidRPr="00247CC6">
              <w:rPr>
                <w:rFonts w:cs="v4.2.0"/>
              </w:rPr>
              <w:t>No</w:t>
            </w:r>
            <w:r>
              <w:rPr>
                <w:rFonts w:cs="v4.2.0"/>
              </w:rPr>
              <w:t xml:space="preserve"> </w:t>
            </w:r>
            <w:r w:rsidRPr="00247CC6">
              <w:rPr>
                <w:rFonts w:cs="v4.2.0"/>
              </w:rPr>
              <w:t>additional</w:t>
            </w:r>
            <w:r>
              <w:rPr>
                <w:rFonts w:cs="v4.2.0"/>
              </w:rPr>
              <w:t xml:space="preserve"> </w:t>
            </w:r>
            <w:r w:rsidRPr="00247CC6">
              <w:rPr>
                <w:rFonts w:cs="v4.2.0"/>
              </w:rPr>
              <w:t>delays</w:t>
            </w:r>
            <w:r>
              <w:rPr>
                <w:rFonts w:cs="v4.2.0"/>
              </w:rPr>
              <w:t xml:space="preserve"> </w:t>
            </w:r>
            <w:r w:rsidRPr="00247CC6">
              <w:rPr>
                <w:rFonts w:cs="v4.2.0"/>
              </w:rPr>
              <w:t>in</w:t>
            </w:r>
            <w:r>
              <w:rPr>
                <w:rFonts w:cs="v4.2.0"/>
              </w:rPr>
              <w:t xml:space="preserve"> </w:t>
            </w:r>
            <w:r w:rsidRPr="00247CC6">
              <w:rPr>
                <w:rFonts w:cs="v4.2.0"/>
              </w:rPr>
              <w:t>random</w:t>
            </w:r>
            <w:r>
              <w:rPr>
                <w:rFonts w:cs="v4.2.0"/>
              </w:rPr>
              <w:t xml:space="preserve"> </w:t>
            </w:r>
            <w:r w:rsidRPr="00247CC6">
              <w:rPr>
                <w:rFonts w:cs="v4.2.0"/>
              </w:rPr>
              <w:t>access</w:t>
            </w:r>
            <w:r>
              <w:rPr>
                <w:rFonts w:cs="v4.2.0"/>
              </w:rPr>
              <w:t xml:space="preserve"> </w:t>
            </w:r>
            <w:r w:rsidRPr="00247CC6">
              <w:rPr>
                <w:rFonts w:cs="v4.2.0"/>
              </w:rPr>
              <w:t>procedure.</w:t>
            </w:r>
          </w:p>
        </w:tc>
      </w:tr>
      <w:tr w:rsidR="005013FE" w:rsidRPr="00247CC6" w14:paraId="73C94AE8" w14:textId="77777777" w:rsidTr="005013FE">
        <w:trPr>
          <w:cantSplit/>
          <w:jc w:val="center"/>
        </w:trPr>
        <w:tc>
          <w:tcPr>
            <w:tcW w:w="1458" w:type="pct"/>
            <w:gridSpan w:val="2"/>
            <w:tcBorders>
              <w:top w:val="single" w:sz="4" w:space="0" w:color="auto"/>
              <w:left w:val="single" w:sz="4" w:space="0" w:color="auto"/>
              <w:bottom w:val="nil"/>
              <w:right w:val="single" w:sz="4" w:space="0" w:color="auto"/>
            </w:tcBorders>
          </w:tcPr>
          <w:p w14:paraId="1DBB8491" w14:textId="77777777" w:rsidR="005013FE" w:rsidRPr="00247CC6" w:rsidRDefault="005013FE" w:rsidP="005013FE">
            <w:pPr>
              <w:pStyle w:val="TAL"/>
              <w:keepNext w:val="0"/>
              <w:keepLines w:val="0"/>
              <w:rPr>
                <w:rFonts w:cstheme="minorBidi"/>
                <w:lang w:eastAsia="zh-CN"/>
              </w:rPr>
            </w:pPr>
            <w:proofErr w:type="spellStart"/>
            <w:r w:rsidRPr="00247CC6">
              <w:rPr>
                <w:lang w:eastAsia="zh-CN"/>
              </w:rPr>
              <w:t>SSB</w:t>
            </w:r>
            <w:proofErr w:type="spellEnd"/>
            <w:r>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3DD9703D" w14:textId="77777777" w:rsidR="005013FE" w:rsidRPr="00247CC6" w:rsidRDefault="005013FE" w:rsidP="005013FE">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59B3AB86"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5CC82BF0" w14:textId="77777777" w:rsidR="005013FE" w:rsidRPr="00247CC6" w:rsidRDefault="005013FE" w:rsidP="005013FE">
            <w:pPr>
              <w:pStyle w:val="TAC"/>
              <w:keepNext w:val="0"/>
              <w:keepLines w:val="0"/>
              <w:rPr>
                <w:rFonts w:cs="v4.2.0"/>
              </w:rPr>
            </w:pPr>
            <w:r w:rsidRPr="00247CC6">
              <w:rPr>
                <w:rFonts w:cs="v4.2.0"/>
                <w:bCs/>
                <w:lang w:eastAsia="zh-CN"/>
              </w:rPr>
              <w:t>SSB.1</w:t>
            </w:r>
            <w:r>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64A847C" w14:textId="77777777" w:rsidR="005013FE" w:rsidRPr="00247CC6" w:rsidRDefault="005013FE" w:rsidP="005013FE">
            <w:pPr>
              <w:pStyle w:val="TAL"/>
              <w:keepNext w:val="0"/>
              <w:keepLines w:val="0"/>
              <w:rPr>
                <w:rFonts w:cs="v4.2.0"/>
              </w:rPr>
            </w:pPr>
          </w:p>
        </w:tc>
      </w:tr>
      <w:tr w:rsidR="005013FE" w:rsidRPr="00247CC6" w14:paraId="12197D99" w14:textId="77777777" w:rsidTr="005013FE">
        <w:trPr>
          <w:cantSplit/>
          <w:jc w:val="center"/>
        </w:trPr>
        <w:tc>
          <w:tcPr>
            <w:tcW w:w="1458" w:type="pct"/>
            <w:gridSpan w:val="2"/>
            <w:tcBorders>
              <w:top w:val="nil"/>
              <w:left w:val="single" w:sz="4" w:space="0" w:color="auto"/>
              <w:bottom w:val="nil"/>
              <w:right w:val="single" w:sz="4" w:space="0" w:color="auto"/>
            </w:tcBorders>
          </w:tcPr>
          <w:p w14:paraId="0C4B9986" w14:textId="77777777" w:rsidR="005013FE" w:rsidRPr="00247CC6" w:rsidRDefault="005013FE" w:rsidP="005013FE">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4B4D6B3E" w14:textId="77777777" w:rsidR="005013FE" w:rsidRPr="00247CC6" w:rsidRDefault="005013FE" w:rsidP="005013FE">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741800E3"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57E6FCB9" w14:textId="77777777" w:rsidR="005013FE" w:rsidRPr="00247CC6" w:rsidRDefault="005013FE" w:rsidP="005013FE">
            <w:pPr>
              <w:pStyle w:val="TAC"/>
              <w:keepNext w:val="0"/>
              <w:keepLines w:val="0"/>
              <w:rPr>
                <w:rFonts w:cs="v4.2.0"/>
              </w:rPr>
            </w:pPr>
            <w:r w:rsidRPr="00247CC6">
              <w:rPr>
                <w:rFonts w:cs="v4.2.0"/>
                <w:bCs/>
                <w:lang w:eastAsia="zh-CN"/>
              </w:rPr>
              <w:t>SSB.1</w:t>
            </w:r>
            <w:r>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537A3393" w14:textId="77777777" w:rsidR="005013FE" w:rsidRPr="00247CC6" w:rsidRDefault="005013FE" w:rsidP="005013FE">
            <w:pPr>
              <w:pStyle w:val="TAL"/>
              <w:keepNext w:val="0"/>
              <w:keepLines w:val="0"/>
              <w:rPr>
                <w:rFonts w:cs="v4.2.0"/>
              </w:rPr>
            </w:pPr>
          </w:p>
        </w:tc>
      </w:tr>
      <w:tr w:rsidR="005013FE" w:rsidRPr="00247CC6" w14:paraId="31E922CD" w14:textId="77777777" w:rsidTr="005013FE">
        <w:trPr>
          <w:cantSplit/>
          <w:jc w:val="center"/>
        </w:trPr>
        <w:tc>
          <w:tcPr>
            <w:tcW w:w="1458" w:type="pct"/>
            <w:gridSpan w:val="2"/>
            <w:tcBorders>
              <w:top w:val="nil"/>
              <w:left w:val="single" w:sz="4" w:space="0" w:color="auto"/>
              <w:bottom w:val="nil"/>
              <w:right w:val="single" w:sz="4" w:space="0" w:color="auto"/>
            </w:tcBorders>
          </w:tcPr>
          <w:p w14:paraId="76F41F56" w14:textId="77777777" w:rsidR="005013FE" w:rsidRPr="00247CC6" w:rsidRDefault="005013FE" w:rsidP="005013FE">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0E630E65" w14:textId="77777777" w:rsidR="005013FE" w:rsidRPr="00247CC6" w:rsidRDefault="005013FE" w:rsidP="005013FE">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92BFEC1"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7D8DF38" w14:textId="77777777" w:rsidR="005013FE" w:rsidRPr="00247CC6" w:rsidRDefault="005013FE" w:rsidP="005013FE">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55F84E85" w14:textId="77777777" w:rsidR="005013FE" w:rsidRPr="00247CC6" w:rsidRDefault="005013FE" w:rsidP="005013FE">
            <w:pPr>
              <w:pStyle w:val="TAL"/>
              <w:keepNext w:val="0"/>
              <w:keepLines w:val="0"/>
              <w:rPr>
                <w:rFonts w:cs="v4.2.0"/>
              </w:rPr>
            </w:pPr>
          </w:p>
        </w:tc>
      </w:tr>
      <w:tr w:rsidR="005013FE" w:rsidRPr="00247CC6" w14:paraId="4DE8E399" w14:textId="77777777" w:rsidTr="005013FE">
        <w:trPr>
          <w:cantSplit/>
          <w:jc w:val="center"/>
        </w:trPr>
        <w:tc>
          <w:tcPr>
            <w:tcW w:w="1458" w:type="pct"/>
            <w:gridSpan w:val="2"/>
            <w:tcBorders>
              <w:top w:val="single" w:sz="4" w:space="0" w:color="auto"/>
              <w:left w:val="single" w:sz="4" w:space="0" w:color="auto"/>
              <w:bottom w:val="nil"/>
              <w:right w:val="single" w:sz="4" w:space="0" w:color="auto"/>
            </w:tcBorders>
          </w:tcPr>
          <w:p w14:paraId="57E8EE2F" w14:textId="77777777" w:rsidR="005013FE" w:rsidRPr="00247CC6" w:rsidRDefault="005013FE" w:rsidP="005013FE">
            <w:pPr>
              <w:pStyle w:val="TAL"/>
              <w:keepLines w:val="0"/>
              <w:rPr>
                <w:rFonts w:cs="v4.2.0"/>
                <w:lang w:eastAsia="zh-CN"/>
              </w:rPr>
            </w:pPr>
            <w:proofErr w:type="spellStart"/>
            <w:r w:rsidRPr="00247CC6">
              <w:rPr>
                <w:rFonts w:cs="v4.2.0"/>
                <w:lang w:eastAsia="zh-CN"/>
              </w:rPr>
              <w:t>SMTC</w:t>
            </w:r>
            <w:proofErr w:type="spellEnd"/>
            <w:r>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1E066781" w14:textId="77777777" w:rsidR="005013FE" w:rsidRPr="00247CC6" w:rsidRDefault="005013FE" w:rsidP="005013FE">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76BD7EF3" w14:textId="77777777" w:rsidR="005013FE" w:rsidRPr="00247CC6" w:rsidRDefault="005013FE" w:rsidP="005013FE">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5EBC2E3B" w14:textId="77777777" w:rsidR="005013FE" w:rsidRPr="00247CC6" w:rsidRDefault="005013FE" w:rsidP="005013FE">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7446744F" w14:textId="77777777" w:rsidR="005013FE" w:rsidRPr="00247CC6" w:rsidRDefault="005013FE" w:rsidP="005013FE">
            <w:pPr>
              <w:pStyle w:val="TAL"/>
              <w:keepLines w:val="0"/>
              <w:rPr>
                <w:rFonts w:cs="v4.2.0"/>
                <w:bCs/>
                <w:lang w:eastAsia="zh-CN"/>
              </w:rPr>
            </w:pPr>
          </w:p>
        </w:tc>
      </w:tr>
      <w:tr w:rsidR="005013FE" w:rsidRPr="00247CC6" w14:paraId="01DB28EB" w14:textId="77777777" w:rsidTr="005013FE">
        <w:trPr>
          <w:cantSplit/>
          <w:jc w:val="center"/>
        </w:trPr>
        <w:tc>
          <w:tcPr>
            <w:tcW w:w="1458" w:type="pct"/>
            <w:gridSpan w:val="2"/>
            <w:tcBorders>
              <w:top w:val="nil"/>
              <w:left w:val="single" w:sz="4" w:space="0" w:color="auto"/>
              <w:bottom w:val="nil"/>
              <w:right w:val="single" w:sz="4" w:space="0" w:color="auto"/>
            </w:tcBorders>
          </w:tcPr>
          <w:p w14:paraId="7A7049CF" w14:textId="77777777" w:rsidR="005013FE" w:rsidRPr="00247CC6" w:rsidRDefault="005013FE" w:rsidP="005013FE">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40CC7340"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7E6E2B33" w14:textId="77777777" w:rsidR="005013FE" w:rsidRPr="00247CC6" w:rsidRDefault="005013FE" w:rsidP="005013FE">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637C3245" w14:textId="77777777" w:rsidR="005013FE" w:rsidRPr="00247CC6" w:rsidRDefault="005013FE" w:rsidP="005013FE">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2EA16CE4" w14:textId="77777777" w:rsidR="005013FE" w:rsidRPr="00247CC6" w:rsidRDefault="005013FE" w:rsidP="005013FE">
            <w:pPr>
              <w:pStyle w:val="TAL"/>
              <w:keepNext w:val="0"/>
              <w:keepLines w:val="0"/>
              <w:rPr>
                <w:rFonts w:cs="v4.2.0"/>
                <w:bCs/>
                <w:lang w:eastAsia="zh-CN"/>
              </w:rPr>
            </w:pPr>
          </w:p>
        </w:tc>
      </w:tr>
      <w:tr w:rsidR="005013FE" w:rsidRPr="00247CC6" w14:paraId="6770863B" w14:textId="77777777" w:rsidTr="005013FE">
        <w:trPr>
          <w:cantSplit/>
          <w:jc w:val="center"/>
        </w:trPr>
        <w:tc>
          <w:tcPr>
            <w:tcW w:w="1458" w:type="pct"/>
            <w:gridSpan w:val="2"/>
            <w:tcBorders>
              <w:top w:val="nil"/>
              <w:left w:val="single" w:sz="4" w:space="0" w:color="auto"/>
              <w:bottom w:val="nil"/>
              <w:right w:val="single" w:sz="4" w:space="0" w:color="auto"/>
            </w:tcBorders>
          </w:tcPr>
          <w:p w14:paraId="4FBD7ACA" w14:textId="77777777" w:rsidR="005013FE" w:rsidRPr="00247CC6" w:rsidRDefault="005013FE" w:rsidP="005013FE">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31C72CC"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56CDDAA" w14:textId="77777777" w:rsidR="005013FE" w:rsidRPr="00247CC6" w:rsidRDefault="005013FE" w:rsidP="005013FE">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1C80AFA2" w14:textId="77777777" w:rsidR="005013FE" w:rsidRPr="00247CC6" w:rsidRDefault="005013FE" w:rsidP="005013FE">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0FDE8A69" w14:textId="77777777" w:rsidR="005013FE" w:rsidRPr="00247CC6" w:rsidRDefault="005013FE" w:rsidP="005013FE">
            <w:pPr>
              <w:pStyle w:val="TAL"/>
              <w:keepNext w:val="0"/>
              <w:keepLines w:val="0"/>
              <w:rPr>
                <w:rFonts w:cs="v4.2.0"/>
                <w:bCs/>
                <w:lang w:eastAsia="zh-CN"/>
              </w:rPr>
            </w:pPr>
          </w:p>
        </w:tc>
      </w:tr>
      <w:tr w:rsidR="005013FE" w:rsidRPr="00247CC6" w14:paraId="036B594D"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62DA6617" w14:textId="77777777" w:rsidR="005013FE" w:rsidRPr="00247CC6" w:rsidRDefault="005013FE" w:rsidP="005013FE">
            <w:pPr>
              <w:pStyle w:val="TAL"/>
              <w:keepNext w:val="0"/>
              <w:keepLines w:val="0"/>
              <w:rPr>
                <w:rFonts w:cstheme="minorBidi"/>
              </w:rPr>
            </w:pPr>
            <w:proofErr w:type="spellStart"/>
            <w:r w:rsidRPr="00247CC6">
              <w:t>DRX</w:t>
            </w:r>
            <w:proofErr w:type="spellEnd"/>
            <w:r>
              <w:t xml:space="preserve"> </w:t>
            </w:r>
            <w:r w:rsidRPr="00247CC6">
              <w:t>cycle</w:t>
            </w:r>
            <w:r>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6F8B6655" w14:textId="77777777" w:rsidR="005013FE" w:rsidRPr="00247CC6" w:rsidRDefault="005013FE" w:rsidP="005013FE">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51E1ACE2"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9B24A6B" w14:textId="77777777" w:rsidR="005013FE" w:rsidRPr="00247CC6" w:rsidRDefault="005013FE" w:rsidP="005013FE">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27DDCF6D" w14:textId="77777777" w:rsidR="005013FE" w:rsidRPr="00247CC6" w:rsidRDefault="005013FE" w:rsidP="005013FE">
            <w:pPr>
              <w:pStyle w:val="TAL"/>
              <w:keepNext w:val="0"/>
              <w:keepLines w:val="0"/>
            </w:pPr>
          </w:p>
        </w:tc>
      </w:tr>
      <w:tr w:rsidR="005013FE" w:rsidRPr="00247CC6" w14:paraId="7D971256"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84D8423" w14:textId="77777777" w:rsidR="005013FE" w:rsidRPr="00247CC6" w:rsidRDefault="005013FE" w:rsidP="005013FE">
            <w:pPr>
              <w:pStyle w:val="TAL"/>
              <w:keepNext w:val="0"/>
              <w:keepLines w:val="0"/>
              <w:rPr>
                <w:lang w:eastAsia="zh-CN"/>
              </w:rPr>
            </w:pPr>
            <w:proofErr w:type="spellStart"/>
            <w:r w:rsidRPr="00247CC6">
              <w:rPr>
                <w:rFonts w:cs="Arial"/>
                <w:lang w:eastAsia="zh-CN"/>
              </w:rPr>
              <w:t>PRACH</w:t>
            </w:r>
            <w:proofErr w:type="spellEnd"/>
            <w:r>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0D31026" w14:textId="77777777" w:rsidR="005013FE" w:rsidRPr="00247CC6" w:rsidRDefault="005013FE" w:rsidP="005013FE">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1C1F6F0D" w14:textId="77777777" w:rsidR="005013FE" w:rsidRPr="00247CC6" w:rsidRDefault="005013FE" w:rsidP="005013FE">
            <w:pPr>
              <w:pStyle w:val="TAC"/>
              <w:keepNext w:val="0"/>
              <w:keepLines w:val="0"/>
              <w:rPr>
                <w:lang w:eastAsia="zh-CN"/>
              </w:rPr>
            </w:pPr>
            <w:r w:rsidRPr="00247CC6">
              <w:rPr>
                <w:rFonts w:cs="Arial"/>
                <w:lang w:eastAsia="zh-CN"/>
              </w:rPr>
              <w:t>1,</w:t>
            </w:r>
            <w:r>
              <w:rPr>
                <w:rFonts w:cs="Arial"/>
                <w:lang w:eastAsia="zh-CN"/>
              </w:rPr>
              <w:t xml:space="preserve"> </w:t>
            </w:r>
            <w:r w:rsidRPr="00247CC6">
              <w:rPr>
                <w:rFonts w:cs="Arial"/>
                <w:lang w:eastAsia="zh-CN"/>
              </w:rPr>
              <w:t>2</w:t>
            </w:r>
            <w:r w:rsidRPr="00247CC6">
              <w:rPr>
                <w:rFonts w:cs="Arial" w:hint="eastAsia"/>
                <w:lang w:eastAsia="zh-CN"/>
              </w:rPr>
              <w:t>,</w:t>
            </w:r>
            <w:r>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CF4191D" w14:textId="77777777" w:rsidR="005013FE" w:rsidRPr="00247CC6" w:rsidRDefault="005013FE" w:rsidP="005013FE">
            <w:pPr>
              <w:pStyle w:val="TAC"/>
              <w:keepNext w:val="0"/>
              <w:keepLines w:val="0"/>
              <w:rPr>
                <w:lang w:eastAsia="zh-CN"/>
              </w:rPr>
            </w:pPr>
            <w:r w:rsidRPr="00247CC6">
              <w:rPr>
                <w:rFonts w:cs="Arial"/>
                <w:lang w:eastAsia="zh-CN"/>
              </w:rPr>
              <w:t>FR1</w:t>
            </w:r>
            <w:r>
              <w:rPr>
                <w:rFonts w:cs="Arial"/>
                <w:lang w:eastAsia="zh-CN"/>
              </w:rPr>
              <w:t xml:space="preserve"> </w:t>
            </w:r>
            <w:proofErr w:type="spellStart"/>
            <w:r w:rsidRPr="00247CC6">
              <w:rPr>
                <w:rFonts w:cs="Arial"/>
                <w:lang w:eastAsia="zh-CN"/>
              </w:rPr>
              <w:t>PRACH</w:t>
            </w:r>
            <w:proofErr w:type="spellEnd"/>
            <w:r>
              <w:rPr>
                <w:rFonts w:cs="Arial"/>
                <w:lang w:eastAsia="zh-CN"/>
              </w:rPr>
              <w:t xml:space="preserve"> </w:t>
            </w:r>
            <w:r w:rsidRPr="00247CC6">
              <w:rPr>
                <w:rFonts w:cs="Arial"/>
                <w:lang w:eastAsia="zh-CN"/>
              </w:rPr>
              <w:t>configuration</w:t>
            </w:r>
            <w:r>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3B74741B" w14:textId="77777777" w:rsidR="005013FE" w:rsidRPr="00247CC6" w:rsidRDefault="005013FE" w:rsidP="005013FE">
            <w:pPr>
              <w:pStyle w:val="TAL"/>
              <w:keepNext w:val="0"/>
              <w:keepLines w:val="0"/>
              <w:rPr>
                <w:lang w:eastAsia="zh-CN"/>
              </w:rPr>
            </w:pPr>
            <w:r w:rsidRPr="00247CC6">
              <w:rPr>
                <w:rFonts w:cs="Arial"/>
                <w:lang w:eastAsia="zh-CN"/>
              </w:rPr>
              <w:t>Table</w:t>
            </w:r>
            <w:r>
              <w:rPr>
                <w:rFonts w:cs="Arial"/>
                <w:lang w:eastAsia="zh-CN"/>
              </w:rPr>
              <w:t xml:space="preserve"> </w:t>
            </w:r>
            <w:r w:rsidRPr="00247CC6">
              <w:rPr>
                <w:rFonts w:cs="Arial"/>
                <w:lang w:eastAsia="zh-CN"/>
              </w:rPr>
              <w:t>A.3.8.2.1-1</w:t>
            </w:r>
          </w:p>
        </w:tc>
      </w:tr>
      <w:tr w:rsidR="005013FE" w:rsidRPr="00247CC6" w14:paraId="45509A1D"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7A767FA" w14:textId="77777777" w:rsidR="005013FE" w:rsidRPr="00247CC6" w:rsidRDefault="005013FE" w:rsidP="005013FE">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5C4CA9AD" w14:textId="77777777" w:rsidR="005013FE" w:rsidRPr="00247CC6" w:rsidRDefault="005013FE" w:rsidP="005013FE">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0416331C"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2B363CE" w14:textId="77777777" w:rsidR="005013FE" w:rsidRPr="00247CC6" w:rsidRDefault="005013FE" w:rsidP="005013FE">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1708BD3D" w14:textId="77777777" w:rsidR="005013FE" w:rsidRPr="00247CC6" w:rsidRDefault="005013FE" w:rsidP="005013FE">
            <w:pPr>
              <w:pStyle w:val="TAL"/>
              <w:keepNext w:val="0"/>
              <w:keepLines w:val="0"/>
            </w:pPr>
          </w:p>
        </w:tc>
      </w:tr>
      <w:tr w:rsidR="005013FE" w:rsidRPr="00247CC6" w14:paraId="43416633"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03512EB" w14:textId="77777777" w:rsidR="005013FE" w:rsidRPr="00247CC6" w:rsidRDefault="005013FE" w:rsidP="005013FE">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4F2386AE" w14:textId="77777777" w:rsidR="005013FE" w:rsidRPr="00247CC6" w:rsidRDefault="005013FE" w:rsidP="005013FE">
            <w:pPr>
              <w:pStyle w:val="TAC"/>
              <w:keepNext w:val="0"/>
              <w:keepLines w:val="0"/>
            </w:pPr>
            <w:proofErr w:type="spellStart"/>
            <w:r w:rsidRPr="00247CC6">
              <w:t>ms</w:t>
            </w:r>
            <w:proofErr w:type="spellEnd"/>
          </w:p>
        </w:tc>
        <w:tc>
          <w:tcPr>
            <w:tcW w:w="738" w:type="pct"/>
            <w:tcBorders>
              <w:top w:val="single" w:sz="4" w:space="0" w:color="auto"/>
              <w:left w:val="single" w:sz="4" w:space="0" w:color="auto"/>
              <w:bottom w:val="single" w:sz="4" w:space="0" w:color="auto"/>
              <w:right w:val="single" w:sz="4" w:space="0" w:color="auto"/>
            </w:tcBorders>
          </w:tcPr>
          <w:p w14:paraId="20F29BBA"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164CF23C" w14:textId="77777777" w:rsidR="005013FE" w:rsidRPr="00247CC6" w:rsidRDefault="005013FE" w:rsidP="005013FE">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20F59C19" w14:textId="77777777" w:rsidR="005013FE" w:rsidRPr="00247CC6" w:rsidRDefault="005013FE" w:rsidP="005013FE">
            <w:pPr>
              <w:pStyle w:val="TAL"/>
              <w:keepNext w:val="0"/>
              <w:keepLines w:val="0"/>
              <w:rPr>
                <w:lang w:eastAsia="zh-CN"/>
              </w:rPr>
            </w:pPr>
            <w:r w:rsidRPr="00247CC6">
              <w:rPr>
                <w:lang w:eastAsia="zh-CN"/>
              </w:rPr>
              <w:t>Time</w:t>
            </w:r>
            <w:r>
              <w:rPr>
                <w:lang w:eastAsia="zh-CN"/>
              </w:rPr>
              <w:t xml:space="preserve"> </w:t>
            </w:r>
            <w:r w:rsidRPr="00247CC6">
              <w:rPr>
                <w:lang w:eastAsia="zh-CN"/>
              </w:rPr>
              <w:t>for</w:t>
            </w:r>
            <w:r>
              <w:rPr>
                <w:lang w:eastAsia="zh-CN"/>
              </w:rPr>
              <w:t xml:space="preserve"> </w:t>
            </w:r>
            <w:r w:rsidRPr="00247CC6">
              <w:rPr>
                <w:lang w:eastAsia="zh-CN"/>
              </w:rPr>
              <w:t>the</w:t>
            </w:r>
            <w:r>
              <w:rPr>
                <w:lang w:eastAsia="zh-CN"/>
              </w:rPr>
              <w:t xml:space="preserve"> </w:t>
            </w:r>
            <w:r w:rsidRPr="00247CC6">
              <w:rPr>
                <w:lang w:eastAsia="zh-CN"/>
              </w:rPr>
              <w:t>UE</w:t>
            </w:r>
            <w:r>
              <w:rPr>
                <w:lang w:eastAsia="zh-CN"/>
              </w:rPr>
              <w:t xml:space="preserve"> </w:t>
            </w:r>
            <w:r w:rsidRPr="00247CC6">
              <w:rPr>
                <w:lang w:eastAsia="zh-CN"/>
              </w:rPr>
              <w:t>to</w:t>
            </w:r>
            <w:r>
              <w:rPr>
                <w:lang w:eastAsia="zh-CN"/>
              </w:rPr>
              <w:t xml:space="preserve"> </w:t>
            </w:r>
            <w:r w:rsidRPr="00247CC6">
              <w:rPr>
                <w:lang w:eastAsia="zh-CN"/>
              </w:rPr>
              <w:t>detect</w:t>
            </w:r>
            <w:r>
              <w:rPr>
                <w:lang w:eastAsia="zh-CN"/>
              </w:rPr>
              <w:t xml:space="preserve"> </w:t>
            </w:r>
            <w:proofErr w:type="spellStart"/>
            <w:r w:rsidRPr="00247CC6">
              <w:rPr>
                <w:lang w:eastAsia="zh-CN"/>
              </w:rPr>
              <w:t>RLF</w:t>
            </w:r>
            <w:proofErr w:type="spellEnd"/>
          </w:p>
          <w:p w14:paraId="09723CAF" w14:textId="77777777" w:rsidR="005013FE" w:rsidRPr="00247CC6" w:rsidRDefault="005013FE" w:rsidP="005013FE">
            <w:pPr>
              <w:pStyle w:val="TAL"/>
              <w:keepNext w:val="0"/>
              <w:keepLines w:val="0"/>
              <w:rPr>
                <w:lang w:eastAsia="zh-CN"/>
              </w:rPr>
            </w:pPr>
            <w:r w:rsidRPr="00247CC6">
              <w:rPr>
                <w:lang w:eastAsia="zh-CN"/>
              </w:rPr>
              <w:t>(Summation</w:t>
            </w:r>
            <w:r>
              <w:rPr>
                <w:lang w:eastAsia="zh-CN"/>
              </w:rPr>
              <w:t xml:space="preserve"> </w:t>
            </w:r>
            <w:r w:rsidRPr="00247CC6">
              <w:rPr>
                <w:lang w:eastAsia="zh-CN"/>
              </w:rPr>
              <w:t>of</w:t>
            </w:r>
            <w:r>
              <w:rPr>
                <w:lang w:eastAsia="zh-CN"/>
              </w:rPr>
              <w:t xml:space="preserve"> </w:t>
            </w:r>
            <w:proofErr w:type="spellStart"/>
            <w:r w:rsidRPr="00247CC6">
              <w:rPr>
                <w:rFonts w:cs="Arial"/>
                <w:szCs w:val="18"/>
              </w:rPr>
              <w:t>T</w:t>
            </w:r>
            <w:r w:rsidRPr="00247CC6">
              <w:rPr>
                <w:rFonts w:cs="Arial"/>
                <w:szCs w:val="18"/>
                <w:vertAlign w:val="subscript"/>
              </w:rPr>
              <w:t>Evaluate_out_SSB</w:t>
            </w:r>
            <w:proofErr w:type="spellEnd"/>
            <w:r>
              <w:rPr>
                <w:rFonts w:cs="Arial"/>
                <w:szCs w:val="18"/>
              </w:rPr>
              <w:t xml:space="preserve"> </w:t>
            </w:r>
            <w:r w:rsidRPr="00247CC6">
              <w:rPr>
                <w:rFonts w:cs="Arial"/>
                <w:szCs w:val="18"/>
              </w:rPr>
              <w:t>defined</w:t>
            </w:r>
            <w:r>
              <w:rPr>
                <w:rFonts w:cs="Arial"/>
                <w:szCs w:val="18"/>
              </w:rPr>
              <w:t xml:space="preserve"> </w:t>
            </w:r>
            <w:r w:rsidRPr="00247CC6">
              <w:rPr>
                <w:rFonts w:cs="Arial"/>
                <w:szCs w:val="18"/>
              </w:rPr>
              <w:t>in</w:t>
            </w:r>
            <w:r>
              <w:rPr>
                <w:rFonts w:cs="Arial"/>
                <w:szCs w:val="18"/>
              </w:rPr>
              <w:t xml:space="preserve"> </w:t>
            </w:r>
            <w:r w:rsidRPr="00247CC6">
              <w:rPr>
                <w:rFonts w:cs="Arial"/>
                <w:szCs w:val="18"/>
              </w:rPr>
              <w:t>clause</w:t>
            </w:r>
            <w:r>
              <w:rPr>
                <w:rFonts w:cs="Arial"/>
                <w:szCs w:val="18"/>
              </w:rPr>
              <w:t xml:space="preserve"> </w:t>
            </w:r>
            <w:r w:rsidRPr="00247CC6">
              <w:rPr>
                <w:rFonts w:cs="Arial"/>
                <w:szCs w:val="18"/>
              </w:rPr>
              <w:t>8.1</w:t>
            </w:r>
            <w:r>
              <w:rPr>
                <w:rFonts w:cs="Arial"/>
                <w:szCs w:val="18"/>
              </w:rPr>
              <w:t xml:space="preserve"> </w:t>
            </w:r>
            <w:r w:rsidRPr="00247CC6">
              <w:rPr>
                <w:rFonts w:cs="Arial"/>
                <w:szCs w:val="18"/>
              </w:rPr>
              <w:t>in</w:t>
            </w:r>
            <w:r>
              <w:rPr>
                <w:rFonts w:cs="Arial"/>
                <w:szCs w:val="18"/>
              </w:rPr>
              <w:t xml:space="preserve"> </w:t>
            </w:r>
            <w:r w:rsidRPr="00247CC6">
              <w:rPr>
                <w:rFonts w:cs="Arial"/>
                <w:szCs w:val="18"/>
              </w:rPr>
              <w:t>TS</w:t>
            </w:r>
            <w:r>
              <w:rPr>
                <w:rFonts w:cs="Arial"/>
                <w:szCs w:val="18"/>
              </w:rPr>
              <w:t xml:space="preserve"> </w:t>
            </w:r>
            <w:r w:rsidRPr="00247CC6">
              <w:rPr>
                <w:rFonts w:cs="Arial"/>
                <w:szCs w:val="18"/>
              </w:rPr>
              <w:t>38.133,</w:t>
            </w:r>
            <w:r>
              <w:rPr>
                <w:rFonts w:cs="Arial"/>
                <w:szCs w:val="18"/>
              </w:rPr>
              <w:t xml:space="preserve"> </w:t>
            </w:r>
            <w:r w:rsidRPr="00247CC6">
              <w:rPr>
                <w:rFonts w:cs="Arial"/>
                <w:szCs w:val="18"/>
              </w:rPr>
              <w:t>T310</w:t>
            </w:r>
            <w:r>
              <w:rPr>
                <w:rFonts w:cs="Arial"/>
                <w:szCs w:val="18"/>
              </w:rPr>
              <w:t xml:space="preserve"> </w:t>
            </w:r>
            <w:r w:rsidRPr="00247CC6">
              <w:rPr>
                <w:rFonts w:cs="Arial"/>
                <w:szCs w:val="18"/>
              </w:rPr>
              <w:t>and</w:t>
            </w:r>
            <w:r>
              <w:rPr>
                <w:rFonts w:cs="Arial"/>
                <w:szCs w:val="18"/>
              </w:rPr>
              <w:t xml:space="preserve"> </w:t>
            </w:r>
            <w:r w:rsidRPr="00247CC6">
              <w:rPr>
                <w:rFonts w:cs="Arial"/>
                <w:szCs w:val="18"/>
              </w:rPr>
              <w:t>the</w:t>
            </w:r>
            <w:r>
              <w:rPr>
                <w:rFonts w:cs="Arial"/>
                <w:szCs w:val="18"/>
              </w:rPr>
              <w:t xml:space="preserve"> </w:t>
            </w:r>
            <w:r w:rsidRPr="00247CC6">
              <w:rPr>
                <w:rFonts w:cs="Arial"/>
                <w:szCs w:val="18"/>
              </w:rPr>
              <w:t>period</w:t>
            </w:r>
            <w:r>
              <w:rPr>
                <w:rFonts w:cs="Arial"/>
                <w:szCs w:val="18"/>
              </w:rPr>
              <w:t xml:space="preserve"> </w:t>
            </w:r>
            <w:r w:rsidRPr="00247CC6">
              <w:rPr>
                <w:rFonts w:cs="Arial"/>
                <w:szCs w:val="18"/>
              </w:rPr>
              <w:t>for</w:t>
            </w:r>
            <w:r>
              <w:rPr>
                <w:rFonts w:cs="Arial"/>
                <w:szCs w:val="18"/>
              </w:rPr>
              <w:t xml:space="preserve"> </w:t>
            </w:r>
            <w:r w:rsidRPr="00247CC6">
              <w:rPr>
                <w:rFonts w:cs="Arial"/>
                <w:szCs w:val="18"/>
              </w:rPr>
              <w:t>UE</w:t>
            </w:r>
            <w:r>
              <w:rPr>
                <w:rFonts w:cs="Arial"/>
                <w:szCs w:val="18"/>
              </w:rPr>
              <w:t xml:space="preserve"> </w:t>
            </w:r>
            <w:r w:rsidRPr="00247CC6">
              <w:rPr>
                <w:rFonts w:cs="Arial"/>
                <w:szCs w:val="18"/>
              </w:rPr>
              <w:t>turns</w:t>
            </w:r>
            <w:r>
              <w:rPr>
                <w:rFonts w:cs="Arial"/>
                <w:szCs w:val="18"/>
              </w:rPr>
              <w:t xml:space="preserve"> </w:t>
            </w:r>
            <w:r w:rsidRPr="00247CC6">
              <w:rPr>
                <w:rFonts w:cs="Arial"/>
                <w:szCs w:val="18"/>
              </w:rPr>
              <w:t>off</w:t>
            </w:r>
            <w:r>
              <w:rPr>
                <w:rFonts w:cs="Arial"/>
                <w:szCs w:val="18"/>
              </w:rPr>
              <w:t xml:space="preserve"> </w:t>
            </w:r>
            <w:r w:rsidRPr="00247CC6">
              <w:rPr>
                <w:rFonts w:cs="Arial"/>
                <w:szCs w:val="18"/>
              </w:rPr>
              <w:t>transmitter</w:t>
            </w:r>
            <w:r>
              <w:rPr>
                <w:rFonts w:cs="Arial"/>
                <w:szCs w:val="18"/>
              </w:rPr>
              <w:t xml:space="preserve"> </w:t>
            </w:r>
            <w:r w:rsidRPr="00247CC6">
              <w:rPr>
                <w:rFonts w:cs="Arial"/>
                <w:szCs w:val="18"/>
              </w:rPr>
              <w:t>defined</w:t>
            </w:r>
            <w:r>
              <w:rPr>
                <w:rFonts w:cs="Arial"/>
                <w:szCs w:val="18"/>
              </w:rPr>
              <w:t xml:space="preserve"> </w:t>
            </w:r>
            <w:r w:rsidRPr="00247CC6">
              <w:rPr>
                <w:rFonts w:cs="Arial"/>
                <w:szCs w:val="18"/>
              </w:rPr>
              <w:t>in</w:t>
            </w:r>
            <w:r>
              <w:rPr>
                <w:rFonts w:cs="Arial"/>
                <w:szCs w:val="18"/>
              </w:rPr>
              <w:t xml:space="preserve"> </w:t>
            </w:r>
            <w:r w:rsidRPr="00247CC6">
              <w:rPr>
                <w:rFonts w:cs="Arial"/>
                <w:szCs w:val="18"/>
              </w:rPr>
              <w:t>clause</w:t>
            </w:r>
            <w:r>
              <w:rPr>
                <w:rFonts w:cs="Arial"/>
                <w:szCs w:val="18"/>
              </w:rPr>
              <w:t xml:space="preserve"> </w:t>
            </w:r>
            <w:r w:rsidRPr="00247CC6">
              <w:rPr>
                <w:rFonts w:cs="Arial"/>
                <w:szCs w:val="18"/>
              </w:rPr>
              <w:t>8.1.5</w:t>
            </w:r>
            <w:r>
              <w:rPr>
                <w:rFonts w:cs="Arial"/>
                <w:szCs w:val="18"/>
              </w:rPr>
              <w:t xml:space="preserve"> </w:t>
            </w:r>
            <w:r w:rsidRPr="00247CC6">
              <w:rPr>
                <w:rFonts w:cs="Arial"/>
                <w:szCs w:val="18"/>
              </w:rPr>
              <w:t>in</w:t>
            </w:r>
            <w:r>
              <w:rPr>
                <w:rFonts w:cs="Arial"/>
                <w:szCs w:val="18"/>
              </w:rPr>
              <w:t xml:space="preserve"> </w:t>
            </w:r>
            <w:r w:rsidRPr="00247CC6">
              <w:rPr>
                <w:rFonts w:cs="Arial"/>
                <w:szCs w:val="18"/>
              </w:rPr>
              <w:t>TS</w:t>
            </w:r>
            <w:r>
              <w:rPr>
                <w:rFonts w:cs="Arial"/>
                <w:szCs w:val="18"/>
              </w:rPr>
              <w:t xml:space="preserve"> </w:t>
            </w:r>
            <w:proofErr w:type="gramStart"/>
            <w:r w:rsidRPr="00247CC6">
              <w:rPr>
                <w:rFonts w:cs="Arial"/>
                <w:szCs w:val="18"/>
              </w:rPr>
              <w:t>38.133</w:t>
            </w:r>
            <w:r>
              <w:rPr>
                <w:lang w:eastAsia="zh-CN"/>
              </w:rPr>
              <w:t xml:space="preserve"> </w:t>
            </w:r>
            <w:r w:rsidRPr="00247CC6">
              <w:rPr>
                <w:lang w:eastAsia="zh-CN"/>
              </w:rPr>
              <w:t>)</w:t>
            </w:r>
            <w:proofErr w:type="gramEnd"/>
          </w:p>
          <w:p w14:paraId="7E8EB1A1" w14:textId="77777777" w:rsidR="005013FE" w:rsidRPr="00247CC6" w:rsidRDefault="005013FE" w:rsidP="005013FE">
            <w:pPr>
              <w:pStyle w:val="TAL"/>
              <w:keepNext w:val="0"/>
              <w:keepLines w:val="0"/>
              <w:rPr>
                <w:lang w:eastAsia="zh-CN"/>
              </w:rPr>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r w:rsidR="005013FE" w:rsidRPr="00247CC6" w14:paraId="2396C212" w14:textId="77777777" w:rsidTr="005013FE">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3EFA7DFB" w14:textId="77777777" w:rsidR="005013FE" w:rsidRPr="00247CC6" w:rsidRDefault="005013FE" w:rsidP="005013FE">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2ABFDCA7" w14:textId="77777777" w:rsidR="005013FE" w:rsidRPr="00247CC6" w:rsidRDefault="005013FE" w:rsidP="005013FE">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1D80BDAC" w14:textId="77777777" w:rsidR="005013FE" w:rsidRPr="00247CC6" w:rsidRDefault="005013FE" w:rsidP="005013FE">
            <w:pPr>
              <w:pStyle w:val="TAC"/>
              <w:keepNext w:val="0"/>
              <w:keepLines w:val="0"/>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EF94281" w14:textId="77777777" w:rsidR="005013FE" w:rsidRPr="00247CC6" w:rsidRDefault="005013FE" w:rsidP="005013FE">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6B793297" w14:textId="77777777" w:rsidR="005013FE" w:rsidRPr="00247CC6" w:rsidRDefault="005013FE" w:rsidP="005013FE">
            <w:pPr>
              <w:pStyle w:val="TAL"/>
              <w:keepNext w:val="0"/>
              <w:keepLines w:val="0"/>
            </w:pPr>
            <w:r w:rsidRPr="00247CC6">
              <w:rPr>
                <w:lang w:eastAsia="zh-CN"/>
              </w:rPr>
              <w:t>The</w:t>
            </w:r>
            <w:r>
              <w:rPr>
                <w:lang w:eastAsia="zh-CN"/>
              </w:rPr>
              <w:t xml:space="preserve"> </w:t>
            </w:r>
            <w:r w:rsidRPr="00247CC6">
              <w:rPr>
                <w:lang w:eastAsia="zh-CN"/>
              </w:rPr>
              <w:t>value</w:t>
            </w:r>
            <w:r>
              <w:rPr>
                <w:lang w:eastAsia="zh-CN"/>
              </w:rPr>
              <w:t xml:space="preserve"> </w:t>
            </w:r>
            <w:r w:rsidRPr="00247CC6">
              <w:rPr>
                <w:lang w:eastAsia="zh-CN"/>
              </w:rPr>
              <w:t>applies</w:t>
            </w:r>
            <w:r>
              <w:rPr>
                <w:lang w:eastAsia="zh-CN"/>
              </w:rPr>
              <w:t xml:space="preserve"> </w:t>
            </w:r>
            <w:r w:rsidRPr="00247CC6">
              <w:rPr>
                <w:lang w:eastAsia="zh-CN"/>
              </w:rPr>
              <w:t>for</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don’t</w:t>
            </w:r>
            <w:r>
              <w:rPr>
                <w:lang w:eastAsia="zh-CN"/>
              </w:rPr>
              <w:t xml:space="preserve"> </w:t>
            </w:r>
            <w:r w:rsidRPr="00247CC6">
              <w:rPr>
                <w:lang w:eastAsia="zh-CN"/>
              </w:rPr>
              <w:t>support</w:t>
            </w:r>
            <w:r>
              <w:rPr>
                <w:lang w:eastAsia="zh-CN"/>
              </w:rPr>
              <w:t xml:space="preserve"> </w:t>
            </w:r>
            <w:r w:rsidRPr="00247CC6">
              <w:rPr>
                <w:i/>
                <w:iCs/>
                <w:lang w:eastAsia="zh-CN"/>
              </w:rPr>
              <w:t>antennaArrayType-r18</w:t>
            </w:r>
            <w:r>
              <w:rPr>
                <w:lang w:eastAsia="zh-CN"/>
              </w:rPr>
              <w:t xml:space="preserve"> </w:t>
            </w:r>
            <w:r w:rsidRPr="00247CC6">
              <w:rPr>
                <w:lang w:eastAsia="zh-CN"/>
              </w:rPr>
              <w:t>and</w:t>
            </w:r>
            <w:r>
              <w:rPr>
                <w:lang w:eastAsia="zh-CN"/>
              </w:rPr>
              <w:t xml:space="preserve"> </w:t>
            </w:r>
            <w:proofErr w:type="spellStart"/>
            <w:r w:rsidRPr="00247CC6">
              <w:rPr>
                <w:lang w:eastAsia="zh-CN"/>
              </w:rPr>
              <w:t>UEs</w:t>
            </w:r>
            <w:proofErr w:type="spellEnd"/>
            <w:r>
              <w:rPr>
                <w:lang w:eastAsia="zh-CN"/>
              </w:rPr>
              <w:t xml:space="preserve"> </w:t>
            </w:r>
            <w:r w:rsidRPr="00247CC6">
              <w:rPr>
                <w:lang w:eastAsia="zh-CN"/>
              </w:rPr>
              <w:t>that</w:t>
            </w:r>
            <w:r>
              <w:rPr>
                <w:lang w:eastAsia="zh-CN"/>
              </w:rPr>
              <w:t xml:space="preserve"> </w:t>
            </w:r>
            <w:r w:rsidRPr="00247CC6">
              <w:rPr>
                <w:lang w:eastAsia="zh-CN"/>
              </w:rPr>
              <w:t>support</w:t>
            </w:r>
            <w:r>
              <w:rPr>
                <w:lang w:eastAsia="zh-CN"/>
              </w:rPr>
              <w:t xml:space="preserve"> </w:t>
            </w:r>
            <w:r w:rsidRPr="00247CC6">
              <w:rPr>
                <w:i/>
                <w:iCs/>
                <w:lang w:eastAsia="zh-CN"/>
              </w:rPr>
              <w:t>antennaArrayType-18</w:t>
            </w:r>
          </w:p>
        </w:tc>
      </w:tr>
    </w:tbl>
    <w:p w14:paraId="699FDFB6" w14:textId="77777777" w:rsidR="005013FE" w:rsidRPr="00247CC6" w:rsidRDefault="005013FE" w:rsidP="005013FE">
      <w:pPr>
        <w:rPr>
          <w:rFonts w:eastAsiaTheme="minorHAnsi"/>
        </w:rPr>
      </w:pPr>
    </w:p>
    <w:p w14:paraId="35564BA5" w14:textId="77777777" w:rsidR="005013FE" w:rsidRPr="00247CC6" w:rsidRDefault="005013FE" w:rsidP="005013FE">
      <w:pPr>
        <w:pStyle w:val="TH"/>
        <w:keepNext w:val="0"/>
        <w:keepLines w:val="0"/>
      </w:pPr>
      <w:r w:rsidRPr="00247CC6">
        <w:t xml:space="preserve">Table </w:t>
      </w:r>
      <w:r w:rsidRPr="00247CC6">
        <w:rPr>
          <w:rFonts w:hint="eastAsia"/>
        </w:rPr>
        <w:t>A.</w:t>
      </w:r>
      <w:r w:rsidRPr="00247CC6">
        <w:t>19</w:t>
      </w:r>
      <w:r w:rsidRPr="00247CC6">
        <w:rPr>
          <w:rFonts w:hint="eastAsia"/>
        </w:rPr>
        <w:t>.2.3.1.2</w:t>
      </w:r>
      <w:r w:rsidRPr="00247CC6">
        <w:t xml:space="preserve">.1-3: Cell specific test parameters for NR inter-frequency </w:t>
      </w:r>
      <w:proofErr w:type="spellStart"/>
      <w:r w:rsidRPr="00247CC6">
        <w:t>RRC</w:t>
      </w:r>
      <w:proofErr w:type="spellEnd"/>
      <w:r w:rsidRPr="00247CC6">
        <w:t xml:space="preserve">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Huawei" w:date="2025-08-08T10:4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25"/>
        <w:gridCol w:w="1590"/>
        <w:gridCol w:w="1286"/>
        <w:gridCol w:w="838"/>
        <w:gridCol w:w="838"/>
        <w:gridCol w:w="838"/>
        <w:gridCol w:w="838"/>
        <w:gridCol w:w="838"/>
        <w:gridCol w:w="838"/>
        <w:tblGridChange w:id="11">
          <w:tblGrid>
            <w:gridCol w:w="1725"/>
            <w:gridCol w:w="3"/>
            <w:gridCol w:w="6"/>
            <w:gridCol w:w="1581"/>
            <w:gridCol w:w="4"/>
            <w:gridCol w:w="5"/>
            <w:gridCol w:w="1277"/>
            <w:gridCol w:w="4"/>
            <w:gridCol w:w="5"/>
            <w:gridCol w:w="829"/>
            <w:gridCol w:w="4"/>
            <w:gridCol w:w="244"/>
            <w:gridCol w:w="590"/>
            <w:gridCol w:w="4"/>
            <w:gridCol w:w="110"/>
            <w:gridCol w:w="724"/>
            <w:gridCol w:w="4"/>
            <w:gridCol w:w="35"/>
            <w:gridCol w:w="682"/>
            <w:gridCol w:w="117"/>
            <w:gridCol w:w="4"/>
            <w:gridCol w:w="595"/>
            <w:gridCol w:w="239"/>
            <w:gridCol w:w="4"/>
            <w:gridCol w:w="834"/>
          </w:tblGrid>
        </w:tblGridChange>
      </w:tblGrid>
      <w:tr w:rsidR="005013FE" w:rsidRPr="00247CC6" w14:paraId="53F5D5C8" w14:textId="77777777" w:rsidTr="005013FE">
        <w:trPr>
          <w:cantSplit/>
          <w:tblHeader/>
          <w:jc w:val="center"/>
          <w:trPrChange w:id="12" w:author="Huawei" w:date="2025-08-08T10:40:00Z">
            <w:trPr>
              <w:cantSplit/>
              <w:tblHeader/>
              <w:jc w:val="center"/>
            </w:trPr>
          </w:trPrChange>
        </w:trPr>
        <w:tc>
          <w:tcPr>
            <w:tcW w:w="896" w:type="pct"/>
            <w:tcBorders>
              <w:top w:val="single" w:sz="4" w:space="0" w:color="auto"/>
              <w:left w:val="single" w:sz="4" w:space="0" w:color="auto"/>
              <w:bottom w:val="nil"/>
              <w:right w:val="single" w:sz="4" w:space="0" w:color="auto"/>
            </w:tcBorders>
            <w:tcPrChange w:id="13" w:author="Huawei" w:date="2025-08-08T10:40:00Z">
              <w:tcPr>
                <w:tcW w:w="901" w:type="pct"/>
                <w:gridSpan w:val="3"/>
                <w:tcBorders>
                  <w:top w:val="single" w:sz="4" w:space="0" w:color="auto"/>
                  <w:left w:val="single" w:sz="4" w:space="0" w:color="auto"/>
                  <w:bottom w:val="nil"/>
                  <w:right w:val="single" w:sz="4" w:space="0" w:color="auto"/>
                </w:tcBorders>
              </w:tcPr>
            </w:tcPrChange>
          </w:tcPr>
          <w:p w14:paraId="4AA0BC74" w14:textId="77777777" w:rsidR="005013FE" w:rsidRPr="00247CC6" w:rsidRDefault="005013FE" w:rsidP="005013FE">
            <w:pPr>
              <w:pStyle w:val="TAH"/>
              <w:keepNext w:val="0"/>
              <w:keepLines w:val="0"/>
              <w:rPr>
                <w:rFonts w:cs="Arial"/>
              </w:rPr>
            </w:pPr>
            <w:r w:rsidRPr="00247CC6">
              <w:t>Parameter</w:t>
            </w:r>
          </w:p>
        </w:tc>
        <w:tc>
          <w:tcPr>
            <w:tcW w:w="826" w:type="pct"/>
            <w:tcBorders>
              <w:top w:val="single" w:sz="4" w:space="0" w:color="auto"/>
              <w:left w:val="single" w:sz="4" w:space="0" w:color="auto"/>
              <w:bottom w:val="nil"/>
              <w:right w:val="single" w:sz="4" w:space="0" w:color="auto"/>
            </w:tcBorders>
            <w:tcPrChange w:id="14" w:author="Huawei" w:date="2025-08-08T10:40:00Z">
              <w:tcPr>
                <w:tcW w:w="826" w:type="pct"/>
                <w:gridSpan w:val="3"/>
                <w:tcBorders>
                  <w:top w:val="single" w:sz="4" w:space="0" w:color="auto"/>
                  <w:left w:val="single" w:sz="4" w:space="0" w:color="auto"/>
                  <w:bottom w:val="nil"/>
                  <w:right w:val="single" w:sz="4" w:space="0" w:color="auto"/>
                </w:tcBorders>
              </w:tcPr>
            </w:tcPrChange>
          </w:tcPr>
          <w:p w14:paraId="136A7ADF" w14:textId="77777777" w:rsidR="005013FE" w:rsidRPr="00247CC6" w:rsidRDefault="005013FE" w:rsidP="005013FE">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Change w:id="15" w:author="Huawei" w:date="2025-08-08T10:40:00Z">
              <w:tcPr>
                <w:tcW w:w="668" w:type="pct"/>
                <w:gridSpan w:val="3"/>
                <w:tcBorders>
                  <w:top w:val="single" w:sz="4" w:space="0" w:color="auto"/>
                  <w:left w:val="single" w:sz="4" w:space="0" w:color="auto"/>
                  <w:bottom w:val="nil"/>
                  <w:right w:val="single" w:sz="4" w:space="0" w:color="auto"/>
                </w:tcBorders>
              </w:tcPr>
            </w:tcPrChange>
          </w:tcPr>
          <w:p w14:paraId="76F8707C" w14:textId="77777777" w:rsidR="005013FE" w:rsidRPr="00247CC6" w:rsidRDefault="005013FE" w:rsidP="005013FE">
            <w:pPr>
              <w:pStyle w:val="TAH"/>
              <w:keepNext w:val="0"/>
              <w:keepLines w:val="0"/>
              <w:rPr>
                <w:rFonts w:cstheme="minorBidi"/>
                <w:lang w:eastAsia="zh-CN"/>
              </w:rPr>
            </w:pPr>
            <w:r w:rsidRPr="00247CC6">
              <w:rPr>
                <w:lang w:eastAsia="zh-CN"/>
              </w:rPr>
              <w:t>Test</w:t>
            </w:r>
            <w:r>
              <w:rPr>
                <w:lang w:eastAsia="zh-CN"/>
              </w:rPr>
              <w:t xml:space="preserve"> </w:t>
            </w:r>
            <w:r w:rsidRPr="00247CC6">
              <w:rPr>
                <w:lang w:eastAsia="zh-CN"/>
              </w:rPr>
              <w:t>configuration</w:t>
            </w:r>
          </w:p>
        </w:tc>
        <w:tc>
          <w:tcPr>
            <w:tcW w:w="1305" w:type="pct"/>
            <w:gridSpan w:val="3"/>
            <w:tcBorders>
              <w:top w:val="single" w:sz="4" w:space="0" w:color="auto"/>
              <w:left w:val="single" w:sz="4" w:space="0" w:color="auto"/>
              <w:bottom w:val="single" w:sz="4" w:space="0" w:color="auto"/>
              <w:right w:val="single" w:sz="4" w:space="0" w:color="auto"/>
            </w:tcBorders>
            <w:tcPrChange w:id="16"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34003D15" w14:textId="77777777" w:rsidR="005013FE" w:rsidRPr="00247CC6" w:rsidRDefault="005013FE" w:rsidP="005013FE">
            <w:pPr>
              <w:pStyle w:val="TAH"/>
              <w:keepNext w:val="0"/>
              <w:keepLines w:val="0"/>
              <w:rPr>
                <w:rFonts w:cs="Arial"/>
              </w:rPr>
            </w:pPr>
            <w:r w:rsidRPr="00247CC6">
              <w:t>Cell</w:t>
            </w:r>
            <w:r>
              <w:t xml:space="preserve"> </w:t>
            </w:r>
            <w:r w:rsidRPr="00247CC6">
              <w:t>1</w:t>
            </w:r>
          </w:p>
        </w:tc>
        <w:tc>
          <w:tcPr>
            <w:tcW w:w="1305" w:type="pct"/>
            <w:gridSpan w:val="3"/>
            <w:tcBorders>
              <w:top w:val="single" w:sz="4" w:space="0" w:color="auto"/>
              <w:left w:val="single" w:sz="4" w:space="0" w:color="auto"/>
              <w:bottom w:val="single" w:sz="4" w:space="0" w:color="auto"/>
              <w:right w:val="single" w:sz="4" w:space="0" w:color="auto"/>
            </w:tcBorders>
            <w:tcPrChange w:id="17"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0834282C" w14:textId="77777777" w:rsidR="005013FE" w:rsidRPr="00247CC6" w:rsidRDefault="005013FE" w:rsidP="005013FE">
            <w:pPr>
              <w:pStyle w:val="TAH"/>
              <w:keepNext w:val="0"/>
              <w:keepLines w:val="0"/>
              <w:rPr>
                <w:rFonts w:cs="Arial"/>
              </w:rPr>
            </w:pPr>
            <w:r w:rsidRPr="00247CC6">
              <w:t>Cell</w:t>
            </w:r>
            <w:r>
              <w:t xml:space="preserve"> </w:t>
            </w:r>
            <w:r w:rsidRPr="00247CC6">
              <w:t>2</w:t>
            </w:r>
          </w:p>
        </w:tc>
      </w:tr>
      <w:tr w:rsidR="005013FE" w:rsidRPr="00247CC6" w14:paraId="4B77CF6D" w14:textId="77777777" w:rsidTr="005013FE">
        <w:tblPrEx>
          <w:tblPrExChange w:id="18" w:author="Huawei" w:date="2025-08-08T10:40:00Z">
            <w:tblPrEx>
              <w:tblLayout w:type="fixed"/>
            </w:tblPrEx>
          </w:tblPrExChange>
        </w:tblPrEx>
        <w:trPr>
          <w:cantSplit/>
          <w:tblHeader/>
          <w:jc w:val="center"/>
          <w:trPrChange w:id="19" w:author="Huawei" w:date="2025-08-08T10:40:00Z">
            <w:trPr>
              <w:cantSplit/>
              <w:tblHeader/>
              <w:jc w:val="center"/>
            </w:trPr>
          </w:trPrChange>
        </w:trPr>
        <w:tc>
          <w:tcPr>
            <w:tcW w:w="896" w:type="pct"/>
            <w:tcBorders>
              <w:top w:val="nil"/>
              <w:left w:val="single" w:sz="4" w:space="0" w:color="auto"/>
              <w:bottom w:val="single" w:sz="4" w:space="0" w:color="auto"/>
              <w:right w:val="single" w:sz="4" w:space="0" w:color="auto"/>
            </w:tcBorders>
            <w:tcPrChange w:id="20" w:author="Huawei" w:date="2025-08-08T10:40:00Z">
              <w:tcPr>
                <w:tcW w:w="898" w:type="pct"/>
                <w:gridSpan w:val="2"/>
                <w:tcBorders>
                  <w:top w:val="nil"/>
                  <w:left w:val="single" w:sz="4" w:space="0" w:color="auto"/>
                  <w:bottom w:val="single" w:sz="4" w:space="0" w:color="auto"/>
                  <w:right w:val="single" w:sz="4" w:space="0" w:color="auto"/>
                </w:tcBorders>
              </w:tcPr>
            </w:tcPrChange>
          </w:tcPr>
          <w:p w14:paraId="19174388" w14:textId="77777777" w:rsidR="005013FE" w:rsidRPr="00247CC6" w:rsidRDefault="005013FE" w:rsidP="005013FE">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Change w:id="21" w:author="Huawei" w:date="2025-08-08T10:40:00Z">
              <w:tcPr>
                <w:tcW w:w="826" w:type="pct"/>
                <w:gridSpan w:val="3"/>
                <w:tcBorders>
                  <w:top w:val="nil"/>
                  <w:left w:val="single" w:sz="4" w:space="0" w:color="auto"/>
                  <w:bottom w:val="single" w:sz="4" w:space="0" w:color="auto"/>
                  <w:right w:val="single" w:sz="4" w:space="0" w:color="auto"/>
                </w:tcBorders>
              </w:tcPr>
            </w:tcPrChange>
          </w:tcPr>
          <w:p w14:paraId="2C868522" w14:textId="77777777" w:rsidR="005013FE" w:rsidRPr="00247CC6" w:rsidRDefault="005013FE" w:rsidP="005013FE">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Change w:id="22" w:author="Huawei" w:date="2025-08-08T10:40:00Z">
              <w:tcPr>
                <w:tcW w:w="668" w:type="pct"/>
                <w:gridSpan w:val="3"/>
                <w:tcBorders>
                  <w:top w:val="nil"/>
                  <w:left w:val="single" w:sz="4" w:space="0" w:color="auto"/>
                  <w:bottom w:val="single" w:sz="4" w:space="0" w:color="auto"/>
                  <w:right w:val="single" w:sz="4" w:space="0" w:color="auto"/>
                </w:tcBorders>
              </w:tcPr>
            </w:tcPrChange>
          </w:tcPr>
          <w:p w14:paraId="3FAE4331" w14:textId="77777777" w:rsidR="005013FE" w:rsidRPr="00247CC6" w:rsidRDefault="005013FE" w:rsidP="005013FE">
            <w:pPr>
              <w:pStyle w:val="TAH"/>
              <w:keepNext w:val="0"/>
              <w:keepLines w:val="0"/>
              <w:rPr>
                <w:rFonts w:cstheme="minorBidi"/>
              </w:rPr>
            </w:pPr>
          </w:p>
        </w:tc>
        <w:tc>
          <w:tcPr>
            <w:tcW w:w="435" w:type="pct"/>
            <w:tcBorders>
              <w:top w:val="single" w:sz="4" w:space="0" w:color="auto"/>
              <w:left w:val="single" w:sz="4" w:space="0" w:color="auto"/>
              <w:bottom w:val="single" w:sz="4" w:space="0" w:color="auto"/>
              <w:right w:val="single" w:sz="4" w:space="0" w:color="auto"/>
            </w:tcBorders>
            <w:tcPrChange w:id="23"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1B54807A" w14:textId="77777777" w:rsidR="005013FE" w:rsidRPr="00247CC6" w:rsidRDefault="005013FE" w:rsidP="005013FE">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Change w:id="24"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13D17B59" w14:textId="77777777" w:rsidR="005013FE" w:rsidRPr="00247CC6" w:rsidRDefault="005013FE" w:rsidP="005013FE">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Change w:id="25"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6675D38E" w14:textId="77777777" w:rsidR="005013FE" w:rsidRPr="00247CC6" w:rsidRDefault="005013FE" w:rsidP="005013FE">
            <w:pPr>
              <w:pStyle w:val="TAH"/>
              <w:keepNext w:val="0"/>
              <w:keepLines w:val="0"/>
              <w:rPr>
                <w:rFonts w:cs="Arial"/>
              </w:rPr>
            </w:pPr>
            <w:r w:rsidRPr="00247CC6">
              <w:t>T3</w:t>
            </w:r>
          </w:p>
        </w:tc>
        <w:tc>
          <w:tcPr>
            <w:tcW w:w="435" w:type="pct"/>
            <w:tcBorders>
              <w:top w:val="single" w:sz="4" w:space="0" w:color="auto"/>
              <w:left w:val="single" w:sz="4" w:space="0" w:color="auto"/>
              <w:bottom w:val="single" w:sz="4" w:space="0" w:color="auto"/>
              <w:right w:val="single" w:sz="4" w:space="0" w:color="auto"/>
            </w:tcBorders>
            <w:tcPrChange w:id="26" w:author="Huawei" w:date="2025-08-08T10:40:00Z">
              <w:tcPr>
                <w:tcW w:w="434" w:type="pct"/>
                <w:gridSpan w:val="4"/>
                <w:tcBorders>
                  <w:top w:val="single" w:sz="4" w:space="0" w:color="auto"/>
                  <w:left w:val="single" w:sz="4" w:space="0" w:color="auto"/>
                  <w:bottom w:val="single" w:sz="4" w:space="0" w:color="auto"/>
                  <w:right w:val="single" w:sz="4" w:space="0" w:color="auto"/>
                </w:tcBorders>
              </w:tcPr>
            </w:tcPrChange>
          </w:tcPr>
          <w:p w14:paraId="5141E0B3" w14:textId="77777777" w:rsidR="005013FE" w:rsidRPr="00247CC6" w:rsidRDefault="005013FE" w:rsidP="005013FE">
            <w:pPr>
              <w:pStyle w:val="TAH"/>
              <w:keepNext w:val="0"/>
              <w:keepLines w:val="0"/>
              <w:rPr>
                <w:rFonts w:cs="Arial"/>
              </w:rPr>
            </w:pPr>
            <w:r w:rsidRPr="00247CC6">
              <w:t>T1</w:t>
            </w:r>
          </w:p>
        </w:tc>
        <w:tc>
          <w:tcPr>
            <w:tcW w:w="435" w:type="pct"/>
            <w:tcBorders>
              <w:top w:val="single" w:sz="4" w:space="0" w:color="auto"/>
              <w:left w:val="single" w:sz="4" w:space="0" w:color="auto"/>
              <w:bottom w:val="single" w:sz="4" w:space="0" w:color="auto"/>
              <w:right w:val="single" w:sz="4" w:space="0" w:color="auto"/>
            </w:tcBorders>
            <w:tcPrChange w:id="27" w:author="Huawei" w:date="2025-08-08T10:40:00Z">
              <w:tcPr>
                <w:tcW w:w="435" w:type="pct"/>
                <w:gridSpan w:val="3"/>
                <w:tcBorders>
                  <w:top w:val="single" w:sz="4" w:space="0" w:color="auto"/>
                  <w:left w:val="single" w:sz="4" w:space="0" w:color="auto"/>
                  <w:bottom w:val="single" w:sz="4" w:space="0" w:color="auto"/>
                  <w:right w:val="single" w:sz="4" w:space="0" w:color="auto"/>
                </w:tcBorders>
              </w:tcPr>
            </w:tcPrChange>
          </w:tcPr>
          <w:p w14:paraId="6756255E" w14:textId="77777777" w:rsidR="005013FE" w:rsidRPr="00247CC6" w:rsidRDefault="005013FE" w:rsidP="005013FE">
            <w:pPr>
              <w:pStyle w:val="TAH"/>
              <w:keepNext w:val="0"/>
              <w:keepLines w:val="0"/>
              <w:rPr>
                <w:rFonts w:cs="Arial"/>
              </w:rPr>
            </w:pPr>
            <w:r w:rsidRPr="00247CC6">
              <w:t>T2</w:t>
            </w:r>
          </w:p>
        </w:tc>
        <w:tc>
          <w:tcPr>
            <w:tcW w:w="435" w:type="pct"/>
            <w:tcBorders>
              <w:top w:val="single" w:sz="4" w:space="0" w:color="auto"/>
              <w:left w:val="single" w:sz="4" w:space="0" w:color="auto"/>
              <w:bottom w:val="single" w:sz="4" w:space="0" w:color="auto"/>
              <w:right w:val="single" w:sz="4" w:space="0" w:color="auto"/>
            </w:tcBorders>
            <w:tcPrChange w:id="28" w:author="Huawei" w:date="2025-08-08T10:40:00Z">
              <w:tcPr>
                <w:tcW w:w="434" w:type="pct"/>
                <w:tcBorders>
                  <w:top w:val="single" w:sz="4" w:space="0" w:color="auto"/>
                  <w:left w:val="single" w:sz="4" w:space="0" w:color="auto"/>
                  <w:bottom w:val="single" w:sz="4" w:space="0" w:color="auto"/>
                  <w:right w:val="single" w:sz="4" w:space="0" w:color="auto"/>
                </w:tcBorders>
              </w:tcPr>
            </w:tcPrChange>
          </w:tcPr>
          <w:p w14:paraId="6EE46807" w14:textId="77777777" w:rsidR="005013FE" w:rsidRPr="00247CC6" w:rsidRDefault="005013FE" w:rsidP="005013FE">
            <w:pPr>
              <w:pStyle w:val="TAH"/>
              <w:keepNext w:val="0"/>
              <w:keepLines w:val="0"/>
              <w:rPr>
                <w:rFonts w:cs="Arial"/>
              </w:rPr>
            </w:pPr>
            <w:r w:rsidRPr="00247CC6">
              <w:t>T3</w:t>
            </w:r>
          </w:p>
        </w:tc>
      </w:tr>
      <w:tr w:rsidR="005013FE" w:rsidRPr="00247CC6" w14:paraId="6E221DD2" w14:textId="77777777" w:rsidTr="005013FE">
        <w:trPr>
          <w:cantSplit/>
          <w:jc w:val="center"/>
          <w:trPrChange w:id="29"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30"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4E5D5E3D" w14:textId="77777777" w:rsidR="005013FE" w:rsidRPr="00247CC6" w:rsidRDefault="005013FE" w:rsidP="005013FE">
            <w:pPr>
              <w:pStyle w:val="TAL"/>
              <w:keepNext w:val="0"/>
              <w:keepLines w:val="0"/>
              <w:rPr>
                <w:rFonts w:cstheme="minorBidi"/>
                <w:lang w:eastAsia="zh-CN"/>
              </w:rPr>
            </w:pPr>
            <w:r w:rsidRPr="00247CC6">
              <w:rPr>
                <w:lang w:eastAsia="zh-CN"/>
              </w:rPr>
              <w:t>RF</w:t>
            </w:r>
            <w:r>
              <w:rPr>
                <w:lang w:eastAsia="zh-CN"/>
              </w:rPr>
              <w:t xml:space="preserve"> </w:t>
            </w:r>
            <w:r w:rsidRPr="00247CC6">
              <w:rPr>
                <w:lang w:eastAsia="zh-CN"/>
              </w:rPr>
              <w:t>Channel</w:t>
            </w:r>
            <w:r>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Change w:id="31"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6EF53B99"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3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0FC5CEF" w14:textId="77777777" w:rsidR="005013FE" w:rsidRPr="00247CC6" w:rsidRDefault="005013FE" w:rsidP="005013FE">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r w:rsidRPr="00247CC6">
              <w:rPr>
                <w:rFonts w:cs="v4.2.0" w:hint="eastAsia"/>
                <w:lang w:eastAsia="zh-CN"/>
              </w:rPr>
              <w:t>,</w:t>
            </w:r>
            <w:r>
              <w:rPr>
                <w:rFonts w:cs="v4.2.0" w:hint="eastAsia"/>
                <w:lang w:eastAsia="zh-CN"/>
              </w:rPr>
              <w:t xml:space="preserve"> </w:t>
            </w: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3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7C861C81"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34"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40007F58" w14:textId="77777777" w:rsidR="005013FE" w:rsidRPr="00247CC6" w:rsidRDefault="005013FE" w:rsidP="005013FE">
            <w:pPr>
              <w:pStyle w:val="TAC"/>
              <w:keepNext w:val="0"/>
              <w:keepLines w:val="0"/>
              <w:rPr>
                <w:rFonts w:cs="v4.2.0"/>
                <w:lang w:eastAsia="zh-CN"/>
              </w:rPr>
            </w:pPr>
            <w:r w:rsidRPr="00247CC6">
              <w:rPr>
                <w:rFonts w:cs="v4.2.0"/>
                <w:lang w:eastAsia="zh-CN"/>
              </w:rPr>
              <w:t>2</w:t>
            </w:r>
          </w:p>
        </w:tc>
      </w:tr>
      <w:tr w:rsidR="005013FE" w:rsidRPr="00247CC6" w14:paraId="5228284E" w14:textId="77777777" w:rsidTr="005013FE">
        <w:trPr>
          <w:cantSplit/>
          <w:jc w:val="center"/>
          <w:trPrChange w:id="35"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36" w:author="Huawei" w:date="2025-08-08T10:40:00Z">
              <w:tcPr>
                <w:tcW w:w="901" w:type="pct"/>
                <w:gridSpan w:val="3"/>
                <w:tcBorders>
                  <w:top w:val="single" w:sz="4" w:space="0" w:color="auto"/>
                  <w:left w:val="single" w:sz="4" w:space="0" w:color="auto"/>
                  <w:bottom w:val="nil"/>
                  <w:right w:val="single" w:sz="4" w:space="0" w:color="auto"/>
                </w:tcBorders>
              </w:tcPr>
            </w:tcPrChange>
          </w:tcPr>
          <w:p w14:paraId="2DDEECBD" w14:textId="77777777" w:rsidR="005013FE" w:rsidRPr="00247CC6" w:rsidRDefault="005013FE" w:rsidP="005013FE">
            <w:pPr>
              <w:pStyle w:val="TAL"/>
              <w:keepNext w:val="0"/>
              <w:keepLines w:val="0"/>
              <w:rPr>
                <w:rFonts w:cstheme="minorBidi"/>
                <w:lang w:eastAsia="zh-CN"/>
              </w:rPr>
            </w:pPr>
            <w:r w:rsidRPr="00247CC6">
              <w:rPr>
                <w:lang w:eastAsia="zh-CN"/>
              </w:rPr>
              <w:t>TDD</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37" w:author="Huawei" w:date="2025-08-08T10:40:00Z">
              <w:tcPr>
                <w:tcW w:w="826" w:type="pct"/>
                <w:gridSpan w:val="3"/>
                <w:tcBorders>
                  <w:top w:val="single" w:sz="4" w:space="0" w:color="auto"/>
                  <w:left w:val="single" w:sz="4" w:space="0" w:color="auto"/>
                  <w:bottom w:val="nil"/>
                  <w:right w:val="single" w:sz="4" w:space="0" w:color="auto"/>
                </w:tcBorders>
              </w:tcPr>
            </w:tcPrChange>
          </w:tcPr>
          <w:p w14:paraId="5C2CD46B"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3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EDDEAD5"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3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6286BEAD" w14:textId="77777777" w:rsidR="005013FE" w:rsidRPr="00247CC6" w:rsidRDefault="005013FE" w:rsidP="005013FE">
            <w:pPr>
              <w:pStyle w:val="TAC"/>
              <w:keepNext w:val="0"/>
              <w:keepLines w:val="0"/>
              <w:rPr>
                <w:rFonts w:cs="v4.2.0"/>
                <w:lang w:eastAsia="zh-CN"/>
              </w:rPr>
            </w:pPr>
            <w:r w:rsidRPr="00247CC6">
              <w:rPr>
                <w:rFonts w:cs="v4.2.0"/>
                <w:lang w:eastAsia="zh-CN"/>
              </w:rPr>
              <w:t>N/A</w:t>
            </w:r>
          </w:p>
        </w:tc>
        <w:tc>
          <w:tcPr>
            <w:tcW w:w="1305" w:type="pct"/>
            <w:gridSpan w:val="3"/>
            <w:tcBorders>
              <w:top w:val="single" w:sz="4" w:space="0" w:color="auto"/>
              <w:left w:val="single" w:sz="4" w:space="0" w:color="auto"/>
              <w:bottom w:val="single" w:sz="4" w:space="0" w:color="auto"/>
              <w:right w:val="single" w:sz="4" w:space="0" w:color="auto"/>
            </w:tcBorders>
            <w:tcPrChange w:id="40"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64DCFC2" w14:textId="77777777" w:rsidR="005013FE" w:rsidRPr="00247CC6" w:rsidRDefault="005013FE" w:rsidP="005013FE">
            <w:pPr>
              <w:pStyle w:val="TAC"/>
              <w:keepNext w:val="0"/>
              <w:keepLines w:val="0"/>
              <w:rPr>
                <w:rFonts w:cs="v4.2.0"/>
                <w:lang w:eastAsia="zh-CN"/>
              </w:rPr>
            </w:pPr>
            <w:r w:rsidRPr="00247CC6">
              <w:rPr>
                <w:rFonts w:cs="v4.2.0"/>
                <w:lang w:eastAsia="zh-CN"/>
              </w:rPr>
              <w:t>N/A</w:t>
            </w:r>
          </w:p>
        </w:tc>
      </w:tr>
      <w:tr w:rsidR="005013FE" w:rsidRPr="00247CC6" w14:paraId="4E01D990" w14:textId="77777777" w:rsidTr="005013FE">
        <w:trPr>
          <w:cantSplit/>
          <w:jc w:val="center"/>
          <w:trPrChange w:id="41" w:author="Huawei" w:date="2025-08-08T10:40:00Z">
            <w:trPr>
              <w:cantSplit/>
              <w:jc w:val="center"/>
            </w:trPr>
          </w:trPrChange>
        </w:trPr>
        <w:tc>
          <w:tcPr>
            <w:tcW w:w="896" w:type="pct"/>
            <w:tcBorders>
              <w:top w:val="nil"/>
              <w:left w:val="single" w:sz="4" w:space="0" w:color="auto"/>
              <w:bottom w:val="nil"/>
              <w:right w:val="single" w:sz="4" w:space="0" w:color="auto"/>
            </w:tcBorders>
            <w:tcPrChange w:id="42" w:author="Huawei" w:date="2025-08-08T10:40:00Z">
              <w:tcPr>
                <w:tcW w:w="901" w:type="pct"/>
                <w:gridSpan w:val="3"/>
                <w:tcBorders>
                  <w:top w:val="nil"/>
                  <w:left w:val="single" w:sz="4" w:space="0" w:color="auto"/>
                  <w:bottom w:val="nil"/>
                  <w:right w:val="single" w:sz="4" w:space="0" w:color="auto"/>
                </w:tcBorders>
              </w:tcPr>
            </w:tcPrChange>
          </w:tcPr>
          <w:p w14:paraId="699F2894"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43" w:author="Huawei" w:date="2025-08-08T10:40:00Z">
              <w:tcPr>
                <w:tcW w:w="826" w:type="pct"/>
                <w:gridSpan w:val="3"/>
                <w:tcBorders>
                  <w:top w:val="nil"/>
                  <w:left w:val="single" w:sz="4" w:space="0" w:color="auto"/>
                  <w:bottom w:val="nil"/>
                  <w:right w:val="single" w:sz="4" w:space="0" w:color="auto"/>
                </w:tcBorders>
              </w:tcPr>
            </w:tcPrChange>
          </w:tcPr>
          <w:p w14:paraId="19E4935B"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4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0F5B883"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4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1DB46B1C" w14:textId="77777777" w:rsidR="005013FE" w:rsidRPr="00247CC6" w:rsidRDefault="005013FE" w:rsidP="005013FE">
            <w:pPr>
              <w:pStyle w:val="TAC"/>
              <w:keepNext w:val="0"/>
              <w:keepLines w:val="0"/>
              <w:rPr>
                <w:rFonts w:cs="v4.2.0"/>
                <w:lang w:eastAsia="zh-CN"/>
              </w:rPr>
            </w:pPr>
            <w:r w:rsidRPr="00247CC6">
              <w:rPr>
                <w:lang w:eastAsia="ja-JP"/>
              </w:rPr>
              <w:t>TDDConf.1.1</w:t>
            </w:r>
          </w:p>
        </w:tc>
        <w:tc>
          <w:tcPr>
            <w:tcW w:w="1305" w:type="pct"/>
            <w:gridSpan w:val="3"/>
            <w:tcBorders>
              <w:top w:val="single" w:sz="4" w:space="0" w:color="auto"/>
              <w:left w:val="single" w:sz="4" w:space="0" w:color="auto"/>
              <w:bottom w:val="single" w:sz="4" w:space="0" w:color="auto"/>
              <w:right w:val="single" w:sz="4" w:space="0" w:color="auto"/>
            </w:tcBorders>
            <w:tcPrChange w:id="4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2D7DCBD8" w14:textId="77777777" w:rsidR="005013FE" w:rsidRPr="00247CC6" w:rsidRDefault="005013FE" w:rsidP="005013FE">
            <w:pPr>
              <w:pStyle w:val="TAC"/>
              <w:keepNext w:val="0"/>
              <w:keepLines w:val="0"/>
              <w:rPr>
                <w:rFonts w:cs="v4.2.0"/>
                <w:lang w:eastAsia="zh-CN"/>
              </w:rPr>
            </w:pPr>
            <w:r w:rsidRPr="00247CC6">
              <w:rPr>
                <w:lang w:eastAsia="ja-JP"/>
              </w:rPr>
              <w:t>TDDConf.1.1</w:t>
            </w:r>
          </w:p>
        </w:tc>
      </w:tr>
      <w:tr w:rsidR="005013FE" w:rsidRPr="00247CC6" w14:paraId="73D161A3" w14:textId="77777777" w:rsidTr="005013FE">
        <w:trPr>
          <w:cantSplit/>
          <w:jc w:val="center"/>
          <w:trPrChange w:id="47" w:author="Huawei" w:date="2025-08-08T10:40:00Z">
            <w:trPr>
              <w:cantSplit/>
              <w:jc w:val="center"/>
            </w:trPr>
          </w:trPrChange>
        </w:trPr>
        <w:tc>
          <w:tcPr>
            <w:tcW w:w="896" w:type="pct"/>
            <w:tcBorders>
              <w:top w:val="nil"/>
              <w:left w:val="single" w:sz="4" w:space="0" w:color="auto"/>
              <w:bottom w:val="single" w:sz="4" w:space="0" w:color="auto"/>
              <w:right w:val="single" w:sz="4" w:space="0" w:color="auto"/>
            </w:tcBorders>
            <w:tcPrChange w:id="48" w:author="Huawei" w:date="2025-08-08T10:40:00Z">
              <w:tcPr>
                <w:tcW w:w="901" w:type="pct"/>
                <w:gridSpan w:val="3"/>
                <w:tcBorders>
                  <w:top w:val="nil"/>
                  <w:left w:val="single" w:sz="4" w:space="0" w:color="auto"/>
                  <w:bottom w:val="single" w:sz="4" w:space="0" w:color="auto"/>
                  <w:right w:val="single" w:sz="4" w:space="0" w:color="auto"/>
                </w:tcBorders>
              </w:tcPr>
            </w:tcPrChange>
          </w:tcPr>
          <w:p w14:paraId="380436B7"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Change w:id="49" w:author="Huawei" w:date="2025-08-08T10:40:00Z">
              <w:tcPr>
                <w:tcW w:w="826" w:type="pct"/>
                <w:gridSpan w:val="3"/>
                <w:tcBorders>
                  <w:top w:val="nil"/>
                  <w:left w:val="single" w:sz="4" w:space="0" w:color="auto"/>
                  <w:bottom w:val="single" w:sz="4" w:space="0" w:color="auto"/>
                  <w:right w:val="single" w:sz="4" w:space="0" w:color="auto"/>
                </w:tcBorders>
              </w:tcPr>
            </w:tcPrChange>
          </w:tcPr>
          <w:p w14:paraId="14B3D650"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5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23167A5"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5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C6201B4" w14:textId="77777777" w:rsidR="005013FE" w:rsidRPr="00247CC6" w:rsidRDefault="005013FE" w:rsidP="005013FE">
            <w:pPr>
              <w:pStyle w:val="TAC"/>
              <w:keepNext w:val="0"/>
              <w:keepLines w:val="0"/>
              <w:rPr>
                <w:lang w:eastAsia="ja-JP"/>
              </w:rPr>
            </w:pPr>
            <w:r w:rsidRPr="00247CC6">
              <w:rPr>
                <w:lang w:eastAsia="ja-JP"/>
              </w:rPr>
              <w:t>TDDConf.2.1</w:t>
            </w:r>
          </w:p>
        </w:tc>
        <w:tc>
          <w:tcPr>
            <w:tcW w:w="1305" w:type="pct"/>
            <w:gridSpan w:val="3"/>
            <w:tcBorders>
              <w:top w:val="single" w:sz="4" w:space="0" w:color="auto"/>
              <w:left w:val="single" w:sz="4" w:space="0" w:color="auto"/>
              <w:bottom w:val="single" w:sz="4" w:space="0" w:color="auto"/>
              <w:right w:val="single" w:sz="4" w:space="0" w:color="auto"/>
            </w:tcBorders>
            <w:tcPrChange w:id="5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6E82B48" w14:textId="77777777" w:rsidR="005013FE" w:rsidRPr="00247CC6" w:rsidRDefault="005013FE" w:rsidP="005013FE">
            <w:pPr>
              <w:pStyle w:val="TAC"/>
              <w:keepNext w:val="0"/>
              <w:keepLines w:val="0"/>
              <w:rPr>
                <w:lang w:eastAsia="ja-JP"/>
              </w:rPr>
            </w:pPr>
            <w:r w:rsidRPr="00247CC6">
              <w:rPr>
                <w:lang w:eastAsia="ja-JP"/>
              </w:rPr>
              <w:t>TDDConf.2.1</w:t>
            </w:r>
          </w:p>
        </w:tc>
      </w:tr>
      <w:tr w:rsidR="005013FE" w:rsidRPr="00247CC6" w14:paraId="2EF499B1" w14:textId="77777777" w:rsidTr="005013FE">
        <w:trPr>
          <w:cantSplit/>
          <w:jc w:val="center"/>
          <w:trPrChange w:id="53" w:author="Huawei" w:date="2025-08-08T10:40:00Z">
            <w:trPr>
              <w:cantSplit/>
              <w:jc w:val="center"/>
            </w:trPr>
          </w:trPrChange>
        </w:trPr>
        <w:tc>
          <w:tcPr>
            <w:tcW w:w="896" w:type="pct"/>
            <w:vMerge w:val="restart"/>
            <w:tcBorders>
              <w:top w:val="single" w:sz="4" w:space="0" w:color="auto"/>
              <w:left w:val="single" w:sz="4" w:space="0" w:color="auto"/>
              <w:bottom w:val="nil"/>
              <w:right w:val="single" w:sz="4" w:space="0" w:color="auto"/>
            </w:tcBorders>
            <w:tcPrChange w:id="54" w:author="Huawei" w:date="2025-08-08T10:40:00Z">
              <w:tcPr>
                <w:tcW w:w="901" w:type="pct"/>
                <w:gridSpan w:val="3"/>
                <w:vMerge w:val="restart"/>
                <w:tcBorders>
                  <w:top w:val="single" w:sz="4" w:space="0" w:color="auto"/>
                  <w:left w:val="single" w:sz="4" w:space="0" w:color="auto"/>
                  <w:bottom w:val="nil"/>
                  <w:right w:val="single" w:sz="4" w:space="0" w:color="auto"/>
                </w:tcBorders>
              </w:tcPr>
            </w:tcPrChange>
          </w:tcPr>
          <w:p w14:paraId="429BAD6A" w14:textId="77777777" w:rsidR="005013FE" w:rsidRPr="00247CC6" w:rsidRDefault="005013FE" w:rsidP="005013FE">
            <w:pPr>
              <w:pStyle w:val="TAL"/>
              <w:keepNext w:val="0"/>
              <w:keepLines w:val="0"/>
              <w:rPr>
                <w:rFonts w:cstheme="minorBidi"/>
                <w:lang w:eastAsia="zh-CN"/>
              </w:rPr>
            </w:pPr>
            <w:proofErr w:type="spellStart"/>
            <w:r w:rsidRPr="00247CC6">
              <w:rPr>
                <w:rFonts w:cs="Arial"/>
                <w:lang w:eastAsia="zh-CN"/>
              </w:rPr>
              <w:t>PDSCH</w:t>
            </w:r>
            <w:proofErr w:type="spellEnd"/>
            <w:r>
              <w:rPr>
                <w:rFonts w:cs="Arial"/>
                <w:lang w:eastAsia="zh-CN"/>
              </w:rPr>
              <w:t xml:space="preserve"> </w:t>
            </w:r>
            <w:r w:rsidRPr="00247CC6">
              <w:rPr>
                <w:rFonts w:cs="Arial"/>
                <w:lang w:eastAsia="zh-CN"/>
              </w:rPr>
              <w:t>RMC</w:t>
            </w:r>
            <w:r>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Change w:id="55" w:author="Huawei" w:date="2025-08-08T10:40:00Z">
              <w:tcPr>
                <w:tcW w:w="826" w:type="pct"/>
                <w:gridSpan w:val="3"/>
                <w:vMerge w:val="restart"/>
                <w:tcBorders>
                  <w:top w:val="single" w:sz="4" w:space="0" w:color="auto"/>
                  <w:left w:val="single" w:sz="4" w:space="0" w:color="auto"/>
                  <w:bottom w:val="nil"/>
                  <w:right w:val="single" w:sz="4" w:space="0" w:color="auto"/>
                </w:tcBorders>
              </w:tcPr>
            </w:tcPrChange>
          </w:tcPr>
          <w:p w14:paraId="69589771"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5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06B6C563"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5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2CBF19B1"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proofErr w:type="spellStart"/>
            <w:r w:rsidRPr="00247CC6">
              <w:rPr>
                <w:rFonts w:cs="v4.2.0"/>
                <w:lang w:eastAsia="zh-CN"/>
              </w:rPr>
              <w:t>FDD</w:t>
            </w:r>
            <w:proofErr w:type="spellEnd"/>
          </w:p>
        </w:tc>
        <w:tc>
          <w:tcPr>
            <w:tcW w:w="1305" w:type="pct"/>
            <w:gridSpan w:val="3"/>
            <w:tcBorders>
              <w:top w:val="nil"/>
              <w:left w:val="single" w:sz="4" w:space="0" w:color="auto"/>
              <w:bottom w:val="single" w:sz="4" w:space="0" w:color="auto"/>
              <w:right w:val="single" w:sz="4" w:space="0" w:color="auto"/>
            </w:tcBorders>
            <w:tcPrChange w:id="58" w:author="Huawei" w:date="2025-08-08T10:40:00Z">
              <w:tcPr>
                <w:tcW w:w="1285" w:type="pct"/>
                <w:gridSpan w:val="7"/>
                <w:tcBorders>
                  <w:top w:val="nil"/>
                  <w:left w:val="single" w:sz="4" w:space="0" w:color="auto"/>
                  <w:bottom w:val="single" w:sz="4" w:space="0" w:color="auto"/>
                  <w:right w:val="single" w:sz="4" w:space="0" w:color="auto"/>
                </w:tcBorders>
              </w:tcPr>
            </w:tcPrChange>
          </w:tcPr>
          <w:p w14:paraId="3A497404"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proofErr w:type="spellStart"/>
            <w:r w:rsidRPr="00247CC6">
              <w:rPr>
                <w:rFonts w:cs="v4.2.0"/>
                <w:lang w:eastAsia="zh-CN"/>
              </w:rPr>
              <w:t>FDD</w:t>
            </w:r>
            <w:proofErr w:type="spellEnd"/>
          </w:p>
        </w:tc>
      </w:tr>
      <w:tr w:rsidR="005013FE" w:rsidRPr="00247CC6" w14:paraId="407E13B7" w14:textId="77777777" w:rsidTr="005013FE">
        <w:trPr>
          <w:cantSplit/>
          <w:jc w:val="center"/>
          <w:trPrChange w:id="59" w:author="Huawei" w:date="2025-08-08T10:40:00Z">
            <w:trPr>
              <w:cantSplit/>
              <w:jc w:val="center"/>
            </w:trPr>
          </w:trPrChange>
        </w:trPr>
        <w:tc>
          <w:tcPr>
            <w:tcW w:w="896" w:type="pct"/>
            <w:vMerge/>
            <w:tcBorders>
              <w:top w:val="nil"/>
              <w:left w:val="single" w:sz="4" w:space="0" w:color="auto"/>
              <w:bottom w:val="nil"/>
              <w:right w:val="single" w:sz="4" w:space="0" w:color="auto"/>
            </w:tcBorders>
            <w:vAlign w:val="center"/>
            <w:tcPrChange w:id="60" w:author="Huawei" w:date="2025-08-08T10:40:00Z">
              <w:tcPr>
                <w:tcW w:w="901" w:type="pct"/>
                <w:gridSpan w:val="3"/>
                <w:vMerge/>
                <w:tcBorders>
                  <w:top w:val="nil"/>
                  <w:left w:val="single" w:sz="4" w:space="0" w:color="auto"/>
                  <w:bottom w:val="nil"/>
                  <w:right w:val="single" w:sz="4" w:space="0" w:color="auto"/>
                </w:tcBorders>
                <w:vAlign w:val="center"/>
              </w:tcPr>
            </w:tcPrChange>
          </w:tcPr>
          <w:p w14:paraId="78B8E5C7"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Change w:id="61" w:author="Huawei" w:date="2025-08-08T10:40:00Z">
              <w:tcPr>
                <w:tcW w:w="826" w:type="pct"/>
                <w:gridSpan w:val="3"/>
                <w:vMerge/>
                <w:tcBorders>
                  <w:top w:val="nil"/>
                  <w:left w:val="single" w:sz="4" w:space="0" w:color="auto"/>
                  <w:bottom w:val="nil"/>
                  <w:right w:val="single" w:sz="4" w:space="0" w:color="auto"/>
                </w:tcBorders>
                <w:vAlign w:val="center"/>
              </w:tcPr>
            </w:tcPrChange>
          </w:tcPr>
          <w:p w14:paraId="6853F242"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6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781CEA0"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6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9E0CB9B"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Change w:id="64" w:author="Huawei" w:date="2025-08-08T10:40:00Z">
              <w:tcPr>
                <w:tcW w:w="1285" w:type="pct"/>
                <w:gridSpan w:val="7"/>
                <w:tcBorders>
                  <w:top w:val="nil"/>
                  <w:left w:val="single" w:sz="4" w:space="0" w:color="auto"/>
                  <w:bottom w:val="single" w:sz="4" w:space="0" w:color="auto"/>
                  <w:right w:val="single" w:sz="4" w:space="0" w:color="auto"/>
                </w:tcBorders>
              </w:tcPr>
            </w:tcPrChange>
          </w:tcPr>
          <w:p w14:paraId="4FEFE056" w14:textId="77777777" w:rsidR="005013FE" w:rsidRPr="00247CC6" w:rsidRDefault="005013FE" w:rsidP="005013FE">
            <w:pPr>
              <w:pStyle w:val="TAC"/>
              <w:keepNext w:val="0"/>
              <w:keepLines w:val="0"/>
              <w:rPr>
                <w:rFonts w:cs="v4.2.0"/>
                <w:lang w:eastAsia="zh-CN"/>
              </w:rPr>
            </w:pPr>
            <w:r w:rsidRPr="00247CC6">
              <w:rPr>
                <w:rFonts w:cs="v4.2.0"/>
                <w:lang w:eastAsia="zh-CN"/>
              </w:rPr>
              <w:t>SR.1.1</w:t>
            </w:r>
            <w:r>
              <w:rPr>
                <w:rFonts w:cs="v4.2.0"/>
                <w:lang w:eastAsia="zh-CN"/>
              </w:rPr>
              <w:t xml:space="preserve"> </w:t>
            </w:r>
            <w:r w:rsidRPr="00247CC6">
              <w:rPr>
                <w:rFonts w:cs="v4.2.0"/>
                <w:lang w:eastAsia="zh-CN"/>
              </w:rPr>
              <w:t>TDD</w:t>
            </w:r>
          </w:p>
        </w:tc>
      </w:tr>
      <w:tr w:rsidR="005013FE" w:rsidRPr="00247CC6" w14:paraId="2E91DBCF" w14:textId="77777777" w:rsidTr="005013FE">
        <w:trPr>
          <w:cantSplit/>
          <w:jc w:val="center"/>
          <w:trPrChange w:id="65" w:author="Huawei" w:date="2025-08-08T10:40:00Z">
            <w:trPr>
              <w:cantSplit/>
              <w:jc w:val="center"/>
            </w:trPr>
          </w:trPrChange>
        </w:trPr>
        <w:tc>
          <w:tcPr>
            <w:tcW w:w="896" w:type="pct"/>
            <w:tcBorders>
              <w:top w:val="nil"/>
              <w:left w:val="single" w:sz="4" w:space="0" w:color="auto"/>
              <w:bottom w:val="single" w:sz="4" w:space="0" w:color="auto"/>
              <w:right w:val="single" w:sz="4" w:space="0" w:color="auto"/>
            </w:tcBorders>
            <w:vAlign w:val="center"/>
            <w:tcPrChange w:id="66" w:author="Huawei" w:date="2025-08-08T10:40:00Z">
              <w:tcPr>
                <w:tcW w:w="901" w:type="pct"/>
                <w:gridSpan w:val="3"/>
                <w:tcBorders>
                  <w:top w:val="nil"/>
                  <w:left w:val="single" w:sz="4" w:space="0" w:color="auto"/>
                  <w:bottom w:val="single" w:sz="4" w:space="0" w:color="auto"/>
                  <w:right w:val="single" w:sz="4" w:space="0" w:color="auto"/>
                </w:tcBorders>
                <w:vAlign w:val="center"/>
              </w:tcPr>
            </w:tcPrChange>
          </w:tcPr>
          <w:p w14:paraId="3FC73078"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Change w:id="67" w:author="Huawei" w:date="2025-08-08T10:40:00Z">
              <w:tcPr>
                <w:tcW w:w="826" w:type="pct"/>
                <w:gridSpan w:val="3"/>
                <w:tcBorders>
                  <w:top w:val="nil"/>
                  <w:left w:val="single" w:sz="4" w:space="0" w:color="auto"/>
                  <w:bottom w:val="single" w:sz="4" w:space="0" w:color="auto"/>
                  <w:right w:val="single" w:sz="4" w:space="0" w:color="auto"/>
                </w:tcBorders>
                <w:vAlign w:val="center"/>
              </w:tcPr>
            </w:tcPrChange>
          </w:tcPr>
          <w:p w14:paraId="579B2F07"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6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7680BA9"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6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6D9456B7" w14:textId="77777777" w:rsidR="005013FE" w:rsidRPr="00247CC6" w:rsidRDefault="005013FE" w:rsidP="005013FE">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nil"/>
              <w:left w:val="single" w:sz="4" w:space="0" w:color="auto"/>
              <w:bottom w:val="single" w:sz="4" w:space="0" w:color="auto"/>
              <w:right w:val="single" w:sz="4" w:space="0" w:color="auto"/>
            </w:tcBorders>
            <w:tcPrChange w:id="70" w:author="Huawei" w:date="2025-08-08T10:40:00Z">
              <w:tcPr>
                <w:tcW w:w="1285" w:type="pct"/>
                <w:gridSpan w:val="7"/>
                <w:tcBorders>
                  <w:top w:val="nil"/>
                  <w:left w:val="single" w:sz="4" w:space="0" w:color="auto"/>
                  <w:bottom w:val="single" w:sz="4" w:space="0" w:color="auto"/>
                  <w:right w:val="single" w:sz="4" w:space="0" w:color="auto"/>
                </w:tcBorders>
              </w:tcPr>
            </w:tcPrChange>
          </w:tcPr>
          <w:p w14:paraId="6ECFA24A" w14:textId="77777777" w:rsidR="005013FE" w:rsidRPr="00247CC6" w:rsidRDefault="005013FE" w:rsidP="005013FE">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5013FE" w:rsidRPr="00247CC6" w14:paraId="51C48A6F" w14:textId="77777777" w:rsidTr="005013FE">
        <w:trPr>
          <w:cantSplit/>
          <w:jc w:val="center"/>
          <w:trPrChange w:id="71"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72" w:author="Huawei" w:date="2025-08-08T10:40:00Z">
              <w:tcPr>
                <w:tcW w:w="901" w:type="pct"/>
                <w:gridSpan w:val="3"/>
                <w:tcBorders>
                  <w:top w:val="single" w:sz="4" w:space="0" w:color="auto"/>
                  <w:left w:val="single" w:sz="4" w:space="0" w:color="auto"/>
                  <w:bottom w:val="nil"/>
                  <w:right w:val="single" w:sz="4" w:space="0" w:color="auto"/>
                </w:tcBorders>
              </w:tcPr>
            </w:tcPrChange>
          </w:tcPr>
          <w:p w14:paraId="2CAA4F78" w14:textId="77777777" w:rsidR="005013FE" w:rsidRPr="00247CC6" w:rsidRDefault="005013FE" w:rsidP="005013FE">
            <w:pPr>
              <w:pStyle w:val="TAL"/>
              <w:keepNext w:val="0"/>
              <w:keepLines w:val="0"/>
              <w:rPr>
                <w:rFonts w:cstheme="minorBidi"/>
                <w:lang w:eastAsia="zh-CN"/>
              </w:rPr>
            </w:pPr>
            <w:proofErr w:type="spellStart"/>
            <w:r w:rsidRPr="00247CC6">
              <w:rPr>
                <w:lang w:eastAsia="zh-CN"/>
              </w:rPr>
              <w:t>RMSI</w:t>
            </w:r>
            <w:proofErr w:type="spellEnd"/>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73" w:author="Huawei" w:date="2025-08-08T10:40:00Z">
              <w:tcPr>
                <w:tcW w:w="826" w:type="pct"/>
                <w:gridSpan w:val="3"/>
                <w:tcBorders>
                  <w:top w:val="single" w:sz="4" w:space="0" w:color="auto"/>
                  <w:left w:val="single" w:sz="4" w:space="0" w:color="auto"/>
                  <w:bottom w:val="nil"/>
                  <w:right w:val="single" w:sz="4" w:space="0" w:color="auto"/>
                </w:tcBorders>
              </w:tcPr>
            </w:tcPrChange>
          </w:tcPr>
          <w:p w14:paraId="1CB77C12"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7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461F9156"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7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4175F11"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proofErr w:type="spellStart"/>
            <w:r w:rsidRPr="00247CC6">
              <w:rPr>
                <w:rFonts w:cs="v4.2.0"/>
                <w:lang w:eastAsia="zh-CN"/>
              </w:rPr>
              <w:t>FDD</w:t>
            </w:r>
            <w:proofErr w:type="spellEnd"/>
          </w:p>
        </w:tc>
        <w:tc>
          <w:tcPr>
            <w:tcW w:w="1305" w:type="pct"/>
            <w:gridSpan w:val="3"/>
            <w:tcBorders>
              <w:top w:val="single" w:sz="4" w:space="0" w:color="auto"/>
              <w:left w:val="single" w:sz="4" w:space="0" w:color="auto"/>
              <w:bottom w:val="single" w:sz="4" w:space="0" w:color="auto"/>
              <w:right w:val="single" w:sz="4" w:space="0" w:color="auto"/>
            </w:tcBorders>
            <w:tcPrChange w:id="7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4FA6EC50"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proofErr w:type="spellStart"/>
            <w:r w:rsidRPr="00247CC6">
              <w:rPr>
                <w:rFonts w:cs="v4.2.0"/>
                <w:lang w:eastAsia="zh-CN"/>
              </w:rPr>
              <w:t>FDD</w:t>
            </w:r>
            <w:proofErr w:type="spellEnd"/>
          </w:p>
        </w:tc>
      </w:tr>
      <w:tr w:rsidR="005013FE" w:rsidRPr="00247CC6" w14:paraId="7140FF17" w14:textId="77777777" w:rsidTr="005013FE">
        <w:trPr>
          <w:cantSplit/>
          <w:jc w:val="center"/>
          <w:trPrChange w:id="77" w:author="Huawei" w:date="2025-08-08T10:40:00Z">
            <w:trPr>
              <w:cantSplit/>
              <w:jc w:val="center"/>
            </w:trPr>
          </w:trPrChange>
        </w:trPr>
        <w:tc>
          <w:tcPr>
            <w:tcW w:w="896" w:type="pct"/>
            <w:tcBorders>
              <w:top w:val="nil"/>
              <w:left w:val="single" w:sz="4" w:space="0" w:color="auto"/>
              <w:bottom w:val="nil"/>
              <w:right w:val="single" w:sz="4" w:space="0" w:color="auto"/>
            </w:tcBorders>
            <w:tcPrChange w:id="78" w:author="Huawei" w:date="2025-08-08T10:40:00Z">
              <w:tcPr>
                <w:tcW w:w="901" w:type="pct"/>
                <w:gridSpan w:val="3"/>
                <w:tcBorders>
                  <w:top w:val="nil"/>
                  <w:left w:val="single" w:sz="4" w:space="0" w:color="auto"/>
                  <w:bottom w:val="nil"/>
                  <w:right w:val="single" w:sz="4" w:space="0" w:color="auto"/>
                </w:tcBorders>
              </w:tcPr>
            </w:tcPrChange>
          </w:tcPr>
          <w:p w14:paraId="7BFFA833"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79" w:author="Huawei" w:date="2025-08-08T10:40:00Z">
              <w:tcPr>
                <w:tcW w:w="826" w:type="pct"/>
                <w:gridSpan w:val="3"/>
                <w:tcBorders>
                  <w:top w:val="nil"/>
                  <w:left w:val="single" w:sz="4" w:space="0" w:color="auto"/>
                  <w:bottom w:val="nil"/>
                  <w:right w:val="single" w:sz="4" w:space="0" w:color="auto"/>
                </w:tcBorders>
              </w:tcPr>
            </w:tcPrChange>
          </w:tcPr>
          <w:p w14:paraId="19E4B19A"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8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57E2B32"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8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044C1D98"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8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77181094" w14:textId="77777777" w:rsidR="005013FE" w:rsidRPr="00247CC6" w:rsidRDefault="005013FE" w:rsidP="005013FE">
            <w:pPr>
              <w:pStyle w:val="TAC"/>
              <w:keepNext w:val="0"/>
              <w:keepLines w:val="0"/>
              <w:rPr>
                <w:rFonts w:cs="v4.2.0"/>
                <w:lang w:eastAsia="zh-CN"/>
              </w:rPr>
            </w:pPr>
            <w:r w:rsidRPr="00247CC6">
              <w:rPr>
                <w:rFonts w:cs="v4.2.0"/>
                <w:lang w:eastAsia="zh-CN"/>
              </w:rPr>
              <w:t>CR.1.1</w:t>
            </w:r>
            <w:r>
              <w:rPr>
                <w:rFonts w:cs="v4.2.0"/>
                <w:lang w:eastAsia="zh-CN"/>
              </w:rPr>
              <w:t xml:space="preserve"> </w:t>
            </w:r>
            <w:r w:rsidRPr="00247CC6">
              <w:rPr>
                <w:rFonts w:cs="v4.2.0"/>
                <w:lang w:eastAsia="zh-CN"/>
              </w:rPr>
              <w:t>TDD</w:t>
            </w:r>
          </w:p>
        </w:tc>
      </w:tr>
      <w:tr w:rsidR="005013FE" w:rsidRPr="00247CC6" w14:paraId="6901F4F6" w14:textId="77777777" w:rsidTr="005013FE">
        <w:trPr>
          <w:cantSplit/>
          <w:jc w:val="center"/>
          <w:trPrChange w:id="83" w:author="Huawei" w:date="2025-08-08T10:40:00Z">
            <w:trPr>
              <w:cantSplit/>
              <w:jc w:val="center"/>
            </w:trPr>
          </w:trPrChange>
        </w:trPr>
        <w:tc>
          <w:tcPr>
            <w:tcW w:w="896" w:type="pct"/>
            <w:tcBorders>
              <w:top w:val="nil"/>
              <w:left w:val="single" w:sz="4" w:space="0" w:color="auto"/>
              <w:bottom w:val="nil"/>
              <w:right w:val="single" w:sz="4" w:space="0" w:color="auto"/>
            </w:tcBorders>
            <w:tcPrChange w:id="84" w:author="Huawei" w:date="2025-08-08T10:40:00Z">
              <w:tcPr>
                <w:tcW w:w="901" w:type="pct"/>
                <w:gridSpan w:val="3"/>
                <w:tcBorders>
                  <w:top w:val="nil"/>
                  <w:left w:val="single" w:sz="4" w:space="0" w:color="auto"/>
                  <w:bottom w:val="nil"/>
                  <w:right w:val="single" w:sz="4" w:space="0" w:color="auto"/>
                </w:tcBorders>
              </w:tcPr>
            </w:tcPrChange>
          </w:tcPr>
          <w:p w14:paraId="658702F9"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85" w:author="Huawei" w:date="2025-08-08T10:40:00Z">
              <w:tcPr>
                <w:tcW w:w="826" w:type="pct"/>
                <w:gridSpan w:val="3"/>
                <w:tcBorders>
                  <w:top w:val="nil"/>
                  <w:left w:val="single" w:sz="4" w:space="0" w:color="auto"/>
                  <w:bottom w:val="nil"/>
                  <w:right w:val="single" w:sz="4" w:space="0" w:color="auto"/>
                </w:tcBorders>
              </w:tcPr>
            </w:tcPrChange>
          </w:tcPr>
          <w:p w14:paraId="078A00C6"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8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44C5823"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8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0FDE1700" w14:textId="77777777" w:rsidR="005013FE" w:rsidRPr="00247CC6" w:rsidRDefault="005013FE" w:rsidP="005013FE">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88"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56251E22" w14:textId="77777777" w:rsidR="005013FE" w:rsidRPr="00247CC6" w:rsidRDefault="005013FE" w:rsidP="005013FE">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5013FE" w:rsidRPr="00247CC6" w14:paraId="693E3057" w14:textId="77777777" w:rsidTr="005013FE">
        <w:trPr>
          <w:cantSplit/>
          <w:jc w:val="center"/>
          <w:trPrChange w:id="89"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90" w:author="Huawei" w:date="2025-08-08T10:40:00Z">
              <w:tcPr>
                <w:tcW w:w="901" w:type="pct"/>
                <w:gridSpan w:val="3"/>
                <w:tcBorders>
                  <w:top w:val="single" w:sz="4" w:space="0" w:color="auto"/>
                  <w:left w:val="single" w:sz="4" w:space="0" w:color="auto"/>
                  <w:bottom w:val="nil"/>
                  <w:right w:val="single" w:sz="4" w:space="0" w:color="auto"/>
                </w:tcBorders>
              </w:tcPr>
            </w:tcPrChange>
          </w:tcPr>
          <w:p w14:paraId="0B1F6FD1" w14:textId="77777777" w:rsidR="005013FE" w:rsidRPr="00247CC6" w:rsidRDefault="005013FE" w:rsidP="005013FE">
            <w:pPr>
              <w:pStyle w:val="TAL"/>
              <w:keepNext w:val="0"/>
              <w:keepLines w:val="0"/>
              <w:rPr>
                <w:rFonts w:cstheme="minorBidi"/>
                <w:lang w:eastAsia="zh-CN"/>
              </w:rPr>
            </w:pPr>
            <w:r w:rsidRPr="00247CC6">
              <w:rPr>
                <w:lang w:eastAsia="zh-CN"/>
              </w:rPr>
              <w:t>Dedicated</w:t>
            </w:r>
            <w:r>
              <w:rPr>
                <w:lang w:eastAsia="zh-CN"/>
              </w:rPr>
              <w:t xml:space="preserve"> </w:t>
            </w:r>
            <w:r w:rsidRPr="00247CC6">
              <w:rPr>
                <w:lang w:eastAsia="zh-CN"/>
              </w:rPr>
              <w:t>CORESET</w:t>
            </w:r>
            <w:r>
              <w:rPr>
                <w:lang w:eastAsia="zh-CN"/>
              </w:rPr>
              <w:t xml:space="preserve"> </w:t>
            </w:r>
            <w:r w:rsidRPr="00247CC6">
              <w:rPr>
                <w:lang w:eastAsia="zh-CN"/>
              </w:rPr>
              <w:t>RMC</w:t>
            </w:r>
            <w:r>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Change w:id="91" w:author="Huawei" w:date="2025-08-08T10:40:00Z">
              <w:tcPr>
                <w:tcW w:w="826" w:type="pct"/>
                <w:gridSpan w:val="3"/>
                <w:tcBorders>
                  <w:top w:val="single" w:sz="4" w:space="0" w:color="auto"/>
                  <w:left w:val="single" w:sz="4" w:space="0" w:color="auto"/>
                  <w:bottom w:val="nil"/>
                  <w:right w:val="single" w:sz="4" w:space="0" w:color="auto"/>
                </w:tcBorders>
              </w:tcPr>
            </w:tcPrChange>
          </w:tcPr>
          <w:p w14:paraId="50114E5C"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9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42F80A6B"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1305" w:type="pct"/>
            <w:gridSpan w:val="3"/>
            <w:tcBorders>
              <w:top w:val="single" w:sz="4" w:space="0" w:color="auto"/>
              <w:left w:val="single" w:sz="4" w:space="0" w:color="auto"/>
              <w:bottom w:val="single" w:sz="4" w:space="0" w:color="auto"/>
              <w:right w:val="single" w:sz="4" w:space="0" w:color="auto"/>
            </w:tcBorders>
            <w:tcPrChange w:id="9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0B49365"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proofErr w:type="spellStart"/>
            <w:r w:rsidRPr="00247CC6">
              <w:rPr>
                <w:rFonts w:cs="v4.2.0"/>
                <w:lang w:eastAsia="zh-CN"/>
              </w:rPr>
              <w:t>FDD</w:t>
            </w:r>
            <w:proofErr w:type="spellEnd"/>
          </w:p>
        </w:tc>
        <w:tc>
          <w:tcPr>
            <w:tcW w:w="1305" w:type="pct"/>
            <w:gridSpan w:val="3"/>
            <w:tcBorders>
              <w:top w:val="single" w:sz="4" w:space="0" w:color="auto"/>
              <w:left w:val="single" w:sz="4" w:space="0" w:color="auto"/>
              <w:bottom w:val="single" w:sz="4" w:space="0" w:color="auto"/>
              <w:right w:val="single" w:sz="4" w:space="0" w:color="auto"/>
            </w:tcBorders>
            <w:tcPrChange w:id="94"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A877270"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proofErr w:type="spellStart"/>
            <w:r w:rsidRPr="00247CC6">
              <w:rPr>
                <w:rFonts w:cs="v4.2.0"/>
                <w:lang w:eastAsia="zh-CN"/>
              </w:rPr>
              <w:t>FDD</w:t>
            </w:r>
            <w:proofErr w:type="spellEnd"/>
          </w:p>
        </w:tc>
      </w:tr>
      <w:tr w:rsidR="005013FE" w:rsidRPr="00247CC6" w14:paraId="43F1BB42" w14:textId="77777777" w:rsidTr="005013FE">
        <w:trPr>
          <w:cantSplit/>
          <w:jc w:val="center"/>
          <w:trPrChange w:id="95" w:author="Huawei" w:date="2025-08-08T10:40:00Z">
            <w:trPr>
              <w:cantSplit/>
              <w:jc w:val="center"/>
            </w:trPr>
          </w:trPrChange>
        </w:trPr>
        <w:tc>
          <w:tcPr>
            <w:tcW w:w="896" w:type="pct"/>
            <w:tcBorders>
              <w:top w:val="nil"/>
              <w:left w:val="single" w:sz="4" w:space="0" w:color="auto"/>
              <w:bottom w:val="nil"/>
              <w:right w:val="single" w:sz="4" w:space="0" w:color="auto"/>
            </w:tcBorders>
            <w:tcPrChange w:id="96" w:author="Huawei" w:date="2025-08-08T10:40:00Z">
              <w:tcPr>
                <w:tcW w:w="901" w:type="pct"/>
                <w:gridSpan w:val="3"/>
                <w:tcBorders>
                  <w:top w:val="nil"/>
                  <w:left w:val="single" w:sz="4" w:space="0" w:color="auto"/>
                  <w:bottom w:val="nil"/>
                  <w:right w:val="single" w:sz="4" w:space="0" w:color="auto"/>
                </w:tcBorders>
              </w:tcPr>
            </w:tcPrChange>
          </w:tcPr>
          <w:p w14:paraId="11D16AE6"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97" w:author="Huawei" w:date="2025-08-08T10:40:00Z">
              <w:tcPr>
                <w:tcW w:w="826" w:type="pct"/>
                <w:gridSpan w:val="3"/>
                <w:tcBorders>
                  <w:top w:val="nil"/>
                  <w:left w:val="single" w:sz="4" w:space="0" w:color="auto"/>
                  <w:bottom w:val="nil"/>
                  <w:right w:val="single" w:sz="4" w:space="0" w:color="auto"/>
                </w:tcBorders>
              </w:tcPr>
            </w:tcPrChange>
          </w:tcPr>
          <w:p w14:paraId="29FEC59C"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9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DEFB329"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1305" w:type="pct"/>
            <w:gridSpan w:val="3"/>
            <w:tcBorders>
              <w:top w:val="single" w:sz="4" w:space="0" w:color="auto"/>
              <w:left w:val="single" w:sz="4" w:space="0" w:color="auto"/>
              <w:bottom w:val="single" w:sz="4" w:space="0" w:color="auto"/>
              <w:right w:val="single" w:sz="4" w:space="0" w:color="auto"/>
            </w:tcBorders>
            <w:tcPrChange w:id="9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5FB8FC4A"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100"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56B39F43" w14:textId="77777777" w:rsidR="005013FE" w:rsidRPr="00247CC6" w:rsidRDefault="005013FE" w:rsidP="005013FE">
            <w:pPr>
              <w:pStyle w:val="TAC"/>
              <w:keepNext w:val="0"/>
              <w:keepLines w:val="0"/>
              <w:rPr>
                <w:rFonts w:cs="v4.2.0"/>
                <w:lang w:eastAsia="zh-CN"/>
              </w:rPr>
            </w:pPr>
            <w:r w:rsidRPr="00247CC6">
              <w:rPr>
                <w:rFonts w:cs="v4.2.0"/>
                <w:lang w:eastAsia="zh-CN"/>
              </w:rPr>
              <w:t>CCR.1.1</w:t>
            </w:r>
            <w:r>
              <w:rPr>
                <w:rFonts w:cs="v4.2.0"/>
                <w:lang w:eastAsia="zh-CN"/>
              </w:rPr>
              <w:t xml:space="preserve"> </w:t>
            </w:r>
            <w:r w:rsidRPr="00247CC6">
              <w:rPr>
                <w:rFonts w:cs="v4.2.0"/>
                <w:lang w:eastAsia="zh-CN"/>
              </w:rPr>
              <w:t>TDD</w:t>
            </w:r>
          </w:p>
        </w:tc>
      </w:tr>
      <w:tr w:rsidR="005013FE" w:rsidRPr="00247CC6" w14:paraId="02E0E523" w14:textId="77777777" w:rsidTr="005013FE">
        <w:trPr>
          <w:cantSplit/>
          <w:jc w:val="center"/>
          <w:trPrChange w:id="101" w:author="Huawei" w:date="2025-08-08T10:40:00Z">
            <w:trPr>
              <w:cantSplit/>
              <w:jc w:val="center"/>
            </w:trPr>
          </w:trPrChange>
        </w:trPr>
        <w:tc>
          <w:tcPr>
            <w:tcW w:w="896" w:type="pct"/>
            <w:tcBorders>
              <w:top w:val="nil"/>
              <w:left w:val="single" w:sz="4" w:space="0" w:color="auto"/>
              <w:bottom w:val="nil"/>
              <w:right w:val="single" w:sz="4" w:space="0" w:color="auto"/>
            </w:tcBorders>
            <w:tcPrChange w:id="102" w:author="Huawei" w:date="2025-08-08T10:40:00Z">
              <w:tcPr>
                <w:tcW w:w="901" w:type="pct"/>
                <w:gridSpan w:val="3"/>
                <w:tcBorders>
                  <w:top w:val="nil"/>
                  <w:left w:val="single" w:sz="4" w:space="0" w:color="auto"/>
                  <w:bottom w:val="nil"/>
                  <w:right w:val="single" w:sz="4" w:space="0" w:color="auto"/>
                </w:tcBorders>
              </w:tcPr>
            </w:tcPrChange>
          </w:tcPr>
          <w:p w14:paraId="2BA9BEBA" w14:textId="77777777" w:rsidR="005013FE" w:rsidRPr="00247CC6" w:rsidRDefault="005013FE" w:rsidP="005013FE">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Change w:id="103" w:author="Huawei" w:date="2025-08-08T10:40:00Z">
              <w:tcPr>
                <w:tcW w:w="826" w:type="pct"/>
                <w:gridSpan w:val="3"/>
                <w:tcBorders>
                  <w:top w:val="nil"/>
                  <w:left w:val="single" w:sz="4" w:space="0" w:color="auto"/>
                  <w:bottom w:val="nil"/>
                  <w:right w:val="single" w:sz="4" w:space="0" w:color="auto"/>
                </w:tcBorders>
              </w:tcPr>
            </w:tcPrChange>
          </w:tcPr>
          <w:p w14:paraId="2A06A0B1"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0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B4F65D7"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0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1002C426" w14:textId="77777777" w:rsidR="005013FE" w:rsidRPr="00247CC6" w:rsidRDefault="005013FE" w:rsidP="005013FE">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c>
          <w:tcPr>
            <w:tcW w:w="1305" w:type="pct"/>
            <w:gridSpan w:val="3"/>
            <w:tcBorders>
              <w:top w:val="single" w:sz="4" w:space="0" w:color="auto"/>
              <w:left w:val="single" w:sz="4" w:space="0" w:color="auto"/>
              <w:bottom w:val="single" w:sz="4" w:space="0" w:color="auto"/>
              <w:right w:val="single" w:sz="4" w:space="0" w:color="auto"/>
            </w:tcBorders>
            <w:tcPrChange w:id="10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552B8D84" w14:textId="77777777" w:rsidR="005013FE" w:rsidRPr="00247CC6" w:rsidRDefault="005013FE" w:rsidP="005013FE">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Pr>
                <w:rFonts w:cs="v4.2.0"/>
                <w:lang w:eastAsia="zh-CN"/>
              </w:rPr>
              <w:t xml:space="preserve"> </w:t>
            </w:r>
            <w:r w:rsidRPr="00247CC6">
              <w:rPr>
                <w:rFonts w:cs="v4.2.0"/>
                <w:lang w:eastAsia="zh-CN"/>
              </w:rPr>
              <w:t>TDD</w:t>
            </w:r>
          </w:p>
        </w:tc>
      </w:tr>
      <w:tr w:rsidR="005013FE" w:rsidRPr="00247CC6" w14:paraId="68F427E6" w14:textId="77777777" w:rsidTr="005013FE">
        <w:trPr>
          <w:cantSplit/>
          <w:jc w:val="center"/>
          <w:trPrChange w:id="107"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08"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08C31D93" w14:textId="77777777" w:rsidR="005013FE" w:rsidRPr="00247CC6" w:rsidRDefault="005013FE" w:rsidP="005013FE">
            <w:pPr>
              <w:pStyle w:val="TAL"/>
              <w:keepNext w:val="0"/>
              <w:keepLines w:val="0"/>
              <w:rPr>
                <w:rFonts w:cstheme="minorBidi"/>
              </w:rPr>
            </w:pPr>
            <w:proofErr w:type="spellStart"/>
            <w:r w:rsidRPr="00247CC6">
              <w:t>OCNG</w:t>
            </w:r>
            <w:proofErr w:type="spellEnd"/>
            <w:r>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Change w:id="10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40524A2D"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1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FF46C8B"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1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EF4D0A2" w14:textId="77777777" w:rsidR="005013FE" w:rsidRPr="00247CC6" w:rsidRDefault="005013FE" w:rsidP="005013FE">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c>
          <w:tcPr>
            <w:tcW w:w="1305" w:type="pct"/>
            <w:gridSpan w:val="3"/>
            <w:tcBorders>
              <w:top w:val="single" w:sz="4" w:space="0" w:color="auto"/>
              <w:left w:val="single" w:sz="4" w:space="0" w:color="auto"/>
              <w:bottom w:val="single" w:sz="4" w:space="0" w:color="auto"/>
              <w:right w:val="single" w:sz="4" w:space="0" w:color="auto"/>
            </w:tcBorders>
            <w:tcPrChange w:id="11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20F4C346" w14:textId="77777777" w:rsidR="005013FE" w:rsidRPr="00247CC6" w:rsidRDefault="005013FE" w:rsidP="005013FE">
            <w:pPr>
              <w:pStyle w:val="TAC"/>
              <w:keepNext w:val="0"/>
              <w:keepLines w:val="0"/>
              <w:rPr>
                <w:rFonts w:cs="v4.2.0"/>
              </w:rPr>
            </w:pPr>
            <w:r w:rsidRPr="00247CC6">
              <w:t>OP.1</w:t>
            </w:r>
            <w:r>
              <w:t xml:space="preserve"> </w:t>
            </w:r>
            <w:r w:rsidRPr="00247CC6">
              <w:t>defined</w:t>
            </w:r>
            <w:r>
              <w:t xml:space="preserve"> </w:t>
            </w:r>
            <w:r w:rsidRPr="00247CC6">
              <w:t>in</w:t>
            </w:r>
            <w:r>
              <w:t xml:space="preserve"> </w:t>
            </w:r>
            <w:r w:rsidRPr="00247CC6">
              <w:t>A.3.2.1</w:t>
            </w:r>
          </w:p>
        </w:tc>
      </w:tr>
      <w:tr w:rsidR="005013FE" w:rsidRPr="00247CC6" w14:paraId="7017AD62" w14:textId="77777777" w:rsidTr="005013FE">
        <w:trPr>
          <w:cantSplit/>
          <w:jc w:val="center"/>
          <w:trPrChange w:id="113" w:author="Huawei" w:date="2025-08-08T10:40:00Z">
            <w:trPr>
              <w:cantSplit/>
              <w:jc w:val="center"/>
            </w:trPr>
          </w:trPrChange>
        </w:trPr>
        <w:tc>
          <w:tcPr>
            <w:tcW w:w="896" w:type="pct"/>
            <w:vMerge w:val="restart"/>
            <w:tcBorders>
              <w:top w:val="nil"/>
              <w:left w:val="single" w:sz="4" w:space="0" w:color="auto"/>
              <w:bottom w:val="nil"/>
              <w:right w:val="single" w:sz="4" w:space="0" w:color="auto"/>
            </w:tcBorders>
            <w:tcPrChange w:id="114" w:author="Huawei" w:date="2025-08-08T10:40:00Z">
              <w:tcPr>
                <w:tcW w:w="901" w:type="pct"/>
                <w:gridSpan w:val="3"/>
                <w:vMerge w:val="restart"/>
                <w:tcBorders>
                  <w:top w:val="nil"/>
                  <w:left w:val="single" w:sz="4" w:space="0" w:color="auto"/>
                  <w:bottom w:val="nil"/>
                  <w:right w:val="single" w:sz="4" w:space="0" w:color="auto"/>
                </w:tcBorders>
              </w:tcPr>
            </w:tcPrChange>
          </w:tcPr>
          <w:p w14:paraId="79AB89BA" w14:textId="77777777" w:rsidR="005013FE" w:rsidRPr="00247CC6" w:rsidRDefault="005013FE" w:rsidP="005013FE">
            <w:pPr>
              <w:spacing w:after="0"/>
              <w:rPr>
                <w:rFonts w:ascii="Arial" w:hAnsi="Arial" w:cs="Arial"/>
                <w:sz w:val="18"/>
                <w:szCs w:val="18"/>
                <w:lang w:eastAsia="zh-CN"/>
              </w:rPr>
            </w:pPr>
            <w:r w:rsidRPr="00247CC6">
              <w:rPr>
                <w:rFonts w:ascii="Arial" w:hAnsi="Arial" w:cs="Arial"/>
                <w:sz w:val="18"/>
                <w:szCs w:val="18"/>
                <w:lang w:eastAsia="fr-FR"/>
              </w:rPr>
              <w:t>TRS</w:t>
            </w:r>
            <w:r>
              <w:rPr>
                <w:rFonts w:ascii="Arial" w:hAnsi="Arial" w:cs="Arial"/>
                <w:sz w:val="18"/>
                <w:szCs w:val="18"/>
                <w:lang w:eastAsia="fr-FR"/>
              </w:rPr>
              <w:t xml:space="preserve"> </w:t>
            </w:r>
            <w:r w:rsidRPr="00247CC6">
              <w:rPr>
                <w:rFonts w:ascii="Arial" w:hAnsi="Arial" w:cs="Arial"/>
                <w:sz w:val="18"/>
                <w:szCs w:val="18"/>
                <w:lang w:eastAsia="fr-FR"/>
              </w:rPr>
              <w:t>configuration</w:t>
            </w:r>
          </w:p>
          <w:p w14:paraId="44CFA958" w14:textId="77777777" w:rsidR="005013FE" w:rsidRPr="00247CC6" w:rsidRDefault="005013FE" w:rsidP="005013FE">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Change w:id="115" w:author="Huawei" w:date="2025-08-08T10:40:00Z">
              <w:tcPr>
                <w:tcW w:w="826" w:type="pct"/>
                <w:gridSpan w:val="3"/>
                <w:vMerge w:val="restart"/>
                <w:tcBorders>
                  <w:top w:val="nil"/>
                  <w:left w:val="single" w:sz="4" w:space="0" w:color="auto"/>
                  <w:bottom w:val="nil"/>
                  <w:right w:val="single" w:sz="4" w:space="0" w:color="auto"/>
                </w:tcBorders>
              </w:tcPr>
            </w:tcPrChange>
          </w:tcPr>
          <w:p w14:paraId="6DA069B6"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1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E0455AA" w14:textId="77777777" w:rsidR="005013FE" w:rsidRPr="00247CC6" w:rsidRDefault="005013FE" w:rsidP="005013FE">
            <w:pPr>
              <w:pStyle w:val="TAC"/>
              <w:keepNext w:val="0"/>
              <w:keepLines w:val="0"/>
              <w:rPr>
                <w:rFonts w:cs="v4.2.0"/>
                <w:lang w:eastAsia="zh-CN"/>
              </w:rPr>
            </w:pPr>
            <w:r w:rsidRPr="00247CC6">
              <w:rPr>
                <w:rFonts w:cs="Arial"/>
                <w:szCs w:val="18"/>
                <w:lang w:eastAsia="fr-FR"/>
              </w:rPr>
              <w:t>1</w:t>
            </w:r>
          </w:p>
        </w:tc>
        <w:tc>
          <w:tcPr>
            <w:tcW w:w="1305" w:type="pct"/>
            <w:gridSpan w:val="3"/>
            <w:tcBorders>
              <w:top w:val="single" w:sz="4" w:space="0" w:color="auto"/>
              <w:left w:val="single" w:sz="4" w:space="0" w:color="auto"/>
              <w:bottom w:val="single" w:sz="4" w:space="0" w:color="auto"/>
              <w:right w:val="single" w:sz="4" w:space="0" w:color="auto"/>
            </w:tcBorders>
            <w:tcPrChange w:id="11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7573FFC" w14:textId="77777777" w:rsidR="005013FE" w:rsidRPr="00247CC6" w:rsidRDefault="005013FE" w:rsidP="005013FE">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proofErr w:type="spellStart"/>
            <w:r w:rsidRPr="00247CC6">
              <w:rPr>
                <w:rFonts w:cs="Arial"/>
                <w:szCs w:val="18"/>
                <w:lang w:eastAsia="fr-FR"/>
              </w:rPr>
              <w:t>FDD</w:t>
            </w:r>
            <w:proofErr w:type="spellEnd"/>
          </w:p>
        </w:tc>
        <w:tc>
          <w:tcPr>
            <w:tcW w:w="1305" w:type="pct"/>
            <w:gridSpan w:val="3"/>
            <w:tcBorders>
              <w:top w:val="nil"/>
              <w:left w:val="single" w:sz="4" w:space="0" w:color="auto"/>
              <w:bottom w:val="single" w:sz="4" w:space="0" w:color="auto"/>
              <w:right w:val="single" w:sz="4" w:space="0" w:color="auto"/>
            </w:tcBorders>
            <w:tcPrChange w:id="118" w:author="Huawei" w:date="2025-08-08T10:40:00Z">
              <w:tcPr>
                <w:tcW w:w="1285" w:type="pct"/>
                <w:gridSpan w:val="7"/>
                <w:tcBorders>
                  <w:top w:val="nil"/>
                  <w:left w:val="single" w:sz="4" w:space="0" w:color="auto"/>
                  <w:bottom w:val="single" w:sz="4" w:space="0" w:color="auto"/>
                  <w:right w:val="single" w:sz="4" w:space="0" w:color="auto"/>
                </w:tcBorders>
              </w:tcPr>
            </w:tcPrChange>
          </w:tcPr>
          <w:p w14:paraId="793E8F98" w14:textId="77777777" w:rsidR="005013FE" w:rsidRPr="00247CC6" w:rsidRDefault="005013FE" w:rsidP="005013FE">
            <w:pPr>
              <w:pStyle w:val="TAC"/>
              <w:keepNext w:val="0"/>
              <w:keepLines w:val="0"/>
              <w:rPr>
                <w:rFonts w:cstheme="minorBidi"/>
              </w:rPr>
            </w:pPr>
            <w:r w:rsidRPr="00247CC6">
              <w:rPr>
                <w:rFonts w:cs="Arial"/>
                <w:szCs w:val="18"/>
                <w:lang w:eastAsia="fr-FR"/>
              </w:rPr>
              <w:t>TRS.1.1</w:t>
            </w:r>
            <w:r>
              <w:rPr>
                <w:rFonts w:cs="Arial"/>
                <w:szCs w:val="18"/>
                <w:lang w:eastAsia="fr-FR"/>
              </w:rPr>
              <w:t xml:space="preserve"> </w:t>
            </w:r>
            <w:proofErr w:type="spellStart"/>
            <w:r w:rsidRPr="00247CC6">
              <w:rPr>
                <w:rFonts w:cs="Arial"/>
                <w:szCs w:val="18"/>
                <w:lang w:eastAsia="fr-FR"/>
              </w:rPr>
              <w:t>FDD</w:t>
            </w:r>
            <w:proofErr w:type="spellEnd"/>
          </w:p>
        </w:tc>
      </w:tr>
      <w:tr w:rsidR="005013FE" w:rsidRPr="00247CC6" w14:paraId="76A75C0F" w14:textId="77777777" w:rsidTr="005013FE">
        <w:trPr>
          <w:cantSplit/>
          <w:jc w:val="center"/>
          <w:trPrChange w:id="119" w:author="Huawei" w:date="2025-08-08T10:40:00Z">
            <w:trPr>
              <w:cantSplit/>
              <w:jc w:val="center"/>
            </w:trPr>
          </w:trPrChange>
        </w:trPr>
        <w:tc>
          <w:tcPr>
            <w:tcW w:w="896" w:type="pct"/>
            <w:vMerge/>
            <w:tcBorders>
              <w:top w:val="nil"/>
              <w:left w:val="single" w:sz="4" w:space="0" w:color="auto"/>
              <w:bottom w:val="nil"/>
              <w:right w:val="single" w:sz="4" w:space="0" w:color="auto"/>
            </w:tcBorders>
            <w:vAlign w:val="center"/>
            <w:tcPrChange w:id="120" w:author="Huawei" w:date="2025-08-08T10:40:00Z">
              <w:tcPr>
                <w:tcW w:w="901" w:type="pct"/>
                <w:gridSpan w:val="3"/>
                <w:vMerge/>
                <w:tcBorders>
                  <w:top w:val="nil"/>
                  <w:left w:val="single" w:sz="4" w:space="0" w:color="auto"/>
                  <w:bottom w:val="nil"/>
                  <w:right w:val="single" w:sz="4" w:space="0" w:color="auto"/>
                </w:tcBorders>
                <w:vAlign w:val="center"/>
              </w:tcPr>
            </w:tcPrChange>
          </w:tcPr>
          <w:p w14:paraId="5763697C"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Change w:id="121" w:author="Huawei" w:date="2025-08-08T10:40:00Z">
              <w:tcPr>
                <w:tcW w:w="826" w:type="pct"/>
                <w:gridSpan w:val="3"/>
                <w:vMerge/>
                <w:tcBorders>
                  <w:top w:val="nil"/>
                  <w:left w:val="single" w:sz="4" w:space="0" w:color="auto"/>
                  <w:bottom w:val="nil"/>
                  <w:right w:val="single" w:sz="4" w:space="0" w:color="auto"/>
                </w:tcBorders>
                <w:vAlign w:val="center"/>
              </w:tcPr>
            </w:tcPrChange>
          </w:tcPr>
          <w:p w14:paraId="1BD28EA5"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12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7B70630" w14:textId="77777777" w:rsidR="005013FE" w:rsidRPr="00247CC6" w:rsidRDefault="005013FE" w:rsidP="005013FE">
            <w:pPr>
              <w:pStyle w:val="TAC"/>
              <w:keepNext w:val="0"/>
              <w:keepLines w:val="0"/>
              <w:rPr>
                <w:rFonts w:cs="v4.2.0"/>
                <w:lang w:eastAsia="zh-CN"/>
              </w:rPr>
            </w:pPr>
            <w:r w:rsidRPr="00247CC6">
              <w:rPr>
                <w:rFonts w:cs="Arial"/>
                <w:szCs w:val="18"/>
                <w:lang w:eastAsia="fr-FR"/>
              </w:rPr>
              <w:t>2</w:t>
            </w:r>
          </w:p>
        </w:tc>
        <w:tc>
          <w:tcPr>
            <w:tcW w:w="1305" w:type="pct"/>
            <w:gridSpan w:val="3"/>
            <w:tcBorders>
              <w:top w:val="single" w:sz="4" w:space="0" w:color="auto"/>
              <w:left w:val="single" w:sz="4" w:space="0" w:color="auto"/>
              <w:bottom w:val="single" w:sz="4" w:space="0" w:color="auto"/>
              <w:right w:val="single" w:sz="4" w:space="0" w:color="auto"/>
            </w:tcBorders>
            <w:tcPrChange w:id="123"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3754CC2" w14:textId="77777777" w:rsidR="005013FE" w:rsidRPr="00247CC6" w:rsidRDefault="005013FE" w:rsidP="005013FE">
            <w:pPr>
              <w:pStyle w:val="TAC"/>
              <w:keepNext w:val="0"/>
              <w:keepLines w:val="0"/>
              <w:rPr>
                <w:rFonts w:cs="v4.2.0"/>
                <w:lang w:eastAsia="zh-CN"/>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Change w:id="124" w:author="Huawei" w:date="2025-08-08T10:40:00Z">
              <w:tcPr>
                <w:tcW w:w="1285" w:type="pct"/>
                <w:gridSpan w:val="7"/>
                <w:tcBorders>
                  <w:top w:val="nil"/>
                  <w:left w:val="single" w:sz="4" w:space="0" w:color="auto"/>
                  <w:bottom w:val="single" w:sz="4" w:space="0" w:color="auto"/>
                  <w:right w:val="single" w:sz="4" w:space="0" w:color="auto"/>
                </w:tcBorders>
              </w:tcPr>
            </w:tcPrChange>
          </w:tcPr>
          <w:p w14:paraId="060E88EB" w14:textId="77777777" w:rsidR="005013FE" w:rsidRPr="00247CC6" w:rsidRDefault="005013FE" w:rsidP="005013FE">
            <w:pPr>
              <w:pStyle w:val="TAC"/>
              <w:keepNext w:val="0"/>
              <w:keepLines w:val="0"/>
              <w:rPr>
                <w:rFonts w:cstheme="minorBidi"/>
              </w:rPr>
            </w:pPr>
            <w:r w:rsidRPr="00247CC6">
              <w:rPr>
                <w:rFonts w:cs="Arial"/>
                <w:szCs w:val="18"/>
                <w:lang w:eastAsia="fr-FR"/>
              </w:rPr>
              <w:t>TRS.1.1</w:t>
            </w:r>
            <w:r>
              <w:rPr>
                <w:rFonts w:cs="Arial"/>
                <w:szCs w:val="18"/>
                <w:lang w:eastAsia="fr-FR"/>
              </w:rPr>
              <w:t xml:space="preserve"> </w:t>
            </w:r>
            <w:r w:rsidRPr="00247CC6">
              <w:rPr>
                <w:rFonts w:cs="Arial"/>
                <w:szCs w:val="18"/>
                <w:lang w:eastAsia="fr-FR"/>
              </w:rPr>
              <w:t>TDD</w:t>
            </w:r>
          </w:p>
        </w:tc>
      </w:tr>
      <w:tr w:rsidR="005013FE" w:rsidRPr="00247CC6" w14:paraId="55D099CE" w14:textId="77777777" w:rsidTr="005013FE">
        <w:trPr>
          <w:cantSplit/>
          <w:jc w:val="center"/>
          <w:trPrChange w:id="125" w:author="Huawei" w:date="2025-08-08T10:40:00Z">
            <w:trPr>
              <w:cantSplit/>
              <w:jc w:val="center"/>
            </w:trPr>
          </w:trPrChange>
        </w:trPr>
        <w:tc>
          <w:tcPr>
            <w:tcW w:w="896" w:type="pct"/>
            <w:tcBorders>
              <w:top w:val="nil"/>
              <w:left w:val="single" w:sz="4" w:space="0" w:color="auto"/>
              <w:bottom w:val="single" w:sz="4" w:space="0" w:color="auto"/>
              <w:right w:val="single" w:sz="4" w:space="0" w:color="auto"/>
            </w:tcBorders>
            <w:vAlign w:val="center"/>
            <w:tcPrChange w:id="126" w:author="Huawei" w:date="2025-08-08T10:40:00Z">
              <w:tcPr>
                <w:tcW w:w="901" w:type="pct"/>
                <w:gridSpan w:val="3"/>
                <w:tcBorders>
                  <w:top w:val="nil"/>
                  <w:left w:val="single" w:sz="4" w:space="0" w:color="auto"/>
                  <w:bottom w:val="single" w:sz="4" w:space="0" w:color="auto"/>
                  <w:right w:val="single" w:sz="4" w:space="0" w:color="auto"/>
                </w:tcBorders>
                <w:vAlign w:val="center"/>
              </w:tcPr>
            </w:tcPrChange>
          </w:tcPr>
          <w:p w14:paraId="0D83B09A"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Change w:id="127" w:author="Huawei" w:date="2025-08-08T10:40:00Z">
              <w:tcPr>
                <w:tcW w:w="826" w:type="pct"/>
                <w:gridSpan w:val="3"/>
                <w:tcBorders>
                  <w:top w:val="nil"/>
                  <w:left w:val="single" w:sz="4" w:space="0" w:color="auto"/>
                  <w:bottom w:val="single" w:sz="4" w:space="0" w:color="auto"/>
                  <w:right w:val="single" w:sz="4" w:space="0" w:color="auto"/>
                </w:tcBorders>
                <w:vAlign w:val="center"/>
              </w:tcPr>
            </w:tcPrChange>
          </w:tcPr>
          <w:p w14:paraId="101AAEE2"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Change w:id="128"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AB3CAA6" w14:textId="77777777" w:rsidR="005013FE" w:rsidRPr="00247CC6" w:rsidRDefault="005013FE" w:rsidP="005013FE">
            <w:pPr>
              <w:pStyle w:val="TAC"/>
              <w:keepNext w:val="0"/>
              <w:keepLines w:val="0"/>
              <w:rPr>
                <w:rFonts w:cs="Arial"/>
                <w:szCs w:val="18"/>
                <w:lang w:eastAsia="zh-CN"/>
              </w:rPr>
            </w:pPr>
            <w:r w:rsidRPr="00247CC6">
              <w:rPr>
                <w:rFonts w:cs="Arial" w:hint="eastAsia"/>
                <w:szCs w:val="18"/>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29"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0E722523" w14:textId="77777777" w:rsidR="005013FE" w:rsidRPr="00247CC6" w:rsidRDefault="005013FE" w:rsidP="005013FE">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c>
          <w:tcPr>
            <w:tcW w:w="1305" w:type="pct"/>
            <w:gridSpan w:val="3"/>
            <w:tcBorders>
              <w:top w:val="nil"/>
              <w:left w:val="single" w:sz="4" w:space="0" w:color="auto"/>
              <w:bottom w:val="single" w:sz="4" w:space="0" w:color="auto"/>
              <w:right w:val="single" w:sz="4" w:space="0" w:color="auto"/>
            </w:tcBorders>
            <w:tcPrChange w:id="130" w:author="Huawei" w:date="2025-08-08T10:40:00Z">
              <w:tcPr>
                <w:tcW w:w="1285" w:type="pct"/>
                <w:gridSpan w:val="7"/>
                <w:tcBorders>
                  <w:top w:val="nil"/>
                  <w:left w:val="single" w:sz="4" w:space="0" w:color="auto"/>
                  <w:bottom w:val="single" w:sz="4" w:space="0" w:color="auto"/>
                  <w:right w:val="single" w:sz="4" w:space="0" w:color="auto"/>
                </w:tcBorders>
              </w:tcPr>
            </w:tcPrChange>
          </w:tcPr>
          <w:p w14:paraId="4C077998" w14:textId="77777777" w:rsidR="005013FE" w:rsidRPr="00247CC6" w:rsidRDefault="005013FE" w:rsidP="005013FE">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Pr>
                <w:rFonts w:cs="Arial"/>
                <w:szCs w:val="18"/>
                <w:lang w:eastAsia="fr-FR"/>
              </w:rPr>
              <w:t xml:space="preserve"> </w:t>
            </w:r>
            <w:r w:rsidRPr="00247CC6">
              <w:rPr>
                <w:rFonts w:cs="Arial"/>
                <w:szCs w:val="18"/>
                <w:lang w:eastAsia="fr-FR"/>
              </w:rPr>
              <w:t>TDD</w:t>
            </w:r>
          </w:p>
        </w:tc>
      </w:tr>
      <w:tr w:rsidR="005013FE" w:rsidRPr="00247CC6" w14:paraId="57861B16" w14:textId="77777777" w:rsidTr="005013FE">
        <w:trPr>
          <w:cantSplit/>
          <w:jc w:val="center"/>
          <w:trPrChange w:id="131"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32"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3EA948A8" w14:textId="77777777" w:rsidR="005013FE" w:rsidRPr="00247CC6" w:rsidRDefault="005013FE" w:rsidP="005013FE">
            <w:pPr>
              <w:pStyle w:val="TAL"/>
              <w:keepNext w:val="0"/>
              <w:keepLines w:val="0"/>
              <w:rPr>
                <w:lang w:eastAsia="zh-CN"/>
              </w:rPr>
            </w:pPr>
            <w:r w:rsidRPr="00247CC6">
              <w:rPr>
                <w:lang w:eastAsia="zh-CN"/>
              </w:rPr>
              <w:t>Initial</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33"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7F55202E"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34"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FC08C07"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35"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18C8EA8C" w14:textId="77777777" w:rsidR="005013FE" w:rsidRPr="00247CC6" w:rsidRDefault="005013FE" w:rsidP="005013FE">
            <w:pPr>
              <w:pStyle w:val="TAC"/>
              <w:keepNext w:val="0"/>
              <w:keepLines w:val="0"/>
              <w:rPr>
                <w:lang w:eastAsia="zh-CN"/>
              </w:rPr>
            </w:pPr>
            <w:r w:rsidRPr="00247CC6">
              <w:rPr>
                <w:lang w:eastAsia="zh-CN"/>
              </w:rPr>
              <w:t>DLBWP.0.1</w:t>
            </w:r>
          </w:p>
        </w:tc>
        <w:tc>
          <w:tcPr>
            <w:tcW w:w="1305" w:type="pct"/>
            <w:gridSpan w:val="3"/>
            <w:tcBorders>
              <w:top w:val="single" w:sz="4" w:space="0" w:color="auto"/>
              <w:left w:val="single" w:sz="4" w:space="0" w:color="auto"/>
              <w:bottom w:val="single" w:sz="4" w:space="0" w:color="auto"/>
              <w:right w:val="single" w:sz="4" w:space="0" w:color="auto"/>
            </w:tcBorders>
            <w:tcPrChange w:id="136"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EDAB607" w14:textId="77777777" w:rsidR="005013FE" w:rsidRPr="00247CC6" w:rsidRDefault="005013FE" w:rsidP="005013FE">
            <w:pPr>
              <w:pStyle w:val="TAC"/>
              <w:keepNext w:val="0"/>
              <w:keepLines w:val="0"/>
            </w:pPr>
            <w:r w:rsidRPr="00247CC6">
              <w:rPr>
                <w:lang w:eastAsia="zh-CN"/>
              </w:rPr>
              <w:t>DLBWP.0.1</w:t>
            </w:r>
          </w:p>
        </w:tc>
      </w:tr>
      <w:tr w:rsidR="005013FE" w:rsidRPr="00247CC6" w14:paraId="38BF0A6E" w14:textId="77777777" w:rsidTr="005013FE">
        <w:trPr>
          <w:cantSplit/>
          <w:jc w:val="center"/>
          <w:trPrChange w:id="137"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38"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4EC9EE3D" w14:textId="77777777" w:rsidR="005013FE" w:rsidRPr="00247CC6" w:rsidRDefault="005013FE" w:rsidP="005013FE">
            <w:pPr>
              <w:pStyle w:val="TAL"/>
              <w:keepNext w:val="0"/>
              <w:keepLines w:val="0"/>
              <w:rPr>
                <w:lang w:eastAsia="zh-CN"/>
              </w:rPr>
            </w:pPr>
            <w:r w:rsidRPr="00247CC6">
              <w:rPr>
                <w:lang w:eastAsia="zh-CN"/>
              </w:rPr>
              <w:t>Initial</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3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33C56C6F"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4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7DDA2BC"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41"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4CB8D9EB" w14:textId="77777777" w:rsidR="005013FE" w:rsidRPr="00247CC6" w:rsidRDefault="005013FE" w:rsidP="005013FE">
            <w:pPr>
              <w:pStyle w:val="TAC"/>
              <w:keepNext w:val="0"/>
              <w:keepLines w:val="0"/>
              <w:rPr>
                <w:lang w:eastAsia="zh-CN"/>
              </w:rPr>
            </w:pPr>
            <w:r w:rsidRPr="00247CC6">
              <w:rPr>
                <w:lang w:eastAsia="zh-CN"/>
              </w:rPr>
              <w:t>ULBWP.0.1</w:t>
            </w:r>
          </w:p>
        </w:tc>
        <w:tc>
          <w:tcPr>
            <w:tcW w:w="1305" w:type="pct"/>
            <w:gridSpan w:val="3"/>
            <w:tcBorders>
              <w:top w:val="single" w:sz="4" w:space="0" w:color="auto"/>
              <w:left w:val="single" w:sz="4" w:space="0" w:color="auto"/>
              <w:bottom w:val="single" w:sz="4" w:space="0" w:color="auto"/>
              <w:right w:val="single" w:sz="4" w:space="0" w:color="auto"/>
            </w:tcBorders>
            <w:tcPrChange w:id="142"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6A8CDB1E" w14:textId="77777777" w:rsidR="005013FE" w:rsidRPr="00247CC6" w:rsidRDefault="005013FE" w:rsidP="005013FE">
            <w:pPr>
              <w:pStyle w:val="TAC"/>
              <w:keepNext w:val="0"/>
              <w:keepLines w:val="0"/>
              <w:rPr>
                <w:lang w:eastAsia="zh-CN"/>
              </w:rPr>
            </w:pPr>
            <w:r w:rsidRPr="00247CC6">
              <w:rPr>
                <w:lang w:eastAsia="zh-CN"/>
              </w:rPr>
              <w:t>ULBWP.0.1</w:t>
            </w:r>
          </w:p>
        </w:tc>
      </w:tr>
      <w:tr w:rsidR="005013FE" w:rsidRPr="00247CC6" w14:paraId="60452217" w14:textId="77777777" w:rsidTr="005013FE">
        <w:trPr>
          <w:cantSplit/>
          <w:jc w:val="center"/>
          <w:trPrChange w:id="143"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44"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13FFF375" w14:textId="77777777" w:rsidR="005013FE" w:rsidRPr="00247CC6" w:rsidRDefault="005013FE" w:rsidP="005013FE">
            <w:pPr>
              <w:pStyle w:val="TAL"/>
              <w:keepNext w:val="0"/>
              <w:keepLines w:val="0"/>
              <w:rPr>
                <w:lang w:eastAsia="zh-CN"/>
              </w:rPr>
            </w:pPr>
            <w:r w:rsidRPr="00247CC6">
              <w:rPr>
                <w:lang w:eastAsia="zh-CN"/>
              </w:rPr>
              <w:t>Active</w:t>
            </w:r>
            <w:r>
              <w:rPr>
                <w:lang w:eastAsia="zh-CN"/>
              </w:rPr>
              <w:t xml:space="preserve"> </w:t>
            </w:r>
            <w:r w:rsidRPr="00247CC6">
              <w:rPr>
                <w:lang w:eastAsia="zh-CN"/>
              </w:rPr>
              <w:t>DL</w:t>
            </w:r>
            <w:r>
              <w:rPr>
                <w:lang w:eastAsia="zh-CN"/>
              </w:rPr>
              <w:t xml:space="preserve"> </w:t>
            </w:r>
            <w:r w:rsidRPr="00247CC6">
              <w:rPr>
                <w:lang w:eastAsia="zh-CN"/>
              </w:rPr>
              <w:t>BWP</w:t>
            </w:r>
            <w:r>
              <w:rPr>
                <w:lang w:eastAsia="zh-CN"/>
              </w:rPr>
              <w:t xml:space="preserve"> </w:t>
            </w:r>
            <w:proofErr w:type="spellStart"/>
            <w:r w:rsidRPr="00247CC6">
              <w:rPr>
                <w:lang w:eastAsia="zh-CN"/>
              </w:rPr>
              <w:t>confgiuration</w:t>
            </w:r>
            <w:proofErr w:type="spellEnd"/>
          </w:p>
        </w:tc>
        <w:tc>
          <w:tcPr>
            <w:tcW w:w="826" w:type="pct"/>
            <w:tcBorders>
              <w:top w:val="single" w:sz="4" w:space="0" w:color="auto"/>
              <w:left w:val="single" w:sz="4" w:space="0" w:color="auto"/>
              <w:bottom w:val="single" w:sz="4" w:space="0" w:color="auto"/>
              <w:right w:val="single" w:sz="4" w:space="0" w:color="auto"/>
            </w:tcBorders>
            <w:tcPrChange w:id="145"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5D2B8CA5"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4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ABF782C"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147"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4E720ED8" w14:textId="77777777" w:rsidR="005013FE" w:rsidRPr="00247CC6" w:rsidRDefault="005013FE" w:rsidP="005013FE">
            <w:pPr>
              <w:pStyle w:val="TAC"/>
              <w:keepNext w:val="0"/>
              <w:keepLines w:val="0"/>
              <w:rPr>
                <w:lang w:eastAsia="zh-CN"/>
              </w:rPr>
            </w:pPr>
            <w:r w:rsidRPr="00247CC6">
              <w:rPr>
                <w:rFonts w:cs="v4.2.0"/>
                <w:lang w:eastAsia="zh-CN"/>
              </w:rPr>
              <w:t>DLBWP.1.1</w:t>
            </w:r>
          </w:p>
        </w:tc>
        <w:tc>
          <w:tcPr>
            <w:tcW w:w="435" w:type="pct"/>
            <w:tcBorders>
              <w:top w:val="single" w:sz="4" w:space="0" w:color="auto"/>
              <w:left w:val="single" w:sz="4" w:space="0" w:color="auto"/>
              <w:bottom w:val="single" w:sz="4" w:space="0" w:color="auto"/>
              <w:right w:val="single" w:sz="4" w:space="0" w:color="auto"/>
            </w:tcBorders>
            <w:tcPrChange w:id="148"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08B04CAA"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49"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E79C137"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0"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4FF6424E"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1"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355A96C2"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2"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6F5663F2" w14:textId="77777777" w:rsidR="005013FE" w:rsidRPr="00247CC6" w:rsidRDefault="005013FE" w:rsidP="005013FE">
            <w:pPr>
              <w:pStyle w:val="TAC"/>
              <w:keepNext w:val="0"/>
              <w:keepLines w:val="0"/>
              <w:rPr>
                <w:lang w:eastAsia="zh-CN"/>
              </w:rPr>
            </w:pPr>
            <w:r w:rsidRPr="00247CC6">
              <w:rPr>
                <w:rFonts w:cs="v4.2.0"/>
                <w:lang w:eastAsia="zh-CN"/>
              </w:rPr>
              <w:t>DLBWP.1.1</w:t>
            </w:r>
          </w:p>
        </w:tc>
      </w:tr>
      <w:tr w:rsidR="005013FE" w:rsidRPr="00247CC6" w14:paraId="1AD3B091" w14:textId="77777777" w:rsidTr="005013FE">
        <w:trPr>
          <w:cantSplit/>
          <w:jc w:val="center"/>
          <w:trPrChange w:id="153"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54"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5739AAD7" w14:textId="77777777" w:rsidR="005013FE" w:rsidRPr="00247CC6" w:rsidRDefault="005013FE" w:rsidP="005013FE">
            <w:pPr>
              <w:pStyle w:val="TAL"/>
              <w:keepNext w:val="0"/>
              <w:keepLines w:val="0"/>
              <w:rPr>
                <w:lang w:eastAsia="zh-CN"/>
              </w:rPr>
            </w:pPr>
            <w:r w:rsidRPr="00247CC6">
              <w:rPr>
                <w:lang w:eastAsia="zh-CN"/>
              </w:rPr>
              <w:t>Active</w:t>
            </w:r>
            <w:r>
              <w:rPr>
                <w:lang w:eastAsia="zh-CN"/>
              </w:rPr>
              <w:t xml:space="preserve"> </w:t>
            </w:r>
            <w:r w:rsidRPr="00247CC6">
              <w:rPr>
                <w:lang w:eastAsia="zh-CN"/>
              </w:rPr>
              <w:t>UL</w:t>
            </w:r>
            <w:r>
              <w:rPr>
                <w:lang w:eastAsia="zh-CN"/>
              </w:rPr>
              <w:t xml:space="preserve"> </w:t>
            </w:r>
            <w:r w:rsidRPr="00247CC6">
              <w:rPr>
                <w:lang w:eastAsia="zh-CN"/>
              </w:rPr>
              <w:t>BWP</w:t>
            </w:r>
            <w:r>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Change w:id="155"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5A5BD5D1"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5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1026995B"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157"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33D5F726" w14:textId="77777777" w:rsidR="005013FE" w:rsidRPr="00247CC6" w:rsidRDefault="005013FE" w:rsidP="005013FE">
            <w:pPr>
              <w:pStyle w:val="TAC"/>
              <w:keepNext w:val="0"/>
              <w:keepLines w:val="0"/>
              <w:rPr>
                <w:lang w:eastAsia="zh-CN"/>
              </w:rPr>
            </w:pPr>
            <w:r w:rsidRPr="00247CC6">
              <w:rPr>
                <w:rFonts w:cs="v4.2.0"/>
                <w:lang w:eastAsia="zh-CN"/>
              </w:rPr>
              <w:t>ULBWP.1.1</w:t>
            </w:r>
          </w:p>
        </w:tc>
        <w:tc>
          <w:tcPr>
            <w:tcW w:w="435" w:type="pct"/>
            <w:tcBorders>
              <w:top w:val="single" w:sz="4" w:space="0" w:color="auto"/>
              <w:left w:val="single" w:sz="4" w:space="0" w:color="auto"/>
              <w:bottom w:val="single" w:sz="4" w:space="0" w:color="auto"/>
              <w:right w:val="single" w:sz="4" w:space="0" w:color="auto"/>
            </w:tcBorders>
            <w:tcPrChange w:id="158"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32774466"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59"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2487BD7F"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0"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067D6CB5"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1"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4C01EBE" w14:textId="77777777" w:rsidR="005013FE" w:rsidRPr="00247CC6" w:rsidRDefault="005013FE" w:rsidP="005013FE">
            <w:pPr>
              <w:pStyle w:val="TAC"/>
              <w:keepNext w:val="0"/>
              <w:keepLines w:val="0"/>
              <w:rPr>
                <w:lang w:eastAsia="zh-CN"/>
              </w:rPr>
            </w:pPr>
            <w:r w:rsidRPr="00247CC6">
              <w:rPr>
                <w:rFonts w:cs="v4.2.0"/>
                <w:lang w:eastAsia="zh-CN"/>
              </w:rPr>
              <w:t>N/A</w:t>
            </w:r>
          </w:p>
        </w:tc>
        <w:tc>
          <w:tcPr>
            <w:tcW w:w="435" w:type="pct"/>
            <w:tcBorders>
              <w:top w:val="single" w:sz="4" w:space="0" w:color="auto"/>
              <w:left w:val="single" w:sz="4" w:space="0" w:color="auto"/>
              <w:bottom w:val="single" w:sz="4" w:space="0" w:color="auto"/>
              <w:right w:val="single" w:sz="4" w:space="0" w:color="auto"/>
            </w:tcBorders>
            <w:tcPrChange w:id="162"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29682156" w14:textId="77777777" w:rsidR="005013FE" w:rsidRPr="00247CC6" w:rsidRDefault="005013FE" w:rsidP="005013FE">
            <w:pPr>
              <w:pStyle w:val="TAC"/>
              <w:keepNext w:val="0"/>
              <w:keepLines w:val="0"/>
              <w:rPr>
                <w:lang w:eastAsia="zh-CN"/>
              </w:rPr>
            </w:pPr>
            <w:r w:rsidRPr="00247CC6">
              <w:rPr>
                <w:rFonts w:cs="v4.2.0"/>
                <w:lang w:eastAsia="zh-CN"/>
              </w:rPr>
              <w:t>ULBWP.1.1</w:t>
            </w:r>
          </w:p>
        </w:tc>
      </w:tr>
      <w:tr w:rsidR="005013FE" w:rsidRPr="00247CC6" w14:paraId="2B4EF0AF" w14:textId="77777777" w:rsidTr="005013FE">
        <w:trPr>
          <w:cantSplit/>
          <w:jc w:val="center"/>
          <w:trPrChange w:id="163"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tcPrChange w:id="164" w:author="Huawei" w:date="2025-08-08T10:40:00Z">
              <w:tcPr>
                <w:tcW w:w="901" w:type="pct"/>
                <w:gridSpan w:val="3"/>
                <w:tcBorders>
                  <w:top w:val="single" w:sz="4" w:space="0" w:color="auto"/>
                  <w:left w:val="single" w:sz="4" w:space="0" w:color="auto"/>
                  <w:bottom w:val="single" w:sz="4" w:space="0" w:color="auto"/>
                  <w:right w:val="single" w:sz="4" w:space="0" w:color="auto"/>
                </w:tcBorders>
              </w:tcPr>
            </w:tcPrChange>
          </w:tcPr>
          <w:p w14:paraId="462979BA" w14:textId="77777777" w:rsidR="005013FE" w:rsidRPr="00247CC6" w:rsidRDefault="005013FE" w:rsidP="005013FE">
            <w:pPr>
              <w:pStyle w:val="TAL"/>
              <w:keepNext w:val="0"/>
              <w:keepLines w:val="0"/>
              <w:rPr>
                <w:lang w:eastAsia="zh-CN"/>
              </w:rPr>
            </w:pPr>
            <w:proofErr w:type="spellStart"/>
            <w:r w:rsidRPr="00247CC6">
              <w:rPr>
                <w:lang w:eastAsia="zh-CN"/>
              </w:rPr>
              <w:t>RLM</w:t>
            </w:r>
            <w:proofErr w:type="spellEnd"/>
            <w:r w:rsidRPr="00247CC6">
              <w:rPr>
                <w:lang w:eastAsia="zh-CN"/>
              </w:rPr>
              <w:t>-RS</w:t>
            </w:r>
          </w:p>
        </w:tc>
        <w:tc>
          <w:tcPr>
            <w:tcW w:w="826" w:type="pct"/>
            <w:tcBorders>
              <w:top w:val="single" w:sz="4" w:space="0" w:color="auto"/>
              <w:left w:val="single" w:sz="4" w:space="0" w:color="auto"/>
              <w:bottom w:val="single" w:sz="4" w:space="0" w:color="auto"/>
              <w:right w:val="single" w:sz="4" w:space="0" w:color="auto"/>
            </w:tcBorders>
            <w:tcPrChange w:id="165"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402FA040"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166"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E237C41" w14:textId="77777777" w:rsidR="005013FE" w:rsidRPr="00247CC6" w:rsidRDefault="005013FE" w:rsidP="005013FE">
            <w:pPr>
              <w:pStyle w:val="TAC"/>
              <w:keepNext w:val="0"/>
              <w:keepLines w:val="0"/>
              <w:rPr>
                <w:lang w:eastAsia="zh-CN"/>
              </w:rPr>
            </w:pPr>
            <w:r w:rsidRPr="00247CC6">
              <w:rPr>
                <w:lang w:eastAsia="zh-CN"/>
              </w:rPr>
              <w:t>1,</w:t>
            </w:r>
            <w:r>
              <w:rPr>
                <w:lang w:eastAsia="zh-CN"/>
              </w:rPr>
              <w:t xml:space="preserve"> </w:t>
            </w:r>
            <w:r w:rsidRPr="00247CC6">
              <w:rPr>
                <w:lang w:eastAsia="zh-CN"/>
              </w:rPr>
              <w:t>2</w:t>
            </w:r>
            <w:r w:rsidRPr="00247CC6">
              <w:rPr>
                <w:rFonts w:hint="eastAsia"/>
                <w:lang w:eastAsia="zh-CN"/>
              </w:rPr>
              <w:t>,</w:t>
            </w:r>
            <w:r>
              <w:rPr>
                <w:rFonts w:hint="eastAsia"/>
                <w:lang w:eastAsia="zh-CN"/>
              </w:rPr>
              <w:t xml:space="preserve"> </w:t>
            </w:r>
            <w:r w:rsidRPr="00247CC6">
              <w:rPr>
                <w:rFonts w:hint="eastAsia"/>
                <w:lang w:eastAsia="zh-CN"/>
              </w:rPr>
              <w:t>3</w:t>
            </w:r>
          </w:p>
        </w:tc>
        <w:tc>
          <w:tcPr>
            <w:tcW w:w="1305" w:type="pct"/>
            <w:gridSpan w:val="3"/>
            <w:tcBorders>
              <w:top w:val="single" w:sz="4" w:space="0" w:color="auto"/>
              <w:left w:val="single" w:sz="4" w:space="0" w:color="auto"/>
              <w:bottom w:val="single" w:sz="4" w:space="0" w:color="auto"/>
              <w:right w:val="single" w:sz="4" w:space="0" w:color="auto"/>
            </w:tcBorders>
            <w:tcPrChange w:id="167" w:author="Huawei" w:date="2025-08-08T10:40:00Z">
              <w:tcPr>
                <w:tcW w:w="1321" w:type="pct"/>
                <w:gridSpan w:val="9"/>
                <w:tcBorders>
                  <w:top w:val="single" w:sz="4" w:space="0" w:color="auto"/>
                  <w:left w:val="single" w:sz="4" w:space="0" w:color="auto"/>
                  <w:bottom w:val="single" w:sz="4" w:space="0" w:color="auto"/>
                  <w:right w:val="single" w:sz="4" w:space="0" w:color="auto"/>
                </w:tcBorders>
              </w:tcPr>
            </w:tcPrChange>
          </w:tcPr>
          <w:p w14:paraId="3262D4FB" w14:textId="77777777" w:rsidR="005013FE" w:rsidRPr="00247CC6" w:rsidRDefault="005013FE" w:rsidP="005013FE">
            <w:pPr>
              <w:pStyle w:val="TAC"/>
              <w:keepNext w:val="0"/>
              <w:keepLines w:val="0"/>
              <w:rPr>
                <w:lang w:eastAsia="zh-CN"/>
              </w:rPr>
            </w:pPr>
            <w:proofErr w:type="spellStart"/>
            <w:r w:rsidRPr="00247CC6">
              <w:rPr>
                <w:lang w:eastAsia="zh-CN"/>
              </w:rPr>
              <w:t>SSB</w:t>
            </w:r>
            <w:proofErr w:type="spellEnd"/>
          </w:p>
        </w:tc>
        <w:tc>
          <w:tcPr>
            <w:tcW w:w="1305" w:type="pct"/>
            <w:gridSpan w:val="3"/>
            <w:tcBorders>
              <w:top w:val="single" w:sz="4" w:space="0" w:color="auto"/>
              <w:left w:val="single" w:sz="4" w:space="0" w:color="auto"/>
              <w:bottom w:val="single" w:sz="4" w:space="0" w:color="auto"/>
              <w:right w:val="single" w:sz="4" w:space="0" w:color="auto"/>
            </w:tcBorders>
            <w:tcPrChange w:id="168" w:author="Huawei" w:date="2025-08-08T10:40:00Z">
              <w:tcPr>
                <w:tcW w:w="1285" w:type="pct"/>
                <w:gridSpan w:val="7"/>
                <w:tcBorders>
                  <w:top w:val="single" w:sz="4" w:space="0" w:color="auto"/>
                  <w:left w:val="single" w:sz="4" w:space="0" w:color="auto"/>
                  <w:bottom w:val="single" w:sz="4" w:space="0" w:color="auto"/>
                  <w:right w:val="single" w:sz="4" w:space="0" w:color="auto"/>
                </w:tcBorders>
              </w:tcPr>
            </w:tcPrChange>
          </w:tcPr>
          <w:p w14:paraId="14917555" w14:textId="77777777" w:rsidR="005013FE" w:rsidRPr="00247CC6" w:rsidRDefault="005013FE" w:rsidP="005013FE">
            <w:pPr>
              <w:pStyle w:val="TAC"/>
              <w:keepNext w:val="0"/>
              <w:keepLines w:val="0"/>
              <w:rPr>
                <w:lang w:eastAsia="zh-CN"/>
              </w:rPr>
            </w:pPr>
            <w:proofErr w:type="spellStart"/>
            <w:r w:rsidRPr="00247CC6">
              <w:rPr>
                <w:lang w:eastAsia="zh-CN"/>
              </w:rPr>
              <w:t>SSB</w:t>
            </w:r>
            <w:proofErr w:type="spellEnd"/>
          </w:p>
        </w:tc>
      </w:tr>
      <w:tr w:rsidR="005013FE" w:rsidRPr="00247CC6" w14:paraId="1A240EEC" w14:textId="77777777" w:rsidTr="005013FE">
        <w:trPr>
          <w:cantSplit/>
          <w:jc w:val="center"/>
        </w:trPr>
        <w:tc>
          <w:tcPr>
            <w:tcW w:w="896" w:type="pct"/>
            <w:tcBorders>
              <w:top w:val="single" w:sz="4" w:space="0" w:color="auto"/>
              <w:left w:val="single" w:sz="4" w:space="0" w:color="auto"/>
              <w:bottom w:val="nil"/>
              <w:right w:val="single" w:sz="4" w:space="0" w:color="auto"/>
            </w:tcBorders>
          </w:tcPr>
          <w:p w14:paraId="0E7422E6" w14:textId="77777777" w:rsidR="005013FE" w:rsidRPr="00247CC6" w:rsidRDefault="005013FE" w:rsidP="005013FE">
            <w:pPr>
              <w:pStyle w:val="TAL"/>
              <w:keepNext w:val="0"/>
              <w:keepLines w:val="0"/>
            </w:pPr>
            <w:r w:rsidRPr="00247CC6">
              <w:rPr>
                <w:rFonts w:eastAsiaTheme="minorHAnsi" w:cstheme="minorBidi"/>
                <w:kern w:val="2"/>
                <w:position w:val="-12"/>
                <w:szCs w:val="22"/>
                <w14:ligatures w14:val="standardContextual"/>
              </w:rPr>
              <w:object w:dxaOrig="510" w:dyaOrig="320" w14:anchorId="7F7EE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15.8pt" o:ole="">
                  <v:imagedata r:id="rId13" o:title=""/>
                </v:shape>
                <o:OLEObject Type="Embed" ProgID="Equation.3" ShapeID="_x0000_i1025" DrawAspect="Content" ObjectID="_1818240435" r:id="rId14"/>
              </w:object>
            </w:r>
          </w:p>
        </w:tc>
        <w:tc>
          <w:tcPr>
            <w:tcW w:w="826" w:type="pct"/>
            <w:tcBorders>
              <w:top w:val="single" w:sz="4" w:space="0" w:color="auto"/>
              <w:left w:val="single" w:sz="4" w:space="0" w:color="auto"/>
              <w:bottom w:val="nil"/>
              <w:right w:val="single" w:sz="4" w:space="0" w:color="auto"/>
            </w:tcBorders>
          </w:tcPr>
          <w:p w14:paraId="186B834F" w14:textId="77777777" w:rsidR="005013FE" w:rsidRPr="00247CC6" w:rsidRDefault="005013FE" w:rsidP="005013FE">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F99388D"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435" w:type="pct"/>
            <w:vMerge w:val="restart"/>
            <w:tcBorders>
              <w:top w:val="single" w:sz="4" w:space="0" w:color="auto"/>
              <w:left w:val="single" w:sz="4" w:space="0" w:color="auto"/>
              <w:bottom w:val="single" w:sz="4" w:space="0" w:color="auto"/>
              <w:right w:val="single" w:sz="4" w:space="0" w:color="auto"/>
            </w:tcBorders>
          </w:tcPr>
          <w:p w14:paraId="641B64AB" w14:textId="77777777" w:rsidR="005013FE" w:rsidRPr="00247CC6" w:rsidRDefault="005013FE" w:rsidP="005013FE">
            <w:pPr>
              <w:pStyle w:val="TAC"/>
              <w:keepNext w:val="0"/>
              <w:keepLines w:val="0"/>
              <w:rPr>
                <w:rFonts w:cstheme="minorBidi"/>
              </w:rPr>
            </w:pPr>
            <w:r w:rsidRPr="00247CC6">
              <w:rPr>
                <w:rFonts w:cs="v4.2.0"/>
              </w:rPr>
              <w:t>4</w:t>
            </w:r>
          </w:p>
        </w:tc>
        <w:tc>
          <w:tcPr>
            <w:tcW w:w="435" w:type="pct"/>
            <w:vMerge w:val="restart"/>
            <w:tcBorders>
              <w:top w:val="single" w:sz="4" w:space="0" w:color="auto"/>
              <w:left w:val="single" w:sz="4" w:space="0" w:color="auto"/>
              <w:bottom w:val="single" w:sz="4" w:space="0" w:color="auto"/>
              <w:right w:val="single" w:sz="4" w:space="0" w:color="auto"/>
            </w:tcBorders>
          </w:tcPr>
          <w:p w14:paraId="09F1E03F" w14:textId="77777777" w:rsidR="005013FE" w:rsidRPr="00247CC6" w:rsidRDefault="005013FE" w:rsidP="005013FE">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1F34887C" w14:textId="77777777" w:rsidR="005013FE" w:rsidRPr="00247CC6" w:rsidRDefault="005013FE" w:rsidP="005013FE">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3D64CE58" w14:textId="77777777" w:rsidR="005013FE" w:rsidRPr="00247CC6" w:rsidRDefault="005013FE" w:rsidP="005013FE">
            <w:pPr>
              <w:pStyle w:val="TAC"/>
              <w:keepNext w:val="0"/>
              <w:keepLines w:val="0"/>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5F4CE2E1" w14:textId="77777777" w:rsidR="005013FE" w:rsidRPr="00247CC6" w:rsidRDefault="005013FE" w:rsidP="005013FE">
            <w:pPr>
              <w:pStyle w:val="TAC"/>
              <w:keepNext w:val="0"/>
              <w:keepLines w:val="0"/>
              <w:rPr>
                <w:lang w:eastAsia="zh-CN"/>
              </w:rPr>
            </w:pPr>
            <w:r w:rsidRPr="00247CC6">
              <w:rPr>
                <w:rFonts w:cs="v4.2.0"/>
              </w:rPr>
              <w:t>-infinity</w:t>
            </w:r>
          </w:p>
        </w:tc>
        <w:tc>
          <w:tcPr>
            <w:tcW w:w="435" w:type="pct"/>
            <w:vMerge w:val="restart"/>
            <w:tcBorders>
              <w:top w:val="single" w:sz="4" w:space="0" w:color="auto"/>
              <w:left w:val="single" w:sz="4" w:space="0" w:color="auto"/>
              <w:bottom w:val="single" w:sz="4" w:space="0" w:color="auto"/>
              <w:right w:val="single" w:sz="4" w:space="0" w:color="auto"/>
            </w:tcBorders>
          </w:tcPr>
          <w:p w14:paraId="23A8B492" w14:textId="77777777" w:rsidR="005013FE" w:rsidRPr="00247CC6" w:rsidRDefault="005013FE" w:rsidP="005013FE">
            <w:pPr>
              <w:pStyle w:val="TAC"/>
              <w:keepNext w:val="0"/>
              <w:keepLines w:val="0"/>
            </w:pPr>
            <w:r w:rsidRPr="00247CC6">
              <w:rPr>
                <w:rFonts w:cs="v4.2.0"/>
              </w:rPr>
              <w:t>7</w:t>
            </w:r>
          </w:p>
        </w:tc>
      </w:tr>
      <w:tr w:rsidR="005013FE" w:rsidRPr="00247CC6" w14:paraId="6F5BB5F6" w14:textId="77777777" w:rsidTr="005013FE">
        <w:trPr>
          <w:cantSplit/>
          <w:jc w:val="center"/>
        </w:trPr>
        <w:tc>
          <w:tcPr>
            <w:tcW w:w="896" w:type="pct"/>
            <w:tcBorders>
              <w:top w:val="nil"/>
              <w:left w:val="single" w:sz="4" w:space="0" w:color="auto"/>
              <w:bottom w:val="nil"/>
              <w:right w:val="single" w:sz="4" w:space="0" w:color="auto"/>
            </w:tcBorders>
          </w:tcPr>
          <w:p w14:paraId="745D2AF4" w14:textId="77777777" w:rsidR="005013FE" w:rsidRPr="00247CC6" w:rsidRDefault="005013FE" w:rsidP="005013FE">
            <w:pPr>
              <w:pStyle w:val="TAL"/>
              <w:keepNext w:val="0"/>
              <w:keepLines w:val="0"/>
            </w:pPr>
          </w:p>
        </w:tc>
        <w:tc>
          <w:tcPr>
            <w:tcW w:w="826" w:type="pct"/>
            <w:tcBorders>
              <w:top w:val="nil"/>
              <w:left w:val="single" w:sz="4" w:space="0" w:color="auto"/>
              <w:bottom w:val="nil"/>
              <w:right w:val="single" w:sz="4" w:space="0" w:color="auto"/>
            </w:tcBorders>
          </w:tcPr>
          <w:p w14:paraId="3545CDD3"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1F5E2CE" w14:textId="77777777" w:rsidR="005013FE" w:rsidRPr="00247CC6" w:rsidRDefault="005013FE" w:rsidP="005013FE">
            <w:pPr>
              <w:pStyle w:val="TAC"/>
              <w:keepNext w:val="0"/>
              <w:keepLines w:val="0"/>
              <w:rPr>
                <w:rFonts w:cs="v4.2.0"/>
                <w:lang w:eastAsia="zh-CN"/>
              </w:rPr>
            </w:pPr>
            <w:r w:rsidRPr="00247CC6">
              <w:rPr>
                <w:rFonts w:cs="v4.2.0" w:hint="eastAsia"/>
                <w:lang w:eastAsia="zh-CN"/>
              </w:rPr>
              <w:t>2</w:t>
            </w:r>
          </w:p>
        </w:tc>
        <w:tc>
          <w:tcPr>
            <w:tcW w:w="435" w:type="pct"/>
            <w:vMerge/>
            <w:tcBorders>
              <w:top w:val="single" w:sz="4" w:space="0" w:color="auto"/>
              <w:left w:val="single" w:sz="4" w:space="0" w:color="auto"/>
              <w:bottom w:val="single" w:sz="4" w:space="0" w:color="auto"/>
              <w:right w:val="single" w:sz="4" w:space="0" w:color="auto"/>
            </w:tcBorders>
            <w:vAlign w:val="center"/>
          </w:tcPr>
          <w:p w14:paraId="610AD9CB"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78521C3B"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111FB53"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9E3443E"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0EBDD4FF"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3A0EAC8" w14:textId="77777777" w:rsidR="005013FE" w:rsidRPr="00247CC6" w:rsidRDefault="005013FE" w:rsidP="005013FE">
            <w:pPr>
              <w:spacing w:after="0"/>
              <w:rPr>
                <w:rFonts w:ascii="Arial" w:eastAsiaTheme="minorHAnsi" w:hAnsi="Arial"/>
                <w:kern w:val="2"/>
                <w:sz w:val="18"/>
                <w:szCs w:val="22"/>
                <w14:ligatures w14:val="standardContextual"/>
              </w:rPr>
            </w:pPr>
          </w:p>
        </w:tc>
      </w:tr>
      <w:tr w:rsidR="005013FE" w:rsidRPr="00247CC6" w14:paraId="66B92A9E" w14:textId="77777777" w:rsidTr="005013FE">
        <w:trPr>
          <w:cantSplit/>
          <w:jc w:val="center"/>
        </w:trPr>
        <w:tc>
          <w:tcPr>
            <w:tcW w:w="896" w:type="pct"/>
            <w:tcBorders>
              <w:top w:val="nil"/>
              <w:left w:val="single" w:sz="4" w:space="0" w:color="auto"/>
              <w:bottom w:val="single" w:sz="4" w:space="0" w:color="auto"/>
              <w:right w:val="single" w:sz="4" w:space="0" w:color="auto"/>
            </w:tcBorders>
          </w:tcPr>
          <w:p w14:paraId="2C608283" w14:textId="77777777" w:rsidR="005013FE" w:rsidRPr="00247CC6" w:rsidRDefault="005013FE" w:rsidP="005013FE">
            <w:pPr>
              <w:pStyle w:val="TAL"/>
              <w:keepNext w:val="0"/>
              <w:keepLines w:val="0"/>
            </w:pPr>
          </w:p>
        </w:tc>
        <w:tc>
          <w:tcPr>
            <w:tcW w:w="826" w:type="pct"/>
            <w:tcBorders>
              <w:top w:val="nil"/>
              <w:left w:val="single" w:sz="4" w:space="0" w:color="auto"/>
              <w:bottom w:val="single" w:sz="4" w:space="0" w:color="auto"/>
              <w:right w:val="single" w:sz="4" w:space="0" w:color="auto"/>
            </w:tcBorders>
          </w:tcPr>
          <w:p w14:paraId="0D7B9942"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9B33F42"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vMerge/>
            <w:tcBorders>
              <w:top w:val="single" w:sz="4" w:space="0" w:color="auto"/>
              <w:left w:val="single" w:sz="4" w:space="0" w:color="auto"/>
              <w:bottom w:val="single" w:sz="4" w:space="0" w:color="auto"/>
              <w:right w:val="single" w:sz="4" w:space="0" w:color="auto"/>
            </w:tcBorders>
            <w:vAlign w:val="center"/>
          </w:tcPr>
          <w:p w14:paraId="4C8EAF5A"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18E9EA83"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60D65CC2"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1AB16F05"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23FCE5EA" w14:textId="77777777" w:rsidR="005013FE" w:rsidRPr="00247CC6" w:rsidRDefault="005013FE" w:rsidP="005013FE">
            <w:pPr>
              <w:spacing w:after="0"/>
              <w:rPr>
                <w:rFonts w:ascii="Arial" w:eastAsiaTheme="minorHAnsi" w:hAnsi="Arial"/>
                <w:kern w:val="2"/>
                <w:sz w:val="18"/>
                <w:szCs w:val="22"/>
                <w:lang w:eastAsia="zh-CN"/>
                <w14:ligatures w14:val="standardContextual"/>
              </w:rPr>
            </w:pPr>
          </w:p>
        </w:tc>
        <w:tc>
          <w:tcPr>
            <w:tcW w:w="435" w:type="pct"/>
            <w:vMerge/>
            <w:tcBorders>
              <w:top w:val="single" w:sz="4" w:space="0" w:color="auto"/>
              <w:left w:val="single" w:sz="4" w:space="0" w:color="auto"/>
              <w:bottom w:val="single" w:sz="4" w:space="0" w:color="auto"/>
              <w:right w:val="single" w:sz="4" w:space="0" w:color="auto"/>
            </w:tcBorders>
            <w:vAlign w:val="center"/>
          </w:tcPr>
          <w:p w14:paraId="380D0658" w14:textId="77777777" w:rsidR="005013FE" w:rsidRPr="00247CC6" w:rsidRDefault="005013FE" w:rsidP="005013FE">
            <w:pPr>
              <w:spacing w:after="0"/>
              <w:rPr>
                <w:rFonts w:ascii="Arial" w:eastAsiaTheme="minorHAnsi" w:hAnsi="Arial"/>
                <w:kern w:val="2"/>
                <w:sz w:val="18"/>
                <w:szCs w:val="22"/>
                <w14:ligatures w14:val="standardContextual"/>
              </w:rPr>
            </w:pPr>
          </w:p>
        </w:tc>
      </w:tr>
      <w:tr w:rsidR="005013FE" w:rsidRPr="00247CC6" w14:paraId="3334A42F" w14:textId="77777777" w:rsidTr="005013FE">
        <w:trPr>
          <w:cantSplit/>
          <w:jc w:val="center"/>
          <w:trPrChange w:id="169"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170" w:author="Huawei" w:date="2025-08-08T10:40:00Z">
              <w:tcPr>
                <w:tcW w:w="901" w:type="pct"/>
                <w:gridSpan w:val="3"/>
                <w:tcBorders>
                  <w:top w:val="single" w:sz="4" w:space="0" w:color="auto"/>
                  <w:left w:val="single" w:sz="4" w:space="0" w:color="auto"/>
                  <w:bottom w:val="nil"/>
                  <w:right w:val="single" w:sz="4" w:space="0" w:color="auto"/>
                </w:tcBorders>
              </w:tcPr>
            </w:tcPrChange>
          </w:tcPr>
          <w:p w14:paraId="68A4E8A1" w14:textId="77777777" w:rsidR="005013FE" w:rsidRPr="00247CC6" w:rsidRDefault="005013FE" w:rsidP="005013FE">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42FA580E">
                <v:shape id="_x0000_i1026" type="#_x0000_t75" style="width:20pt;height:20pt" o:ole="">
                  <v:imagedata r:id="rId15" o:title=""/>
                </v:shape>
                <o:OLEObject Type="Embed" ProgID="Equation.3" ShapeID="_x0000_i1026" DrawAspect="Content" ObjectID="_1818240436" r:id="rId16"/>
              </w:object>
            </w:r>
            <w:r>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Change w:id="171" w:author="Huawei" w:date="2025-08-08T10:40:00Z">
              <w:tcPr>
                <w:tcW w:w="826" w:type="pct"/>
                <w:gridSpan w:val="3"/>
                <w:tcBorders>
                  <w:top w:val="single" w:sz="4" w:space="0" w:color="auto"/>
                  <w:left w:val="single" w:sz="4" w:space="0" w:color="auto"/>
                  <w:bottom w:val="nil"/>
                  <w:right w:val="single" w:sz="4" w:space="0" w:color="auto"/>
                </w:tcBorders>
              </w:tcPr>
            </w:tcPrChange>
          </w:tcPr>
          <w:p w14:paraId="197D64A6" w14:textId="77777777" w:rsidR="005013FE" w:rsidRPr="00247CC6" w:rsidRDefault="005013FE" w:rsidP="005013FE">
            <w:pPr>
              <w:pStyle w:val="TAC"/>
              <w:keepLines w:val="0"/>
            </w:pPr>
            <w:r w:rsidRPr="00247CC6">
              <w:rPr>
                <w:rFonts w:cs="v4.2.0"/>
              </w:rPr>
              <w:t>dBm/</w:t>
            </w:r>
            <w:proofErr w:type="spellStart"/>
            <w:r w:rsidRPr="00247CC6">
              <w:rPr>
                <w:rFonts w:cs="v4.2.0"/>
              </w:rPr>
              <w:t>SCS</w:t>
            </w:r>
            <w:proofErr w:type="spellEnd"/>
          </w:p>
        </w:tc>
        <w:tc>
          <w:tcPr>
            <w:tcW w:w="668" w:type="pct"/>
            <w:tcBorders>
              <w:top w:val="single" w:sz="4" w:space="0" w:color="auto"/>
              <w:left w:val="single" w:sz="4" w:space="0" w:color="auto"/>
              <w:bottom w:val="single" w:sz="4" w:space="0" w:color="auto"/>
              <w:right w:val="single" w:sz="4" w:space="0" w:color="auto"/>
            </w:tcBorders>
            <w:tcPrChange w:id="17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A8AE6F4" w14:textId="77777777" w:rsidR="005013FE" w:rsidRPr="00247CC6" w:rsidRDefault="005013FE" w:rsidP="005013FE">
            <w:pPr>
              <w:pStyle w:val="TAC"/>
              <w:keepLines w:val="0"/>
              <w:rPr>
                <w:rFonts w:cs="v4.2.0"/>
                <w:lang w:eastAsia="zh-CN"/>
              </w:rPr>
            </w:pPr>
            <w:r w:rsidRPr="00247CC6">
              <w:rPr>
                <w:rFonts w:cs="v4.2.0"/>
                <w:lang w:eastAsia="zh-CN"/>
              </w:rPr>
              <w:t>1</w:t>
            </w:r>
          </w:p>
        </w:tc>
        <w:tc>
          <w:tcPr>
            <w:tcW w:w="2611" w:type="pct"/>
            <w:gridSpan w:val="6"/>
            <w:tcBorders>
              <w:top w:val="single" w:sz="4" w:space="0" w:color="auto"/>
              <w:left w:val="single" w:sz="4" w:space="0" w:color="auto"/>
              <w:bottom w:val="single" w:sz="4" w:space="0" w:color="auto"/>
              <w:right w:val="single" w:sz="4" w:space="0" w:color="auto"/>
            </w:tcBorders>
            <w:tcPrChange w:id="173"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3DCB16C0" w14:textId="77777777" w:rsidR="005013FE" w:rsidRPr="00247CC6" w:rsidRDefault="005013FE" w:rsidP="005013FE">
            <w:pPr>
              <w:pStyle w:val="TAC"/>
              <w:keepLines w:val="0"/>
              <w:rPr>
                <w:rFonts w:cstheme="minorBidi"/>
              </w:rPr>
            </w:pPr>
            <w:r w:rsidRPr="00247CC6">
              <w:rPr>
                <w:rFonts w:cs="v4.2.0"/>
              </w:rPr>
              <w:t>-98</w:t>
            </w:r>
          </w:p>
        </w:tc>
      </w:tr>
      <w:tr w:rsidR="005013FE" w:rsidRPr="00247CC6" w14:paraId="3F95BD91" w14:textId="77777777" w:rsidTr="005013FE">
        <w:trPr>
          <w:cantSplit/>
          <w:jc w:val="center"/>
          <w:trPrChange w:id="174" w:author="Huawei" w:date="2025-08-08T10:40:00Z">
            <w:trPr>
              <w:cantSplit/>
              <w:jc w:val="center"/>
            </w:trPr>
          </w:trPrChange>
        </w:trPr>
        <w:tc>
          <w:tcPr>
            <w:tcW w:w="896" w:type="pct"/>
            <w:tcBorders>
              <w:top w:val="nil"/>
              <w:left w:val="single" w:sz="4" w:space="0" w:color="auto"/>
              <w:bottom w:val="nil"/>
              <w:right w:val="single" w:sz="4" w:space="0" w:color="auto"/>
            </w:tcBorders>
            <w:tcPrChange w:id="175" w:author="Huawei" w:date="2025-08-08T10:40:00Z">
              <w:tcPr>
                <w:tcW w:w="901" w:type="pct"/>
                <w:gridSpan w:val="3"/>
                <w:tcBorders>
                  <w:top w:val="nil"/>
                  <w:left w:val="single" w:sz="4" w:space="0" w:color="auto"/>
                  <w:bottom w:val="nil"/>
                  <w:right w:val="single" w:sz="4" w:space="0" w:color="auto"/>
                </w:tcBorders>
              </w:tcPr>
            </w:tcPrChange>
          </w:tcPr>
          <w:p w14:paraId="058B7027" w14:textId="77777777" w:rsidR="005013FE" w:rsidRPr="00247CC6" w:rsidRDefault="005013FE" w:rsidP="005013FE">
            <w:pPr>
              <w:pStyle w:val="TAL"/>
              <w:keepLines w:val="0"/>
            </w:pPr>
          </w:p>
        </w:tc>
        <w:tc>
          <w:tcPr>
            <w:tcW w:w="826" w:type="pct"/>
            <w:tcBorders>
              <w:top w:val="nil"/>
              <w:left w:val="single" w:sz="4" w:space="0" w:color="auto"/>
              <w:bottom w:val="nil"/>
              <w:right w:val="single" w:sz="4" w:space="0" w:color="auto"/>
            </w:tcBorders>
            <w:tcPrChange w:id="176" w:author="Huawei" w:date="2025-08-08T10:40:00Z">
              <w:tcPr>
                <w:tcW w:w="826" w:type="pct"/>
                <w:gridSpan w:val="3"/>
                <w:tcBorders>
                  <w:top w:val="nil"/>
                  <w:left w:val="single" w:sz="4" w:space="0" w:color="auto"/>
                  <w:bottom w:val="nil"/>
                  <w:right w:val="single" w:sz="4" w:space="0" w:color="auto"/>
                </w:tcBorders>
              </w:tcPr>
            </w:tcPrChange>
          </w:tcPr>
          <w:p w14:paraId="515A29CF" w14:textId="77777777" w:rsidR="005013FE" w:rsidRPr="00247CC6" w:rsidRDefault="005013FE" w:rsidP="005013FE">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7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0B02D965" w14:textId="77777777" w:rsidR="005013FE" w:rsidRPr="00247CC6" w:rsidRDefault="005013FE" w:rsidP="005013FE">
            <w:pPr>
              <w:pStyle w:val="TAC"/>
              <w:keepLines w:val="0"/>
              <w:rPr>
                <w:rFonts w:cs="v4.2.0"/>
                <w:lang w:eastAsia="zh-CN"/>
              </w:rPr>
            </w:pPr>
            <w:r w:rsidRPr="00247CC6">
              <w:rPr>
                <w:rFonts w:cs="v4.2.0" w:hint="eastAsia"/>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Change w:id="178"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075AC073" w14:textId="77777777" w:rsidR="005013FE" w:rsidRPr="00247CC6" w:rsidRDefault="005013FE" w:rsidP="005013FE">
            <w:pPr>
              <w:pStyle w:val="TAC"/>
              <w:keepLines w:val="0"/>
              <w:rPr>
                <w:rFonts w:cs="v4.2.0"/>
                <w:lang w:eastAsia="zh-CN"/>
              </w:rPr>
            </w:pPr>
            <w:r w:rsidRPr="00247CC6">
              <w:rPr>
                <w:rFonts w:cs="v4.2.0"/>
                <w:lang w:eastAsia="zh-CN"/>
              </w:rPr>
              <w:t>-98</w:t>
            </w:r>
          </w:p>
        </w:tc>
      </w:tr>
      <w:tr w:rsidR="005013FE" w:rsidRPr="00247CC6" w14:paraId="4B1CDB76" w14:textId="77777777" w:rsidTr="005013FE">
        <w:trPr>
          <w:cantSplit/>
          <w:jc w:val="center"/>
          <w:trPrChange w:id="179" w:author="Huawei" w:date="2025-08-08T10:40:00Z">
            <w:trPr>
              <w:cantSplit/>
              <w:jc w:val="center"/>
            </w:trPr>
          </w:trPrChange>
        </w:trPr>
        <w:tc>
          <w:tcPr>
            <w:tcW w:w="896" w:type="pct"/>
            <w:tcBorders>
              <w:top w:val="nil"/>
              <w:left w:val="single" w:sz="4" w:space="0" w:color="auto"/>
              <w:bottom w:val="nil"/>
              <w:right w:val="single" w:sz="4" w:space="0" w:color="auto"/>
            </w:tcBorders>
            <w:tcPrChange w:id="180" w:author="Huawei" w:date="2025-08-08T10:40:00Z">
              <w:tcPr>
                <w:tcW w:w="901" w:type="pct"/>
                <w:gridSpan w:val="3"/>
                <w:tcBorders>
                  <w:top w:val="nil"/>
                  <w:left w:val="single" w:sz="4" w:space="0" w:color="auto"/>
                  <w:bottom w:val="nil"/>
                  <w:right w:val="single" w:sz="4" w:space="0" w:color="auto"/>
                </w:tcBorders>
              </w:tcPr>
            </w:tcPrChange>
          </w:tcPr>
          <w:p w14:paraId="6E962995" w14:textId="77777777" w:rsidR="005013FE" w:rsidRPr="00247CC6" w:rsidRDefault="005013FE" w:rsidP="005013FE">
            <w:pPr>
              <w:pStyle w:val="TAL"/>
              <w:keepLines w:val="0"/>
            </w:pPr>
          </w:p>
        </w:tc>
        <w:tc>
          <w:tcPr>
            <w:tcW w:w="826" w:type="pct"/>
            <w:tcBorders>
              <w:top w:val="nil"/>
              <w:left w:val="single" w:sz="4" w:space="0" w:color="auto"/>
              <w:bottom w:val="nil"/>
              <w:right w:val="single" w:sz="4" w:space="0" w:color="auto"/>
            </w:tcBorders>
            <w:tcPrChange w:id="181" w:author="Huawei" w:date="2025-08-08T10:40:00Z">
              <w:tcPr>
                <w:tcW w:w="826" w:type="pct"/>
                <w:gridSpan w:val="3"/>
                <w:tcBorders>
                  <w:top w:val="nil"/>
                  <w:left w:val="single" w:sz="4" w:space="0" w:color="auto"/>
                  <w:bottom w:val="nil"/>
                  <w:right w:val="single" w:sz="4" w:space="0" w:color="auto"/>
                </w:tcBorders>
              </w:tcPr>
            </w:tcPrChange>
          </w:tcPr>
          <w:p w14:paraId="11C62507" w14:textId="77777777" w:rsidR="005013FE" w:rsidRPr="00247CC6" w:rsidRDefault="005013FE" w:rsidP="005013FE">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8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9874698" w14:textId="77777777" w:rsidR="005013FE" w:rsidRPr="00247CC6" w:rsidRDefault="005013FE" w:rsidP="005013FE">
            <w:pPr>
              <w:pStyle w:val="TAC"/>
              <w:keepLines w:val="0"/>
              <w:rPr>
                <w:rFonts w:cs="v4.2.0"/>
                <w:lang w:eastAsia="zh-CN"/>
              </w:rPr>
            </w:pPr>
            <w:r w:rsidRPr="00247CC6">
              <w:rPr>
                <w:rFonts w:cs="v4.2.0" w:hint="eastAsia"/>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Change w:id="183"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55AC393E" w14:textId="77777777" w:rsidR="005013FE" w:rsidRPr="00247CC6" w:rsidRDefault="005013FE" w:rsidP="005013FE">
            <w:pPr>
              <w:pStyle w:val="TAC"/>
              <w:keepLines w:val="0"/>
              <w:rPr>
                <w:rFonts w:cs="v4.2.0"/>
                <w:lang w:eastAsia="zh-CN"/>
              </w:rPr>
            </w:pPr>
            <w:r w:rsidRPr="00247CC6">
              <w:rPr>
                <w:rFonts w:cs="v4.2.0"/>
                <w:lang w:eastAsia="zh-CN"/>
              </w:rPr>
              <w:t>-9</w:t>
            </w:r>
            <w:r w:rsidRPr="00247CC6">
              <w:rPr>
                <w:rFonts w:cs="v4.2.0" w:hint="eastAsia"/>
                <w:lang w:eastAsia="zh-CN"/>
              </w:rPr>
              <w:t>5</w:t>
            </w:r>
          </w:p>
        </w:tc>
      </w:tr>
      <w:tr w:rsidR="005013FE" w:rsidRPr="00247CC6" w14:paraId="61A17527" w14:textId="77777777" w:rsidTr="005013FE">
        <w:trPr>
          <w:cantSplit/>
          <w:jc w:val="center"/>
          <w:trPrChange w:id="184"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185" w:author="Huawei" w:date="2025-08-08T10:40:00Z">
              <w:tcPr>
                <w:tcW w:w="901" w:type="pct"/>
                <w:gridSpan w:val="3"/>
                <w:tcBorders>
                  <w:top w:val="single" w:sz="4" w:space="0" w:color="auto"/>
                  <w:left w:val="single" w:sz="4" w:space="0" w:color="auto"/>
                  <w:bottom w:val="nil"/>
                  <w:right w:val="single" w:sz="4" w:space="0" w:color="auto"/>
                </w:tcBorders>
              </w:tcPr>
            </w:tcPrChange>
          </w:tcPr>
          <w:p w14:paraId="2D1C12D6" w14:textId="77777777" w:rsidR="005013FE" w:rsidRPr="00247CC6" w:rsidRDefault="005013FE" w:rsidP="005013FE">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1910E9BB">
                <v:shape id="_x0000_i1027" type="#_x0000_t75" style="width:47.05pt;height:15.8pt" o:ole="">
                  <v:imagedata r:id="rId17" o:title=""/>
                </v:shape>
                <o:OLEObject Type="Embed" ProgID="Equation.3" ShapeID="_x0000_i1027" DrawAspect="Content" ObjectID="_1818240437" r:id="rId18"/>
              </w:object>
            </w:r>
          </w:p>
        </w:tc>
        <w:tc>
          <w:tcPr>
            <w:tcW w:w="826" w:type="pct"/>
            <w:tcBorders>
              <w:top w:val="single" w:sz="4" w:space="0" w:color="auto"/>
              <w:left w:val="single" w:sz="4" w:space="0" w:color="auto"/>
              <w:bottom w:val="nil"/>
              <w:right w:val="single" w:sz="4" w:space="0" w:color="auto"/>
            </w:tcBorders>
            <w:tcPrChange w:id="186" w:author="Huawei" w:date="2025-08-08T10:40:00Z">
              <w:tcPr>
                <w:tcW w:w="826" w:type="pct"/>
                <w:gridSpan w:val="3"/>
                <w:tcBorders>
                  <w:top w:val="single" w:sz="4" w:space="0" w:color="auto"/>
                  <w:left w:val="single" w:sz="4" w:space="0" w:color="auto"/>
                  <w:bottom w:val="nil"/>
                  <w:right w:val="single" w:sz="4" w:space="0" w:color="auto"/>
                </w:tcBorders>
              </w:tcPr>
            </w:tcPrChange>
          </w:tcPr>
          <w:p w14:paraId="290B74D5" w14:textId="77777777" w:rsidR="005013FE" w:rsidRPr="00247CC6" w:rsidRDefault="005013FE" w:rsidP="005013FE">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Change w:id="18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378DE818"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nil"/>
              <w:right w:val="single" w:sz="4" w:space="0" w:color="auto"/>
            </w:tcBorders>
            <w:tcPrChange w:id="188" w:author="Huawei" w:date="2025-08-08T10:40:00Z">
              <w:tcPr>
                <w:tcW w:w="559" w:type="pct"/>
                <w:gridSpan w:val="3"/>
                <w:tcBorders>
                  <w:top w:val="single" w:sz="4" w:space="0" w:color="auto"/>
                  <w:left w:val="single" w:sz="4" w:space="0" w:color="auto"/>
                  <w:bottom w:val="nil"/>
                  <w:right w:val="single" w:sz="4" w:space="0" w:color="auto"/>
                </w:tcBorders>
              </w:tcPr>
            </w:tcPrChange>
          </w:tcPr>
          <w:p w14:paraId="5A0DBCF4" w14:textId="77777777" w:rsidR="005013FE" w:rsidRPr="00247CC6" w:rsidRDefault="005013FE" w:rsidP="005013FE">
            <w:pPr>
              <w:pStyle w:val="TAC"/>
              <w:keepNext w:val="0"/>
              <w:keepLines w:val="0"/>
              <w:rPr>
                <w:rFonts w:cstheme="minorBidi"/>
              </w:rPr>
            </w:pPr>
            <w:r w:rsidRPr="00247CC6">
              <w:rPr>
                <w:rFonts w:cs="v4.2.0"/>
              </w:rPr>
              <w:t>4</w:t>
            </w:r>
          </w:p>
        </w:tc>
        <w:tc>
          <w:tcPr>
            <w:tcW w:w="435" w:type="pct"/>
            <w:tcBorders>
              <w:top w:val="single" w:sz="4" w:space="0" w:color="auto"/>
              <w:left w:val="single" w:sz="4" w:space="0" w:color="auto"/>
              <w:bottom w:val="nil"/>
              <w:right w:val="single" w:sz="4" w:space="0" w:color="auto"/>
            </w:tcBorders>
            <w:tcPrChange w:id="189" w:author="Huawei" w:date="2025-08-08T10:40:00Z">
              <w:tcPr>
                <w:tcW w:w="366" w:type="pct"/>
                <w:gridSpan w:val="3"/>
                <w:tcBorders>
                  <w:top w:val="single" w:sz="4" w:space="0" w:color="auto"/>
                  <w:left w:val="single" w:sz="4" w:space="0" w:color="auto"/>
                  <w:bottom w:val="nil"/>
                  <w:right w:val="single" w:sz="4" w:space="0" w:color="auto"/>
                </w:tcBorders>
              </w:tcPr>
            </w:tcPrChange>
          </w:tcPr>
          <w:p w14:paraId="5C16CD7B"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0" w:author="Huawei" w:date="2025-08-08T10:40:00Z">
              <w:tcPr>
                <w:tcW w:w="396" w:type="pct"/>
                <w:gridSpan w:val="3"/>
                <w:tcBorders>
                  <w:top w:val="single" w:sz="4" w:space="0" w:color="auto"/>
                  <w:left w:val="single" w:sz="4" w:space="0" w:color="auto"/>
                  <w:bottom w:val="nil"/>
                  <w:right w:val="single" w:sz="4" w:space="0" w:color="auto"/>
                </w:tcBorders>
              </w:tcPr>
            </w:tcPrChange>
          </w:tcPr>
          <w:p w14:paraId="71D5D6A6"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1" w:author="Huawei" w:date="2025-08-08T10:40:00Z">
              <w:tcPr>
                <w:tcW w:w="354" w:type="pct"/>
                <w:tcBorders>
                  <w:top w:val="single" w:sz="4" w:space="0" w:color="auto"/>
                  <w:left w:val="single" w:sz="4" w:space="0" w:color="auto"/>
                  <w:bottom w:val="nil"/>
                  <w:right w:val="single" w:sz="4" w:space="0" w:color="auto"/>
                </w:tcBorders>
              </w:tcPr>
            </w:tcPrChange>
          </w:tcPr>
          <w:p w14:paraId="33989EE2"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2" w:author="Huawei" w:date="2025-08-08T10:40:00Z">
              <w:tcPr>
                <w:tcW w:w="372" w:type="pct"/>
                <w:gridSpan w:val="3"/>
                <w:tcBorders>
                  <w:top w:val="single" w:sz="4" w:space="0" w:color="auto"/>
                  <w:left w:val="single" w:sz="4" w:space="0" w:color="auto"/>
                  <w:bottom w:val="nil"/>
                  <w:right w:val="single" w:sz="4" w:space="0" w:color="auto"/>
                </w:tcBorders>
              </w:tcPr>
            </w:tcPrChange>
          </w:tcPr>
          <w:p w14:paraId="01141242"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nil"/>
              <w:right w:val="single" w:sz="4" w:space="0" w:color="auto"/>
            </w:tcBorders>
            <w:tcPrChange w:id="193" w:author="Huawei" w:date="2025-08-08T10:40:00Z">
              <w:tcPr>
                <w:tcW w:w="559" w:type="pct"/>
                <w:gridSpan w:val="3"/>
                <w:tcBorders>
                  <w:top w:val="single" w:sz="4" w:space="0" w:color="auto"/>
                  <w:left w:val="single" w:sz="4" w:space="0" w:color="auto"/>
                  <w:bottom w:val="nil"/>
                  <w:right w:val="single" w:sz="4" w:space="0" w:color="auto"/>
                </w:tcBorders>
              </w:tcPr>
            </w:tcPrChange>
          </w:tcPr>
          <w:p w14:paraId="7A0D0C65" w14:textId="77777777" w:rsidR="005013FE" w:rsidRPr="00247CC6" w:rsidRDefault="005013FE" w:rsidP="005013FE">
            <w:pPr>
              <w:pStyle w:val="TAC"/>
              <w:keepNext w:val="0"/>
              <w:keepLines w:val="0"/>
            </w:pPr>
            <w:r w:rsidRPr="00247CC6">
              <w:rPr>
                <w:rFonts w:cs="v4.2.0"/>
              </w:rPr>
              <w:t>7</w:t>
            </w:r>
          </w:p>
        </w:tc>
      </w:tr>
      <w:tr w:rsidR="005013FE" w:rsidRPr="00247CC6" w14:paraId="12E5F110" w14:textId="77777777" w:rsidTr="005013FE">
        <w:trPr>
          <w:cantSplit/>
          <w:jc w:val="center"/>
          <w:trPrChange w:id="194" w:author="Huawei" w:date="2025-08-08T10:40:00Z">
            <w:trPr>
              <w:cantSplit/>
              <w:jc w:val="center"/>
            </w:trPr>
          </w:trPrChange>
        </w:trPr>
        <w:tc>
          <w:tcPr>
            <w:tcW w:w="896" w:type="pct"/>
            <w:tcBorders>
              <w:top w:val="nil"/>
              <w:left w:val="single" w:sz="4" w:space="0" w:color="auto"/>
              <w:bottom w:val="nil"/>
              <w:right w:val="single" w:sz="4" w:space="0" w:color="auto"/>
            </w:tcBorders>
            <w:tcPrChange w:id="195" w:author="Huawei" w:date="2025-08-08T10:40:00Z">
              <w:tcPr>
                <w:tcW w:w="901" w:type="pct"/>
                <w:gridSpan w:val="3"/>
                <w:tcBorders>
                  <w:top w:val="nil"/>
                  <w:left w:val="single" w:sz="4" w:space="0" w:color="auto"/>
                  <w:bottom w:val="nil"/>
                  <w:right w:val="single" w:sz="4" w:space="0" w:color="auto"/>
                </w:tcBorders>
              </w:tcPr>
            </w:tcPrChange>
          </w:tcPr>
          <w:p w14:paraId="0A18454B" w14:textId="77777777" w:rsidR="005013FE" w:rsidRPr="00247CC6" w:rsidRDefault="005013FE" w:rsidP="005013FE">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Change w:id="196" w:author="Huawei" w:date="2025-08-08T10:40:00Z">
              <w:tcPr>
                <w:tcW w:w="826" w:type="pct"/>
                <w:gridSpan w:val="3"/>
                <w:tcBorders>
                  <w:top w:val="nil"/>
                  <w:left w:val="single" w:sz="4" w:space="0" w:color="auto"/>
                  <w:bottom w:val="nil"/>
                  <w:right w:val="single" w:sz="4" w:space="0" w:color="auto"/>
                </w:tcBorders>
              </w:tcPr>
            </w:tcPrChange>
          </w:tcPr>
          <w:p w14:paraId="602705D7"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19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541800C4" w14:textId="77777777" w:rsidR="005013FE" w:rsidRPr="00247CC6" w:rsidRDefault="005013FE" w:rsidP="005013FE">
            <w:pPr>
              <w:pStyle w:val="TAC"/>
              <w:keepNext w:val="0"/>
              <w:keepLines w:val="0"/>
              <w:rPr>
                <w:rFonts w:cs="v4.2.0"/>
                <w:lang w:eastAsia="zh-CN"/>
              </w:rPr>
            </w:pPr>
            <w:r w:rsidRPr="00247CC6">
              <w:rPr>
                <w:rFonts w:cs="v4.2.0" w:hint="eastAsia"/>
                <w:lang w:eastAsia="zh-CN"/>
              </w:rPr>
              <w:t>2</w:t>
            </w:r>
          </w:p>
        </w:tc>
        <w:tc>
          <w:tcPr>
            <w:tcW w:w="435" w:type="pct"/>
            <w:tcBorders>
              <w:top w:val="nil"/>
              <w:left w:val="single" w:sz="4" w:space="0" w:color="auto"/>
              <w:bottom w:val="nil"/>
              <w:right w:val="single" w:sz="4" w:space="0" w:color="auto"/>
            </w:tcBorders>
            <w:tcPrChange w:id="198" w:author="Huawei" w:date="2025-08-08T10:40:00Z">
              <w:tcPr>
                <w:tcW w:w="559" w:type="pct"/>
                <w:gridSpan w:val="3"/>
                <w:tcBorders>
                  <w:top w:val="nil"/>
                  <w:left w:val="single" w:sz="4" w:space="0" w:color="auto"/>
                  <w:bottom w:val="nil"/>
                  <w:right w:val="single" w:sz="4" w:space="0" w:color="auto"/>
                </w:tcBorders>
              </w:tcPr>
            </w:tcPrChange>
          </w:tcPr>
          <w:p w14:paraId="37E23C1D"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199" w:author="Huawei" w:date="2025-08-08T10:40:00Z">
              <w:tcPr>
                <w:tcW w:w="366" w:type="pct"/>
                <w:gridSpan w:val="3"/>
                <w:tcBorders>
                  <w:top w:val="nil"/>
                  <w:left w:val="single" w:sz="4" w:space="0" w:color="auto"/>
                  <w:bottom w:val="nil"/>
                  <w:right w:val="single" w:sz="4" w:space="0" w:color="auto"/>
                </w:tcBorders>
              </w:tcPr>
            </w:tcPrChange>
          </w:tcPr>
          <w:p w14:paraId="7D29075D"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0" w:author="Huawei" w:date="2025-08-08T10:40:00Z">
              <w:tcPr>
                <w:tcW w:w="396" w:type="pct"/>
                <w:gridSpan w:val="3"/>
                <w:tcBorders>
                  <w:top w:val="nil"/>
                  <w:left w:val="single" w:sz="4" w:space="0" w:color="auto"/>
                  <w:bottom w:val="nil"/>
                  <w:right w:val="single" w:sz="4" w:space="0" w:color="auto"/>
                </w:tcBorders>
              </w:tcPr>
            </w:tcPrChange>
          </w:tcPr>
          <w:p w14:paraId="2A0C6B08"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1" w:author="Huawei" w:date="2025-08-08T10:40:00Z">
              <w:tcPr>
                <w:tcW w:w="354" w:type="pct"/>
                <w:tcBorders>
                  <w:top w:val="nil"/>
                  <w:left w:val="single" w:sz="4" w:space="0" w:color="auto"/>
                  <w:bottom w:val="nil"/>
                  <w:right w:val="single" w:sz="4" w:space="0" w:color="auto"/>
                </w:tcBorders>
              </w:tcPr>
            </w:tcPrChange>
          </w:tcPr>
          <w:p w14:paraId="3972C947"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2" w:author="Huawei" w:date="2025-08-08T10:40:00Z">
              <w:tcPr>
                <w:tcW w:w="372" w:type="pct"/>
                <w:gridSpan w:val="3"/>
                <w:tcBorders>
                  <w:top w:val="nil"/>
                  <w:left w:val="single" w:sz="4" w:space="0" w:color="auto"/>
                  <w:bottom w:val="nil"/>
                  <w:right w:val="single" w:sz="4" w:space="0" w:color="auto"/>
                </w:tcBorders>
              </w:tcPr>
            </w:tcPrChange>
          </w:tcPr>
          <w:p w14:paraId="03A08B8D"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3" w:author="Huawei" w:date="2025-08-08T10:40:00Z">
              <w:tcPr>
                <w:tcW w:w="559" w:type="pct"/>
                <w:gridSpan w:val="3"/>
                <w:tcBorders>
                  <w:top w:val="nil"/>
                  <w:left w:val="single" w:sz="4" w:space="0" w:color="auto"/>
                  <w:bottom w:val="nil"/>
                  <w:right w:val="single" w:sz="4" w:space="0" w:color="auto"/>
                </w:tcBorders>
              </w:tcPr>
            </w:tcPrChange>
          </w:tcPr>
          <w:p w14:paraId="41166322" w14:textId="77777777" w:rsidR="005013FE" w:rsidRPr="00247CC6" w:rsidRDefault="005013FE" w:rsidP="005013FE">
            <w:pPr>
              <w:pStyle w:val="TAC"/>
              <w:keepNext w:val="0"/>
              <w:keepLines w:val="0"/>
              <w:rPr>
                <w:rFonts w:cs="v4.2.0"/>
              </w:rPr>
            </w:pPr>
          </w:p>
        </w:tc>
      </w:tr>
      <w:tr w:rsidR="005013FE" w:rsidRPr="00247CC6" w14:paraId="57B75E78" w14:textId="77777777" w:rsidTr="005013FE">
        <w:trPr>
          <w:cantSplit/>
          <w:jc w:val="center"/>
          <w:trPrChange w:id="204" w:author="Huawei" w:date="2025-08-08T10:40:00Z">
            <w:trPr>
              <w:cantSplit/>
              <w:jc w:val="center"/>
            </w:trPr>
          </w:trPrChange>
        </w:trPr>
        <w:tc>
          <w:tcPr>
            <w:tcW w:w="896" w:type="pct"/>
            <w:tcBorders>
              <w:top w:val="nil"/>
              <w:left w:val="single" w:sz="4" w:space="0" w:color="auto"/>
              <w:bottom w:val="nil"/>
              <w:right w:val="single" w:sz="4" w:space="0" w:color="auto"/>
            </w:tcBorders>
            <w:tcPrChange w:id="205" w:author="Huawei" w:date="2025-08-08T10:40:00Z">
              <w:tcPr>
                <w:tcW w:w="901" w:type="pct"/>
                <w:gridSpan w:val="3"/>
                <w:tcBorders>
                  <w:top w:val="nil"/>
                  <w:left w:val="single" w:sz="4" w:space="0" w:color="auto"/>
                  <w:bottom w:val="nil"/>
                  <w:right w:val="single" w:sz="4" w:space="0" w:color="auto"/>
                </w:tcBorders>
              </w:tcPr>
            </w:tcPrChange>
          </w:tcPr>
          <w:p w14:paraId="1A5DA0E5" w14:textId="77777777" w:rsidR="005013FE" w:rsidRPr="00247CC6" w:rsidRDefault="005013FE" w:rsidP="005013FE">
            <w:pPr>
              <w:pStyle w:val="TAL"/>
              <w:keepNext w:val="0"/>
              <w:keepLines w:val="0"/>
            </w:pPr>
          </w:p>
        </w:tc>
        <w:tc>
          <w:tcPr>
            <w:tcW w:w="826" w:type="pct"/>
            <w:tcBorders>
              <w:top w:val="nil"/>
              <w:left w:val="single" w:sz="4" w:space="0" w:color="auto"/>
              <w:bottom w:val="nil"/>
              <w:right w:val="single" w:sz="4" w:space="0" w:color="auto"/>
            </w:tcBorders>
            <w:tcPrChange w:id="206" w:author="Huawei" w:date="2025-08-08T10:40:00Z">
              <w:tcPr>
                <w:tcW w:w="826" w:type="pct"/>
                <w:gridSpan w:val="3"/>
                <w:tcBorders>
                  <w:top w:val="nil"/>
                  <w:left w:val="single" w:sz="4" w:space="0" w:color="auto"/>
                  <w:bottom w:val="nil"/>
                  <w:right w:val="single" w:sz="4" w:space="0" w:color="auto"/>
                </w:tcBorders>
              </w:tcPr>
            </w:tcPrChange>
          </w:tcPr>
          <w:p w14:paraId="14F23FDE"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0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C88F6D9"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tcBorders>
              <w:top w:val="nil"/>
              <w:left w:val="single" w:sz="4" w:space="0" w:color="auto"/>
              <w:bottom w:val="nil"/>
              <w:right w:val="single" w:sz="4" w:space="0" w:color="auto"/>
            </w:tcBorders>
            <w:tcPrChange w:id="208" w:author="Huawei" w:date="2025-08-08T10:40:00Z">
              <w:tcPr>
                <w:tcW w:w="559" w:type="pct"/>
                <w:gridSpan w:val="3"/>
                <w:tcBorders>
                  <w:top w:val="nil"/>
                  <w:left w:val="single" w:sz="4" w:space="0" w:color="auto"/>
                  <w:bottom w:val="nil"/>
                  <w:right w:val="single" w:sz="4" w:space="0" w:color="auto"/>
                </w:tcBorders>
              </w:tcPr>
            </w:tcPrChange>
          </w:tcPr>
          <w:p w14:paraId="1D72BC73"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09" w:author="Huawei" w:date="2025-08-08T10:40:00Z">
              <w:tcPr>
                <w:tcW w:w="366" w:type="pct"/>
                <w:gridSpan w:val="3"/>
                <w:tcBorders>
                  <w:top w:val="nil"/>
                  <w:left w:val="single" w:sz="4" w:space="0" w:color="auto"/>
                  <w:bottom w:val="nil"/>
                  <w:right w:val="single" w:sz="4" w:space="0" w:color="auto"/>
                </w:tcBorders>
              </w:tcPr>
            </w:tcPrChange>
          </w:tcPr>
          <w:p w14:paraId="55B4448B"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0" w:author="Huawei" w:date="2025-08-08T10:40:00Z">
              <w:tcPr>
                <w:tcW w:w="396" w:type="pct"/>
                <w:gridSpan w:val="3"/>
                <w:tcBorders>
                  <w:top w:val="nil"/>
                  <w:left w:val="single" w:sz="4" w:space="0" w:color="auto"/>
                  <w:bottom w:val="nil"/>
                  <w:right w:val="single" w:sz="4" w:space="0" w:color="auto"/>
                </w:tcBorders>
              </w:tcPr>
            </w:tcPrChange>
          </w:tcPr>
          <w:p w14:paraId="7FB66E3F"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1" w:author="Huawei" w:date="2025-08-08T10:40:00Z">
              <w:tcPr>
                <w:tcW w:w="354" w:type="pct"/>
                <w:tcBorders>
                  <w:top w:val="nil"/>
                  <w:left w:val="single" w:sz="4" w:space="0" w:color="auto"/>
                  <w:bottom w:val="nil"/>
                  <w:right w:val="single" w:sz="4" w:space="0" w:color="auto"/>
                </w:tcBorders>
              </w:tcPr>
            </w:tcPrChange>
          </w:tcPr>
          <w:p w14:paraId="14B05A5B"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2" w:author="Huawei" w:date="2025-08-08T10:40:00Z">
              <w:tcPr>
                <w:tcW w:w="372" w:type="pct"/>
                <w:gridSpan w:val="3"/>
                <w:tcBorders>
                  <w:top w:val="nil"/>
                  <w:left w:val="single" w:sz="4" w:space="0" w:color="auto"/>
                  <w:bottom w:val="nil"/>
                  <w:right w:val="single" w:sz="4" w:space="0" w:color="auto"/>
                </w:tcBorders>
              </w:tcPr>
            </w:tcPrChange>
          </w:tcPr>
          <w:p w14:paraId="4C870516" w14:textId="77777777" w:rsidR="005013FE" w:rsidRPr="00247CC6" w:rsidRDefault="005013FE" w:rsidP="005013FE">
            <w:pPr>
              <w:pStyle w:val="TAC"/>
              <w:keepNext w:val="0"/>
              <w:keepLines w:val="0"/>
              <w:rPr>
                <w:rFonts w:cs="v4.2.0"/>
              </w:rPr>
            </w:pPr>
          </w:p>
        </w:tc>
        <w:tc>
          <w:tcPr>
            <w:tcW w:w="435" w:type="pct"/>
            <w:tcBorders>
              <w:top w:val="nil"/>
              <w:left w:val="single" w:sz="4" w:space="0" w:color="auto"/>
              <w:bottom w:val="nil"/>
              <w:right w:val="single" w:sz="4" w:space="0" w:color="auto"/>
            </w:tcBorders>
            <w:tcPrChange w:id="213" w:author="Huawei" w:date="2025-08-08T10:40:00Z">
              <w:tcPr>
                <w:tcW w:w="559" w:type="pct"/>
                <w:gridSpan w:val="3"/>
                <w:tcBorders>
                  <w:top w:val="nil"/>
                  <w:left w:val="single" w:sz="4" w:space="0" w:color="auto"/>
                  <w:bottom w:val="nil"/>
                  <w:right w:val="single" w:sz="4" w:space="0" w:color="auto"/>
                </w:tcBorders>
              </w:tcPr>
            </w:tcPrChange>
          </w:tcPr>
          <w:p w14:paraId="72DB0763" w14:textId="77777777" w:rsidR="005013FE" w:rsidRPr="00247CC6" w:rsidRDefault="005013FE" w:rsidP="005013FE">
            <w:pPr>
              <w:pStyle w:val="TAC"/>
              <w:keepNext w:val="0"/>
              <w:keepLines w:val="0"/>
              <w:rPr>
                <w:rFonts w:cs="v4.2.0"/>
              </w:rPr>
            </w:pPr>
          </w:p>
        </w:tc>
      </w:tr>
      <w:tr w:rsidR="005013FE" w:rsidRPr="00247CC6" w14:paraId="7255FEE1" w14:textId="77777777" w:rsidTr="005013FE">
        <w:trPr>
          <w:cantSplit/>
          <w:jc w:val="center"/>
          <w:trPrChange w:id="214" w:author="Huawei" w:date="2025-08-08T10:40:00Z">
            <w:trPr>
              <w:cantSplit/>
              <w:jc w:val="center"/>
            </w:trPr>
          </w:trPrChange>
        </w:trPr>
        <w:tc>
          <w:tcPr>
            <w:tcW w:w="896" w:type="pct"/>
            <w:tcBorders>
              <w:top w:val="single" w:sz="4" w:space="0" w:color="auto"/>
              <w:left w:val="single" w:sz="4" w:space="0" w:color="auto"/>
              <w:bottom w:val="nil"/>
              <w:right w:val="single" w:sz="4" w:space="0" w:color="auto"/>
            </w:tcBorders>
            <w:tcPrChange w:id="215" w:author="Huawei" w:date="2025-08-08T10:40:00Z">
              <w:tcPr>
                <w:tcW w:w="901" w:type="pct"/>
                <w:gridSpan w:val="3"/>
                <w:tcBorders>
                  <w:top w:val="single" w:sz="4" w:space="0" w:color="auto"/>
                  <w:left w:val="single" w:sz="4" w:space="0" w:color="auto"/>
                  <w:bottom w:val="nil"/>
                  <w:right w:val="single" w:sz="4" w:space="0" w:color="auto"/>
                </w:tcBorders>
              </w:tcPr>
            </w:tcPrChange>
          </w:tcPr>
          <w:p w14:paraId="30B00506" w14:textId="77777777" w:rsidR="005013FE" w:rsidRPr="00247CC6" w:rsidRDefault="005013FE" w:rsidP="005013FE">
            <w:pPr>
              <w:pStyle w:val="TAL"/>
              <w:keepNext w:val="0"/>
              <w:keepLines w:val="0"/>
              <w:rPr>
                <w:rFonts w:cstheme="minorBidi"/>
              </w:rPr>
            </w:pPr>
            <w:r w:rsidRPr="00247CC6">
              <w:t>SS-</w:t>
            </w:r>
            <w:proofErr w:type="spellStart"/>
            <w:r w:rsidRPr="00247CC6">
              <w:t>RSRP</w:t>
            </w:r>
            <w:proofErr w:type="spellEnd"/>
            <w:r>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Change w:id="216" w:author="Huawei" w:date="2025-08-08T10:40:00Z">
              <w:tcPr>
                <w:tcW w:w="826" w:type="pct"/>
                <w:gridSpan w:val="3"/>
                <w:tcBorders>
                  <w:top w:val="single" w:sz="4" w:space="0" w:color="auto"/>
                  <w:left w:val="single" w:sz="4" w:space="0" w:color="auto"/>
                  <w:bottom w:val="nil"/>
                  <w:right w:val="single" w:sz="4" w:space="0" w:color="auto"/>
                </w:tcBorders>
              </w:tcPr>
            </w:tcPrChange>
          </w:tcPr>
          <w:p w14:paraId="6BBD9271" w14:textId="77777777" w:rsidR="005013FE" w:rsidRPr="00247CC6" w:rsidRDefault="005013FE" w:rsidP="005013FE">
            <w:pPr>
              <w:pStyle w:val="TAC"/>
              <w:keepNext w:val="0"/>
              <w:keepLines w:val="0"/>
            </w:pPr>
            <w:r w:rsidRPr="00247CC6">
              <w:rPr>
                <w:rFonts w:cs="v4.2.0"/>
              </w:rPr>
              <w:t>dBm/</w:t>
            </w:r>
            <w:proofErr w:type="spellStart"/>
            <w:r w:rsidRPr="00247CC6">
              <w:rPr>
                <w:rFonts w:cs="v4.2.0"/>
              </w:rPr>
              <w:t>SCS</w:t>
            </w:r>
            <w:proofErr w:type="spellEnd"/>
          </w:p>
        </w:tc>
        <w:tc>
          <w:tcPr>
            <w:tcW w:w="668" w:type="pct"/>
            <w:tcBorders>
              <w:top w:val="single" w:sz="4" w:space="0" w:color="auto"/>
              <w:left w:val="single" w:sz="4" w:space="0" w:color="auto"/>
              <w:bottom w:val="single" w:sz="4" w:space="0" w:color="auto"/>
              <w:right w:val="single" w:sz="4" w:space="0" w:color="auto"/>
            </w:tcBorders>
            <w:tcPrChange w:id="21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2A7DC07" w14:textId="77777777" w:rsidR="005013FE" w:rsidRPr="00247CC6" w:rsidRDefault="005013FE" w:rsidP="005013FE">
            <w:pPr>
              <w:pStyle w:val="TAC"/>
              <w:keepNext w:val="0"/>
              <w:keepLines w:val="0"/>
              <w:rPr>
                <w:rFonts w:cs="v4.2.0"/>
                <w:lang w:eastAsia="zh-CN"/>
              </w:rPr>
            </w:pPr>
            <w:r w:rsidRPr="00247CC6">
              <w:rPr>
                <w:rFonts w:cs="v4.2.0"/>
                <w:lang w:eastAsia="zh-CN"/>
              </w:rPr>
              <w:t>1</w:t>
            </w:r>
            <w:r w:rsidRPr="00247CC6">
              <w:rPr>
                <w:rFonts w:cs="v4.2.0" w:hint="eastAsia"/>
                <w:lang w:eastAsia="zh-CN"/>
              </w:rPr>
              <w:t>,</w:t>
            </w:r>
            <w:r>
              <w:rPr>
                <w:rFonts w:cs="v4.2.0" w:hint="eastAsia"/>
                <w:lang w:eastAsia="zh-CN"/>
              </w:rPr>
              <w:t xml:space="preserve"> </w:t>
            </w:r>
            <w:r w:rsidRPr="00247CC6">
              <w:rPr>
                <w:rFonts w:cs="v4.2.0" w:hint="eastAsia"/>
                <w:lang w:eastAsia="zh-CN"/>
              </w:rPr>
              <w:t>2</w:t>
            </w:r>
          </w:p>
        </w:tc>
        <w:tc>
          <w:tcPr>
            <w:tcW w:w="435" w:type="pct"/>
            <w:tcBorders>
              <w:top w:val="single" w:sz="4" w:space="0" w:color="auto"/>
              <w:left w:val="single" w:sz="4" w:space="0" w:color="auto"/>
              <w:bottom w:val="single" w:sz="4" w:space="0" w:color="auto"/>
              <w:right w:val="single" w:sz="4" w:space="0" w:color="auto"/>
            </w:tcBorders>
            <w:tcPrChange w:id="21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5CB0F6CC" w14:textId="77777777" w:rsidR="005013FE" w:rsidRPr="00247CC6" w:rsidRDefault="005013FE" w:rsidP="005013FE">
            <w:pPr>
              <w:pStyle w:val="TAC"/>
              <w:keepNext w:val="0"/>
              <w:keepLines w:val="0"/>
              <w:rPr>
                <w:rFonts w:cstheme="minorBidi"/>
              </w:rPr>
            </w:pPr>
            <w:r w:rsidRPr="00247CC6">
              <w:rPr>
                <w:lang w:eastAsia="zh-CN"/>
              </w:rPr>
              <w:t>-94</w:t>
            </w:r>
          </w:p>
        </w:tc>
        <w:tc>
          <w:tcPr>
            <w:tcW w:w="435" w:type="pct"/>
            <w:tcBorders>
              <w:top w:val="single" w:sz="4" w:space="0" w:color="auto"/>
              <w:left w:val="single" w:sz="4" w:space="0" w:color="auto"/>
              <w:bottom w:val="single" w:sz="4" w:space="0" w:color="auto"/>
              <w:right w:val="single" w:sz="4" w:space="0" w:color="auto"/>
            </w:tcBorders>
            <w:tcPrChange w:id="219"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0BF8CC6D"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0"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2C71CAE" w14:textId="77777777" w:rsidR="005013FE" w:rsidRPr="00247CC6" w:rsidRDefault="005013FE" w:rsidP="005013FE">
            <w:pPr>
              <w:pStyle w:val="TAC"/>
              <w:keepNext w:val="0"/>
              <w:keepLines w:val="0"/>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1"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0BA42A10" w14:textId="77777777" w:rsidR="005013FE" w:rsidRPr="00247CC6" w:rsidRDefault="005013FE" w:rsidP="005013FE">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2"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33EE5C0A" w14:textId="77777777" w:rsidR="005013FE" w:rsidRPr="00247CC6" w:rsidRDefault="005013FE" w:rsidP="005013FE">
            <w:pPr>
              <w:pStyle w:val="TAC"/>
              <w:keepNext w:val="0"/>
              <w:keepLines w:val="0"/>
              <w:rPr>
                <w:lang w:eastAsia="zh-CN"/>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23"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5A4DB643" w14:textId="77777777" w:rsidR="005013FE" w:rsidRPr="00247CC6" w:rsidRDefault="005013FE" w:rsidP="005013FE">
            <w:pPr>
              <w:pStyle w:val="TAC"/>
              <w:keepNext w:val="0"/>
              <w:keepLines w:val="0"/>
              <w:rPr>
                <w:lang w:eastAsia="zh-CN"/>
              </w:rPr>
            </w:pPr>
            <w:r w:rsidRPr="00247CC6">
              <w:rPr>
                <w:rFonts w:cs="v4.2.0"/>
              </w:rPr>
              <w:t>-91</w:t>
            </w:r>
          </w:p>
        </w:tc>
      </w:tr>
      <w:tr w:rsidR="005013FE" w:rsidRPr="00247CC6" w14:paraId="07325909" w14:textId="77777777" w:rsidTr="005013FE">
        <w:trPr>
          <w:cantSplit/>
          <w:jc w:val="center"/>
          <w:trPrChange w:id="224" w:author="Huawei" w:date="2025-08-08T10:40:00Z">
            <w:trPr>
              <w:cantSplit/>
              <w:jc w:val="center"/>
            </w:trPr>
          </w:trPrChange>
        </w:trPr>
        <w:tc>
          <w:tcPr>
            <w:tcW w:w="896" w:type="pct"/>
            <w:tcBorders>
              <w:top w:val="nil"/>
              <w:left w:val="single" w:sz="4" w:space="0" w:color="auto"/>
              <w:bottom w:val="nil"/>
              <w:right w:val="single" w:sz="4" w:space="0" w:color="auto"/>
            </w:tcBorders>
            <w:tcPrChange w:id="225" w:author="Huawei" w:date="2025-08-08T10:40:00Z">
              <w:tcPr>
                <w:tcW w:w="901" w:type="pct"/>
                <w:gridSpan w:val="3"/>
                <w:tcBorders>
                  <w:top w:val="nil"/>
                  <w:left w:val="single" w:sz="4" w:space="0" w:color="auto"/>
                  <w:bottom w:val="nil"/>
                  <w:right w:val="single" w:sz="4" w:space="0" w:color="auto"/>
                </w:tcBorders>
              </w:tcPr>
            </w:tcPrChange>
          </w:tcPr>
          <w:p w14:paraId="681FF612" w14:textId="77777777" w:rsidR="005013FE" w:rsidRPr="00247CC6" w:rsidRDefault="005013FE" w:rsidP="005013FE">
            <w:pPr>
              <w:pStyle w:val="TAL"/>
              <w:keepNext w:val="0"/>
              <w:keepLines w:val="0"/>
            </w:pPr>
          </w:p>
        </w:tc>
        <w:tc>
          <w:tcPr>
            <w:tcW w:w="826" w:type="pct"/>
            <w:tcBorders>
              <w:top w:val="nil"/>
              <w:left w:val="single" w:sz="4" w:space="0" w:color="auto"/>
              <w:bottom w:val="nil"/>
              <w:right w:val="single" w:sz="4" w:space="0" w:color="auto"/>
            </w:tcBorders>
            <w:tcPrChange w:id="226" w:author="Huawei" w:date="2025-08-08T10:40:00Z">
              <w:tcPr>
                <w:tcW w:w="826" w:type="pct"/>
                <w:gridSpan w:val="3"/>
                <w:tcBorders>
                  <w:top w:val="nil"/>
                  <w:left w:val="single" w:sz="4" w:space="0" w:color="auto"/>
                  <w:bottom w:val="nil"/>
                  <w:right w:val="single" w:sz="4" w:space="0" w:color="auto"/>
                </w:tcBorders>
              </w:tcPr>
            </w:tcPrChange>
          </w:tcPr>
          <w:p w14:paraId="2D3005F4" w14:textId="77777777" w:rsidR="005013FE" w:rsidRPr="00247CC6" w:rsidRDefault="005013FE" w:rsidP="005013FE">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Change w:id="22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6612D52"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22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791467CB" w14:textId="77777777" w:rsidR="005013FE" w:rsidRPr="00247CC6" w:rsidRDefault="005013FE" w:rsidP="005013FE">
            <w:pPr>
              <w:pStyle w:val="TAC"/>
              <w:keepNext w:val="0"/>
              <w:keepLines w:val="0"/>
              <w:rPr>
                <w:rFonts w:cs="v4.2.0"/>
              </w:rPr>
            </w:pPr>
            <w:r w:rsidRPr="00247CC6">
              <w:rPr>
                <w:lang w:eastAsia="zh-CN"/>
              </w:rPr>
              <w:t>-9</w:t>
            </w:r>
            <w:r w:rsidRPr="00247CC6">
              <w:rPr>
                <w:rFonts w:hint="eastAsia"/>
                <w:lang w:eastAsia="zh-CN"/>
              </w:rPr>
              <w:t>1</w:t>
            </w:r>
          </w:p>
        </w:tc>
        <w:tc>
          <w:tcPr>
            <w:tcW w:w="435" w:type="pct"/>
            <w:tcBorders>
              <w:top w:val="single" w:sz="4" w:space="0" w:color="auto"/>
              <w:left w:val="single" w:sz="4" w:space="0" w:color="auto"/>
              <w:bottom w:val="single" w:sz="4" w:space="0" w:color="auto"/>
              <w:right w:val="single" w:sz="4" w:space="0" w:color="auto"/>
            </w:tcBorders>
            <w:tcPrChange w:id="229"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1EDEE21D"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0"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79546AD"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1"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64C55A60"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2"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0228F490" w14:textId="77777777" w:rsidR="005013FE" w:rsidRPr="00247CC6" w:rsidRDefault="005013FE" w:rsidP="005013FE">
            <w:pPr>
              <w:pStyle w:val="TAC"/>
              <w:keepNext w:val="0"/>
              <w:keepLines w:val="0"/>
              <w:rPr>
                <w:rFonts w:cs="v4.2.0"/>
              </w:rPr>
            </w:pPr>
            <w:r w:rsidRPr="00247CC6">
              <w:rPr>
                <w:rFonts w:cs="v4.2.0"/>
              </w:rPr>
              <w:t>-infinity</w:t>
            </w:r>
          </w:p>
        </w:tc>
        <w:tc>
          <w:tcPr>
            <w:tcW w:w="435" w:type="pct"/>
            <w:tcBorders>
              <w:top w:val="single" w:sz="4" w:space="0" w:color="auto"/>
              <w:left w:val="single" w:sz="4" w:space="0" w:color="auto"/>
              <w:bottom w:val="single" w:sz="4" w:space="0" w:color="auto"/>
              <w:right w:val="single" w:sz="4" w:space="0" w:color="auto"/>
            </w:tcBorders>
            <w:tcPrChange w:id="233"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783AEA10" w14:textId="77777777" w:rsidR="005013FE" w:rsidRPr="00247CC6" w:rsidRDefault="005013FE" w:rsidP="005013FE">
            <w:pPr>
              <w:pStyle w:val="TAC"/>
              <w:keepNext w:val="0"/>
              <w:keepLines w:val="0"/>
              <w:rPr>
                <w:rFonts w:cs="v4.2.0"/>
                <w:lang w:eastAsia="zh-CN"/>
              </w:rPr>
            </w:pPr>
            <w:r w:rsidRPr="00247CC6">
              <w:rPr>
                <w:rFonts w:cs="v4.2.0"/>
              </w:rPr>
              <w:t>-</w:t>
            </w:r>
            <w:r w:rsidRPr="00247CC6">
              <w:rPr>
                <w:rFonts w:cs="v4.2.0" w:hint="eastAsia"/>
                <w:lang w:eastAsia="zh-CN"/>
              </w:rPr>
              <w:t>88</w:t>
            </w:r>
          </w:p>
        </w:tc>
      </w:tr>
      <w:tr w:rsidR="005013FE" w:rsidRPr="00247CC6" w14:paraId="3F54AA41" w14:textId="77777777" w:rsidTr="005013FE">
        <w:trPr>
          <w:cantSplit/>
          <w:jc w:val="center"/>
          <w:trPrChange w:id="234" w:author="Huawei" w:date="2025-08-08T10:40:00Z">
            <w:trPr>
              <w:cantSplit/>
              <w:jc w:val="center"/>
            </w:trPr>
          </w:trPrChange>
        </w:trPr>
        <w:tc>
          <w:tcPr>
            <w:tcW w:w="896" w:type="pct"/>
            <w:vMerge w:val="restart"/>
            <w:tcBorders>
              <w:top w:val="single" w:sz="4" w:space="0" w:color="auto"/>
              <w:left w:val="single" w:sz="4" w:space="0" w:color="auto"/>
              <w:bottom w:val="single" w:sz="4" w:space="0" w:color="auto"/>
              <w:right w:val="single" w:sz="4" w:space="0" w:color="auto"/>
            </w:tcBorders>
            <w:tcPrChange w:id="235" w:author="Huawei" w:date="2025-08-08T10:40:00Z">
              <w:tcPr>
                <w:tcW w:w="901" w:type="pct"/>
                <w:gridSpan w:val="3"/>
                <w:vMerge w:val="restart"/>
                <w:tcBorders>
                  <w:top w:val="single" w:sz="4" w:space="0" w:color="auto"/>
                  <w:left w:val="single" w:sz="4" w:space="0" w:color="auto"/>
                  <w:bottom w:val="single" w:sz="4" w:space="0" w:color="auto"/>
                  <w:right w:val="single" w:sz="4" w:space="0" w:color="auto"/>
                </w:tcBorders>
              </w:tcPr>
            </w:tcPrChange>
          </w:tcPr>
          <w:p w14:paraId="318E63FF" w14:textId="77777777" w:rsidR="005013FE" w:rsidRPr="00247CC6" w:rsidRDefault="005013FE" w:rsidP="005013FE">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Change w:id="236"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3E9EEA2E" w14:textId="77777777" w:rsidR="005013FE" w:rsidRPr="00247CC6" w:rsidRDefault="005013FE" w:rsidP="005013FE">
            <w:pPr>
              <w:pStyle w:val="TAC"/>
              <w:keepNext w:val="0"/>
              <w:keepLines w:val="0"/>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37"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718AB78E" w14:textId="77777777" w:rsidR="005013FE" w:rsidRPr="00247CC6" w:rsidRDefault="005013FE" w:rsidP="005013FE">
            <w:pPr>
              <w:pStyle w:val="TAC"/>
              <w:keepNext w:val="0"/>
              <w:keepLines w:val="0"/>
              <w:rPr>
                <w:rFonts w:cs="v4.2.0"/>
                <w:lang w:eastAsia="zh-CN"/>
              </w:rPr>
            </w:pPr>
            <w:r w:rsidRPr="00247CC6">
              <w:rPr>
                <w:rFonts w:cs="v4.2.0"/>
                <w:lang w:eastAsia="zh-CN"/>
              </w:rPr>
              <w:t>1</w:t>
            </w:r>
          </w:p>
        </w:tc>
        <w:tc>
          <w:tcPr>
            <w:tcW w:w="435" w:type="pct"/>
            <w:tcBorders>
              <w:top w:val="single" w:sz="4" w:space="0" w:color="auto"/>
              <w:left w:val="single" w:sz="4" w:space="0" w:color="auto"/>
              <w:bottom w:val="single" w:sz="4" w:space="0" w:color="auto"/>
              <w:right w:val="single" w:sz="4" w:space="0" w:color="auto"/>
            </w:tcBorders>
            <w:tcPrChange w:id="23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71B0C269" w14:textId="77777777" w:rsidR="005013FE" w:rsidRPr="00247CC6" w:rsidRDefault="005013FE" w:rsidP="005013FE">
            <w:pPr>
              <w:pStyle w:val="TAC"/>
              <w:keepNext w:val="0"/>
              <w:keepLines w:val="0"/>
              <w:rPr>
                <w:rFonts w:cstheme="minorBidi"/>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Change w:id="239"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251F31DA" w14:textId="77777777" w:rsidR="005013FE" w:rsidRPr="00247CC6" w:rsidRDefault="005013FE" w:rsidP="005013FE">
            <w:pPr>
              <w:pStyle w:val="TAC"/>
              <w:keepNext w:val="0"/>
              <w:keepLines w:val="0"/>
              <w:rPr>
                <w:lang w:eastAsia="zh-CN"/>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Change w:id="240"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38C84DD7" w14:textId="77777777" w:rsidR="005013FE" w:rsidRPr="00247CC6" w:rsidRDefault="005013FE" w:rsidP="005013FE">
            <w:pPr>
              <w:pStyle w:val="TAC"/>
              <w:keepNext w:val="0"/>
              <w:keepLines w:val="0"/>
              <w:rPr>
                <w:lang w:eastAsia="zh-CN"/>
              </w:rPr>
            </w:pPr>
            <w:r w:rsidRPr="00247CC6">
              <w:t>-70.</w:t>
            </w:r>
            <w:del w:id="241"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2"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775EFC2E" w14:textId="77777777" w:rsidR="005013FE" w:rsidRPr="00247CC6" w:rsidRDefault="005013FE" w:rsidP="005013FE">
            <w:pPr>
              <w:pStyle w:val="TAC"/>
              <w:keepNext w:val="0"/>
              <w:keepLines w:val="0"/>
              <w:rPr>
                <w:lang w:eastAsia="zh-CN"/>
              </w:rPr>
            </w:pPr>
            <w:r w:rsidRPr="00247CC6">
              <w:t>-70.</w:t>
            </w:r>
            <w:del w:id="243"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4"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1FD7111" w14:textId="77777777" w:rsidR="005013FE" w:rsidRPr="00247CC6" w:rsidRDefault="005013FE" w:rsidP="005013FE">
            <w:pPr>
              <w:pStyle w:val="TAC"/>
              <w:keepNext w:val="0"/>
              <w:keepLines w:val="0"/>
              <w:rPr>
                <w:lang w:eastAsia="zh-CN"/>
              </w:rPr>
            </w:pPr>
            <w:r w:rsidRPr="00247CC6">
              <w:t>-70.</w:t>
            </w:r>
            <w:del w:id="245"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46"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42E7527F" w14:textId="77777777" w:rsidR="005013FE" w:rsidRPr="00247CC6" w:rsidRDefault="005013FE" w:rsidP="005013FE">
            <w:pPr>
              <w:pStyle w:val="TAC"/>
              <w:keepNext w:val="0"/>
              <w:keepLines w:val="0"/>
              <w:rPr>
                <w:lang w:eastAsia="zh-CN"/>
              </w:rPr>
            </w:pPr>
            <w:r w:rsidRPr="00247CC6">
              <w:rPr>
                <w:lang w:eastAsia="zh-CN"/>
              </w:rPr>
              <w:t>-62.26</w:t>
            </w:r>
          </w:p>
        </w:tc>
      </w:tr>
      <w:tr w:rsidR="005013FE" w:rsidRPr="00247CC6" w14:paraId="026F233D" w14:textId="77777777" w:rsidTr="005013FE">
        <w:trPr>
          <w:cantSplit/>
          <w:jc w:val="center"/>
          <w:trPrChange w:id="247" w:author="Huawei" w:date="2025-08-08T10:40:00Z">
            <w:trPr>
              <w:cantSplit/>
              <w:jc w:val="center"/>
            </w:trPr>
          </w:trPrChange>
        </w:trPr>
        <w:tc>
          <w:tcPr>
            <w:tcW w:w="896" w:type="pct"/>
            <w:vMerge/>
            <w:tcBorders>
              <w:top w:val="single" w:sz="4" w:space="0" w:color="auto"/>
              <w:left w:val="single" w:sz="4" w:space="0" w:color="auto"/>
              <w:bottom w:val="single" w:sz="4" w:space="0" w:color="auto"/>
              <w:right w:val="single" w:sz="4" w:space="0" w:color="auto"/>
            </w:tcBorders>
            <w:vAlign w:val="center"/>
            <w:tcPrChange w:id="248" w:author="Huawei" w:date="2025-08-08T10:40:00Z">
              <w:tcPr>
                <w:tcW w:w="901" w:type="pct"/>
                <w:gridSpan w:val="3"/>
                <w:vMerge/>
                <w:tcBorders>
                  <w:top w:val="single" w:sz="4" w:space="0" w:color="auto"/>
                  <w:left w:val="single" w:sz="4" w:space="0" w:color="auto"/>
                  <w:bottom w:val="single" w:sz="4" w:space="0" w:color="auto"/>
                  <w:right w:val="single" w:sz="4" w:space="0" w:color="auto"/>
                </w:tcBorders>
                <w:vAlign w:val="center"/>
              </w:tcPr>
            </w:tcPrChange>
          </w:tcPr>
          <w:p w14:paraId="2E144A78"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Change w:id="24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5B79A2AD" w14:textId="77777777" w:rsidR="005013FE" w:rsidRPr="00247CC6" w:rsidRDefault="005013FE" w:rsidP="005013FE">
            <w:pPr>
              <w:pStyle w:val="TAC"/>
              <w:keepNext w:val="0"/>
              <w:keepLines w:val="0"/>
              <w:rPr>
                <w:rFonts w:cs="v4.2.0"/>
              </w:rPr>
            </w:pPr>
            <w:r w:rsidRPr="00247CC6">
              <w:rPr>
                <w:rFonts w:cs="v4.2.0"/>
                <w:lang w:eastAsia="zh-CN"/>
              </w:rPr>
              <w:t>dBm/9.36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5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462B2D1" w14:textId="77777777" w:rsidR="005013FE" w:rsidRPr="00247CC6" w:rsidRDefault="005013FE" w:rsidP="005013FE">
            <w:pPr>
              <w:pStyle w:val="TAC"/>
              <w:keepNext w:val="0"/>
              <w:keepLines w:val="0"/>
              <w:rPr>
                <w:rFonts w:cs="v4.2.0"/>
                <w:lang w:eastAsia="zh-CN"/>
              </w:rPr>
            </w:pPr>
            <w:r w:rsidRPr="00247CC6">
              <w:rPr>
                <w:rFonts w:cs="v4.2.0"/>
                <w:lang w:eastAsia="zh-CN"/>
              </w:rPr>
              <w:t>2</w:t>
            </w:r>
          </w:p>
        </w:tc>
        <w:tc>
          <w:tcPr>
            <w:tcW w:w="435" w:type="pct"/>
            <w:tcBorders>
              <w:top w:val="single" w:sz="4" w:space="0" w:color="auto"/>
              <w:left w:val="single" w:sz="4" w:space="0" w:color="auto"/>
              <w:bottom w:val="single" w:sz="4" w:space="0" w:color="auto"/>
              <w:right w:val="single" w:sz="4" w:space="0" w:color="auto"/>
            </w:tcBorders>
            <w:tcPrChange w:id="251"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3972F250" w14:textId="77777777" w:rsidR="005013FE" w:rsidRPr="00247CC6" w:rsidRDefault="005013FE" w:rsidP="005013FE">
            <w:pPr>
              <w:pStyle w:val="TAC"/>
              <w:keepNext w:val="0"/>
              <w:keepLines w:val="0"/>
              <w:rPr>
                <w:rFonts w:cs="v4.2.0"/>
                <w:lang w:eastAsia="zh-CN"/>
              </w:rPr>
            </w:pPr>
            <w:r w:rsidRPr="00247CC6">
              <w:rPr>
                <w:lang w:eastAsia="zh-CN"/>
              </w:rPr>
              <w:t>-64.59</w:t>
            </w:r>
          </w:p>
        </w:tc>
        <w:tc>
          <w:tcPr>
            <w:tcW w:w="435" w:type="pct"/>
            <w:tcBorders>
              <w:top w:val="single" w:sz="4" w:space="0" w:color="auto"/>
              <w:left w:val="single" w:sz="4" w:space="0" w:color="auto"/>
              <w:bottom w:val="single" w:sz="4" w:space="0" w:color="auto"/>
              <w:right w:val="single" w:sz="4" w:space="0" w:color="auto"/>
            </w:tcBorders>
            <w:tcPrChange w:id="252"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09C6C09B" w14:textId="77777777" w:rsidR="005013FE" w:rsidRPr="00247CC6" w:rsidRDefault="005013FE" w:rsidP="005013FE">
            <w:pPr>
              <w:pStyle w:val="TAC"/>
              <w:keepNext w:val="0"/>
              <w:keepLines w:val="0"/>
              <w:rPr>
                <w:rFonts w:cstheme="minorBidi"/>
              </w:rPr>
            </w:pPr>
            <w:r w:rsidRPr="00247CC6">
              <w:t>-70.</w:t>
            </w:r>
            <w:r>
              <w:t xml:space="preserve"> </w:t>
            </w:r>
            <w:r w:rsidRPr="00247CC6">
              <w:t>05</w:t>
            </w:r>
          </w:p>
        </w:tc>
        <w:tc>
          <w:tcPr>
            <w:tcW w:w="435" w:type="pct"/>
            <w:tcBorders>
              <w:top w:val="single" w:sz="4" w:space="0" w:color="auto"/>
              <w:left w:val="single" w:sz="4" w:space="0" w:color="auto"/>
              <w:bottom w:val="single" w:sz="4" w:space="0" w:color="auto"/>
              <w:right w:val="single" w:sz="4" w:space="0" w:color="auto"/>
            </w:tcBorders>
            <w:tcPrChange w:id="253"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28D7B01C" w14:textId="77777777" w:rsidR="005013FE" w:rsidRPr="00247CC6" w:rsidRDefault="005013FE" w:rsidP="005013FE">
            <w:pPr>
              <w:pStyle w:val="TAC"/>
              <w:keepNext w:val="0"/>
              <w:keepLines w:val="0"/>
            </w:pPr>
            <w:r w:rsidRPr="00247CC6">
              <w:t>-70.</w:t>
            </w:r>
            <w:del w:id="254"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55"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758BE5AE" w14:textId="77777777" w:rsidR="005013FE" w:rsidRPr="00247CC6" w:rsidRDefault="005013FE" w:rsidP="005013FE">
            <w:pPr>
              <w:pStyle w:val="TAC"/>
              <w:keepNext w:val="0"/>
              <w:keepLines w:val="0"/>
            </w:pPr>
            <w:r w:rsidRPr="00247CC6">
              <w:t>-70.</w:t>
            </w:r>
            <w:del w:id="256" w:author="Huawei" w:date="2025-08-08T10:39:00Z">
              <w:r w:rsidDel="005013FE">
                <w:delText xml:space="preserve"> </w:delText>
              </w:r>
            </w:del>
            <w:r w:rsidRPr="00247CC6">
              <w:t>05</w:t>
            </w:r>
          </w:p>
        </w:tc>
        <w:tc>
          <w:tcPr>
            <w:tcW w:w="435" w:type="pct"/>
            <w:tcBorders>
              <w:top w:val="single" w:sz="4" w:space="0" w:color="auto"/>
              <w:left w:val="single" w:sz="4" w:space="0" w:color="auto"/>
              <w:bottom w:val="single" w:sz="4" w:space="0" w:color="auto"/>
              <w:right w:val="single" w:sz="4" w:space="0" w:color="auto"/>
            </w:tcBorders>
            <w:tcPrChange w:id="257"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2F7374E" w14:textId="77777777" w:rsidR="005013FE" w:rsidRPr="00247CC6" w:rsidRDefault="005013FE" w:rsidP="005013FE">
            <w:pPr>
              <w:pStyle w:val="TAC"/>
              <w:keepNext w:val="0"/>
              <w:keepLines w:val="0"/>
            </w:pPr>
            <w:r w:rsidRPr="00247CC6">
              <w:t>-70.05</w:t>
            </w:r>
          </w:p>
        </w:tc>
        <w:tc>
          <w:tcPr>
            <w:tcW w:w="435" w:type="pct"/>
            <w:tcBorders>
              <w:top w:val="single" w:sz="4" w:space="0" w:color="auto"/>
              <w:left w:val="single" w:sz="4" w:space="0" w:color="auto"/>
              <w:bottom w:val="single" w:sz="4" w:space="0" w:color="auto"/>
              <w:right w:val="single" w:sz="4" w:space="0" w:color="auto"/>
            </w:tcBorders>
            <w:tcPrChange w:id="25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31115ED0" w14:textId="77777777" w:rsidR="005013FE" w:rsidRPr="00247CC6" w:rsidRDefault="005013FE" w:rsidP="005013FE">
            <w:pPr>
              <w:pStyle w:val="TAC"/>
              <w:keepNext w:val="0"/>
              <w:keepLines w:val="0"/>
            </w:pPr>
            <w:r w:rsidRPr="00247CC6">
              <w:rPr>
                <w:lang w:eastAsia="zh-CN"/>
              </w:rPr>
              <w:t>-62.26</w:t>
            </w:r>
          </w:p>
        </w:tc>
      </w:tr>
      <w:tr w:rsidR="005013FE" w:rsidRPr="00247CC6" w14:paraId="65ABD34D" w14:textId="77777777" w:rsidTr="005013FE">
        <w:trPr>
          <w:cantSplit/>
          <w:jc w:val="center"/>
          <w:trPrChange w:id="259" w:author="Huawei" w:date="2025-08-08T10:40:00Z">
            <w:trPr>
              <w:cantSplit/>
              <w:jc w:val="center"/>
            </w:trPr>
          </w:trPrChange>
        </w:trPr>
        <w:tc>
          <w:tcPr>
            <w:tcW w:w="896" w:type="pct"/>
            <w:tcBorders>
              <w:top w:val="single" w:sz="4" w:space="0" w:color="auto"/>
              <w:left w:val="single" w:sz="4" w:space="0" w:color="auto"/>
              <w:bottom w:val="single" w:sz="4" w:space="0" w:color="auto"/>
              <w:right w:val="single" w:sz="4" w:space="0" w:color="auto"/>
            </w:tcBorders>
            <w:vAlign w:val="center"/>
            <w:tcPrChange w:id="260" w:author="Huawei" w:date="2025-08-08T10:40:00Z">
              <w:tcPr>
                <w:tcW w:w="901" w:type="pct"/>
                <w:gridSpan w:val="3"/>
                <w:tcBorders>
                  <w:top w:val="single" w:sz="4" w:space="0" w:color="auto"/>
                  <w:left w:val="single" w:sz="4" w:space="0" w:color="auto"/>
                  <w:bottom w:val="single" w:sz="4" w:space="0" w:color="auto"/>
                  <w:right w:val="single" w:sz="4" w:space="0" w:color="auto"/>
                </w:tcBorders>
                <w:vAlign w:val="center"/>
              </w:tcPr>
            </w:tcPrChange>
          </w:tcPr>
          <w:p w14:paraId="7CA78E2F" w14:textId="77777777" w:rsidR="005013FE" w:rsidRPr="00247CC6" w:rsidRDefault="005013FE" w:rsidP="005013FE">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Change w:id="261"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430695AA" w14:textId="77777777" w:rsidR="005013FE" w:rsidRPr="00247CC6" w:rsidRDefault="005013FE" w:rsidP="005013FE">
            <w:pPr>
              <w:pStyle w:val="TAC"/>
              <w:keepNext w:val="0"/>
              <w:keepLines w:val="0"/>
              <w:rPr>
                <w:rFonts w:cs="v4.2.0"/>
                <w:lang w:eastAsia="zh-CN"/>
              </w:rPr>
            </w:pPr>
            <w:r w:rsidRPr="00247CC6">
              <w:rPr>
                <w:rFonts w:cs="v4.2.0"/>
                <w:lang w:eastAsia="zh-CN"/>
              </w:rPr>
              <w:t>dBm/38.16</w:t>
            </w:r>
            <w:r>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Change w:id="26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EA87D96" w14:textId="77777777" w:rsidR="005013FE" w:rsidRPr="00247CC6" w:rsidRDefault="005013FE" w:rsidP="005013FE">
            <w:pPr>
              <w:pStyle w:val="TAC"/>
              <w:keepNext w:val="0"/>
              <w:keepLines w:val="0"/>
              <w:rPr>
                <w:rFonts w:cs="v4.2.0"/>
                <w:lang w:eastAsia="zh-CN"/>
              </w:rPr>
            </w:pPr>
            <w:r w:rsidRPr="00247CC6">
              <w:rPr>
                <w:rFonts w:cs="v4.2.0" w:hint="eastAsia"/>
                <w:lang w:eastAsia="zh-CN"/>
              </w:rPr>
              <w:t>3</w:t>
            </w:r>
          </w:p>
        </w:tc>
        <w:tc>
          <w:tcPr>
            <w:tcW w:w="435" w:type="pct"/>
            <w:tcBorders>
              <w:top w:val="single" w:sz="4" w:space="0" w:color="auto"/>
              <w:left w:val="single" w:sz="4" w:space="0" w:color="auto"/>
              <w:bottom w:val="single" w:sz="4" w:space="0" w:color="auto"/>
              <w:right w:val="single" w:sz="4" w:space="0" w:color="auto"/>
            </w:tcBorders>
            <w:tcPrChange w:id="263"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50E6D3BC" w14:textId="77777777" w:rsidR="005013FE" w:rsidRPr="00247CC6" w:rsidRDefault="005013FE" w:rsidP="005013FE">
            <w:pPr>
              <w:pStyle w:val="TAC"/>
              <w:keepNext w:val="0"/>
              <w:keepLines w:val="0"/>
              <w:rPr>
                <w:lang w:eastAsia="zh-CN"/>
              </w:rPr>
            </w:pPr>
            <w:r w:rsidRPr="00247CC6">
              <w:rPr>
                <w:rFonts w:cs="v4.2.0"/>
                <w:lang w:eastAsia="zh-CN"/>
              </w:rPr>
              <w:t>-58.50</w:t>
            </w:r>
          </w:p>
        </w:tc>
        <w:tc>
          <w:tcPr>
            <w:tcW w:w="435" w:type="pct"/>
            <w:tcBorders>
              <w:top w:val="single" w:sz="4" w:space="0" w:color="auto"/>
              <w:left w:val="single" w:sz="4" w:space="0" w:color="auto"/>
              <w:bottom w:val="single" w:sz="4" w:space="0" w:color="auto"/>
              <w:right w:val="single" w:sz="4" w:space="0" w:color="auto"/>
            </w:tcBorders>
            <w:tcPrChange w:id="264" w:author="Huawei" w:date="2025-08-08T10:40:00Z">
              <w:tcPr>
                <w:tcW w:w="366" w:type="pct"/>
                <w:gridSpan w:val="3"/>
                <w:tcBorders>
                  <w:top w:val="single" w:sz="4" w:space="0" w:color="auto"/>
                  <w:left w:val="single" w:sz="4" w:space="0" w:color="auto"/>
                  <w:bottom w:val="single" w:sz="4" w:space="0" w:color="auto"/>
                  <w:right w:val="single" w:sz="4" w:space="0" w:color="auto"/>
                </w:tcBorders>
              </w:tcPr>
            </w:tcPrChange>
          </w:tcPr>
          <w:p w14:paraId="4255B108"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5" w:author="Huawei" w:date="2025-08-08T10:40:00Z">
              <w:tcPr>
                <w:tcW w:w="396" w:type="pct"/>
                <w:gridSpan w:val="3"/>
                <w:tcBorders>
                  <w:top w:val="single" w:sz="4" w:space="0" w:color="auto"/>
                  <w:left w:val="single" w:sz="4" w:space="0" w:color="auto"/>
                  <w:bottom w:val="single" w:sz="4" w:space="0" w:color="auto"/>
                  <w:right w:val="single" w:sz="4" w:space="0" w:color="auto"/>
                </w:tcBorders>
              </w:tcPr>
            </w:tcPrChange>
          </w:tcPr>
          <w:p w14:paraId="6C7562A9"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6" w:author="Huawei" w:date="2025-08-08T10:40:00Z">
              <w:tcPr>
                <w:tcW w:w="354" w:type="pct"/>
                <w:tcBorders>
                  <w:top w:val="single" w:sz="4" w:space="0" w:color="auto"/>
                  <w:left w:val="single" w:sz="4" w:space="0" w:color="auto"/>
                  <w:bottom w:val="single" w:sz="4" w:space="0" w:color="auto"/>
                  <w:right w:val="single" w:sz="4" w:space="0" w:color="auto"/>
                </w:tcBorders>
              </w:tcPr>
            </w:tcPrChange>
          </w:tcPr>
          <w:p w14:paraId="6E56D6AB"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7" w:author="Huawei" w:date="2025-08-08T10:40:00Z">
              <w:tcPr>
                <w:tcW w:w="372" w:type="pct"/>
                <w:gridSpan w:val="3"/>
                <w:tcBorders>
                  <w:top w:val="single" w:sz="4" w:space="0" w:color="auto"/>
                  <w:left w:val="single" w:sz="4" w:space="0" w:color="auto"/>
                  <w:bottom w:val="single" w:sz="4" w:space="0" w:color="auto"/>
                  <w:right w:val="single" w:sz="4" w:space="0" w:color="auto"/>
                </w:tcBorders>
              </w:tcPr>
            </w:tcPrChange>
          </w:tcPr>
          <w:p w14:paraId="14763FE8" w14:textId="77777777" w:rsidR="005013FE" w:rsidRPr="00247CC6" w:rsidRDefault="005013FE" w:rsidP="005013FE">
            <w:pPr>
              <w:pStyle w:val="TAC"/>
              <w:keepNext w:val="0"/>
              <w:keepLines w:val="0"/>
            </w:pPr>
            <w:r w:rsidRPr="00247CC6">
              <w:t>-63.94</w:t>
            </w:r>
          </w:p>
        </w:tc>
        <w:tc>
          <w:tcPr>
            <w:tcW w:w="435" w:type="pct"/>
            <w:tcBorders>
              <w:top w:val="single" w:sz="4" w:space="0" w:color="auto"/>
              <w:left w:val="single" w:sz="4" w:space="0" w:color="auto"/>
              <w:bottom w:val="single" w:sz="4" w:space="0" w:color="auto"/>
              <w:right w:val="single" w:sz="4" w:space="0" w:color="auto"/>
            </w:tcBorders>
            <w:tcPrChange w:id="268" w:author="Huawei" w:date="2025-08-08T10:40:00Z">
              <w:tcPr>
                <w:tcW w:w="559" w:type="pct"/>
                <w:gridSpan w:val="3"/>
                <w:tcBorders>
                  <w:top w:val="single" w:sz="4" w:space="0" w:color="auto"/>
                  <w:left w:val="single" w:sz="4" w:space="0" w:color="auto"/>
                  <w:bottom w:val="single" w:sz="4" w:space="0" w:color="auto"/>
                  <w:right w:val="single" w:sz="4" w:space="0" w:color="auto"/>
                </w:tcBorders>
              </w:tcPr>
            </w:tcPrChange>
          </w:tcPr>
          <w:p w14:paraId="177E5C69" w14:textId="77777777" w:rsidR="005013FE" w:rsidRPr="00247CC6" w:rsidRDefault="005013FE" w:rsidP="005013FE">
            <w:pPr>
              <w:pStyle w:val="TAC"/>
              <w:keepNext w:val="0"/>
              <w:keepLines w:val="0"/>
              <w:rPr>
                <w:lang w:eastAsia="zh-CN"/>
              </w:rPr>
            </w:pPr>
            <w:r w:rsidRPr="00247CC6">
              <w:rPr>
                <w:lang w:eastAsia="zh-CN"/>
              </w:rPr>
              <w:t>-56.15</w:t>
            </w:r>
          </w:p>
        </w:tc>
      </w:tr>
      <w:tr w:rsidR="005013FE" w:rsidRPr="00247CC6" w14:paraId="737A0896" w14:textId="77777777" w:rsidTr="005013FE">
        <w:trPr>
          <w:cantSplit/>
          <w:jc w:val="center"/>
          <w:trPrChange w:id="269" w:author="Huawei" w:date="2025-08-08T10:40:00Z">
            <w:trPr>
              <w:cantSplit/>
              <w:jc w:val="center"/>
            </w:trPr>
          </w:trPrChange>
        </w:trPr>
        <w:tc>
          <w:tcPr>
            <w:tcW w:w="896" w:type="pct"/>
            <w:vMerge w:val="restart"/>
            <w:tcBorders>
              <w:top w:val="single" w:sz="4" w:space="0" w:color="auto"/>
              <w:left w:val="single" w:sz="4" w:space="0" w:color="auto"/>
              <w:right w:val="single" w:sz="4" w:space="0" w:color="auto"/>
            </w:tcBorders>
            <w:tcPrChange w:id="270" w:author="Huawei" w:date="2025-08-08T10:40:00Z">
              <w:tcPr>
                <w:tcW w:w="901" w:type="pct"/>
                <w:gridSpan w:val="3"/>
                <w:vMerge w:val="restart"/>
                <w:tcBorders>
                  <w:top w:val="single" w:sz="4" w:space="0" w:color="auto"/>
                  <w:left w:val="single" w:sz="4" w:space="0" w:color="auto"/>
                  <w:right w:val="single" w:sz="4" w:space="0" w:color="auto"/>
                </w:tcBorders>
              </w:tcPr>
            </w:tcPrChange>
          </w:tcPr>
          <w:p w14:paraId="0BD622CB" w14:textId="77777777" w:rsidR="005013FE" w:rsidRPr="00247CC6" w:rsidRDefault="005013FE" w:rsidP="005013FE">
            <w:pPr>
              <w:pStyle w:val="TAL"/>
              <w:keepNext w:val="0"/>
              <w:keepLines w:val="0"/>
            </w:pPr>
            <w:r w:rsidRPr="00247CC6">
              <w:t>Propagation</w:t>
            </w:r>
            <w:r>
              <w:t xml:space="preserve"> </w:t>
            </w:r>
            <w:r w:rsidRPr="00247CC6">
              <w:t>Condition</w:t>
            </w:r>
            <w:r>
              <w:t xml:space="preserve"> </w:t>
            </w:r>
          </w:p>
        </w:tc>
        <w:tc>
          <w:tcPr>
            <w:tcW w:w="826" w:type="pct"/>
            <w:tcBorders>
              <w:top w:val="single" w:sz="4" w:space="0" w:color="auto"/>
              <w:left w:val="single" w:sz="4" w:space="0" w:color="auto"/>
              <w:bottom w:val="single" w:sz="4" w:space="0" w:color="auto"/>
              <w:right w:val="single" w:sz="4" w:space="0" w:color="auto"/>
            </w:tcBorders>
            <w:tcPrChange w:id="271"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310175DA"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272"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2012F733" w14:textId="77777777" w:rsidR="005013FE" w:rsidRPr="00247CC6" w:rsidRDefault="005013FE" w:rsidP="005013FE">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2611" w:type="pct"/>
            <w:gridSpan w:val="6"/>
            <w:tcBorders>
              <w:top w:val="single" w:sz="4" w:space="0" w:color="auto"/>
              <w:left w:val="single" w:sz="4" w:space="0" w:color="auto"/>
              <w:bottom w:val="single" w:sz="4" w:space="0" w:color="auto"/>
              <w:right w:val="single" w:sz="4" w:space="0" w:color="auto"/>
            </w:tcBorders>
            <w:tcPrChange w:id="273"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12A2328D" w14:textId="303A876B" w:rsidR="005013FE" w:rsidRPr="00247CC6" w:rsidRDefault="005013FE" w:rsidP="005013FE">
            <w:pPr>
              <w:pStyle w:val="TAC"/>
              <w:keepNext w:val="0"/>
              <w:keepLines w:val="0"/>
              <w:rPr>
                <w:rFonts w:cstheme="minorBidi"/>
              </w:rPr>
            </w:pPr>
            <w:proofErr w:type="spellStart"/>
            <w:r w:rsidRPr="00247CC6">
              <w:t>AWGN</w:t>
            </w:r>
            <w:proofErr w:type="spellEnd"/>
            <w:r>
              <w:t xml:space="preserve"> </w:t>
            </w:r>
            <w:ins w:id="274" w:author="Huawei" w:date="2025-08-08T10:39:00Z">
              <w:r>
                <w:t xml:space="preserve">+ </w:t>
              </w:r>
            </w:ins>
            <w:del w:id="275" w:author="Huawei" w:date="2025-08-08T10:39:00Z">
              <w:r w:rsidRPr="00247CC6" w:rsidDel="005013FE">
                <w:delText>[</w:delText>
              </w:r>
            </w:del>
            <w:r w:rsidRPr="00247CC6">
              <w:t>220</w:t>
            </w:r>
            <w:r>
              <w:t xml:space="preserve"> Hz</w:t>
            </w:r>
            <w:del w:id="276" w:author="Huawei" w:date="2025-08-08T10:39:00Z">
              <w:r w:rsidRPr="00247CC6" w:rsidDel="005013FE">
                <w:delText>]</w:delText>
              </w:r>
            </w:del>
          </w:p>
        </w:tc>
      </w:tr>
      <w:tr w:rsidR="005013FE" w:rsidRPr="00247CC6" w14:paraId="485B1497" w14:textId="77777777" w:rsidTr="005013FE">
        <w:trPr>
          <w:cantSplit/>
          <w:jc w:val="center"/>
          <w:trPrChange w:id="277" w:author="Huawei" w:date="2025-08-08T10:40:00Z">
            <w:trPr>
              <w:cantSplit/>
              <w:jc w:val="center"/>
            </w:trPr>
          </w:trPrChange>
        </w:trPr>
        <w:tc>
          <w:tcPr>
            <w:tcW w:w="896" w:type="pct"/>
            <w:vMerge/>
            <w:tcBorders>
              <w:left w:val="single" w:sz="4" w:space="0" w:color="auto"/>
              <w:bottom w:val="single" w:sz="4" w:space="0" w:color="auto"/>
              <w:right w:val="single" w:sz="4" w:space="0" w:color="auto"/>
            </w:tcBorders>
            <w:tcPrChange w:id="278" w:author="Huawei" w:date="2025-08-08T10:40:00Z">
              <w:tcPr>
                <w:tcW w:w="901" w:type="pct"/>
                <w:gridSpan w:val="3"/>
                <w:vMerge/>
                <w:tcBorders>
                  <w:left w:val="single" w:sz="4" w:space="0" w:color="auto"/>
                  <w:bottom w:val="single" w:sz="4" w:space="0" w:color="auto"/>
                  <w:right w:val="single" w:sz="4" w:space="0" w:color="auto"/>
                </w:tcBorders>
              </w:tcPr>
            </w:tcPrChange>
          </w:tcPr>
          <w:p w14:paraId="2BA859A1" w14:textId="77777777" w:rsidR="005013FE" w:rsidRPr="00247CC6" w:rsidRDefault="005013FE" w:rsidP="005013FE">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Change w:id="279" w:author="Huawei" w:date="2025-08-08T10:40:00Z">
              <w:tcPr>
                <w:tcW w:w="826" w:type="pct"/>
                <w:gridSpan w:val="3"/>
                <w:tcBorders>
                  <w:top w:val="single" w:sz="4" w:space="0" w:color="auto"/>
                  <w:left w:val="single" w:sz="4" w:space="0" w:color="auto"/>
                  <w:bottom w:val="single" w:sz="4" w:space="0" w:color="auto"/>
                  <w:right w:val="single" w:sz="4" w:space="0" w:color="auto"/>
                </w:tcBorders>
              </w:tcPr>
            </w:tcPrChange>
          </w:tcPr>
          <w:p w14:paraId="74834822" w14:textId="77777777" w:rsidR="005013FE" w:rsidRPr="00247CC6" w:rsidRDefault="005013FE" w:rsidP="005013FE">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Change w:id="280" w:author="Huawei" w:date="2025-08-08T10:40:00Z">
              <w:tcPr>
                <w:tcW w:w="668" w:type="pct"/>
                <w:gridSpan w:val="3"/>
                <w:tcBorders>
                  <w:top w:val="single" w:sz="4" w:space="0" w:color="auto"/>
                  <w:left w:val="single" w:sz="4" w:space="0" w:color="auto"/>
                  <w:bottom w:val="single" w:sz="4" w:space="0" w:color="auto"/>
                  <w:right w:val="single" w:sz="4" w:space="0" w:color="auto"/>
                </w:tcBorders>
              </w:tcPr>
            </w:tcPrChange>
          </w:tcPr>
          <w:p w14:paraId="6B73279A" w14:textId="77777777" w:rsidR="005013FE" w:rsidRPr="00247CC6" w:rsidRDefault="005013FE" w:rsidP="005013FE">
            <w:pPr>
              <w:pStyle w:val="TAC"/>
              <w:keepNext w:val="0"/>
              <w:keepLines w:val="0"/>
              <w:rPr>
                <w:rFonts w:cs="v4.2.0"/>
                <w:lang w:eastAsia="zh-CN"/>
              </w:rPr>
            </w:pPr>
            <w:r w:rsidRPr="00247CC6">
              <w:rPr>
                <w:rFonts w:cs="v4.2.0"/>
                <w:lang w:eastAsia="zh-CN"/>
              </w:rPr>
              <w:t>3</w:t>
            </w:r>
          </w:p>
        </w:tc>
        <w:tc>
          <w:tcPr>
            <w:tcW w:w="2611" w:type="pct"/>
            <w:gridSpan w:val="6"/>
            <w:tcBorders>
              <w:top w:val="single" w:sz="4" w:space="0" w:color="auto"/>
              <w:left w:val="single" w:sz="4" w:space="0" w:color="auto"/>
              <w:bottom w:val="single" w:sz="4" w:space="0" w:color="auto"/>
              <w:right w:val="single" w:sz="4" w:space="0" w:color="auto"/>
            </w:tcBorders>
            <w:tcPrChange w:id="281" w:author="Huawei" w:date="2025-08-08T10:40:00Z">
              <w:tcPr>
                <w:tcW w:w="2606" w:type="pct"/>
                <w:gridSpan w:val="16"/>
                <w:tcBorders>
                  <w:top w:val="single" w:sz="4" w:space="0" w:color="auto"/>
                  <w:left w:val="single" w:sz="4" w:space="0" w:color="auto"/>
                  <w:bottom w:val="single" w:sz="4" w:space="0" w:color="auto"/>
                  <w:right w:val="single" w:sz="4" w:space="0" w:color="auto"/>
                </w:tcBorders>
              </w:tcPr>
            </w:tcPrChange>
          </w:tcPr>
          <w:p w14:paraId="3BC32479" w14:textId="22CAED1F" w:rsidR="005013FE" w:rsidRPr="00247CC6" w:rsidRDefault="005013FE" w:rsidP="005013FE">
            <w:pPr>
              <w:pStyle w:val="TAC"/>
              <w:keepNext w:val="0"/>
              <w:keepLines w:val="0"/>
              <w:rPr>
                <w:rFonts w:cs="v4.2.0"/>
              </w:rPr>
            </w:pPr>
            <w:proofErr w:type="spellStart"/>
            <w:r w:rsidRPr="00247CC6">
              <w:t>AWGN</w:t>
            </w:r>
            <w:proofErr w:type="spellEnd"/>
            <w:r>
              <w:t xml:space="preserve"> </w:t>
            </w:r>
            <w:ins w:id="282" w:author="Huawei" w:date="2025-08-08T10:39:00Z">
              <w:r>
                <w:t xml:space="preserve">+ </w:t>
              </w:r>
            </w:ins>
            <w:del w:id="283" w:author="Huawei" w:date="2025-08-08T10:39:00Z">
              <w:r w:rsidRPr="00247CC6" w:rsidDel="005013FE">
                <w:delText>[</w:delText>
              </w:r>
            </w:del>
            <w:r w:rsidRPr="00247CC6">
              <w:t>500</w:t>
            </w:r>
            <w:r>
              <w:t xml:space="preserve"> Hz</w:t>
            </w:r>
            <w:del w:id="284" w:author="Huawei" w:date="2025-08-08T10:39:00Z">
              <w:r w:rsidRPr="00247CC6" w:rsidDel="005013FE">
                <w:delText>]</w:delText>
              </w:r>
            </w:del>
          </w:p>
        </w:tc>
      </w:tr>
      <w:tr w:rsidR="005013FE" w:rsidRPr="00247CC6" w14:paraId="7DBD1FDB" w14:textId="77777777" w:rsidTr="005013FE">
        <w:trPr>
          <w:cantSplit/>
          <w:jc w:val="center"/>
          <w:trPrChange w:id="285" w:author="Huawei" w:date="2025-08-08T10:40:00Z">
            <w:trPr>
              <w:cantSplit/>
              <w:jc w:val="center"/>
            </w:trPr>
          </w:trPrChange>
        </w:trPr>
        <w:tc>
          <w:tcPr>
            <w:tcW w:w="5000" w:type="pct"/>
            <w:gridSpan w:val="9"/>
            <w:tcBorders>
              <w:top w:val="single" w:sz="4" w:space="0" w:color="auto"/>
              <w:left w:val="single" w:sz="4" w:space="0" w:color="auto"/>
              <w:bottom w:val="single" w:sz="4" w:space="0" w:color="auto"/>
              <w:right w:val="single" w:sz="4" w:space="0" w:color="auto"/>
            </w:tcBorders>
            <w:tcPrChange w:id="286" w:author="Huawei" w:date="2025-08-08T10:40:00Z">
              <w:tcPr>
                <w:tcW w:w="5000" w:type="pct"/>
                <w:gridSpan w:val="25"/>
                <w:tcBorders>
                  <w:top w:val="single" w:sz="4" w:space="0" w:color="auto"/>
                  <w:left w:val="single" w:sz="4" w:space="0" w:color="auto"/>
                  <w:bottom w:val="single" w:sz="4" w:space="0" w:color="auto"/>
                  <w:right w:val="single" w:sz="4" w:space="0" w:color="auto"/>
                </w:tcBorders>
              </w:tcPr>
            </w:tcPrChange>
          </w:tcPr>
          <w:p w14:paraId="6931CE81" w14:textId="77777777" w:rsidR="005013FE" w:rsidRPr="00247CC6" w:rsidRDefault="005013FE" w:rsidP="005013FE">
            <w:pPr>
              <w:pStyle w:val="TAN"/>
              <w:keepNext w:val="0"/>
              <w:keepLines w:val="0"/>
            </w:pPr>
            <w:r>
              <w:t xml:space="preserve">NOTE </w:t>
            </w:r>
            <w:r w:rsidRPr="00247CC6">
              <w:t>1</w:t>
            </w:r>
            <w:r>
              <w:t>:</w:t>
            </w:r>
            <w:r w:rsidRPr="00247CC6">
              <w:tab/>
            </w:r>
            <w:proofErr w:type="spellStart"/>
            <w:r w:rsidRPr="00247CC6">
              <w:t>OCNG</w:t>
            </w:r>
            <w:proofErr w:type="spellEnd"/>
            <w:r>
              <w:t xml:space="preserve"> </w:t>
            </w:r>
            <w:r w:rsidRPr="00247CC6">
              <w:t>shall</w:t>
            </w:r>
            <w:r>
              <w:t xml:space="preserve"> </w:t>
            </w:r>
            <w:r w:rsidRPr="00247CC6">
              <w:t>be</w:t>
            </w:r>
            <w:r>
              <w:t xml:space="preserve"> </w:t>
            </w:r>
            <w:r w:rsidRPr="00247CC6">
              <w:t>used</w:t>
            </w:r>
            <w:r>
              <w:t xml:space="preserve"> </w:t>
            </w:r>
            <w:r w:rsidRPr="00247CC6">
              <w:t>such</w:t>
            </w:r>
            <w:r>
              <w:t xml:space="preserve"> </w:t>
            </w:r>
            <w:r w:rsidRPr="00247CC6">
              <w:t>that</w:t>
            </w:r>
            <w:r>
              <w:t xml:space="preserve"> </w:t>
            </w:r>
            <w:r w:rsidRPr="00247CC6">
              <w:t>both</w:t>
            </w:r>
            <w:r>
              <w:t xml:space="preserve"> </w:t>
            </w:r>
            <w:r w:rsidRPr="00247CC6">
              <w:t>cells</w:t>
            </w:r>
            <w:r>
              <w:t xml:space="preserve"> </w:t>
            </w:r>
            <w:r w:rsidRPr="00247CC6">
              <w:t>are</w:t>
            </w:r>
            <w:r>
              <w:t xml:space="preserve"> </w:t>
            </w:r>
            <w:r w:rsidRPr="00247CC6">
              <w:t>fully</w:t>
            </w:r>
            <w:r>
              <w:t xml:space="preserve"> </w:t>
            </w:r>
            <w:r w:rsidRPr="00247CC6">
              <w:t>allocated</w:t>
            </w:r>
            <w:r>
              <w:t xml:space="preserve"> </w:t>
            </w:r>
            <w:r w:rsidRPr="00247CC6">
              <w:t>and</w:t>
            </w:r>
            <w:r>
              <w:t xml:space="preserve"> </w:t>
            </w:r>
            <w:r w:rsidRPr="00247CC6">
              <w:t>a</w:t>
            </w:r>
            <w:r>
              <w:t xml:space="preserve"> </w:t>
            </w:r>
            <w:r w:rsidRPr="00247CC6">
              <w:t>constant</w:t>
            </w:r>
            <w:r>
              <w:t xml:space="preserve"> </w:t>
            </w:r>
            <w:r w:rsidRPr="00247CC6">
              <w:t>total</w:t>
            </w:r>
            <w:r>
              <w:t xml:space="preserve"> </w:t>
            </w:r>
            <w:r w:rsidRPr="00247CC6">
              <w:t>transmitted</w:t>
            </w:r>
            <w:r>
              <w:t xml:space="preserve"> </w:t>
            </w:r>
            <w:r w:rsidRPr="00247CC6">
              <w:t>power</w:t>
            </w:r>
            <w:r>
              <w:t xml:space="preserve"> </w:t>
            </w:r>
            <w:r w:rsidRPr="00247CC6">
              <w:t>spectral</w:t>
            </w:r>
            <w:r>
              <w:t xml:space="preserve"> </w:t>
            </w:r>
            <w:r w:rsidRPr="00247CC6">
              <w:rPr>
                <w:rFonts w:cs="v4.2.0"/>
              </w:rPr>
              <w:t>density</w:t>
            </w:r>
            <w:r>
              <w:t xml:space="preserve"> </w:t>
            </w:r>
            <w:r w:rsidRPr="00247CC6">
              <w:t>is</w:t>
            </w:r>
            <w:r>
              <w:t xml:space="preserve"> </w:t>
            </w:r>
            <w:r w:rsidRPr="00247CC6">
              <w:t>achieved</w:t>
            </w:r>
            <w:r>
              <w:t xml:space="preserve"> </w:t>
            </w:r>
            <w:r w:rsidRPr="00247CC6">
              <w:t>for</w:t>
            </w:r>
            <w:r>
              <w:t xml:space="preserve"> </w:t>
            </w:r>
            <w:r w:rsidRPr="00247CC6">
              <w:t>all</w:t>
            </w:r>
            <w:r>
              <w:t xml:space="preserve"> </w:t>
            </w:r>
            <w:r w:rsidRPr="00247CC6">
              <w:t>OFDM</w:t>
            </w:r>
            <w:r>
              <w:t xml:space="preserve"> </w:t>
            </w:r>
            <w:r w:rsidRPr="00247CC6">
              <w:t>symbols.</w:t>
            </w:r>
          </w:p>
          <w:p w14:paraId="36CC090D" w14:textId="77777777" w:rsidR="005013FE" w:rsidRPr="00247CC6" w:rsidRDefault="005013FE" w:rsidP="005013FE">
            <w:pPr>
              <w:pStyle w:val="TAN"/>
              <w:keepNext w:val="0"/>
              <w:keepLines w:val="0"/>
            </w:pPr>
            <w:r>
              <w:t xml:space="preserve">NOTE </w:t>
            </w:r>
            <w:r w:rsidRPr="00247CC6">
              <w:t>2</w:t>
            </w:r>
            <w:r>
              <w:t>:</w:t>
            </w:r>
            <w:r w:rsidRPr="00247CC6">
              <w:tab/>
              <w:t>Interference</w:t>
            </w:r>
            <w:r>
              <w:t xml:space="preserve"> </w:t>
            </w:r>
            <w:r w:rsidRPr="00247CC6">
              <w:t>from</w:t>
            </w:r>
            <w:r>
              <w:t xml:space="preserve"> </w:t>
            </w:r>
            <w:r w:rsidRPr="00247CC6">
              <w:t>other</w:t>
            </w:r>
            <w:r>
              <w:t xml:space="preserve"> </w:t>
            </w:r>
            <w:r w:rsidRPr="00247CC6">
              <w:t>cells</w:t>
            </w:r>
            <w:r>
              <w:t xml:space="preserve"> </w:t>
            </w:r>
            <w:r w:rsidRPr="00247CC6">
              <w:t>and</w:t>
            </w:r>
            <w:r>
              <w:t xml:space="preserve"> </w:t>
            </w:r>
            <w:r w:rsidRPr="00247CC6">
              <w:t>noise</w:t>
            </w:r>
            <w:r>
              <w:t xml:space="preserve"> </w:t>
            </w:r>
            <w:r w:rsidRPr="00247CC6">
              <w:t>sources</w:t>
            </w:r>
            <w:r>
              <w:t xml:space="preserve"> </w:t>
            </w:r>
            <w:r w:rsidRPr="00247CC6">
              <w:t>not</w:t>
            </w:r>
            <w:r>
              <w:t xml:space="preserve"> </w:t>
            </w:r>
            <w:r w:rsidRPr="00247CC6">
              <w:t>specified</w:t>
            </w:r>
            <w:r>
              <w:t xml:space="preserve"> </w:t>
            </w:r>
            <w:r w:rsidRPr="00247CC6">
              <w:t>in</w:t>
            </w:r>
            <w:r>
              <w:t xml:space="preserve"> </w:t>
            </w:r>
            <w:r w:rsidRPr="00247CC6">
              <w:t>the</w:t>
            </w:r>
            <w:r>
              <w:t xml:space="preserve"> </w:t>
            </w:r>
            <w:r w:rsidRPr="00247CC6">
              <w:t>test</w:t>
            </w:r>
            <w:r>
              <w:t xml:space="preserve"> </w:t>
            </w:r>
            <w:r w:rsidRPr="00247CC6">
              <w:t>is</w:t>
            </w:r>
            <w:r>
              <w:t xml:space="preserve"> </w:t>
            </w:r>
            <w:r w:rsidRPr="00247CC6">
              <w:t>assumed</w:t>
            </w:r>
            <w:r>
              <w:t xml:space="preserve"> </w:t>
            </w:r>
            <w:r w:rsidRPr="00247CC6">
              <w:t>to</w:t>
            </w:r>
            <w:r>
              <w:t xml:space="preserve"> </w:t>
            </w:r>
            <w:r w:rsidRPr="00247CC6">
              <w:t>be</w:t>
            </w:r>
            <w:r>
              <w:t xml:space="preserve"> </w:t>
            </w:r>
            <w:r w:rsidRPr="00247CC6">
              <w:t>constant</w:t>
            </w:r>
            <w:r>
              <w:t xml:space="preserve"> </w:t>
            </w:r>
            <w:r w:rsidRPr="00247CC6">
              <w:t>over</w:t>
            </w:r>
            <w:r>
              <w:t xml:space="preserve"> </w:t>
            </w:r>
            <w:r w:rsidRPr="00247CC6">
              <w:t>subcarriers</w:t>
            </w:r>
            <w:r>
              <w:t xml:space="preserve"> </w:t>
            </w:r>
            <w:r w:rsidRPr="00247CC6">
              <w:t>and</w:t>
            </w:r>
            <w:r>
              <w:t xml:space="preserve"> </w:t>
            </w:r>
            <w:r w:rsidRPr="00247CC6">
              <w:t>time</w:t>
            </w:r>
            <w:r>
              <w:t xml:space="preserve"> </w:t>
            </w:r>
            <w:r w:rsidRPr="00247CC6">
              <w:t>and</w:t>
            </w:r>
            <w:r>
              <w:t xml:space="preserve"> </w:t>
            </w:r>
            <w:r w:rsidRPr="00247CC6">
              <w:t>shall</w:t>
            </w:r>
            <w:r>
              <w:t xml:space="preserve"> </w:t>
            </w:r>
            <w:r w:rsidRPr="00247CC6">
              <w:t>be</w:t>
            </w:r>
            <w:r>
              <w:t xml:space="preserve"> </w:t>
            </w:r>
            <w:r w:rsidRPr="00247CC6">
              <w:t>modelled</w:t>
            </w:r>
            <w:r>
              <w:t xml:space="preserve"> </w:t>
            </w:r>
            <w:r w:rsidRPr="00247CC6">
              <w:t>as</w:t>
            </w:r>
            <w:r>
              <w:t xml:space="preserve"> </w:t>
            </w:r>
            <w:proofErr w:type="spellStart"/>
            <w:r w:rsidRPr="00247CC6">
              <w:t>AWGN</w:t>
            </w:r>
            <w:proofErr w:type="spellEnd"/>
            <w:r>
              <w:t xml:space="preserve"> </w:t>
            </w:r>
            <w:r w:rsidRPr="00247CC6">
              <w:t>of</w:t>
            </w:r>
            <w:r>
              <w:t xml:space="preserve"> </w:t>
            </w:r>
            <w:r w:rsidRPr="00247CC6">
              <w:t>appropriate</w:t>
            </w:r>
            <w:r>
              <w:t xml:space="preserve"> </w:t>
            </w:r>
            <w:r w:rsidRPr="00247CC6">
              <w:t>power</w:t>
            </w:r>
            <w:r>
              <w:t xml:space="preserve"> </w:t>
            </w:r>
            <w:r w:rsidRPr="00247CC6">
              <w:t>for</w:t>
            </w:r>
            <w:r>
              <w:t xml:space="preserve"> </w:t>
            </w:r>
            <w:r w:rsidRPr="00247CC6">
              <w:rPr>
                <w:rFonts w:eastAsiaTheme="minorHAnsi" w:cstheme="minorBidi"/>
                <w:kern w:val="2"/>
                <w:szCs w:val="22"/>
                <w14:ligatures w14:val="standardContextual"/>
              </w:rPr>
              <w:object w:dxaOrig="410" w:dyaOrig="410" w14:anchorId="38E359D7">
                <v:shape id="_x0000_i1028" type="#_x0000_t75" style="width:20pt;height:20pt" o:ole="">
                  <v:imagedata r:id="rId15" o:title=""/>
                </v:shape>
                <o:OLEObject Type="Embed" ProgID="Equation.3" ShapeID="_x0000_i1028" DrawAspect="Content" ObjectID="_1818240438" r:id="rId19"/>
              </w:object>
            </w:r>
            <w:r>
              <w:t xml:space="preserve"> </w:t>
            </w:r>
            <w:r w:rsidRPr="00247CC6">
              <w:t>to</w:t>
            </w:r>
            <w:r>
              <w:t xml:space="preserve"> </w:t>
            </w:r>
            <w:r w:rsidRPr="00247CC6">
              <w:t>be</w:t>
            </w:r>
            <w:r>
              <w:t xml:space="preserve"> </w:t>
            </w:r>
            <w:r w:rsidRPr="00247CC6">
              <w:t>fulfilled.</w:t>
            </w:r>
          </w:p>
          <w:p w14:paraId="4C83F790" w14:textId="77777777" w:rsidR="005013FE" w:rsidRPr="00247CC6" w:rsidRDefault="005013FE" w:rsidP="005013FE">
            <w:pPr>
              <w:pStyle w:val="TAN"/>
              <w:keepNext w:val="0"/>
              <w:keepLines w:val="0"/>
              <w:rPr>
                <w:rFonts w:cs="v4.2.0"/>
              </w:rPr>
            </w:pPr>
            <w:r>
              <w:t xml:space="preserve">NOTE </w:t>
            </w:r>
            <w:r w:rsidRPr="00247CC6">
              <w:t>3</w:t>
            </w:r>
            <w:r>
              <w:t>:</w:t>
            </w:r>
            <w:r w:rsidRPr="00247CC6">
              <w:tab/>
              <w:t>SS-</w:t>
            </w:r>
            <w:proofErr w:type="spellStart"/>
            <w:r w:rsidRPr="00247CC6">
              <w:t>RSRP</w:t>
            </w:r>
            <w:proofErr w:type="spellEnd"/>
            <w:r>
              <w:t xml:space="preserve"> </w:t>
            </w:r>
            <w:r w:rsidRPr="00247CC6">
              <w:t>levels</w:t>
            </w:r>
            <w:r>
              <w:t xml:space="preserve"> </w:t>
            </w:r>
            <w:r w:rsidRPr="00247CC6">
              <w:t>have</w:t>
            </w:r>
            <w:r>
              <w:t xml:space="preserve"> </w:t>
            </w:r>
            <w:r w:rsidRPr="00247CC6">
              <w:t>been</w:t>
            </w:r>
            <w:r>
              <w:t xml:space="preserve"> </w:t>
            </w:r>
            <w:r w:rsidRPr="00247CC6">
              <w:t>derived</w:t>
            </w:r>
            <w:r>
              <w:t xml:space="preserve"> </w:t>
            </w:r>
            <w:r w:rsidRPr="00247CC6">
              <w:t>from</w:t>
            </w:r>
            <w:r>
              <w:t xml:space="preserve"> </w:t>
            </w:r>
            <w:r w:rsidRPr="00247CC6">
              <w:t>other</w:t>
            </w:r>
            <w:r>
              <w:t xml:space="preserve"> </w:t>
            </w:r>
            <w:r w:rsidRPr="00247CC6">
              <w:t>parameters</w:t>
            </w:r>
            <w:r>
              <w:t xml:space="preserve"> </w:t>
            </w:r>
            <w:r w:rsidRPr="00247CC6">
              <w:t>for</w:t>
            </w:r>
            <w:r>
              <w:t xml:space="preserve"> </w:t>
            </w:r>
            <w:r w:rsidRPr="00247CC6">
              <w:t>information</w:t>
            </w:r>
            <w:r>
              <w:t xml:space="preserve"> </w:t>
            </w:r>
            <w:r w:rsidRPr="00247CC6">
              <w:t>purposes.</w:t>
            </w:r>
            <w:r>
              <w:t xml:space="preserve"> </w:t>
            </w:r>
            <w:r w:rsidRPr="00247CC6">
              <w:t>They</w:t>
            </w:r>
            <w:r>
              <w:t xml:space="preserve"> </w:t>
            </w:r>
            <w:r w:rsidRPr="00247CC6">
              <w:t>are</w:t>
            </w:r>
            <w:r>
              <w:t xml:space="preserve"> </w:t>
            </w:r>
            <w:r w:rsidRPr="00247CC6">
              <w:t>not</w:t>
            </w:r>
            <w:r>
              <w:t xml:space="preserve"> </w:t>
            </w:r>
            <w:r w:rsidRPr="00247CC6">
              <w:t>settable</w:t>
            </w:r>
            <w:r>
              <w:t xml:space="preserve"> </w:t>
            </w:r>
            <w:r w:rsidRPr="00247CC6">
              <w:t>parameters</w:t>
            </w:r>
            <w:r>
              <w:t xml:space="preserve"> </w:t>
            </w:r>
            <w:r w:rsidRPr="00247CC6">
              <w:t>themselves.</w:t>
            </w:r>
          </w:p>
        </w:tc>
      </w:tr>
    </w:tbl>
    <w:p w14:paraId="5B7C1EE0" w14:textId="77777777" w:rsidR="005013FE" w:rsidRPr="00247CC6" w:rsidRDefault="005013FE" w:rsidP="005013FE">
      <w:pPr>
        <w:rPr>
          <w:rFonts w:cs="v4.2.0"/>
        </w:rPr>
      </w:pPr>
    </w:p>
    <w:p w14:paraId="43B95D34" w14:textId="77777777" w:rsidR="005013FE" w:rsidRPr="00247CC6" w:rsidRDefault="005013FE" w:rsidP="005013FE">
      <w:pPr>
        <w:pStyle w:val="6"/>
        <w:keepNext w:val="0"/>
        <w:keepLines w:val="0"/>
        <w:rPr>
          <w:rFonts w:eastAsiaTheme="minorEastAsia"/>
          <w:b/>
          <w:snapToGrid w:val="0"/>
        </w:rPr>
      </w:pPr>
      <w:r w:rsidRPr="00247CC6">
        <w:rPr>
          <w:rFonts w:eastAsiaTheme="minorEastAsia" w:hint="eastAsia"/>
          <w:snapToGrid w:val="0"/>
          <w:lang w:eastAsia="zh-CN"/>
        </w:rPr>
        <w:t>A.</w:t>
      </w:r>
      <w:r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393967F6" w14:textId="77777777" w:rsidR="005013FE" w:rsidRPr="00247CC6" w:rsidRDefault="005013FE" w:rsidP="005013FE">
      <w:pPr>
        <w:rPr>
          <w:lang w:eastAsia="zh-CN"/>
        </w:rPr>
      </w:pPr>
      <w:r w:rsidRPr="00247CC6">
        <w:rPr>
          <w:rFonts w:hint="eastAsia"/>
          <w:lang w:eastAsia="zh-CN"/>
        </w:rPr>
        <w:t xml:space="preserve">For </w:t>
      </w:r>
      <w:proofErr w:type="spellStart"/>
      <w:r w:rsidRPr="00247CC6">
        <w:rPr>
          <w:rFonts w:hint="eastAsia"/>
          <w:lang w:eastAsia="zh-CN"/>
        </w:rPr>
        <w:t>UEs</w:t>
      </w:r>
      <w:proofErr w:type="spellEnd"/>
      <w:r w:rsidRPr="00247CC6">
        <w:rPr>
          <w:rFonts w:hint="eastAsia"/>
          <w:lang w:eastAsia="zh-CN"/>
        </w:rPr>
        <w:t xml:space="preserve">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w:t>
      </w:r>
      <w:proofErr w:type="spellStart"/>
      <w:r w:rsidRPr="00247CC6">
        <w:rPr>
          <w:rFonts w:hint="eastAsia"/>
          <w:lang w:eastAsia="zh-CN"/>
        </w:rPr>
        <w:t>UEs</w:t>
      </w:r>
      <w:proofErr w:type="spellEnd"/>
      <w:r w:rsidRPr="00247CC6">
        <w:rPr>
          <w:rFonts w:hint="eastAsia"/>
          <w:lang w:eastAsia="zh-CN"/>
        </w:rPr>
        <w:t xml:space="preserve"> that support</w:t>
      </w:r>
      <w:r w:rsidRPr="00247CC6">
        <w:rPr>
          <w:rFonts w:hint="eastAsia"/>
          <w:i/>
          <w:iCs/>
          <w:lang w:eastAsia="zh-CN"/>
        </w:rPr>
        <w:t xml:space="preserve"> antennaArrayType-18</w:t>
      </w:r>
      <w:r w:rsidRPr="00247CC6">
        <w:rPr>
          <w:rFonts w:hint="eastAsia"/>
          <w:lang w:eastAsia="zh-CN"/>
        </w:rPr>
        <w:t>:</w:t>
      </w:r>
    </w:p>
    <w:p w14:paraId="6A561A90" w14:textId="77777777" w:rsidR="005013FE" w:rsidRPr="00247CC6" w:rsidRDefault="005013FE" w:rsidP="005013FE">
      <w:pPr>
        <w:rPr>
          <w:rFonts w:cs="v4.2.0"/>
        </w:rPr>
      </w:pPr>
      <w:r w:rsidRPr="00247CC6">
        <w:rPr>
          <w:rFonts w:cs="v4.2.0"/>
        </w:rPr>
        <w:t xml:space="preserve">The </w:t>
      </w:r>
      <w:proofErr w:type="spellStart"/>
      <w:r w:rsidRPr="00247CC6">
        <w:rPr>
          <w:rFonts w:cs="v4.2.0"/>
        </w:rPr>
        <w:t>RRC</w:t>
      </w:r>
      <w:proofErr w:type="spellEnd"/>
      <w:r w:rsidRPr="00247CC6">
        <w:rPr>
          <w:rFonts w:cs="v4.2.0"/>
        </w:rPr>
        <w:t xml:space="preserve"> re-establishment delay is defined as the time from the start of time period T3, to the moment when the UE starts to send </w:t>
      </w:r>
      <w:proofErr w:type="spellStart"/>
      <w:r w:rsidRPr="00247CC6">
        <w:rPr>
          <w:rFonts w:cs="v4.2.0"/>
        </w:rPr>
        <w:t>PRACH</w:t>
      </w:r>
      <w:proofErr w:type="spellEnd"/>
      <w:r w:rsidRPr="00247CC6">
        <w:rPr>
          <w:rFonts w:cs="v4.2.0"/>
        </w:rPr>
        <w:t xml:space="preserve"> preambles to Cell 2 for sending the </w:t>
      </w:r>
      <w:proofErr w:type="spellStart"/>
      <w:r w:rsidRPr="00247CC6">
        <w:rPr>
          <w:i/>
        </w:rPr>
        <w:t>RRCReestablishmentRequest</w:t>
      </w:r>
      <w:proofErr w:type="spellEnd"/>
      <w:r w:rsidRPr="00247CC6">
        <w:t xml:space="preserve"> </w:t>
      </w:r>
      <w:r w:rsidRPr="00247CC6">
        <w:rPr>
          <w:rFonts w:cs="v4.2.0"/>
        </w:rPr>
        <w:t>message to Cell 2.</w:t>
      </w:r>
    </w:p>
    <w:p w14:paraId="0445EA1F" w14:textId="77777777" w:rsidR="005013FE" w:rsidRPr="00247CC6" w:rsidRDefault="005013FE" w:rsidP="005013FE">
      <w:pPr>
        <w:rPr>
          <w:rFonts w:cs="v4.2.0"/>
        </w:rPr>
      </w:pPr>
      <w:r w:rsidRPr="00247CC6">
        <w:rPr>
          <w:rFonts w:cs="v4.2.0"/>
        </w:rPr>
        <w:t xml:space="preserve">The </w:t>
      </w:r>
      <w:proofErr w:type="spellStart"/>
      <w:r w:rsidRPr="00247CC6">
        <w:rPr>
          <w:rFonts w:cs="v4.2.0"/>
        </w:rPr>
        <w:t>RRC</w:t>
      </w:r>
      <w:proofErr w:type="spellEnd"/>
      <w:r w:rsidRPr="00247CC6">
        <w:rPr>
          <w:rFonts w:cs="v4.2.0"/>
        </w:rPr>
        <w:t xml:space="preserve"> re-establishment delay </w:t>
      </w:r>
      <w:r w:rsidRPr="00247CC6">
        <w:t>to an unknown NR inter frequency cell</w:t>
      </w:r>
      <w:r w:rsidRPr="00247CC6">
        <w:rPr>
          <w:rFonts w:cs="v4.2.0"/>
        </w:rPr>
        <w:t xml:space="preserve"> without serving cell timing shall be less than 3</w:t>
      </w:r>
      <w:r>
        <w:rPr>
          <w:rFonts w:cs="v4.2.0"/>
        </w:rPr>
        <w:t xml:space="preserve"> s</w:t>
      </w:r>
      <w:r w:rsidRPr="00247CC6">
        <w:rPr>
          <w:rFonts w:cs="v4.2.0"/>
        </w:rPr>
        <w:t>.</w:t>
      </w:r>
    </w:p>
    <w:p w14:paraId="093358A5" w14:textId="77777777" w:rsidR="005013FE" w:rsidRPr="00247CC6" w:rsidRDefault="005013FE" w:rsidP="005013FE">
      <w:pPr>
        <w:rPr>
          <w:rFonts w:cs="v4.2.0"/>
        </w:rPr>
      </w:pPr>
      <w:r w:rsidRPr="00247CC6">
        <w:rPr>
          <w:rFonts w:cs="v4.2.0"/>
        </w:rPr>
        <w:t xml:space="preserve">The rate of correct </w:t>
      </w:r>
      <w:proofErr w:type="spellStart"/>
      <w:r w:rsidRPr="00247CC6">
        <w:rPr>
          <w:rFonts w:cs="v4.2.0"/>
        </w:rPr>
        <w:t>RRC</w:t>
      </w:r>
      <w:proofErr w:type="spellEnd"/>
      <w:r w:rsidRPr="00247CC6">
        <w:rPr>
          <w:rFonts w:cs="v4.2.0"/>
        </w:rPr>
        <w:t xml:space="preserve"> re-establishments observed during repeated tests shall be at least 90</w:t>
      </w:r>
      <w:r>
        <w:rPr>
          <w:rFonts w:cs="v4.2.0"/>
        </w:rPr>
        <w:t xml:space="preserve"> %</w:t>
      </w:r>
      <w:r w:rsidRPr="00247CC6">
        <w:rPr>
          <w:rFonts w:cs="v4.2.0"/>
        </w:rPr>
        <w:t>.</w:t>
      </w:r>
    </w:p>
    <w:p w14:paraId="11DC59F5" w14:textId="77777777" w:rsidR="005013FE" w:rsidRPr="00247CC6" w:rsidRDefault="005013FE" w:rsidP="005013FE">
      <w:pPr>
        <w:pStyle w:val="NO"/>
        <w:keepLines w:val="0"/>
        <w:rPr>
          <w:rFonts w:cstheme="minorBidi"/>
        </w:rPr>
      </w:pPr>
      <w:r w:rsidRPr="00247CC6">
        <w:t>NOTE:</w:t>
      </w:r>
      <w:r w:rsidRPr="00247CC6">
        <w:tab/>
        <w:t xml:space="preserve">The </w:t>
      </w:r>
      <w:proofErr w:type="spellStart"/>
      <w:r w:rsidRPr="00247CC6">
        <w:t>RRC</w:t>
      </w:r>
      <w:proofErr w:type="spellEnd"/>
      <w:r w:rsidRPr="00247CC6">
        <w:t xml:space="preserve"> re-establishment delay in the test is derived from the following expression:</w:t>
      </w:r>
    </w:p>
    <w:p w14:paraId="4D73BF54" w14:textId="77777777" w:rsidR="005013FE" w:rsidRPr="00247CC6" w:rsidRDefault="005013FE" w:rsidP="005013FE">
      <w:pPr>
        <w:pStyle w:val="EQ"/>
        <w:keepLines w:val="0"/>
        <w:rPr>
          <w:noProof w:val="0"/>
        </w:rPr>
      </w:pPr>
      <w:r w:rsidRPr="00247CC6">
        <w:rPr>
          <w:noProof w:val="0"/>
        </w:rPr>
        <w:tab/>
        <w:t>T</w:t>
      </w:r>
      <w:r w:rsidRPr="00247CC6">
        <w:rPr>
          <w:noProof w:val="0"/>
          <w:vertAlign w:val="subscript"/>
        </w:rPr>
        <w:t>re-</w:t>
      </w:r>
      <w:proofErr w:type="spellStart"/>
      <w:r w:rsidRPr="00247CC6">
        <w:rPr>
          <w:noProof w:val="0"/>
          <w:vertAlign w:val="subscript"/>
        </w:rPr>
        <w:t>establish_delay</w:t>
      </w:r>
      <w:proofErr w:type="spellEnd"/>
      <w:r w:rsidRPr="00247CC6">
        <w:rPr>
          <w:noProof w:val="0"/>
        </w:rPr>
        <w:t xml:space="preserve">= </w:t>
      </w:r>
      <w:proofErr w:type="spellStart"/>
      <w:r w:rsidRPr="00247CC6">
        <w:rPr>
          <w:noProof w:val="0"/>
        </w:rPr>
        <w:t>T</w:t>
      </w:r>
      <w:r w:rsidRPr="00247CC6">
        <w:rPr>
          <w:noProof w:val="0"/>
          <w:vertAlign w:val="subscript"/>
        </w:rPr>
        <w:t>UL_grant</w:t>
      </w:r>
      <w:proofErr w:type="spellEnd"/>
      <w:r w:rsidRPr="00247CC6">
        <w:rPr>
          <w:noProof w:val="0"/>
        </w:rPr>
        <w:t xml:space="preserve"> + </w:t>
      </w:r>
      <w:proofErr w:type="spellStart"/>
      <w:r w:rsidRPr="00247CC6">
        <w:rPr>
          <w:noProof w:val="0"/>
        </w:rPr>
        <w:t>T</w:t>
      </w:r>
      <w:r w:rsidRPr="00247CC6">
        <w:rPr>
          <w:noProof w:val="0"/>
          <w:vertAlign w:val="subscript"/>
        </w:rPr>
        <w:t>UE_re-establish_delay</w:t>
      </w:r>
      <w:proofErr w:type="spellEnd"/>
      <w:r w:rsidRPr="00247CC6">
        <w:rPr>
          <w:noProof w:val="0"/>
        </w:rPr>
        <w:t>.</w:t>
      </w:r>
    </w:p>
    <w:p w14:paraId="6C7FE39D" w14:textId="77777777" w:rsidR="005013FE" w:rsidRPr="00247CC6" w:rsidRDefault="005013FE" w:rsidP="005013FE">
      <w:pPr>
        <w:pStyle w:val="B10"/>
      </w:pPr>
      <w:r w:rsidRPr="00247CC6">
        <w:t>Where:</w:t>
      </w:r>
    </w:p>
    <w:p w14:paraId="014BDFAC" w14:textId="77777777" w:rsidR="005013FE" w:rsidRPr="00247CC6" w:rsidRDefault="005013FE" w:rsidP="005013FE">
      <w:pPr>
        <w:pStyle w:val="B10"/>
      </w:pPr>
      <w:r w:rsidRPr="00247CC6">
        <w:tab/>
      </w:r>
      <w:proofErr w:type="spellStart"/>
      <w:r w:rsidRPr="00247CC6">
        <w:t>T</w:t>
      </w:r>
      <w:r w:rsidRPr="00247CC6">
        <w:rPr>
          <w:vertAlign w:val="subscript"/>
        </w:rPr>
        <w:t>UL_grant</w:t>
      </w:r>
      <w:proofErr w:type="spellEnd"/>
      <w:r w:rsidRPr="00247CC6">
        <w:t xml:space="preserve"> = It is the time required to acquire and process uplink grant from the target cell.</w:t>
      </w:r>
      <w:r w:rsidRPr="00247CC6">
        <w:rPr>
          <w:rFonts w:cs="v4.2.0"/>
        </w:rPr>
        <w:t xml:space="preserve"> The </w:t>
      </w:r>
      <w:proofErr w:type="spellStart"/>
      <w:r w:rsidRPr="00247CC6">
        <w:rPr>
          <w:rFonts w:cs="v4.2.0"/>
        </w:rPr>
        <w:t>PRACH</w:t>
      </w:r>
      <w:proofErr w:type="spellEnd"/>
      <w:r w:rsidRPr="00247CC6">
        <w:rPr>
          <w:rFonts w:cs="v4.2.0"/>
        </w:rPr>
        <w:t xml:space="preserve"> reception at the system simulator is used as a trigger for the completion of the test; hence </w:t>
      </w:r>
      <w:proofErr w:type="spellStart"/>
      <w:r w:rsidRPr="00247CC6">
        <w:t>T</w:t>
      </w:r>
      <w:r w:rsidRPr="00247CC6">
        <w:rPr>
          <w:vertAlign w:val="subscript"/>
        </w:rPr>
        <w:t>UL_grant</w:t>
      </w:r>
      <w:proofErr w:type="spellEnd"/>
      <w:r w:rsidRPr="00247CC6">
        <w:rPr>
          <w:vertAlign w:val="subscript"/>
        </w:rPr>
        <w:t xml:space="preserve"> </w:t>
      </w:r>
      <w:r w:rsidRPr="00247CC6">
        <w:t>is not used.</w:t>
      </w:r>
    </w:p>
    <w:p w14:paraId="56D070AC" w14:textId="77777777" w:rsidR="005013FE" w:rsidRPr="00247CC6" w:rsidRDefault="005013FE" w:rsidP="005013FE">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157F5041" w14:textId="77777777" w:rsidR="005013FE" w:rsidRPr="00247CC6" w:rsidRDefault="005013FE" w:rsidP="005013FE">
      <w:pPr>
        <w:pStyle w:val="B10"/>
        <w:rPr>
          <w:rFonts w:cstheme="minorBidi"/>
        </w:rPr>
      </w:pPr>
      <w:r w:rsidRPr="00247CC6">
        <w:rPr>
          <w:rFonts w:cs="v4.2.0"/>
        </w:rPr>
        <w:tab/>
      </w:r>
      <w:proofErr w:type="spellStart"/>
      <w:r w:rsidRPr="00247CC6">
        <w:rPr>
          <w:rFonts w:cs="v4.2.0"/>
        </w:rPr>
        <w:t>N</w:t>
      </w:r>
      <w:r w:rsidRPr="00247CC6">
        <w:rPr>
          <w:rFonts w:cs="v4.2.0"/>
          <w:vertAlign w:val="subscript"/>
        </w:rPr>
        <w:t>freq</w:t>
      </w:r>
      <w:proofErr w:type="spellEnd"/>
      <w:r w:rsidRPr="00247CC6">
        <w:t xml:space="preserve"> = 2</w:t>
      </w:r>
    </w:p>
    <w:p w14:paraId="50367D6B" w14:textId="77777777" w:rsidR="005013FE" w:rsidRPr="00247CC6" w:rsidRDefault="005013FE" w:rsidP="005013FE">
      <w:pPr>
        <w:pStyle w:val="B10"/>
      </w:pPr>
      <w:r w:rsidRPr="00247CC6">
        <w:rPr>
          <w:rFonts w:cs="v4.2.0"/>
          <w:iCs/>
        </w:rPr>
        <w:tab/>
      </w:r>
      <w:proofErr w:type="spellStart"/>
      <w:r w:rsidRPr="00247CC6">
        <w:rPr>
          <w:rFonts w:cs="v4.2.0"/>
          <w:iCs/>
        </w:rPr>
        <w:t>T</w:t>
      </w:r>
      <w:r w:rsidRPr="00247CC6">
        <w:rPr>
          <w:rFonts w:cs="v4.2.0"/>
          <w:iCs/>
          <w:vertAlign w:val="subscript"/>
        </w:rPr>
        <w:t>identify_intra_NR</w:t>
      </w:r>
      <w:proofErr w:type="spellEnd"/>
      <w:r w:rsidRPr="00247CC6">
        <w:t xml:space="preserve"> = 800 </w:t>
      </w:r>
      <w:proofErr w:type="spellStart"/>
      <w:r w:rsidRPr="00247CC6">
        <w:t>ms</w:t>
      </w:r>
      <w:proofErr w:type="spellEnd"/>
    </w:p>
    <w:p w14:paraId="5576475D" w14:textId="77777777" w:rsidR="005013FE" w:rsidRPr="00247CC6" w:rsidRDefault="005013FE" w:rsidP="005013FE">
      <w:pPr>
        <w:pStyle w:val="B10"/>
      </w:pPr>
      <w:r w:rsidRPr="00247CC6">
        <w:rPr>
          <w:rFonts w:cs="v4.2.0"/>
          <w:iCs/>
        </w:rPr>
        <w:tab/>
      </w:r>
      <w:proofErr w:type="spellStart"/>
      <w:r w:rsidRPr="00247CC6">
        <w:rPr>
          <w:rFonts w:cs="v4.2.0"/>
          <w:iCs/>
        </w:rPr>
        <w:t>T</w:t>
      </w:r>
      <w:r w:rsidRPr="00247CC6">
        <w:rPr>
          <w:rFonts w:cs="v4.2.0"/>
          <w:iCs/>
          <w:vertAlign w:val="subscript"/>
        </w:rPr>
        <w:t>identify_inter_NR</w:t>
      </w:r>
      <w:proofErr w:type="spellEnd"/>
      <w:r w:rsidRPr="00247CC6">
        <w:t xml:space="preserve"> = 800 </w:t>
      </w:r>
      <w:proofErr w:type="spellStart"/>
      <w:r w:rsidRPr="00247CC6">
        <w:t>ms</w:t>
      </w:r>
      <w:proofErr w:type="spellEnd"/>
    </w:p>
    <w:p w14:paraId="359C9E4A" w14:textId="77777777" w:rsidR="005013FE" w:rsidRPr="00247CC6" w:rsidRDefault="005013FE" w:rsidP="005013FE">
      <w:pPr>
        <w:pStyle w:val="B10"/>
      </w:pPr>
      <w:r w:rsidRPr="00247CC6">
        <w:tab/>
      </w:r>
      <w:proofErr w:type="spellStart"/>
      <w:r w:rsidRPr="00247CC6">
        <w:t>T</w:t>
      </w:r>
      <w:r w:rsidRPr="00247CC6">
        <w:rPr>
          <w:vertAlign w:val="subscript"/>
        </w:rPr>
        <w:t>SI</w:t>
      </w:r>
      <w:proofErr w:type="spellEnd"/>
      <w:r w:rsidRPr="00247CC6">
        <w:t xml:space="preserve"> </w:t>
      </w:r>
      <w:r w:rsidRPr="00247CC6">
        <w:rPr>
          <w:iCs/>
        </w:rPr>
        <w:t xml:space="preserve">= 1280 </w:t>
      </w:r>
      <w:proofErr w:type="spellStart"/>
      <w:r w:rsidRPr="00247CC6">
        <w:rPr>
          <w:iCs/>
        </w:rPr>
        <w:t>ms</w:t>
      </w:r>
      <w:proofErr w:type="spellEnd"/>
      <w:r w:rsidRPr="00247CC6">
        <w:rPr>
          <w:iCs/>
        </w:rPr>
        <w:t xml:space="preserve">;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54715F1D" w14:textId="77777777" w:rsidR="005013FE" w:rsidRPr="00247CC6" w:rsidRDefault="005013FE" w:rsidP="005013FE">
      <w:pPr>
        <w:pStyle w:val="B10"/>
      </w:pPr>
      <w:r w:rsidRPr="00247CC6">
        <w:rPr>
          <w:rFonts w:cs="v4.2.0"/>
        </w:rPr>
        <w:tab/>
      </w:r>
      <w:proofErr w:type="spellStart"/>
      <w:r w:rsidRPr="00247CC6">
        <w:rPr>
          <w:rFonts w:cs="v4.2.0"/>
        </w:rPr>
        <w:t>T</w:t>
      </w:r>
      <w:r w:rsidRPr="00247CC6">
        <w:rPr>
          <w:rFonts w:cs="v4.2.0"/>
          <w:vertAlign w:val="subscript"/>
        </w:rPr>
        <w:t>PRACH</w:t>
      </w:r>
      <w:proofErr w:type="spellEnd"/>
      <w:r w:rsidRPr="00247CC6">
        <w:rPr>
          <w:vertAlign w:val="subscript"/>
        </w:rPr>
        <w:t xml:space="preserve"> </w:t>
      </w:r>
      <w:r w:rsidRPr="00247CC6">
        <w:t xml:space="preserve">= 15 </w:t>
      </w:r>
      <w:proofErr w:type="spellStart"/>
      <w:r w:rsidRPr="00247CC6">
        <w:t>ms</w:t>
      </w:r>
      <w:proofErr w:type="spellEnd"/>
      <w:r w:rsidRPr="00247CC6">
        <w:t xml:space="preserve">; it is the additional delay caused by the </w:t>
      </w:r>
      <w:proofErr w:type="gramStart"/>
      <w:r w:rsidRPr="00247CC6">
        <w:t>random access</w:t>
      </w:r>
      <w:proofErr w:type="gramEnd"/>
      <w:r w:rsidRPr="00247CC6">
        <w:t xml:space="preserve"> procedure.</w:t>
      </w:r>
    </w:p>
    <w:p w14:paraId="1C5ABA66" w14:textId="77777777" w:rsidR="005013FE" w:rsidRPr="00247CC6" w:rsidRDefault="005013FE" w:rsidP="005013FE">
      <w:pPr>
        <w:pStyle w:val="B10"/>
      </w:pPr>
      <w:r w:rsidRPr="00247CC6">
        <w:t xml:space="preserve">This gives a total of 2945 </w:t>
      </w:r>
      <w:proofErr w:type="spellStart"/>
      <w:r w:rsidRPr="00247CC6">
        <w:t>ms</w:t>
      </w:r>
      <w:proofErr w:type="spellEnd"/>
      <w:r w:rsidRPr="00247CC6">
        <w:t>, allow 3 s in the test case.</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55A16DB" w14:textId="1E087AEA" w:rsidR="005013FE" w:rsidRDefault="005013FE" w:rsidP="005013F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0F04CAD" w14:textId="77777777" w:rsidR="005652D4" w:rsidRPr="00247CC6" w:rsidRDefault="005652D4" w:rsidP="005652D4">
      <w:pPr>
        <w:pStyle w:val="40"/>
        <w:keepNext w:val="0"/>
        <w:keepLines w:val="0"/>
        <w:rPr>
          <w:snapToGrid w:val="0"/>
        </w:rPr>
      </w:pPr>
      <w:bookmarkStart w:id="287" w:name="_Hlk205545465"/>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w:t>
      </w:r>
      <w:bookmarkEnd w:id="287"/>
      <w:r w:rsidRPr="00247CC6">
        <w:rPr>
          <w:snapToGrid w:val="0"/>
        </w:rPr>
        <w:tab/>
        <w:t xml:space="preserve">SA intra-frequency CGI identification of NR </w:t>
      </w:r>
      <w:proofErr w:type="spellStart"/>
      <w:r w:rsidRPr="00247CC6">
        <w:rPr>
          <w:snapToGrid w:val="0"/>
        </w:rPr>
        <w:t>neighbor</w:t>
      </w:r>
      <w:proofErr w:type="spellEnd"/>
      <w:r w:rsidRPr="00247CC6">
        <w:rPr>
          <w:snapToGrid w:val="0"/>
        </w:rPr>
        <w:t xml:space="preserve"> cell in FR1</w:t>
      </w:r>
    </w:p>
    <w:p w14:paraId="7DBA7F28" w14:textId="77777777" w:rsidR="005652D4" w:rsidRPr="00247CC6" w:rsidRDefault="005652D4" w:rsidP="005652D4">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76AD1A76" w14:textId="77777777" w:rsidR="005652D4" w:rsidRPr="00247CC6" w:rsidRDefault="005652D4" w:rsidP="005652D4">
      <w:r w:rsidRPr="00247CC6">
        <w:rPr>
          <w:rFonts w:hint="cs"/>
        </w:rPr>
        <w:t>The purpose of this test is to verify that the UE</w:t>
      </w:r>
      <w:r w:rsidRPr="00247CC6">
        <w:t xml:space="preserve"> makes correct reporting of intra-frequency CGI identification of an NR neighbour </w:t>
      </w:r>
      <w:proofErr w:type="spellStart"/>
      <w:r w:rsidRPr="00247CC6">
        <w:t>ATG</w:t>
      </w:r>
      <w:proofErr w:type="spellEnd"/>
      <w:r w:rsidRPr="00247CC6">
        <w:t xml:space="preserve"> cell in FR1 with autonomous gaps. This test shall partly verify the measurement requirements in </w:t>
      </w:r>
      <w:r>
        <w:t>clause</w:t>
      </w:r>
      <w:r w:rsidRPr="00247CC6">
        <w:t xml:space="preserve"> 9.11D, </w:t>
      </w:r>
      <w:r w:rsidRPr="00247CC6">
        <w:rPr>
          <w:rFonts w:cs="v4.2.0"/>
        </w:rPr>
        <w:t xml:space="preserve">with </w:t>
      </w:r>
      <w:r w:rsidRPr="00247CC6">
        <w:t xml:space="preserve">the testing configurations for NR </w:t>
      </w:r>
      <w:proofErr w:type="spellStart"/>
      <w:r w:rsidRPr="00247CC6">
        <w:t>ATG</w:t>
      </w:r>
      <w:proofErr w:type="spellEnd"/>
      <w:r w:rsidRPr="00247CC6">
        <w:t xml:space="preserve">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.5.5</w:t>
      </w:r>
      <w:r w:rsidRPr="00247CC6">
        <w:t>.1.1-1</w:t>
      </w:r>
    </w:p>
    <w:p w14:paraId="69DD27A9" w14:textId="77777777" w:rsidR="005652D4" w:rsidRPr="00247CC6" w:rsidRDefault="005652D4" w:rsidP="005652D4">
      <w:pPr>
        <w:pStyle w:val="TH"/>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 xml:space="preserve">.1.1-1: Supported test configurations for </w:t>
      </w:r>
      <w:proofErr w:type="spellStart"/>
      <w:r w:rsidRPr="00247CC6">
        <w:t>ATG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5652D4" w:rsidRPr="00247CC6" w14:paraId="53ACECAF"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644775E7" w14:textId="77777777" w:rsidR="005652D4" w:rsidRPr="00247CC6" w:rsidRDefault="005652D4" w:rsidP="00BF192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24831442" w14:textId="77777777" w:rsidR="005652D4" w:rsidRPr="00247CC6" w:rsidRDefault="005652D4" w:rsidP="00BF1928">
            <w:pPr>
              <w:pStyle w:val="TAH"/>
              <w:keepLines w:val="0"/>
            </w:pPr>
            <w:r w:rsidRPr="00247CC6">
              <w:t>Description</w:t>
            </w:r>
          </w:p>
        </w:tc>
      </w:tr>
      <w:tr w:rsidR="005652D4" w:rsidRPr="00247CC6" w14:paraId="4B2C3380"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2C00E512" w14:textId="77777777" w:rsidR="005652D4" w:rsidRPr="00247CC6" w:rsidRDefault="005652D4" w:rsidP="00BF192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960A1CE" w14:textId="77777777" w:rsidR="005652D4" w:rsidRPr="00247CC6" w:rsidRDefault="005652D4" w:rsidP="00BF1928">
            <w:pPr>
              <w:pStyle w:val="TAL"/>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5652D4" w:rsidRPr="00247CC6" w14:paraId="51EB5A19"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79C0A344" w14:textId="77777777" w:rsidR="005652D4" w:rsidRPr="00247CC6" w:rsidRDefault="005652D4" w:rsidP="00BF1928">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6E446BE0" w14:textId="77777777" w:rsidR="005652D4" w:rsidRPr="00247CC6" w:rsidRDefault="005652D4" w:rsidP="00BF1928">
            <w:pPr>
              <w:pStyle w:val="TAL"/>
              <w:keepNext w:val="0"/>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652D4" w:rsidRPr="00247CC6" w14:paraId="2A8E7B8E" w14:textId="77777777" w:rsidTr="00BF1928">
        <w:trPr>
          <w:jc w:val="center"/>
        </w:trPr>
        <w:tc>
          <w:tcPr>
            <w:tcW w:w="2376" w:type="dxa"/>
            <w:tcBorders>
              <w:top w:val="single" w:sz="4" w:space="0" w:color="auto"/>
              <w:left w:val="single" w:sz="4" w:space="0" w:color="auto"/>
              <w:bottom w:val="single" w:sz="4" w:space="0" w:color="auto"/>
              <w:right w:val="single" w:sz="4" w:space="0" w:color="auto"/>
            </w:tcBorders>
          </w:tcPr>
          <w:p w14:paraId="4CEC564F" w14:textId="77777777" w:rsidR="005652D4" w:rsidRPr="00247CC6" w:rsidRDefault="005652D4" w:rsidP="00BF1928">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21B7FDC0" w14:textId="77777777" w:rsidR="005652D4" w:rsidRPr="00247CC6" w:rsidRDefault="005652D4" w:rsidP="00BF1928">
            <w:pPr>
              <w:pStyle w:val="TAL"/>
              <w:keepNext w:val="0"/>
              <w:keepLines w:val="0"/>
            </w:pPr>
            <w:r w:rsidRPr="00247CC6">
              <w:t>NR</w:t>
            </w:r>
            <w:r>
              <w:t xml:space="preserve"> </w:t>
            </w:r>
            <w:r w:rsidRPr="00247CC6">
              <w:t>30</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5652D4" w:rsidRPr="00247CC6" w14:paraId="62624D75" w14:textId="77777777" w:rsidTr="00BF192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3726B108" w14:textId="77777777" w:rsidR="005652D4" w:rsidRPr="00247CC6" w:rsidRDefault="005652D4" w:rsidP="00BF1928">
            <w:pPr>
              <w:pStyle w:val="TAN"/>
              <w:keepNext w:val="0"/>
              <w:keepLines w:val="0"/>
            </w:pPr>
            <w:r>
              <w:t xml:space="preserve">NOTE </w:t>
            </w:r>
            <w:r w:rsidRPr="00247CC6">
              <w:t>1</w:t>
            </w:r>
            <w:r>
              <w:t>:</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70425B44" w14:textId="77777777" w:rsidR="005652D4" w:rsidRPr="00247CC6" w:rsidRDefault="005652D4" w:rsidP="005652D4"/>
    <w:p w14:paraId="3CB430C5" w14:textId="77777777" w:rsidR="005652D4" w:rsidRPr="00247CC6" w:rsidRDefault="005652D4" w:rsidP="005652D4">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67BFD326" w14:textId="77777777" w:rsidR="005652D4" w:rsidRPr="00247CC6" w:rsidRDefault="005652D4" w:rsidP="005652D4">
      <w:r w:rsidRPr="00247CC6">
        <w:t xml:space="preserve">In each test there are two cells: Cell 1 and Cell 2. Cell 1 is the FR1 </w:t>
      </w:r>
      <w:proofErr w:type="spellStart"/>
      <w:r w:rsidRPr="00247CC6">
        <w:t>PCell</w:t>
      </w:r>
      <w:proofErr w:type="spellEnd"/>
      <w:r w:rsidRPr="00247CC6">
        <w:t xml:space="preserve"> and Cell 2 is an FR1 neighbour cell </w:t>
      </w:r>
      <w:r w:rsidRPr="00247CC6">
        <w:rPr>
          <w:rFonts w:cs="v4.2.0"/>
        </w:rPr>
        <w:t xml:space="preserve">on the same frequency as the </w:t>
      </w:r>
      <w:proofErr w:type="spellStart"/>
      <w:r w:rsidRPr="00247CC6">
        <w:rPr>
          <w:rFonts w:cs="v4.2.0"/>
        </w:rPr>
        <w:t>PCell</w:t>
      </w:r>
      <w:proofErr w:type="spellEnd"/>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451453FD" w14:textId="77777777" w:rsidR="005652D4" w:rsidRPr="00247CC6" w:rsidRDefault="005652D4" w:rsidP="005652D4">
      <w:r w:rsidRPr="00247CC6">
        <w:t xml:space="preserve">The test consists of three successive time periods, with time durations of T1, T2 and T3 respectively. At the start of time duration T1, the UE does not have any timing information of Cell 2. Starting T2, Cell 2 becomes detectable.  </w:t>
      </w:r>
      <w:r w:rsidRPr="00247CC6">
        <w:rPr>
          <w:rFonts w:cs="v4.2.0"/>
        </w:rPr>
        <w:t xml:space="preserve">A measurement object is configured for the frequency of the </w:t>
      </w:r>
      <w:proofErr w:type="spellStart"/>
      <w:r w:rsidRPr="00247CC6">
        <w:rPr>
          <w:rFonts w:cs="v4.2.0"/>
        </w:rPr>
        <w:t>PCell</w:t>
      </w:r>
      <w:proofErr w:type="spellEnd"/>
      <w:r w:rsidRPr="00247CC6">
        <w:rPr>
          <w:rFonts w:cs="v4.2.0"/>
        </w:rPr>
        <w:t xml:space="preserve"> and it is indicated to the UE that event-triggered reporting with Event A3 is used. T</w:t>
      </w:r>
      <w:r w:rsidRPr="00247CC6">
        <w:t>he UE is expected to detect and send a measurement report with Event A3.</w:t>
      </w:r>
    </w:p>
    <w:p w14:paraId="37E6DC10" w14:textId="77777777" w:rsidR="005652D4" w:rsidRPr="00247CC6" w:rsidRDefault="005652D4" w:rsidP="005652D4">
      <w:pPr>
        <w:rPr>
          <w:rFonts w:cs="v4.2.0"/>
        </w:rPr>
      </w:pPr>
      <w:r w:rsidRPr="00247CC6">
        <w:rPr>
          <w:rFonts w:cs="v4.2.0"/>
        </w:rPr>
        <w:t xml:space="preserve">A new </w:t>
      </w:r>
      <w:proofErr w:type="spellStart"/>
      <w:r w:rsidRPr="00247CC6">
        <w:rPr>
          <w:rFonts w:cs="v4.2.0"/>
        </w:rPr>
        <w:t>RRC</w:t>
      </w:r>
      <w:proofErr w:type="spellEnd"/>
      <w:r w:rsidRPr="00247CC6">
        <w:rPr>
          <w:rFonts w:cs="v4.2.0"/>
        </w:rPr>
        <w:t xml:space="preserve"> message triggering CGI identification </w:t>
      </w:r>
      <w:r w:rsidRPr="00247CC6">
        <w:t xml:space="preserve">shall be sent to the UE during period T2, after the UE has reported Event A3. The </w:t>
      </w:r>
      <w:proofErr w:type="spellStart"/>
      <w:r w:rsidRPr="00247CC6">
        <w:t>RRC</w:t>
      </w:r>
      <w:proofErr w:type="spellEnd"/>
      <w:r w:rsidRPr="00247CC6">
        <w:t xml:space="preserve"> message shall create a measurement report configuration with purpose </w:t>
      </w:r>
      <w:proofErr w:type="spellStart"/>
      <w:r w:rsidRPr="00247CC6">
        <w:rPr>
          <w:i/>
          <w:iCs/>
        </w:rPr>
        <w:t>reportCGI</w:t>
      </w:r>
      <w:proofErr w:type="spellEnd"/>
      <w:r w:rsidRPr="00247CC6">
        <w:rPr>
          <w:iCs/>
        </w:rPr>
        <w:t xml:space="preserve"> and</w:t>
      </w:r>
      <w:r w:rsidRPr="00247CC6">
        <w:t xml:space="preserve"> </w:t>
      </w:r>
      <w:proofErr w:type="spellStart"/>
      <w:r w:rsidRPr="00247CC6">
        <w:rPr>
          <w:i/>
          <w:iCs/>
        </w:rPr>
        <w:t>useAutonomousGaps</w:t>
      </w:r>
      <w:proofErr w:type="spellEnd"/>
      <w:r w:rsidRPr="00247CC6">
        <w:t xml:space="preserve"> set to TRUE</w:t>
      </w:r>
      <w:r w:rsidRPr="00247CC6">
        <w:rPr>
          <w:lang w:eastAsia="zh-CN"/>
        </w:rPr>
        <w:t>.</w:t>
      </w:r>
      <w:r w:rsidRPr="00247CC6">
        <w:t xml:space="preserve"> The start of </w:t>
      </w:r>
      <w:r w:rsidRPr="00247CC6">
        <w:rPr>
          <w:rFonts w:cs="v4.2.0"/>
        </w:rPr>
        <w:t xml:space="preserve">T3 is the instant when the last </w:t>
      </w:r>
      <w:proofErr w:type="spellStart"/>
      <w:r w:rsidRPr="00247CC6">
        <w:rPr>
          <w:rFonts w:cs="v4.2.0"/>
        </w:rPr>
        <w:t>TTI</w:t>
      </w:r>
      <w:proofErr w:type="spellEnd"/>
      <w:r w:rsidRPr="00247CC6">
        <w:rPr>
          <w:rFonts w:cs="v4.2.0"/>
        </w:rPr>
        <w:t xml:space="preserve"> containing the </w:t>
      </w:r>
      <w:proofErr w:type="spellStart"/>
      <w:r w:rsidRPr="00247CC6">
        <w:rPr>
          <w:rFonts w:cs="v4.2.0"/>
        </w:rPr>
        <w:t>RRC</w:t>
      </w:r>
      <w:proofErr w:type="spellEnd"/>
      <w:r w:rsidRPr="00247CC6">
        <w:rPr>
          <w:rFonts w:cs="v4.2.0"/>
        </w:rPr>
        <w:t xml:space="preserve"> message implying CGI identification is sent to the UE.</w:t>
      </w:r>
    </w:p>
    <w:p w14:paraId="2E9532C5" w14:textId="77777777" w:rsidR="005652D4" w:rsidRPr="00247CC6" w:rsidRDefault="005652D4" w:rsidP="005652D4">
      <w:pPr>
        <w:rPr>
          <w:lang w:eastAsia="zh-CN"/>
        </w:rPr>
      </w:pPr>
      <w:r w:rsidRPr="00247CC6">
        <w:rPr>
          <w:lang w:eastAsia="zh-CN"/>
        </w:rPr>
        <w:t>The test equipment verifies that potential interruption is carried out correctly by monitoring ACK/</w:t>
      </w:r>
      <w:proofErr w:type="spellStart"/>
      <w:r w:rsidRPr="00247CC6">
        <w:rPr>
          <w:lang w:eastAsia="zh-CN"/>
        </w:rPr>
        <w:t>NACK</w:t>
      </w:r>
      <w:proofErr w:type="spellEnd"/>
      <w:r w:rsidRPr="00247CC6">
        <w:rPr>
          <w:lang w:eastAsia="zh-CN"/>
        </w:rPr>
        <w:t xml:space="preserve"> sent in </w:t>
      </w:r>
      <w:proofErr w:type="spellStart"/>
      <w:r w:rsidRPr="00247CC6">
        <w:rPr>
          <w:lang w:eastAsia="zh-CN"/>
        </w:rPr>
        <w:t>PCell</w:t>
      </w:r>
      <w:proofErr w:type="spellEnd"/>
      <w:r w:rsidRPr="00247CC6">
        <w:rPr>
          <w:lang w:eastAsia="zh-CN"/>
        </w:rPr>
        <w:t xml:space="preserve"> during T3 until a measurement report with CGI is sent.</w:t>
      </w:r>
    </w:p>
    <w:p w14:paraId="2CC98B0E" w14:textId="77777777" w:rsidR="005652D4" w:rsidRPr="00247CC6" w:rsidRDefault="005652D4" w:rsidP="005652D4">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.5.5</w:t>
      </w:r>
      <w:r w:rsidRPr="00247CC6">
        <w:t xml:space="preserve">.1.2-1: NR Cell specific test parameters for SA intra-frequency CGI identification of NR </w:t>
      </w:r>
      <w:proofErr w:type="spellStart"/>
      <w:r w:rsidRPr="00247CC6">
        <w:t>neighbor</w:t>
      </w:r>
      <w:proofErr w:type="spellEnd"/>
      <w:r w:rsidRPr="00247CC6">
        <w:t xml:space="preserve">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88" w:author="Huawei" w:date="2025-08-08T10:59:00Z">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68"/>
        <w:gridCol w:w="1701"/>
        <w:gridCol w:w="1701"/>
        <w:gridCol w:w="567"/>
        <w:gridCol w:w="283"/>
        <w:gridCol w:w="284"/>
        <w:gridCol w:w="567"/>
        <w:gridCol w:w="614"/>
        <w:gridCol w:w="307"/>
        <w:gridCol w:w="307"/>
        <w:gridCol w:w="614"/>
        <w:tblGridChange w:id="289">
          <w:tblGrid>
            <w:gridCol w:w="2068"/>
            <w:gridCol w:w="1701"/>
            <w:gridCol w:w="1701"/>
            <w:gridCol w:w="567"/>
            <w:gridCol w:w="283"/>
            <w:gridCol w:w="284"/>
            <w:gridCol w:w="567"/>
            <w:gridCol w:w="614"/>
            <w:gridCol w:w="307"/>
            <w:gridCol w:w="307"/>
            <w:gridCol w:w="614"/>
          </w:tblGrid>
        </w:tblGridChange>
      </w:tblGrid>
      <w:tr w:rsidR="005652D4" w:rsidRPr="00247CC6" w:rsidDel="0043040C" w14:paraId="21F676CD" w14:textId="49F66E22" w:rsidTr="00B4728E">
        <w:trPr>
          <w:cantSplit/>
          <w:jc w:val="center"/>
          <w:del w:id="290" w:author="Huawei" w:date="2025-08-08T12:28:00Z"/>
          <w:trPrChange w:id="291" w:author="Huawei" w:date="2025-08-08T10:59:00Z">
            <w:trPr>
              <w:cantSplit/>
              <w:jc w:val="center"/>
            </w:trPr>
          </w:trPrChange>
        </w:trPr>
        <w:tc>
          <w:tcPr>
            <w:tcW w:w="2068" w:type="dxa"/>
            <w:tcBorders>
              <w:top w:val="single" w:sz="4" w:space="0" w:color="auto"/>
              <w:left w:val="single" w:sz="4" w:space="0" w:color="auto"/>
              <w:bottom w:val="nil"/>
              <w:right w:val="single" w:sz="4" w:space="0" w:color="auto"/>
            </w:tcBorders>
            <w:tcPrChange w:id="292" w:author="Huawei" w:date="2025-08-08T10:59:00Z">
              <w:tcPr>
                <w:tcW w:w="2068" w:type="dxa"/>
                <w:tcBorders>
                  <w:top w:val="single" w:sz="4" w:space="0" w:color="auto"/>
                  <w:left w:val="single" w:sz="4" w:space="0" w:color="auto"/>
                  <w:bottom w:val="single" w:sz="4" w:space="0" w:color="auto"/>
                  <w:right w:val="single" w:sz="4" w:space="0" w:color="auto"/>
                </w:tcBorders>
              </w:tcPr>
            </w:tcPrChange>
          </w:tcPr>
          <w:p w14:paraId="4AE8699C" w14:textId="0C3045E7" w:rsidR="005652D4" w:rsidRPr="00247CC6" w:rsidDel="0043040C" w:rsidRDefault="005652D4" w:rsidP="00BF1928">
            <w:pPr>
              <w:pStyle w:val="TAH"/>
              <w:keepNext w:val="0"/>
              <w:keepLines w:val="0"/>
              <w:rPr>
                <w:del w:id="293" w:author="Huawei" w:date="2025-08-08T12:28:00Z"/>
                <w:rFonts w:cs="Arial"/>
              </w:rPr>
            </w:pPr>
            <w:del w:id="294" w:author="Huawei" w:date="2025-08-08T12:28:00Z">
              <w:r w:rsidRPr="00247CC6" w:rsidDel="0043040C">
                <w:delText>Parameter</w:delText>
              </w:r>
            </w:del>
          </w:p>
        </w:tc>
        <w:tc>
          <w:tcPr>
            <w:tcW w:w="1701" w:type="dxa"/>
            <w:tcBorders>
              <w:top w:val="single" w:sz="4" w:space="0" w:color="auto"/>
              <w:left w:val="single" w:sz="4" w:space="0" w:color="auto"/>
              <w:bottom w:val="nil"/>
              <w:right w:val="single" w:sz="4" w:space="0" w:color="auto"/>
            </w:tcBorders>
            <w:tcPrChange w:id="295" w:author="Huawei" w:date="2025-08-08T10:59:00Z">
              <w:tcPr>
                <w:tcW w:w="1701" w:type="dxa"/>
                <w:tcBorders>
                  <w:top w:val="single" w:sz="4" w:space="0" w:color="auto"/>
                  <w:left w:val="single" w:sz="4" w:space="0" w:color="auto"/>
                  <w:bottom w:val="single" w:sz="4" w:space="0" w:color="auto"/>
                  <w:right w:val="single" w:sz="4" w:space="0" w:color="auto"/>
                </w:tcBorders>
              </w:tcPr>
            </w:tcPrChange>
          </w:tcPr>
          <w:p w14:paraId="51285120" w14:textId="31886A19" w:rsidR="005652D4" w:rsidRPr="00247CC6" w:rsidDel="0043040C" w:rsidRDefault="005652D4" w:rsidP="00BF1928">
            <w:pPr>
              <w:pStyle w:val="TAH"/>
              <w:keepNext w:val="0"/>
              <w:keepLines w:val="0"/>
              <w:rPr>
                <w:del w:id="296" w:author="Huawei" w:date="2025-08-08T12:28:00Z"/>
              </w:rPr>
            </w:pPr>
            <w:del w:id="297" w:author="Huawei" w:date="2025-08-08T12:28:00Z">
              <w:r w:rsidRPr="00247CC6" w:rsidDel="0043040C">
                <w:delText>Unit</w:delText>
              </w:r>
            </w:del>
          </w:p>
        </w:tc>
        <w:tc>
          <w:tcPr>
            <w:tcW w:w="1701" w:type="dxa"/>
            <w:tcBorders>
              <w:top w:val="single" w:sz="4" w:space="0" w:color="auto"/>
              <w:left w:val="single" w:sz="4" w:space="0" w:color="auto"/>
              <w:bottom w:val="nil"/>
              <w:right w:val="single" w:sz="4" w:space="0" w:color="auto"/>
            </w:tcBorders>
            <w:tcPrChange w:id="298" w:author="Huawei" w:date="2025-08-08T10:59:00Z">
              <w:tcPr>
                <w:tcW w:w="1701" w:type="dxa"/>
                <w:tcBorders>
                  <w:top w:val="single" w:sz="4" w:space="0" w:color="auto"/>
                  <w:left w:val="single" w:sz="4" w:space="0" w:color="auto"/>
                  <w:bottom w:val="single" w:sz="4" w:space="0" w:color="auto"/>
                  <w:right w:val="single" w:sz="4" w:space="0" w:color="auto"/>
                </w:tcBorders>
              </w:tcPr>
            </w:tcPrChange>
          </w:tcPr>
          <w:p w14:paraId="12BD0F18" w14:textId="2EED0955" w:rsidR="005652D4" w:rsidRPr="00247CC6" w:rsidDel="0043040C" w:rsidRDefault="005652D4" w:rsidP="00BF1928">
            <w:pPr>
              <w:pStyle w:val="TAH"/>
              <w:rPr>
                <w:del w:id="299" w:author="Huawei" w:date="2025-08-08T12:28:00Z"/>
                <w:lang w:eastAsia="zh-CN"/>
              </w:rPr>
            </w:pPr>
            <w:del w:id="300" w:author="Huawei" w:date="2025-08-08T12:28:00Z">
              <w:r w:rsidRPr="00247CC6" w:rsidDel="0043040C">
                <w:rPr>
                  <w:lang w:eastAsia="zh-CN"/>
                </w:rPr>
                <w:delText>Test</w:delText>
              </w:r>
              <w:r w:rsidDel="0043040C">
                <w:rPr>
                  <w:lang w:eastAsia="zh-CN"/>
                </w:rPr>
                <w:delText xml:space="preserve"> </w:delText>
              </w:r>
            </w:del>
          </w:p>
        </w:tc>
        <w:tc>
          <w:tcPr>
            <w:tcW w:w="1701" w:type="dxa"/>
            <w:gridSpan w:val="4"/>
            <w:tcBorders>
              <w:top w:val="single" w:sz="4" w:space="0" w:color="auto"/>
              <w:left w:val="single" w:sz="4" w:space="0" w:color="auto"/>
              <w:bottom w:val="single" w:sz="4" w:space="0" w:color="auto"/>
              <w:right w:val="single" w:sz="4" w:space="0" w:color="auto"/>
            </w:tcBorders>
            <w:tcPrChange w:id="301" w:author="Huawei" w:date="2025-08-08T10:59:00Z">
              <w:tcPr>
                <w:tcW w:w="1701" w:type="dxa"/>
                <w:gridSpan w:val="4"/>
                <w:tcBorders>
                  <w:top w:val="single" w:sz="4" w:space="0" w:color="auto"/>
                  <w:left w:val="single" w:sz="4" w:space="0" w:color="auto"/>
                  <w:bottom w:val="single" w:sz="4" w:space="0" w:color="auto"/>
                  <w:right w:val="single" w:sz="4" w:space="0" w:color="auto"/>
                </w:tcBorders>
              </w:tcPr>
            </w:tcPrChange>
          </w:tcPr>
          <w:p w14:paraId="79F8D6B8" w14:textId="721A7D45" w:rsidR="005652D4" w:rsidRPr="00247CC6" w:rsidDel="0043040C" w:rsidRDefault="005652D4" w:rsidP="00BF1928">
            <w:pPr>
              <w:pStyle w:val="TAH"/>
              <w:keepNext w:val="0"/>
              <w:keepLines w:val="0"/>
              <w:rPr>
                <w:del w:id="302" w:author="Huawei" w:date="2025-08-08T12:28:00Z"/>
                <w:rFonts w:cs="Arial"/>
              </w:rPr>
            </w:pPr>
            <w:del w:id="303" w:author="Huawei" w:date="2025-08-08T12:28:00Z">
              <w:r w:rsidRPr="00247CC6" w:rsidDel="0043040C">
                <w:delText>Cell</w:delText>
              </w:r>
              <w:r w:rsidDel="0043040C">
                <w:delText xml:space="preserve"> </w:delText>
              </w:r>
              <w:r w:rsidRPr="00247CC6" w:rsidDel="0043040C">
                <w:delText>1</w:delText>
              </w:r>
            </w:del>
          </w:p>
        </w:tc>
        <w:tc>
          <w:tcPr>
            <w:tcW w:w="1842" w:type="dxa"/>
            <w:gridSpan w:val="4"/>
            <w:tcBorders>
              <w:top w:val="single" w:sz="4" w:space="0" w:color="auto"/>
              <w:left w:val="single" w:sz="4" w:space="0" w:color="auto"/>
              <w:bottom w:val="single" w:sz="4" w:space="0" w:color="auto"/>
              <w:right w:val="single" w:sz="4" w:space="0" w:color="auto"/>
            </w:tcBorders>
            <w:tcPrChange w:id="304" w:author="Huawei" w:date="2025-08-08T10:59:00Z">
              <w:tcPr>
                <w:tcW w:w="1842" w:type="dxa"/>
                <w:gridSpan w:val="4"/>
                <w:tcBorders>
                  <w:top w:val="single" w:sz="4" w:space="0" w:color="auto"/>
                  <w:left w:val="single" w:sz="4" w:space="0" w:color="auto"/>
                  <w:bottom w:val="single" w:sz="4" w:space="0" w:color="auto"/>
                  <w:right w:val="single" w:sz="4" w:space="0" w:color="auto"/>
                </w:tcBorders>
              </w:tcPr>
            </w:tcPrChange>
          </w:tcPr>
          <w:p w14:paraId="5A524A3A" w14:textId="77CE8CA4" w:rsidR="005652D4" w:rsidRPr="00247CC6" w:rsidDel="0043040C" w:rsidRDefault="005652D4" w:rsidP="00BF1928">
            <w:pPr>
              <w:pStyle w:val="TAH"/>
              <w:keepNext w:val="0"/>
              <w:keepLines w:val="0"/>
              <w:rPr>
                <w:del w:id="305" w:author="Huawei" w:date="2025-08-08T12:28:00Z"/>
                <w:lang w:eastAsia="zh-CN"/>
              </w:rPr>
            </w:pPr>
            <w:del w:id="306" w:author="Huawei" w:date="2025-08-08T12:28:00Z">
              <w:r w:rsidRPr="00247CC6" w:rsidDel="0043040C">
                <w:rPr>
                  <w:lang w:eastAsia="zh-CN"/>
                </w:rPr>
                <w:delText>Cell</w:delText>
              </w:r>
              <w:r w:rsidDel="0043040C">
                <w:rPr>
                  <w:lang w:eastAsia="zh-CN"/>
                </w:rPr>
                <w:delText xml:space="preserve"> </w:delText>
              </w:r>
              <w:r w:rsidRPr="00247CC6" w:rsidDel="0043040C">
                <w:rPr>
                  <w:lang w:eastAsia="zh-CN"/>
                </w:rPr>
                <w:delText>2</w:delText>
              </w:r>
            </w:del>
          </w:p>
        </w:tc>
      </w:tr>
      <w:tr w:rsidR="005652D4" w:rsidRPr="00247CC6" w:rsidDel="0043040C" w14:paraId="59D15846" w14:textId="4157E999" w:rsidTr="0043040C">
        <w:trPr>
          <w:cantSplit/>
          <w:jc w:val="center"/>
          <w:del w:id="307" w:author="Huawei" w:date="2025-08-08T12:28:00Z"/>
          <w:trPrChange w:id="308" w:author="Huawei" w:date="2025-08-08T12:28:00Z">
            <w:trPr>
              <w:cantSplit/>
              <w:jc w:val="center"/>
            </w:trPr>
          </w:trPrChange>
        </w:trPr>
        <w:tc>
          <w:tcPr>
            <w:tcW w:w="2068" w:type="dxa"/>
            <w:tcBorders>
              <w:top w:val="nil"/>
              <w:left w:val="single" w:sz="4" w:space="0" w:color="auto"/>
              <w:bottom w:val="single" w:sz="4" w:space="0" w:color="auto"/>
              <w:right w:val="single" w:sz="4" w:space="0" w:color="auto"/>
            </w:tcBorders>
            <w:vAlign w:val="center"/>
            <w:tcPrChange w:id="309" w:author="Huawei" w:date="2025-08-08T12:28:00Z">
              <w:tcPr>
                <w:tcW w:w="2068" w:type="dxa"/>
                <w:tcBorders>
                  <w:top w:val="single" w:sz="4" w:space="0" w:color="auto"/>
                  <w:left w:val="single" w:sz="4" w:space="0" w:color="auto"/>
                  <w:bottom w:val="single" w:sz="4" w:space="0" w:color="auto"/>
                  <w:right w:val="single" w:sz="4" w:space="0" w:color="auto"/>
                </w:tcBorders>
                <w:vAlign w:val="center"/>
              </w:tcPr>
            </w:tcPrChange>
          </w:tcPr>
          <w:p w14:paraId="07386740" w14:textId="0DEBE040" w:rsidR="005652D4" w:rsidRPr="00247CC6" w:rsidDel="0043040C" w:rsidRDefault="005652D4" w:rsidP="00BF1928">
            <w:pPr>
              <w:pStyle w:val="TAH"/>
              <w:rPr>
                <w:del w:id="310" w:author="Huawei" w:date="2025-08-08T12:28:00Z"/>
                <w:rFonts w:cs="Arial"/>
              </w:rPr>
            </w:pPr>
          </w:p>
        </w:tc>
        <w:tc>
          <w:tcPr>
            <w:tcW w:w="1701" w:type="dxa"/>
            <w:tcBorders>
              <w:top w:val="nil"/>
              <w:left w:val="single" w:sz="4" w:space="0" w:color="auto"/>
              <w:bottom w:val="single" w:sz="4" w:space="0" w:color="auto"/>
              <w:right w:val="single" w:sz="4" w:space="0" w:color="auto"/>
            </w:tcBorders>
            <w:vAlign w:val="center"/>
            <w:tcPrChange w:id="311" w:author="Huawei" w:date="2025-08-08T12:28:00Z">
              <w:tcPr>
                <w:tcW w:w="1701" w:type="dxa"/>
                <w:tcBorders>
                  <w:top w:val="single" w:sz="4" w:space="0" w:color="auto"/>
                  <w:left w:val="single" w:sz="4" w:space="0" w:color="auto"/>
                  <w:bottom w:val="single" w:sz="4" w:space="0" w:color="auto"/>
                  <w:right w:val="single" w:sz="4" w:space="0" w:color="auto"/>
                </w:tcBorders>
                <w:vAlign w:val="center"/>
              </w:tcPr>
            </w:tcPrChange>
          </w:tcPr>
          <w:p w14:paraId="19DDAE63" w14:textId="2D06BF2F" w:rsidR="005652D4" w:rsidRPr="00247CC6" w:rsidDel="0043040C" w:rsidRDefault="005652D4" w:rsidP="00BF1928">
            <w:pPr>
              <w:pStyle w:val="TAH"/>
              <w:rPr>
                <w:del w:id="312" w:author="Huawei" w:date="2025-08-08T12:28:00Z"/>
              </w:rPr>
            </w:pPr>
          </w:p>
        </w:tc>
        <w:tc>
          <w:tcPr>
            <w:tcW w:w="1701" w:type="dxa"/>
            <w:tcBorders>
              <w:top w:val="nil"/>
              <w:left w:val="single" w:sz="4" w:space="0" w:color="auto"/>
              <w:bottom w:val="single" w:sz="4" w:space="0" w:color="auto"/>
              <w:right w:val="single" w:sz="4" w:space="0" w:color="auto"/>
            </w:tcBorders>
            <w:vAlign w:val="center"/>
            <w:tcPrChange w:id="313" w:author="Huawei" w:date="2025-08-08T12:28:00Z">
              <w:tcPr>
                <w:tcW w:w="1701" w:type="dxa"/>
                <w:tcBorders>
                  <w:top w:val="single" w:sz="4" w:space="0" w:color="auto"/>
                  <w:left w:val="single" w:sz="4" w:space="0" w:color="auto"/>
                  <w:bottom w:val="single" w:sz="4" w:space="0" w:color="auto"/>
                  <w:right w:val="single" w:sz="4" w:space="0" w:color="auto"/>
                </w:tcBorders>
                <w:vAlign w:val="center"/>
              </w:tcPr>
            </w:tcPrChange>
          </w:tcPr>
          <w:p w14:paraId="6877BEEA" w14:textId="605F68BD" w:rsidR="005652D4" w:rsidRPr="00247CC6" w:rsidDel="0043040C" w:rsidRDefault="00B4728E" w:rsidP="00BF1928">
            <w:pPr>
              <w:pStyle w:val="TAH"/>
              <w:rPr>
                <w:del w:id="314" w:author="Huawei" w:date="2025-08-08T12:28:00Z"/>
                <w:lang w:eastAsia="zh-CN"/>
              </w:rPr>
            </w:pPr>
            <w:del w:id="315" w:author="Huawei" w:date="2025-08-08T12:28:00Z">
              <w:r w:rsidRPr="00247CC6" w:rsidDel="0043040C">
                <w:rPr>
                  <w:lang w:eastAsia="zh-CN"/>
                </w:rPr>
                <w:delText>configuration</w:delText>
              </w:r>
              <w:r w:rsidDel="0043040C">
                <w:rPr>
                  <w:lang w:eastAsia="zh-CN"/>
                </w:rPr>
                <w:delText xml:space="preserve"> </w:delText>
              </w:r>
            </w:del>
          </w:p>
        </w:tc>
        <w:tc>
          <w:tcPr>
            <w:tcW w:w="850" w:type="dxa"/>
            <w:gridSpan w:val="2"/>
            <w:tcBorders>
              <w:top w:val="single" w:sz="4" w:space="0" w:color="auto"/>
              <w:left w:val="single" w:sz="4" w:space="0" w:color="auto"/>
              <w:bottom w:val="single" w:sz="4" w:space="0" w:color="auto"/>
              <w:right w:val="single" w:sz="4" w:space="0" w:color="auto"/>
            </w:tcBorders>
            <w:tcPrChange w:id="316" w:author="Huawei" w:date="2025-08-08T12:28:00Z">
              <w:tcPr>
                <w:tcW w:w="850" w:type="dxa"/>
                <w:gridSpan w:val="2"/>
                <w:tcBorders>
                  <w:top w:val="single" w:sz="4" w:space="0" w:color="auto"/>
                  <w:left w:val="single" w:sz="4" w:space="0" w:color="auto"/>
                  <w:bottom w:val="single" w:sz="4" w:space="0" w:color="auto"/>
                  <w:right w:val="single" w:sz="4" w:space="0" w:color="auto"/>
                </w:tcBorders>
              </w:tcPr>
            </w:tcPrChange>
          </w:tcPr>
          <w:p w14:paraId="54E404A0" w14:textId="47EEC870" w:rsidR="005652D4" w:rsidRPr="00247CC6" w:rsidDel="0043040C" w:rsidRDefault="005652D4" w:rsidP="00BF1928">
            <w:pPr>
              <w:pStyle w:val="TAH"/>
              <w:keepNext w:val="0"/>
              <w:keepLines w:val="0"/>
              <w:rPr>
                <w:del w:id="317" w:author="Huawei" w:date="2025-08-08T12:28:00Z"/>
                <w:lang w:eastAsia="zh-CN"/>
              </w:rPr>
            </w:pPr>
            <w:del w:id="318" w:author="Huawei" w:date="2025-08-08T12:28:00Z">
              <w:r w:rsidRPr="00247CC6" w:rsidDel="0043040C">
                <w:rPr>
                  <w:lang w:eastAsia="zh-CN"/>
                </w:rPr>
                <w:delText>T1</w:delText>
              </w:r>
            </w:del>
          </w:p>
        </w:tc>
        <w:tc>
          <w:tcPr>
            <w:tcW w:w="851" w:type="dxa"/>
            <w:gridSpan w:val="2"/>
            <w:tcBorders>
              <w:top w:val="single" w:sz="4" w:space="0" w:color="auto"/>
              <w:left w:val="single" w:sz="4" w:space="0" w:color="auto"/>
              <w:bottom w:val="single" w:sz="4" w:space="0" w:color="auto"/>
              <w:right w:val="single" w:sz="4" w:space="0" w:color="auto"/>
            </w:tcBorders>
            <w:tcPrChange w:id="319" w:author="Huawei" w:date="2025-08-08T12:28:00Z">
              <w:tcPr>
                <w:tcW w:w="851" w:type="dxa"/>
                <w:gridSpan w:val="2"/>
                <w:tcBorders>
                  <w:top w:val="single" w:sz="4" w:space="0" w:color="auto"/>
                  <w:left w:val="single" w:sz="4" w:space="0" w:color="auto"/>
                  <w:bottom w:val="single" w:sz="4" w:space="0" w:color="auto"/>
                  <w:right w:val="single" w:sz="4" w:space="0" w:color="auto"/>
                </w:tcBorders>
              </w:tcPr>
            </w:tcPrChange>
          </w:tcPr>
          <w:p w14:paraId="4A92645D" w14:textId="5A24AB68" w:rsidR="005652D4" w:rsidRPr="00247CC6" w:rsidDel="0043040C" w:rsidRDefault="005652D4" w:rsidP="00BF1928">
            <w:pPr>
              <w:pStyle w:val="TAH"/>
              <w:keepNext w:val="0"/>
              <w:keepLines w:val="0"/>
              <w:rPr>
                <w:del w:id="320" w:author="Huawei" w:date="2025-08-08T12:28:00Z"/>
                <w:lang w:eastAsia="zh-CN"/>
              </w:rPr>
            </w:pPr>
            <w:del w:id="321" w:author="Huawei" w:date="2025-08-08T12:28:00Z">
              <w:r w:rsidRPr="00247CC6" w:rsidDel="0043040C">
                <w:rPr>
                  <w:lang w:eastAsia="zh-CN"/>
                </w:rPr>
                <w:delText>T2</w:delText>
              </w:r>
            </w:del>
          </w:p>
        </w:tc>
        <w:tc>
          <w:tcPr>
            <w:tcW w:w="921" w:type="dxa"/>
            <w:gridSpan w:val="2"/>
            <w:tcBorders>
              <w:top w:val="single" w:sz="4" w:space="0" w:color="auto"/>
              <w:left w:val="single" w:sz="4" w:space="0" w:color="auto"/>
              <w:bottom w:val="single" w:sz="4" w:space="0" w:color="auto"/>
              <w:right w:val="single" w:sz="4" w:space="0" w:color="auto"/>
            </w:tcBorders>
            <w:tcPrChange w:id="322" w:author="Huawei" w:date="2025-08-08T12:28:00Z">
              <w:tcPr>
                <w:tcW w:w="921" w:type="dxa"/>
                <w:gridSpan w:val="2"/>
                <w:tcBorders>
                  <w:top w:val="single" w:sz="4" w:space="0" w:color="auto"/>
                  <w:left w:val="single" w:sz="4" w:space="0" w:color="auto"/>
                  <w:bottom w:val="single" w:sz="4" w:space="0" w:color="auto"/>
                  <w:right w:val="single" w:sz="4" w:space="0" w:color="auto"/>
                </w:tcBorders>
              </w:tcPr>
            </w:tcPrChange>
          </w:tcPr>
          <w:p w14:paraId="6D210F63" w14:textId="1ECAAF98" w:rsidR="005652D4" w:rsidRPr="00247CC6" w:rsidDel="0043040C" w:rsidRDefault="005652D4" w:rsidP="00BF1928">
            <w:pPr>
              <w:pStyle w:val="TAH"/>
              <w:keepNext w:val="0"/>
              <w:keepLines w:val="0"/>
              <w:rPr>
                <w:del w:id="323" w:author="Huawei" w:date="2025-08-08T12:28:00Z"/>
                <w:lang w:eastAsia="zh-CN"/>
              </w:rPr>
            </w:pPr>
            <w:del w:id="324" w:author="Huawei" w:date="2025-08-08T12:28:00Z">
              <w:r w:rsidRPr="00247CC6" w:rsidDel="0043040C">
                <w:rPr>
                  <w:lang w:eastAsia="zh-CN"/>
                </w:rPr>
                <w:delText>T1</w:delText>
              </w:r>
            </w:del>
          </w:p>
        </w:tc>
        <w:tc>
          <w:tcPr>
            <w:tcW w:w="921" w:type="dxa"/>
            <w:gridSpan w:val="2"/>
            <w:tcBorders>
              <w:top w:val="single" w:sz="4" w:space="0" w:color="auto"/>
              <w:left w:val="single" w:sz="4" w:space="0" w:color="auto"/>
              <w:bottom w:val="single" w:sz="4" w:space="0" w:color="auto"/>
              <w:right w:val="single" w:sz="4" w:space="0" w:color="auto"/>
            </w:tcBorders>
            <w:tcPrChange w:id="325" w:author="Huawei" w:date="2025-08-08T12:28:00Z">
              <w:tcPr>
                <w:tcW w:w="921" w:type="dxa"/>
                <w:gridSpan w:val="2"/>
                <w:tcBorders>
                  <w:top w:val="single" w:sz="4" w:space="0" w:color="auto"/>
                  <w:left w:val="single" w:sz="4" w:space="0" w:color="auto"/>
                  <w:bottom w:val="single" w:sz="4" w:space="0" w:color="auto"/>
                  <w:right w:val="single" w:sz="4" w:space="0" w:color="auto"/>
                </w:tcBorders>
              </w:tcPr>
            </w:tcPrChange>
          </w:tcPr>
          <w:p w14:paraId="28582D5F" w14:textId="1FC77172" w:rsidR="005652D4" w:rsidRPr="00247CC6" w:rsidDel="0043040C" w:rsidRDefault="005652D4" w:rsidP="00BF1928">
            <w:pPr>
              <w:pStyle w:val="TAH"/>
              <w:keepNext w:val="0"/>
              <w:keepLines w:val="0"/>
              <w:rPr>
                <w:del w:id="326" w:author="Huawei" w:date="2025-08-08T12:28:00Z"/>
                <w:lang w:eastAsia="zh-CN"/>
              </w:rPr>
            </w:pPr>
            <w:del w:id="327" w:author="Huawei" w:date="2025-08-08T12:28:00Z">
              <w:r w:rsidRPr="00247CC6" w:rsidDel="0043040C">
                <w:rPr>
                  <w:lang w:eastAsia="zh-CN"/>
                </w:rPr>
                <w:delText>T2</w:delText>
              </w:r>
            </w:del>
          </w:p>
        </w:tc>
      </w:tr>
      <w:tr w:rsidR="0043040C" w:rsidRPr="00247CC6" w14:paraId="0E34DB1D" w14:textId="77777777" w:rsidTr="0043040C">
        <w:trPr>
          <w:cantSplit/>
          <w:jc w:val="center"/>
          <w:ins w:id="328" w:author="Huawei" w:date="2025-08-08T10:59:00Z"/>
          <w:trPrChange w:id="329" w:author="Huawei" w:date="2025-08-08T12:28:00Z">
            <w:trPr>
              <w:cantSplit/>
              <w:jc w:val="center"/>
            </w:trPr>
          </w:trPrChange>
        </w:trPr>
        <w:tc>
          <w:tcPr>
            <w:tcW w:w="2068" w:type="dxa"/>
            <w:tcBorders>
              <w:top w:val="single" w:sz="4" w:space="0" w:color="auto"/>
              <w:left w:val="single" w:sz="4" w:space="0" w:color="auto"/>
              <w:bottom w:val="nil"/>
              <w:right w:val="single" w:sz="4" w:space="0" w:color="auto"/>
            </w:tcBorders>
            <w:tcPrChange w:id="330" w:author="Huawei" w:date="2025-08-08T12:28:00Z">
              <w:tcPr>
                <w:tcW w:w="2068" w:type="dxa"/>
                <w:tcBorders>
                  <w:top w:val="nil"/>
                  <w:left w:val="single" w:sz="4" w:space="0" w:color="auto"/>
                  <w:bottom w:val="single" w:sz="4" w:space="0" w:color="auto"/>
                  <w:right w:val="single" w:sz="4" w:space="0" w:color="auto"/>
                </w:tcBorders>
              </w:tcPr>
            </w:tcPrChange>
          </w:tcPr>
          <w:p w14:paraId="29903192" w14:textId="6A548AB8" w:rsidR="0043040C" w:rsidRPr="00247CC6" w:rsidRDefault="0043040C" w:rsidP="0043040C">
            <w:pPr>
              <w:pStyle w:val="TAH"/>
              <w:rPr>
                <w:ins w:id="331" w:author="Huawei" w:date="2025-08-08T10:59:00Z"/>
                <w:rFonts w:cs="Arial"/>
              </w:rPr>
            </w:pPr>
            <w:ins w:id="332" w:author="Huawei" w:date="2025-08-08T12:27:00Z">
              <w:r w:rsidRPr="00247CC6">
                <w:t>Parameter</w:t>
              </w:r>
            </w:ins>
          </w:p>
        </w:tc>
        <w:tc>
          <w:tcPr>
            <w:tcW w:w="1701" w:type="dxa"/>
            <w:tcBorders>
              <w:top w:val="single" w:sz="4" w:space="0" w:color="auto"/>
              <w:left w:val="single" w:sz="4" w:space="0" w:color="auto"/>
              <w:bottom w:val="nil"/>
              <w:right w:val="single" w:sz="4" w:space="0" w:color="auto"/>
            </w:tcBorders>
            <w:tcPrChange w:id="333" w:author="Huawei" w:date="2025-08-08T12:28:00Z">
              <w:tcPr>
                <w:tcW w:w="1701" w:type="dxa"/>
                <w:tcBorders>
                  <w:top w:val="nil"/>
                  <w:left w:val="single" w:sz="4" w:space="0" w:color="auto"/>
                  <w:bottom w:val="single" w:sz="4" w:space="0" w:color="auto"/>
                  <w:right w:val="single" w:sz="4" w:space="0" w:color="auto"/>
                </w:tcBorders>
              </w:tcPr>
            </w:tcPrChange>
          </w:tcPr>
          <w:p w14:paraId="1BCA67D0" w14:textId="485A9760" w:rsidR="0043040C" w:rsidRPr="00247CC6" w:rsidRDefault="0043040C" w:rsidP="0043040C">
            <w:pPr>
              <w:pStyle w:val="TAH"/>
              <w:rPr>
                <w:ins w:id="334" w:author="Huawei" w:date="2025-08-08T10:59:00Z"/>
              </w:rPr>
            </w:pPr>
            <w:ins w:id="335" w:author="Huawei" w:date="2025-08-08T12:27:00Z">
              <w:r w:rsidRPr="00247CC6">
                <w:t>Unit</w:t>
              </w:r>
            </w:ins>
          </w:p>
        </w:tc>
        <w:tc>
          <w:tcPr>
            <w:tcW w:w="1701" w:type="dxa"/>
            <w:tcBorders>
              <w:top w:val="single" w:sz="4" w:space="0" w:color="auto"/>
              <w:left w:val="single" w:sz="4" w:space="0" w:color="auto"/>
              <w:bottom w:val="nil"/>
              <w:right w:val="single" w:sz="4" w:space="0" w:color="auto"/>
            </w:tcBorders>
            <w:tcPrChange w:id="336" w:author="Huawei" w:date="2025-08-08T12:28:00Z">
              <w:tcPr>
                <w:tcW w:w="1701" w:type="dxa"/>
                <w:tcBorders>
                  <w:top w:val="nil"/>
                  <w:left w:val="single" w:sz="4" w:space="0" w:color="auto"/>
                  <w:bottom w:val="single" w:sz="4" w:space="0" w:color="auto"/>
                  <w:right w:val="single" w:sz="4" w:space="0" w:color="auto"/>
                </w:tcBorders>
              </w:tcPr>
            </w:tcPrChange>
          </w:tcPr>
          <w:p w14:paraId="3EFD4BC3" w14:textId="566E123E" w:rsidR="0043040C" w:rsidRPr="00247CC6" w:rsidRDefault="0043040C" w:rsidP="0043040C">
            <w:pPr>
              <w:pStyle w:val="TAH"/>
              <w:rPr>
                <w:ins w:id="337" w:author="Huawei" w:date="2025-08-08T10:59:00Z"/>
                <w:lang w:eastAsia="zh-CN"/>
              </w:rPr>
            </w:pPr>
            <w:ins w:id="338" w:author="Huawei" w:date="2025-08-08T12:27:00Z">
              <w:r w:rsidRPr="00247CC6">
                <w:rPr>
                  <w:lang w:eastAsia="zh-CN"/>
                </w:rPr>
                <w:t>Test</w:t>
              </w:r>
              <w:r>
                <w:rPr>
                  <w:lang w:eastAsia="zh-CN"/>
                </w:rPr>
                <w:t xml:space="preserve"> </w:t>
              </w:r>
            </w:ins>
          </w:p>
        </w:tc>
        <w:tc>
          <w:tcPr>
            <w:tcW w:w="1701" w:type="dxa"/>
            <w:gridSpan w:val="4"/>
            <w:tcBorders>
              <w:top w:val="single" w:sz="4" w:space="0" w:color="auto"/>
              <w:left w:val="single" w:sz="4" w:space="0" w:color="auto"/>
              <w:bottom w:val="single" w:sz="4" w:space="0" w:color="auto"/>
              <w:right w:val="single" w:sz="4" w:space="0" w:color="auto"/>
            </w:tcBorders>
            <w:tcPrChange w:id="339" w:author="Huawei" w:date="2025-08-08T12:28:00Z">
              <w:tcPr>
                <w:tcW w:w="1701" w:type="dxa"/>
                <w:gridSpan w:val="4"/>
                <w:tcBorders>
                  <w:top w:val="single" w:sz="4" w:space="0" w:color="auto"/>
                  <w:left w:val="single" w:sz="4" w:space="0" w:color="auto"/>
                  <w:bottom w:val="single" w:sz="4" w:space="0" w:color="auto"/>
                  <w:right w:val="single" w:sz="4" w:space="0" w:color="auto"/>
                </w:tcBorders>
              </w:tcPr>
            </w:tcPrChange>
          </w:tcPr>
          <w:p w14:paraId="22269436" w14:textId="7907B572" w:rsidR="0043040C" w:rsidRPr="00247CC6" w:rsidRDefault="0043040C" w:rsidP="0043040C">
            <w:pPr>
              <w:pStyle w:val="TAH"/>
              <w:keepNext w:val="0"/>
              <w:keepLines w:val="0"/>
              <w:rPr>
                <w:ins w:id="340" w:author="Huawei" w:date="2025-08-08T10:59:00Z"/>
                <w:lang w:eastAsia="zh-CN"/>
              </w:rPr>
            </w:pPr>
            <w:ins w:id="341" w:author="Huawei" w:date="2025-08-08T12:27:00Z">
              <w:r w:rsidRPr="00247CC6">
                <w:t>Cell</w:t>
              </w:r>
              <w:r>
                <w:t xml:space="preserve"> </w:t>
              </w:r>
              <w:r w:rsidRPr="00247CC6">
                <w:t>1</w:t>
              </w:r>
            </w:ins>
          </w:p>
        </w:tc>
        <w:tc>
          <w:tcPr>
            <w:tcW w:w="1842" w:type="dxa"/>
            <w:gridSpan w:val="4"/>
            <w:tcBorders>
              <w:top w:val="single" w:sz="4" w:space="0" w:color="auto"/>
              <w:left w:val="single" w:sz="4" w:space="0" w:color="auto"/>
              <w:bottom w:val="single" w:sz="4" w:space="0" w:color="auto"/>
              <w:right w:val="single" w:sz="4" w:space="0" w:color="auto"/>
            </w:tcBorders>
            <w:tcPrChange w:id="342" w:author="Huawei" w:date="2025-08-08T12:28:00Z">
              <w:tcPr>
                <w:tcW w:w="1842" w:type="dxa"/>
                <w:gridSpan w:val="4"/>
                <w:tcBorders>
                  <w:top w:val="single" w:sz="4" w:space="0" w:color="auto"/>
                  <w:left w:val="single" w:sz="4" w:space="0" w:color="auto"/>
                  <w:bottom w:val="single" w:sz="4" w:space="0" w:color="auto"/>
                  <w:right w:val="single" w:sz="4" w:space="0" w:color="auto"/>
                </w:tcBorders>
              </w:tcPr>
            </w:tcPrChange>
          </w:tcPr>
          <w:p w14:paraId="449B2059" w14:textId="60C2A18A" w:rsidR="0043040C" w:rsidRPr="00247CC6" w:rsidRDefault="0043040C" w:rsidP="0043040C">
            <w:pPr>
              <w:pStyle w:val="TAH"/>
              <w:keepNext w:val="0"/>
              <w:keepLines w:val="0"/>
              <w:rPr>
                <w:ins w:id="343" w:author="Huawei" w:date="2025-08-08T10:59:00Z"/>
                <w:lang w:eastAsia="zh-CN"/>
              </w:rPr>
            </w:pPr>
            <w:ins w:id="344" w:author="Huawei" w:date="2025-08-08T12:27:00Z">
              <w:r w:rsidRPr="00247CC6">
                <w:rPr>
                  <w:lang w:eastAsia="zh-CN"/>
                </w:rPr>
                <w:t>Cell</w:t>
              </w:r>
              <w:r>
                <w:rPr>
                  <w:lang w:eastAsia="zh-CN"/>
                </w:rPr>
                <w:t xml:space="preserve"> </w:t>
              </w:r>
              <w:r w:rsidRPr="00247CC6">
                <w:rPr>
                  <w:lang w:eastAsia="zh-CN"/>
                </w:rPr>
                <w:t>2</w:t>
              </w:r>
            </w:ins>
          </w:p>
        </w:tc>
      </w:tr>
      <w:tr w:rsidR="0043040C" w:rsidRPr="00247CC6" w14:paraId="4600C100" w14:textId="77777777" w:rsidTr="00A47831">
        <w:trPr>
          <w:cantSplit/>
          <w:jc w:val="center"/>
          <w:ins w:id="345" w:author="Huawei" w:date="2025-08-08T10:59:00Z"/>
        </w:trPr>
        <w:tc>
          <w:tcPr>
            <w:tcW w:w="2068" w:type="dxa"/>
            <w:tcBorders>
              <w:top w:val="nil"/>
              <w:left w:val="single" w:sz="4" w:space="0" w:color="auto"/>
              <w:bottom w:val="single" w:sz="4" w:space="0" w:color="auto"/>
              <w:right w:val="single" w:sz="4" w:space="0" w:color="auto"/>
            </w:tcBorders>
            <w:vAlign w:val="center"/>
          </w:tcPr>
          <w:p w14:paraId="052DDE95" w14:textId="77777777" w:rsidR="0043040C" w:rsidRPr="00247CC6" w:rsidRDefault="0043040C" w:rsidP="0043040C">
            <w:pPr>
              <w:pStyle w:val="TAH"/>
              <w:rPr>
                <w:ins w:id="346" w:author="Huawei" w:date="2025-08-08T10:59:00Z"/>
                <w:rFonts w:cs="Arial"/>
              </w:rPr>
            </w:pPr>
          </w:p>
        </w:tc>
        <w:tc>
          <w:tcPr>
            <w:tcW w:w="1701" w:type="dxa"/>
            <w:tcBorders>
              <w:top w:val="nil"/>
              <w:left w:val="single" w:sz="4" w:space="0" w:color="auto"/>
              <w:bottom w:val="single" w:sz="4" w:space="0" w:color="auto"/>
              <w:right w:val="single" w:sz="4" w:space="0" w:color="auto"/>
            </w:tcBorders>
            <w:vAlign w:val="center"/>
          </w:tcPr>
          <w:p w14:paraId="4BC0B792" w14:textId="77777777" w:rsidR="0043040C" w:rsidRPr="00247CC6" w:rsidRDefault="0043040C" w:rsidP="0043040C">
            <w:pPr>
              <w:pStyle w:val="TAH"/>
              <w:rPr>
                <w:ins w:id="347" w:author="Huawei" w:date="2025-08-08T10:59:00Z"/>
              </w:rPr>
            </w:pPr>
          </w:p>
        </w:tc>
        <w:tc>
          <w:tcPr>
            <w:tcW w:w="1701" w:type="dxa"/>
            <w:tcBorders>
              <w:top w:val="nil"/>
              <w:left w:val="single" w:sz="4" w:space="0" w:color="auto"/>
              <w:bottom w:val="single" w:sz="4" w:space="0" w:color="auto"/>
              <w:right w:val="single" w:sz="4" w:space="0" w:color="auto"/>
            </w:tcBorders>
            <w:vAlign w:val="center"/>
          </w:tcPr>
          <w:p w14:paraId="3B4F33C8" w14:textId="57BEC298" w:rsidR="0043040C" w:rsidRPr="00247CC6" w:rsidRDefault="0043040C" w:rsidP="0043040C">
            <w:pPr>
              <w:pStyle w:val="TAH"/>
              <w:rPr>
                <w:ins w:id="348" w:author="Huawei" w:date="2025-08-08T10:59:00Z"/>
                <w:lang w:eastAsia="zh-CN"/>
              </w:rPr>
            </w:pPr>
            <w:ins w:id="349" w:author="Huawei" w:date="2025-08-08T12:27:00Z">
              <w:r w:rsidRPr="00247CC6">
                <w:rPr>
                  <w:lang w:eastAsia="zh-CN"/>
                </w:rPr>
                <w:t>configuration</w:t>
              </w:r>
              <w:r>
                <w:rPr>
                  <w:lang w:eastAsia="zh-CN"/>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3325E2F8" w14:textId="0F5CDF02" w:rsidR="0043040C" w:rsidRPr="00247CC6" w:rsidRDefault="0043040C" w:rsidP="0043040C">
            <w:pPr>
              <w:pStyle w:val="TAH"/>
              <w:keepNext w:val="0"/>
              <w:keepLines w:val="0"/>
              <w:rPr>
                <w:ins w:id="350" w:author="Huawei" w:date="2025-08-08T10:59:00Z"/>
                <w:lang w:eastAsia="zh-CN"/>
              </w:rPr>
            </w:pPr>
            <w:ins w:id="351" w:author="Huawei" w:date="2025-08-08T12:28:00Z">
              <w:r w:rsidRPr="00247CC6">
                <w:rPr>
                  <w:lang w:eastAsia="zh-CN"/>
                </w:rPr>
                <w:t>T1</w:t>
              </w:r>
            </w:ins>
          </w:p>
        </w:tc>
        <w:tc>
          <w:tcPr>
            <w:tcW w:w="567" w:type="dxa"/>
            <w:gridSpan w:val="2"/>
            <w:tcBorders>
              <w:top w:val="single" w:sz="4" w:space="0" w:color="auto"/>
              <w:left w:val="single" w:sz="4" w:space="0" w:color="auto"/>
              <w:bottom w:val="single" w:sz="4" w:space="0" w:color="auto"/>
              <w:right w:val="single" w:sz="4" w:space="0" w:color="auto"/>
            </w:tcBorders>
          </w:tcPr>
          <w:p w14:paraId="4F810EDF" w14:textId="78E4122F" w:rsidR="0043040C" w:rsidRPr="00247CC6" w:rsidRDefault="0043040C" w:rsidP="0043040C">
            <w:pPr>
              <w:pStyle w:val="TAH"/>
              <w:keepNext w:val="0"/>
              <w:keepLines w:val="0"/>
              <w:rPr>
                <w:ins w:id="352" w:author="Huawei" w:date="2025-08-08T10:59:00Z"/>
                <w:lang w:eastAsia="zh-CN"/>
              </w:rPr>
            </w:pPr>
            <w:ins w:id="353" w:author="Huawei" w:date="2025-08-08T12:28:00Z">
              <w:r w:rsidRPr="00247CC6">
                <w:rPr>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69F86298" w14:textId="609A99B2" w:rsidR="0043040C" w:rsidRPr="00247CC6" w:rsidRDefault="0043040C" w:rsidP="0043040C">
            <w:pPr>
              <w:pStyle w:val="TAH"/>
              <w:keepNext w:val="0"/>
              <w:keepLines w:val="0"/>
              <w:rPr>
                <w:ins w:id="354" w:author="Huawei" w:date="2025-08-08T10:59:00Z"/>
                <w:lang w:eastAsia="zh-CN"/>
              </w:rPr>
            </w:pPr>
            <w:ins w:id="355" w:author="Huawei" w:date="2025-08-08T12:28:00Z">
              <w:r>
                <w:rPr>
                  <w:rFonts w:hint="eastAsia"/>
                  <w:lang w:eastAsia="zh-CN"/>
                </w:rPr>
                <w:t>T</w:t>
              </w:r>
              <w:r>
                <w:rPr>
                  <w:lang w:eastAsia="zh-CN"/>
                </w:rPr>
                <w:t>3</w:t>
              </w:r>
            </w:ins>
          </w:p>
        </w:tc>
        <w:tc>
          <w:tcPr>
            <w:tcW w:w="614" w:type="dxa"/>
            <w:tcBorders>
              <w:top w:val="single" w:sz="4" w:space="0" w:color="auto"/>
              <w:left w:val="single" w:sz="4" w:space="0" w:color="auto"/>
              <w:bottom w:val="single" w:sz="4" w:space="0" w:color="auto"/>
              <w:right w:val="single" w:sz="4" w:space="0" w:color="auto"/>
            </w:tcBorders>
          </w:tcPr>
          <w:p w14:paraId="65949220" w14:textId="26072EFD" w:rsidR="0043040C" w:rsidRPr="00247CC6" w:rsidRDefault="0043040C" w:rsidP="0043040C">
            <w:pPr>
              <w:pStyle w:val="TAH"/>
              <w:keepNext w:val="0"/>
              <w:keepLines w:val="0"/>
              <w:rPr>
                <w:ins w:id="356" w:author="Huawei" w:date="2025-08-08T10:59:00Z"/>
                <w:lang w:eastAsia="zh-CN"/>
              </w:rPr>
            </w:pPr>
            <w:ins w:id="357" w:author="Huawei" w:date="2025-08-08T12:28:00Z">
              <w:r w:rsidRPr="00247CC6">
                <w:rPr>
                  <w:lang w:eastAsia="zh-CN"/>
                </w:rPr>
                <w:t>T1</w:t>
              </w:r>
            </w:ins>
          </w:p>
        </w:tc>
        <w:tc>
          <w:tcPr>
            <w:tcW w:w="614" w:type="dxa"/>
            <w:gridSpan w:val="2"/>
            <w:tcBorders>
              <w:top w:val="single" w:sz="4" w:space="0" w:color="auto"/>
              <w:left w:val="single" w:sz="4" w:space="0" w:color="auto"/>
              <w:bottom w:val="single" w:sz="4" w:space="0" w:color="auto"/>
              <w:right w:val="single" w:sz="4" w:space="0" w:color="auto"/>
            </w:tcBorders>
          </w:tcPr>
          <w:p w14:paraId="0FB6B65C" w14:textId="7CA253E8" w:rsidR="0043040C" w:rsidRPr="00247CC6" w:rsidRDefault="0043040C" w:rsidP="0043040C">
            <w:pPr>
              <w:pStyle w:val="TAH"/>
              <w:keepNext w:val="0"/>
              <w:keepLines w:val="0"/>
              <w:rPr>
                <w:ins w:id="358" w:author="Huawei" w:date="2025-08-08T10:59:00Z"/>
                <w:lang w:eastAsia="zh-CN"/>
              </w:rPr>
            </w:pPr>
            <w:ins w:id="359" w:author="Huawei" w:date="2025-08-08T12:28:00Z">
              <w:r w:rsidRPr="00247CC6">
                <w:rPr>
                  <w:lang w:eastAsia="zh-CN"/>
                </w:rPr>
                <w:t>T2</w:t>
              </w:r>
            </w:ins>
          </w:p>
        </w:tc>
        <w:tc>
          <w:tcPr>
            <w:tcW w:w="614" w:type="dxa"/>
            <w:tcBorders>
              <w:top w:val="single" w:sz="4" w:space="0" w:color="auto"/>
              <w:left w:val="single" w:sz="4" w:space="0" w:color="auto"/>
              <w:bottom w:val="single" w:sz="4" w:space="0" w:color="auto"/>
              <w:right w:val="single" w:sz="4" w:space="0" w:color="auto"/>
            </w:tcBorders>
          </w:tcPr>
          <w:p w14:paraId="75B5440E" w14:textId="7A79EDBA" w:rsidR="0043040C" w:rsidRPr="00247CC6" w:rsidRDefault="0043040C" w:rsidP="0043040C">
            <w:pPr>
              <w:pStyle w:val="TAH"/>
              <w:keepNext w:val="0"/>
              <w:keepLines w:val="0"/>
              <w:rPr>
                <w:ins w:id="360" w:author="Huawei" w:date="2025-08-08T10:59:00Z"/>
                <w:lang w:eastAsia="zh-CN"/>
              </w:rPr>
            </w:pPr>
            <w:ins w:id="361" w:author="Huawei" w:date="2025-08-08T12:28:00Z">
              <w:r>
                <w:rPr>
                  <w:rFonts w:hint="eastAsia"/>
                  <w:lang w:eastAsia="zh-CN"/>
                </w:rPr>
                <w:t>T</w:t>
              </w:r>
              <w:r>
                <w:rPr>
                  <w:lang w:eastAsia="zh-CN"/>
                </w:rPr>
                <w:t>3</w:t>
              </w:r>
            </w:ins>
          </w:p>
        </w:tc>
      </w:tr>
      <w:tr w:rsidR="005652D4" w:rsidRPr="00247CC6" w14:paraId="4029A424" w14:textId="77777777" w:rsidTr="00BF1928">
        <w:trPr>
          <w:cantSplit/>
          <w:jc w:val="center"/>
        </w:trPr>
        <w:tc>
          <w:tcPr>
            <w:tcW w:w="2068" w:type="dxa"/>
            <w:vMerge w:val="restart"/>
            <w:tcBorders>
              <w:top w:val="single" w:sz="4" w:space="0" w:color="auto"/>
              <w:left w:val="single" w:sz="4" w:space="0" w:color="auto"/>
              <w:right w:val="single" w:sz="4" w:space="0" w:color="auto"/>
            </w:tcBorders>
          </w:tcPr>
          <w:p w14:paraId="4F344933" w14:textId="77777777" w:rsidR="005652D4" w:rsidRPr="00247CC6" w:rsidRDefault="005652D4" w:rsidP="00BF1928">
            <w:pPr>
              <w:pStyle w:val="TAL"/>
              <w:keepNext w:val="0"/>
              <w:keepLines w:val="0"/>
            </w:pPr>
            <w:r w:rsidRPr="00247CC6">
              <w:rPr>
                <w:rFonts w:cs="v4.2.0"/>
              </w:rPr>
              <w:t>Propagation</w:t>
            </w:r>
            <w:r>
              <w:rPr>
                <w:rFonts w:cs="v4.2.0"/>
              </w:rPr>
              <w:t xml:space="preserve"> </w:t>
            </w:r>
            <w:r w:rsidRPr="00247CC6">
              <w:rPr>
                <w:rFonts w:cs="v4.2.0"/>
              </w:rPr>
              <w:t>Condition</w:t>
            </w:r>
            <w:r>
              <w:rPr>
                <w:rFonts w:cs="v4.2.0"/>
              </w:rPr>
              <w:t xml:space="preserve"> </w:t>
            </w:r>
          </w:p>
        </w:tc>
        <w:tc>
          <w:tcPr>
            <w:tcW w:w="1701" w:type="dxa"/>
            <w:vMerge w:val="restart"/>
            <w:tcBorders>
              <w:top w:val="single" w:sz="4" w:space="0" w:color="auto"/>
              <w:left w:val="single" w:sz="4" w:space="0" w:color="auto"/>
              <w:right w:val="single" w:sz="4" w:space="0" w:color="auto"/>
            </w:tcBorders>
          </w:tcPr>
          <w:p w14:paraId="23E90637" w14:textId="77777777" w:rsidR="005652D4" w:rsidRPr="00247CC6" w:rsidRDefault="005652D4" w:rsidP="00BF19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A039E8" w14:textId="77777777" w:rsidR="005652D4" w:rsidRPr="00247CC6" w:rsidRDefault="005652D4" w:rsidP="00BF1928">
            <w:pPr>
              <w:pStyle w:val="TAC"/>
              <w:keepNext w:val="0"/>
              <w:keepLines w:val="0"/>
              <w:rPr>
                <w:rFonts w:cs="v4.2.0"/>
                <w:lang w:eastAsia="zh-CN"/>
              </w:rPr>
            </w:pPr>
            <w:r w:rsidRPr="00247CC6">
              <w:rPr>
                <w:rFonts w:cs="v4.2.0"/>
                <w:lang w:eastAsia="zh-CN"/>
              </w:rPr>
              <w:t>1,2</w:t>
            </w:r>
          </w:p>
        </w:tc>
        <w:tc>
          <w:tcPr>
            <w:tcW w:w="3543" w:type="dxa"/>
            <w:gridSpan w:val="8"/>
            <w:tcBorders>
              <w:top w:val="single" w:sz="4" w:space="0" w:color="auto"/>
              <w:left w:val="single" w:sz="4" w:space="0" w:color="auto"/>
              <w:bottom w:val="single" w:sz="4" w:space="0" w:color="auto"/>
              <w:right w:val="single" w:sz="4" w:space="0" w:color="auto"/>
            </w:tcBorders>
          </w:tcPr>
          <w:p w14:paraId="46DA4F86" w14:textId="77777777" w:rsidR="005652D4" w:rsidRPr="00247CC6" w:rsidRDefault="005652D4" w:rsidP="00BF1928">
            <w:pPr>
              <w:pStyle w:val="TAC"/>
              <w:keepNext w:val="0"/>
              <w:keepLines w:val="0"/>
              <w:rPr>
                <w:rFonts w:cs="v4.2.0"/>
              </w:rPr>
            </w:pPr>
            <w:r w:rsidRPr="00247CC6">
              <w:t>AWGN+220</w:t>
            </w:r>
            <w:r>
              <w:t xml:space="preserve"> Hz</w:t>
            </w:r>
          </w:p>
        </w:tc>
      </w:tr>
      <w:tr w:rsidR="005652D4" w:rsidRPr="00247CC6" w14:paraId="49E54F02" w14:textId="77777777" w:rsidTr="00BF1928">
        <w:trPr>
          <w:cantSplit/>
          <w:jc w:val="center"/>
        </w:trPr>
        <w:tc>
          <w:tcPr>
            <w:tcW w:w="2068" w:type="dxa"/>
            <w:vMerge/>
            <w:tcBorders>
              <w:left w:val="single" w:sz="4" w:space="0" w:color="auto"/>
              <w:bottom w:val="single" w:sz="4" w:space="0" w:color="auto"/>
              <w:right w:val="single" w:sz="4" w:space="0" w:color="auto"/>
            </w:tcBorders>
          </w:tcPr>
          <w:p w14:paraId="188AD877" w14:textId="77777777" w:rsidR="005652D4" w:rsidRPr="00247CC6" w:rsidRDefault="005652D4" w:rsidP="00BF1928">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219F097A" w14:textId="77777777" w:rsidR="005652D4" w:rsidRPr="00247CC6" w:rsidRDefault="005652D4" w:rsidP="00BF1928">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3B424B" w14:textId="77777777" w:rsidR="005652D4" w:rsidRPr="00247CC6" w:rsidRDefault="005652D4" w:rsidP="00BF1928">
            <w:pPr>
              <w:pStyle w:val="TAC"/>
              <w:keepNext w:val="0"/>
              <w:keepLines w:val="0"/>
              <w:rPr>
                <w:rFonts w:cs="v4.2.0"/>
                <w:lang w:eastAsia="ko-KR"/>
              </w:rPr>
            </w:pPr>
            <w:r w:rsidRPr="00247CC6">
              <w:rPr>
                <w:rFonts w:cs="v4.2.0"/>
                <w:lang w:eastAsia="ko-KR"/>
              </w:rPr>
              <w:t>3</w:t>
            </w:r>
          </w:p>
        </w:tc>
        <w:tc>
          <w:tcPr>
            <w:tcW w:w="3543" w:type="dxa"/>
            <w:gridSpan w:val="8"/>
            <w:tcBorders>
              <w:top w:val="single" w:sz="4" w:space="0" w:color="auto"/>
              <w:left w:val="single" w:sz="4" w:space="0" w:color="auto"/>
              <w:bottom w:val="single" w:sz="4" w:space="0" w:color="auto"/>
              <w:right w:val="single" w:sz="4" w:space="0" w:color="auto"/>
            </w:tcBorders>
          </w:tcPr>
          <w:p w14:paraId="156B2133" w14:textId="77777777" w:rsidR="005652D4" w:rsidRPr="00247CC6" w:rsidRDefault="005652D4" w:rsidP="00BF1928">
            <w:pPr>
              <w:pStyle w:val="TAC"/>
              <w:keepNext w:val="0"/>
              <w:keepLines w:val="0"/>
              <w:rPr>
                <w:rFonts w:cs="v4.2.0"/>
              </w:rPr>
            </w:pPr>
            <w:r w:rsidRPr="00247CC6">
              <w:t>AWGN+500</w:t>
            </w:r>
            <w:r>
              <w:t xml:space="preserve"> Hz</w:t>
            </w:r>
          </w:p>
        </w:tc>
      </w:tr>
    </w:tbl>
    <w:p w14:paraId="2154617E" w14:textId="77777777" w:rsidR="005652D4" w:rsidRPr="00247CC6" w:rsidRDefault="005652D4" w:rsidP="005652D4">
      <w:pPr>
        <w:rPr>
          <w:snapToGrid w:val="0"/>
        </w:rPr>
      </w:pPr>
    </w:p>
    <w:p w14:paraId="2563F068" w14:textId="77777777" w:rsidR="005652D4" w:rsidRPr="00247CC6" w:rsidRDefault="005652D4" w:rsidP="005652D4">
      <w:pPr>
        <w:pStyle w:val="5"/>
        <w:keepNext w:val="0"/>
        <w:keepLines w:val="0"/>
        <w:rPr>
          <w:snapToGrid w:val="0"/>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060A9C7A" w14:textId="77777777" w:rsidR="005652D4" w:rsidRPr="00247CC6" w:rsidRDefault="005652D4" w:rsidP="005652D4">
      <w:r w:rsidRPr="00247CC6">
        <w:rPr>
          <w:color w:val="000000" w:themeColor="text1"/>
          <w:lang w:eastAsia="ko-KR"/>
        </w:rPr>
        <w:t xml:space="preserve">The test requirements of this test case are the same as those defined in clause </w:t>
      </w:r>
      <w:r w:rsidRPr="00247CC6">
        <w:t>A.6.6.7.1.3</w:t>
      </w:r>
    </w:p>
    <w:p w14:paraId="36A6BAD4" w14:textId="5C2BA01B" w:rsidR="005013FE" w:rsidRPr="005652D4" w:rsidRDefault="005013FE" w:rsidP="005013FE">
      <w:pPr>
        <w:rPr>
          <w:lang w:eastAsia="zh-CN"/>
        </w:rPr>
      </w:pPr>
    </w:p>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721F8" w14:textId="77777777" w:rsidR="00063B85" w:rsidRDefault="00063B85">
      <w:r>
        <w:separator/>
      </w:r>
    </w:p>
  </w:endnote>
  <w:endnote w:type="continuationSeparator" w:id="0">
    <w:p w14:paraId="50350714" w14:textId="77777777" w:rsidR="00063B85" w:rsidRDefault="0006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9E829" w14:textId="77777777" w:rsidR="00063B85" w:rsidRDefault="00063B85">
      <w:r>
        <w:separator/>
      </w:r>
    </w:p>
  </w:footnote>
  <w:footnote w:type="continuationSeparator" w:id="0">
    <w:p w14:paraId="2B467643" w14:textId="77777777" w:rsidR="00063B85" w:rsidRDefault="00063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13FE" w:rsidRDefault="005013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13FE" w:rsidRDefault="005013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13FE" w:rsidRDefault="005013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13FE" w:rsidRDefault="005013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3B85"/>
    <w:rsid w:val="000654F4"/>
    <w:rsid w:val="00070E09"/>
    <w:rsid w:val="00072142"/>
    <w:rsid w:val="00073A72"/>
    <w:rsid w:val="00083FE2"/>
    <w:rsid w:val="000A12A7"/>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13FE"/>
    <w:rsid w:val="005020BB"/>
    <w:rsid w:val="00505BCC"/>
    <w:rsid w:val="005141D9"/>
    <w:rsid w:val="0051580D"/>
    <w:rsid w:val="00516798"/>
    <w:rsid w:val="00517816"/>
    <w:rsid w:val="005319A3"/>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D49"/>
    <w:rsid w:val="009B3681"/>
    <w:rsid w:val="009B7E81"/>
    <w:rsid w:val="009C3F8F"/>
    <w:rsid w:val="009D0270"/>
    <w:rsid w:val="009E01BF"/>
    <w:rsid w:val="009E3297"/>
    <w:rsid w:val="009F734F"/>
    <w:rsid w:val="00A040A4"/>
    <w:rsid w:val="00A17337"/>
    <w:rsid w:val="00A17CD5"/>
    <w:rsid w:val="00A246B6"/>
    <w:rsid w:val="00A25C01"/>
    <w:rsid w:val="00A265F5"/>
    <w:rsid w:val="00A30309"/>
    <w:rsid w:val="00A323A4"/>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362CD"/>
    <w:rsid w:val="00B4610A"/>
    <w:rsid w:val="00B4728E"/>
    <w:rsid w:val="00B47704"/>
    <w:rsid w:val="00B47C27"/>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BEA9E-45A5-4C55-A9E3-EF8B2405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2089</Words>
  <Characters>11509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2025-09-01T03:56:00Z</dcterms:created>
  <dcterms:modified xsi:type="dcterms:W3CDTF">2025-09-01T03:56:00Z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