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R4-2510308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2959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EEFB2F" w:rsidR="00F25D98" w:rsidRDefault="00950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w:t>
            </w:r>
            <w:proofErr w:type="spellStart"/>
            <w:r>
              <w:t>NR_redcap</w:t>
            </w:r>
            <w:proofErr w:type="spellEnd"/>
            <w:r>
              <w:t xml:space="preserve">-Core) CR to 38.101-1 on corrections for </w:t>
            </w:r>
            <w:proofErr w:type="spellStart"/>
            <w:r>
              <w:t>RedCap</w:t>
            </w:r>
            <w:proofErr w:type="spellEnd"/>
            <w:r>
              <w:t xml:space="preserve"> UE PC3 FDD band 1Rx REFSENS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A250EB" w:rsidR="001E41F3" w:rsidRDefault="009504B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FD0DFF" w:rsidR="001E41F3" w:rsidRDefault="009504B1">
            <w:pPr>
              <w:pStyle w:val="CRCoverPage"/>
              <w:spacing w:after="0"/>
              <w:ind w:left="100"/>
              <w:rPr>
                <w:noProof/>
              </w:rPr>
            </w:pPr>
            <w:r>
              <w:rPr>
                <w:noProof/>
              </w:rPr>
              <w:t>Introducing band specific 1Rx relaxation for REFSENS.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4B9892" w:rsidR="001E41F3" w:rsidRDefault="00583B60">
            <w:pPr>
              <w:pStyle w:val="CRCoverPage"/>
              <w:spacing w:after="0"/>
              <w:ind w:left="100"/>
              <w:rPr>
                <w:noProof/>
              </w:rPr>
            </w:pPr>
            <w:r>
              <w:rPr>
                <w:noProof/>
              </w:rPr>
              <w:t xml:space="preserve">Add Table </w:t>
            </w:r>
            <w:r w:rsidRPr="0050061F">
              <w:rPr>
                <w:rFonts w:cs="Arial"/>
                <w:bCs/>
              </w:rPr>
              <w:t>7.3I.2-1</w:t>
            </w:r>
            <w:r>
              <w:rPr>
                <w:rFonts w:cs="Arial"/>
                <w:bCs/>
              </w:rPr>
              <w:t xml:space="preserve">a in clause </w:t>
            </w:r>
            <w:r w:rsidRPr="0050061F">
              <w:rPr>
                <w:rFonts w:cs="Arial"/>
                <w:bCs/>
              </w:rPr>
              <w:t>7.3I.2</w:t>
            </w:r>
            <w:r>
              <w:rPr>
                <w:rFonts w:cs="Arial"/>
                <w:bCs/>
              </w:rPr>
              <w:t xml:space="preserve"> as exceptions for </w:t>
            </w:r>
            <w:r w:rsidRPr="00E521D6">
              <w:rPr>
                <w:lang w:val="en-US"/>
              </w:rPr>
              <w:t>ΔR</w:t>
            </w:r>
            <w:r w:rsidRPr="00E521D6">
              <w:rPr>
                <w:vertAlign w:val="subscript"/>
                <w:lang w:val="en-US"/>
              </w:rPr>
              <w:t>1R</w:t>
            </w:r>
            <w:r>
              <w:rPr>
                <w:rFonts w:cs="Arial"/>
                <w:bCs/>
              </w:rPr>
              <w:t xml:space="preserve"> requirements as specified in </w:t>
            </w:r>
            <w:r>
              <w:rPr>
                <w:noProof/>
              </w:rPr>
              <w:t xml:space="preserve">Table </w:t>
            </w:r>
            <w:r w:rsidRPr="0050061F">
              <w:rPr>
                <w:rFonts w:cs="Arial"/>
                <w:bCs/>
              </w:rPr>
              <w:t>7.3I.2-1</w:t>
            </w:r>
            <w:r>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64369" w:rsidR="001E41F3" w:rsidRDefault="00583B60">
            <w:pPr>
              <w:pStyle w:val="CRCoverPage"/>
              <w:spacing w:after="0"/>
              <w:ind w:left="100"/>
              <w:rPr>
                <w:noProof/>
              </w:rPr>
            </w:pPr>
            <w:r>
              <w:rPr>
                <w:noProof/>
              </w:rPr>
              <w:t>Some UEs may fail 1Rx REFSENS requirements in some FDD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B79DD" w:rsidR="001E41F3" w:rsidRDefault="00583B60">
            <w:pPr>
              <w:pStyle w:val="CRCoverPage"/>
              <w:spacing w:after="0"/>
              <w:ind w:left="100"/>
              <w:rPr>
                <w:noProof/>
              </w:rPr>
            </w:pPr>
            <w:r>
              <w:rPr>
                <w:noProof/>
              </w:rPr>
              <w:t>7.3I.2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F0ED8" w:rsidR="001E41F3" w:rsidRDefault="00583B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06048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E93C2E" w:rsidR="001E41F3" w:rsidRDefault="00583B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4415D2" w:rsidR="001E41F3" w:rsidRDefault="00145D43">
            <w:pPr>
              <w:pStyle w:val="CRCoverPage"/>
              <w:spacing w:after="0"/>
              <w:ind w:left="99"/>
              <w:rPr>
                <w:noProof/>
              </w:rPr>
            </w:pPr>
            <w:r>
              <w:rPr>
                <w:noProof/>
              </w:rPr>
              <w:t>TS</w:t>
            </w:r>
            <w:r w:rsidR="00583B6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65DAC" w:rsidR="001E41F3" w:rsidRDefault="00583B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2E7EC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CA5B7C" w14:textId="77777777" w:rsidR="00583B60" w:rsidRPr="00F57230" w:rsidRDefault="00583B60" w:rsidP="00583B60">
      <w:pPr>
        <w:pStyle w:val="Heading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lastRenderedPageBreak/>
        <w:t>&lt;</w:t>
      </w:r>
      <w:r>
        <w:rPr>
          <w:rFonts w:cs="Arial"/>
          <w:b/>
          <w:color w:val="FF0000"/>
          <w:sz w:val="28"/>
          <w:szCs w:val="28"/>
        </w:rPr>
        <w:t>&lt;</w:t>
      </w:r>
      <w:r w:rsidRPr="00F57230">
        <w:rPr>
          <w:rFonts w:cs="Arial"/>
          <w:b/>
          <w:color w:val="FF0000"/>
          <w:sz w:val="28"/>
          <w:szCs w:val="28"/>
        </w:rPr>
        <w:t>Start of change&gt;</w:t>
      </w:r>
      <w:r>
        <w:rPr>
          <w:rFonts w:cs="Arial"/>
          <w:b/>
          <w:color w:val="FF0000"/>
          <w:sz w:val="28"/>
          <w:szCs w:val="28"/>
        </w:rPr>
        <w:t>&gt;</w:t>
      </w:r>
    </w:p>
    <w:bookmarkEnd w:id="1"/>
    <w:bookmarkEnd w:id="2"/>
    <w:bookmarkEnd w:id="3"/>
    <w:bookmarkEnd w:id="4"/>
    <w:bookmarkEnd w:id="5"/>
    <w:bookmarkEnd w:id="6"/>
    <w:bookmarkEnd w:id="7"/>
    <w:bookmarkEnd w:id="8"/>
    <w:bookmarkEnd w:id="9"/>
    <w:p w14:paraId="02D3606F" w14:textId="0A0D3AF6" w:rsidR="00583B60" w:rsidRPr="00F9519C" w:rsidRDefault="00583B60" w:rsidP="00583B60">
      <w:pPr>
        <w:pStyle w:val="Heading3"/>
        <w:keepNext w:val="0"/>
        <w:keepLines w:val="0"/>
      </w:pPr>
      <w:r w:rsidRPr="00F9519C">
        <w:t>7.3I.2</w:t>
      </w:r>
      <w:r w:rsidRPr="00F9519C">
        <w:tab/>
      </w:r>
      <w:r>
        <w:t>Reference sensitivity power level</w:t>
      </w:r>
      <w:r>
        <w:rPr>
          <w:rFonts w:eastAsia="SimSun" w:hint="eastAsia"/>
          <w:lang w:val="en-US" w:eastAsia="zh-CN"/>
        </w:rPr>
        <w:t xml:space="preserve"> for </w:t>
      </w:r>
      <w:proofErr w:type="spellStart"/>
      <w:r>
        <w:rPr>
          <w:rFonts w:eastAsia="SimSun" w:hint="eastAsia"/>
          <w:lang w:val="en-US" w:eastAsia="zh-CN"/>
        </w:rPr>
        <w:t>RedCap</w:t>
      </w:r>
      <w:proofErr w:type="spellEnd"/>
    </w:p>
    <w:p w14:paraId="02273488" w14:textId="77777777" w:rsidR="00583B60" w:rsidRDefault="00583B60" w:rsidP="00583B60">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F9519C">
        <w:rPr>
          <w:rFonts w:hint="eastAsia"/>
          <w:lang w:eastAsia="zh-CN"/>
        </w:rPr>
        <w:t xml:space="preserve"> for the </w:t>
      </w:r>
      <w:r w:rsidRPr="00F9519C">
        <w:t xml:space="preserve">applicable operating bands.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3516ED59" w14:textId="77777777" w:rsidR="00583B60" w:rsidRPr="00F9519C" w:rsidRDefault="00583B60" w:rsidP="00583B60">
      <w:r w:rsidRPr="000862C1">
        <w:rPr>
          <w:rFonts w:eastAsia="DengXian" w:hint="eastAsia"/>
          <w:lang w:eastAsia="zh-CN"/>
        </w:rPr>
        <w:t>F</w:t>
      </w:r>
      <w:r w:rsidRPr="000862C1">
        <w:rPr>
          <w:rFonts w:eastAsia="DengXian"/>
          <w:lang w:eastAsia="zh-CN"/>
        </w:rPr>
        <w:t xml:space="preserve">or a power class 2 </w:t>
      </w:r>
      <w:proofErr w:type="spellStart"/>
      <w:r w:rsidRPr="000862C1">
        <w:rPr>
          <w:rFonts w:eastAsia="DengXian"/>
          <w:lang w:eastAsia="zh-CN"/>
        </w:rPr>
        <w:t>RedCap</w:t>
      </w:r>
      <w:proofErr w:type="spellEnd"/>
      <w:r w:rsidRPr="000862C1">
        <w:rPr>
          <w:rFonts w:eastAsia="DengXian"/>
          <w:lang w:eastAsia="zh-CN"/>
        </w:rPr>
        <w:t xml:space="preserve"> UE </w:t>
      </w:r>
      <w:r w:rsidRPr="000862C1">
        <w:rPr>
          <w:rFonts w:eastAsia="DengXian"/>
        </w:rPr>
        <w:t xml:space="preserve">equipped with 2 Rx antenna ports operating in FD-FDD mode, </w:t>
      </w:r>
      <w:r w:rsidRPr="000862C1">
        <w:rPr>
          <w:rFonts w:eastAsia="DengXian"/>
          <w:lang w:eastAsia="zh-CN"/>
        </w:rPr>
        <w:t>certain degradation of the reference sensitivity in Table 7.3.2-1a is allowed. The maximum amount of degradation is specified in Table 7.3.2-1c.</w:t>
      </w:r>
    </w:p>
    <w:p w14:paraId="4B9C32B0" w14:textId="0DE4648A" w:rsidR="00583B60" w:rsidRDefault="00583B60" w:rsidP="00583B60">
      <w:r w:rsidRPr="00F9519C">
        <w:t xml:space="preserve">For a </w:t>
      </w:r>
      <w:ins w:id="10" w:author="Nokia" w:date="2025-08-15T10:24:00Z" w16du:dateUtc="2025-08-15T07:24:00Z">
        <w:r w:rsidR="003A1E63">
          <w:t xml:space="preserve">power class 3 </w:t>
        </w:r>
      </w:ins>
      <w:proofErr w:type="spellStart"/>
      <w:r w:rsidRPr="00F9519C">
        <w:t>RedCap</w:t>
      </w:r>
      <w:proofErr w:type="spellEnd"/>
      <w:r w:rsidRPr="00F9519C">
        <w:t xml:space="preserve"> UE equipped with 1 Rx antenna ports, reference sensitivity for 2Rx antenna ports in Table 7.3.2-1a and in Table 7.3.2-1b shall be modified by the amount given in ΔR</w:t>
      </w:r>
      <w:r w:rsidRPr="00F9519C">
        <w:rPr>
          <w:vertAlign w:val="subscript"/>
        </w:rPr>
        <w:t>1R</w:t>
      </w:r>
      <w:r w:rsidRPr="00F9519C">
        <w:t xml:space="preserve"> in Table 7.3I.2-1 for the applicable operating bands</w:t>
      </w:r>
      <w:ins w:id="11" w:author="Nokia" w:date="2025-08-15T10:25:00Z" w16du:dateUtc="2025-08-15T07:25:00Z">
        <w:r w:rsidR="003A1E63">
          <w:t>, unless otherwise mentioned specifically in Table 7.3I.2-1a</w:t>
        </w:r>
      </w:ins>
      <w:r w:rsidRPr="00F9519C">
        <w:t xml:space="preserve">.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42516773" w14:textId="77777777" w:rsidR="00583B60" w:rsidRPr="00F9519C" w:rsidRDefault="00583B60" w:rsidP="00583B60">
      <w:r w:rsidRPr="000862C1">
        <w:rPr>
          <w:rFonts w:eastAsia="DengXian"/>
        </w:rPr>
        <w:t xml:space="preserve">For a power class 2 </w:t>
      </w:r>
      <w:proofErr w:type="spellStart"/>
      <w:r w:rsidRPr="000862C1">
        <w:rPr>
          <w:rFonts w:eastAsia="DengXian"/>
        </w:rPr>
        <w:t>RedCap</w:t>
      </w:r>
      <w:proofErr w:type="spellEnd"/>
      <w:r w:rsidRPr="000862C1">
        <w:rPr>
          <w:rFonts w:eastAsia="DengXian"/>
        </w:rPr>
        <w:t xml:space="preserve"> UE equipped with 1 Rx antenna ports operating in FD-FDD mode, the </w:t>
      </w:r>
      <w:r w:rsidRPr="000862C1">
        <w:t>reference sensitivity in Table 7.3I.2-1b shall be met with uplink transmission bandwidth less than or equal to that specified in Table 7.3.2-3.</w:t>
      </w:r>
    </w:p>
    <w:p w14:paraId="47FA74A1" w14:textId="77777777" w:rsidR="00583B60" w:rsidRPr="00F9519C" w:rsidRDefault="00583B60" w:rsidP="00583B60">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583B60" w:rsidRPr="00F9519C" w14:paraId="3BD32686" w14:textId="77777777" w:rsidTr="00B97B98">
        <w:trPr>
          <w:jc w:val="center"/>
        </w:trPr>
        <w:tc>
          <w:tcPr>
            <w:tcW w:w="2892" w:type="dxa"/>
            <w:tcBorders>
              <w:top w:val="single" w:sz="4" w:space="0" w:color="auto"/>
              <w:left w:val="single" w:sz="4" w:space="0" w:color="auto"/>
              <w:bottom w:val="single" w:sz="4" w:space="0" w:color="auto"/>
              <w:right w:val="single" w:sz="4" w:space="0" w:color="auto"/>
            </w:tcBorders>
          </w:tcPr>
          <w:p w14:paraId="6E5913C3" w14:textId="77777777" w:rsidR="00583B60" w:rsidRPr="00F9519C" w:rsidRDefault="00583B60" w:rsidP="00B97B98">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6A58006C" w14:textId="77777777" w:rsidR="00583B60" w:rsidRPr="00F9519C" w:rsidRDefault="00583B60" w:rsidP="00B97B98">
            <w:pPr>
              <w:pStyle w:val="TAH"/>
              <w:keepNext w:val="0"/>
              <w:keepLines w:val="0"/>
              <w:rPr>
                <w:lang w:eastAsia="zh-CN"/>
              </w:rPr>
            </w:pPr>
            <w:r w:rsidRPr="00F9519C">
              <w:t>Channel bandwidth</w:t>
            </w:r>
            <w:r w:rsidRPr="00F9519C">
              <w:rPr>
                <w:rFonts w:hint="eastAsia"/>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4D150E51" w14:textId="77777777" w:rsidR="00583B60" w:rsidRPr="00F9519C" w:rsidRDefault="00583B60" w:rsidP="00B97B98">
            <w:pPr>
              <w:pStyle w:val="TAH"/>
              <w:keepNext w:val="0"/>
              <w:keepLines w:val="0"/>
            </w:pPr>
            <w:r w:rsidRPr="00F9519C">
              <w:t>ΔR</w:t>
            </w:r>
            <w:r w:rsidRPr="00F9519C">
              <w:rPr>
                <w:vertAlign w:val="subscript"/>
              </w:rPr>
              <w:t xml:space="preserve">1R </w:t>
            </w:r>
            <w:r w:rsidRPr="00F9519C">
              <w:t>(dB)</w:t>
            </w:r>
          </w:p>
        </w:tc>
      </w:tr>
      <w:tr w:rsidR="00583B60" w:rsidRPr="00F9519C" w14:paraId="765F9B0B" w14:textId="77777777" w:rsidTr="00B97B9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E79A824" w14:textId="77777777" w:rsidR="00583B60" w:rsidRPr="00F9519C" w:rsidRDefault="00583B60" w:rsidP="00B97B98">
            <w:pPr>
              <w:pStyle w:val="TAC"/>
              <w:keepNext w:val="0"/>
              <w:keepLines w:val="0"/>
            </w:pPr>
            <w:r w:rsidRPr="00F9519C">
              <w:t xml:space="preserve">TDD band </w:t>
            </w:r>
          </w:p>
        </w:tc>
        <w:tc>
          <w:tcPr>
            <w:tcW w:w="2973" w:type="dxa"/>
            <w:tcBorders>
              <w:top w:val="single" w:sz="4" w:space="0" w:color="auto"/>
              <w:left w:val="single" w:sz="4" w:space="0" w:color="auto"/>
              <w:bottom w:val="single" w:sz="4" w:space="0" w:color="auto"/>
              <w:right w:val="single" w:sz="4" w:space="0" w:color="auto"/>
            </w:tcBorders>
          </w:tcPr>
          <w:p w14:paraId="0C342F2B" w14:textId="77777777" w:rsidR="00583B60" w:rsidRPr="00F9519C" w:rsidRDefault="00583B60" w:rsidP="00B97B98">
            <w:pPr>
              <w:pStyle w:val="TAC"/>
              <w:keepNext w:val="0"/>
              <w:keepLines w:val="0"/>
            </w:pPr>
            <w:r w:rsidRPr="00F9519C">
              <w:t>5, 10, 15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4902400A" w14:textId="77777777" w:rsidR="00583B60" w:rsidRPr="00F9519C" w:rsidRDefault="00583B60" w:rsidP="00B97B98">
            <w:pPr>
              <w:pStyle w:val="TAC"/>
              <w:keepNext w:val="0"/>
              <w:keepLines w:val="0"/>
            </w:pPr>
            <w:r w:rsidRPr="00F9519C">
              <w:t>2.5</w:t>
            </w:r>
          </w:p>
        </w:tc>
      </w:tr>
      <w:tr w:rsidR="00583B60" w:rsidRPr="00F9519C" w14:paraId="78385E1F" w14:textId="77777777" w:rsidTr="00B97B9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CCBE5EA" w14:textId="77777777" w:rsidR="00583B60" w:rsidRPr="00F9519C" w:rsidRDefault="00583B60" w:rsidP="00B97B98">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54011A8" w14:textId="77777777" w:rsidR="00583B60" w:rsidRPr="00F9519C" w:rsidRDefault="00583B60" w:rsidP="00B97B98">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45F23718" w14:textId="77777777" w:rsidR="00583B60" w:rsidRPr="00F9519C" w:rsidRDefault="00583B60" w:rsidP="00B97B98">
            <w:pPr>
              <w:pStyle w:val="TAC"/>
              <w:keepNext w:val="0"/>
              <w:keepLines w:val="0"/>
            </w:pPr>
            <w:r w:rsidRPr="00F9519C">
              <w:t>2.5</w:t>
            </w:r>
          </w:p>
        </w:tc>
      </w:tr>
      <w:tr w:rsidR="00583B60" w:rsidRPr="00F9519C" w14:paraId="066CFB6F" w14:textId="77777777" w:rsidTr="00B97B98">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257FB344" w14:textId="77777777" w:rsidR="00583B60" w:rsidRPr="00F9519C" w:rsidRDefault="00583B60" w:rsidP="00B97B98">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2F0CEFAD" w14:textId="77777777" w:rsidR="00583B60" w:rsidRPr="00F9519C" w:rsidRDefault="00583B60" w:rsidP="00B97B98">
            <w:pPr>
              <w:pStyle w:val="TAC"/>
              <w:keepNext w:val="0"/>
              <w:keepLines w:val="0"/>
            </w:pPr>
            <w:r w:rsidRPr="00F9519C">
              <w:t>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1E538DA0" w14:textId="77777777" w:rsidR="00583B60" w:rsidRPr="00F9519C" w:rsidRDefault="00583B60" w:rsidP="00B97B98">
            <w:pPr>
              <w:pStyle w:val="TAC"/>
              <w:keepNext w:val="0"/>
              <w:keepLines w:val="0"/>
            </w:pPr>
            <w:r w:rsidRPr="00F9519C">
              <w:t>3.0</w:t>
            </w:r>
          </w:p>
        </w:tc>
      </w:tr>
    </w:tbl>
    <w:p w14:paraId="42915297" w14:textId="06A56FB6" w:rsidR="00132F21" w:rsidRPr="008826BD" w:rsidRDefault="00132F21" w:rsidP="00132F21">
      <w:pPr>
        <w:pStyle w:val="TH"/>
        <w:keepNext w:val="0"/>
        <w:keepLines w:val="0"/>
        <w:rPr>
          <w:ins w:id="12" w:author="Nokia" w:date="2025-08-15T10:27:00Z" w16du:dateUtc="2025-08-15T07:27:00Z"/>
          <w:bCs/>
        </w:rPr>
      </w:pPr>
      <w:ins w:id="13" w:author="Nokia" w:date="2025-08-15T10:27:00Z" w16du:dateUtc="2025-08-15T07:27:00Z">
        <w:r w:rsidRPr="00F9519C">
          <w:t>Table 7.3I.2-1</w:t>
        </w:r>
      </w:ins>
      <w:ins w:id="14" w:author="Nokia" w:date="2025-08-15T18:25:00Z" w16du:dateUtc="2025-08-15T15:25:00Z">
        <w:r w:rsidR="00331F5F">
          <w:t>a</w:t>
        </w:r>
      </w:ins>
      <w:ins w:id="15" w:author="Nokia" w:date="2025-08-15T10:27:00Z" w16du:dateUtc="2025-08-15T07:27:00Z">
        <w:r w:rsidRPr="00F9519C">
          <w:t>: Single antenna port reference sensitivity allowance ΔR</w:t>
        </w:r>
        <w:r w:rsidRPr="00F9519C">
          <w:rPr>
            <w:bCs/>
            <w:vertAlign w:val="subscript"/>
          </w:rPr>
          <w:t>1R</w:t>
        </w:r>
      </w:ins>
      <w:ins w:id="16" w:author="Nokia" w:date="2025-08-15T10:32:00Z" w16du:dateUtc="2025-08-15T07:32:00Z">
        <w:r w:rsidR="008826BD">
          <w:rPr>
            <w:bCs/>
          </w:rPr>
          <w:t xml:space="preserve"> </w:t>
        </w:r>
      </w:ins>
      <w:ins w:id="17" w:author="Nokia" w:date="2025-08-15T10:33:00Z" w16du:dateUtc="2025-08-15T07:33:00Z">
        <w:r w:rsidR="008826BD">
          <w:rPr>
            <w:bCs/>
          </w:rPr>
          <w:t>exceptions</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1982"/>
        <w:gridCol w:w="1982"/>
        <w:gridCol w:w="1982"/>
      </w:tblGrid>
      <w:tr w:rsidR="008826BD" w:rsidRPr="00F9519C" w14:paraId="16985B1A" w14:textId="77777777" w:rsidTr="003A4492">
        <w:trPr>
          <w:jc w:val="center"/>
          <w:ins w:id="18" w:author="Nokia" w:date="2025-08-15T10:27:00Z"/>
        </w:trPr>
        <w:tc>
          <w:tcPr>
            <w:tcW w:w="2892" w:type="dxa"/>
            <w:vMerge w:val="restart"/>
            <w:tcBorders>
              <w:top w:val="single" w:sz="4" w:space="0" w:color="auto"/>
              <w:left w:val="single" w:sz="4" w:space="0" w:color="auto"/>
              <w:right w:val="single" w:sz="4" w:space="0" w:color="auto"/>
            </w:tcBorders>
          </w:tcPr>
          <w:p w14:paraId="5C1A3BC7" w14:textId="77777777" w:rsidR="008826BD" w:rsidRPr="00F9519C" w:rsidRDefault="008826BD" w:rsidP="00B97B98">
            <w:pPr>
              <w:pStyle w:val="TAH"/>
              <w:keepNext w:val="0"/>
              <w:keepLines w:val="0"/>
              <w:rPr>
                <w:ins w:id="19" w:author="Nokia" w:date="2025-08-15T10:27:00Z" w16du:dateUtc="2025-08-15T07:27:00Z"/>
              </w:rPr>
            </w:pPr>
            <w:ins w:id="20" w:author="Nokia" w:date="2025-08-15T10:27:00Z" w16du:dateUtc="2025-08-15T07:27:00Z">
              <w:r w:rsidRPr="00F9519C">
                <w:t>Operating band</w:t>
              </w:r>
            </w:ins>
          </w:p>
        </w:tc>
        <w:tc>
          <w:tcPr>
            <w:tcW w:w="5946" w:type="dxa"/>
            <w:gridSpan w:val="3"/>
            <w:tcBorders>
              <w:top w:val="single" w:sz="4" w:space="0" w:color="auto"/>
              <w:left w:val="single" w:sz="4" w:space="0" w:color="auto"/>
              <w:bottom w:val="single" w:sz="4" w:space="0" w:color="auto"/>
              <w:right w:val="single" w:sz="4" w:space="0" w:color="auto"/>
            </w:tcBorders>
          </w:tcPr>
          <w:p w14:paraId="033EADA6" w14:textId="6D3E3547" w:rsidR="008826BD" w:rsidRPr="00F9519C" w:rsidRDefault="008826BD" w:rsidP="008826BD">
            <w:pPr>
              <w:pStyle w:val="TAH"/>
              <w:keepNext w:val="0"/>
              <w:keepLines w:val="0"/>
              <w:rPr>
                <w:ins w:id="21" w:author="Nokia" w:date="2025-08-15T10:27:00Z" w16du:dateUtc="2025-08-15T07:27:00Z"/>
                <w:lang w:eastAsia="zh-CN"/>
              </w:rPr>
            </w:pPr>
            <w:ins w:id="22" w:author="Nokia" w:date="2025-08-15T10:27:00Z" w16du:dateUtc="2025-08-15T07:27:00Z">
              <w:r w:rsidRPr="00F9519C">
                <w:t>Channel bandwidth</w:t>
              </w:r>
              <w:r w:rsidRPr="00F9519C">
                <w:rPr>
                  <w:rFonts w:hint="eastAsia"/>
                  <w:lang w:eastAsia="zh-CN"/>
                </w:rPr>
                <w:t xml:space="preserve"> (MHz)</w:t>
              </w:r>
            </w:ins>
          </w:p>
        </w:tc>
      </w:tr>
      <w:tr w:rsidR="008826BD" w:rsidRPr="00F9519C" w14:paraId="2D1BAEB4" w14:textId="77777777" w:rsidTr="003A4492">
        <w:trPr>
          <w:jc w:val="center"/>
          <w:ins w:id="23" w:author="Nokia" w:date="2025-08-15T10:34:00Z"/>
        </w:trPr>
        <w:tc>
          <w:tcPr>
            <w:tcW w:w="2892" w:type="dxa"/>
            <w:vMerge/>
            <w:tcBorders>
              <w:left w:val="single" w:sz="4" w:space="0" w:color="auto"/>
              <w:bottom w:val="single" w:sz="4" w:space="0" w:color="auto"/>
              <w:right w:val="single" w:sz="4" w:space="0" w:color="auto"/>
            </w:tcBorders>
          </w:tcPr>
          <w:p w14:paraId="7D2CF772" w14:textId="77777777" w:rsidR="008826BD" w:rsidRPr="00F9519C" w:rsidRDefault="008826BD" w:rsidP="00B97B98">
            <w:pPr>
              <w:pStyle w:val="TAH"/>
              <w:keepNext w:val="0"/>
              <w:keepLines w:val="0"/>
              <w:rPr>
                <w:ins w:id="24" w:author="Nokia" w:date="2025-08-15T10:34:00Z" w16du:dateUtc="2025-08-15T07:34:00Z"/>
              </w:rPr>
            </w:pPr>
          </w:p>
        </w:tc>
        <w:tc>
          <w:tcPr>
            <w:tcW w:w="1982" w:type="dxa"/>
            <w:tcBorders>
              <w:top w:val="single" w:sz="4" w:space="0" w:color="auto"/>
              <w:left w:val="single" w:sz="4" w:space="0" w:color="auto"/>
              <w:bottom w:val="single" w:sz="4" w:space="0" w:color="auto"/>
              <w:right w:val="single" w:sz="4" w:space="0" w:color="auto"/>
            </w:tcBorders>
          </w:tcPr>
          <w:p w14:paraId="21CB705C" w14:textId="27DC6C25" w:rsidR="008826BD" w:rsidRPr="00F9519C" w:rsidRDefault="008826BD" w:rsidP="008826BD">
            <w:pPr>
              <w:pStyle w:val="TAH"/>
              <w:keepNext w:val="0"/>
              <w:keepLines w:val="0"/>
              <w:rPr>
                <w:ins w:id="25" w:author="Nokia" w:date="2025-08-15T10:34:00Z" w16du:dateUtc="2025-08-15T07:34:00Z"/>
              </w:rPr>
            </w:pPr>
            <w:ins w:id="26" w:author="Nokia" w:date="2025-08-15T10:36:00Z" w16du:dateUtc="2025-08-15T07:36:00Z">
              <w:r>
                <w:t>10 MHz</w:t>
              </w:r>
            </w:ins>
          </w:p>
        </w:tc>
        <w:tc>
          <w:tcPr>
            <w:tcW w:w="1982" w:type="dxa"/>
            <w:tcBorders>
              <w:top w:val="single" w:sz="4" w:space="0" w:color="auto"/>
              <w:left w:val="single" w:sz="4" w:space="0" w:color="auto"/>
              <w:bottom w:val="single" w:sz="4" w:space="0" w:color="auto"/>
              <w:right w:val="single" w:sz="4" w:space="0" w:color="auto"/>
            </w:tcBorders>
          </w:tcPr>
          <w:p w14:paraId="14A241CE" w14:textId="22B8A2F0" w:rsidR="008826BD" w:rsidRPr="00F9519C" w:rsidRDefault="008826BD" w:rsidP="008826BD">
            <w:pPr>
              <w:pStyle w:val="TAH"/>
              <w:keepNext w:val="0"/>
              <w:keepLines w:val="0"/>
              <w:rPr>
                <w:ins w:id="27" w:author="Nokia" w:date="2025-08-15T10:34:00Z" w16du:dateUtc="2025-08-15T07:34:00Z"/>
              </w:rPr>
            </w:pPr>
            <w:ins w:id="28" w:author="Nokia" w:date="2025-08-15T10:36:00Z" w16du:dateUtc="2025-08-15T07:36:00Z">
              <w:r>
                <w:t>15 MHz</w:t>
              </w:r>
            </w:ins>
          </w:p>
        </w:tc>
        <w:tc>
          <w:tcPr>
            <w:tcW w:w="1982" w:type="dxa"/>
            <w:tcBorders>
              <w:top w:val="single" w:sz="4" w:space="0" w:color="auto"/>
              <w:left w:val="single" w:sz="4" w:space="0" w:color="auto"/>
              <w:bottom w:val="single" w:sz="4" w:space="0" w:color="auto"/>
              <w:right w:val="single" w:sz="4" w:space="0" w:color="auto"/>
            </w:tcBorders>
          </w:tcPr>
          <w:p w14:paraId="411DBE56" w14:textId="2F074FCF" w:rsidR="008826BD" w:rsidRPr="00F9519C" w:rsidRDefault="008826BD" w:rsidP="008826BD">
            <w:pPr>
              <w:pStyle w:val="TAH"/>
              <w:keepNext w:val="0"/>
              <w:keepLines w:val="0"/>
              <w:rPr>
                <w:ins w:id="29" w:author="Nokia" w:date="2025-08-15T10:34:00Z" w16du:dateUtc="2025-08-15T07:34:00Z"/>
              </w:rPr>
            </w:pPr>
            <w:ins w:id="30" w:author="Nokia" w:date="2025-08-15T10:36:00Z" w16du:dateUtc="2025-08-15T07:36:00Z">
              <w:r>
                <w:t>20 MHz</w:t>
              </w:r>
            </w:ins>
          </w:p>
        </w:tc>
      </w:tr>
      <w:tr w:rsidR="008826BD" w:rsidRPr="00F9519C" w14:paraId="0B2A486E" w14:textId="77777777" w:rsidTr="00176E7F">
        <w:trPr>
          <w:jc w:val="center"/>
          <w:ins w:id="31" w:author="Nokia" w:date="2025-08-15T10:36:00Z"/>
        </w:trPr>
        <w:tc>
          <w:tcPr>
            <w:tcW w:w="2892" w:type="dxa"/>
            <w:tcBorders>
              <w:top w:val="single" w:sz="4" w:space="0" w:color="auto"/>
              <w:left w:val="single" w:sz="4" w:space="0" w:color="auto"/>
              <w:bottom w:val="single" w:sz="4" w:space="0" w:color="auto"/>
              <w:right w:val="single" w:sz="4" w:space="0" w:color="auto"/>
            </w:tcBorders>
          </w:tcPr>
          <w:p w14:paraId="60566620" w14:textId="618727D3" w:rsidR="008826BD" w:rsidRPr="00B71392" w:rsidRDefault="00331F5F" w:rsidP="00B71392">
            <w:pPr>
              <w:pStyle w:val="TAC"/>
              <w:rPr>
                <w:ins w:id="32" w:author="Nokia" w:date="2025-08-15T10:36:00Z" w16du:dateUtc="2025-08-15T07:36:00Z"/>
                <w:rFonts w:eastAsia="PMingLiU"/>
                <w:lang w:eastAsia="zh-TW"/>
              </w:rPr>
            </w:pPr>
            <w:ins w:id="33" w:author="Nokia" w:date="2025-08-15T18:24:00Z" w16du:dateUtc="2025-08-15T15:24:00Z">
              <w:r w:rsidRPr="00B71392">
                <w:rPr>
                  <w:rFonts w:eastAsia="PMingLiU"/>
                  <w:lang w:eastAsia="zh-TW"/>
                </w:rPr>
                <w:t>n5</w:t>
              </w:r>
            </w:ins>
          </w:p>
        </w:tc>
        <w:tc>
          <w:tcPr>
            <w:tcW w:w="1982" w:type="dxa"/>
            <w:tcBorders>
              <w:top w:val="single" w:sz="4" w:space="0" w:color="auto"/>
              <w:left w:val="single" w:sz="4" w:space="0" w:color="auto"/>
              <w:bottom w:val="single" w:sz="4" w:space="0" w:color="auto"/>
              <w:right w:val="single" w:sz="4" w:space="0" w:color="auto"/>
            </w:tcBorders>
          </w:tcPr>
          <w:p w14:paraId="6D98C67E" w14:textId="38C44312" w:rsidR="008826BD" w:rsidRPr="00B71392" w:rsidRDefault="00331F5F" w:rsidP="00B71392">
            <w:pPr>
              <w:pStyle w:val="TAC"/>
              <w:rPr>
                <w:ins w:id="34" w:author="Nokia" w:date="2025-08-15T10:36:00Z" w16du:dateUtc="2025-08-15T07:36:00Z"/>
                <w:rFonts w:eastAsia="PMingLiU"/>
                <w:lang w:eastAsia="zh-TW"/>
              </w:rPr>
            </w:pPr>
            <w:ins w:id="35" w:author="Nokia" w:date="2025-08-15T18:24:00Z" w16du:dateUtc="2025-08-15T15:24:00Z">
              <w:r w:rsidRPr="00B71392">
                <w:rPr>
                  <w:rFonts w:eastAsia="PMingLiU"/>
                  <w:lang w:eastAsia="zh-TW"/>
                </w:rPr>
                <w:t>3</w:t>
              </w:r>
            </w:ins>
            <w:ins w:id="36" w:author="Nokia" w:date="2025-08-15T18:25:00Z" w16du:dateUtc="2025-08-15T15:25:00Z">
              <w:r w:rsidRPr="00B71392">
                <w:rPr>
                  <w:rFonts w:eastAsia="PMingLiU"/>
                  <w:lang w:eastAsia="zh-TW"/>
                </w:rPr>
                <w:t>.0</w:t>
              </w:r>
            </w:ins>
          </w:p>
        </w:tc>
        <w:tc>
          <w:tcPr>
            <w:tcW w:w="1982" w:type="dxa"/>
            <w:tcBorders>
              <w:top w:val="single" w:sz="4" w:space="0" w:color="auto"/>
              <w:left w:val="single" w:sz="4" w:space="0" w:color="auto"/>
              <w:bottom w:val="single" w:sz="4" w:space="0" w:color="auto"/>
              <w:right w:val="single" w:sz="4" w:space="0" w:color="auto"/>
            </w:tcBorders>
          </w:tcPr>
          <w:p w14:paraId="1903CD0E" w14:textId="146F7182" w:rsidR="008826BD" w:rsidRPr="00B71392" w:rsidRDefault="00331F5F" w:rsidP="00B71392">
            <w:pPr>
              <w:pStyle w:val="TAC"/>
              <w:rPr>
                <w:ins w:id="37" w:author="Nokia" w:date="2025-08-15T10:36:00Z" w16du:dateUtc="2025-08-15T07:36:00Z"/>
                <w:rFonts w:eastAsia="PMingLiU"/>
                <w:lang w:eastAsia="zh-TW"/>
              </w:rPr>
            </w:pPr>
            <w:ins w:id="38" w:author="Nokia" w:date="2025-08-15T18:25:00Z" w16du:dateUtc="2025-08-15T15:25:00Z">
              <w:r w:rsidRPr="00B71392">
                <w:rPr>
                  <w:rFonts w:eastAsia="PMingLiU"/>
                  <w:lang w:eastAsia="zh-TW"/>
                </w:rPr>
                <w:t>3.0</w:t>
              </w:r>
            </w:ins>
          </w:p>
        </w:tc>
        <w:tc>
          <w:tcPr>
            <w:tcW w:w="1982" w:type="dxa"/>
            <w:tcBorders>
              <w:top w:val="single" w:sz="4" w:space="0" w:color="auto"/>
              <w:left w:val="single" w:sz="4" w:space="0" w:color="auto"/>
              <w:bottom w:val="single" w:sz="4" w:space="0" w:color="auto"/>
              <w:right w:val="single" w:sz="4" w:space="0" w:color="auto"/>
            </w:tcBorders>
          </w:tcPr>
          <w:p w14:paraId="41DE6089" w14:textId="363B0A01" w:rsidR="008826BD" w:rsidRPr="00B71392" w:rsidRDefault="00331F5F" w:rsidP="00B71392">
            <w:pPr>
              <w:pStyle w:val="TAC"/>
              <w:rPr>
                <w:ins w:id="39" w:author="Nokia" w:date="2025-08-15T10:36:00Z" w16du:dateUtc="2025-08-15T07:36:00Z"/>
                <w:rFonts w:eastAsia="PMingLiU"/>
                <w:lang w:eastAsia="zh-TW"/>
              </w:rPr>
            </w:pPr>
            <w:ins w:id="40" w:author="Nokia" w:date="2025-08-15T18:25:00Z" w16du:dateUtc="2025-08-15T15:25:00Z">
              <w:r w:rsidRPr="00B71392">
                <w:rPr>
                  <w:rFonts w:eastAsia="PMingLiU"/>
                  <w:lang w:eastAsia="zh-TW"/>
                </w:rPr>
                <w:t>3.5</w:t>
              </w:r>
            </w:ins>
          </w:p>
        </w:tc>
      </w:tr>
      <w:tr w:rsidR="00331F5F" w:rsidRPr="00F9519C" w14:paraId="7015A136" w14:textId="77777777" w:rsidTr="0017164B">
        <w:trPr>
          <w:jc w:val="center"/>
          <w:ins w:id="41" w:author="Nokia" w:date="2025-08-15T18:24:00Z"/>
        </w:trPr>
        <w:tc>
          <w:tcPr>
            <w:tcW w:w="2892" w:type="dxa"/>
            <w:tcBorders>
              <w:top w:val="single" w:sz="4" w:space="0" w:color="auto"/>
              <w:left w:val="single" w:sz="4" w:space="0" w:color="auto"/>
              <w:bottom w:val="single" w:sz="4" w:space="0" w:color="auto"/>
              <w:right w:val="single" w:sz="4" w:space="0" w:color="auto"/>
            </w:tcBorders>
            <w:vAlign w:val="center"/>
          </w:tcPr>
          <w:p w14:paraId="21B7C106" w14:textId="1771215E" w:rsidR="00331F5F" w:rsidRPr="00B71392" w:rsidRDefault="00331F5F" w:rsidP="00B71392">
            <w:pPr>
              <w:pStyle w:val="TAC"/>
              <w:rPr>
                <w:ins w:id="42" w:author="Nokia" w:date="2025-08-15T18:24:00Z" w16du:dateUtc="2025-08-15T15:24:00Z"/>
                <w:rFonts w:eastAsia="PMingLiU"/>
                <w:lang w:eastAsia="zh-TW"/>
              </w:rPr>
            </w:pPr>
            <w:ins w:id="43" w:author="Nokia" w:date="2025-08-15T18:24:00Z" w16du:dateUtc="2025-08-15T15:24:00Z">
              <w:r w:rsidRPr="00B71392">
                <w:rPr>
                  <w:rFonts w:eastAsia="PMingLiU"/>
                  <w:lang w:eastAsia="zh-TW"/>
                </w:rPr>
                <w:t>n8</w:t>
              </w:r>
            </w:ins>
          </w:p>
        </w:tc>
        <w:tc>
          <w:tcPr>
            <w:tcW w:w="1982" w:type="dxa"/>
            <w:tcBorders>
              <w:top w:val="single" w:sz="4" w:space="0" w:color="auto"/>
              <w:left w:val="single" w:sz="4" w:space="0" w:color="auto"/>
              <w:bottom w:val="single" w:sz="4" w:space="0" w:color="auto"/>
              <w:right w:val="single" w:sz="4" w:space="0" w:color="auto"/>
            </w:tcBorders>
          </w:tcPr>
          <w:p w14:paraId="2174CFE9" w14:textId="6A19E318" w:rsidR="00331F5F" w:rsidRPr="00B71392" w:rsidRDefault="00331F5F" w:rsidP="00B71392">
            <w:pPr>
              <w:pStyle w:val="TAC"/>
              <w:rPr>
                <w:ins w:id="44" w:author="Nokia" w:date="2025-08-15T18:24:00Z" w16du:dateUtc="2025-08-15T15:24:00Z"/>
                <w:rFonts w:eastAsia="PMingLiU"/>
                <w:lang w:eastAsia="zh-TW"/>
              </w:rPr>
            </w:pPr>
            <w:ins w:id="45" w:author="Nokia" w:date="2025-08-15T18:24:00Z" w16du:dateUtc="2025-08-15T15:24:00Z">
              <w:r w:rsidRPr="00B71392">
                <w:rPr>
                  <w:rFonts w:eastAsia="PMingLiU"/>
                  <w:lang w:eastAsia="zh-TW"/>
                </w:rPr>
                <w:t>2.5</w:t>
              </w:r>
            </w:ins>
          </w:p>
        </w:tc>
        <w:tc>
          <w:tcPr>
            <w:tcW w:w="1982" w:type="dxa"/>
            <w:tcBorders>
              <w:top w:val="single" w:sz="4" w:space="0" w:color="auto"/>
              <w:left w:val="single" w:sz="4" w:space="0" w:color="auto"/>
              <w:bottom w:val="single" w:sz="4" w:space="0" w:color="auto"/>
              <w:right w:val="single" w:sz="4" w:space="0" w:color="auto"/>
            </w:tcBorders>
            <w:vAlign w:val="center"/>
          </w:tcPr>
          <w:p w14:paraId="1958D11F" w14:textId="7E2A08A6" w:rsidR="00331F5F" w:rsidRPr="00B71392" w:rsidRDefault="00331F5F" w:rsidP="00B71392">
            <w:pPr>
              <w:pStyle w:val="TAC"/>
              <w:rPr>
                <w:ins w:id="46" w:author="Nokia" w:date="2025-08-15T18:24:00Z" w16du:dateUtc="2025-08-15T15:24:00Z"/>
                <w:rFonts w:eastAsia="PMingLiU"/>
                <w:lang w:eastAsia="zh-TW"/>
              </w:rPr>
            </w:pPr>
            <w:ins w:id="47" w:author="Nokia" w:date="2025-08-15T18:24:00Z" w16du:dateUtc="2025-08-15T15:24:00Z">
              <w:r w:rsidRPr="00B71392">
                <w:rPr>
                  <w:rFonts w:eastAsia="PMingLiU"/>
                  <w:lang w:eastAsia="zh-TW"/>
                </w:rPr>
                <w:t>3.0</w:t>
              </w:r>
            </w:ins>
          </w:p>
        </w:tc>
        <w:tc>
          <w:tcPr>
            <w:tcW w:w="1982" w:type="dxa"/>
            <w:tcBorders>
              <w:top w:val="single" w:sz="4" w:space="0" w:color="auto"/>
              <w:left w:val="single" w:sz="4" w:space="0" w:color="auto"/>
              <w:bottom w:val="single" w:sz="4" w:space="0" w:color="auto"/>
              <w:right w:val="single" w:sz="4" w:space="0" w:color="auto"/>
            </w:tcBorders>
            <w:vAlign w:val="center"/>
          </w:tcPr>
          <w:p w14:paraId="7F5B63EE" w14:textId="2D9ACEF4" w:rsidR="00331F5F" w:rsidRPr="00B71392" w:rsidRDefault="00331F5F" w:rsidP="00B71392">
            <w:pPr>
              <w:pStyle w:val="TAC"/>
              <w:rPr>
                <w:ins w:id="48" w:author="Nokia" w:date="2025-08-15T18:24:00Z" w16du:dateUtc="2025-08-15T15:24:00Z"/>
                <w:rFonts w:eastAsia="PMingLiU"/>
                <w:lang w:eastAsia="zh-TW"/>
              </w:rPr>
            </w:pPr>
            <w:ins w:id="49" w:author="Nokia" w:date="2025-08-15T18:24:00Z" w16du:dateUtc="2025-08-15T15:24:00Z">
              <w:r w:rsidRPr="00B71392">
                <w:rPr>
                  <w:rFonts w:eastAsia="PMingLiU"/>
                  <w:lang w:eastAsia="zh-TW"/>
                </w:rPr>
                <w:t>3.5</w:t>
              </w:r>
            </w:ins>
          </w:p>
        </w:tc>
      </w:tr>
      <w:tr w:rsidR="00331F5F" w:rsidRPr="00F9519C" w14:paraId="6F0902D5" w14:textId="77777777" w:rsidTr="003F746F">
        <w:trPr>
          <w:jc w:val="center"/>
          <w:ins w:id="50" w:author="Nokia" w:date="2025-08-15T18:24:00Z"/>
        </w:trPr>
        <w:tc>
          <w:tcPr>
            <w:tcW w:w="2892" w:type="dxa"/>
            <w:tcBorders>
              <w:top w:val="single" w:sz="4" w:space="0" w:color="auto"/>
              <w:left w:val="single" w:sz="4" w:space="0" w:color="auto"/>
              <w:bottom w:val="single" w:sz="4" w:space="0" w:color="auto"/>
              <w:right w:val="single" w:sz="4" w:space="0" w:color="auto"/>
            </w:tcBorders>
            <w:vAlign w:val="center"/>
          </w:tcPr>
          <w:p w14:paraId="643E5EAD" w14:textId="47BEA129" w:rsidR="00331F5F" w:rsidRPr="00B71392" w:rsidRDefault="00331F5F" w:rsidP="00B71392">
            <w:pPr>
              <w:pStyle w:val="TAC"/>
              <w:rPr>
                <w:ins w:id="51" w:author="Nokia" w:date="2025-08-15T18:24:00Z" w16du:dateUtc="2025-08-15T15:24:00Z"/>
                <w:rFonts w:eastAsia="PMingLiU"/>
                <w:lang w:eastAsia="zh-TW"/>
              </w:rPr>
            </w:pPr>
            <w:ins w:id="52" w:author="Nokia" w:date="2025-08-15T18:24:00Z" w16du:dateUtc="2025-08-15T15:24:00Z">
              <w:r w:rsidRPr="00B71392">
                <w:rPr>
                  <w:rFonts w:eastAsia="PMingLiU"/>
                  <w:lang w:eastAsia="zh-TW"/>
                </w:rPr>
                <w:t>n12</w:t>
              </w:r>
            </w:ins>
          </w:p>
        </w:tc>
        <w:tc>
          <w:tcPr>
            <w:tcW w:w="1982" w:type="dxa"/>
            <w:tcBorders>
              <w:top w:val="single" w:sz="4" w:space="0" w:color="auto"/>
              <w:left w:val="single" w:sz="4" w:space="0" w:color="auto"/>
              <w:bottom w:val="single" w:sz="4" w:space="0" w:color="auto"/>
              <w:right w:val="single" w:sz="4" w:space="0" w:color="auto"/>
            </w:tcBorders>
          </w:tcPr>
          <w:p w14:paraId="47C30D21" w14:textId="77397E6E" w:rsidR="00331F5F" w:rsidRPr="00B71392" w:rsidRDefault="00331F5F" w:rsidP="00B71392">
            <w:pPr>
              <w:pStyle w:val="TAC"/>
              <w:rPr>
                <w:ins w:id="53" w:author="Nokia" w:date="2025-08-15T18:24:00Z" w16du:dateUtc="2025-08-15T15:24:00Z"/>
                <w:rFonts w:eastAsia="PMingLiU"/>
                <w:lang w:eastAsia="zh-TW"/>
              </w:rPr>
            </w:pPr>
            <w:ins w:id="54" w:author="Nokia" w:date="2025-08-15T18:24:00Z" w16du:dateUtc="2025-08-15T15:24:00Z">
              <w:r w:rsidRPr="00B71392">
                <w:rPr>
                  <w:rFonts w:eastAsia="PMingLiU"/>
                  <w:lang w:eastAsia="zh-TW"/>
                </w:rPr>
                <w:t>3.1</w:t>
              </w:r>
            </w:ins>
          </w:p>
        </w:tc>
        <w:tc>
          <w:tcPr>
            <w:tcW w:w="1982" w:type="dxa"/>
            <w:tcBorders>
              <w:top w:val="single" w:sz="4" w:space="0" w:color="auto"/>
              <w:left w:val="single" w:sz="4" w:space="0" w:color="auto"/>
              <w:bottom w:val="single" w:sz="4" w:space="0" w:color="auto"/>
              <w:right w:val="single" w:sz="4" w:space="0" w:color="auto"/>
            </w:tcBorders>
            <w:vAlign w:val="center"/>
          </w:tcPr>
          <w:p w14:paraId="20DB959D" w14:textId="73B4284F" w:rsidR="00331F5F" w:rsidRPr="00B71392" w:rsidRDefault="00331F5F" w:rsidP="00B71392">
            <w:pPr>
              <w:pStyle w:val="TAC"/>
              <w:rPr>
                <w:ins w:id="55" w:author="Nokia" w:date="2025-08-15T18:24:00Z" w16du:dateUtc="2025-08-15T15:24:00Z"/>
                <w:rFonts w:eastAsia="PMingLiU"/>
                <w:lang w:eastAsia="zh-TW"/>
              </w:rPr>
            </w:pPr>
            <w:ins w:id="56" w:author="Nokia" w:date="2025-08-15T18:24:00Z" w16du:dateUtc="2025-08-15T15:24:00Z">
              <w:r w:rsidRPr="00B71392">
                <w:rPr>
                  <w:rFonts w:eastAsia="PMingLiU"/>
                  <w:lang w:eastAsia="zh-TW"/>
                </w:rPr>
                <w:t>3.0</w:t>
              </w:r>
            </w:ins>
          </w:p>
        </w:tc>
        <w:tc>
          <w:tcPr>
            <w:tcW w:w="1982" w:type="dxa"/>
            <w:tcBorders>
              <w:top w:val="single" w:sz="4" w:space="0" w:color="auto"/>
              <w:left w:val="single" w:sz="4" w:space="0" w:color="auto"/>
              <w:bottom w:val="single" w:sz="4" w:space="0" w:color="auto"/>
              <w:right w:val="single" w:sz="4" w:space="0" w:color="auto"/>
            </w:tcBorders>
            <w:vAlign w:val="center"/>
          </w:tcPr>
          <w:p w14:paraId="23076DB8" w14:textId="617B63B2" w:rsidR="00331F5F" w:rsidRPr="00B71392" w:rsidRDefault="00331F5F" w:rsidP="00B71392">
            <w:pPr>
              <w:pStyle w:val="TAC"/>
              <w:rPr>
                <w:ins w:id="57" w:author="Nokia" w:date="2025-08-15T18:24:00Z" w16du:dateUtc="2025-08-15T15:24:00Z"/>
                <w:rFonts w:eastAsia="PMingLiU"/>
                <w:lang w:eastAsia="zh-TW"/>
              </w:rPr>
            </w:pPr>
            <w:ins w:id="58" w:author="Nokia" w:date="2025-08-15T18:24:00Z" w16du:dateUtc="2025-08-15T15:24:00Z">
              <w:r w:rsidRPr="00B71392">
                <w:rPr>
                  <w:rFonts w:eastAsia="PMingLiU"/>
                  <w:lang w:eastAsia="zh-TW"/>
                </w:rPr>
                <w:t>N/A</w:t>
              </w:r>
            </w:ins>
          </w:p>
        </w:tc>
      </w:tr>
      <w:tr w:rsidR="00331F5F" w:rsidRPr="00F9519C" w14:paraId="38C491C9" w14:textId="77777777" w:rsidTr="003F746F">
        <w:trPr>
          <w:jc w:val="center"/>
          <w:ins w:id="59" w:author="Nokia" w:date="2025-08-15T18:24:00Z"/>
        </w:trPr>
        <w:tc>
          <w:tcPr>
            <w:tcW w:w="2892" w:type="dxa"/>
            <w:tcBorders>
              <w:top w:val="single" w:sz="4" w:space="0" w:color="auto"/>
              <w:left w:val="single" w:sz="4" w:space="0" w:color="auto"/>
              <w:bottom w:val="single" w:sz="4" w:space="0" w:color="auto"/>
              <w:right w:val="single" w:sz="4" w:space="0" w:color="auto"/>
            </w:tcBorders>
            <w:vAlign w:val="center"/>
          </w:tcPr>
          <w:p w14:paraId="7E78063D" w14:textId="6819B105" w:rsidR="00331F5F" w:rsidRPr="00B71392" w:rsidRDefault="00331F5F" w:rsidP="00B71392">
            <w:pPr>
              <w:pStyle w:val="TAC"/>
              <w:rPr>
                <w:ins w:id="60" w:author="Nokia" w:date="2025-08-15T18:24:00Z" w16du:dateUtc="2025-08-15T15:24:00Z"/>
                <w:rFonts w:eastAsia="PMingLiU"/>
                <w:lang w:eastAsia="zh-TW"/>
              </w:rPr>
            </w:pPr>
            <w:ins w:id="61" w:author="Nokia" w:date="2025-08-15T18:24:00Z" w16du:dateUtc="2025-08-15T15:24:00Z">
              <w:r w:rsidRPr="00B71392">
                <w:rPr>
                  <w:rFonts w:eastAsia="PMingLiU"/>
                  <w:lang w:eastAsia="zh-TW"/>
                </w:rPr>
                <w:t>n20</w:t>
              </w:r>
            </w:ins>
          </w:p>
        </w:tc>
        <w:tc>
          <w:tcPr>
            <w:tcW w:w="1982" w:type="dxa"/>
            <w:tcBorders>
              <w:top w:val="single" w:sz="4" w:space="0" w:color="auto"/>
              <w:left w:val="single" w:sz="4" w:space="0" w:color="auto"/>
              <w:bottom w:val="single" w:sz="4" w:space="0" w:color="auto"/>
              <w:right w:val="single" w:sz="4" w:space="0" w:color="auto"/>
            </w:tcBorders>
          </w:tcPr>
          <w:p w14:paraId="5D9449AB" w14:textId="3CA90753" w:rsidR="00331F5F" w:rsidRPr="00B71392" w:rsidRDefault="00331F5F" w:rsidP="00B71392">
            <w:pPr>
              <w:pStyle w:val="TAC"/>
              <w:rPr>
                <w:ins w:id="62" w:author="Nokia" w:date="2025-08-15T18:24:00Z" w16du:dateUtc="2025-08-15T15:24:00Z"/>
                <w:rFonts w:eastAsia="PMingLiU"/>
                <w:lang w:eastAsia="zh-TW"/>
              </w:rPr>
            </w:pPr>
            <w:ins w:id="63" w:author="Nokia" w:date="2025-08-15T18:24:00Z" w16du:dateUtc="2025-08-15T15:24:00Z">
              <w:r w:rsidRPr="00B71392">
                <w:rPr>
                  <w:rFonts w:eastAsia="PMingLiU"/>
                  <w:lang w:eastAsia="zh-TW"/>
                </w:rPr>
                <w:t>2.5</w:t>
              </w:r>
            </w:ins>
          </w:p>
        </w:tc>
        <w:tc>
          <w:tcPr>
            <w:tcW w:w="1982" w:type="dxa"/>
            <w:tcBorders>
              <w:top w:val="single" w:sz="4" w:space="0" w:color="auto"/>
              <w:left w:val="single" w:sz="4" w:space="0" w:color="auto"/>
              <w:bottom w:val="single" w:sz="4" w:space="0" w:color="auto"/>
              <w:right w:val="single" w:sz="4" w:space="0" w:color="auto"/>
            </w:tcBorders>
            <w:vAlign w:val="center"/>
          </w:tcPr>
          <w:p w14:paraId="1CDB1A89" w14:textId="3B8AD451" w:rsidR="00331F5F" w:rsidRPr="00B71392" w:rsidRDefault="00331F5F" w:rsidP="00B71392">
            <w:pPr>
              <w:pStyle w:val="TAC"/>
              <w:rPr>
                <w:ins w:id="64" w:author="Nokia" w:date="2025-08-15T18:24:00Z" w16du:dateUtc="2025-08-15T15:24:00Z"/>
                <w:rFonts w:eastAsia="PMingLiU"/>
                <w:lang w:eastAsia="zh-TW"/>
              </w:rPr>
            </w:pPr>
            <w:ins w:id="65" w:author="Nokia" w:date="2025-08-15T18:24:00Z" w16du:dateUtc="2025-08-15T15:24:00Z">
              <w:r w:rsidRPr="00B71392">
                <w:rPr>
                  <w:rFonts w:eastAsia="PMingLiU"/>
                  <w:lang w:eastAsia="zh-TW"/>
                </w:rPr>
                <w:t>3.0</w:t>
              </w:r>
            </w:ins>
          </w:p>
        </w:tc>
        <w:tc>
          <w:tcPr>
            <w:tcW w:w="1982" w:type="dxa"/>
            <w:tcBorders>
              <w:top w:val="single" w:sz="4" w:space="0" w:color="auto"/>
              <w:left w:val="single" w:sz="4" w:space="0" w:color="auto"/>
              <w:bottom w:val="single" w:sz="4" w:space="0" w:color="auto"/>
              <w:right w:val="single" w:sz="4" w:space="0" w:color="auto"/>
            </w:tcBorders>
            <w:vAlign w:val="center"/>
          </w:tcPr>
          <w:p w14:paraId="1C95C573" w14:textId="5800071C" w:rsidR="00331F5F" w:rsidRPr="00B71392" w:rsidRDefault="00331F5F" w:rsidP="00B71392">
            <w:pPr>
              <w:pStyle w:val="TAC"/>
              <w:rPr>
                <w:ins w:id="66" w:author="Nokia" w:date="2025-08-15T18:24:00Z" w16du:dateUtc="2025-08-15T15:24:00Z"/>
                <w:rFonts w:eastAsia="PMingLiU"/>
                <w:lang w:eastAsia="zh-TW"/>
              </w:rPr>
            </w:pPr>
            <w:ins w:id="67" w:author="Nokia" w:date="2025-08-15T18:24:00Z" w16du:dateUtc="2025-08-15T15:24:00Z">
              <w:r w:rsidRPr="00B71392">
                <w:rPr>
                  <w:rFonts w:eastAsia="PMingLiU"/>
                  <w:lang w:eastAsia="zh-TW"/>
                </w:rPr>
                <w:t>3.0</w:t>
              </w:r>
            </w:ins>
          </w:p>
        </w:tc>
      </w:tr>
      <w:tr w:rsidR="00331F5F" w:rsidRPr="00F9519C" w14:paraId="38C3A009" w14:textId="77777777" w:rsidTr="003F746F">
        <w:trPr>
          <w:jc w:val="center"/>
          <w:ins w:id="68" w:author="Nokia" w:date="2025-08-15T18:24:00Z"/>
        </w:trPr>
        <w:tc>
          <w:tcPr>
            <w:tcW w:w="2892" w:type="dxa"/>
            <w:tcBorders>
              <w:top w:val="single" w:sz="4" w:space="0" w:color="auto"/>
              <w:left w:val="single" w:sz="4" w:space="0" w:color="auto"/>
              <w:bottom w:val="single" w:sz="4" w:space="0" w:color="auto"/>
              <w:right w:val="single" w:sz="4" w:space="0" w:color="auto"/>
            </w:tcBorders>
            <w:vAlign w:val="center"/>
          </w:tcPr>
          <w:p w14:paraId="05AB73AA" w14:textId="43DF5A14" w:rsidR="00331F5F" w:rsidRPr="00B71392" w:rsidRDefault="00331F5F" w:rsidP="00B71392">
            <w:pPr>
              <w:pStyle w:val="TAC"/>
              <w:rPr>
                <w:ins w:id="69" w:author="Nokia" w:date="2025-08-15T18:24:00Z" w16du:dateUtc="2025-08-15T15:24:00Z"/>
                <w:rFonts w:eastAsia="PMingLiU"/>
                <w:lang w:eastAsia="zh-TW"/>
              </w:rPr>
            </w:pPr>
            <w:ins w:id="70" w:author="Nokia" w:date="2025-08-15T18:24:00Z" w16du:dateUtc="2025-08-15T15:24:00Z">
              <w:r w:rsidRPr="00B71392">
                <w:rPr>
                  <w:rFonts w:eastAsia="PMingLiU"/>
                  <w:lang w:eastAsia="zh-TW"/>
                </w:rPr>
                <w:t>n26</w:t>
              </w:r>
            </w:ins>
          </w:p>
        </w:tc>
        <w:tc>
          <w:tcPr>
            <w:tcW w:w="1982" w:type="dxa"/>
            <w:tcBorders>
              <w:top w:val="single" w:sz="4" w:space="0" w:color="auto"/>
              <w:left w:val="single" w:sz="4" w:space="0" w:color="auto"/>
              <w:bottom w:val="single" w:sz="4" w:space="0" w:color="auto"/>
              <w:right w:val="single" w:sz="4" w:space="0" w:color="auto"/>
            </w:tcBorders>
          </w:tcPr>
          <w:p w14:paraId="1D80F3F0" w14:textId="6A8F7ED0" w:rsidR="00331F5F" w:rsidRPr="00B71392" w:rsidRDefault="00331F5F" w:rsidP="00B71392">
            <w:pPr>
              <w:pStyle w:val="TAC"/>
              <w:rPr>
                <w:ins w:id="71" w:author="Nokia" w:date="2025-08-15T18:24:00Z" w16du:dateUtc="2025-08-15T15:24:00Z"/>
                <w:rFonts w:eastAsia="PMingLiU"/>
                <w:lang w:eastAsia="zh-TW"/>
              </w:rPr>
            </w:pPr>
            <w:ins w:id="72" w:author="Nokia" w:date="2025-08-15T18:24:00Z" w16du:dateUtc="2025-08-15T15:24:00Z">
              <w:r w:rsidRPr="00B71392">
                <w:rPr>
                  <w:rFonts w:eastAsia="PMingLiU"/>
                  <w:lang w:eastAsia="zh-TW"/>
                </w:rPr>
                <w:t>3.3</w:t>
              </w:r>
            </w:ins>
          </w:p>
        </w:tc>
        <w:tc>
          <w:tcPr>
            <w:tcW w:w="1982" w:type="dxa"/>
            <w:tcBorders>
              <w:top w:val="single" w:sz="4" w:space="0" w:color="auto"/>
              <w:left w:val="single" w:sz="4" w:space="0" w:color="auto"/>
              <w:bottom w:val="single" w:sz="4" w:space="0" w:color="auto"/>
              <w:right w:val="single" w:sz="4" w:space="0" w:color="auto"/>
            </w:tcBorders>
            <w:vAlign w:val="center"/>
          </w:tcPr>
          <w:p w14:paraId="771AF3FC" w14:textId="1E00F1B1" w:rsidR="00331F5F" w:rsidRPr="00B71392" w:rsidRDefault="00331F5F" w:rsidP="00B71392">
            <w:pPr>
              <w:pStyle w:val="TAC"/>
              <w:rPr>
                <w:ins w:id="73" w:author="Nokia" w:date="2025-08-15T18:24:00Z" w16du:dateUtc="2025-08-15T15:24:00Z"/>
                <w:rFonts w:eastAsia="PMingLiU"/>
                <w:lang w:eastAsia="zh-TW"/>
              </w:rPr>
            </w:pPr>
            <w:ins w:id="74" w:author="Nokia" w:date="2025-08-15T18:24:00Z" w16du:dateUtc="2025-08-15T15:24:00Z">
              <w:r w:rsidRPr="00B71392">
                <w:rPr>
                  <w:rFonts w:eastAsia="PMingLiU"/>
                  <w:lang w:eastAsia="zh-TW"/>
                </w:rPr>
                <w:t>3.3</w:t>
              </w:r>
            </w:ins>
          </w:p>
        </w:tc>
        <w:tc>
          <w:tcPr>
            <w:tcW w:w="1982" w:type="dxa"/>
            <w:tcBorders>
              <w:top w:val="single" w:sz="4" w:space="0" w:color="auto"/>
              <w:left w:val="single" w:sz="4" w:space="0" w:color="auto"/>
              <w:bottom w:val="single" w:sz="4" w:space="0" w:color="auto"/>
              <w:right w:val="single" w:sz="4" w:space="0" w:color="auto"/>
            </w:tcBorders>
            <w:vAlign w:val="center"/>
          </w:tcPr>
          <w:p w14:paraId="600EF46B" w14:textId="2544DE02" w:rsidR="00331F5F" w:rsidRPr="00B71392" w:rsidRDefault="00331F5F" w:rsidP="00B71392">
            <w:pPr>
              <w:pStyle w:val="TAC"/>
              <w:rPr>
                <w:ins w:id="75" w:author="Nokia" w:date="2025-08-15T18:24:00Z" w16du:dateUtc="2025-08-15T15:24:00Z"/>
                <w:rFonts w:eastAsia="PMingLiU"/>
                <w:lang w:eastAsia="zh-TW"/>
              </w:rPr>
            </w:pPr>
            <w:ins w:id="76" w:author="Nokia" w:date="2025-08-15T18:24:00Z" w16du:dateUtc="2025-08-15T15:24:00Z">
              <w:r w:rsidRPr="00B71392">
                <w:rPr>
                  <w:rFonts w:eastAsia="PMingLiU"/>
                  <w:lang w:eastAsia="zh-TW"/>
                </w:rPr>
                <w:t>3.5</w:t>
              </w:r>
            </w:ins>
          </w:p>
        </w:tc>
      </w:tr>
      <w:tr w:rsidR="00331F5F" w:rsidRPr="00F9519C" w14:paraId="1850FE98" w14:textId="77777777" w:rsidTr="003F746F">
        <w:trPr>
          <w:jc w:val="center"/>
          <w:ins w:id="77" w:author="Nokia" w:date="2025-08-15T18:24:00Z"/>
        </w:trPr>
        <w:tc>
          <w:tcPr>
            <w:tcW w:w="2892" w:type="dxa"/>
            <w:tcBorders>
              <w:top w:val="single" w:sz="4" w:space="0" w:color="auto"/>
              <w:left w:val="single" w:sz="4" w:space="0" w:color="auto"/>
              <w:bottom w:val="single" w:sz="4" w:space="0" w:color="auto"/>
              <w:right w:val="single" w:sz="4" w:space="0" w:color="auto"/>
            </w:tcBorders>
            <w:vAlign w:val="center"/>
          </w:tcPr>
          <w:p w14:paraId="2E19244F" w14:textId="7643C244" w:rsidR="00331F5F" w:rsidRPr="00B71392" w:rsidRDefault="00331F5F" w:rsidP="00B71392">
            <w:pPr>
              <w:pStyle w:val="TAC"/>
              <w:rPr>
                <w:ins w:id="78" w:author="Nokia" w:date="2025-08-15T18:24:00Z" w16du:dateUtc="2025-08-15T15:24:00Z"/>
                <w:rFonts w:eastAsia="PMingLiU"/>
                <w:lang w:eastAsia="zh-TW"/>
              </w:rPr>
            </w:pPr>
            <w:ins w:id="79" w:author="Nokia" w:date="2025-08-15T18:24:00Z" w16du:dateUtc="2025-08-15T15:24:00Z">
              <w:r w:rsidRPr="00B71392">
                <w:rPr>
                  <w:rFonts w:eastAsia="PMingLiU"/>
                  <w:lang w:eastAsia="zh-TW"/>
                </w:rPr>
                <w:t>n28</w:t>
              </w:r>
            </w:ins>
          </w:p>
        </w:tc>
        <w:tc>
          <w:tcPr>
            <w:tcW w:w="1982" w:type="dxa"/>
            <w:tcBorders>
              <w:top w:val="single" w:sz="4" w:space="0" w:color="auto"/>
              <w:left w:val="single" w:sz="4" w:space="0" w:color="auto"/>
              <w:bottom w:val="single" w:sz="4" w:space="0" w:color="auto"/>
              <w:right w:val="single" w:sz="4" w:space="0" w:color="auto"/>
            </w:tcBorders>
          </w:tcPr>
          <w:p w14:paraId="1592B16F" w14:textId="20809B9F" w:rsidR="00331F5F" w:rsidRPr="00B71392" w:rsidRDefault="00331F5F" w:rsidP="00B71392">
            <w:pPr>
              <w:pStyle w:val="TAC"/>
              <w:rPr>
                <w:ins w:id="80" w:author="Nokia" w:date="2025-08-15T18:24:00Z" w16du:dateUtc="2025-08-15T15:24:00Z"/>
                <w:rFonts w:eastAsia="PMingLiU"/>
                <w:lang w:eastAsia="zh-TW"/>
              </w:rPr>
            </w:pPr>
            <w:ins w:id="81" w:author="Nokia" w:date="2025-08-15T18:24:00Z" w16du:dateUtc="2025-08-15T15:24:00Z">
              <w:r w:rsidRPr="00B71392">
                <w:rPr>
                  <w:rFonts w:eastAsia="PMingLiU"/>
                  <w:lang w:eastAsia="zh-TW"/>
                </w:rPr>
                <w:t>2.5</w:t>
              </w:r>
            </w:ins>
          </w:p>
        </w:tc>
        <w:tc>
          <w:tcPr>
            <w:tcW w:w="1982" w:type="dxa"/>
            <w:tcBorders>
              <w:top w:val="single" w:sz="4" w:space="0" w:color="auto"/>
              <w:left w:val="single" w:sz="4" w:space="0" w:color="auto"/>
              <w:bottom w:val="single" w:sz="4" w:space="0" w:color="auto"/>
              <w:right w:val="single" w:sz="4" w:space="0" w:color="auto"/>
            </w:tcBorders>
            <w:vAlign w:val="center"/>
          </w:tcPr>
          <w:p w14:paraId="37ADB4C9" w14:textId="00DEF26A" w:rsidR="00331F5F" w:rsidRPr="00B71392" w:rsidRDefault="00331F5F" w:rsidP="00B71392">
            <w:pPr>
              <w:pStyle w:val="TAC"/>
              <w:rPr>
                <w:ins w:id="82" w:author="Nokia" w:date="2025-08-15T18:24:00Z" w16du:dateUtc="2025-08-15T15:24:00Z"/>
                <w:rFonts w:eastAsia="PMingLiU"/>
                <w:lang w:eastAsia="zh-TW"/>
              </w:rPr>
            </w:pPr>
            <w:ins w:id="83" w:author="Nokia" w:date="2025-08-15T18:24:00Z" w16du:dateUtc="2025-08-15T15:24:00Z">
              <w:r w:rsidRPr="00B71392">
                <w:rPr>
                  <w:rFonts w:eastAsia="PMingLiU"/>
                  <w:lang w:eastAsia="zh-TW"/>
                </w:rPr>
                <w:t>2.5</w:t>
              </w:r>
            </w:ins>
          </w:p>
        </w:tc>
        <w:tc>
          <w:tcPr>
            <w:tcW w:w="1982" w:type="dxa"/>
            <w:tcBorders>
              <w:top w:val="single" w:sz="4" w:space="0" w:color="auto"/>
              <w:left w:val="single" w:sz="4" w:space="0" w:color="auto"/>
              <w:bottom w:val="single" w:sz="4" w:space="0" w:color="auto"/>
              <w:right w:val="single" w:sz="4" w:space="0" w:color="auto"/>
            </w:tcBorders>
            <w:vAlign w:val="center"/>
          </w:tcPr>
          <w:p w14:paraId="1DFD451C" w14:textId="04068336" w:rsidR="00331F5F" w:rsidRPr="00B71392" w:rsidRDefault="00331F5F" w:rsidP="00B71392">
            <w:pPr>
              <w:pStyle w:val="TAC"/>
              <w:rPr>
                <w:ins w:id="84" w:author="Nokia" w:date="2025-08-15T18:24:00Z" w16du:dateUtc="2025-08-15T15:24:00Z"/>
                <w:rFonts w:eastAsia="PMingLiU"/>
                <w:lang w:eastAsia="zh-TW"/>
              </w:rPr>
            </w:pPr>
            <w:ins w:id="85" w:author="Nokia" w:date="2025-08-15T18:24:00Z" w16du:dateUtc="2025-08-15T15:24:00Z">
              <w:r w:rsidRPr="00B71392">
                <w:rPr>
                  <w:rFonts w:eastAsia="PMingLiU"/>
                  <w:lang w:eastAsia="zh-TW"/>
                </w:rPr>
                <w:t>2.5</w:t>
              </w:r>
            </w:ins>
          </w:p>
        </w:tc>
      </w:tr>
      <w:tr w:rsidR="00331F5F" w:rsidRPr="00F9519C" w14:paraId="1F07DCCB" w14:textId="77777777" w:rsidTr="003F746F">
        <w:trPr>
          <w:jc w:val="center"/>
          <w:ins w:id="86" w:author="Nokia" w:date="2025-08-15T18:24:00Z"/>
        </w:trPr>
        <w:tc>
          <w:tcPr>
            <w:tcW w:w="2892" w:type="dxa"/>
            <w:tcBorders>
              <w:top w:val="single" w:sz="4" w:space="0" w:color="auto"/>
              <w:left w:val="single" w:sz="4" w:space="0" w:color="auto"/>
              <w:bottom w:val="single" w:sz="4" w:space="0" w:color="auto"/>
              <w:right w:val="single" w:sz="4" w:space="0" w:color="auto"/>
            </w:tcBorders>
            <w:vAlign w:val="center"/>
          </w:tcPr>
          <w:p w14:paraId="58C52EFA" w14:textId="0BAE16EA" w:rsidR="00331F5F" w:rsidRPr="00B71392" w:rsidRDefault="00331F5F" w:rsidP="00B71392">
            <w:pPr>
              <w:pStyle w:val="TAC"/>
              <w:rPr>
                <w:ins w:id="87" w:author="Nokia" w:date="2025-08-15T18:24:00Z" w16du:dateUtc="2025-08-15T15:24:00Z"/>
                <w:rFonts w:eastAsia="PMingLiU"/>
                <w:lang w:eastAsia="zh-TW"/>
              </w:rPr>
            </w:pPr>
            <w:ins w:id="88" w:author="Nokia" w:date="2025-08-15T18:24:00Z" w16du:dateUtc="2025-08-15T15:24:00Z">
              <w:r w:rsidRPr="00B71392">
                <w:rPr>
                  <w:rFonts w:eastAsia="PMingLiU"/>
                  <w:lang w:eastAsia="zh-TW"/>
                </w:rPr>
                <w:t>n71</w:t>
              </w:r>
            </w:ins>
          </w:p>
        </w:tc>
        <w:tc>
          <w:tcPr>
            <w:tcW w:w="1982" w:type="dxa"/>
            <w:tcBorders>
              <w:top w:val="single" w:sz="4" w:space="0" w:color="auto"/>
              <w:left w:val="single" w:sz="4" w:space="0" w:color="auto"/>
              <w:bottom w:val="single" w:sz="4" w:space="0" w:color="auto"/>
              <w:right w:val="single" w:sz="4" w:space="0" w:color="auto"/>
            </w:tcBorders>
          </w:tcPr>
          <w:p w14:paraId="1FA803AA" w14:textId="30B1C735" w:rsidR="00331F5F" w:rsidRPr="00B71392" w:rsidRDefault="00331F5F" w:rsidP="00B71392">
            <w:pPr>
              <w:pStyle w:val="TAC"/>
              <w:rPr>
                <w:ins w:id="89" w:author="Nokia" w:date="2025-08-15T18:24:00Z" w16du:dateUtc="2025-08-15T15:24:00Z"/>
                <w:rFonts w:eastAsia="PMingLiU"/>
                <w:lang w:eastAsia="zh-TW"/>
              </w:rPr>
            </w:pPr>
            <w:ins w:id="90" w:author="Nokia" w:date="2025-08-15T18:24:00Z" w16du:dateUtc="2025-08-15T15:24:00Z">
              <w:r w:rsidRPr="00B71392">
                <w:rPr>
                  <w:rFonts w:eastAsia="PMingLiU"/>
                  <w:lang w:eastAsia="zh-TW"/>
                </w:rPr>
                <w:t>3.0</w:t>
              </w:r>
            </w:ins>
          </w:p>
        </w:tc>
        <w:tc>
          <w:tcPr>
            <w:tcW w:w="1982" w:type="dxa"/>
            <w:tcBorders>
              <w:top w:val="single" w:sz="4" w:space="0" w:color="auto"/>
              <w:left w:val="single" w:sz="4" w:space="0" w:color="auto"/>
              <w:bottom w:val="single" w:sz="4" w:space="0" w:color="auto"/>
              <w:right w:val="single" w:sz="4" w:space="0" w:color="auto"/>
            </w:tcBorders>
            <w:vAlign w:val="center"/>
          </w:tcPr>
          <w:p w14:paraId="0BA1583E" w14:textId="2F33F893" w:rsidR="00331F5F" w:rsidRPr="00B71392" w:rsidRDefault="00331F5F" w:rsidP="00B71392">
            <w:pPr>
              <w:pStyle w:val="TAC"/>
              <w:rPr>
                <w:ins w:id="91" w:author="Nokia" w:date="2025-08-15T18:24:00Z" w16du:dateUtc="2025-08-15T15:24:00Z"/>
                <w:rFonts w:eastAsia="PMingLiU"/>
                <w:lang w:eastAsia="zh-TW"/>
              </w:rPr>
            </w:pPr>
            <w:ins w:id="92" w:author="Nokia" w:date="2025-08-15T18:24:00Z" w16du:dateUtc="2025-08-15T15:24:00Z">
              <w:r w:rsidRPr="00B71392">
                <w:rPr>
                  <w:rFonts w:eastAsia="PMingLiU"/>
                  <w:lang w:eastAsia="zh-TW"/>
                </w:rPr>
                <w:t>3.1</w:t>
              </w:r>
            </w:ins>
          </w:p>
        </w:tc>
        <w:tc>
          <w:tcPr>
            <w:tcW w:w="1982" w:type="dxa"/>
            <w:tcBorders>
              <w:top w:val="single" w:sz="4" w:space="0" w:color="auto"/>
              <w:left w:val="single" w:sz="4" w:space="0" w:color="auto"/>
              <w:bottom w:val="single" w:sz="4" w:space="0" w:color="auto"/>
              <w:right w:val="single" w:sz="4" w:space="0" w:color="auto"/>
            </w:tcBorders>
            <w:vAlign w:val="center"/>
          </w:tcPr>
          <w:p w14:paraId="47C300F0" w14:textId="77D3DB58" w:rsidR="00331F5F" w:rsidRPr="00B71392" w:rsidRDefault="00331F5F" w:rsidP="00B71392">
            <w:pPr>
              <w:pStyle w:val="TAC"/>
              <w:rPr>
                <w:ins w:id="93" w:author="Nokia" w:date="2025-08-15T18:24:00Z" w16du:dateUtc="2025-08-15T15:24:00Z"/>
                <w:rFonts w:eastAsia="PMingLiU"/>
                <w:lang w:eastAsia="zh-TW"/>
              </w:rPr>
            </w:pPr>
            <w:ins w:id="94" w:author="Nokia" w:date="2025-08-15T18:24:00Z" w16du:dateUtc="2025-08-15T15:24:00Z">
              <w:r w:rsidRPr="00B71392">
                <w:rPr>
                  <w:rFonts w:eastAsia="PMingLiU"/>
                  <w:lang w:eastAsia="zh-TW"/>
                </w:rPr>
                <w:t>3.5</w:t>
              </w:r>
            </w:ins>
          </w:p>
        </w:tc>
      </w:tr>
      <w:tr w:rsidR="00331F5F" w:rsidRPr="00F9519C" w14:paraId="702EFAC1" w14:textId="77777777" w:rsidTr="003F746F">
        <w:trPr>
          <w:jc w:val="center"/>
          <w:ins w:id="95" w:author="Nokia" w:date="2025-08-15T18:24:00Z"/>
        </w:trPr>
        <w:tc>
          <w:tcPr>
            <w:tcW w:w="2892" w:type="dxa"/>
            <w:tcBorders>
              <w:top w:val="single" w:sz="4" w:space="0" w:color="auto"/>
              <w:left w:val="single" w:sz="4" w:space="0" w:color="auto"/>
              <w:bottom w:val="single" w:sz="4" w:space="0" w:color="auto"/>
              <w:right w:val="single" w:sz="4" w:space="0" w:color="auto"/>
            </w:tcBorders>
            <w:vAlign w:val="center"/>
          </w:tcPr>
          <w:p w14:paraId="49B14403" w14:textId="5556A5E3" w:rsidR="00331F5F" w:rsidRPr="00B71392" w:rsidRDefault="00331F5F" w:rsidP="00B71392">
            <w:pPr>
              <w:pStyle w:val="TAC"/>
              <w:rPr>
                <w:ins w:id="96" w:author="Nokia" w:date="2025-08-15T18:24:00Z" w16du:dateUtc="2025-08-15T15:24:00Z"/>
                <w:rFonts w:eastAsia="PMingLiU"/>
                <w:lang w:eastAsia="zh-TW"/>
              </w:rPr>
            </w:pPr>
            <w:ins w:id="97" w:author="Nokia" w:date="2025-08-15T18:24:00Z" w16du:dateUtc="2025-08-15T15:24:00Z">
              <w:r w:rsidRPr="00B71392">
                <w:rPr>
                  <w:rFonts w:eastAsia="PMingLiU"/>
                  <w:lang w:eastAsia="zh-TW"/>
                </w:rPr>
                <w:t>n74</w:t>
              </w:r>
            </w:ins>
          </w:p>
        </w:tc>
        <w:tc>
          <w:tcPr>
            <w:tcW w:w="1982" w:type="dxa"/>
            <w:tcBorders>
              <w:top w:val="single" w:sz="4" w:space="0" w:color="auto"/>
              <w:left w:val="single" w:sz="4" w:space="0" w:color="auto"/>
              <w:bottom w:val="single" w:sz="4" w:space="0" w:color="auto"/>
              <w:right w:val="single" w:sz="4" w:space="0" w:color="auto"/>
            </w:tcBorders>
          </w:tcPr>
          <w:p w14:paraId="308AF8FD" w14:textId="7826E554" w:rsidR="00331F5F" w:rsidRPr="00B71392" w:rsidRDefault="00331F5F" w:rsidP="00B71392">
            <w:pPr>
              <w:pStyle w:val="TAC"/>
              <w:rPr>
                <w:ins w:id="98" w:author="Nokia" w:date="2025-08-15T18:24:00Z" w16du:dateUtc="2025-08-15T15:24:00Z"/>
                <w:rFonts w:eastAsia="PMingLiU"/>
                <w:lang w:eastAsia="zh-TW"/>
              </w:rPr>
            </w:pPr>
            <w:ins w:id="99" w:author="Nokia" w:date="2025-08-15T18:24:00Z" w16du:dateUtc="2025-08-15T15:24:00Z">
              <w:r w:rsidRPr="00B71392">
                <w:rPr>
                  <w:rFonts w:eastAsia="PMingLiU"/>
                  <w:lang w:eastAsia="zh-TW"/>
                </w:rPr>
                <w:t>3.0</w:t>
              </w:r>
            </w:ins>
          </w:p>
        </w:tc>
        <w:tc>
          <w:tcPr>
            <w:tcW w:w="1982" w:type="dxa"/>
            <w:tcBorders>
              <w:top w:val="single" w:sz="4" w:space="0" w:color="auto"/>
              <w:left w:val="single" w:sz="4" w:space="0" w:color="auto"/>
              <w:bottom w:val="single" w:sz="4" w:space="0" w:color="auto"/>
              <w:right w:val="single" w:sz="4" w:space="0" w:color="auto"/>
            </w:tcBorders>
            <w:vAlign w:val="center"/>
          </w:tcPr>
          <w:p w14:paraId="5E7EC9D7" w14:textId="0738CEFD" w:rsidR="00331F5F" w:rsidRPr="00B71392" w:rsidRDefault="00331F5F" w:rsidP="00B71392">
            <w:pPr>
              <w:pStyle w:val="TAC"/>
              <w:rPr>
                <w:ins w:id="100" w:author="Nokia" w:date="2025-08-15T18:24:00Z" w16du:dateUtc="2025-08-15T15:24:00Z"/>
                <w:rFonts w:eastAsia="PMingLiU"/>
                <w:lang w:eastAsia="zh-TW"/>
              </w:rPr>
            </w:pPr>
            <w:ins w:id="101" w:author="Nokia" w:date="2025-08-15T18:24:00Z" w16du:dateUtc="2025-08-15T15:24:00Z">
              <w:r w:rsidRPr="00B71392">
                <w:rPr>
                  <w:rFonts w:eastAsia="PMingLiU"/>
                  <w:lang w:eastAsia="zh-TW"/>
                </w:rPr>
                <w:t>3.1</w:t>
              </w:r>
            </w:ins>
          </w:p>
        </w:tc>
        <w:tc>
          <w:tcPr>
            <w:tcW w:w="1982" w:type="dxa"/>
            <w:tcBorders>
              <w:top w:val="single" w:sz="4" w:space="0" w:color="auto"/>
              <w:left w:val="single" w:sz="4" w:space="0" w:color="auto"/>
              <w:bottom w:val="single" w:sz="4" w:space="0" w:color="auto"/>
              <w:right w:val="single" w:sz="4" w:space="0" w:color="auto"/>
            </w:tcBorders>
            <w:vAlign w:val="center"/>
          </w:tcPr>
          <w:p w14:paraId="41122555" w14:textId="296982F9" w:rsidR="00331F5F" w:rsidRPr="00B71392" w:rsidRDefault="00331F5F" w:rsidP="00B71392">
            <w:pPr>
              <w:pStyle w:val="TAC"/>
              <w:rPr>
                <w:ins w:id="102" w:author="Nokia" w:date="2025-08-15T18:24:00Z" w16du:dateUtc="2025-08-15T15:24:00Z"/>
                <w:rFonts w:eastAsia="PMingLiU"/>
                <w:lang w:eastAsia="zh-TW"/>
              </w:rPr>
            </w:pPr>
            <w:ins w:id="103" w:author="Nokia" w:date="2025-08-15T18:24:00Z" w16du:dateUtc="2025-08-15T15:24:00Z">
              <w:r w:rsidRPr="00B71392">
                <w:rPr>
                  <w:rFonts w:eastAsia="PMingLiU"/>
                  <w:lang w:eastAsia="zh-TW"/>
                </w:rPr>
                <w:t>3.5</w:t>
              </w:r>
            </w:ins>
          </w:p>
        </w:tc>
      </w:tr>
      <w:tr w:rsidR="00331F5F" w:rsidRPr="00F9519C" w14:paraId="36D66E45" w14:textId="77777777" w:rsidTr="003F746F">
        <w:trPr>
          <w:jc w:val="center"/>
          <w:ins w:id="104" w:author="Nokia" w:date="2025-08-15T18:24:00Z"/>
        </w:trPr>
        <w:tc>
          <w:tcPr>
            <w:tcW w:w="2892" w:type="dxa"/>
            <w:tcBorders>
              <w:top w:val="single" w:sz="4" w:space="0" w:color="auto"/>
              <w:left w:val="single" w:sz="4" w:space="0" w:color="auto"/>
              <w:bottom w:val="single" w:sz="4" w:space="0" w:color="auto"/>
              <w:right w:val="single" w:sz="4" w:space="0" w:color="auto"/>
            </w:tcBorders>
            <w:vAlign w:val="center"/>
          </w:tcPr>
          <w:p w14:paraId="0818D846" w14:textId="5B512BA0" w:rsidR="00331F5F" w:rsidRPr="00B71392" w:rsidRDefault="00331F5F" w:rsidP="00B71392">
            <w:pPr>
              <w:pStyle w:val="TAC"/>
              <w:rPr>
                <w:ins w:id="105" w:author="Nokia" w:date="2025-08-15T18:24:00Z" w16du:dateUtc="2025-08-15T15:24:00Z"/>
                <w:rFonts w:eastAsia="PMingLiU"/>
                <w:lang w:eastAsia="zh-TW"/>
              </w:rPr>
            </w:pPr>
            <w:ins w:id="106" w:author="Nokia" w:date="2025-08-15T18:24:00Z" w16du:dateUtc="2025-08-15T15:24:00Z">
              <w:r w:rsidRPr="00B71392">
                <w:rPr>
                  <w:rFonts w:eastAsia="PMingLiU"/>
                  <w:lang w:eastAsia="zh-TW"/>
                </w:rPr>
                <w:t>n85</w:t>
              </w:r>
            </w:ins>
          </w:p>
        </w:tc>
        <w:tc>
          <w:tcPr>
            <w:tcW w:w="1982" w:type="dxa"/>
            <w:tcBorders>
              <w:top w:val="single" w:sz="4" w:space="0" w:color="auto"/>
              <w:left w:val="single" w:sz="4" w:space="0" w:color="auto"/>
              <w:bottom w:val="single" w:sz="4" w:space="0" w:color="auto"/>
              <w:right w:val="single" w:sz="4" w:space="0" w:color="auto"/>
            </w:tcBorders>
          </w:tcPr>
          <w:p w14:paraId="3C2DBCE9" w14:textId="54037BCE" w:rsidR="00331F5F" w:rsidRPr="00B71392" w:rsidRDefault="00331F5F" w:rsidP="00B71392">
            <w:pPr>
              <w:pStyle w:val="TAC"/>
              <w:rPr>
                <w:ins w:id="107" w:author="Nokia" w:date="2025-08-15T18:24:00Z" w16du:dateUtc="2025-08-15T15:24:00Z"/>
                <w:rFonts w:eastAsia="PMingLiU"/>
                <w:lang w:eastAsia="zh-TW"/>
              </w:rPr>
            </w:pPr>
            <w:ins w:id="108" w:author="Nokia" w:date="2025-08-15T18:24:00Z" w16du:dateUtc="2025-08-15T15:24:00Z">
              <w:r w:rsidRPr="00B71392">
                <w:rPr>
                  <w:rFonts w:eastAsia="PMingLiU"/>
                  <w:lang w:eastAsia="zh-TW"/>
                </w:rPr>
                <w:t>3.1</w:t>
              </w:r>
            </w:ins>
          </w:p>
        </w:tc>
        <w:tc>
          <w:tcPr>
            <w:tcW w:w="1982" w:type="dxa"/>
            <w:tcBorders>
              <w:top w:val="single" w:sz="4" w:space="0" w:color="auto"/>
              <w:left w:val="single" w:sz="4" w:space="0" w:color="auto"/>
              <w:bottom w:val="single" w:sz="4" w:space="0" w:color="auto"/>
              <w:right w:val="single" w:sz="4" w:space="0" w:color="auto"/>
            </w:tcBorders>
            <w:vAlign w:val="center"/>
          </w:tcPr>
          <w:p w14:paraId="41B51B6C" w14:textId="24B17025" w:rsidR="00331F5F" w:rsidRPr="00B71392" w:rsidRDefault="00331F5F" w:rsidP="00B71392">
            <w:pPr>
              <w:pStyle w:val="TAC"/>
              <w:rPr>
                <w:ins w:id="109" w:author="Nokia" w:date="2025-08-15T18:24:00Z" w16du:dateUtc="2025-08-15T15:24:00Z"/>
                <w:rFonts w:eastAsia="PMingLiU"/>
                <w:lang w:eastAsia="zh-TW"/>
              </w:rPr>
            </w:pPr>
            <w:ins w:id="110" w:author="Nokia" w:date="2025-08-15T18:24:00Z" w16du:dateUtc="2025-08-15T15:24:00Z">
              <w:r w:rsidRPr="00B71392">
                <w:rPr>
                  <w:rFonts w:eastAsia="PMingLiU"/>
                  <w:lang w:eastAsia="zh-TW"/>
                </w:rPr>
                <w:t>3.5</w:t>
              </w:r>
            </w:ins>
          </w:p>
        </w:tc>
        <w:tc>
          <w:tcPr>
            <w:tcW w:w="1982" w:type="dxa"/>
            <w:tcBorders>
              <w:top w:val="single" w:sz="4" w:space="0" w:color="auto"/>
              <w:left w:val="single" w:sz="4" w:space="0" w:color="auto"/>
              <w:bottom w:val="single" w:sz="4" w:space="0" w:color="auto"/>
              <w:right w:val="single" w:sz="4" w:space="0" w:color="auto"/>
            </w:tcBorders>
            <w:vAlign w:val="center"/>
          </w:tcPr>
          <w:p w14:paraId="5BE9E3D6" w14:textId="4627FAE8" w:rsidR="00331F5F" w:rsidRPr="00B71392" w:rsidRDefault="00331F5F" w:rsidP="00B71392">
            <w:pPr>
              <w:pStyle w:val="TAC"/>
              <w:rPr>
                <w:ins w:id="111" w:author="Nokia" w:date="2025-08-15T18:24:00Z" w16du:dateUtc="2025-08-15T15:24:00Z"/>
                <w:rFonts w:eastAsia="PMingLiU"/>
                <w:lang w:eastAsia="zh-TW"/>
              </w:rPr>
            </w:pPr>
            <w:ins w:id="112" w:author="Nokia" w:date="2025-08-15T18:24:00Z" w16du:dateUtc="2025-08-15T15:24:00Z">
              <w:r w:rsidRPr="00B71392">
                <w:rPr>
                  <w:rFonts w:eastAsia="PMingLiU"/>
                  <w:lang w:eastAsia="zh-TW"/>
                </w:rPr>
                <w:t>N/A</w:t>
              </w:r>
            </w:ins>
          </w:p>
        </w:tc>
      </w:tr>
      <w:tr w:rsidR="00331F5F" w:rsidRPr="00F9519C" w14:paraId="4B115BEF" w14:textId="77777777" w:rsidTr="003F746F">
        <w:trPr>
          <w:jc w:val="center"/>
          <w:ins w:id="113" w:author="Nokia" w:date="2025-08-15T18:24:00Z"/>
        </w:trPr>
        <w:tc>
          <w:tcPr>
            <w:tcW w:w="2892" w:type="dxa"/>
            <w:tcBorders>
              <w:top w:val="single" w:sz="4" w:space="0" w:color="auto"/>
              <w:left w:val="single" w:sz="4" w:space="0" w:color="auto"/>
              <w:bottom w:val="single" w:sz="4" w:space="0" w:color="auto"/>
              <w:right w:val="single" w:sz="4" w:space="0" w:color="auto"/>
            </w:tcBorders>
            <w:vAlign w:val="center"/>
          </w:tcPr>
          <w:p w14:paraId="726C8997" w14:textId="7400B9E3" w:rsidR="00331F5F" w:rsidRPr="00B71392" w:rsidRDefault="00331F5F" w:rsidP="00B71392">
            <w:pPr>
              <w:pStyle w:val="TAC"/>
              <w:rPr>
                <w:ins w:id="114" w:author="Nokia" w:date="2025-08-15T18:24:00Z" w16du:dateUtc="2025-08-15T15:24:00Z"/>
                <w:rFonts w:eastAsia="PMingLiU"/>
                <w:lang w:eastAsia="zh-TW"/>
              </w:rPr>
            </w:pPr>
            <w:ins w:id="115" w:author="Nokia" w:date="2025-08-15T18:24:00Z" w16du:dateUtc="2025-08-15T15:24:00Z">
              <w:r w:rsidRPr="00B71392">
                <w:rPr>
                  <w:rFonts w:eastAsia="PMingLiU"/>
                  <w:lang w:eastAsia="zh-TW"/>
                </w:rPr>
                <w:t>n105</w:t>
              </w:r>
            </w:ins>
          </w:p>
        </w:tc>
        <w:tc>
          <w:tcPr>
            <w:tcW w:w="1982" w:type="dxa"/>
            <w:tcBorders>
              <w:top w:val="single" w:sz="4" w:space="0" w:color="auto"/>
              <w:left w:val="single" w:sz="4" w:space="0" w:color="auto"/>
              <w:bottom w:val="single" w:sz="4" w:space="0" w:color="auto"/>
              <w:right w:val="single" w:sz="4" w:space="0" w:color="auto"/>
            </w:tcBorders>
          </w:tcPr>
          <w:p w14:paraId="48E7660F" w14:textId="5AE8200A" w:rsidR="00331F5F" w:rsidRPr="00B71392" w:rsidRDefault="00331F5F" w:rsidP="00B71392">
            <w:pPr>
              <w:pStyle w:val="TAC"/>
              <w:rPr>
                <w:ins w:id="116" w:author="Nokia" w:date="2025-08-15T18:24:00Z" w16du:dateUtc="2025-08-15T15:24:00Z"/>
                <w:rFonts w:eastAsia="PMingLiU"/>
                <w:lang w:eastAsia="zh-TW"/>
              </w:rPr>
            </w:pPr>
            <w:ins w:id="117" w:author="Nokia" w:date="2025-08-15T18:24:00Z" w16du:dateUtc="2025-08-15T15:24:00Z">
              <w:r w:rsidRPr="00B71392">
                <w:rPr>
                  <w:rFonts w:eastAsia="PMingLiU"/>
                  <w:lang w:eastAsia="zh-TW"/>
                </w:rPr>
                <w:t>3.0</w:t>
              </w:r>
            </w:ins>
          </w:p>
        </w:tc>
        <w:tc>
          <w:tcPr>
            <w:tcW w:w="1982" w:type="dxa"/>
            <w:tcBorders>
              <w:top w:val="single" w:sz="4" w:space="0" w:color="auto"/>
              <w:left w:val="single" w:sz="4" w:space="0" w:color="auto"/>
              <w:bottom w:val="single" w:sz="4" w:space="0" w:color="auto"/>
              <w:right w:val="single" w:sz="4" w:space="0" w:color="auto"/>
            </w:tcBorders>
            <w:vAlign w:val="center"/>
          </w:tcPr>
          <w:p w14:paraId="70431F32" w14:textId="1622131A" w:rsidR="00331F5F" w:rsidRPr="00B71392" w:rsidRDefault="00331F5F" w:rsidP="00B71392">
            <w:pPr>
              <w:pStyle w:val="TAC"/>
              <w:rPr>
                <w:ins w:id="118" w:author="Nokia" w:date="2025-08-15T18:24:00Z" w16du:dateUtc="2025-08-15T15:24:00Z"/>
                <w:rFonts w:eastAsia="PMingLiU"/>
                <w:lang w:eastAsia="zh-TW"/>
              </w:rPr>
            </w:pPr>
            <w:ins w:id="119" w:author="Nokia" w:date="2025-08-15T18:24:00Z" w16du:dateUtc="2025-08-15T15:24:00Z">
              <w:r w:rsidRPr="00B71392">
                <w:rPr>
                  <w:rFonts w:eastAsia="PMingLiU"/>
                  <w:lang w:eastAsia="zh-TW"/>
                </w:rPr>
                <w:t>3.0</w:t>
              </w:r>
            </w:ins>
          </w:p>
        </w:tc>
        <w:tc>
          <w:tcPr>
            <w:tcW w:w="1982" w:type="dxa"/>
            <w:tcBorders>
              <w:top w:val="single" w:sz="4" w:space="0" w:color="auto"/>
              <w:left w:val="single" w:sz="4" w:space="0" w:color="auto"/>
              <w:bottom w:val="single" w:sz="4" w:space="0" w:color="auto"/>
              <w:right w:val="single" w:sz="4" w:space="0" w:color="auto"/>
            </w:tcBorders>
            <w:vAlign w:val="center"/>
          </w:tcPr>
          <w:p w14:paraId="5A10A185" w14:textId="34437C67" w:rsidR="00331F5F" w:rsidRPr="00B71392" w:rsidRDefault="00331F5F" w:rsidP="00B71392">
            <w:pPr>
              <w:pStyle w:val="TAC"/>
              <w:rPr>
                <w:ins w:id="120" w:author="Nokia" w:date="2025-08-15T18:24:00Z" w16du:dateUtc="2025-08-15T15:24:00Z"/>
                <w:rFonts w:eastAsia="PMingLiU"/>
                <w:lang w:eastAsia="zh-TW"/>
              </w:rPr>
            </w:pPr>
            <w:ins w:id="121" w:author="Nokia" w:date="2025-08-15T18:24:00Z" w16du:dateUtc="2025-08-15T15:24:00Z">
              <w:r w:rsidRPr="00B71392">
                <w:rPr>
                  <w:rFonts w:eastAsia="PMingLiU"/>
                  <w:lang w:eastAsia="zh-TW"/>
                </w:rPr>
                <w:t>3.5</w:t>
              </w:r>
            </w:ins>
          </w:p>
        </w:tc>
      </w:tr>
    </w:tbl>
    <w:p w14:paraId="1DF68FAB" w14:textId="77777777" w:rsidR="00583B60" w:rsidRDefault="00583B60" w:rsidP="00583B60"/>
    <w:p w14:paraId="16F24B65" w14:textId="77777777" w:rsidR="00583B60" w:rsidRPr="004F16D8" w:rsidRDefault="00583B60" w:rsidP="00583B60">
      <w:pPr>
        <w:pStyle w:val="TH"/>
        <w:rPr>
          <w:rFonts w:eastAsia="DengXian"/>
        </w:rPr>
      </w:pPr>
      <w:r w:rsidRPr="004F16D8">
        <w:rPr>
          <w:rFonts w:eastAsia="DengXian"/>
        </w:rPr>
        <w:t>Table 7.3I.2-</w:t>
      </w:r>
      <w:r>
        <w:rPr>
          <w:rFonts w:eastAsia="DengXian"/>
        </w:rPr>
        <w:t>1b</w:t>
      </w:r>
      <w:r w:rsidRPr="004F16D8">
        <w:rPr>
          <w:rFonts w:eastAsia="DengXian"/>
        </w:rPr>
        <w:t xml:space="preserve">: </w:t>
      </w:r>
      <w:r>
        <w:rPr>
          <w:rFonts w:eastAsia="DengXian"/>
        </w:rPr>
        <w:t xml:space="preserve">PC2 </w:t>
      </w:r>
      <w:proofErr w:type="spellStart"/>
      <w:r w:rsidRPr="004F16D8">
        <w:rPr>
          <w:rFonts w:eastAsia="DengXian"/>
        </w:rPr>
        <w:t>RedCap</w:t>
      </w:r>
      <w:proofErr w:type="spellEnd"/>
      <w:r w:rsidRPr="004F16D8">
        <w:rPr>
          <w:rFonts w:eastAsia="DengXian"/>
        </w:rPr>
        <w:t xml:space="preserve"> UE with </w:t>
      </w:r>
      <w:r>
        <w:rPr>
          <w:rFonts w:eastAsia="DengXian"/>
        </w:rPr>
        <w:t>1</w:t>
      </w:r>
      <w:r w:rsidRPr="004F16D8">
        <w:rPr>
          <w:rFonts w:eastAsia="DengXian"/>
        </w:rPr>
        <w:t xml:space="preserve">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627"/>
        <w:gridCol w:w="889"/>
        <w:gridCol w:w="898"/>
        <w:gridCol w:w="898"/>
        <w:gridCol w:w="900"/>
      </w:tblGrid>
      <w:tr w:rsidR="00583B60" w:rsidRPr="004F16D8" w14:paraId="72EE6901" w14:textId="77777777" w:rsidTr="00B97B9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84324FA" w14:textId="77777777" w:rsidR="00583B60" w:rsidRPr="004F16D8" w:rsidRDefault="00583B60" w:rsidP="00B97B98">
            <w:pPr>
              <w:pStyle w:val="TAH"/>
              <w:rPr>
                <w:rFonts w:eastAsia="PMingLiU" w:cs="Arial"/>
                <w:bCs/>
                <w:szCs w:val="18"/>
                <w:lang w:eastAsia="zh-TW"/>
              </w:rPr>
            </w:pPr>
            <w:r w:rsidRPr="004F16D8">
              <w:rPr>
                <w:rFonts w:eastAsia="PMingLiU" w:cs="Arial"/>
                <w:bCs/>
                <w:szCs w:val="18"/>
                <w:lang w:eastAsia="zh-TW"/>
              </w:rPr>
              <w:t>O</w:t>
            </w:r>
            <w:r w:rsidRPr="004F16D8">
              <w:rPr>
                <w:rFonts w:eastAsia="DengXian"/>
              </w:rPr>
              <w:t>perating band / SCS / Channel bandwidth</w:t>
            </w:r>
          </w:p>
        </w:tc>
      </w:tr>
      <w:tr w:rsidR="00583B60" w:rsidRPr="004F16D8" w14:paraId="347ACE1B" w14:textId="77777777" w:rsidTr="00B97B98">
        <w:trPr>
          <w:tblHeader/>
          <w:jc w:val="center"/>
        </w:trPr>
        <w:tc>
          <w:tcPr>
            <w:tcW w:w="1029" w:type="pct"/>
            <w:tcBorders>
              <w:top w:val="single" w:sz="4" w:space="0" w:color="auto"/>
              <w:left w:val="single" w:sz="4" w:space="0" w:color="auto"/>
              <w:bottom w:val="single" w:sz="4" w:space="0" w:color="auto"/>
              <w:right w:val="single" w:sz="4" w:space="0" w:color="auto"/>
            </w:tcBorders>
            <w:vAlign w:val="center"/>
          </w:tcPr>
          <w:p w14:paraId="3F3F3191" w14:textId="77777777" w:rsidR="00583B60" w:rsidRPr="004F16D8" w:rsidRDefault="00583B60" w:rsidP="00B97B98">
            <w:pPr>
              <w:pStyle w:val="TAH"/>
              <w:rPr>
                <w:rFonts w:eastAsia="PMingLiU"/>
                <w:lang w:eastAsia="zh-TW"/>
              </w:rPr>
            </w:pPr>
            <w:r w:rsidRPr="004F16D8">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765D5839" w14:textId="77777777" w:rsidR="00583B60" w:rsidRPr="004F16D8" w:rsidRDefault="00583B60" w:rsidP="00B97B98">
            <w:pPr>
              <w:pStyle w:val="TAH"/>
              <w:rPr>
                <w:rFonts w:eastAsia="PMingLiU"/>
                <w:lang w:eastAsia="zh-TW"/>
              </w:rPr>
            </w:pPr>
            <w:r w:rsidRPr="004F16D8">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760E66A9" w14:textId="77777777" w:rsidR="00583B60" w:rsidRPr="004F16D8" w:rsidRDefault="00583B60" w:rsidP="00B97B98">
            <w:pPr>
              <w:pStyle w:val="TAH"/>
              <w:rPr>
                <w:rFonts w:eastAsia="PMingLiU"/>
                <w:lang w:eastAsia="zh-TW"/>
              </w:rPr>
            </w:pPr>
            <w:r w:rsidRPr="004F16D8">
              <w:rPr>
                <w:rFonts w:eastAsia="PMingLiU"/>
                <w:lang w:eastAsia="zh-TW"/>
              </w:rPr>
              <w:t>5 MHz</w:t>
            </w:r>
            <w:r w:rsidRPr="004F16D8">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21854739" w14:textId="77777777" w:rsidR="00583B60" w:rsidRPr="004F16D8" w:rsidRDefault="00583B60" w:rsidP="00B97B98">
            <w:pPr>
              <w:pStyle w:val="TAH"/>
              <w:rPr>
                <w:rFonts w:eastAsia="PMingLiU"/>
                <w:lang w:eastAsia="zh-TW"/>
              </w:rPr>
            </w:pPr>
            <w:r w:rsidRPr="004F16D8">
              <w:rPr>
                <w:rFonts w:eastAsia="PMingLiU"/>
                <w:lang w:eastAsia="zh-TW"/>
              </w:rPr>
              <w:t>10 MHz</w:t>
            </w:r>
            <w:r w:rsidRPr="004F16D8">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10A29DB" w14:textId="77777777" w:rsidR="00583B60" w:rsidRPr="004F16D8" w:rsidRDefault="00583B60" w:rsidP="00B97B98">
            <w:pPr>
              <w:pStyle w:val="TAH"/>
              <w:rPr>
                <w:rFonts w:eastAsia="PMingLiU"/>
                <w:lang w:eastAsia="zh-TW"/>
              </w:rPr>
            </w:pPr>
            <w:r w:rsidRPr="004F16D8">
              <w:rPr>
                <w:rFonts w:eastAsia="PMingLiU"/>
                <w:lang w:eastAsia="zh-TW"/>
              </w:rPr>
              <w:t>15 MHz</w:t>
            </w:r>
            <w:r w:rsidRPr="004F16D8">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4DF4695C" w14:textId="77777777" w:rsidR="00583B60" w:rsidRPr="004F16D8" w:rsidRDefault="00583B60" w:rsidP="00B97B98">
            <w:pPr>
              <w:pStyle w:val="TAH"/>
              <w:rPr>
                <w:rFonts w:eastAsia="PMingLiU"/>
                <w:lang w:eastAsia="zh-TW"/>
              </w:rPr>
            </w:pPr>
            <w:r w:rsidRPr="004F16D8">
              <w:rPr>
                <w:rFonts w:eastAsia="PMingLiU"/>
                <w:lang w:eastAsia="zh-TW"/>
              </w:rPr>
              <w:t>20 MHz</w:t>
            </w:r>
            <w:r w:rsidRPr="004F16D8">
              <w:rPr>
                <w:rFonts w:eastAsia="PMingLiU"/>
                <w:lang w:eastAsia="zh-TW"/>
              </w:rPr>
              <w:br/>
              <w:t>(dBm)</w:t>
            </w:r>
          </w:p>
        </w:tc>
      </w:tr>
      <w:tr w:rsidR="00583B60" w:rsidRPr="004F16D8" w14:paraId="0586F457" w14:textId="77777777" w:rsidTr="00B97B98">
        <w:trPr>
          <w:jc w:val="center"/>
        </w:trPr>
        <w:tc>
          <w:tcPr>
            <w:tcW w:w="1029" w:type="pct"/>
            <w:tcBorders>
              <w:top w:val="single" w:sz="4" w:space="0" w:color="auto"/>
              <w:left w:val="single" w:sz="4" w:space="0" w:color="auto"/>
              <w:bottom w:val="nil"/>
              <w:right w:val="single" w:sz="4" w:space="0" w:color="auto"/>
            </w:tcBorders>
            <w:vAlign w:val="center"/>
          </w:tcPr>
          <w:p w14:paraId="6641B9EC" w14:textId="77777777" w:rsidR="00583B60" w:rsidRPr="004F16D8" w:rsidRDefault="00583B60" w:rsidP="00B97B98">
            <w:pPr>
              <w:pStyle w:val="TAC"/>
              <w:rPr>
                <w:rFonts w:eastAsia="PMingLiU"/>
                <w:lang w:eastAsia="zh-TW"/>
              </w:rPr>
            </w:pPr>
            <w:r w:rsidRPr="004F16D8">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028683F5" w14:textId="77777777" w:rsidR="00583B60" w:rsidRPr="004F16D8" w:rsidRDefault="00583B60" w:rsidP="00B97B98">
            <w:pPr>
              <w:pStyle w:val="TAC"/>
              <w:rPr>
                <w:rFonts w:eastAsia="PMingLiU"/>
                <w:lang w:eastAsia="zh-TW"/>
              </w:rPr>
            </w:pPr>
            <w:r w:rsidRPr="004F16D8">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D80ECB9" w14:textId="77777777" w:rsidR="00583B60" w:rsidRPr="004F16D8" w:rsidRDefault="00583B60" w:rsidP="00B97B98">
            <w:pPr>
              <w:pStyle w:val="TAC"/>
              <w:rPr>
                <w:rFonts w:eastAsia="PMingLiU"/>
                <w:lang w:eastAsia="zh-TW"/>
              </w:rPr>
            </w:pPr>
            <w:r w:rsidRPr="007F796F">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606612E" w14:textId="77777777" w:rsidR="00583B60" w:rsidRPr="004F16D8" w:rsidRDefault="00583B60" w:rsidP="00B97B98">
            <w:pPr>
              <w:pStyle w:val="TAC"/>
              <w:rPr>
                <w:rFonts w:eastAsia="PMingLiU"/>
                <w:lang w:eastAsia="zh-TW"/>
              </w:rPr>
            </w:pPr>
            <w:r w:rsidRPr="007F796F">
              <w:rPr>
                <w:rFonts w:eastAsia="PMingLiU"/>
                <w:lang w:eastAsia="zh-TW"/>
              </w:rPr>
              <w:t>-93.8</w:t>
            </w:r>
          </w:p>
        </w:tc>
        <w:tc>
          <w:tcPr>
            <w:tcW w:w="847" w:type="pct"/>
            <w:tcBorders>
              <w:top w:val="single" w:sz="4" w:space="0" w:color="auto"/>
              <w:left w:val="single" w:sz="4" w:space="0" w:color="auto"/>
              <w:bottom w:val="single" w:sz="4" w:space="0" w:color="auto"/>
              <w:right w:val="single" w:sz="4" w:space="0" w:color="auto"/>
            </w:tcBorders>
          </w:tcPr>
          <w:p w14:paraId="4DCB08BD" w14:textId="77777777" w:rsidR="00583B60" w:rsidRPr="004F16D8" w:rsidRDefault="00583B60" w:rsidP="00B97B98">
            <w:pPr>
              <w:pStyle w:val="TAC"/>
              <w:rPr>
                <w:rFonts w:eastAsia="PMingLiU"/>
                <w:lang w:eastAsia="zh-TW"/>
              </w:rPr>
            </w:pPr>
            <w:r w:rsidRPr="007F796F">
              <w:rPr>
                <w:rFonts w:eastAsia="PMingLiU"/>
                <w:lang w:eastAsia="zh-TW"/>
              </w:rPr>
              <w:t>-92</w:t>
            </w:r>
          </w:p>
        </w:tc>
        <w:tc>
          <w:tcPr>
            <w:tcW w:w="849" w:type="pct"/>
            <w:tcBorders>
              <w:top w:val="single" w:sz="4" w:space="0" w:color="auto"/>
              <w:left w:val="single" w:sz="4" w:space="0" w:color="auto"/>
              <w:bottom w:val="single" w:sz="4" w:space="0" w:color="auto"/>
              <w:right w:val="single" w:sz="4" w:space="0" w:color="auto"/>
            </w:tcBorders>
          </w:tcPr>
          <w:p w14:paraId="011B0B23" w14:textId="77777777" w:rsidR="00583B60" w:rsidRPr="004F16D8" w:rsidRDefault="00583B60" w:rsidP="00B97B98">
            <w:pPr>
              <w:pStyle w:val="TAC"/>
              <w:rPr>
                <w:rFonts w:eastAsia="PMingLiU"/>
                <w:lang w:eastAsia="zh-TW"/>
              </w:rPr>
            </w:pPr>
            <w:r w:rsidRPr="007F796F">
              <w:rPr>
                <w:rFonts w:eastAsia="PMingLiU"/>
                <w:lang w:eastAsia="zh-TW"/>
              </w:rPr>
              <w:t>-90.8</w:t>
            </w:r>
          </w:p>
        </w:tc>
      </w:tr>
      <w:tr w:rsidR="00583B60" w:rsidRPr="004F16D8" w14:paraId="79DB55F7" w14:textId="77777777" w:rsidTr="00B97B98">
        <w:trPr>
          <w:jc w:val="center"/>
        </w:trPr>
        <w:tc>
          <w:tcPr>
            <w:tcW w:w="1029" w:type="pct"/>
            <w:tcBorders>
              <w:top w:val="nil"/>
              <w:left w:val="single" w:sz="4" w:space="0" w:color="auto"/>
              <w:bottom w:val="nil"/>
              <w:right w:val="single" w:sz="4" w:space="0" w:color="auto"/>
            </w:tcBorders>
            <w:vAlign w:val="center"/>
          </w:tcPr>
          <w:p w14:paraId="2558710B" w14:textId="77777777" w:rsidR="00583B60" w:rsidRPr="004F16D8" w:rsidRDefault="00583B60" w:rsidP="00B97B98">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CF58440" w14:textId="77777777" w:rsidR="00583B60" w:rsidRPr="004F16D8" w:rsidRDefault="00583B60" w:rsidP="00B97B98">
            <w:pPr>
              <w:pStyle w:val="TAC"/>
              <w:rPr>
                <w:rFonts w:eastAsia="PMingLiU"/>
                <w:lang w:eastAsia="zh-TW"/>
              </w:rPr>
            </w:pPr>
            <w:r w:rsidRPr="004F16D8">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1DF7038" w14:textId="77777777" w:rsidR="00583B60" w:rsidRPr="004F16D8" w:rsidRDefault="00583B60" w:rsidP="00B97B98">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E0D1C8" w14:textId="77777777" w:rsidR="00583B60" w:rsidRPr="004F16D8" w:rsidRDefault="00583B60" w:rsidP="00B97B98">
            <w:pPr>
              <w:pStyle w:val="TAC"/>
              <w:rPr>
                <w:rFonts w:eastAsia="PMingLiU"/>
                <w:lang w:eastAsia="zh-TW"/>
              </w:rPr>
            </w:pPr>
            <w:r w:rsidRPr="007F796F">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12DCE3C4" w14:textId="77777777" w:rsidR="00583B60" w:rsidRPr="004F16D8" w:rsidRDefault="00583B60" w:rsidP="00B97B98">
            <w:pPr>
              <w:pStyle w:val="TAC"/>
              <w:rPr>
                <w:rFonts w:eastAsia="PMingLiU"/>
                <w:lang w:eastAsia="zh-TW"/>
              </w:rPr>
            </w:pPr>
            <w:r w:rsidRPr="007F796F">
              <w:rPr>
                <w:rFonts w:eastAsia="PMingLiU"/>
                <w:lang w:eastAsia="zh-TW"/>
              </w:rPr>
              <w:t>-92.1</w:t>
            </w:r>
          </w:p>
        </w:tc>
        <w:tc>
          <w:tcPr>
            <w:tcW w:w="849" w:type="pct"/>
            <w:tcBorders>
              <w:top w:val="single" w:sz="4" w:space="0" w:color="auto"/>
              <w:left w:val="single" w:sz="4" w:space="0" w:color="auto"/>
              <w:bottom w:val="single" w:sz="4" w:space="0" w:color="auto"/>
              <w:right w:val="single" w:sz="4" w:space="0" w:color="auto"/>
            </w:tcBorders>
          </w:tcPr>
          <w:p w14:paraId="3F1A9538" w14:textId="77777777" w:rsidR="00583B60" w:rsidRPr="004F16D8" w:rsidRDefault="00583B60" w:rsidP="00B97B98">
            <w:pPr>
              <w:pStyle w:val="TAC"/>
              <w:rPr>
                <w:rFonts w:eastAsia="PMingLiU"/>
                <w:lang w:eastAsia="zh-TW"/>
              </w:rPr>
            </w:pPr>
            <w:r w:rsidRPr="007F796F">
              <w:rPr>
                <w:rFonts w:eastAsia="PMingLiU"/>
                <w:lang w:eastAsia="zh-TW"/>
              </w:rPr>
              <w:t>-91</w:t>
            </w:r>
          </w:p>
        </w:tc>
      </w:tr>
      <w:tr w:rsidR="00583B60" w:rsidRPr="004F16D8" w14:paraId="6B99D232" w14:textId="77777777" w:rsidTr="00B97B98">
        <w:trPr>
          <w:jc w:val="center"/>
        </w:trPr>
        <w:tc>
          <w:tcPr>
            <w:tcW w:w="1029" w:type="pct"/>
            <w:tcBorders>
              <w:top w:val="nil"/>
              <w:left w:val="single" w:sz="4" w:space="0" w:color="auto"/>
              <w:bottom w:val="single" w:sz="4" w:space="0" w:color="auto"/>
              <w:right w:val="single" w:sz="4" w:space="0" w:color="auto"/>
            </w:tcBorders>
            <w:vAlign w:val="center"/>
          </w:tcPr>
          <w:p w14:paraId="6E7DCFA7" w14:textId="77777777" w:rsidR="00583B60" w:rsidRPr="004F16D8" w:rsidRDefault="00583B60" w:rsidP="00B97B98">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941B4C" w14:textId="77777777" w:rsidR="00583B60" w:rsidRPr="004F16D8" w:rsidRDefault="00583B60" w:rsidP="00B97B98">
            <w:pPr>
              <w:pStyle w:val="TAC"/>
              <w:rPr>
                <w:rFonts w:eastAsia="PMingLiU"/>
                <w:lang w:eastAsia="zh-TW"/>
              </w:rPr>
            </w:pPr>
            <w:r w:rsidRPr="004F16D8">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BE82686" w14:textId="77777777" w:rsidR="00583B60" w:rsidRPr="004F16D8" w:rsidRDefault="00583B60" w:rsidP="00B97B98">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1ABC86" w14:textId="77777777" w:rsidR="00583B60" w:rsidRPr="004F16D8" w:rsidRDefault="00583B60" w:rsidP="00B97B98">
            <w:pPr>
              <w:pStyle w:val="TAC"/>
              <w:rPr>
                <w:rFonts w:eastAsia="PMingLiU"/>
                <w:lang w:eastAsia="zh-TW"/>
              </w:rPr>
            </w:pPr>
            <w:r w:rsidRPr="007F796F">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10BF0BFE" w14:textId="77777777" w:rsidR="00583B60" w:rsidRPr="004F16D8" w:rsidRDefault="00583B60" w:rsidP="00B97B98">
            <w:pPr>
              <w:pStyle w:val="TAC"/>
              <w:rPr>
                <w:rFonts w:eastAsia="PMingLiU"/>
                <w:lang w:eastAsia="zh-TW"/>
              </w:rPr>
            </w:pPr>
            <w:r w:rsidRPr="007F796F">
              <w:rPr>
                <w:rFonts w:eastAsia="PMingLiU"/>
                <w:lang w:eastAsia="zh-TW"/>
              </w:rPr>
              <w:t>-92.4</w:t>
            </w:r>
          </w:p>
        </w:tc>
        <w:tc>
          <w:tcPr>
            <w:tcW w:w="849" w:type="pct"/>
            <w:tcBorders>
              <w:top w:val="single" w:sz="4" w:space="0" w:color="auto"/>
              <w:left w:val="single" w:sz="4" w:space="0" w:color="auto"/>
              <w:bottom w:val="single" w:sz="4" w:space="0" w:color="auto"/>
              <w:right w:val="single" w:sz="4" w:space="0" w:color="auto"/>
            </w:tcBorders>
          </w:tcPr>
          <w:p w14:paraId="0C3BC24E" w14:textId="77777777" w:rsidR="00583B60" w:rsidRPr="004F16D8" w:rsidRDefault="00583B60" w:rsidP="00B97B98">
            <w:pPr>
              <w:pStyle w:val="TAC"/>
              <w:rPr>
                <w:rFonts w:eastAsia="PMingLiU"/>
                <w:lang w:eastAsia="zh-TW"/>
              </w:rPr>
            </w:pPr>
            <w:r w:rsidRPr="007F796F">
              <w:rPr>
                <w:rFonts w:eastAsia="PMingLiU"/>
                <w:lang w:eastAsia="zh-TW"/>
              </w:rPr>
              <w:t>-91.2</w:t>
            </w:r>
          </w:p>
        </w:tc>
      </w:tr>
      <w:tr w:rsidR="00583B60" w:rsidRPr="004F16D8" w14:paraId="36EB1F4B" w14:textId="77777777" w:rsidTr="00B97B98">
        <w:trPr>
          <w:jc w:val="center"/>
        </w:trPr>
        <w:tc>
          <w:tcPr>
            <w:tcW w:w="1029" w:type="pct"/>
            <w:tcBorders>
              <w:top w:val="single" w:sz="4" w:space="0" w:color="auto"/>
              <w:left w:val="single" w:sz="4" w:space="0" w:color="auto"/>
              <w:bottom w:val="nil"/>
              <w:right w:val="single" w:sz="4" w:space="0" w:color="auto"/>
            </w:tcBorders>
            <w:vAlign w:val="center"/>
          </w:tcPr>
          <w:p w14:paraId="0721BA49" w14:textId="77777777" w:rsidR="00583B60" w:rsidRPr="004F16D8" w:rsidRDefault="00583B60" w:rsidP="00B97B98">
            <w:pPr>
              <w:pStyle w:val="TAC"/>
              <w:rPr>
                <w:rFonts w:eastAsia="PMingLiU"/>
                <w:lang w:eastAsia="zh-TW"/>
              </w:rPr>
            </w:pPr>
            <w:r w:rsidRPr="004F16D8">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33F42836" w14:textId="77777777" w:rsidR="00583B60" w:rsidRPr="004F16D8" w:rsidRDefault="00583B60" w:rsidP="00B97B98">
            <w:pPr>
              <w:pStyle w:val="TAC"/>
              <w:rPr>
                <w:rFonts w:eastAsia="PMingLiU"/>
                <w:lang w:eastAsia="zh-TW"/>
              </w:rPr>
            </w:pPr>
            <w:r w:rsidRPr="004F16D8">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B7611B" w14:textId="77777777" w:rsidR="00583B60" w:rsidRPr="004F16D8" w:rsidRDefault="00583B60" w:rsidP="00B97B98">
            <w:pPr>
              <w:pStyle w:val="TAC"/>
              <w:rPr>
                <w:rFonts w:eastAsia="PMingLiU"/>
                <w:lang w:eastAsia="zh-TW"/>
              </w:rPr>
            </w:pPr>
            <w:r w:rsidRPr="007F796F">
              <w:rPr>
                <w:rFonts w:eastAsia="PMingLiU"/>
                <w:lang w:eastAsia="zh-TW"/>
              </w:rPr>
              <w:t xml:space="preserve">-93.6 </w:t>
            </w:r>
          </w:p>
        </w:tc>
        <w:tc>
          <w:tcPr>
            <w:tcW w:w="847" w:type="pct"/>
            <w:tcBorders>
              <w:top w:val="single" w:sz="4" w:space="0" w:color="auto"/>
              <w:left w:val="single" w:sz="4" w:space="0" w:color="auto"/>
              <w:bottom w:val="single" w:sz="4" w:space="0" w:color="auto"/>
              <w:right w:val="single" w:sz="4" w:space="0" w:color="auto"/>
            </w:tcBorders>
          </w:tcPr>
          <w:p w14:paraId="6E151934" w14:textId="77777777" w:rsidR="00583B60" w:rsidRPr="004F16D8" w:rsidRDefault="00583B60" w:rsidP="00B97B98">
            <w:pPr>
              <w:pStyle w:val="TAC"/>
              <w:rPr>
                <w:rFonts w:eastAsia="PMingLiU"/>
                <w:lang w:eastAsia="zh-TW"/>
              </w:rPr>
            </w:pPr>
            <w:r w:rsidRPr="007F796F">
              <w:rPr>
                <w:rFonts w:eastAsia="PMingLiU"/>
                <w:lang w:eastAsia="zh-TW"/>
              </w:rPr>
              <w:t xml:space="preserve">-90.3 </w:t>
            </w:r>
          </w:p>
        </w:tc>
        <w:tc>
          <w:tcPr>
            <w:tcW w:w="847" w:type="pct"/>
            <w:tcBorders>
              <w:top w:val="single" w:sz="4" w:space="0" w:color="auto"/>
              <w:left w:val="single" w:sz="4" w:space="0" w:color="auto"/>
              <w:bottom w:val="single" w:sz="4" w:space="0" w:color="auto"/>
              <w:right w:val="single" w:sz="4" w:space="0" w:color="auto"/>
            </w:tcBorders>
          </w:tcPr>
          <w:p w14:paraId="3A74DC46" w14:textId="77777777" w:rsidR="00583B60" w:rsidRPr="004F16D8" w:rsidRDefault="00583B60" w:rsidP="00B97B98">
            <w:pPr>
              <w:pStyle w:val="TAC"/>
              <w:rPr>
                <w:rFonts w:eastAsia="PMingLiU"/>
                <w:lang w:eastAsia="zh-TW"/>
              </w:rPr>
            </w:pPr>
            <w:r w:rsidRPr="007F796F">
              <w:rPr>
                <w:rFonts w:eastAsia="PMingLiU"/>
                <w:lang w:eastAsia="zh-TW"/>
              </w:rPr>
              <w:t xml:space="preserve">-88.5 </w:t>
            </w:r>
          </w:p>
        </w:tc>
        <w:tc>
          <w:tcPr>
            <w:tcW w:w="849" w:type="pct"/>
            <w:tcBorders>
              <w:top w:val="single" w:sz="4" w:space="0" w:color="auto"/>
              <w:left w:val="single" w:sz="4" w:space="0" w:color="auto"/>
              <w:bottom w:val="single" w:sz="4" w:space="0" w:color="auto"/>
              <w:right w:val="single" w:sz="4" w:space="0" w:color="auto"/>
            </w:tcBorders>
          </w:tcPr>
          <w:p w14:paraId="303330FD" w14:textId="77777777" w:rsidR="00583B60" w:rsidRPr="004F16D8" w:rsidRDefault="00583B60" w:rsidP="00B97B98">
            <w:pPr>
              <w:pStyle w:val="TAC"/>
              <w:rPr>
                <w:rFonts w:eastAsia="PMingLiU"/>
                <w:lang w:eastAsia="zh-TW"/>
              </w:rPr>
            </w:pPr>
            <w:r w:rsidRPr="007F796F">
              <w:rPr>
                <w:rFonts w:eastAsia="PMingLiU"/>
                <w:lang w:eastAsia="zh-TW"/>
              </w:rPr>
              <w:t xml:space="preserve">-87.3 </w:t>
            </w:r>
          </w:p>
        </w:tc>
      </w:tr>
      <w:tr w:rsidR="00583B60" w:rsidRPr="004F16D8" w14:paraId="047C4427" w14:textId="77777777" w:rsidTr="00B97B98">
        <w:trPr>
          <w:jc w:val="center"/>
        </w:trPr>
        <w:tc>
          <w:tcPr>
            <w:tcW w:w="1029" w:type="pct"/>
            <w:tcBorders>
              <w:top w:val="nil"/>
              <w:left w:val="single" w:sz="4" w:space="0" w:color="auto"/>
              <w:bottom w:val="nil"/>
              <w:right w:val="single" w:sz="4" w:space="0" w:color="auto"/>
            </w:tcBorders>
            <w:vAlign w:val="center"/>
          </w:tcPr>
          <w:p w14:paraId="751C61BA" w14:textId="77777777" w:rsidR="00583B60" w:rsidRPr="004F16D8" w:rsidRDefault="00583B60" w:rsidP="00B97B98">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CDE0279" w14:textId="77777777" w:rsidR="00583B60" w:rsidRPr="004F16D8" w:rsidRDefault="00583B60" w:rsidP="00B97B98">
            <w:pPr>
              <w:pStyle w:val="TAC"/>
              <w:rPr>
                <w:rFonts w:eastAsia="PMingLiU"/>
                <w:lang w:eastAsia="zh-TW"/>
              </w:rPr>
            </w:pPr>
            <w:r w:rsidRPr="004F16D8">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C11B6FF" w14:textId="77777777" w:rsidR="00583B60" w:rsidRPr="004F16D8" w:rsidRDefault="00583B60" w:rsidP="00B97B98">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A622B6" w14:textId="77777777" w:rsidR="00583B60" w:rsidRPr="004F16D8" w:rsidRDefault="00583B60" w:rsidP="00B97B98">
            <w:pPr>
              <w:pStyle w:val="TAC"/>
              <w:rPr>
                <w:rFonts w:eastAsia="PMingLiU"/>
                <w:lang w:eastAsia="zh-TW"/>
              </w:rPr>
            </w:pPr>
            <w:r w:rsidRPr="007F796F">
              <w:rPr>
                <w:rFonts w:eastAsia="PMingLiU"/>
                <w:lang w:eastAsia="zh-TW"/>
              </w:rPr>
              <w:t xml:space="preserve">-90.7 </w:t>
            </w:r>
          </w:p>
        </w:tc>
        <w:tc>
          <w:tcPr>
            <w:tcW w:w="847" w:type="pct"/>
            <w:tcBorders>
              <w:top w:val="single" w:sz="4" w:space="0" w:color="auto"/>
              <w:left w:val="single" w:sz="4" w:space="0" w:color="auto"/>
              <w:bottom w:val="single" w:sz="4" w:space="0" w:color="auto"/>
              <w:right w:val="single" w:sz="4" w:space="0" w:color="auto"/>
            </w:tcBorders>
          </w:tcPr>
          <w:p w14:paraId="268E844C" w14:textId="77777777" w:rsidR="00583B60" w:rsidRPr="004F16D8" w:rsidRDefault="00583B60" w:rsidP="00B97B98">
            <w:pPr>
              <w:pStyle w:val="TAC"/>
              <w:rPr>
                <w:rFonts w:eastAsia="PMingLiU"/>
                <w:lang w:eastAsia="zh-TW"/>
              </w:rPr>
            </w:pPr>
            <w:r w:rsidRPr="007F796F">
              <w:rPr>
                <w:rFonts w:eastAsia="PMingLiU"/>
                <w:lang w:eastAsia="zh-TW"/>
              </w:rPr>
              <w:t xml:space="preserve">-88.7 </w:t>
            </w:r>
          </w:p>
        </w:tc>
        <w:tc>
          <w:tcPr>
            <w:tcW w:w="849" w:type="pct"/>
            <w:tcBorders>
              <w:top w:val="single" w:sz="4" w:space="0" w:color="auto"/>
              <w:left w:val="single" w:sz="4" w:space="0" w:color="auto"/>
              <w:bottom w:val="single" w:sz="4" w:space="0" w:color="auto"/>
              <w:right w:val="single" w:sz="4" w:space="0" w:color="auto"/>
            </w:tcBorders>
          </w:tcPr>
          <w:p w14:paraId="44762BD4" w14:textId="77777777" w:rsidR="00583B60" w:rsidRPr="004F16D8" w:rsidRDefault="00583B60" w:rsidP="00B97B98">
            <w:pPr>
              <w:pStyle w:val="TAC"/>
              <w:rPr>
                <w:rFonts w:eastAsia="PMingLiU"/>
                <w:lang w:eastAsia="zh-TW"/>
              </w:rPr>
            </w:pPr>
            <w:r w:rsidRPr="007F796F">
              <w:rPr>
                <w:rFonts w:eastAsia="PMingLiU"/>
                <w:lang w:eastAsia="zh-TW"/>
              </w:rPr>
              <w:t xml:space="preserve">-87.6 </w:t>
            </w:r>
          </w:p>
        </w:tc>
      </w:tr>
      <w:tr w:rsidR="00583B60" w:rsidRPr="004F16D8" w14:paraId="30DC92EA" w14:textId="77777777" w:rsidTr="00B97B98">
        <w:trPr>
          <w:jc w:val="center"/>
        </w:trPr>
        <w:tc>
          <w:tcPr>
            <w:tcW w:w="1029" w:type="pct"/>
            <w:tcBorders>
              <w:top w:val="nil"/>
              <w:left w:val="single" w:sz="4" w:space="0" w:color="auto"/>
              <w:bottom w:val="single" w:sz="4" w:space="0" w:color="auto"/>
              <w:right w:val="single" w:sz="4" w:space="0" w:color="auto"/>
            </w:tcBorders>
            <w:vAlign w:val="center"/>
          </w:tcPr>
          <w:p w14:paraId="2E4F415E" w14:textId="77777777" w:rsidR="00583B60" w:rsidRPr="004F16D8" w:rsidRDefault="00583B60" w:rsidP="00B97B98">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8B8BA4" w14:textId="77777777" w:rsidR="00583B60" w:rsidRPr="004F16D8" w:rsidRDefault="00583B60" w:rsidP="00B97B98">
            <w:pPr>
              <w:pStyle w:val="TAC"/>
              <w:rPr>
                <w:rFonts w:eastAsia="PMingLiU"/>
                <w:lang w:eastAsia="zh-TW"/>
              </w:rPr>
            </w:pPr>
            <w:r w:rsidRPr="004F16D8">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178D9E9" w14:textId="77777777" w:rsidR="00583B60" w:rsidRPr="004F16D8" w:rsidRDefault="00583B60" w:rsidP="00B97B98">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4C967D" w14:textId="77777777" w:rsidR="00583B60" w:rsidRPr="004F16D8" w:rsidRDefault="00583B60" w:rsidP="00B97B98">
            <w:pPr>
              <w:pStyle w:val="TAC"/>
              <w:rPr>
                <w:rFonts w:eastAsia="PMingLiU"/>
                <w:lang w:eastAsia="zh-TW"/>
              </w:rPr>
            </w:pPr>
            <w:r w:rsidRPr="007F796F">
              <w:rPr>
                <w:rFonts w:eastAsia="PMingLiU"/>
                <w:lang w:eastAsia="zh-TW"/>
              </w:rPr>
              <w:t xml:space="preserve">-91.1 </w:t>
            </w:r>
          </w:p>
        </w:tc>
        <w:tc>
          <w:tcPr>
            <w:tcW w:w="847" w:type="pct"/>
            <w:tcBorders>
              <w:top w:val="single" w:sz="4" w:space="0" w:color="auto"/>
              <w:left w:val="single" w:sz="4" w:space="0" w:color="auto"/>
              <w:bottom w:val="single" w:sz="4" w:space="0" w:color="auto"/>
              <w:right w:val="single" w:sz="4" w:space="0" w:color="auto"/>
            </w:tcBorders>
          </w:tcPr>
          <w:p w14:paraId="293600E5" w14:textId="77777777" w:rsidR="00583B60" w:rsidRPr="004F16D8" w:rsidRDefault="00583B60" w:rsidP="00B97B98">
            <w:pPr>
              <w:pStyle w:val="TAC"/>
              <w:rPr>
                <w:rFonts w:eastAsia="PMingLiU"/>
                <w:lang w:eastAsia="zh-TW"/>
              </w:rPr>
            </w:pPr>
            <w:r w:rsidRPr="007F796F">
              <w:rPr>
                <w:rFonts w:eastAsia="PMingLiU"/>
                <w:lang w:eastAsia="zh-TW"/>
              </w:rPr>
              <w:t xml:space="preserve">-89.0 </w:t>
            </w:r>
          </w:p>
        </w:tc>
        <w:tc>
          <w:tcPr>
            <w:tcW w:w="849" w:type="pct"/>
            <w:tcBorders>
              <w:top w:val="single" w:sz="4" w:space="0" w:color="auto"/>
              <w:left w:val="single" w:sz="4" w:space="0" w:color="auto"/>
              <w:bottom w:val="single" w:sz="4" w:space="0" w:color="auto"/>
              <w:right w:val="single" w:sz="4" w:space="0" w:color="auto"/>
            </w:tcBorders>
          </w:tcPr>
          <w:p w14:paraId="17CD0F9C" w14:textId="77777777" w:rsidR="00583B60" w:rsidRPr="004F16D8" w:rsidRDefault="00583B60" w:rsidP="00B97B98">
            <w:pPr>
              <w:pStyle w:val="TAC"/>
              <w:rPr>
                <w:rFonts w:eastAsia="PMingLiU"/>
                <w:lang w:eastAsia="zh-TW"/>
              </w:rPr>
            </w:pPr>
            <w:r w:rsidRPr="007F796F">
              <w:rPr>
                <w:rFonts w:eastAsia="PMingLiU"/>
                <w:lang w:eastAsia="zh-TW"/>
              </w:rPr>
              <w:t xml:space="preserve">-87.8 </w:t>
            </w:r>
          </w:p>
        </w:tc>
      </w:tr>
    </w:tbl>
    <w:p w14:paraId="18FCDA2D" w14:textId="77777777" w:rsidR="00583B60" w:rsidRPr="00F9519C" w:rsidRDefault="00583B60" w:rsidP="00583B60"/>
    <w:p w14:paraId="374AA88B" w14:textId="77777777" w:rsidR="00583B60" w:rsidRPr="00F9519C" w:rsidRDefault="00583B60" w:rsidP="00583B60">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7.3I.2-2 shall be met with uplink transmission bandwidth less than or equal to that specified in Table 7.3I.2-4.</w:t>
      </w:r>
    </w:p>
    <w:p w14:paraId="4630BF2D" w14:textId="77777777" w:rsidR="00583B60" w:rsidRPr="00F9519C" w:rsidRDefault="00583B60" w:rsidP="00583B60">
      <w:pPr>
        <w:pStyle w:val="TH"/>
        <w:keepNext w:val="0"/>
        <w:keepLines w:val="0"/>
      </w:pPr>
      <w:r w:rsidRPr="00F9519C">
        <w:lastRenderedPageBreak/>
        <w:t xml:space="preserve">Table 7.3I.2-2: HD-FDD </w:t>
      </w:r>
      <w:proofErr w:type="spellStart"/>
      <w:r w:rsidRPr="00F9519C">
        <w:t>RedCap</w:t>
      </w:r>
      <w:proofErr w:type="spellEnd"/>
      <w:r w:rsidRPr="00F9519C">
        <w:t xml:space="preserve">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9"/>
        <w:gridCol w:w="898"/>
        <w:gridCol w:w="898"/>
        <w:gridCol w:w="901"/>
      </w:tblGrid>
      <w:tr w:rsidR="00583B60" w:rsidRPr="00F9519C" w14:paraId="7550037E" w14:textId="77777777" w:rsidTr="00B97B9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72303A7" w14:textId="77777777" w:rsidR="00583B60" w:rsidRPr="00F9519C" w:rsidRDefault="00583B60" w:rsidP="00B97B98">
            <w:pPr>
              <w:pStyle w:val="TAH"/>
              <w:keepNext w:val="0"/>
              <w:keepLines w:val="0"/>
              <w:rPr>
                <w:rFonts w:eastAsia="PMingLiU" w:cs="Arial"/>
                <w:bCs/>
                <w:szCs w:val="18"/>
                <w:lang w:eastAsia="zh-TW"/>
              </w:rPr>
            </w:pPr>
            <w:r w:rsidRPr="00F9519C">
              <w:rPr>
                <w:rFonts w:eastAsia="PMingLiU" w:cs="Arial"/>
                <w:bCs/>
                <w:szCs w:val="18"/>
                <w:lang w:eastAsia="zh-TW"/>
              </w:rPr>
              <w:t>O</w:t>
            </w:r>
            <w:r w:rsidRPr="00F9519C">
              <w:t>perating band / SCS / Channel bandwidth</w:t>
            </w:r>
          </w:p>
        </w:tc>
      </w:tr>
      <w:tr w:rsidR="00583B60" w:rsidRPr="00F9519C" w14:paraId="34793295" w14:textId="77777777" w:rsidTr="00B97B98">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19A2F335"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1B590A9A"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41F88153"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5861CA6"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350601CB"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(dBm)</w:t>
            </w:r>
          </w:p>
        </w:tc>
        <w:tc>
          <w:tcPr>
            <w:tcW w:w="850" w:type="pct"/>
            <w:tcBorders>
              <w:top w:val="single" w:sz="4" w:space="0" w:color="auto"/>
              <w:left w:val="single" w:sz="4" w:space="0" w:color="auto"/>
              <w:bottom w:val="single" w:sz="4" w:space="0" w:color="auto"/>
              <w:right w:val="single" w:sz="4" w:space="0" w:color="auto"/>
            </w:tcBorders>
            <w:vAlign w:val="center"/>
          </w:tcPr>
          <w:p w14:paraId="427F9B64"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(dBm)</w:t>
            </w:r>
          </w:p>
        </w:tc>
      </w:tr>
      <w:tr w:rsidR="00583B60" w:rsidRPr="00F9519C" w14:paraId="5B5B3BF3"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8963D2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26B4851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661A1B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A868AD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689BA3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5CB9B4D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-93.7</w:t>
            </w:r>
          </w:p>
        </w:tc>
      </w:tr>
      <w:tr w:rsidR="00583B60" w:rsidRPr="00F9519C" w14:paraId="5B71B5C6"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617BAAF"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761AA8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8D71C63"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68CFA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2F3947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6593355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-93.9</w:t>
            </w:r>
          </w:p>
        </w:tc>
      </w:tr>
      <w:tr w:rsidR="00583B60" w:rsidRPr="00F9519C" w14:paraId="7D1E8933"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4575A1A"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2863E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68C4658"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E7359C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A4765B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0016935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-94.2</w:t>
            </w:r>
          </w:p>
        </w:tc>
      </w:tr>
      <w:tr w:rsidR="00583B60" w:rsidRPr="00F9519C" w14:paraId="111A3664"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782769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030D741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62ACD3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230FF92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36D4FCF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23F88BD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-92.5</w:t>
            </w:r>
          </w:p>
        </w:tc>
      </w:tr>
      <w:tr w:rsidR="00583B60" w:rsidRPr="00F9519C" w14:paraId="46F73578"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5A54809"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C9537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93E008"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06910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60F5EE7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55CA24E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-92.7</w:t>
            </w:r>
          </w:p>
        </w:tc>
      </w:tr>
      <w:tr w:rsidR="00583B60" w:rsidRPr="00F9519C" w14:paraId="51FE5918"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4CB1E3A"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F53648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D4521A8"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028F8D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EDFC6B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19D66C1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-93.0</w:t>
            </w:r>
          </w:p>
        </w:tc>
      </w:tr>
      <w:tr w:rsidR="00583B60" w:rsidRPr="00F9519C" w14:paraId="627B051E"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5ACCF4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71989D4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6D769E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1061E4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32C46A7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3434A3C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-91.5</w:t>
            </w:r>
          </w:p>
        </w:tc>
      </w:tr>
      <w:tr w:rsidR="00583B60" w:rsidRPr="00F9519C" w14:paraId="65C2DA0A"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4804038"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72C628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CCF278"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7EB11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05DCFB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79F5CCE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-91.7</w:t>
            </w:r>
          </w:p>
        </w:tc>
      </w:tr>
      <w:tr w:rsidR="00583B60" w:rsidRPr="00F9519C" w14:paraId="374FD4A0"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F3391EA"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71A78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B33F67A"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3836E7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7432151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405FD3D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-92.0</w:t>
            </w:r>
          </w:p>
        </w:tc>
      </w:tr>
      <w:tr w:rsidR="00583B60" w:rsidRPr="00F9519C" w14:paraId="742A706C"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C9CC3F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51672E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94407F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41F3C57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3FEA20A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13F3344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-92.5</w:t>
            </w:r>
          </w:p>
        </w:tc>
      </w:tr>
      <w:tr w:rsidR="00583B60" w:rsidRPr="00F9519C" w14:paraId="10C15DCB"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B27C224"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4FAFE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F1CF091"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445998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5D1ED7D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034BDF4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-92.7</w:t>
            </w:r>
          </w:p>
        </w:tc>
      </w:tr>
      <w:tr w:rsidR="00583B60" w:rsidRPr="00F9519C" w14:paraId="1CF42591"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537F4A9" w14:textId="77777777" w:rsidR="00583B60" w:rsidRPr="00F9519C" w:rsidRDefault="00583B60" w:rsidP="00B97B98">
            <w:pPr>
              <w:pStyle w:val="TAC"/>
              <w:keepLines w:val="0"/>
              <w:rPr>
                <w:rFonts w:eastAsia="PMingLiU"/>
                <w:lang w:eastAsia="zh-TW"/>
              </w:rPr>
            </w:pPr>
            <w:r w:rsidRPr="00F9519C">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2EB1E5EA" w14:textId="77777777" w:rsidR="00583B60" w:rsidRPr="00F9519C" w:rsidRDefault="00583B60" w:rsidP="00B97B98">
            <w:pPr>
              <w:pStyle w:val="TAC"/>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9CE18C6" w14:textId="77777777" w:rsidR="00583B60" w:rsidRPr="00F9519C" w:rsidRDefault="00583B60" w:rsidP="00B97B98">
            <w:pPr>
              <w:pStyle w:val="TAC"/>
              <w:keepLines w:val="0"/>
              <w:rPr>
                <w:rFonts w:eastAsia="PMingLiU"/>
                <w:lang w:eastAsia="zh-TW"/>
              </w:rPr>
            </w:pPr>
            <w:r w:rsidRPr="00F9519C">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72994ACE" w14:textId="77777777" w:rsidR="00583B60" w:rsidRPr="00F9519C" w:rsidRDefault="00583B60" w:rsidP="00B97B98">
            <w:pPr>
              <w:pStyle w:val="TAC"/>
              <w:keepLines w:val="0"/>
              <w:rPr>
                <w:rFonts w:eastAsia="PMingLiU"/>
                <w:lang w:eastAsia="zh-TW"/>
              </w:rPr>
            </w:pPr>
            <w:r w:rsidRPr="00F9519C">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7DD7A9CF" w14:textId="77777777" w:rsidR="00583B60" w:rsidRPr="00F9519C" w:rsidRDefault="00583B60" w:rsidP="00B97B98">
            <w:pPr>
              <w:pStyle w:val="TAC"/>
              <w:keepLines w:val="0"/>
              <w:rPr>
                <w:rFonts w:eastAsia="PMingLiU"/>
                <w:lang w:eastAsia="zh-TW"/>
              </w:rPr>
            </w:pPr>
            <w:r w:rsidRPr="00F9519C">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559A5678" w14:textId="77777777" w:rsidR="00583B60" w:rsidRPr="00F9519C" w:rsidRDefault="00583B60" w:rsidP="00B97B98">
            <w:pPr>
              <w:pStyle w:val="TAC"/>
              <w:keepLines w:val="0"/>
              <w:rPr>
                <w:rFonts w:eastAsia="PMingLiU"/>
                <w:lang w:eastAsia="zh-TW"/>
              </w:rPr>
            </w:pPr>
            <w:r w:rsidRPr="00F9519C">
              <w:rPr>
                <w:rFonts w:eastAsia="PMingLiU"/>
                <w:lang w:eastAsia="zh-TW"/>
              </w:rPr>
              <w:t>-92.5</w:t>
            </w:r>
          </w:p>
        </w:tc>
      </w:tr>
      <w:tr w:rsidR="00583B60" w:rsidRPr="00F9519C" w14:paraId="6D8CE7CA"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D51FBB3"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31DB9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C125D6"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D56C9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3EB4B63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35BEA35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-92.7</w:t>
            </w:r>
          </w:p>
        </w:tc>
      </w:tr>
      <w:tr w:rsidR="00583B60" w:rsidRPr="00F9519C" w14:paraId="38146C8E"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1A53082"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942DC7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50FC68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3EE21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2C751C3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23C783B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-93.0</w:t>
            </w:r>
          </w:p>
        </w:tc>
      </w:tr>
      <w:tr w:rsidR="00583B60" w:rsidRPr="00F9519C" w14:paraId="5C4F381C"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95471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33D556C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A701D0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5A16F14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3D34340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16BC993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-91.5</w:t>
            </w:r>
          </w:p>
        </w:tc>
      </w:tr>
      <w:tr w:rsidR="00583B60" w:rsidRPr="00F9519C" w14:paraId="5190C08D"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628758B"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9323A8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6FB14A5"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53D71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070067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04B5E7F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-91.7</w:t>
            </w:r>
          </w:p>
        </w:tc>
      </w:tr>
      <w:tr w:rsidR="00583B60" w:rsidRPr="00F9519C" w14:paraId="0428689D"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37C88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2C158F3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223B0C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E40C76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62EE52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601AEDFA" w14:textId="77777777" w:rsidR="00583B60" w:rsidRPr="00F9519C" w:rsidRDefault="00583B60" w:rsidP="00B97B98">
            <w:pPr>
              <w:pStyle w:val="TAC"/>
              <w:keepNext w:val="0"/>
              <w:keepLines w:val="0"/>
              <w:rPr>
                <w:rFonts w:eastAsia="PMingLiU"/>
                <w:lang w:eastAsia="zh-TW"/>
              </w:rPr>
            </w:pPr>
          </w:p>
        </w:tc>
      </w:tr>
      <w:tr w:rsidR="00583B60" w:rsidRPr="00F9519C" w14:paraId="74808A58"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D420BE1"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9CE7D1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A1F11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A9C98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8A439C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3F492796" w14:textId="77777777" w:rsidR="00583B60" w:rsidRPr="00F9519C" w:rsidRDefault="00583B60" w:rsidP="00B97B98">
            <w:pPr>
              <w:pStyle w:val="TAC"/>
              <w:keepNext w:val="0"/>
              <w:keepLines w:val="0"/>
              <w:rPr>
                <w:rFonts w:eastAsia="PMingLiU"/>
                <w:lang w:eastAsia="zh-TW"/>
              </w:rPr>
            </w:pPr>
          </w:p>
        </w:tc>
      </w:tr>
      <w:tr w:rsidR="00583B60" w:rsidRPr="00F9519C" w14:paraId="2E30973B" w14:textId="77777777" w:rsidTr="00B97B98">
        <w:trPr>
          <w:jc w:val="center"/>
        </w:trPr>
        <w:tc>
          <w:tcPr>
            <w:tcW w:w="1028" w:type="pct"/>
            <w:vMerge w:val="restart"/>
            <w:tcBorders>
              <w:top w:val="nil"/>
              <w:left w:val="single" w:sz="4" w:space="0" w:color="auto"/>
              <w:bottom w:val="single" w:sz="4" w:space="0" w:color="auto"/>
              <w:right w:val="single" w:sz="4" w:space="0" w:color="auto"/>
            </w:tcBorders>
            <w:vAlign w:val="center"/>
          </w:tcPr>
          <w:p w14:paraId="02483E8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2894159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40E0DF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A39A23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0117671"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8F9B20E" w14:textId="77777777" w:rsidR="00583B60" w:rsidRPr="00F9519C" w:rsidRDefault="00583B60" w:rsidP="00B97B98">
            <w:pPr>
              <w:pStyle w:val="TAC"/>
              <w:keepNext w:val="0"/>
              <w:keepLines w:val="0"/>
              <w:rPr>
                <w:rFonts w:eastAsia="PMingLiU"/>
                <w:lang w:eastAsia="zh-TW"/>
              </w:rPr>
            </w:pPr>
          </w:p>
        </w:tc>
      </w:tr>
      <w:tr w:rsidR="00583B60" w:rsidRPr="00F9519C" w14:paraId="4732D9B1" w14:textId="77777777" w:rsidTr="00B97B98">
        <w:trPr>
          <w:jc w:val="center"/>
        </w:trPr>
        <w:tc>
          <w:tcPr>
            <w:tcW w:w="1091" w:type="dxa"/>
            <w:vMerge/>
            <w:tcBorders>
              <w:top w:val="nil"/>
              <w:left w:val="single" w:sz="4" w:space="0" w:color="auto"/>
              <w:bottom w:val="single" w:sz="4" w:space="0" w:color="auto"/>
              <w:right w:val="single" w:sz="4" w:space="0" w:color="auto"/>
            </w:tcBorders>
            <w:vAlign w:val="center"/>
          </w:tcPr>
          <w:p w14:paraId="19268B9A"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C64C4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068A4D2"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87D72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B556B87"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70ADFA8" w14:textId="77777777" w:rsidR="00583B60" w:rsidRPr="00F9519C" w:rsidRDefault="00583B60" w:rsidP="00B97B98">
            <w:pPr>
              <w:pStyle w:val="TAC"/>
              <w:keepNext w:val="0"/>
              <w:keepLines w:val="0"/>
              <w:rPr>
                <w:rFonts w:eastAsia="PMingLiU"/>
                <w:lang w:eastAsia="zh-TW"/>
              </w:rPr>
            </w:pPr>
          </w:p>
        </w:tc>
      </w:tr>
      <w:tr w:rsidR="00583B60" w:rsidRPr="00F9519C" w14:paraId="0F4C7826"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4D634D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28B5F84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802329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75B247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3E93CF9D"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7908BB5" w14:textId="77777777" w:rsidR="00583B60" w:rsidRPr="00F9519C" w:rsidRDefault="00583B60" w:rsidP="00B97B98">
            <w:pPr>
              <w:pStyle w:val="TAC"/>
              <w:keepNext w:val="0"/>
              <w:keepLines w:val="0"/>
              <w:rPr>
                <w:rFonts w:eastAsia="PMingLiU"/>
                <w:lang w:eastAsia="zh-TW"/>
              </w:rPr>
            </w:pPr>
          </w:p>
        </w:tc>
      </w:tr>
      <w:tr w:rsidR="00583B60" w:rsidRPr="00F9519C" w14:paraId="160EEC57"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3A9F1AC"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A8F8E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260755A"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82DE9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CA1A84A"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0C1CE2A" w14:textId="77777777" w:rsidR="00583B60" w:rsidRPr="00F9519C" w:rsidRDefault="00583B60" w:rsidP="00B97B98">
            <w:pPr>
              <w:pStyle w:val="TAC"/>
              <w:keepNext w:val="0"/>
              <w:keepLines w:val="0"/>
              <w:rPr>
                <w:rFonts w:eastAsia="PMingLiU"/>
                <w:lang w:eastAsia="zh-TW"/>
              </w:rPr>
            </w:pPr>
          </w:p>
        </w:tc>
      </w:tr>
      <w:tr w:rsidR="00583B60" w:rsidRPr="00F9519C" w14:paraId="13176B9C"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8D793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2F70AC0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084F32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770A16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6ED4A9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2852FF43" w14:textId="77777777" w:rsidR="00583B60" w:rsidRPr="00F9519C" w:rsidRDefault="00583B60" w:rsidP="00B97B98">
            <w:pPr>
              <w:pStyle w:val="TAC"/>
              <w:keepNext w:val="0"/>
              <w:keepLines w:val="0"/>
              <w:rPr>
                <w:rFonts w:eastAsia="PMingLiU"/>
                <w:lang w:eastAsia="zh-TW"/>
              </w:rPr>
            </w:pPr>
          </w:p>
        </w:tc>
      </w:tr>
      <w:tr w:rsidR="00583B60" w:rsidRPr="00F9519C" w14:paraId="2A562C3D"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487F0FB"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E346E3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7584E1"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77957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DADB51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C0942D8" w14:textId="77777777" w:rsidR="00583B60" w:rsidRPr="00F9519C" w:rsidRDefault="00583B60" w:rsidP="00B97B98">
            <w:pPr>
              <w:pStyle w:val="TAC"/>
              <w:keepNext w:val="0"/>
              <w:keepLines w:val="0"/>
              <w:rPr>
                <w:rFonts w:eastAsia="PMingLiU"/>
                <w:lang w:eastAsia="zh-TW"/>
              </w:rPr>
            </w:pPr>
          </w:p>
        </w:tc>
      </w:tr>
      <w:tr w:rsidR="00583B60" w:rsidRPr="00F9519C" w14:paraId="7B12F81D"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6EBFCD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664FDEC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1218EB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F6D054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347160B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7C98557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-91.5</w:t>
            </w:r>
          </w:p>
        </w:tc>
      </w:tr>
      <w:tr w:rsidR="00583B60" w:rsidRPr="00F9519C" w14:paraId="0A4DAFE5"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1C55A90"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B2FFAB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AB10A8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ECC52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A54AEF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0DC99B0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-91.7</w:t>
            </w:r>
          </w:p>
        </w:tc>
      </w:tr>
      <w:tr w:rsidR="00583B60" w:rsidRPr="00F9519C" w14:paraId="512E45AA"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1618ED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76B11C0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38E120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C56D21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9C688A2"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0748565" w14:textId="77777777" w:rsidR="00583B60" w:rsidRPr="00F9519C" w:rsidRDefault="00583B60" w:rsidP="00B97B98">
            <w:pPr>
              <w:pStyle w:val="TAC"/>
              <w:keepNext w:val="0"/>
              <w:keepLines w:val="0"/>
              <w:rPr>
                <w:rFonts w:eastAsia="PMingLiU"/>
                <w:lang w:eastAsia="zh-TW"/>
              </w:rPr>
            </w:pPr>
          </w:p>
        </w:tc>
      </w:tr>
      <w:tr w:rsidR="00583B60" w:rsidRPr="00F9519C" w14:paraId="0F3B94A4"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73359A7"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03662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7219F8"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5AFCF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EA82ABD"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47C4A4F" w14:textId="77777777" w:rsidR="00583B60" w:rsidRPr="00F9519C" w:rsidRDefault="00583B60" w:rsidP="00B97B98">
            <w:pPr>
              <w:pStyle w:val="TAC"/>
              <w:keepNext w:val="0"/>
              <w:keepLines w:val="0"/>
              <w:rPr>
                <w:rFonts w:eastAsia="PMingLiU"/>
                <w:lang w:eastAsia="zh-TW"/>
              </w:rPr>
            </w:pPr>
          </w:p>
        </w:tc>
      </w:tr>
      <w:tr w:rsidR="00583B60" w:rsidRPr="00F9519C" w14:paraId="176389F2"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BC2062E"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D74122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8E9AE0C"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C6E59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461B209"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2F7CC40" w14:textId="77777777" w:rsidR="00583B60" w:rsidRPr="00F9519C" w:rsidRDefault="00583B60" w:rsidP="00B97B98">
            <w:pPr>
              <w:pStyle w:val="TAC"/>
              <w:keepNext w:val="0"/>
              <w:keepLines w:val="0"/>
              <w:rPr>
                <w:rFonts w:eastAsia="PMingLiU"/>
                <w:lang w:eastAsia="zh-TW"/>
              </w:rPr>
            </w:pPr>
          </w:p>
        </w:tc>
      </w:tr>
      <w:tr w:rsidR="00583B60" w:rsidRPr="00F9519C" w14:paraId="67927A98"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0AFC27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51C3EF8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C8CC8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065B69F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7BFD7D3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-92.3</w:t>
            </w:r>
          </w:p>
        </w:tc>
        <w:tc>
          <w:tcPr>
            <w:tcW w:w="850" w:type="pct"/>
            <w:tcBorders>
              <w:top w:val="single" w:sz="4" w:space="0" w:color="auto"/>
              <w:left w:val="single" w:sz="4" w:space="0" w:color="auto"/>
              <w:bottom w:val="single" w:sz="4" w:space="0" w:color="auto"/>
              <w:right w:val="single" w:sz="4" w:space="0" w:color="auto"/>
            </w:tcBorders>
          </w:tcPr>
          <w:p w14:paraId="46B9F90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-91.0</w:t>
            </w:r>
          </w:p>
        </w:tc>
      </w:tr>
      <w:tr w:rsidR="00583B60" w:rsidRPr="00F9519C" w14:paraId="1C2850A8"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976143F"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1F3BED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EECB44A"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9CD5C9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7665E14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-92.5</w:t>
            </w:r>
          </w:p>
        </w:tc>
        <w:tc>
          <w:tcPr>
            <w:tcW w:w="850" w:type="pct"/>
            <w:tcBorders>
              <w:top w:val="single" w:sz="4" w:space="0" w:color="auto"/>
              <w:left w:val="single" w:sz="4" w:space="0" w:color="auto"/>
              <w:bottom w:val="single" w:sz="4" w:space="0" w:color="auto"/>
              <w:right w:val="single" w:sz="4" w:space="0" w:color="auto"/>
            </w:tcBorders>
          </w:tcPr>
          <w:p w14:paraId="3D8115A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-91.2</w:t>
            </w:r>
          </w:p>
        </w:tc>
      </w:tr>
      <w:tr w:rsidR="00583B60" w:rsidRPr="00F9519C" w14:paraId="7E93EB18"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1AAFE38"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7E7853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7EF0EEF"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1CD33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51E0EB6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-92.7</w:t>
            </w:r>
          </w:p>
        </w:tc>
        <w:tc>
          <w:tcPr>
            <w:tcW w:w="850" w:type="pct"/>
            <w:tcBorders>
              <w:top w:val="single" w:sz="4" w:space="0" w:color="auto"/>
              <w:left w:val="single" w:sz="4" w:space="0" w:color="auto"/>
              <w:bottom w:val="single" w:sz="4" w:space="0" w:color="auto"/>
              <w:right w:val="single" w:sz="4" w:space="0" w:color="auto"/>
            </w:tcBorders>
          </w:tcPr>
          <w:p w14:paraId="3CB4C91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-91.5</w:t>
            </w:r>
          </w:p>
        </w:tc>
      </w:tr>
      <w:tr w:rsidR="00583B60" w:rsidRPr="00F9519C" w14:paraId="0CD9B491"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BAEF33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51B4D28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0FE621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5A04B66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01D7AA2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-93.3</w:t>
            </w:r>
          </w:p>
        </w:tc>
        <w:tc>
          <w:tcPr>
            <w:tcW w:w="850" w:type="pct"/>
            <w:tcBorders>
              <w:top w:val="single" w:sz="4" w:space="0" w:color="auto"/>
              <w:left w:val="single" w:sz="4" w:space="0" w:color="auto"/>
              <w:bottom w:val="single" w:sz="4" w:space="0" w:color="auto"/>
              <w:right w:val="single" w:sz="4" w:space="0" w:color="auto"/>
            </w:tcBorders>
          </w:tcPr>
          <w:p w14:paraId="49A6536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-92.0</w:t>
            </w:r>
          </w:p>
        </w:tc>
      </w:tr>
      <w:tr w:rsidR="00583B60" w:rsidRPr="00F9519C" w14:paraId="20FF1BDE"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6F0E09E"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E5BAE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53F2D64"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BD457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3F1FEFC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-93.5</w:t>
            </w:r>
          </w:p>
        </w:tc>
        <w:tc>
          <w:tcPr>
            <w:tcW w:w="850" w:type="pct"/>
            <w:tcBorders>
              <w:top w:val="single" w:sz="4" w:space="0" w:color="auto"/>
              <w:left w:val="single" w:sz="4" w:space="0" w:color="auto"/>
              <w:bottom w:val="single" w:sz="4" w:space="0" w:color="auto"/>
              <w:right w:val="single" w:sz="4" w:space="0" w:color="auto"/>
            </w:tcBorders>
          </w:tcPr>
          <w:p w14:paraId="473D980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-92.2</w:t>
            </w:r>
          </w:p>
        </w:tc>
      </w:tr>
      <w:tr w:rsidR="00583B60" w:rsidRPr="00F9519C" w14:paraId="494F104E"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5DCD1C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336815E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B1E417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12C29C0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4EE8363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-94.3</w:t>
            </w:r>
          </w:p>
        </w:tc>
        <w:tc>
          <w:tcPr>
            <w:tcW w:w="850" w:type="pct"/>
            <w:tcBorders>
              <w:top w:val="single" w:sz="4" w:space="0" w:color="auto"/>
              <w:left w:val="single" w:sz="4" w:space="0" w:color="auto"/>
              <w:bottom w:val="single" w:sz="4" w:space="0" w:color="auto"/>
              <w:right w:val="single" w:sz="4" w:space="0" w:color="auto"/>
            </w:tcBorders>
          </w:tcPr>
          <w:p w14:paraId="3D74EA5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-93.0</w:t>
            </w:r>
          </w:p>
        </w:tc>
      </w:tr>
      <w:tr w:rsidR="00583B60" w:rsidRPr="00F9519C" w14:paraId="722AB557"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9314E1C"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38E76D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B71FAE2"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B295C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4428DFC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-94.5</w:t>
            </w:r>
          </w:p>
        </w:tc>
        <w:tc>
          <w:tcPr>
            <w:tcW w:w="850" w:type="pct"/>
            <w:tcBorders>
              <w:top w:val="single" w:sz="4" w:space="0" w:color="auto"/>
              <w:left w:val="single" w:sz="4" w:space="0" w:color="auto"/>
              <w:bottom w:val="single" w:sz="4" w:space="0" w:color="auto"/>
              <w:right w:val="single" w:sz="4" w:space="0" w:color="auto"/>
            </w:tcBorders>
          </w:tcPr>
          <w:p w14:paraId="6F1E22D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-93.2</w:t>
            </w:r>
          </w:p>
        </w:tc>
      </w:tr>
      <w:tr w:rsidR="00583B60" w:rsidRPr="00F9519C" w14:paraId="11C72B3E"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B7BCFE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07E3B02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4E99CE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5135813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0CAA19E2"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4AFA7D9" w14:textId="77777777" w:rsidR="00583B60" w:rsidRPr="00F9519C" w:rsidRDefault="00583B60" w:rsidP="00B97B98">
            <w:pPr>
              <w:pStyle w:val="TAC"/>
              <w:keepNext w:val="0"/>
              <w:keepLines w:val="0"/>
              <w:rPr>
                <w:rFonts w:eastAsia="PMingLiU"/>
                <w:lang w:eastAsia="zh-TW"/>
              </w:rPr>
            </w:pPr>
          </w:p>
        </w:tc>
      </w:tr>
      <w:tr w:rsidR="00583B60" w:rsidRPr="00F9519C" w14:paraId="73C375C2"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0D2A34C"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CF4FC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B3590B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0FC9DA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763826B1"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3314225" w14:textId="77777777" w:rsidR="00583B60" w:rsidRPr="00F9519C" w:rsidRDefault="00583B60" w:rsidP="00B97B98">
            <w:pPr>
              <w:pStyle w:val="TAC"/>
              <w:keepNext w:val="0"/>
              <w:keepLines w:val="0"/>
              <w:rPr>
                <w:rFonts w:eastAsia="PMingLiU"/>
                <w:lang w:eastAsia="zh-TW"/>
              </w:rPr>
            </w:pPr>
          </w:p>
        </w:tc>
      </w:tr>
      <w:tr w:rsidR="00583B60" w:rsidRPr="00F9519C" w14:paraId="58429D51"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C89780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30CE9BC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13A149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C3446F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C9312F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614CBED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-93.7</w:t>
            </w:r>
          </w:p>
        </w:tc>
      </w:tr>
      <w:tr w:rsidR="00583B60" w:rsidRPr="00F9519C" w14:paraId="20BE2D62"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E9A0A64"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8D494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5406C4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85B61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BA70D8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2BE11D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-93.9</w:t>
            </w:r>
          </w:p>
        </w:tc>
      </w:tr>
      <w:tr w:rsidR="00583B60" w:rsidRPr="00F9519C" w14:paraId="487DD702"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ADFD3C1"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CB741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330B208"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2A881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0B2BFA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746E59F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-94.2</w:t>
            </w:r>
          </w:p>
        </w:tc>
      </w:tr>
      <w:tr w:rsidR="00583B60" w:rsidRPr="00F9519C" w14:paraId="1726B182"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EAE3AD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1D1374F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E7BDA9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07C992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70D75D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2A6F9EA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-93.7</w:t>
            </w:r>
          </w:p>
        </w:tc>
      </w:tr>
      <w:tr w:rsidR="00583B60" w:rsidRPr="00F9519C" w14:paraId="5646AA43"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2748239"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B48ED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BD78DB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6387C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05BE9C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5123678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-93.9</w:t>
            </w:r>
          </w:p>
        </w:tc>
      </w:tr>
      <w:tr w:rsidR="00583B60" w:rsidRPr="00F9519C" w14:paraId="3EF34BEA"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FFEA37B"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D2890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5E01914"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12EE2F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EC506C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07A0CD5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-94.2</w:t>
            </w:r>
          </w:p>
        </w:tc>
      </w:tr>
      <w:tr w:rsidR="00583B60" w:rsidRPr="00F9519C" w14:paraId="610BC6FE"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6B435C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1A7F46F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FD161D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EA4651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3C68B8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32E39D0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-93.7</w:t>
            </w:r>
          </w:p>
        </w:tc>
      </w:tr>
      <w:tr w:rsidR="00583B60" w:rsidRPr="00F9519C" w14:paraId="5B3B37AE"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BDDF9FC"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CBE7C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2869B3A"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0FDB7D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081AC2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29B68C9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-93.9</w:t>
            </w:r>
          </w:p>
        </w:tc>
      </w:tr>
      <w:tr w:rsidR="00583B60" w:rsidRPr="00F9519C" w14:paraId="4964289B"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9D3FBB9"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46C9A6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56C7C71"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EEF42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318AA9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5454844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-94.2</w:t>
            </w:r>
          </w:p>
        </w:tc>
      </w:tr>
      <w:tr w:rsidR="00583B60" w:rsidRPr="00F9519C" w14:paraId="55B103EA"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276A9B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3D59781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C6012E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7CC2AD0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5375598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57F7BA4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-91.7</w:t>
            </w:r>
          </w:p>
        </w:tc>
      </w:tr>
      <w:tr w:rsidR="00583B60" w:rsidRPr="00F9519C" w14:paraId="6A1A23B2"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2EFF99C"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4781B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148B549"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5F6D8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40FA0D9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53E743A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-91.9</w:t>
            </w:r>
          </w:p>
        </w:tc>
      </w:tr>
      <w:tr w:rsidR="00583B60" w:rsidRPr="00F9519C" w14:paraId="3AE76721"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7D843F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0EB3846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7EBA6C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669288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B45C5B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EC01B6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-93.7</w:t>
            </w:r>
          </w:p>
        </w:tc>
      </w:tr>
      <w:tr w:rsidR="00583B60" w:rsidRPr="00F9519C" w14:paraId="2157CFA9"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A6C1F60"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0FC7D2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5AA58C"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8DDE4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69516E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209C258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-93.9</w:t>
            </w:r>
          </w:p>
        </w:tc>
      </w:tr>
      <w:tr w:rsidR="00583B60" w:rsidRPr="00F9519C" w14:paraId="759921F4"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0C63B4B"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FDD8F3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1CC7BE3"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B988C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4C242C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3B8843A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-94.2</w:t>
            </w:r>
          </w:p>
        </w:tc>
      </w:tr>
      <w:tr w:rsidR="00583B60" w:rsidRPr="00F9519C" w14:paraId="468CB05E"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EB8933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59F55FE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56D0B7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35DB94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D9AE6D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2A958E9C" w14:textId="77777777" w:rsidR="00583B60" w:rsidRPr="00F9519C" w:rsidRDefault="00583B60" w:rsidP="00B97B98">
            <w:pPr>
              <w:pStyle w:val="TAC"/>
              <w:keepNext w:val="0"/>
              <w:keepLines w:val="0"/>
              <w:rPr>
                <w:rFonts w:eastAsia="PMingLiU"/>
                <w:lang w:eastAsia="zh-TW"/>
              </w:rPr>
            </w:pPr>
          </w:p>
        </w:tc>
      </w:tr>
      <w:tr w:rsidR="00583B60" w:rsidRPr="00F9519C" w14:paraId="0B10ED25"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E56DABF" w14:textId="77777777" w:rsidR="00583B60" w:rsidRPr="00F9519C" w:rsidRDefault="00583B60" w:rsidP="00B97B98">
            <w:pPr>
              <w:spacing w:after="0"/>
              <w:rPr>
                <w:rFonts w:ascii="Arial" w:eastAsia="PMingLiU" w:hAnsi="Arial" w:cs="Arial"/>
                <w:sz w:val="18"/>
                <w:szCs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51287A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2EA3F2C"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86555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F85136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6F46D2C6" w14:textId="77777777" w:rsidR="00583B60" w:rsidRPr="00F9519C" w:rsidRDefault="00583B60" w:rsidP="00B97B98">
            <w:pPr>
              <w:pStyle w:val="TAC"/>
              <w:keepNext w:val="0"/>
              <w:keepLines w:val="0"/>
              <w:rPr>
                <w:rFonts w:eastAsia="PMingLiU"/>
                <w:lang w:eastAsia="zh-TW"/>
              </w:rPr>
            </w:pPr>
          </w:p>
        </w:tc>
      </w:tr>
      <w:tr w:rsidR="00583B60" w:rsidRPr="00F9519C" w14:paraId="4D048D94" w14:textId="77777777" w:rsidTr="00B97B98">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2366579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283C249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6536BD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95C4A6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9E4515"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6CCE1F1" w14:textId="77777777" w:rsidR="00583B60" w:rsidRPr="00F9519C" w:rsidRDefault="00583B60" w:rsidP="00B97B98">
            <w:pPr>
              <w:pStyle w:val="TAC"/>
              <w:keepNext w:val="0"/>
              <w:keepLines w:val="0"/>
              <w:rPr>
                <w:rFonts w:eastAsia="PMingLiU"/>
                <w:lang w:eastAsia="zh-TW"/>
              </w:rPr>
            </w:pPr>
          </w:p>
        </w:tc>
      </w:tr>
      <w:tr w:rsidR="00583B60" w:rsidRPr="00F9519C" w14:paraId="7345EF70"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2B834F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2FD5C00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634988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ACC073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03D040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5FD1160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-93.7</w:t>
            </w:r>
          </w:p>
        </w:tc>
      </w:tr>
      <w:tr w:rsidR="00583B60" w:rsidRPr="00F9519C" w14:paraId="5B7C0477" w14:textId="77777777" w:rsidTr="00B97B98">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CFF9C0A"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5120B5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048FA8B"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C0715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3C94EC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CE0146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-93.9</w:t>
            </w:r>
          </w:p>
        </w:tc>
      </w:tr>
      <w:tr w:rsidR="00583B60" w:rsidRPr="00F9519C" w14:paraId="2D15D27B" w14:textId="77777777" w:rsidTr="00B97B98">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3FC440E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66FA47B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A9F007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0E2ABA7"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2E00342"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6E9A96E" w14:textId="77777777" w:rsidR="00583B60" w:rsidRPr="00F9519C" w:rsidRDefault="00583B60" w:rsidP="00B97B98">
            <w:pPr>
              <w:pStyle w:val="TAC"/>
              <w:keepNext w:val="0"/>
              <w:keepLines w:val="0"/>
              <w:rPr>
                <w:rFonts w:eastAsia="PMingLiU"/>
                <w:lang w:eastAsia="zh-TW"/>
              </w:rPr>
            </w:pPr>
          </w:p>
        </w:tc>
      </w:tr>
      <w:tr w:rsidR="00583B60" w:rsidRPr="00F9519C" w14:paraId="3E19A657" w14:textId="77777777" w:rsidTr="00B97B98">
        <w:trPr>
          <w:jc w:val="center"/>
        </w:trPr>
        <w:tc>
          <w:tcPr>
            <w:tcW w:w="1028" w:type="pct"/>
            <w:tcBorders>
              <w:top w:val="single" w:sz="4" w:space="0" w:color="auto"/>
              <w:left w:val="single" w:sz="4" w:space="0" w:color="auto"/>
              <w:bottom w:val="nil"/>
              <w:right w:val="single" w:sz="4" w:space="0" w:color="auto"/>
            </w:tcBorders>
            <w:vAlign w:val="center"/>
          </w:tcPr>
          <w:p w14:paraId="39388A4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491DBE9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525061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86851E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51B4D8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6379435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-93.7</w:t>
            </w:r>
          </w:p>
        </w:tc>
      </w:tr>
      <w:tr w:rsidR="00583B60" w:rsidRPr="00F9519C" w14:paraId="74DB8F43" w14:textId="77777777" w:rsidTr="00B97B98">
        <w:trPr>
          <w:jc w:val="center"/>
        </w:trPr>
        <w:tc>
          <w:tcPr>
            <w:tcW w:w="1091" w:type="dxa"/>
            <w:tcBorders>
              <w:top w:val="nil"/>
              <w:left w:val="single" w:sz="4" w:space="0" w:color="auto"/>
              <w:bottom w:val="single" w:sz="4" w:space="0" w:color="auto"/>
              <w:right w:val="single" w:sz="4" w:space="0" w:color="auto"/>
            </w:tcBorders>
            <w:vAlign w:val="center"/>
          </w:tcPr>
          <w:p w14:paraId="790F3EDA"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8EB3CE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38D93E2"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6F36F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A9D8BB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49058C1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-93.9</w:t>
            </w:r>
          </w:p>
        </w:tc>
      </w:tr>
      <w:tr w:rsidR="00583B60" w:rsidRPr="00F9519C" w14:paraId="53D38DDC" w14:textId="77777777" w:rsidTr="00B97B98">
        <w:trPr>
          <w:jc w:val="center"/>
        </w:trPr>
        <w:tc>
          <w:tcPr>
            <w:tcW w:w="1091" w:type="dxa"/>
            <w:tcBorders>
              <w:top w:val="single" w:sz="4" w:space="0" w:color="auto"/>
              <w:left w:val="single" w:sz="4" w:space="0" w:color="auto"/>
              <w:bottom w:val="nil"/>
              <w:right w:val="single" w:sz="4" w:space="0" w:color="auto"/>
            </w:tcBorders>
            <w:vAlign w:val="center"/>
          </w:tcPr>
          <w:p w14:paraId="2613FFCB" w14:textId="77777777" w:rsidR="00583B60" w:rsidRPr="00F9519C" w:rsidRDefault="00583B60" w:rsidP="00B97B98">
            <w:pPr>
              <w:pStyle w:val="TAC"/>
              <w:keepNext w:val="0"/>
              <w:keepLines w:val="0"/>
              <w:rPr>
                <w:rFonts w:eastAsia="PMingLiU"/>
                <w:lang w:eastAsia="zh-TW"/>
              </w:rPr>
            </w:pPr>
            <w:r w:rsidRPr="00F9519C">
              <w:rPr>
                <w:rFonts w:eastAsia="PMingLiU" w:cs="Arial"/>
                <w:szCs w:val="18"/>
                <w:lang w:eastAsia="zh-TW"/>
              </w:rPr>
              <w:lastRenderedPageBreak/>
              <w:t>n105</w:t>
            </w:r>
          </w:p>
        </w:tc>
        <w:tc>
          <w:tcPr>
            <w:tcW w:w="591" w:type="pct"/>
            <w:tcBorders>
              <w:top w:val="single" w:sz="4" w:space="0" w:color="auto"/>
              <w:left w:val="single" w:sz="4" w:space="0" w:color="auto"/>
              <w:bottom w:val="single" w:sz="4" w:space="0" w:color="auto"/>
              <w:right w:val="single" w:sz="4" w:space="0" w:color="auto"/>
            </w:tcBorders>
          </w:tcPr>
          <w:p w14:paraId="6848CB5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BAE869A" w14:textId="77777777" w:rsidR="00583B60" w:rsidRPr="00F9519C" w:rsidRDefault="00583B60" w:rsidP="00B97B98">
            <w:pPr>
              <w:pStyle w:val="TAC"/>
              <w:keepNext w:val="0"/>
              <w:keepLines w:val="0"/>
              <w:rPr>
                <w:rFonts w:eastAsia="PMingLiU"/>
                <w:lang w:eastAsia="zh-TW"/>
              </w:rPr>
            </w:pPr>
            <w:r w:rsidRPr="00F9519C">
              <w:rPr>
                <w:rFonts w:eastAsia="PMingLiU"/>
              </w:rPr>
              <w:t>-98</w:t>
            </w:r>
            <w:r w:rsidRPr="00F9519C">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016E974B" w14:textId="77777777" w:rsidR="00583B60" w:rsidRPr="00F9519C" w:rsidRDefault="00583B60" w:rsidP="00B97B98">
            <w:pPr>
              <w:pStyle w:val="TAC"/>
              <w:keepNext w:val="0"/>
              <w:keepLines w:val="0"/>
              <w:rPr>
                <w:rFonts w:eastAsia="PMingLiU"/>
                <w:lang w:eastAsia="zh-TW"/>
              </w:rPr>
            </w:pPr>
            <w:r w:rsidRPr="00F9519C">
              <w:t>-94.8</w:t>
            </w:r>
          </w:p>
        </w:tc>
        <w:tc>
          <w:tcPr>
            <w:tcW w:w="847" w:type="pct"/>
            <w:tcBorders>
              <w:top w:val="single" w:sz="4" w:space="0" w:color="auto"/>
              <w:left w:val="single" w:sz="4" w:space="0" w:color="auto"/>
              <w:bottom w:val="single" w:sz="4" w:space="0" w:color="auto"/>
              <w:right w:val="single" w:sz="4" w:space="0" w:color="auto"/>
            </w:tcBorders>
          </w:tcPr>
          <w:p w14:paraId="0AAEC774" w14:textId="77777777" w:rsidR="00583B60" w:rsidRPr="00F9519C" w:rsidRDefault="00583B60" w:rsidP="00B97B98">
            <w:pPr>
              <w:pStyle w:val="TAC"/>
              <w:keepNext w:val="0"/>
              <w:keepLines w:val="0"/>
              <w:rPr>
                <w:rFonts w:eastAsia="PMingLiU"/>
                <w:lang w:eastAsia="zh-TW"/>
              </w:rPr>
            </w:pPr>
            <w:r w:rsidRPr="00F9519C">
              <w:rPr>
                <w:rFonts w:eastAsia="PMingLiU"/>
              </w:rPr>
              <w:t>-93</w:t>
            </w:r>
          </w:p>
        </w:tc>
        <w:tc>
          <w:tcPr>
            <w:tcW w:w="850" w:type="pct"/>
            <w:tcBorders>
              <w:top w:val="single" w:sz="4" w:space="0" w:color="auto"/>
              <w:left w:val="single" w:sz="4" w:space="0" w:color="auto"/>
              <w:bottom w:val="single" w:sz="4" w:space="0" w:color="auto"/>
              <w:right w:val="single" w:sz="4" w:space="0" w:color="auto"/>
            </w:tcBorders>
          </w:tcPr>
          <w:p w14:paraId="6E267140" w14:textId="77777777" w:rsidR="00583B60" w:rsidRPr="00F9519C" w:rsidRDefault="00583B60" w:rsidP="00B97B98">
            <w:pPr>
              <w:pStyle w:val="TAC"/>
              <w:keepNext w:val="0"/>
              <w:keepLines w:val="0"/>
              <w:rPr>
                <w:rFonts w:eastAsia="PMingLiU"/>
                <w:lang w:eastAsia="zh-TW"/>
              </w:rPr>
            </w:pPr>
            <w:r w:rsidRPr="00F9519C">
              <w:t>-91.7</w:t>
            </w:r>
          </w:p>
        </w:tc>
      </w:tr>
      <w:tr w:rsidR="00583B60" w:rsidRPr="00F9519C" w14:paraId="7F2EAD9F" w14:textId="77777777" w:rsidTr="00B97B98">
        <w:trPr>
          <w:jc w:val="center"/>
        </w:trPr>
        <w:tc>
          <w:tcPr>
            <w:tcW w:w="1091" w:type="dxa"/>
            <w:tcBorders>
              <w:top w:val="nil"/>
              <w:left w:val="single" w:sz="4" w:space="0" w:color="auto"/>
              <w:right w:val="single" w:sz="4" w:space="0" w:color="auto"/>
            </w:tcBorders>
            <w:vAlign w:val="center"/>
          </w:tcPr>
          <w:p w14:paraId="75F61ED7"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E0A09D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28D1D3"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3067F91" w14:textId="77777777" w:rsidR="00583B60" w:rsidRPr="00F9519C" w:rsidRDefault="00583B60" w:rsidP="00B97B98">
            <w:pPr>
              <w:pStyle w:val="TAC"/>
              <w:keepNext w:val="0"/>
              <w:keepLines w:val="0"/>
              <w:rPr>
                <w:rFonts w:eastAsia="PMingLiU"/>
                <w:lang w:eastAsia="zh-TW"/>
              </w:rPr>
            </w:pPr>
            <w:r w:rsidRPr="00F9519C">
              <w:rPr>
                <w:rFonts w:eastAsia="PMingLiU"/>
              </w:rPr>
              <w:t>-95.2</w:t>
            </w:r>
          </w:p>
        </w:tc>
        <w:tc>
          <w:tcPr>
            <w:tcW w:w="847" w:type="pct"/>
            <w:tcBorders>
              <w:top w:val="single" w:sz="4" w:space="0" w:color="auto"/>
              <w:left w:val="single" w:sz="4" w:space="0" w:color="auto"/>
              <w:bottom w:val="single" w:sz="4" w:space="0" w:color="auto"/>
              <w:right w:val="single" w:sz="4" w:space="0" w:color="auto"/>
            </w:tcBorders>
          </w:tcPr>
          <w:p w14:paraId="3B58B771" w14:textId="77777777" w:rsidR="00583B60" w:rsidRPr="00F9519C" w:rsidRDefault="00583B60" w:rsidP="00B97B98">
            <w:pPr>
              <w:pStyle w:val="TAC"/>
              <w:keepNext w:val="0"/>
              <w:keepLines w:val="0"/>
              <w:rPr>
                <w:rFonts w:eastAsia="PMingLiU"/>
                <w:lang w:eastAsia="zh-TW"/>
              </w:rPr>
            </w:pPr>
            <w:r w:rsidRPr="00F9519C">
              <w:rPr>
                <w:rFonts w:eastAsia="PMingLiU"/>
              </w:rPr>
              <w:t>-93.2</w:t>
            </w:r>
          </w:p>
        </w:tc>
        <w:tc>
          <w:tcPr>
            <w:tcW w:w="850" w:type="pct"/>
            <w:tcBorders>
              <w:top w:val="single" w:sz="4" w:space="0" w:color="auto"/>
              <w:left w:val="single" w:sz="4" w:space="0" w:color="auto"/>
              <w:bottom w:val="single" w:sz="4" w:space="0" w:color="auto"/>
              <w:right w:val="single" w:sz="4" w:space="0" w:color="auto"/>
            </w:tcBorders>
          </w:tcPr>
          <w:p w14:paraId="558234C1" w14:textId="77777777" w:rsidR="00583B60" w:rsidRPr="00F9519C" w:rsidRDefault="00583B60" w:rsidP="00B97B98">
            <w:pPr>
              <w:pStyle w:val="TAC"/>
              <w:keepNext w:val="0"/>
              <w:keepLines w:val="0"/>
              <w:rPr>
                <w:rFonts w:eastAsia="PMingLiU"/>
                <w:lang w:eastAsia="zh-TW"/>
              </w:rPr>
            </w:pPr>
            <w:r w:rsidRPr="00F9519C">
              <w:t>-91.9</w:t>
            </w:r>
          </w:p>
        </w:tc>
      </w:tr>
      <w:tr w:rsidR="00583B60" w:rsidRPr="00F9519C" w14:paraId="5177662B" w14:textId="77777777" w:rsidTr="00B97B98">
        <w:trPr>
          <w:jc w:val="center"/>
        </w:trPr>
        <w:tc>
          <w:tcPr>
            <w:tcW w:w="5000" w:type="pct"/>
            <w:gridSpan w:val="6"/>
            <w:tcBorders>
              <w:top w:val="nil"/>
              <w:left w:val="single" w:sz="4" w:space="0" w:color="auto"/>
              <w:bottom w:val="single" w:sz="4" w:space="0" w:color="auto"/>
              <w:right w:val="single" w:sz="4" w:space="0" w:color="auto"/>
            </w:tcBorders>
            <w:vAlign w:val="center"/>
          </w:tcPr>
          <w:p w14:paraId="3CC7A0FA" w14:textId="77777777" w:rsidR="00583B60" w:rsidRPr="00F9519C" w:rsidRDefault="00583B60" w:rsidP="00B97B98">
            <w:pPr>
              <w:pStyle w:val="TAN"/>
              <w:keepNext w:val="0"/>
              <w:keepLines w:val="0"/>
              <w:rPr>
                <w:rFonts w:eastAsia="PMingLiU"/>
                <w:lang w:eastAsia="zh-TW"/>
              </w:rPr>
            </w:pPr>
            <w:r w:rsidRPr="00F9519C">
              <w:t>NOTE 1:</w:t>
            </w:r>
            <w:r w:rsidRPr="00F9519C">
              <w:tab/>
            </w:r>
            <w:r w:rsidRPr="00F9519C">
              <w:rPr>
                <w:rFonts w:eastAsia="PMingLiU"/>
              </w:rPr>
              <w:t>DL channels overlapping the 612-617MHz range have 0.5dB added to the REFSENS</w:t>
            </w:r>
          </w:p>
        </w:tc>
      </w:tr>
    </w:tbl>
    <w:p w14:paraId="6C97672B" w14:textId="77777777" w:rsidR="00583B60" w:rsidRPr="00F9519C" w:rsidRDefault="00583B60" w:rsidP="00583B60"/>
    <w:p w14:paraId="075DDDE0" w14:textId="77777777" w:rsidR="00583B60" w:rsidRPr="00F9519C" w:rsidRDefault="00583B60" w:rsidP="00583B60">
      <w:r w:rsidRPr="00F9519C">
        <w:t xml:space="preserve">For a </w:t>
      </w:r>
      <w:proofErr w:type="spellStart"/>
      <w:r w:rsidRPr="00F9519C">
        <w:t>RedCap</w:t>
      </w:r>
      <w:proofErr w:type="spellEnd"/>
      <w:r w:rsidRPr="00F9519C">
        <w:t xml:space="preserve"> UE equipped with 1 Rx antenna ports and operating in HD-FDD mode, reference sensitivity for 1Rx antenna ports in Table 7.3I.2-3 shall be met with uplink transmission bandwidth less than or equal to that specified in Table 7.3I.2-4.  </w:t>
      </w:r>
    </w:p>
    <w:p w14:paraId="37159A97" w14:textId="77777777" w:rsidR="00583B60" w:rsidRPr="00F9519C" w:rsidRDefault="00583B60" w:rsidP="00583B60">
      <w:pPr>
        <w:pStyle w:val="TH"/>
        <w:keepLines w:val="0"/>
        <w:rPr>
          <w:bCs/>
          <w:vertAlign w:val="subscript"/>
        </w:rPr>
      </w:pPr>
      <w:r w:rsidRPr="00F9519C">
        <w:t xml:space="preserve">Table 7.3I.2-3: HD-FDD </w:t>
      </w:r>
      <w:proofErr w:type="spellStart"/>
      <w:r w:rsidRPr="00F9519C">
        <w:t>RedCap</w:t>
      </w:r>
      <w:proofErr w:type="spellEnd"/>
      <w:r w:rsidRPr="00F9519C">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9"/>
        <w:gridCol w:w="626"/>
        <w:gridCol w:w="889"/>
        <w:gridCol w:w="898"/>
        <w:gridCol w:w="898"/>
        <w:gridCol w:w="904"/>
      </w:tblGrid>
      <w:tr w:rsidR="00583B60" w:rsidRPr="00F9519C" w14:paraId="51E33073" w14:textId="77777777" w:rsidTr="00B97B9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2D85FE2"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Operating band / SCS / Channel bandwidth</w:t>
            </w:r>
          </w:p>
        </w:tc>
      </w:tr>
      <w:tr w:rsidR="00583B60" w:rsidRPr="00F9519C" w14:paraId="35B1D0F1" w14:textId="77777777" w:rsidTr="00B97B98">
        <w:trPr>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13C69355"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440ED867"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0890CDEC"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36389CCB"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34E3EB38"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26C38429"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(dBm)</w:t>
            </w:r>
          </w:p>
        </w:tc>
      </w:tr>
      <w:tr w:rsidR="00583B60" w:rsidRPr="00F9519C" w14:paraId="4FB5CF6C"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1A9824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5EF861C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9CC8DD3" w14:textId="77777777" w:rsidR="00583B60" w:rsidRPr="00F9519C" w:rsidRDefault="00583B60" w:rsidP="00B97B9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3769BE3B" w14:textId="77777777" w:rsidR="00583B60" w:rsidRPr="00F9519C" w:rsidRDefault="00583B60" w:rsidP="00B97B9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6EB3AA88" w14:textId="77777777" w:rsidR="00583B60" w:rsidRPr="00F9519C" w:rsidRDefault="00583B60" w:rsidP="00B97B98">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7DA22015" w14:textId="77777777" w:rsidR="00583B60" w:rsidRPr="00F9519C" w:rsidRDefault="00583B60" w:rsidP="00B97B98">
            <w:pPr>
              <w:pStyle w:val="TAC"/>
              <w:keepNext w:val="0"/>
              <w:keepLines w:val="0"/>
              <w:rPr>
                <w:rFonts w:eastAsia="PMingLiU"/>
                <w:lang w:eastAsia="zh-TW"/>
              </w:rPr>
            </w:pPr>
            <w:r w:rsidRPr="00F9519C">
              <w:t>-91.2</w:t>
            </w:r>
          </w:p>
        </w:tc>
      </w:tr>
      <w:tr w:rsidR="00583B60" w:rsidRPr="00F9519C" w14:paraId="06515958"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CE33D93"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4BDF3F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646049C"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2B8407" w14:textId="77777777" w:rsidR="00583B60" w:rsidRPr="00F9519C" w:rsidRDefault="00583B60" w:rsidP="00B97B9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6B74D296" w14:textId="77777777" w:rsidR="00583B60" w:rsidRPr="00F9519C" w:rsidRDefault="00583B60" w:rsidP="00B97B98">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7BBFC0B8" w14:textId="77777777" w:rsidR="00583B60" w:rsidRPr="00F9519C" w:rsidRDefault="00583B60" w:rsidP="00B97B98">
            <w:pPr>
              <w:pStyle w:val="TAC"/>
              <w:keepNext w:val="0"/>
              <w:keepLines w:val="0"/>
              <w:rPr>
                <w:rFonts w:eastAsia="PMingLiU"/>
                <w:lang w:eastAsia="zh-TW"/>
              </w:rPr>
            </w:pPr>
            <w:r w:rsidRPr="00F9519C">
              <w:t>-91.4</w:t>
            </w:r>
          </w:p>
        </w:tc>
      </w:tr>
      <w:tr w:rsidR="00583B60" w:rsidRPr="00F9519C" w14:paraId="12B7DDD4"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9DD3A3D"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7103BF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4D9F5E9"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8BBAA6F" w14:textId="77777777" w:rsidR="00583B60" w:rsidRPr="00F9519C" w:rsidRDefault="00583B60" w:rsidP="00B97B9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12864669" w14:textId="77777777" w:rsidR="00583B60" w:rsidRPr="00F9519C" w:rsidRDefault="00583B60" w:rsidP="00B97B98">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4447D4B4" w14:textId="77777777" w:rsidR="00583B60" w:rsidRPr="00F9519C" w:rsidRDefault="00583B60" w:rsidP="00B97B98">
            <w:pPr>
              <w:pStyle w:val="TAC"/>
              <w:keepNext w:val="0"/>
              <w:keepLines w:val="0"/>
              <w:rPr>
                <w:rFonts w:eastAsia="PMingLiU"/>
                <w:lang w:eastAsia="zh-TW"/>
              </w:rPr>
            </w:pPr>
            <w:r w:rsidRPr="00F9519C">
              <w:t>-91.7</w:t>
            </w:r>
          </w:p>
        </w:tc>
      </w:tr>
      <w:tr w:rsidR="00583B60" w:rsidRPr="00F9519C" w14:paraId="7C537B7A"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2C5B8B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664C7F9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FC71999" w14:textId="77777777" w:rsidR="00583B60" w:rsidRPr="00F9519C" w:rsidRDefault="00583B60" w:rsidP="00B97B98">
            <w:pPr>
              <w:pStyle w:val="TAC"/>
              <w:keepNext w:val="0"/>
              <w:keepLines w:val="0"/>
              <w:rPr>
                <w:rFonts w:eastAsia="PMingLiU"/>
                <w:lang w:eastAsia="zh-TW"/>
              </w:rPr>
            </w:pPr>
            <w:r w:rsidRPr="00F9519C">
              <w:t>-96.3</w:t>
            </w:r>
          </w:p>
        </w:tc>
        <w:tc>
          <w:tcPr>
            <w:tcW w:w="847" w:type="pct"/>
            <w:tcBorders>
              <w:top w:val="single" w:sz="4" w:space="0" w:color="auto"/>
              <w:left w:val="single" w:sz="4" w:space="0" w:color="auto"/>
              <w:bottom w:val="single" w:sz="4" w:space="0" w:color="auto"/>
              <w:right w:val="single" w:sz="4" w:space="0" w:color="auto"/>
            </w:tcBorders>
          </w:tcPr>
          <w:p w14:paraId="342DCB57" w14:textId="77777777" w:rsidR="00583B60" w:rsidRPr="00F9519C" w:rsidRDefault="00583B60" w:rsidP="00B97B98">
            <w:pPr>
              <w:pStyle w:val="TAC"/>
              <w:keepNext w:val="0"/>
              <w:keepLines w:val="0"/>
              <w:rPr>
                <w:rFonts w:eastAsia="PMingLiU"/>
                <w:lang w:eastAsia="zh-TW"/>
              </w:rPr>
            </w:pPr>
            <w:r w:rsidRPr="00F9519C">
              <w:t>-93.1</w:t>
            </w:r>
          </w:p>
        </w:tc>
        <w:tc>
          <w:tcPr>
            <w:tcW w:w="847" w:type="pct"/>
            <w:tcBorders>
              <w:top w:val="single" w:sz="4" w:space="0" w:color="auto"/>
              <w:left w:val="single" w:sz="4" w:space="0" w:color="auto"/>
              <w:bottom w:val="single" w:sz="4" w:space="0" w:color="auto"/>
              <w:right w:val="single" w:sz="4" w:space="0" w:color="auto"/>
            </w:tcBorders>
          </w:tcPr>
          <w:p w14:paraId="5BDE8A64" w14:textId="77777777" w:rsidR="00583B60" w:rsidRPr="00F9519C" w:rsidRDefault="00583B60" w:rsidP="00B97B98">
            <w:pPr>
              <w:pStyle w:val="TAC"/>
              <w:keepNext w:val="0"/>
              <w:keepLines w:val="0"/>
              <w:rPr>
                <w:rFonts w:eastAsia="PMingLiU"/>
                <w:lang w:eastAsia="zh-TW"/>
              </w:rPr>
            </w:pPr>
            <w:r w:rsidRPr="00F9519C">
              <w:t>-91.3</w:t>
            </w:r>
          </w:p>
        </w:tc>
        <w:tc>
          <w:tcPr>
            <w:tcW w:w="853" w:type="pct"/>
            <w:tcBorders>
              <w:top w:val="single" w:sz="4" w:space="0" w:color="auto"/>
              <w:left w:val="single" w:sz="4" w:space="0" w:color="auto"/>
              <w:bottom w:val="single" w:sz="4" w:space="0" w:color="auto"/>
              <w:right w:val="single" w:sz="4" w:space="0" w:color="auto"/>
            </w:tcBorders>
          </w:tcPr>
          <w:p w14:paraId="03700A9B" w14:textId="77777777" w:rsidR="00583B60" w:rsidRPr="00F9519C" w:rsidRDefault="00583B60" w:rsidP="00B97B98">
            <w:pPr>
              <w:pStyle w:val="TAC"/>
              <w:keepNext w:val="0"/>
              <w:keepLines w:val="0"/>
              <w:rPr>
                <w:rFonts w:eastAsia="PMingLiU"/>
                <w:lang w:eastAsia="zh-TW"/>
              </w:rPr>
            </w:pPr>
            <w:r w:rsidRPr="00F9519C">
              <w:t>-90.0</w:t>
            </w:r>
          </w:p>
        </w:tc>
      </w:tr>
      <w:tr w:rsidR="00583B60" w:rsidRPr="00F9519C" w14:paraId="2CBE9E88"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9B4E6BE"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C04BE6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D090B72"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08FDB0" w14:textId="77777777" w:rsidR="00583B60" w:rsidRPr="00F9519C" w:rsidRDefault="00583B60" w:rsidP="00B97B98">
            <w:pPr>
              <w:pStyle w:val="TAC"/>
              <w:keepNext w:val="0"/>
              <w:keepLines w:val="0"/>
              <w:rPr>
                <w:rFonts w:eastAsia="PMingLiU"/>
                <w:lang w:eastAsia="zh-TW"/>
              </w:rPr>
            </w:pPr>
            <w:r w:rsidRPr="00F9519C">
              <w:t>-93.5</w:t>
            </w:r>
          </w:p>
        </w:tc>
        <w:tc>
          <w:tcPr>
            <w:tcW w:w="847" w:type="pct"/>
            <w:tcBorders>
              <w:top w:val="single" w:sz="4" w:space="0" w:color="auto"/>
              <w:left w:val="single" w:sz="4" w:space="0" w:color="auto"/>
              <w:bottom w:val="single" w:sz="4" w:space="0" w:color="auto"/>
              <w:right w:val="single" w:sz="4" w:space="0" w:color="auto"/>
            </w:tcBorders>
          </w:tcPr>
          <w:p w14:paraId="76F92AB7" w14:textId="77777777" w:rsidR="00583B60" w:rsidRPr="00F9519C" w:rsidRDefault="00583B60" w:rsidP="00B97B98">
            <w:pPr>
              <w:pStyle w:val="TAC"/>
              <w:keepNext w:val="0"/>
              <w:keepLines w:val="0"/>
              <w:rPr>
                <w:rFonts w:eastAsia="PMingLiU"/>
                <w:lang w:eastAsia="zh-TW"/>
              </w:rPr>
            </w:pPr>
            <w:r w:rsidRPr="00F9519C">
              <w:t>-91.5</w:t>
            </w:r>
          </w:p>
        </w:tc>
        <w:tc>
          <w:tcPr>
            <w:tcW w:w="853" w:type="pct"/>
            <w:tcBorders>
              <w:top w:val="single" w:sz="4" w:space="0" w:color="auto"/>
              <w:left w:val="single" w:sz="4" w:space="0" w:color="auto"/>
              <w:bottom w:val="single" w:sz="4" w:space="0" w:color="auto"/>
              <w:right w:val="single" w:sz="4" w:space="0" w:color="auto"/>
            </w:tcBorders>
          </w:tcPr>
          <w:p w14:paraId="4FE8B041" w14:textId="77777777" w:rsidR="00583B60" w:rsidRPr="00F9519C" w:rsidRDefault="00583B60" w:rsidP="00B97B98">
            <w:pPr>
              <w:pStyle w:val="TAC"/>
              <w:keepNext w:val="0"/>
              <w:keepLines w:val="0"/>
              <w:rPr>
                <w:rFonts w:eastAsia="PMingLiU"/>
                <w:lang w:eastAsia="zh-TW"/>
              </w:rPr>
            </w:pPr>
            <w:r w:rsidRPr="00F9519C">
              <w:t>-90.2</w:t>
            </w:r>
          </w:p>
        </w:tc>
      </w:tr>
      <w:tr w:rsidR="00583B60" w:rsidRPr="00F9519C" w14:paraId="6E3A223C"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7D496FB"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1B0F14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C24FF52"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63AE0D" w14:textId="77777777" w:rsidR="00583B60" w:rsidRPr="00F9519C" w:rsidRDefault="00583B60" w:rsidP="00B97B98">
            <w:pPr>
              <w:pStyle w:val="TAC"/>
              <w:keepNext w:val="0"/>
              <w:keepLines w:val="0"/>
              <w:rPr>
                <w:rFonts w:eastAsia="PMingLiU"/>
                <w:lang w:eastAsia="zh-TW"/>
              </w:rPr>
            </w:pPr>
            <w:r w:rsidRPr="00F9519C">
              <w:t>-93.8</w:t>
            </w:r>
          </w:p>
        </w:tc>
        <w:tc>
          <w:tcPr>
            <w:tcW w:w="847" w:type="pct"/>
            <w:tcBorders>
              <w:top w:val="single" w:sz="4" w:space="0" w:color="auto"/>
              <w:left w:val="single" w:sz="4" w:space="0" w:color="auto"/>
              <w:bottom w:val="single" w:sz="4" w:space="0" w:color="auto"/>
              <w:right w:val="single" w:sz="4" w:space="0" w:color="auto"/>
            </w:tcBorders>
          </w:tcPr>
          <w:p w14:paraId="55190A94" w14:textId="77777777" w:rsidR="00583B60" w:rsidRPr="00F9519C" w:rsidRDefault="00583B60" w:rsidP="00B97B98">
            <w:pPr>
              <w:pStyle w:val="TAC"/>
              <w:keepNext w:val="0"/>
              <w:keepLines w:val="0"/>
              <w:rPr>
                <w:rFonts w:eastAsia="PMingLiU"/>
                <w:lang w:eastAsia="zh-TW"/>
              </w:rPr>
            </w:pPr>
            <w:r w:rsidRPr="00F9519C">
              <w:t>-91.7</w:t>
            </w:r>
          </w:p>
        </w:tc>
        <w:tc>
          <w:tcPr>
            <w:tcW w:w="853" w:type="pct"/>
            <w:tcBorders>
              <w:top w:val="single" w:sz="4" w:space="0" w:color="auto"/>
              <w:left w:val="single" w:sz="4" w:space="0" w:color="auto"/>
              <w:bottom w:val="single" w:sz="4" w:space="0" w:color="auto"/>
              <w:right w:val="single" w:sz="4" w:space="0" w:color="auto"/>
            </w:tcBorders>
          </w:tcPr>
          <w:p w14:paraId="3CB7B226" w14:textId="77777777" w:rsidR="00583B60" w:rsidRPr="00F9519C" w:rsidRDefault="00583B60" w:rsidP="00B97B98">
            <w:pPr>
              <w:pStyle w:val="TAC"/>
              <w:keepNext w:val="0"/>
              <w:keepLines w:val="0"/>
              <w:rPr>
                <w:rFonts w:eastAsia="PMingLiU"/>
                <w:lang w:eastAsia="zh-TW"/>
              </w:rPr>
            </w:pPr>
            <w:r w:rsidRPr="00F9519C">
              <w:t>-90.5</w:t>
            </w:r>
          </w:p>
        </w:tc>
      </w:tr>
      <w:tr w:rsidR="00583B60" w:rsidRPr="00F9519C" w14:paraId="724ECEC3"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7404E1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09015AD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405EB2E" w14:textId="77777777" w:rsidR="00583B60" w:rsidRPr="00F9519C" w:rsidRDefault="00583B60" w:rsidP="00B97B98">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421C02BA" w14:textId="77777777" w:rsidR="00583B60" w:rsidRPr="00F9519C" w:rsidRDefault="00583B60" w:rsidP="00B97B98">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47A16A31" w14:textId="77777777" w:rsidR="00583B60" w:rsidRPr="00F9519C" w:rsidRDefault="00583B60" w:rsidP="00B97B98">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1673C4BA" w14:textId="77777777" w:rsidR="00583B60" w:rsidRPr="00F9519C" w:rsidRDefault="00583B60" w:rsidP="00B97B98">
            <w:pPr>
              <w:pStyle w:val="TAC"/>
              <w:keepNext w:val="0"/>
              <w:keepLines w:val="0"/>
              <w:rPr>
                <w:rFonts w:eastAsia="PMingLiU"/>
                <w:lang w:eastAsia="zh-TW"/>
              </w:rPr>
            </w:pPr>
            <w:r w:rsidRPr="00F9519C">
              <w:t>-89.0</w:t>
            </w:r>
          </w:p>
        </w:tc>
      </w:tr>
      <w:tr w:rsidR="00583B60" w:rsidRPr="00F9519C" w14:paraId="77880B60"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45EFBB6"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AEB4C1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FD3A398"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37B464" w14:textId="77777777" w:rsidR="00583B60" w:rsidRPr="00F9519C" w:rsidRDefault="00583B60" w:rsidP="00B97B98">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051046AF" w14:textId="77777777" w:rsidR="00583B60" w:rsidRPr="00F9519C" w:rsidRDefault="00583B60" w:rsidP="00B97B98">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5C745FB2" w14:textId="77777777" w:rsidR="00583B60" w:rsidRPr="00F9519C" w:rsidRDefault="00583B60" w:rsidP="00B97B98">
            <w:pPr>
              <w:pStyle w:val="TAC"/>
              <w:keepNext w:val="0"/>
              <w:keepLines w:val="0"/>
              <w:rPr>
                <w:rFonts w:eastAsia="PMingLiU"/>
                <w:lang w:eastAsia="zh-TW"/>
              </w:rPr>
            </w:pPr>
            <w:r w:rsidRPr="00F9519C">
              <w:t>-89.2</w:t>
            </w:r>
          </w:p>
        </w:tc>
      </w:tr>
      <w:tr w:rsidR="00583B60" w:rsidRPr="00F9519C" w14:paraId="300E8A61"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929484D"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FC7977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70BE81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D26A48" w14:textId="77777777" w:rsidR="00583B60" w:rsidRPr="00F9519C" w:rsidRDefault="00583B60" w:rsidP="00B97B98">
            <w:pPr>
              <w:pStyle w:val="TAC"/>
              <w:keepNext w:val="0"/>
              <w:keepLines w:val="0"/>
              <w:rPr>
                <w:rFonts w:eastAsia="PMingLiU"/>
                <w:lang w:eastAsia="zh-TW"/>
              </w:rPr>
            </w:pPr>
            <w:r w:rsidRPr="00F9519C">
              <w:t>-92.8</w:t>
            </w:r>
          </w:p>
        </w:tc>
        <w:tc>
          <w:tcPr>
            <w:tcW w:w="847" w:type="pct"/>
            <w:tcBorders>
              <w:top w:val="single" w:sz="4" w:space="0" w:color="auto"/>
              <w:left w:val="single" w:sz="4" w:space="0" w:color="auto"/>
              <w:bottom w:val="single" w:sz="4" w:space="0" w:color="auto"/>
              <w:right w:val="single" w:sz="4" w:space="0" w:color="auto"/>
            </w:tcBorders>
          </w:tcPr>
          <w:p w14:paraId="39441609" w14:textId="77777777" w:rsidR="00583B60" w:rsidRPr="00F9519C" w:rsidRDefault="00583B60" w:rsidP="00B97B98">
            <w:pPr>
              <w:pStyle w:val="TAC"/>
              <w:keepNext w:val="0"/>
              <w:keepLines w:val="0"/>
              <w:rPr>
                <w:rFonts w:eastAsia="PMingLiU"/>
                <w:lang w:eastAsia="zh-TW"/>
              </w:rPr>
            </w:pPr>
            <w:r w:rsidRPr="00F9519C">
              <w:t>-90.7</w:t>
            </w:r>
          </w:p>
        </w:tc>
        <w:tc>
          <w:tcPr>
            <w:tcW w:w="853" w:type="pct"/>
            <w:tcBorders>
              <w:top w:val="single" w:sz="4" w:space="0" w:color="auto"/>
              <w:left w:val="single" w:sz="4" w:space="0" w:color="auto"/>
              <w:bottom w:val="single" w:sz="4" w:space="0" w:color="auto"/>
              <w:right w:val="single" w:sz="4" w:space="0" w:color="auto"/>
            </w:tcBorders>
          </w:tcPr>
          <w:p w14:paraId="040E34DC" w14:textId="77777777" w:rsidR="00583B60" w:rsidRPr="00F9519C" w:rsidRDefault="00583B60" w:rsidP="00B97B98">
            <w:pPr>
              <w:pStyle w:val="TAC"/>
              <w:keepNext w:val="0"/>
              <w:keepLines w:val="0"/>
              <w:rPr>
                <w:rFonts w:eastAsia="PMingLiU"/>
                <w:lang w:eastAsia="zh-TW"/>
              </w:rPr>
            </w:pPr>
            <w:r w:rsidRPr="00F9519C">
              <w:t>-89.5</w:t>
            </w:r>
          </w:p>
        </w:tc>
      </w:tr>
      <w:tr w:rsidR="00583B60" w:rsidRPr="00F9519C" w14:paraId="30947934"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8DF766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6FCDBB4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296BB02" w14:textId="77777777" w:rsidR="00583B60" w:rsidRPr="00F9519C" w:rsidRDefault="00583B60" w:rsidP="00B97B98">
            <w:pPr>
              <w:pStyle w:val="TAC"/>
              <w:keepNext w:val="0"/>
              <w:keepLines w:val="0"/>
              <w:rPr>
                <w:rFonts w:eastAsia="PMingLiU"/>
                <w:lang w:eastAsia="zh-TW"/>
              </w:rPr>
            </w:pPr>
            <w:r w:rsidRPr="00F9519C">
              <w:t>-96.3</w:t>
            </w:r>
          </w:p>
        </w:tc>
        <w:tc>
          <w:tcPr>
            <w:tcW w:w="847" w:type="pct"/>
            <w:tcBorders>
              <w:top w:val="single" w:sz="4" w:space="0" w:color="auto"/>
              <w:left w:val="single" w:sz="4" w:space="0" w:color="auto"/>
              <w:bottom w:val="single" w:sz="4" w:space="0" w:color="auto"/>
              <w:right w:val="single" w:sz="4" w:space="0" w:color="auto"/>
            </w:tcBorders>
          </w:tcPr>
          <w:p w14:paraId="2B910D53" w14:textId="77777777" w:rsidR="00583B60" w:rsidRPr="00F9519C" w:rsidRDefault="00583B60" w:rsidP="00B97B98">
            <w:pPr>
              <w:pStyle w:val="TAC"/>
              <w:keepNext w:val="0"/>
              <w:keepLines w:val="0"/>
              <w:rPr>
                <w:rFonts w:eastAsia="PMingLiU"/>
                <w:lang w:eastAsia="zh-TW"/>
              </w:rPr>
            </w:pPr>
            <w:r w:rsidRPr="00F9519C">
              <w:t>-93.1</w:t>
            </w:r>
          </w:p>
        </w:tc>
        <w:tc>
          <w:tcPr>
            <w:tcW w:w="847" w:type="pct"/>
            <w:tcBorders>
              <w:top w:val="single" w:sz="4" w:space="0" w:color="auto"/>
              <w:left w:val="single" w:sz="4" w:space="0" w:color="auto"/>
              <w:bottom w:val="single" w:sz="4" w:space="0" w:color="auto"/>
              <w:right w:val="single" w:sz="4" w:space="0" w:color="auto"/>
            </w:tcBorders>
          </w:tcPr>
          <w:p w14:paraId="76B8FB92" w14:textId="77777777" w:rsidR="00583B60" w:rsidRPr="00F9519C" w:rsidRDefault="00583B60" w:rsidP="00B97B98">
            <w:pPr>
              <w:pStyle w:val="TAC"/>
              <w:keepNext w:val="0"/>
              <w:keepLines w:val="0"/>
              <w:rPr>
                <w:rFonts w:eastAsia="PMingLiU"/>
                <w:lang w:eastAsia="zh-TW"/>
              </w:rPr>
            </w:pPr>
            <w:r w:rsidRPr="00F9519C">
              <w:t>-91.3</w:t>
            </w:r>
          </w:p>
        </w:tc>
        <w:tc>
          <w:tcPr>
            <w:tcW w:w="853" w:type="pct"/>
            <w:tcBorders>
              <w:top w:val="single" w:sz="4" w:space="0" w:color="auto"/>
              <w:left w:val="single" w:sz="4" w:space="0" w:color="auto"/>
              <w:bottom w:val="single" w:sz="4" w:space="0" w:color="auto"/>
              <w:right w:val="single" w:sz="4" w:space="0" w:color="auto"/>
            </w:tcBorders>
          </w:tcPr>
          <w:p w14:paraId="319808C0" w14:textId="77777777" w:rsidR="00583B60" w:rsidRPr="00F9519C" w:rsidRDefault="00583B60" w:rsidP="00B97B98">
            <w:pPr>
              <w:pStyle w:val="TAC"/>
              <w:keepNext w:val="0"/>
              <w:keepLines w:val="0"/>
              <w:rPr>
                <w:rFonts w:eastAsia="PMingLiU"/>
                <w:lang w:eastAsia="zh-TW"/>
              </w:rPr>
            </w:pPr>
            <w:r w:rsidRPr="00F9519C">
              <w:t>-90.0</w:t>
            </w:r>
          </w:p>
        </w:tc>
      </w:tr>
      <w:tr w:rsidR="00583B60" w:rsidRPr="00F9519C" w14:paraId="5ABAF44C"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AFA965C"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A67126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F3AB29F"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E33B20" w14:textId="77777777" w:rsidR="00583B60" w:rsidRPr="00F9519C" w:rsidRDefault="00583B60" w:rsidP="00B97B98">
            <w:pPr>
              <w:pStyle w:val="TAC"/>
              <w:keepNext w:val="0"/>
              <w:keepLines w:val="0"/>
              <w:rPr>
                <w:rFonts w:eastAsia="PMingLiU"/>
                <w:lang w:eastAsia="zh-TW"/>
              </w:rPr>
            </w:pPr>
            <w:r w:rsidRPr="00F9519C">
              <w:t>-93.5</w:t>
            </w:r>
          </w:p>
        </w:tc>
        <w:tc>
          <w:tcPr>
            <w:tcW w:w="847" w:type="pct"/>
            <w:tcBorders>
              <w:top w:val="single" w:sz="4" w:space="0" w:color="auto"/>
              <w:left w:val="single" w:sz="4" w:space="0" w:color="auto"/>
              <w:bottom w:val="single" w:sz="4" w:space="0" w:color="auto"/>
              <w:right w:val="single" w:sz="4" w:space="0" w:color="auto"/>
            </w:tcBorders>
          </w:tcPr>
          <w:p w14:paraId="1D6031C3" w14:textId="77777777" w:rsidR="00583B60" w:rsidRPr="00F9519C" w:rsidRDefault="00583B60" w:rsidP="00B97B98">
            <w:pPr>
              <w:pStyle w:val="TAC"/>
              <w:keepNext w:val="0"/>
              <w:keepLines w:val="0"/>
              <w:rPr>
                <w:rFonts w:eastAsia="PMingLiU"/>
                <w:lang w:eastAsia="zh-TW"/>
              </w:rPr>
            </w:pPr>
            <w:r w:rsidRPr="00F9519C">
              <w:t>-91.5</w:t>
            </w:r>
          </w:p>
        </w:tc>
        <w:tc>
          <w:tcPr>
            <w:tcW w:w="853" w:type="pct"/>
            <w:tcBorders>
              <w:top w:val="single" w:sz="4" w:space="0" w:color="auto"/>
              <w:left w:val="single" w:sz="4" w:space="0" w:color="auto"/>
              <w:bottom w:val="single" w:sz="4" w:space="0" w:color="auto"/>
              <w:right w:val="single" w:sz="4" w:space="0" w:color="auto"/>
            </w:tcBorders>
          </w:tcPr>
          <w:p w14:paraId="0E61D87D" w14:textId="77777777" w:rsidR="00583B60" w:rsidRPr="00F9519C" w:rsidRDefault="00583B60" w:rsidP="00B97B98">
            <w:pPr>
              <w:pStyle w:val="TAC"/>
              <w:keepNext w:val="0"/>
              <w:keepLines w:val="0"/>
              <w:rPr>
                <w:rFonts w:eastAsia="PMingLiU"/>
                <w:lang w:eastAsia="zh-TW"/>
              </w:rPr>
            </w:pPr>
            <w:r w:rsidRPr="00F9519C">
              <w:t>-90.2</w:t>
            </w:r>
          </w:p>
        </w:tc>
      </w:tr>
      <w:tr w:rsidR="00583B60" w:rsidRPr="00F9519C" w14:paraId="40FB1443"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13AECF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5CA2768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FAA2A54" w14:textId="77777777" w:rsidR="00583B60" w:rsidRPr="00F9519C" w:rsidRDefault="00583B60" w:rsidP="00B97B98">
            <w:pPr>
              <w:pStyle w:val="TAC"/>
              <w:keepNext w:val="0"/>
              <w:keepLines w:val="0"/>
              <w:rPr>
                <w:rFonts w:eastAsia="PMingLiU"/>
                <w:lang w:eastAsia="zh-TW"/>
              </w:rPr>
            </w:pPr>
            <w:r w:rsidRPr="00F9519C">
              <w:t>-96.3</w:t>
            </w:r>
          </w:p>
        </w:tc>
        <w:tc>
          <w:tcPr>
            <w:tcW w:w="847" w:type="pct"/>
            <w:tcBorders>
              <w:top w:val="single" w:sz="4" w:space="0" w:color="auto"/>
              <w:left w:val="single" w:sz="4" w:space="0" w:color="auto"/>
              <w:bottom w:val="single" w:sz="4" w:space="0" w:color="auto"/>
              <w:right w:val="single" w:sz="4" w:space="0" w:color="auto"/>
            </w:tcBorders>
          </w:tcPr>
          <w:p w14:paraId="1E26BA13" w14:textId="77777777" w:rsidR="00583B60" w:rsidRPr="00F9519C" w:rsidRDefault="00583B60" w:rsidP="00B97B98">
            <w:pPr>
              <w:pStyle w:val="TAC"/>
              <w:keepNext w:val="0"/>
              <w:keepLines w:val="0"/>
              <w:rPr>
                <w:rFonts w:eastAsia="PMingLiU"/>
                <w:lang w:eastAsia="zh-TW"/>
              </w:rPr>
            </w:pPr>
            <w:r w:rsidRPr="00F9519C">
              <w:t>-93.1</w:t>
            </w:r>
          </w:p>
        </w:tc>
        <w:tc>
          <w:tcPr>
            <w:tcW w:w="847" w:type="pct"/>
            <w:tcBorders>
              <w:top w:val="single" w:sz="4" w:space="0" w:color="auto"/>
              <w:left w:val="single" w:sz="4" w:space="0" w:color="auto"/>
              <w:bottom w:val="single" w:sz="4" w:space="0" w:color="auto"/>
              <w:right w:val="single" w:sz="4" w:space="0" w:color="auto"/>
            </w:tcBorders>
          </w:tcPr>
          <w:p w14:paraId="4EBD3169" w14:textId="77777777" w:rsidR="00583B60" w:rsidRPr="00F9519C" w:rsidRDefault="00583B60" w:rsidP="00B97B98">
            <w:pPr>
              <w:pStyle w:val="TAC"/>
              <w:keepNext w:val="0"/>
              <w:keepLines w:val="0"/>
              <w:rPr>
                <w:rFonts w:eastAsia="PMingLiU"/>
                <w:lang w:eastAsia="zh-TW"/>
              </w:rPr>
            </w:pPr>
            <w:r w:rsidRPr="00F9519C">
              <w:t>-91.3</w:t>
            </w:r>
          </w:p>
        </w:tc>
        <w:tc>
          <w:tcPr>
            <w:tcW w:w="853" w:type="pct"/>
            <w:tcBorders>
              <w:top w:val="single" w:sz="4" w:space="0" w:color="auto"/>
              <w:left w:val="single" w:sz="4" w:space="0" w:color="auto"/>
              <w:bottom w:val="single" w:sz="4" w:space="0" w:color="auto"/>
              <w:right w:val="single" w:sz="4" w:space="0" w:color="auto"/>
            </w:tcBorders>
          </w:tcPr>
          <w:p w14:paraId="4B1D6010" w14:textId="77777777" w:rsidR="00583B60" w:rsidRPr="00F9519C" w:rsidRDefault="00583B60" w:rsidP="00B97B98">
            <w:pPr>
              <w:pStyle w:val="TAC"/>
              <w:keepNext w:val="0"/>
              <w:keepLines w:val="0"/>
              <w:rPr>
                <w:rFonts w:eastAsia="PMingLiU"/>
                <w:lang w:eastAsia="zh-TW"/>
              </w:rPr>
            </w:pPr>
            <w:r w:rsidRPr="00F9519C">
              <w:t>-90.0</w:t>
            </w:r>
          </w:p>
        </w:tc>
      </w:tr>
      <w:tr w:rsidR="00583B60" w:rsidRPr="00F9519C" w14:paraId="35207A2A"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B452EFE"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828D29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124B31E"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F856D2" w14:textId="77777777" w:rsidR="00583B60" w:rsidRPr="00F9519C" w:rsidRDefault="00583B60" w:rsidP="00B97B98">
            <w:pPr>
              <w:pStyle w:val="TAC"/>
              <w:keepNext w:val="0"/>
              <w:keepLines w:val="0"/>
              <w:rPr>
                <w:rFonts w:eastAsia="PMingLiU"/>
                <w:lang w:eastAsia="zh-TW"/>
              </w:rPr>
            </w:pPr>
            <w:r w:rsidRPr="00F9519C">
              <w:t>-93.5</w:t>
            </w:r>
          </w:p>
        </w:tc>
        <w:tc>
          <w:tcPr>
            <w:tcW w:w="847" w:type="pct"/>
            <w:tcBorders>
              <w:top w:val="single" w:sz="4" w:space="0" w:color="auto"/>
              <w:left w:val="single" w:sz="4" w:space="0" w:color="auto"/>
              <w:bottom w:val="single" w:sz="4" w:space="0" w:color="auto"/>
              <w:right w:val="single" w:sz="4" w:space="0" w:color="auto"/>
            </w:tcBorders>
          </w:tcPr>
          <w:p w14:paraId="4D2796B9" w14:textId="77777777" w:rsidR="00583B60" w:rsidRPr="00F9519C" w:rsidRDefault="00583B60" w:rsidP="00B97B98">
            <w:pPr>
              <w:pStyle w:val="TAC"/>
              <w:keepNext w:val="0"/>
              <w:keepLines w:val="0"/>
              <w:rPr>
                <w:rFonts w:eastAsia="PMingLiU"/>
                <w:lang w:eastAsia="zh-TW"/>
              </w:rPr>
            </w:pPr>
            <w:r w:rsidRPr="00F9519C">
              <w:t>-91.5</w:t>
            </w:r>
          </w:p>
        </w:tc>
        <w:tc>
          <w:tcPr>
            <w:tcW w:w="853" w:type="pct"/>
            <w:tcBorders>
              <w:top w:val="single" w:sz="4" w:space="0" w:color="auto"/>
              <w:left w:val="single" w:sz="4" w:space="0" w:color="auto"/>
              <w:bottom w:val="single" w:sz="4" w:space="0" w:color="auto"/>
              <w:right w:val="single" w:sz="4" w:space="0" w:color="auto"/>
            </w:tcBorders>
          </w:tcPr>
          <w:p w14:paraId="02CE0849" w14:textId="77777777" w:rsidR="00583B60" w:rsidRPr="00F9519C" w:rsidRDefault="00583B60" w:rsidP="00B97B98">
            <w:pPr>
              <w:pStyle w:val="TAC"/>
              <w:keepNext w:val="0"/>
              <w:keepLines w:val="0"/>
              <w:rPr>
                <w:rFonts w:eastAsia="PMingLiU"/>
                <w:lang w:eastAsia="zh-TW"/>
              </w:rPr>
            </w:pPr>
            <w:r w:rsidRPr="00F9519C">
              <w:t>-90.2</w:t>
            </w:r>
          </w:p>
        </w:tc>
      </w:tr>
      <w:tr w:rsidR="00583B60" w:rsidRPr="00F9519C" w14:paraId="24AB232F"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9FB6617"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C88601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6DC179F"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82F592" w14:textId="77777777" w:rsidR="00583B60" w:rsidRPr="00F9519C" w:rsidRDefault="00583B60" w:rsidP="00B97B98">
            <w:pPr>
              <w:pStyle w:val="TAC"/>
              <w:keepNext w:val="0"/>
              <w:keepLines w:val="0"/>
              <w:rPr>
                <w:rFonts w:eastAsia="PMingLiU"/>
                <w:lang w:eastAsia="zh-TW"/>
              </w:rPr>
            </w:pPr>
            <w:r w:rsidRPr="00F9519C">
              <w:t>-93.8</w:t>
            </w:r>
          </w:p>
        </w:tc>
        <w:tc>
          <w:tcPr>
            <w:tcW w:w="847" w:type="pct"/>
            <w:tcBorders>
              <w:top w:val="single" w:sz="4" w:space="0" w:color="auto"/>
              <w:left w:val="single" w:sz="4" w:space="0" w:color="auto"/>
              <w:bottom w:val="single" w:sz="4" w:space="0" w:color="auto"/>
              <w:right w:val="single" w:sz="4" w:space="0" w:color="auto"/>
            </w:tcBorders>
          </w:tcPr>
          <w:p w14:paraId="7F13AE76" w14:textId="77777777" w:rsidR="00583B60" w:rsidRPr="00F9519C" w:rsidRDefault="00583B60" w:rsidP="00B97B98">
            <w:pPr>
              <w:pStyle w:val="TAC"/>
              <w:keepNext w:val="0"/>
              <w:keepLines w:val="0"/>
              <w:rPr>
                <w:rFonts w:eastAsia="PMingLiU"/>
                <w:lang w:eastAsia="zh-TW"/>
              </w:rPr>
            </w:pPr>
            <w:r w:rsidRPr="00F9519C">
              <w:t>-91.7</w:t>
            </w:r>
          </w:p>
        </w:tc>
        <w:tc>
          <w:tcPr>
            <w:tcW w:w="853" w:type="pct"/>
            <w:tcBorders>
              <w:top w:val="single" w:sz="4" w:space="0" w:color="auto"/>
              <w:left w:val="single" w:sz="4" w:space="0" w:color="auto"/>
              <w:bottom w:val="single" w:sz="4" w:space="0" w:color="auto"/>
              <w:right w:val="single" w:sz="4" w:space="0" w:color="auto"/>
            </w:tcBorders>
          </w:tcPr>
          <w:p w14:paraId="3118EF90" w14:textId="77777777" w:rsidR="00583B60" w:rsidRPr="00F9519C" w:rsidRDefault="00583B60" w:rsidP="00B97B98">
            <w:pPr>
              <w:pStyle w:val="TAC"/>
              <w:keepNext w:val="0"/>
              <w:keepLines w:val="0"/>
              <w:rPr>
                <w:rFonts w:eastAsia="PMingLiU"/>
                <w:lang w:eastAsia="zh-TW"/>
              </w:rPr>
            </w:pPr>
            <w:r w:rsidRPr="00F9519C">
              <w:t>-90.5</w:t>
            </w:r>
          </w:p>
        </w:tc>
      </w:tr>
      <w:tr w:rsidR="00583B60" w:rsidRPr="00F9519C" w14:paraId="3F1F1D1B"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4717A9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20780B3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53A842" w14:textId="77777777" w:rsidR="00583B60" w:rsidRPr="00F9519C" w:rsidRDefault="00583B60" w:rsidP="00B97B98">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7C6AACF0" w14:textId="77777777" w:rsidR="00583B60" w:rsidRPr="00F9519C" w:rsidRDefault="00583B60" w:rsidP="00B97B98">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23795F89" w14:textId="77777777" w:rsidR="00583B60" w:rsidRPr="00F9519C" w:rsidRDefault="00583B60" w:rsidP="00B97B98">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0252D76D" w14:textId="77777777" w:rsidR="00583B60" w:rsidRPr="00F9519C" w:rsidRDefault="00583B60" w:rsidP="00B97B98">
            <w:pPr>
              <w:pStyle w:val="TAC"/>
              <w:keepNext w:val="0"/>
              <w:keepLines w:val="0"/>
              <w:rPr>
                <w:rFonts w:eastAsia="PMingLiU"/>
                <w:lang w:eastAsia="zh-TW"/>
              </w:rPr>
            </w:pPr>
            <w:r w:rsidRPr="00F9519C">
              <w:t>-89.0</w:t>
            </w:r>
          </w:p>
        </w:tc>
      </w:tr>
      <w:tr w:rsidR="00583B60" w:rsidRPr="00F9519C" w14:paraId="46106A65"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7AC6A9B"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C8285F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65A1D69"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272653" w14:textId="77777777" w:rsidR="00583B60" w:rsidRPr="00F9519C" w:rsidRDefault="00583B60" w:rsidP="00B97B98">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2AF62E8C" w14:textId="77777777" w:rsidR="00583B60" w:rsidRPr="00F9519C" w:rsidRDefault="00583B60" w:rsidP="00B97B98">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41647605" w14:textId="77777777" w:rsidR="00583B60" w:rsidRPr="00F9519C" w:rsidRDefault="00583B60" w:rsidP="00B97B98">
            <w:pPr>
              <w:pStyle w:val="TAC"/>
              <w:keepNext w:val="0"/>
              <w:keepLines w:val="0"/>
              <w:rPr>
                <w:rFonts w:eastAsia="PMingLiU"/>
                <w:lang w:eastAsia="zh-TW"/>
              </w:rPr>
            </w:pPr>
            <w:r w:rsidRPr="00F9519C">
              <w:t>-89.2</w:t>
            </w:r>
          </w:p>
        </w:tc>
      </w:tr>
      <w:tr w:rsidR="00583B60" w:rsidRPr="00F9519C" w14:paraId="046046CD"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ECE709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50C2512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9AF5DFE" w14:textId="77777777" w:rsidR="00583B60" w:rsidRPr="00F9519C" w:rsidRDefault="00583B60" w:rsidP="00B97B98">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67B5AE8A" w14:textId="77777777" w:rsidR="00583B60" w:rsidRPr="00F9519C" w:rsidRDefault="00583B60" w:rsidP="00B97B98">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3FF5D919" w14:textId="77777777" w:rsidR="00583B60" w:rsidRPr="00F9519C" w:rsidRDefault="00583B60" w:rsidP="00B97B98">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55965C50" w14:textId="77777777" w:rsidR="00583B60" w:rsidRPr="00F9519C" w:rsidRDefault="00583B60" w:rsidP="00B97B98">
            <w:pPr>
              <w:pStyle w:val="TAC"/>
              <w:keepNext w:val="0"/>
              <w:keepLines w:val="0"/>
              <w:rPr>
                <w:rFonts w:eastAsia="PMingLiU"/>
                <w:lang w:eastAsia="zh-TW"/>
              </w:rPr>
            </w:pPr>
          </w:p>
        </w:tc>
      </w:tr>
      <w:tr w:rsidR="00583B60" w:rsidRPr="00F9519C" w14:paraId="22CAEABA"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C88E2DD"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A74219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384CBB"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E47D59" w14:textId="77777777" w:rsidR="00583B60" w:rsidRPr="00F9519C" w:rsidRDefault="00583B60" w:rsidP="00B97B98">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5EA989E2" w14:textId="77777777" w:rsidR="00583B60" w:rsidRPr="00F9519C" w:rsidRDefault="00583B60" w:rsidP="00B97B98">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291B990A" w14:textId="77777777" w:rsidR="00583B60" w:rsidRPr="00F9519C" w:rsidRDefault="00583B60" w:rsidP="00B97B98">
            <w:pPr>
              <w:pStyle w:val="TAC"/>
              <w:keepNext w:val="0"/>
              <w:keepLines w:val="0"/>
              <w:rPr>
                <w:rFonts w:eastAsia="PMingLiU"/>
                <w:lang w:eastAsia="zh-TW"/>
              </w:rPr>
            </w:pPr>
          </w:p>
        </w:tc>
      </w:tr>
      <w:tr w:rsidR="00583B60" w:rsidRPr="00F9519C" w14:paraId="489D4E2D" w14:textId="77777777" w:rsidTr="00B97B98">
        <w:trPr>
          <w:jc w:val="center"/>
        </w:trPr>
        <w:tc>
          <w:tcPr>
            <w:tcW w:w="1026" w:type="pct"/>
            <w:vMerge w:val="restart"/>
            <w:tcBorders>
              <w:top w:val="nil"/>
              <w:left w:val="single" w:sz="4" w:space="0" w:color="auto"/>
              <w:bottom w:val="single" w:sz="4" w:space="0" w:color="auto"/>
              <w:right w:val="single" w:sz="4" w:space="0" w:color="auto"/>
            </w:tcBorders>
            <w:vAlign w:val="center"/>
          </w:tcPr>
          <w:p w14:paraId="5D9BB01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38BF705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345C1D4" w14:textId="77777777" w:rsidR="00583B60" w:rsidRPr="00F9519C" w:rsidRDefault="00583B60" w:rsidP="00B97B98">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46299E08" w14:textId="77777777" w:rsidR="00583B60" w:rsidRPr="00F9519C" w:rsidRDefault="00583B60" w:rsidP="00B97B98">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45A085B4" w14:textId="77777777" w:rsidR="00583B60" w:rsidRPr="00F9519C" w:rsidRDefault="00583B60" w:rsidP="00B97B98">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A361A57" w14:textId="77777777" w:rsidR="00583B60" w:rsidRPr="00F9519C" w:rsidRDefault="00583B60" w:rsidP="00B97B98">
            <w:pPr>
              <w:pStyle w:val="TAC"/>
              <w:keepNext w:val="0"/>
              <w:keepLines w:val="0"/>
              <w:rPr>
                <w:rFonts w:eastAsia="PMingLiU"/>
                <w:lang w:eastAsia="zh-TW"/>
              </w:rPr>
            </w:pPr>
          </w:p>
        </w:tc>
      </w:tr>
      <w:tr w:rsidR="00583B60" w:rsidRPr="00F9519C" w14:paraId="6645D837" w14:textId="77777777" w:rsidTr="00B97B98">
        <w:trPr>
          <w:jc w:val="center"/>
        </w:trPr>
        <w:tc>
          <w:tcPr>
            <w:tcW w:w="1089" w:type="dxa"/>
            <w:vMerge/>
            <w:tcBorders>
              <w:top w:val="nil"/>
              <w:left w:val="single" w:sz="4" w:space="0" w:color="auto"/>
              <w:bottom w:val="single" w:sz="4" w:space="0" w:color="auto"/>
              <w:right w:val="single" w:sz="4" w:space="0" w:color="auto"/>
            </w:tcBorders>
            <w:vAlign w:val="center"/>
          </w:tcPr>
          <w:p w14:paraId="55CCF4A1"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2D1ADF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0C9329"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7653FA" w14:textId="77777777" w:rsidR="00583B60" w:rsidRPr="00F9519C" w:rsidRDefault="00583B60" w:rsidP="00B97B98">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38806D9F" w14:textId="77777777" w:rsidR="00583B60" w:rsidRPr="00F9519C" w:rsidRDefault="00583B60" w:rsidP="00B97B98">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1FA3166" w14:textId="77777777" w:rsidR="00583B60" w:rsidRPr="00F9519C" w:rsidRDefault="00583B60" w:rsidP="00B97B98">
            <w:pPr>
              <w:pStyle w:val="TAC"/>
              <w:keepNext w:val="0"/>
              <w:keepLines w:val="0"/>
              <w:rPr>
                <w:rFonts w:eastAsia="PMingLiU"/>
                <w:lang w:eastAsia="zh-TW"/>
              </w:rPr>
            </w:pPr>
          </w:p>
        </w:tc>
      </w:tr>
      <w:tr w:rsidR="00583B60" w:rsidRPr="00F9519C" w14:paraId="4AE0D23B"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0849EB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1ACA433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C81D2FF" w14:textId="77777777" w:rsidR="00583B60" w:rsidRPr="00F9519C" w:rsidRDefault="00583B60" w:rsidP="00B97B98">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7B88730D" w14:textId="77777777" w:rsidR="00583B60" w:rsidRPr="00F9519C" w:rsidRDefault="00583B60" w:rsidP="00B97B98">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3CB2A193" w14:textId="77777777" w:rsidR="00583B60" w:rsidRPr="00F9519C" w:rsidRDefault="00583B60" w:rsidP="00B97B98">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BED54F4" w14:textId="77777777" w:rsidR="00583B60" w:rsidRPr="00F9519C" w:rsidRDefault="00583B60" w:rsidP="00B97B98">
            <w:pPr>
              <w:pStyle w:val="TAC"/>
              <w:keepNext w:val="0"/>
              <w:keepLines w:val="0"/>
              <w:rPr>
                <w:rFonts w:eastAsia="PMingLiU"/>
                <w:lang w:eastAsia="zh-TW"/>
              </w:rPr>
            </w:pPr>
          </w:p>
        </w:tc>
      </w:tr>
      <w:tr w:rsidR="00583B60" w:rsidRPr="00F9519C" w14:paraId="2AF2DE45"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DEE071D"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F93A9A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EE0DF8E"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ED5402" w14:textId="77777777" w:rsidR="00583B60" w:rsidRPr="00F9519C" w:rsidRDefault="00583B60" w:rsidP="00B97B98">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12BC894D" w14:textId="77777777" w:rsidR="00583B60" w:rsidRPr="00F9519C" w:rsidRDefault="00583B60" w:rsidP="00B97B98">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5EC07C4" w14:textId="77777777" w:rsidR="00583B60" w:rsidRPr="00F9519C" w:rsidRDefault="00583B60" w:rsidP="00B97B98">
            <w:pPr>
              <w:pStyle w:val="TAC"/>
              <w:keepNext w:val="0"/>
              <w:keepLines w:val="0"/>
              <w:rPr>
                <w:rFonts w:eastAsia="PMingLiU"/>
                <w:lang w:eastAsia="zh-TW"/>
              </w:rPr>
            </w:pPr>
          </w:p>
        </w:tc>
      </w:tr>
      <w:tr w:rsidR="00583B60" w:rsidRPr="00F9519C" w14:paraId="20915C3C"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245BE6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08A65E3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7A4EC8" w14:textId="77777777" w:rsidR="00583B60" w:rsidRPr="00F9519C" w:rsidRDefault="00583B60" w:rsidP="00B97B9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C2D3BD3" w14:textId="77777777" w:rsidR="00583B60" w:rsidRPr="00F9519C" w:rsidRDefault="00583B60" w:rsidP="00B97B9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6E5D0084" w14:textId="77777777" w:rsidR="00583B60" w:rsidRPr="00F9519C" w:rsidRDefault="00583B60" w:rsidP="00B97B98">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00E9B354" w14:textId="77777777" w:rsidR="00583B60" w:rsidRPr="00F9519C" w:rsidRDefault="00583B60" w:rsidP="00B97B98">
            <w:pPr>
              <w:pStyle w:val="TAC"/>
              <w:keepNext w:val="0"/>
              <w:keepLines w:val="0"/>
              <w:rPr>
                <w:rFonts w:eastAsia="PMingLiU"/>
                <w:lang w:eastAsia="zh-TW"/>
              </w:rPr>
            </w:pPr>
          </w:p>
        </w:tc>
      </w:tr>
      <w:tr w:rsidR="00583B60" w:rsidRPr="00F9519C" w14:paraId="6F5AA4F5"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38C1E8D"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17CC16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A147B21"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C44FA2" w14:textId="77777777" w:rsidR="00583B60" w:rsidRPr="00F9519C" w:rsidRDefault="00583B60" w:rsidP="00B97B9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6C2FC33E" w14:textId="77777777" w:rsidR="00583B60" w:rsidRPr="00F9519C" w:rsidRDefault="00583B60" w:rsidP="00B97B98">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7F620B5B" w14:textId="77777777" w:rsidR="00583B60" w:rsidRPr="00F9519C" w:rsidRDefault="00583B60" w:rsidP="00B97B98">
            <w:pPr>
              <w:pStyle w:val="TAC"/>
              <w:keepNext w:val="0"/>
              <w:keepLines w:val="0"/>
              <w:rPr>
                <w:rFonts w:eastAsia="PMingLiU"/>
                <w:lang w:eastAsia="zh-TW"/>
              </w:rPr>
            </w:pPr>
          </w:p>
        </w:tc>
      </w:tr>
      <w:tr w:rsidR="00583B60" w:rsidRPr="00F9519C" w14:paraId="22A17E32"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377316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0EB02E7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7F44FF9" w14:textId="77777777" w:rsidR="00583B60" w:rsidRPr="00F9519C" w:rsidRDefault="00583B60" w:rsidP="00B97B98">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12ACBFC7" w14:textId="77777777" w:rsidR="00583B60" w:rsidRPr="00F9519C" w:rsidRDefault="00583B60" w:rsidP="00B97B98">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0845F13D" w14:textId="77777777" w:rsidR="00583B60" w:rsidRPr="00F9519C" w:rsidRDefault="00583B60" w:rsidP="00B97B98">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7E44709F" w14:textId="77777777" w:rsidR="00583B60" w:rsidRPr="00F9519C" w:rsidRDefault="00583B60" w:rsidP="00B97B98">
            <w:pPr>
              <w:pStyle w:val="TAC"/>
              <w:keepNext w:val="0"/>
              <w:keepLines w:val="0"/>
              <w:rPr>
                <w:rFonts w:eastAsia="PMingLiU"/>
                <w:lang w:eastAsia="zh-TW"/>
              </w:rPr>
            </w:pPr>
            <w:r w:rsidRPr="00F9519C">
              <w:t>-89.0</w:t>
            </w:r>
          </w:p>
        </w:tc>
      </w:tr>
      <w:tr w:rsidR="00583B60" w:rsidRPr="00F9519C" w14:paraId="75DBB6E5"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8731683"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2336AF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99B7B97"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CE14559" w14:textId="77777777" w:rsidR="00583B60" w:rsidRPr="00F9519C" w:rsidRDefault="00583B60" w:rsidP="00B97B98">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392E139E" w14:textId="77777777" w:rsidR="00583B60" w:rsidRPr="00F9519C" w:rsidRDefault="00583B60" w:rsidP="00B97B98">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37B3554A" w14:textId="77777777" w:rsidR="00583B60" w:rsidRPr="00F9519C" w:rsidRDefault="00583B60" w:rsidP="00B97B98">
            <w:pPr>
              <w:pStyle w:val="TAC"/>
              <w:keepNext w:val="0"/>
              <w:keepLines w:val="0"/>
              <w:rPr>
                <w:rFonts w:eastAsia="PMingLiU"/>
                <w:lang w:eastAsia="zh-TW"/>
              </w:rPr>
            </w:pPr>
            <w:r w:rsidRPr="00F9519C">
              <w:t>-89.2</w:t>
            </w:r>
          </w:p>
        </w:tc>
      </w:tr>
      <w:tr w:rsidR="00583B60" w:rsidRPr="00F9519C" w14:paraId="6044A61C"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904662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08D0B74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A13B39F" w14:textId="77777777" w:rsidR="00583B60" w:rsidRPr="00F9519C" w:rsidRDefault="00583B60" w:rsidP="00B97B9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0DEC7A1" w14:textId="77777777" w:rsidR="00583B60" w:rsidRPr="00F9519C" w:rsidRDefault="00583B60" w:rsidP="00B97B9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2D9D68C5" w14:textId="77777777" w:rsidR="00583B60" w:rsidRPr="00F9519C" w:rsidRDefault="00583B60" w:rsidP="00B97B98">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AC91C05" w14:textId="77777777" w:rsidR="00583B60" w:rsidRPr="00F9519C" w:rsidRDefault="00583B60" w:rsidP="00B97B98">
            <w:pPr>
              <w:pStyle w:val="TAC"/>
              <w:keepNext w:val="0"/>
              <w:keepLines w:val="0"/>
              <w:rPr>
                <w:rFonts w:eastAsia="PMingLiU"/>
                <w:lang w:eastAsia="zh-TW"/>
              </w:rPr>
            </w:pPr>
          </w:p>
        </w:tc>
      </w:tr>
      <w:tr w:rsidR="00583B60" w:rsidRPr="00F9519C" w14:paraId="43CBDB90"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4A56626"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84CA1D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EE87284"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7E1682" w14:textId="77777777" w:rsidR="00583B60" w:rsidRPr="00F9519C" w:rsidRDefault="00583B60" w:rsidP="00B97B9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6E3249EC" w14:textId="77777777" w:rsidR="00583B60" w:rsidRPr="00F9519C" w:rsidRDefault="00583B60" w:rsidP="00B97B98">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1A4AD4A1" w14:textId="77777777" w:rsidR="00583B60" w:rsidRPr="00F9519C" w:rsidRDefault="00583B60" w:rsidP="00B97B98">
            <w:pPr>
              <w:pStyle w:val="TAC"/>
              <w:keepNext w:val="0"/>
              <w:keepLines w:val="0"/>
              <w:rPr>
                <w:rFonts w:eastAsia="PMingLiU"/>
                <w:lang w:eastAsia="zh-TW"/>
              </w:rPr>
            </w:pPr>
          </w:p>
        </w:tc>
      </w:tr>
      <w:tr w:rsidR="00583B60" w:rsidRPr="00F9519C" w14:paraId="755F6158"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EB2EA31"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0CF538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CC5753C"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2F41EE" w14:textId="77777777" w:rsidR="00583B60" w:rsidRPr="00F9519C" w:rsidRDefault="00583B60" w:rsidP="00B97B9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56013E12" w14:textId="77777777" w:rsidR="00583B60" w:rsidRPr="00F9519C" w:rsidRDefault="00583B60" w:rsidP="00B97B98">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8B726FD" w14:textId="77777777" w:rsidR="00583B60" w:rsidRPr="00F9519C" w:rsidRDefault="00583B60" w:rsidP="00B97B98">
            <w:pPr>
              <w:pStyle w:val="TAC"/>
              <w:keepNext w:val="0"/>
              <w:keepLines w:val="0"/>
              <w:rPr>
                <w:rFonts w:eastAsia="PMingLiU"/>
                <w:lang w:eastAsia="zh-TW"/>
              </w:rPr>
            </w:pPr>
          </w:p>
        </w:tc>
      </w:tr>
      <w:tr w:rsidR="00583B60" w:rsidRPr="00F9519C" w14:paraId="2F3305D5"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72657F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4509874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96B15E" w14:textId="77777777" w:rsidR="00583B60" w:rsidRPr="00F9519C" w:rsidRDefault="00583B60" w:rsidP="00B97B98">
            <w:pPr>
              <w:pStyle w:val="TAC"/>
              <w:keepNext w:val="0"/>
              <w:keepLines w:val="0"/>
              <w:rPr>
                <w:rFonts w:eastAsia="PMingLiU"/>
                <w:lang w:eastAsia="zh-TW"/>
              </w:rPr>
            </w:pPr>
            <w:r w:rsidRPr="00F9519C">
              <w:t>-94.8</w:t>
            </w:r>
          </w:p>
        </w:tc>
        <w:tc>
          <w:tcPr>
            <w:tcW w:w="847" w:type="pct"/>
            <w:tcBorders>
              <w:top w:val="single" w:sz="4" w:space="0" w:color="auto"/>
              <w:left w:val="single" w:sz="4" w:space="0" w:color="auto"/>
              <w:bottom w:val="single" w:sz="4" w:space="0" w:color="auto"/>
              <w:right w:val="single" w:sz="4" w:space="0" w:color="auto"/>
            </w:tcBorders>
          </w:tcPr>
          <w:p w14:paraId="451F1414" w14:textId="77777777" w:rsidR="00583B60" w:rsidRPr="00F9519C" w:rsidRDefault="00583B60" w:rsidP="00B97B98">
            <w:pPr>
              <w:pStyle w:val="TAC"/>
              <w:keepNext w:val="0"/>
              <w:keepLines w:val="0"/>
              <w:rPr>
                <w:rFonts w:eastAsia="PMingLiU"/>
                <w:lang w:eastAsia="zh-TW"/>
              </w:rPr>
            </w:pPr>
            <w:r w:rsidRPr="00F9519C">
              <w:t>-91.6</w:t>
            </w:r>
          </w:p>
        </w:tc>
        <w:tc>
          <w:tcPr>
            <w:tcW w:w="847" w:type="pct"/>
            <w:tcBorders>
              <w:top w:val="single" w:sz="4" w:space="0" w:color="auto"/>
              <w:left w:val="single" w:sz="4" w:space="0" w:color="auto"/>
              <w:bottom w:val="single" w:sz="4" w:space="0" w:color="auto"/>
              <w:right w:val="single" w:sz="4" w:space="0" w:color="auto"/>
            </w:tcBorders>
          </w:tcPr>
          <w:p w14:paraId="54520E31" w14:textId="77777777" w:rsidR="00583B60" w:rsidRPr="00F9519C" w:rsidRDefault="00583B60" w:rsidP="00B97B98">
            <w:pPr>
              <w:pStyle w:val="TAC"/>
              <w:keepNext w:val="0"/>
              <w:keepLines w:val="0"/>
              <w:rPr>
                <w:rFonts w:eastAsia="PMingLiU"/>
                <w:lang w:eastAsia="zh-TW"/>
              </w:rPr>
            </w:pPr>
            <w:r w:rsidRPr="00F9519C">
              <w:t>-89.8</w:t>
            </w:r>
          </w:p>
        </w:tc>
        <w:tc>
          <w:tcPr>
            <w:tcW w:w="853" w:type="pct"/>
            <w:tcBorders>
              <w:top w:val="single" w:sz="4" w:space="0" w:color="auto"/>
              <w:left w:val="single" w:sz="4" w:space="0" w:color="auto"/>
              <w:bottom w:val="single" w:sz="4" w:space="0" w:color="auto"/>
              <w:right w:val="single" w:sz="4" w:space="0" w:color="auto"/>
            </w:tcBorders>
          </w:tcPr>
          <w:p w14:paraId="6AF76037" w14:textId="77777777" w:rsidR="00583B60" w:rsidRPr="00F9519C" w:rsidRDefault="00583B60" w:rsidP="00B97B98">
            <w:pPr>
              <w:pStyle w:val="TAC"/>
              <w:keepNext w:val="0"/>
              <w:keepLines w:val="0"/>
              <w:rPr>
                <w:rFonts w:eastAsia="PMingLiU"/>
                <w:lang w:eastAsia="zh-TW"/>
              </w:rPr>
            </w:pPr>
            <w:r w:rsidRPr="00F9519C">
              <w:t>-88.5</w:t>
            </w:r>
          </w:p>
        </w:tc>
      </w:tr>
      <w:tr w:rsidR="00583B60" w:rsidRPr="00F9519C" w14:paraId="49352090"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3738CED"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2F2440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3298C66"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FC118E" w14:textId="77777777" w:rsidR="00583B60" w:rsidRPr="00F9519C" w:rsidRDefault="00583B60" w:rsidP="00B97B98">
            <w:pPr>
              <w:pStyle w:val="TAC"/>
              <w:keepNext w:val="0"/>
              <w:keepLines w:val="0"/>
              <w:rPr>
                <w:rFonts w:eastAsia="PMingLiU"/>
                <w:lang w:eastAsia="zh-TW"/>
              </w:rPr>
            </w:pPr>
            <w:r w:rsidRPr="00F9519C">
              <w:t>-92.0</w:t>
            </w:r>
          </w:p>
        </w:tc>
        <w:tc>
          <w:tcPr>
            <w:tcW w:w="847" w:type="pct"/>
            <w:tcBorders>
              <w:top w:val="single" w:sz="4" w:space="0" w:color="auto"/>
              <w:left w:val="single" w:sz="4" w:space="0" w:color="auto"/>
              <w:bottom w:val="single" w:sz="4" w:space="0" w:color="auto"/>
              <w:right w:val="single" w:sz="4" w:space="0" w:color="auto"/>
            </w:tcBorders>
          </w:tcPr>
          <w:p w14:paraId="303A28AA" w14:textId="77777777" w:rsidR="00583B60" w:rsidRPr="00F9519C" w:rsidRDefault="00583B60" w:rsidP="00B97B98">
            <w:pPr>
              <w:pStyle w:val="TAC"/>
              <w:keepNext w:val="0"/>
              <w:keepLines w:val="0"/>
              <w:rPr>
                <w:rFonts w:eastAsia="PMingLiU"/>
                <w:lang w:eastAsia="zh-TW"/>
              </w:rPr>
            </w:pPr>
            <w:r w:rsidRPr="00F9519C">
              <w:t>-90.0</w:t>
            </w:r>
          </w:p>
        </w:tc>
        <w:tc>
          <w:tcPr>
            <w:tcW w:w="853" w:type="pct"/>
            <w:tcBorders>
              <w:top w:val="single" w:sz="4" w:space="0" w:color="auto"/>
              <w:left w:val="single" w:sz="4" w:space="0" w:color="auto"/>
              <w:bottom w:val="single" w:sz="4" w:space="0" w:color="auto"/>
              <w:right w:val="single" w:sz="4" w:space="0" w:color="auto"/>
            </w:tcBorders>
          </w:tcPr>
          <w:p w14:paraId="4236BE73" w14:textId="77777777" w:rsidR="00583B60" w:rsidRPr="00F9519C" w:rsidRDefault="00583B60" w:rsidP="00B97B98">
            <w:pPr>
              <w:pStyle w:val="TAC"/>
              <w:keepNext w:val="0"/>
              <w:keepLines w:val="0"/>
              <w:rPr>
                <w:rFonts w:eastAsia="PMingLiU"/>
                <w:lang w:eastAsia="zh-TW"/>
              </w:rPr>
            </w:pPr>
            <w:r w:rsidRPr="00F9519C">
              <w:t>-88.7</w:t>
            </w:r>
          </w:p>
        </w:tc>
      </w:tr>
      <w:tr w:rsidR="00583B60" w:rsidRPr="00F9519C" w14:paraId="35DBC84B"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62F058A"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4F42EB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6B0E312"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03F30C" w14:textId="77777777" w:rsidR="00583B60" w:rsidRPr="00F9519C" w:rsidRDefault="00583B60" w:rsidP="00B97B98">
            <w:pPr>
              <w:pStyle w:val="TAC"/>
              <w:keepNext w:val="0"/>
              <w:keepLines w:val="0"/>
              <w:rPr>
                <w:rFonts w:eastAsia="PMingLiU"/>
                <w:lang w:eastAsia="zh-TW"/>
              </w:rPr>
            </w:pPr>
            <w:r w:rsidRPr="00F9519C">
              <w:t>-92.3</w:t>
            </w:r>
          </w:p>
        </w:tc>
        <w:tc>
          <w:tcPr>
            <w:tcW w:w="847" w:type="pct"/>
            <w:tcBorders>
              <w:top w:val="single" w:sz="4" w:space="0" w:color="auto"/>
              <w:left w:val="single" w:sz="4" w:space="0" w:color="auto"/>
              <w:bottom w:val="single" w:sz="4" w:space="0" w:color="auto"/>
              <w:right w:val="single" w:sz="4" w:space="0" w:color="auto"/>
            </w:tcBorders>
          </w:tcPr>
          <w:p w14:paraId="318FCE1B" w14:textId="77777777" w:rsidR="00583B60" w:rsidRPr="00F9519C" w:rsidRDefault="00583B60" w:rsidP="00B97B98">
            <w:pPr>
              <w:pStyle w:val="TAC"/>
              <w:keepNext w:val="0"/>
              <w:keepLines w:val="0"/>
              <w:rPr>
                <w:rFonts w:eastAsia="PMingLiU"/>
                <w:lang w:eastAsia="zh-TW"/>
              </w:rPr>
            </w:pPr>
            <w:r w:rsidRPr="00F9519C">
              <w:t>-90.2</w:t>
            </w:r>
          </w:p>
        </w:tc>
        <w:tc>
          <w:tcPr>
            <w:tcW w:w="853" w:type="pct"/>
            <w:tcBorders>
              <w:top w:val="single" w:sz="4" w:space="0" w:color="auto"/>
              <w:left w:val="single" w:sz="4" w:space="0" w:color="auto"/>
              <w:bottom w:val="single" w:sz="4" w:space="0" w:color="auto"/>
              <w:right w:val="single" w:sz="4" w:space="0" w:color="auto"/>
            </w:tcBorders>
          </w:tcPr>
          <w:p w14:paraId="74E2A4DE" w14:textId="77777777" w:rsidR="00583B60" w:rsidRPr="00F9519C" w:rsidRDefault="00583B60" w:rsidP="00B97B98">
            <w:pPr>
              <w:pStyle w:val="TAC"/>
              <w:keepNext w:val="0"/>
              <w:keepLines w:val="0"/>
              <w:rPr>
                <w:rFonts w:eastAsia="PMingLiU"/>
                <w:lang w:eastAsia="zh-TW"/>
              </w:rPr>
            </w:pPr>
            <w:r w:rsidRPr="00F9519C">
              <w:t>-89.0</w:t>
            </w:r>
          </w:p>
        </w:tc>
      </w:tr>
      <w:tr w:rsidR="00583B60" w:rsidRPr="00F9519C" w14:paraId="1D8575BE"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B9FB19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486D17F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3C5ED5" w14:textId="77777777" w:rsidR="00583B60" w:rsidRPr="00F9519C" w:rsidRDefault="00583B60" w:rsidP="00B97B98">
            <w:pPr>
              <w:pStyle w:val="TAC"/>
              <w:keepNext w:val="0"/>
              <w:keepLines w:val="0"/>
              <w:rPr>
                <w:rFonts w:eastAsia="PMingLiU"/>
                <w:lang w:eastAsia="zh-TW"/>
              </w:rPr>
            </w:pPr>
            <w:r w:rsidRPr="00F9519C">
              <w:t>-95.8</w:t>
            </w:r>
          </w:p>
        </w:tc>
        <w:tc>
          <w:tcPr>
            <w:tcW w:w="847" w:type="pct"/>
            <w:tcBorders>
              <w:top w:val="single" w:sz="4" w:space="0" w:color="auto"/>
              <w:left w:val="single" w:sz="4" w:space="0" w:color="auto"/>
              <w:bottom w:val="single" w:sz="4" w:space="0" w:color="auto"/>
              <w:right w:val="single" w:sz="4" w:space="0" w:color="auto"/>
            </w:tcBorders>
          </w:tcPr>
          <w:p w14:paraId="530EC288" w14:textId="77777777" w:rsidR="00583B60" w:rsidRPr="00F9519C" w:rsidRDefault="00583B60" w:rsidP="00B97B98">
            <w:pPr>
              <w:pStyle w:val="TAC"/>
              <w:keepNext w:val="0"/>
              <w:keepLines w:val="0"/>
              <w:rPr>
                <w:rFonts w:eastAsia="PMingLiU"/>
                <w:lang w:eastAsia="zh-TW"/>
              </w:rPr>
            </w:pPr>
            <w:r w:rsidRPr="00F9519C">
              <w:t>-92.6</w:t>
            </w:r>
          </w:p>
        </w:tc>
        <w:tc>
          <w:tcPr>
            <w:tcW w:w="847" w:type="pct"/>
            <w:tcBorders>
              <w:top w:val="single" w:sz="4" w:space="0" w:color="auto"/>
              <w:left w:val="single" w:sz="4" w:space="0" w:color="auto"/>
              <w:bottom w:val="single" w:sz="4" w:space="0" w:color="auto"/>
              <w:right w:val="single" w:sz="4" w:space="0" w:color="auto"/>
            </w:tcBorders>
          </w:tcPr>
          <w:p w14:paraId="7849BB3D" w14:textId="77777777" w:rsidR="00583B60" w:rsidRPr="00F9519C" w:rsidRDefault="00583B60" w:rsidP="00B97B98">
            <w:pPr>
              <w:pStyle w:val="TAC"/>
              <w:keepNext w:val="0"/>
              <w:keepLines w:val="0"/>
              <w:rPr>
                <w:rFonts w:eastAsia="PMingLiU"/>
                <w:lang w:eastAsia="zh-TW"/>
              </w:rPr>
            </w:pPr>
            <w:r w:rsidRPr="00F9519C">
              <w:t>-90.8</w:t>
            </w:r>
          </w:p>
        </w:tc>
        <w:tc>
          <w:tcPr>
            <w:tcW w:w="853" w:type="pct"/>
            <w:tcBorders>
              <w:top w:val="single" w:sz="4" w:space="0" w:color="auto"/>
              <w:left w:val="single" w:sz="4" w:space="0" w:color="auto"/>
              <w:bottom w:val="single" w:sz="4" w:space="0" w:color="auto"/>
              <w:right w:val="single" w:sz="4" w:space="0" w:color="auto"/>
            </w:tcBorders>
          </w:tcPr>
          <w:p w14:paraId="3FA0F936" w14:textId="77777777" w:rsidR="00583B60" w:rsidRPr="00F9519C" w:rsidRDefault="00583B60" w:rsidP="00B97B98">
            <w:pPr>
              <w:pStyle w:val="TAC"/>
              <w:keepNext w:val="0"/>
              <w:keepLines w:val="0"/>
              <w:rPr>
                <w:rFonts w:eastAsia="PMingLiU"/>
                <w:lang w:eastAsia="zh-TW"/>
              </w:rPr>
            </w:pPr>
            <w:r w:rsidRPr="00F9519C">
              <w:t>-89.5</w:t>
            </w:r>
          </w:p>
        </w:tc>
      </w:tr>
      <w:tr w:rsidR="00583B60" w:rsidRPr="00F9519C" w14:paraId="387D7C51"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402CDCC"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A9DC16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128D4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FC1A67E" w14:textId="77777777" w:rsidR="00583B60" w:rsidRPr="00F9519C" w:rsidRDefault="00583B60" w:rsidP="00B97B98">
            <w:pPr>
              <w:pStyle w:val="TAC"/>
              <w:keepNext w:val="0"/>
              <w:keepLines w:val="0"/>
              <w:rPr>
                <w:rFonts w:eastAsia="PMingLiU"/>
                <w:lang w:eastAsia="zh-TW"/>
              </w:rPr>
            </w:pPr>
            <w:r w:rsidRPr="00F9519C">
              <w:t>-93.0</w:t>
            </w:r>
          </w:p>
        </w:tc>
        <w:tc>
          <w:tcPr>
            <w:tcW w:w="847" w:type="pct"/>
            <w:tcBorders>
              <w:top w:val="single" w:sz="4" w:space="0" w:color="auto"/>
              <w:left w:val="single" w:sz="4" w:space="0" w:color="auto"/>
              <w:bottom w:val="single" w:sz="4" w:space="0" w:color="auto"/>
              <w:right w:val="single" w:sz="4" w:space="0" w:color="auto"/>
            </w:tcBorders>
          </w:tcPr>
          <w:p w14:paraId="331D0C3C" w14:textId="77777777" w:rsidR="00583B60" w:rsidRPr="00F9519C" w:rsidRDefault="00583B60" w:rsidP="00B97B98">
            <w:pPr>
              <w:pStyle w:val="TAC"/>
              <w:keepNext w:val="0"/>
              <w:keepLines w:val="0"/>
              <w:rPr>
                <w:rFonts w:eastAsia="PMingLiU"/>
                <w:lang w:eastAsia="zh-TW"/>
              </w:rPr>
            </w:pPr>
            <w:r w:rsidRPr="00F9519C">
              <w:t>-91.0</w:t>
            </w:r>
          </w:p>
        </w:tc>
        <w:tc>
          <w:tcPr>
            <w:tcW w:w="853" w:type="pct"/>
            <w:tcBorders>
              <w:top w:val="single" w:sz="4" w:space="0" w:color="auto"/>
              <w:left w:val="single" w:sz="4" w:space="0" w:color="auto"/>
              <w:bottom w:val="single" w:sz="4" w:space="0" w:color="auto"/>
              <w:right w:val="single" w:sz="4" w:space="0" w:color="auto"/>
            </w:tcBorders>
          </w:tcPr>
          <w:p w14:paraId="7C6B392D" w14:textId="77777777" w:rsidR="00583B60" w:rsidRPr="00F9519C" w:rsidRDefault="00583B60" w:rsidP="00B97B98">
            <w:pPr>
              <w:pStyle w:val="TAC"/>
              <w:keepNext w:val="0"/>
              <w:keepLines w:val="0"/>
              <w:rPr>
                <w:rFonts w:eastAsia="PMingLiU"/>
                <w:lang w:eastAsia="zh-TW"/>
              </w:rPr>
            </w:pPr>
            <w:r w:rsidRPr="00F9519C">
              <w:t>-89.7</w:t>
            </w:r>
          </w:p>
        </w:tc>
      </w:tr>
      <w:tr w:rsidR="00583B60" w:rsidRPr="00F9519C" w14:paraId="5C8D32F9"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1170AC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2C04C4C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DFE4D14" w14:textId="77777777" w:rsidR="00583B60" w:rsidRPr="00F9519C" w:rsidRDefault="00583B60" w:rsidP="00B97B98">
            <w:pPr>
              <w:pStyle w:val="TAC"/>
              <w:keepNext w:val="0"/>
              <w:keepLines w:val="0"/>
              <w:rPr>
                <w:rFonts w:eastAsia="PMingLiU"/>
                <w:lang w:eastAsia="zh-TW"/>
              </w:rPr>
            </w:pPr>
            <w:r w:rsidRPr="00F9519C">
              <w:t>-96.8</w:t>
            </w:r>
          </w:p>
        </w:tc>
        <w:tc>
          <w:tcPr>
            <w:tcW w:w="847" w:type="pct"/>
            <w:tcBorders>
              <w:top w:val="single" w:sz="4" w:space="0" w:color="auto"/>
              <w:left w:val="single" w:sz="4" w:space="0" w:color="auto"/>
              <w:bottom w:val="single" w:sz="4" w:space="0" w:color="auto"/>
              <w:right w:val="single" w:sz="4" w:space="0" w:color="auto"/>
            </w:tcBorders>
          </w:tcPr>
          <w:p w14:paraId="2FDFCDFC" w14:textId="77777777" w:rsidR="00583B60" w:rsidRPr="00F9519C" w:rsidRDefault="00583B60" w:rsidP="00B97B98">
            <w:pPr>
              <w:pStyle w:val="TAC"/>
              <w:keepNext w:val="0"/>
              <w:keepLines w:val="0"/>
              <w:rPr>
                <w:rFonts w:eastAsia="PMingLiU"/>
                <w:lang w:eastAsia="zh-TW"/>
              </w:rPr>
            </w:pPr>
            <w:r w:rsidRPr="00F9519C">
              <w:t>-93.6</w:t>
            </w:r>
          </w:p>
        </w:tc>
        <w:tc>
          <w:tcPr>
            <w:tcW w:w="847" w:type="pct"/>
            <w:tcBorders>
              <w:top w:val="single" w:sz="4" w:space="0" w:color="auto"/>
              <w:left w:val="single" w:sz="4" w:space="0" w:color="auto"/>
              <w:bottom w:val="single" w:sz="4" w:space="0" w:color="auto"/>
              <w:right w:val="single" w:sz="4" w:space="0" w:color="auto"/>
            </w:tcBorders>
          </w:tcPr>
          <w:p w14:paraId="37EE0E98" w14:textId="77777777" w:rsidR="00583B60" w:rsidRPr="00F9519C" w:rsidRDefault="00583B60" w:rsidP="00B97B98">
            <w:pPr>
              <w:pStyle w:val="TAC"/>
              <w:keepNext w:val="0"/>
              <w:keepLines w:val="0"/>
              <w:rPr>
                <w:rFonts w:eastAsia="PMingLiU"/>
                <w:lang w:eastAsia="zh-TW"/>
              </w:rPr>
            </w:pPr>
            <w:r w:rsidRPr="00F9519C">
              <w:t>-91.8</w:t>
            </w:r>
          </w:p>
        </w:tc>
        <w:tc>
          <w:tcPr>
            <w:tcW w:w="853" w:type="pct"/>
            <w:tcBorders>
              <w:top w:val="single" w:sz="4" w:space="0" w:color="auto"/>
              <w:left w:val="single" w:sz="4" w:space="0" w:color="auto"/>
              <w:bottom w:val="single" w:sz="4" w:space="0" w:color="auto"/>
              <w:right w:val="single" w:sz="4" w:space="0" w:color="auto"/>
            </w:tcBorders>
          </w:tcPr>
          <w:p w14:paraId="42B2B316" w14:textId="77777777" w:rsidR="00583B60" w:rsidRPr="00F9519C" w:rsidRDefault="00583B60" w:rsidP="00B97B98">
            <w:pPr>
              <w:pStyle w:val="TAC"/>
              <w:keepNext w:val="0"/>
              <w:keepLines w:val="0"/>
              <w:rPr>
                <w:rFonts w:eastAsia="PMingLiU"/>
                <w:lang w:eastAsia="zh-TW"/>
              </w:rPr>
            </w:pPr>
            <w:r w:rsidRPr="00F9519C">
              <w:t>-90.5</w:t>
            </w:r>
          </w:p>
        </w:tc>
      </w:tr>
      <w:tr w:rsidR="00583B60" w:rsidRPr="00F9519C" w14:paraId="03266378"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FE96E73"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93EEC2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DF63462"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94497DA" w14:textId="77777777" w:rsidR="00583B60" w:rsidRPr="00F9519C" w:rsidRDefault="00583B60" w:rsidP="00B97B98">
            <w:pPr>
              <w:pStyle w:val="TAC"/>
              <w:keepNext w:val="0"/>
              <w:keepLines w:val="0"/>
              <w:rPr>
                <w:rFonts w:eastAsia="PMingLiU"/>
                <w:lang w:eastAsia="zh-TW"/>
              </w:rPr>
            </w:pPr>
            <w:r w:rsidRPr="00F9519C">
              <w:t>-94.0</w:t>
            </w:r>
          </w:p>
        </w:tc>
        <w:tc>
          <w:tcPr>
            <w:tcW w:w="847" w:type="pct"/>
            <w:tcBorders>
              <w:top w:val="single" w:sz="4" w:space="0" w:color="auto"/>
              <w:left w:val="single" w:sz="4" w:space="0" w:color="auto"/>
              <w:bottom w:val="single" w:sz="4" w:space="0" w:color="auto"/>
              <w:right w:val="single" w:sz="4" w:space="0" w:color="auto"/>
            </w:tcBorders>
          </w:tcPr>
          <w:p w14:paraId="77825099" w14:textId="77777777" w:rsidR="00583B60" w:rsidRPr="00F9519C" w:rsidRDefault="00583B60" w:rsidP="00B97B98">
            <w:pPr>
              <w:pStyle w:val="TAC"/>
              <w:keepNext w:val="0"/>
              <w:keepLines w:val="0"/>
              <w:rPr>
                <w:rFonts w:eastAsia="PMingLiU"/>
                <w:lang w:eastAsia="zh-TW"/>
              </w:rPr>
            </w:pPr>
            <w:r w:rsidRPr="00F9519C">
              <w:t>-92.0</w:t>
            </w:r>
          </w:p>
        </w:tc>
        <w:tc>
          <w:tcPr>
            <w:tcW w:w="853" w:type="pct"/>
            <w:tcBorders>
              <w:top w:val="single" w:sz="4" w:space="0" w:color="auto"/>
              <w:left w:val="single" w:sz="4" w:space="0" w:color="auto"/>
              <w:bottom w:val="single" w:sz="4" w:space="0" w:color="auto"/>
              <w:right w:val="single" w:sz="4" w:space="0" w:color="auto"/>
            </w:tcBorders>
          </w:tcPr>
          <w:p w14:paraId="5D5AE595" w14:textId="77777777" w:rsidR="00583B60" w:rsidRPr="00F9519C" w:rsidRDefault="00583B60" w:rsidP="00B97B98">
            <w:pPr>
              <w:pStyle w:val="TAC"/>
              <w:keepNext w:val="0"/>
              <w:keepLines w:val="0"/>
              <w:rPr>
                <w:rFonts w:eastAsia="PMingLiU"/>
                <w:lang w:eastAsia="zh-TW"/>
              </w:rPr>
            </w:pPr>
            <w:r w:rsidRPr="00F9519C">
              <w:t>-90.7</w:t>
            </w:r>
          </w:p>
        </w:tc>
      </w:tr>
      <w:tr w:rsidR="00583B60" w:rsidRPr="00F9519C" w14:paraId="31F34D6B"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2C29A0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2E9B070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C69B99E" w14:textId="77777777" w:rsidR="00583B60" w:rsidRPr="00F9519C" w:rsidRDefault="00583B60" w:rsidP="00B97B98">
            <w:pPr>
              <w:pStyle w:val="TAC"/>
              <w:keepNext w:val="0"/>
              <w:keepLines w:val="0"/>
              <w:rPr>
                <w:rFonts w:eastAsia="PMingLiU"/>
                <w:lang w:eastAsia="zh-TW"/>
              </w:rPr>
            </w:pPr>
            <w:r w:rsidRPr="00F9519C">
              <w:t>-97.0</w:t>
            </w:r>
          </w:p>
        </w:tc>
        <w:tc>
          <w:tcPr>
            <w:tcW w:w="847" w:type="pct"/>
            <w:tcBorders>
              <w:top w:val="single" w:sz="4" w:space="0" w:color="auto"/>
              <w:left w:val="single" w:sz="4" w:space="0" w:color="auto"/>
              <w:bottom w:val="single" w:sz="4" w:space="0" w:color="auto"/>
              <w:right w:val="single" w:sz="4" w:space="0" w:color="auto"/>
            </w:tcBorders>
          </w:tcPr>
          <w:p w14:paraId="4F02919A" w14:textId="77777777" w:rsidR="00583B60" w:rsidRPr="00F9519C" w:rsidRDefault="00583B60" w:rsidP="00B97B98">
            <w:pPr>
              <w:pStyle w:val="TAC"/>
              <w:keepNext w:val="0"/>
              <w:keepLines w:val="0"/>
              <w:rPr>
                <w:rFonts w:eastAsia="PMingLiU"/>
                <w:lang w:eastAsia="zh-TW"/>
              </w:rPr>
            </w:pPr>
            <w:r w:rsidRPr="00F9519C">
              <w:t>-93.8</w:t>
            </w:r>
          </w:p>
        </w:tc>
        <w:tc>
          <w:tcPr>
            <w:tcW w:w="847" w:type="pct"/>
            <w:tcBorders>
              <w:top w:val="single" w:sz="4" w:space="0" w:color="auto"/>
              <w:left w:val="single" w:sz="4" w:space="0" w:color="auto"/>
              <w:bottom w:val="single" w:sz="4" w:space="0" w:color="auto"/>
              <w:right w:val="single" w:sz="4" w:space="0" w:color="auto"/>
            </w:tcBorders>
          </w:tcPr>
          <w:p w14:paraId="3098AB6B" w14:textId="77777777" w:rsidR="00583B60" w:rsidRPr="00F9519C" w:rsidRDefault="00583B60" w:rsidP="00B97B98">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BF505FB" w14:textId="77777777" w:rsidR="00583B60" w:rsidRPr="00F9519C" w:rsidRDefault="00583B60" w:rsidP="00B97B98">
            <w:pPr>
              <w:pStyle w:val="TAC"/>
              <w:keepNext w:val="0"/>
              <w:keepLines w:val="0"/>
              <w:rPr>
                <w:rFonts w:eastAsia="PMingLiU"/>
                <w:lang w:eastAsia="zh-TW"/>
              </w:rPr>
            </w:pPr>
          </w:p>
        </w:tc>
      </w:tr>
      <w:tr w:rsidR="00583B60" w:rsidRPr="00F9519C" w14:paraId="169C5285"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DEDD69D"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84F2F9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0E14C35"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35685E" w14:textId="77777777" w:rsidR="00583B60" w:rsidRPr="00F9519C" w:rsidRDefault="00583B60" w:rsidP="00B97B98">
            <w:pPr>
              <w:pStyle w:val="TAC"/>
              <w:keepNext w:val="0"/>
              <w:keepLines w:val="0"/>
              <w:rPr>
                <w:rFonts w:eastAsia="PMingLiU"/>
                <w:lang w:eastAsia="zh-TW"/>
              </w:rPr>
            </w:pPr>
            <w:r w:rsidRPr="00F9519C">
              <w:t>-94.2</w:t>
            </w:r>
          </w:p>
        </w:tc>
        <w:tc>
          <w:tcPr>
            <w:tcW w:w="847" w:type="pct"/>
            <w:tcBorders>
              <w:top w:val="single" w:sz="4" w:space="0" w:color="auto"/>
              <w:left w:val="single" w:sz="4" w:space="0" w:color="auto"/>
              <w:bottom w:val="single" w:sz="4" w:space="0" w:color="auto"/>
              <w:right w:val="single" w:sz="4" w:space="0" w:color="auto"/>
            </w:tcBorders>
          </w:tcPr>
          <w:p w14:paraId="21F1B332" w14:textId="77777777" w:rsidR="00583B60" w:rsidRPr="00F9519C" w:rsidRDefault="00583B60" w:rsidP="00B97B98">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0743EDC" w14:textId="77777777" w:rsidR="00583B60" w:rsidRPr="00F9519C" w:rsidRDefault="00583B60" w:rsidP="00B97B98">
            <w:pPr>
              <w:pStyle w:val="TAC"/>
              <w:keepNext w:val="0"/>
              <w:keepLines w:val="0"/>
              <w:rPr>
                <w:rFonts w:eastAsia="PMingLiU"/>
                <w:lang w:eastAsia="zh-TW"/>
              </w:rPr>
            </w:pPr>
          </w:p>
        </w:tc>
      </w:tr>
      <w:tr w:rsidR="00583B60" w:rsidRPr="00F9519C" w14:paraId="7855AEAC"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6166E9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259C77A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EA65C36" w14:textId="77777777" w:rsidR="00583B60" w:rsidRPr="00F9519C" w:rsidRDefault="00583B60" w:rsidP="00B97B9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4F2C8611" w14:textId="77777777" w:rsidR="00583B60" w:rsidRPr="00F9519C" w:rsidRDefault="00583B60" w:rsidP="00B97B9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7A201D27" w14:textId="77777777" w:rsidR="00583B60" w:rsidRPr="00F9519C" w:rsidRDefault="00583B60" w:rsidP="00B97B98">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3D0B5F59" w14:textId="77777777" w:rsidR="00583B60" w:rsidRPr="00F9519C" w:rsidRDefault="00583B60" w:rsidP="00B97B98">
            <w:pPr>
              <w:pStyle w:val="TAC"/>
              <w:keepNext w:val="0"/>
              <w:keepLines w:val="0"/>
              <w:rPr>
                <w:rFonts w:eastAsia="PMingLiU"/>
                <w:lang w:eastAsia="zh-TW"/>
              </w:rPr>
            </w:pPr>
            <w:r w:rsidRPr="00F9519C">
              <w:t>-91.2</w:t>
            </w:r>
          </w:p>
        </w:tc>
      </w:tr>
      <w:tr w:rsidR="00583B60" w:rsidRPr="00F9519C" w14:paraId="46627271"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A1AF86B"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B8E52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B3B0F0A"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BCA343" w14:textId="77777777" w:rsidR="00583B60" w:rsidRPr="00F9519C" w:rsidRDefault="00583B60" w:rsidP="00B97B9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36D016C2" w14:textId="77777777" w:rsidR="00583B60" w:rsidRPr="00F9519C" w:rsidRDefault="00583B60" w:rsidP="00B97B98">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6805ED03" w14:textId="77777777" w:rsidR="00583B60" w:rsidRPr="00F9519C" w:rsidRDefault="00583B60" w:rsidP="00B97B98">
            <w:pPr>
              <w:pStyle w:val="TAC"/>
              <w:keepNext w:val="0"/>
              <w:keepLines w:val="0"/>
              <w:rPr>
                <w:rFonts w:eastAsia="PMingLiU"/>
                <w:lang w:eastAsia="zh-TW"/>
              </w:rPr>
            </w:pPr>
            <w:r w:rsidRPr="00F9519C">
              <w:t>-91.4</w:t>
            </w:r>
          </w:p>
        </w:tc>
      </w:tr>
      <w:tr w:rsidR="00583B60" w:rsidRPr="00F9519C" w14:paraId="09B0CA17"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9CD3789"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0D85E7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7AD7B1C"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58C6A1" w14:textId="77777777" w:rsidR="00583B60" w:rsidRPr="00F9519C" w:rsidRDefault="00583B60" w:rsidP="00B97B9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39C8BFB8" w14:textId="77777777" w:rsidR="00583B60" w:rsidRPr="00F9519C" w:rsidRDefault="00583B60" w:rsidP="00B97B98">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656FB648" w14:textId="77777777" w:rsidR="00583B60" w:rsidRPr="00F9519C" w:rsidRDefault="00583B60" w:rsidP="00B97B98">
            <w:pPr>
              <w:pStyle w:val="TAC"/>
              <w:keepNext w:val="0"/>
              <w:keepLines w:val="0"/>
              <w:rPr>
                <w:rFonts w:eastAsia="PMingLiU"/>
                <w:lang w:eastAsia="zh-TW"/>
              </w:rPr>
            </w:pPr>
            <w:r w:rsidRPr="00F9519C">
              <w:t>-91.7</w:t>
            </w:r>
          </w:p>
        </w:tc>
      </w:tr>
      <w:tr w:rsidR="00583B60" w:rsidRPr="00F9519C" w14:paraId="326ABC05"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E45975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2ECBCD4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B8F137A" w14:textId="77777777" w:rsidR="00583B60" w:rsidRPr="00F9519C" w:rsidRDefault="00583B60" w:rsidP="00B97B9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1AEB24BC" w14:textId="77777777" w:rsidR="00583B60" w:rsidRPr="00F9519C" w:rsidRDefault="00583B60" w:rsidP="00B97B9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49ED0BF9" w14:textId="77777777" w:rsidR="00583B60" w:rsidRPr="00F9519C" w:rsidRDefault="00583B60" w:rsidP="00B97B98">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25F13AD5" w14:textId="77777777" w:rsidR="00583B60" w:rsidRPr="00F9519C" w:rsidRDefault="00583B60" w:rsidP="00B97B98">
            <w:pPr>
              <w:pStyle w:val="TAC"/>
              <w:keepNext w:val="0"/>
              <w:keepLines w:val="0"/>
              <w:rPr>
                <w:rFonts w:eastAsia="PMingLiU"/>
                <w:lang w:eastAsia="zh-TW"/>
              </w:rPr>
            </w:pPr>
            <w:r w:rsidRPr="00F9519C">
              <w:t>-91.2</w:t>
            </w:r>
          </w:p>
        </w:tc>
      </w:tr>
      <w:tr w:rsidR="00583B60" w:rsidRPr="00F9519C" w14:paraId="19E3E9EA"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3BBDFF6"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98BB98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0597618"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142879" w14:textId="77777777" w:rsidR="00583B60" w:rsidRPr="00F9519C" w:rsidRDefault="00583B60" w:rsidP="00B97B9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576174CF" w14:textId="77777777" w:rsidR="00583B60" w:rsidRPr="00F9519C" w:rsidRDefault="00583B60" w:rsidP="00B97B98">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50CB14A5" w14:textId="77777777" w:rsidR="00583B60" w:rsidRPr="00F9519C" w:rsidRDefault="00583B60" w:rsidP="00B97B98">
            <w:pPr>
              <w:pStyle w:val="TAC"/>
              <w:keepNext w:val="0"/>
              <w:keepLines w:val="0"/>
              <w:rPr>
                <w:rFonts w:eastAsia="PMingLiU"/>
                <w:lang w:eastAsia="zh-TW"/>
              </w:rPr>
            </w:pPr>
            <w:r w:rsidRPr="00F9519C">
              <w:t>-91.4</w:t>
            </w:r>
          </w:p>
        </w:tc>
      </w:tr>
      <w:tr w:rsidR="00583B60" w:rsidRPr="00F9519C" w14:paraId="2A091034"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7918608"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4CFBA7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0308394"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348846" w14:textId="77777777" w:rsidR="00583B60" w:rsidRPr="00F9519C" w:rsidRDefault="00583B60" w:rsidP="00B97B9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0A5CD886" w14:textId="77777777" w:rsidR="00583B60" w:rsidRPr="00F9519C" w:rsidRDefault="00583B60" w:rsidP="00B97B98">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26EB4028" w14:textId="77777777" w:rsidR="00583B60" w:rsidRPr="00F9519C" w:rsidRDefault="00583B60" w:rsidP="00B97B98">
            <w:pPr>
              <w:pStyle w:val="TAC"/>
              <w:keepNext w:val="0"/>
              <w:keepLines w:val="0"/>
              <w:rPr>
                <w:rFonts w:eastAsia="PMingLiU"/>
                <w:lang w:eastAsia="zh-TW"/>
              </w:rPr>
            </w:pPr>
            <w:r w:rsidRPr="00F9519C">
              <w:t>-91.7</w:t>
            </w:r>
          </w:p>
        </w:tc>
      </w:tr>
      <w:tr w:rsidR="00583B60" w:rsidRPr="00F9519C" w14:paraId="0C0ABD74"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8BF744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23DCBC6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633C75A" w14:textId="77777777" w:rsidR="00583B60" w:rsidRPr="00F9519C" w:rsidRDefault="00583B60" w:rsidP="00B97B9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6B73BA09" w14:textId="77777777" w:rsidR="00583B60" w:rsidRPr="00F9519C" w:rsidRDefault="00583B60" w:rsidP="00B97B9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51B4CC27" w14:textId="77777777" w:rsidR="00583B60" w:rsidRPr="00F9519C" w:rsidRDefault="00583B60" w:rsidP="00B97B98">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2008C8C4" w14:textId="77777777" w:rsidR="00583B60" w:rsidRPr="00F9519C" w:rsidRDefault="00583B60" w:rsidP="00B97B98">
            <w:pPr>
              <w:pStyle w:val="TAC"/>
              <w:keepNext w:val="0"/>
              <w:keepLines w:val="0"/>
              <w:rPr>
                <w:rFonts w:eastAsia="PMingLiU"/>
                <w:lang w:eastAsia="zh-TW"/>
              </w:rPr>
            </w:pPr>
            <w:r w:rsidRPr="00F9519C">
              <w:t>-91.2</w:t>
            </w:r>
          </w:p>
        </w:tc>
      </w:tr>
      <w:tr w:rsidR="00583B60" w:rsidRPr="00F9519C" w14:paraId="34B12DFC"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312D21A"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412E37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3AC688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831D968" w14:textId="77777777" w:rsidR="00583B60" w:rsidRPr="00F9519C" w:rsidRDefault="00583B60" w:rsidP="00B97B9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6B6E3BA0" w14:textId="77777777" w:rsidR="00583B60" w:rsidRPr="00F9519C" w:rsidRDefault="00583B60" w:rsidP="00B97B98">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7EF268F3" w14:textId="77777777" w:rsidR="00583B60" w:rsidRPr="00F9519C" w:rsidRDefault="00583B60" w:rsidP="00B97B98">
            <w:pPr>
              <w:pStyle w:val="TAC"/>
              <w:keepNext w:val="0"/>
              <w:keepLines w:val="0"/>
              <w:rPr>
                <w:rFonts w:eastAsia="PMingLiU"/>
                <w:lang w:eastAsia="zh-TW"/>
              </w:rPr>
            </w:pPr>
            <w:r w:rsidRPr="00F9519C">
              <w:t>-91.4</w:t>
            </w:r>
          </w:p>
        </w:tc>
      </w:tr>
      <w:tr w:rsidR="00583B60" w:rsidRPr="00F9519C" w14:paraId="2EF85F23"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C3DF232"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F810CE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4D7EDBA"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C7D82D" w14:textId="77777777" w:rsidR="00583B60" w:rsidRPr="00F9519C" w:rsidRDefault="00583B60" w:rsidP="00B97B9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5FBD2DDB" w14:textId="77777777" w:rsidR="00583B60" w:rsidRPr="00F9519C" w:rsidRDefault="00583B60" w:rsidP="00B97B98">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77951FF8" w14:textId="77777777" w:rsidR="00583B60" w:rsidRPr="00F9519C" w:rsidRDefault="00583B60" w:rsidP="00B97B98">
            <w:pPr>
              <w:pStyle w:val="TAC"/>
              <w:keepNext w:val="0"/>
              <w:keepLines w:val="0"/>
              <w:rPr>
                <w:rFonts w:eastAsia="PMingLiU"/>
                <w:lang w:eastAsia="zh-TW"/>
              </w:rPr>
            </w:pPr>
            <w:r w:rsidRPr="00F9519C">
              <w:t>-91.7</w:t>
            </w:r>
          </w:p>
        </w:tc>
      </w:tr>
      <w:tr w:rsidR="00583B60" w:rsidRPr="00F9519C" w14:paraId="3BA54E6E"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96686E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3D510BF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9445B8A" w14:textId="77777777" w:rsidR="00583B60" w:rsidRPr="00F9519C" w:rsidRDefault="00583B60" w:rsidP="00B97B98">
            <w:pPr>
              <w:pStyle w:val="TAC"/>
              <w:keepNext w:val="0"/>
              <w:keepLines w:val="0"/>
              <w:rPr>
                <w:rFonts w:eastAsia="PMingLiU"/>
                <w:lang w:eastAsia="zh-TW"/>
              </w:rPr>
            </w:pPr>
            <w:r w:rsidRPr="00F9519C">
              <w:t>-95.5</w:t>
            </w:r>
          </w:p>
        </w:tc>
        <w:tc>
          <w:tcPr>
            <w:tcW w:w="847" w:type="pct"/>
            <w:tcBorders>
              <w:top w:val="single" w:sz="4" w:space="0" w:color="auto"/>
              <w:left w:val="single" w:sz="4" w:space="0" w:color="auto"/>
              <w:bottom w:val="single" w:sz="4" w:space="0" w:color="auto"/>
              <w:right w:val="single" w:sz="4" w:space="0" w:color="auto"/>
            </w:tcBorders>
          </w:tcPr>
          <w:p w14:paraId="7E78BD68" w14:textId="77777777" w:rsidR="00583B60" w:rsidRPr="00F9519C" w:rsidRDefault="00583B60" w:rsidP="00B97B98">
            <w:pPr>
              <w:pStyle w:val="TAC"/>
              <w:keepNext w:val="0"/>
              <w:keepLines w:val="0"/>
              <w:rPr>
                <w:rFonts w:eastAsia="PMingLiU"/>
                <w:lang w:eastAsia="zh-TW"/>
              </w:rPr>
            </w:pPr>
            <w:r w:rsidRPr="00F9519C">
              <w:t>-92.3</w:t>
            </w:r>
          </w:p>
        </w:tc>
        <w:tc>
          <w:tcPr>
            <w:tcW w:w="847" w:type="pct"/>
            <w:tcBorders>
              <w:top w:val="single" w:sz="4" w:space="0" w:color="auto"/>
              <w:left w:val="single" w:sz="4" w:space="0" w:color="auto"/>
              <w:bottom w:val="single" w:sz="4" w:space="0" w:color="auto"/>
              <w:right w:val="single" w:sz="4" w:space="0" w:color="auto"/>
            </w:tcBorders>
          </w:tcPr>
          <w:p w14:paraId="79073DC8" w14:textId="77777777" w:rsidR="00583B60" w:rsidRPr="00F9519C" w:rsidRDefault="00583B60" w:rsidP="00B97B98">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25DA1D5D" w14:textId="77777777" w:rsidR="00583B60" w:rsidRPr="00F9519C" w:rsidRDefault="00583B60" w:rsidP="00B97B98">
            <w:pPr>
              <w:pStyle w:val="TAC"/>
              <w:keepNext w:val="0"/>
              <w:keepLines w:val="0"/>
              <w:rPr>
                <w:rFonts w:eastAsia="PMingLiU"/>
                <w:lang w:eastAsia="zh-TW"/>
              </w:rPr>
            </w:pPr>
            <w:r w:rsidRPr="00F9519C">
              <w:t>-89.2</w:t>
            </w:r>
          </w:p>
        </w:tc>
      </w:tr>
      <w:tr w:rsidR="00583B60" w:rsidRPr="00F9519C" w14:paraId="479180E9"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FBE9D0A"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E9B629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A234D6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5C06AA" w14:textId="77777777" w:rsidR="00583B60" w:rsidRPr="00F9519C" w:rsidRDefault="00583B60" w:rsidP="00B97B98">
            <w:pPr>
              <w:pStyle w:val="TAC"/>
              <w:keepNext w:val="0"/>
              <w:keepLines w:val="0"/>
              <w:rPr>
                <w:rFonts w:eastAsia="PMingLiU"/>
                <w:lang w:eastAsia="zh-TW"/>
              </w:rPr>
            </w:pPr>
            <w:r w:rsidRPr="00F9519C">
              <w:t>-92.7</w:t>
            </w:r>
          </w:p>
        </w:tc>
        <w:tc>
          <w:tcPr>
            <w:tcW w:w="847" w:type="pct"/>
            <w:tcBorders>
              <w:top w:val="single" w:sz="4" w:space="0" w:color="auto"/>
              <w:left w:val="single" w:sz="4" w:space="0" w:color="auto"/>
              <w:bottom w:val="single" w:sz="4" w:space="0" w:color="auto"/>
              <w:right w:val="single" w:sz="4" w:space="0" w:color="auto"/>
            </w:tcBorders>
          </w:tcPr>
          <w:p w14:paraId="7078505E" w14:textId="77777777" w:rsidR="00583B60" w:rsidRPr="00F9519C" w:rsidRDefault="00583B60" w:rsidP="00B97B98">
            <w:pPr>
              <w:pStyle w:val="TAC"/>
              <w:keepNext w:val="0"/>
              <w:keepLines w:val="0"/>
              <w:rPr>
                <w:rFonts w:eastAsia="PMingLiU"/>
                <w:lang w:eastAsia="zh-TW"/>
              </w:rPr>
            </w:pPr>
            <w:r w:rsidRPr="00F9519C">
              <w:t>-90.7</w:t>
            </w:r>
          </w:p>
        </w:tc>
        <w:tc>
          <w:tcPr>
            <w:tcW w:w="853" w:type="pct"/>
            <w:tcBorders>
              <w:top w:val="single" w:sz="4" w:space="0" w:color="auto"/>
              <w:left w:val="single" w:sz="4" w:space="0" w:color="auto"/>
              <w:bottom w:val="single" w:sz="4" w:space="0" w:color="auto"/>
              <w:right w:val="single" w:sz="4" w:space="0" w:color="auto"/>
            </w:tcBorders>
          </w:tcPr>
          <w:p w14:paraId="52B01138" w14:textId="77777777" w:rsidR="00583B60" w:rsidRPr="00F9519C" w:rsidRDefault="00583B60" w:rsidP="00B97B98">
            <w:pPr>
              <w:pStyle w:val="TAC"/>
              <w:keepNext w:val="0"/>
              <w:keepLines w:val="0"/>
              <w:rPr>
                <w:rFonts w:eastAsia="PMingLiU"/>
                <w:lang w:eastAsia="zh-TW"/>
              </w:rPr>
            </w:pPr>
            <w:r w:rsidRPr="00F9519C">
              <w:t>-89.4</w:t>
            </w:r>
          </w:p>
        </w:tc>
      </w:tr>
      <w:tr w:rsidR="00583B60" w:rsidRPr="00F9519C" w14:paraId="3F335CF6"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40B563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31F85C1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FF0E653" w14:textId="77777777" w:rsidR="00583B60" w:rsidRPr="00F9519C" w:rsidRDefault="00583B60" w:rsidP="00B97B9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7C0B213" w14:textId="77777777" w:rsidR="00583B60" w:rsidRPr="00F9519C" w:rsidRDefault="00583B60" w:rsidP="00B97B9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367C7E63" w14:textId="77777777" w:rsidR="00583B60" w:rsidRPr="00F9519C" w:rsidRDefault="00583B60" w:rsidP="00B97B98">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61095CA0" w14:textId="77777777" w:rsidR="00583B60" w:rsidRPr="00F9519C" w:rsidRDefault="00583B60" w:rsidP="00B97B98">
            <w:pPr>
              <w:pStyle w:val="TAC"/>
              <w:keepNext w:val="0"/>
              <w:keepLines w:val="0"/>
              <w:rPr>
                <w:rFonts w:eastAsia="PMingLiU"/>
                <w:lang w:eastAsia="zh-TW"/>
              </w:rPr>
            </w:pPr>
            <w:r w:rsidRPr="00F9519C">
              <w:t>-91.2</w:t>
            </w:r>
          </w:p>
        </w:tc>
      </w:tr>
      <w:tr w:rsidR="00583B60" w:rsidRPr="00F9519C" w14:paraId="5D16EEC7"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082265B"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C06347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18B1E5"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6D7C26" w14:textId="77777777" w:rsidR="00583B60" w:rsidRPr="00F9519C" w:rsidRDefault="00583B60" w:rsidP="00B97B9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2640B578" w14:textId="77777777" w:rsidR="00583B60" w:rsidRPr="00F9519C" w:rsidRDefault="00583B60" w:rsidP="00B97B98">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1B7E7338" w14:textId="77777777" w:rsidR="00583B60" w:rsidRPr="00F9519C" w:rsidRDefault="00583B60" w:rsidP="00B97B98">
            <w:pPr>
              <w:pStyle w:val="TAC"/>
              <w:keepNext w:val="0"/>
              <w:keepLines w:val="0"/>
              <w:rPr>
                <w:rFonts w:eastAsia="PMingLiU"/>
                <w:lang w:eastAsia="zh-TW"/>
              </w:rPr>
            </w:pPr>
            <w:r w:rsidRPr="00F9519C">
              <w:t>-91.4</w:t>
            </w:r>
          </w:p>
        </w:tc>
      </w:tr>
      <w:tr w:rsidR="00583B60" w:rsidRPr="00F9519C" w14:paraId="0A9E2342"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3D3346A"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8EA47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34860E4"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B9E7BD" w14:textId="77777777" w:rsidR="00583B60" w:rsidRPr="00F9519C" w:rsidRDefault="00583B60" w:rsidP="00B97B98">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58FC207D" w14:textId="77777777" w:rsidR="00583B60" w:rsidRPr="00F9519C" w:rsidRDefault="00583B60" w:rsidP="00B97B98">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5B774BA7" w14:textId="77777777" w:rsidR="00583B60" w:rsidRPr="00F9519C" w:rsidRDefault="00583B60" w:rsidP="00B97B98">
            <w:pPr>
              <w:pStyle w:val="TAC"/>
              <w:keepNext w:val="0"/>
              <w:keepLines w:val="0"/>
              <w:rPr>
                <w:rFonts w:eastAsia="PMingLiU"/>
                <w:lang w:eastAsia="zh-TW"/>
              </w:rPr>
            </w:pPr>
            <w:r w:rsidRPr="00F9519C">
              <w:t>-91.7</w:t>
            </w:r>
          </w:p>
        </w:tc>
      </w:tr>
      <w:tr w:rsidR="00583B60" w:rsidRPr="00F9519C" w14:paraId="4A9ECECC"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FBB496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7EFCF27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8EF135A" w14:textId="77777777" w:rsidR="00583B60" w:rsidRPr="00F9519C" w:rsidRDefault="00583B60" w:rsidP="00B97B98">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16C6463B" w14:textId="77777777" w:rsidR="00583B60" w:rsidRPr="00F9519C" w:rsidRDefault="00583B60" w:rsidP="00B97B98">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4F80F370" w14:textId="77777777" w:rsidR="00583B60" w:rsidRPr="00F9519C" w:rsidRDefault="00583B60" w:rsidP="00B97B98">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2107FDC2" w14:textId="77777777" w:rsidR="00583B60" w:rsidRPr="00F9519C" w:rsidRDefault="00583B60" w:rsidP="00B97B98">
            <w:pPr>
              <w:pStyle w:val="TAC"/>
              <w:keepNext w:val="0"/>
              <w:keepLines w:val="0"/>
              <w:rPr>
                <w:rFonts w:eastAsia="PMingLiU"/>
                <w:lang w:eastAsia="zh-TW"/>
              </w:rPr>
            </w:pPr>
          </w:p>
        </w:tc>
      </w:tr>
      <w:tr w:rsidR="00583B60" w:rsidRPr="00F9519C" w14:paraId="1F4437F2"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9704159"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287D9F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0C26C8A"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CADBCD" w14:textId="77777777" w:rsidR="00583B60" w:rsidRPr="00F9519C" w:rsidRDefault="00583B60" w:rsidP="00B97B98">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0A5F1002" w14:textId="77777777" w:rsidR="00583B60" w:rsidRPr="00F9519C" w:rsidRDefault="00583B60" w:rsidP="00B97B98">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7BF5C99B" w14:textId="77777777" w:rsidR="00583B60" w:rsidRPr="00F9519C" w:rsidRDefault="00583B60" w:rsidP="00B97B98">
            <w:pPr>
              <w:pStyle w:val="TAC"/>
              <w:keepNext w:val="0"/>
              <w:keepLines w:val="0"/>
              <w:rPr>
                <w:rFonts w:eastAsia="PMingLiU"/>
                <w:lang w:eastAsia="zh-TW"/>
              </w:rPr>
            </w:pPr>
          </w:p>
        </w:tc>
      </w:tr>
      <w:tr w:rsidR="00583B60" w:rsidRPr="00F9519C" w14:paraId="0F9FF71A" w14:textId="77777777" w:rsidTr="00B97B98">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1723037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35491A8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8B0076" w14:textId="77777777" w:rsidR="00583B60" w:rsidRPr="00F9519C" w:rsidRDefault="00583B60" w:rsidP="00B97B9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F9D85C8"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223E78" w14:textId="77777777" w:rsidR="00583B60" w:rsidRPr="00F9519C" w:rsidRDefault="00583B60" w:rsidP="00B97B98">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11C36254" w14:textId="77777777" w:rsidR="00583B60" w:rsidRPr="00F9519C" w:rsidRDefault="00583B60" w:rsidP="00B97B98">
            <w:pPr>
              <w:pStyle w:val="TAC"/>
              <w:keepNext w:val="0"/>
              <w:keepLines w:val="0"/>
              <w:rPr>
                <w:rFonts w:eastAsia="PMingLiU"/>
                <w:lang w:eastAsia="zh-TW"/>
              </w:rPr>
            </w:pPr>
          </w:p>
        </w:tc>
      </w:tr>
      <w:tr w:rsidR="00583B60" w:rsidRPr="00F9519C" w14:paraId="6B0682A1" w14:textId="77777777" w:rsidTr="00B97B98">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6D757F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0E568F6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9C90345" w14:textId="77777777" w:rsidR="00583B60" w:rsidRPr="00F9519C" w:rsidRDefault="00583B60" w:rsidP="00B97B9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1F8F2A29" w14:textId="77777777" w:rsidR="00583B60" w:rsidRPr="00F9519C" w:rsidRDefault="00583B60" w:rsidP="00B97B9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5251344B" w14:textId="77777777" w:rsidR="00583B60" w:rsidRPr="00F9519C" w:rsidRDefault="00583B60" w:rsidP="00B97B98">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10501371" w14:textId="77777777" w:rsidR="00583B60" w:rsidRPr="00F9519C" w:rsidRDefault="00583B60" w:rsidP="00B97B98">
            <w:pPr>
              <w:pStyle w:val="TAC"/>
              <w:keepNext w:val="0"/>
              <w:keepLines w:val="0"/>
              <w:rPr>
                <w:rFonts w:eastAsia="PMingLiU"/>
                <w:lang w:eastAsia="zh-TW"/>
              </w:rPr>
            </w:pPr>
            <w:r w:rsidRPr="00F9519C">
              <w:t>-91.2</w:t>
            </w:r>
          </w:p>
        </w:tc>
      </w:tr>
      <w:tr w:rsidR="00583B60" w:rsidRPr="00F9519C" w14:paraId="263556BD" w14:textId="77777777" w:rsidTr="00B97B98">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3CE5D9C"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EEA251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79D5067"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22349E" w14:textId="77777777" w:rsidR="00583B60" w:rsidRPr="00F9519C" w:rsidRDefault="00583B60" w:rsidP="00B97B9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704969E3" w14:textId="77777777" w:rsidR="00583B60" w:rsidRPr="00F9519C" w:rsidRDefault="00583B60" w:rsidP="00B97B98">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4B701729" w14:textId="77777777" w:rsidR="00583B60" w:rsidRPr="00F9519C" w:rsidRDefault="00583B60" w:rsidP="00B97B98">
            <w:pPr>
              <w:pStyle w:val="TAC"/>
              <w:keepNext w:val="0"/>
              <w:keepLines w:val="0"/>
              <w:rPr>
                <w:rFonts w:eastAsia="PMingLiU"/>
                <w:lang w:eastAsia="zh-TW"/>
              </w:rPr>
            </w:pPr>
            <w:r w:rsidRPr="00F9519C">
              <w:t>-91.4</w:t>
            </w:r>
          </w:p>
        </w:tc>
      </w:tr>
      <w:tr w:rsidR="00583B60" w:rsidRPr="00F9519C" w14:paraId="329448A5" w14:textId="77777777" w:rsidTr="00B97B98">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674D582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1D3B41D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55A542A" w14:textId="77777777" w:rsidR="00583B60" w:rsidRPr="00F9519C" w:rsidRDefault="00583B60" w:rsidP="00B97B9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55B8E6B"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73A3CB" w14:textId="77777777" w:rsidR="00583B60" w:rsidRPr="00F9519C" w:rsidRDefault="00583B60" w:rsidP="00B97B98">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735F8593" w14:textId="77777777" w:rsidR="00583B60" w:rsidRPr="00F9519C" w:rsidRDefault="00583B60" w:rsidP="00B97B98">
            <w:pPr>
              <w:pStyle w:val="TAC"/>
              <w:keepNext w:val="0"/>
              <w:keepLines w:val="0"/>
              <w:rPr>
                <w:rFonts w:eastAsia="PMingLiU"/>
                <w:lang w:eastAsia="zh-TW"/>
              </w:rPr>
            </w:pPr>
          </w:p>
        </w:tc>
      </w:tr>
      <w:tr w:rsidR="00583B60" w:rsidRPr="00F9519C" w14:paraId="7A9FE5BF" w14:textId="77777777" w:rsidTr="00B97B98">
        <w:trPr>
          <w:jc w:val="center"/>
        </w:trPr>
        <w:tc>
          <w:tcPr>
            <w:tcW w:w="1026" w:type="pct"/>
            <w:tcBorders>
              <w:top w:val="single" w:sz="4" w:space="0" w:color="auto"/>
              <w:left w:val="single" w:sz="4" w:space="0" w:color="auto"/>
              <w:bottom w:val="nil"/>
              <w:right w:val="single" w:sz="4" w:space="0" w:color="auto"/>
            </w:tcBorders>
            <w:vAlign w:val="center"/>
          </w:tcPr>
          <w:p w14:paraId="7DB3BFA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73CD329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21B275F" w14:textId="77777777" w:rsidR="00583B60" w:rsidRPr="00F9519C" w:rsidRDefault="00583B60" w:rsidP="00B97B98">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06C230DF" w14:textId="77777777" w:rsidR="00583B60" w:rsidRPr="00F9519C" w:rsidRDefault="00583B60" w:rsidP="00B97B98">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62D987D1" w14:textId="77777777" w:rsidR="00583B60" w:rsidRPr="00F9519C" w:rsidRDefault="00583B60" w:rsidP="00B97B98">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4E3C4E97" w14:textId="77777777" w:rsidR="00583B60" w:rsidRPr="00F9519C" w:rsidRDefault="00583B60" w:rsidP="00B97B98">
            <w:pPr>
              <w:pStyle w:val="TAC"/>
              <w:keepNext w:val="0"/>
              <w:keepLines w:val="0"/>
              <w:rPr>
                <w:rFonts w:eastAsia="PMingLiU"/>
                <w:lang w:eastAsia="zh-TW"/>
              </w:rPr>
            </w:pPr>
            <w:r w:rsidRPr="00F9519C">
              <w:t>-91.2</w:t>
            </w:r>
          </w:p>
        </w:tc>
      </w:tr>
      <w:tr w:rsidR="00583B60" w:rsidRPr="00F9519C" w14:paraId="420E4C4E" w14:textId="77777777" w:rsidTr="00B97B98">
        <w:trPr>
          <w:jc w:val="center"/>
        </w:trPr>
        <w:tc>
          <w:tcPr>
            <w:tcW w:w="1089" w:type="dxa"/>
            <w:tcBorders>
              <w:top w:val="nil"/>
              <w:left w:val="single" w:sz="4" w:space="0" w:color="auto"/>
              <w:bottom w:val="single" w:sz="4" w:space="0" w:color="auto"/>
              <w:right w:val="single" w:sz="4" w:space="0" w:color="auto"/>
            </w:tcBorders>
            <w:vAlign w:val="center"/>
          </w:tcPr>
          <w:p w14:paraId="633DC9FE"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47B0DF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FD447EE"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D81E98" w14:textId="77777777" w:rsidR="00583B60" w:rsidRPr="00F9519C" w:rsidRDefault="00583B60" w:rsidP="00B97B98">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471AA2B5" w14:textId="77777777" w:rsidR="00583B60" w:rsidRPr="00F9519C" w:rsidRDefault="00583B60" w:rsidP="00B97B98">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63E0CC66" w14:textId="77777777" w:rsidR="00583B60" w:rsidRPr="00F9519C" w:rsidRDefault="00583B60" w:rsidP="00B97B98">
            <w:pPr>
              <w:pStyle w:val="TAC"/>
              <w:keepNext w:val="0"/>
              <w:keepLines w:val="0"/>
              <w:rPr>
                <w:rFonts w:eastAsia="PMingLiU"/>
                <w:lang w:eastAsia="zh-TW"/>
              </w:rPr>
            </w:pPr>
            <w:r w:rsidRPr="00F9519C">
              <w:t>-91.4</w:t>
            </w:r>
          </w:p>
        </w:tc>
      </w:tr>
      <w:tr w:rsidR="00583B60" w:rsidRPr="00F9519C" w14:paraId="45F9EA6D" w14:textId="77777777" w:rsidTr="00B97B98">
        <w:trPr>
          <w:jc w:val="center"/>
        </w:trPr>
        <w:tc>
          <w:tcPr>
            <w:tcW w:w="1089" w:type="dxa"/>
            <w:tcBorders>
              <w:top w:val="single" w:sz="4" w:space="0" w:color="auto"/>
              <w:left w:val="single" w:sz="4" w:space="0" w:color="auto"/>
              <w:bottom w:val="nil"/>
              <w:right w:val="single" w:sz="4" w:space="0" w:color="auto"/>
            </w:tcBorders>
            <w:vAlign w:val="center"/>
          </w:tcPr>
          <w:p w14:paraId="399231B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n105</w:t>
            </w:r>
          </w:p>
        </w:tc>
        <w:tc>
          <w:tcPr>
            <w:tcW w:w="590" w:type="pct"/>
            <w:tcBorders>
              <w:top w:val="single" w:sz="4" w:space="0" w:color="auto"/>
              <w:left w:val="single" w:sz="4" w:space="0" w:color="auto"/>
              <w:bottom w:val="single" w:sz="4" w:space="0" w:color="auto"/>
              <w:right w:val="single" w:sz="4" w:space="0" w:color="auto"/>
            </w:tcBorders>
          </w:tcPr>
          <w:p w14:paraId="388A0A1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2B2725F" w14:textId="77777777" w:rsidR="00583B60" w:rsidRPr="00F9519C" w:rsidRDefault="00583B60" w:rsidP="00B97B98">
            <w:pPr>
              <w:pStyle w:val="TAC"/>
              <w:keepNext w:val="0"/>
              <w:keepLines w:val="0"/>
              <w:rPr>
                <w:rFonts w:eastAsia="PMingLiU"/>
                <w:lang w:eastAsia="zh-TW"/>
              </w:rPr>
            </w:pPr>
            <w:r w:rsidRPr="00F9519C">
              <w:rPr>
                <w:rFonts w:eastAsia="PMingLiU"/>
              </w:rPr>
              <w:t>-95.5</w:t>
            </w:r>
            <w:r w:rsidRPr="00F9519C">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32DA61B5" w14:textId="77777777" w:rsidR="00583B60" w:rsidRPr="00F9519C" w:rsidRDefault="00583B60" w:rsidP="00B97B98">
            <w:pPr>
              <w:pStyle w:val="TAC"/>
              <w:keepNext w:val="0"/>
              <w:keepLines w:val="0"/>
            </w:pPr>
            <w:r w:rsidRPr="00F9519C">
              <w:t>-92.3</w:t>
            </w:r>
          </w:p>
        </w:tc>
        <w:tc>
          <w:tcPr>
            <w:tcW w:w="847" w:type="pct"/>
            <w:tcBorders>
              <w:top w:val="single" w:sz="4" w:space="0" w:color="auto"/>
              <w:left w:val="single" w:sz="4" w:space="0" w:color="auto"/>
              <w:bottom w:val="single" w:sz="4" w:space="0" w:color="auto"/>
              <w:right w:val="single" w:sz="4" w:space="0" w:color="auto"/>
            </w:tcBorders>
          </w:tcPr>
          <w:p w14:paraId="7EE32342" w14:textId="77777777" w:rsidR="00583B60" w:rsidRPr="00F9519C" w:rsidRDefault="00583B60" w:rsidP="00B97B98">
            <w:pPr>
              <w:pStyle w:val="TAC"/>
              <w:keepNext w:val="0"/>
              <w:keepLines w:val="0"/>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6ACC9841" w14:textId="77777777" w:rsidR="00583B60" w:rsidRPr="00F9519C" w:rsidRDefault="00583B60" w:rsidP="00B97B98">
            <w:pPr>
              <w:pStyle w:val="TAC"/>
              <w:keepNext w:val="0"/>
              <w:keepLines w:val="0"/>
            </w:pPr>
            <w:r w:rsidRPr="00F9519C">
              <w:t>-89.2</w:t>
            </w:r>
          </w:p>
        </w:tc>
      </w:tr>
      <w:tr w:rsidR="00583B60" w:rsidRPr="00F9519C" w14:paraId="0592EA66" w14:textId="77777777" w:rsidTr="00B97B98">
        <w:trPr>
          <w:jc w:val="center"/>
        </w:trPr>
        <w:tc>
          <w:tcPr>
            <w:tcW w:w="1089" w:type="dxa"/>
            <w:tcBorders>
              <w:top w:val="nil"/>
              <w:left w:val="single" w:sz="4" w:space="0" w:color="auto"/>
              <w:right w:val="single" w:sz="4" w:space="0" w:color="auto"/>
            </w:tcBorders>
            <w:vAlign w:val="center"/>
          </w:tcPr>
          <w:p w14:paraId="1FA33855" w14:textId="77777777" w:rsidR="00583B60" w:rsidRPr="00F9519C" w:rsidRDefault="00583B60" w:rsidP="00B97B98">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3B4DB7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C541BC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1B98572" w14:textId="77777777" w:rsidR="00583B60" w:rsidRPr="00F9519C" w:rsidRDefault="00583B60" w:rsidP="00B97B98">
            <w:pPr>
              <w:pStyle w:val="TAC"/>
              <w:keepNext w:val="0"/>
              <w:keepLines w:val="0"/>
            </w:pPr>
            <w:r w:rsidRPr="00F9519C">
              <w:t>-92.7</w:t>
            </w:r>
          </w:p>
        </w:tc>
        <w:tc>
          <w:tcPr>
            <w:tcW w:w="847" w:type="pct"/>
            <w:tcBorders>
              <w:top w:val="single" w:sz="4" w:space="0" w:color="auto"/>
              <w:left w:val="single" w:sz="4" w:space="0" w:color="auto"/>
              <w:bottom w:val="single" w:sz="4" w:space="0" w:color="auto"/>
              <w:right w:val="single" w:sz="4" w:space="0" w:color="auto"/>
            </w:tcBorders>
          </w:tcPr>
          <w:p w14:paraId="65412115" w14:textId="77777777" w:rsidR="00583B60" w:rsidRPr="00F9519C" w:rsidRDefault="00583B60" w:rsidP="00B97B98">
            <w:pPr>
              <w:pStyle w:val="TAC"/>
              <w:keepNext w:val="0"/>
              <w:keepLines w:val="0"/>
            </w:pPr>
            <w:r w:rsidRPr="00F9519C">
              <w:t>-90.7</w:t>
            </w:r>
          </w:p>
        </w:tc>
        <w:tc>
          <w:tcPr>
            <w:tcW w:w="853" w:type="pct"/>
            <w:tcBorders>
              <w:top w:val="single" w:sz="4" w:space="0" w:color="auto"/>
              <w:left w:val="single" w:sz="4" w:space="0" w:color="auto"/>
              <w:bottom w:val="single" w:sz="4" w:space="0" w:color="auto"/>
              <w:right w:val="single" w:sz="4" w:space="0" w:color="auto"/>
            </w:tcBorders>
          </w:tcPr>
          <w:p w14:paraId="0E9F0517" w14:textId="77777777" w:rsidR="00583B60" w:rsidRPr="00F9519C" w:rsidRDefault="00583B60" w:rsidP="00B97B98">
            <w:pPr>
              <w:pStyle w:val="TAC"/>
              <w:keepNext w:val="0"/>
              <w:keepLines w:val="0"/>
            </w:pPr>
            <w:r w:rsidRPr="00F9519C">
              <w:t>-89.4</w:t>
            </w:r>
          </w:p>
        </w:tc>
      </w:tr>
      <w:tr w:rsidR="00583B60" w:rsidRPr="00F9519C" w14:paraId="06B5F144" w14:textId="77777777" w:rsidTr="00B97B98">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036F084" w14:textId="77777777" w:rsidR="00583B60" w:rsidRPr="00F9519C" w:rsidRDefault="00583B60" w:rsidP="00B97B98">
            <w:pPr>
              <w:pStyle w:val="TAN"/>
              <w:keepNext w:val="0"/>
              <w:keepLines w:val="0"/>
            </w:pPr>
            <w:r w:rsidRPr="00F9519C">
              <w:t>NOTE 1:</w:t>
            </w:r>
            <w:r w:rsidRPr="00F9519C">
              <w:tab/>
            </w:r>
            <w:r w:rsidRPr="00F9519C">
              <w:rPr>
                <w:rFonts w:eastAsia="PMingLiU"/>
              </w:rPr>
              <w:t>DL channels overlapping the 612-617MHz range have 0.5dB added to the REFSENS</w:t>
            </w:r>
          </w:p>
        </w:tc>
      </w:tr>
    </w:tbl>
    <w:p w14:paraId="0CF5742E" w14:textId="77777777" w:rsidR="00583B60" w:rsidRPr="00F9519C" w:rsidRDefault="00583B60" w:rsidP="00583B60"/>
    <w:p w14:paraId="3F76BE36" w14:textId="77777777" w:rsidR="00583B60" w:rsidRPr="00F9519C" w:rsidRDefault="00583B60" w:rsidP="00583B60">
      <w:pPr>
        <w:pStyle w:val="TH"/>
        <w:keepNext w:val="0"/>
        <w:keepLines w:val="0"/>
      </w:pPr>
      <w:r w:rsidRPr="00F9519C">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8"/>
        <w:gridCol w:w="898"/>
        <w:gridCol w:w="898"/>
        <w:gridCol w:w="902"/>
      </w:tblGrid>
      <w:tr w:rsidR="00583B60" w:rsidRPr="00F9519C" w14:paraId="4C3AE99C" w14:textId="77777777" w:rsidTr="00B97B98">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96BEB9E"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Operating band / SCS / Channel bandwidth</w:t>
            </w:r>
          </w:p>
        </w:tc>
      </w:tr>
      <w:tr w:rsidR="00583B60" w:rsidRPr="00F9519C" w14:paraId="5D1348F3" w14:textId="77777777" w:rsidTr="00B97B98">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B20DE04"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6F1F8DA"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0BE47BEB"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5772AD1A"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6567AA44"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54FBDB27" w14:textId="77777777" w:rsidR="00583B60" w:rsidRPr="00F9519C" w:rsidRDefault="00583B60" w:rsidP="00B97B98">
            <w:pPr>
              <w:pStyle w:val="TAH"/>
              <w:keepNext w:val="0"/>
              <w:keepLines w:val="0"/>
              <w:rPr>
                <w:rFonts w:eastAsia="PMingLiU"/>
                <w:lang w:eastAsia="zh-TW"/>
              </w:rPr>
            </w:pPr>
            <w:r w:rsidRPr="00F9519C">
              <w:rPr>
                <w:rFonts w:eastAsia="PMingLiU"/>
                <w:lang w:eastAsia="zh-TW"/>
              </w:rPr>
              <w:t>20 MHz</w:t>
            </w:r>
          </w:p>
        </w:tc>
      </w:tr>
      <w:tr w:rsidR="00583B60" w:rsidRPr="00F9519C" w14:paraId="5511BA6B"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7E26DB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5496E9D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C96462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C0D5C7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7A04FF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C2791D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w:t>
            </w:r>
          </w:p>
        </w:tc>
      </w:tr>
      <w:tr w:rsidR="00583B60" w:rsidRPr="00F9519C" w14:paraId="5C7EDFA0"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4297D41"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6B6ED0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2B0B55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0286A4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981B95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0B074D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r>
      <w:tr w:rsidR="00583B60" w:rsidRPr="00F9519C" w14:paraId="14C18ABC"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A55EB93"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D3B0FD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DDB6FBD"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5A8E2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3B0D89E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11701AD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r>
      <w:tr w:rsidR="00583B60" w:rsidRPr="00F9519C" w14:paraId="083A71E9"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FF41AB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32B20F8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40ADCE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FCA47F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E38914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B2AE90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w:t>
            </w:r>
          </w:p>
        </w:tc>
      </w:tr>
      <w:tr w:rsidR="00583B60" w:rsidRPr="00F9519C" w14:paraId="49EF30AA"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530AC3F"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4CB3F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4A1FF93"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D67E3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0B61A8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525104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r>
      <w:tr w:rsidR="00583B60" w:rsidRPr="00F9519C" w14:paraId="299B1612"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82AC9AA"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876BC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23E9639"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15D5E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EBB1C6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B3CE14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r>
      <w:tr w:rsidR="00583B60" w:rsidRPr="00F9519C" w14:paraId="57E25838"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AA69A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4DA3556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E110DD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F4BCEE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A4CAAA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A3B16B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w:t>
            </w:r>
          </w:p>
        </w:tc>
      </w:tr>
      <w:tr w:rsidR="00583B60" w:rsidRPr="00F9519C" w14:paraId="16B8A570"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15F46F8"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325DC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A447249"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E12FF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FF8E6B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AB82D8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r>
      <w:tr w:rsidR="00583B60" w:rsidRPr="00F9519C" w14:paraId="1D7F9536"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4AF6F09"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94392B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05F9C1E"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F5027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86D5C3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677658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r>
      <w:tr w:rsidR="00583B60" w:rsidRPr="00F9519C" w14:paraId="55D5352C"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28BFAE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0F264CC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B5C8A1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829A03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FF4495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9AEE6B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w:t>
            </w:r>
          </w:p>
        </w:tc>
      </w:tr>
      <w:tr w:rsidR="00583B60" w:rsidRPr="00F9519C" w14:paraId="6C9204D4"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F65B225"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B703B7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BA7029B"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11B9FC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BCD098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3F36C6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r>
      <w:tr w:rsidR="00583B60" w:rsidRPr="00F9519C" w14:paraId="1D20B3A0"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D0245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240DEF1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59A6A5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FEEB11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30DD57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4C322F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w:t>
            </w:r>
          </w:p>
        </w:tc>
      </w:tr>
      <w:tr w:rsidR="00583B60" w:rsidRPr="00F9519C" w14:paraId="55479500"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A97B175"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7F8F0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09FAC61"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8A4EA2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9B840C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C9AAF6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r>
      <w:tr w:rsidR="00583B60" w:rsidRPr="00F9519C" w14:paraId="61923AF2"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62BFCA3"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87D8A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690281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35D9EA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99CCA1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2F0157C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r>
      <w:tr w:rsidR="00583B60" w:rsidRPr="00F9519C" w14:paraId="4C0E84F9"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1EC503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21CD78C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29FA31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13F9A2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00A390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33B112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w:t>
            </w:r>
          </w:p>
        </w:tc>
      </w:tr>
      <w:tr w:rsidR="00583B60" w:rsidRPr="00F9519C" w14:paraId="2686473F"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41022F1"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19534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89C17C5"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489FA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821C79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2F4059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r>
      <w:tr w:rsidR="00583B60" w:rsidRPr="00F9519C" w14:paraId="6D8D585F"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867FEE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18A999B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D79C54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3916A6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CAB4A0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242F3BC" w14:textId="77777777" w:rsidR="00583B60" w:rsidRPr="00F9519C" w:rsidRDefault="00583B60" w:rsidP="00B97B98">
            <w:pPr>
              <w:pStyle w:val="TAC"/>
              <w:keepNext w:val="0"/>
              <w:keepLines w:val="0"/>
              <w:rPr>
                <w:rFonts w:eastAsia="PMingLiU"/>
                <w:lang w:eastAsia="zh-TW"/>
              </w:rPr>
            </w:pPr>
          </w:p>
        </w:tc>
      </w:tr>
      <w:tr w:rsidR="00583B60" w:rsidRPr="00F9519C" w14:paraId="1904A0BF"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28435FC"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517FFF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4C313B4"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D78E9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A87465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2A397D5" w14:textId="77777777" w:rsidR="00583B60" w:rsidRPr="00F9519C" w:rsidRDefault="00583B60" w:rsidP="00B97B98">
            <w:pPr>
              <w:pStyle w:val="TAC"/>
              <w:keepNext w:val="0"/>
              <w:keepLines w:val="0"/>
              <w:rPr>
                <w:rFonts w:eastAsia="PMingLiU"/>
                <w:lang w:eastAsia="zh-TW"/>
              </w:rPr>
            </w:pPr>
          </w:p>
        </w:tc>
      </w:tr>
      <w:tr w:rsidR="00583B60" w:rsidRPr="00F9519C" w14:paraId="76333454" w14:textId="77777777" w:rsidTr="00B97B98">
        <w:trPr>
          <w:jc w:val="center"/>
        </w:trPr>
        <w:tc>
          <w:tcPr>
            <w:tcW w:w="1028" w:type="pct"/>
            <w:vMerge w:val="restart"/>
            <w:tcBorders>
              <w:top w:val="nil"/>
              <w:left w:val="single" w:sz="4" w:space="0" w:color="auto"/>
              <w:bottom w:val="single" w:sz="4" w:space="0" w:color="auto"/>
              <w:right w:val="single" w:sz="4" w:space="0" w:color="auto"/>
            </w:tcBorders>
            <w:vAlign w:val="center"/>
          </w:tcPr>
          <w:p w14:paraId="6197751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0A74961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5AE4E1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AF787F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5293D33"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A1D6EE0" w14:textId="77777777" w:rsidR="00583B60" w:rsidRPr="00F9519C" w:rsidRDefault="00583B60" w:rsidP="00B97B98">
            <w:pPr>
              <w:pStyle w:val="TAC"/>
              <w:keepNext w:val="0"/>
              <w:keepLines w:val="0"/>
              <w:rPr>
                <w:rFonts w:eastAsia="PMingLiU"/>
                <w:lang w:eastAsia="zh-TW"/>
              </w:rPr>
            </w:pPr>
          </w:p>
        </w:tc>
      </w:tr>
      <w:tr w:rsidR="00583B60" w:rsidRPr="00F9519C" w14:paraId="785FC5E2" w14:textId="77777777" w:rsidTr="00583B60">
        <w:trPr>
          <w:jc w:val="center"/>
        </w:trPr>
        <w:tc>
          <w:tcPr>
            <w:tcW w:w="1028" w:type="pct"/>
            <w:vMerge/>
            <w:tcBorders>
              <w:top w:val="nil"/>
              <w:left w:val="single" w:sz="4" w:space="0" w:color="auto"/>
              <w:bottom w:val="single" w:sz="4" w:space="0" w:color="auto"/>
              <w:right w:val="single" w:sz="4" w:space="0" w:color="auto"/>
            </w:tcBorders>
            <w:vAlign w:val="center"/>
          </w:tcPr>
          <w:p w14:paraId="256B7A1F"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738B7A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E95017"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2B2497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CB91C2B"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47A7177" w14:textId="77777777" w:rsidR="00583B60" w:rsidRPr="00F9519C" w:rsidRDefault="00583B60" w:rsidP="00B97B98">
            <w:pPr>
              <w:pStyle w:val="TAC"/>
              <w:keepNext w:val="0"/>
              <w:keepLines w:val="0"/>
              <w:rPr>
                <w:rFonts w:eastAsia="PMingLiU"/>
                <w:lang w:eastAsia="zh-TW"/>
              </w:rPr>
            </w:pPr>
          </w:p>
        </w:tc>
      </w:tr>
      <w:tr w:rsidR="00583B60" w:rsidRPr="00F9519C" w14:paraId="6145A874"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D375F4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204EB0C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5DFE26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8FCB69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1F6D69E"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59431C2" w14:textId="77777777" w:rsidR="00583B60" w:rsidRPr="00F9519C" w:rsidRDefault="00583B60" w:rsidP="00B97B98">
            <w:pPr>
              <w:pStyle w:val="TAC"/>
              <w:keepNext w:val="0"/>
              <w:keepLines w:val="0"/>
              <w:rPr>
                <w:rFonts w:eastAsia="PMingLiU"/>
                <w:lang w:eastAsia="zh-TW"/>
              </w:rPr>
            </w:pPr>
          </w:p>
        </w:tc>
      </w:tr>
      <w:tr w:rsidR="00583B60" w:rsidRPr="00F9519C" w14:paraId="0191645C"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85C6732"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BEFC91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901A48F"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F12E6C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32D330C"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80C0E66" w14:textId="77777777" w:rsidR="00583B60" w:rsidRPr="00F9519C" w:rsidRDefault="00583B60" w:rsidP="00B97B98">
            <w:pPr>
              <w:pStyle w:val="TAC"/>
              <w:keepNext w:val="0"/>
              <w:keepLines w:val="0"/>
              <w:rPr>
                <w:rFonts w:eastAsia="PMingLiU"/>
                <w:lang w:eastAsia="zh-TW"/>
              </w:rPr>
            </w:pPr>
          </w:p>
        </w:tc>
      </w:tr>
      <w:tr w:rsidR="00583B60" w:rsidRPr="00F9519C" w14:paraId="0A6F7178"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1C3C6D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0EB0AA9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A8BFD9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78BD12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9E2F24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2762B80" w14:textId="77777777" w:rsidR="00583B60" w:rsidRPr="00F9519C" w:rsidRDefault="00583B60" w:rsidP="00B97B98">
            <w:pPr>
              <w:pStyle w:val="TAC"/>
              <w:keepNext w:val="0"/>
              <w:keepLines w:val="0"/>
              <w:rPr>
                <w:rFonts w:eastAsia="PMingLiU"/>
                <w:lang w:eastAsia="zh-TW"/>
              </w:rPr>
            </w:pPr>
          </w:p>
        </w:tc>
      </w:tr>
      <w:tr w:rsidR="00583B60" w:rsidRPr="00F9519C" w14:paraId="00F00F81"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060C343"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2FDAC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5E952E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31D068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B90813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1BA3E2D" w14:textId="77777777" w:rsidR="00583B60" w:rsidRPr="00F9519C" w:rsidRDefault="00583B60" w:rsidP="00B97B98">
            <w:pPr>
              <w:pStyle w:val="TAC"/>
              <w:keepNext w:val="0"/>
              <w:keepLines w:val="0"/>
              <w:rPr>
                <w:rFonts w:eastAsia="PMingLiU"/>
                <w:lang w:eastAsia="zh-TW"/>
              </w:rPr>
            </w:pPr>
          </w:p>
        </w:tc>
      </w:tr>
      <w:tr w:rsidR="00583B60" w:rsidRPr="00F9519C" w14:paraId="0EBE0D75"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48F827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608C9DF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D95F64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D169BA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75EFC0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1F8BED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w:t>
            </w:r>
          </w:p>
        </w:tc>
      </w:tr>
      <w:tr w:rsidR="00583B60" w:rsidRPr="00F9519C" w14:paraId="67594105"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C1702B1"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9CF1B3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952E6F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72719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D7D412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938E94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r>
      <w:tr w:rsidR="00583B60" w:rsidRPr="00F9519C" w14:paraId="4D171FAA"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2057E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01D9E34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EF1263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454A6E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E9424B1"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450714A" w14:textId="77777777" w:rsidR="00583B60" w:rsidRPr="00F9519C" w:rsidRDefault="00583B60" w:rsidP="00B97B98">
            <w:pPr>
              <w:pStyle w:val="TAC"/>
              <w:keepNext w:val="0"/>
              <w:keepLines w:val="0"/>
              <w:rPr>
                <w:rFonts w:eastAsia="PMingLiU"/>
                <w:lang w:eastAsia="zh-TW"/>
              </w:rPr>
            </w:pPr>
          </w:p>
        </w:tc>
      </w:tr>
      <w:tr w:rsidR="00583B60" w:rsidRPr="00F9519C" w14:paraId="155EF29F"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B26994C"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D3B89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F5DA41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6BFBE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7AB19E5"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A0D255B" w14:textId="77777777" w:rsidR="00583B60" w:rsidRPr="00F9519C" w:rsidRDefault="00583B60" w:rsidP="00B97B98">
            <w:pPr>
              <w:pStyle w:val="TAC"/>
              <w:keepNext w:val="0"/>
              <w:keepLines w:val="0"/>
              <w:rPr>
                <w:rFonts w:eastAsia="PMingLiU"/>
                <w:lang w:eastAsia="zh-TW"/>
              </w:rPr>
            </w:pPr>
          </w:p>
        </w:tc>
      </w:tr>
      <w:tr w:rsidR="00583B60" w:rsidRPr="00F9519C" w14:paraId="27FF396E"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68E7A13"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EE339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73D4DDF"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E111B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671920A"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DFC6D71" w14:textId="77777777" w:rsidR="00583B60" w:rsidRPr="00F9519C" w:rsidRDefault="00583B60" w:rsidP="00B97B98">
            <w:pPr>
              <w:pStyle w:val="TAC"/>
              <w:keepNext w:val="0"/>
              <w:keepLines w:val="0"/>
              <w:rPr>
                <w:rFonts w:eastAsia="PMingLiU"/>
                <w:lang w:eastAsia="zh-TW"/>
              </w:rPr>
            </w:pPr>
          </w:p>
        </w:tc>
      </w:tr>
      <w:tr w:rsidR="00583B60" w:rsidRPr="00F9519C" w14:paraId="1207CEA3"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54AFF5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29325FE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C97179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B6FAA9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5EFE39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EFB841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w:t>
            </w:r>
          </w:p>
        </w:tc>
      </w:tr>
      <w:tr w:rsidR="00583B60" w:rsidRPr="00F9519C" w14:paraId="0FBEF655"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08EF9FD"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819304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95E1E0A"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B31DF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491F07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DC1D2B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r>
      <w:tr w:rsidR="00583B60" w:rsidRPr="00F9519C" w14:paraId="5CAC84E0"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BFCC19E"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A9CA0B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5CE6FEA"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A818E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AD05F4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06E3652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r>
      <w:tr w:rsidR="00583B60" w:rsidRPr="00F9519C" w14:paraId="014F3BD1"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1725AF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7B17BA0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848564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A23341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393379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1C7994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w:t>
            </w:r>
          </w:p>
        </w:tc>
      </w:tr>
      <w:tr w:rsidR="00583B60" w:rsidRPr="00F9519C" w14:paraId="321B3981"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7B6754D"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BEE38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F2BFEE5"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DE884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51E299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12D4E2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r>
      <w:tr w:rsidR="00583B60" w:rsidRPr="00F9519C" w14:paraId="5AF3D37F"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979EAD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353255C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71184D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621116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DA48CB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CB6C6C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w:t>
            </w:r>
          </w:p>
        </w:tc>
      </w:tr>
      <w:tr w:rsidR="00583B60" w:rsidRPr="00F9519C" w14:paraId="033D9D0D"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70592DD"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BE01F6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02244BB"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B3934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D24C58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6B9DC1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r>
      <w:tr w:rsidR="00583B60" w:rsidRPr="00F9519C" w14:paraId="389AB049"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DBEB9C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48E956F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ABA2C8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34A247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E6677CD"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C0EA347" w14:textId="77777777" w:rsidR="00583B60" w:rsidRPr="00F9519C" w:rsidRDefault="00583B60" w:rsidP="00B97B98">
            <w:pPr>
              <w:pStyle w:val="TAC"/>
              <w:keepNext w:val="0"/>
              <w:keepLines w:val="0"/>
              <w:rPr>
                <w:rFonts w:eastAsia="PMingLiU"/>
                <w:lang w:eastAsia="zh-TW"/>
              </w:rPr>
            </w:pPr>
          </w:p>
        </w:tc>
      </w:tr>
      <w:tr w:rsidR="00583B60" w:rsidRPr="00F9519C" w14:paraId="046A6F90"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169C407"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91FC6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88D2702"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1E29B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232BE26"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FB596E3" w14:textId="77777777" w:rsidR="00583B60" w:rsidRPr="00F9519C" w:rsidRDefault="00583B60" w:rsidP="00B97B98">
            <w:pPr>
              <w:pStyle w:val="TAC"/>
              <w:keepNext w:val="0"/>
              <w:keepLines w:val="0"/>
              <w:rPr>
                <w:rFonts w:eastAsia="PMingLiU"/>
                <w:lang w:eastAsia="zh-TW"/>
              </w:rPr>
            </w:pPr>
          </w:p>
        </w:tc>
      </w:tr>
      <w:tr w:rsidR="00583B60" w:rsidRPr="00F9519C" w14:paraId="7D66994A"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46ACC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6C5EEA0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0447D3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E85593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CBC547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0014FF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w:t>
            </w:r>
          </w:p>
        </w:tc>
      </w:tr>
      <w:tr w:rsidR="00583B60" w:rsidRPr="00F9519C" w14:paraId="559DD39D"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41399CD"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00394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6A2DAB3"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ACC07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E5FB0D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80F7F9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r>
      <w:tr w:rsidR="00583B60" w:rsidRPr="00F9519C" w14:paraId="67A02C91"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2CC0421"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C7348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0366D38"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08B8D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0A7CC2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004EBC7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r>
      <w:tr w:rsidR="00583B60" w:rsidRPr="00F9519C" w14:paraId="2A95A197"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6DA97A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0AF80BB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8E6AB4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4465C7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A55797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C210A5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w:t>
            </w:r>
          </w:p>
        </w:tc>
      </w:tr>
      <w:tr w:rsidR="00583B60" w:rsidRPr="00F9519C" w14:paraId="7DCEFE87"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964E15E"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E269FE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AD02E36"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89C5A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370713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BB3DA6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r>
      <w:tr w:rsidR="00583B60" w:rsidRPr="00F9519C" w14:paraId="410CE703"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9078213"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015BE4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D31D6E0"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0D3FD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3571B3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FBC978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r>
      <w:tr w:rsidR="00583B60" w:rsidRPr="00F9519C" w14:paraId="22A9A5A6"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7072BF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592D8BD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359FE3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E7B22C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4F31EF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DF7B362" w14:textId="77777777" w:rsidR="00583B60" w:rsidRPr="00F9519C" w:rsidRDefault="00583B60" w:rsidP="00B97B98">
            <w:pPr>
              <w:pStyle w:val="TAC"/>
              <w:keepNext w:val="0"/>
              <w:keepLines w:val="0"/>
              <w:rPr>
                <w:rFonts w:eastAsia="PMingLiU"/>
                <w:lang w:eastAsia="zh-TW"/>
              </w:rPr>
            </w:pPr>
            <w:r w:rsidRPr="00F9519C">
              <w:t>NOTE 1</w:t>
            </w:r>
          </w:p>
        </w:tc>
      </w:tr>
      <w:tr w:rsidR="00583B60" w:rsidRPr="00F9519C" w14:paraId="47698F5F"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1448C46"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DC6316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761D2F8"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E767C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E854EE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B2FE4CF" w14:textId="77777777" w:rsidR="00583B60" w:rsidRPr="00F9519C" w:rsidRDefault="00583B60" w:rsidP="00B97B98">
            <w:pPr>
              <w:pStyle w:val="TAC"/>
              <w:keepNext w:val="0"/>
              <w:keepLines w:val="0"/>
              <w:rPr>
                <w:rFonts w:eastAsia="PMingLiU"/>
                <w:lang w:eastAsia="zh-TW"/>
              </w:rPr>
            </w:pPr>
            <w:r w:rsidRPr="00F9519C">
              <w:t>NOTE 1</w:t>
            </w:r>
          </w:p>
        </w:tc>
      </w:tr>
      <w:tr w:rsidR="00583B60" w:rsidRPr="00F9519C" w14:paraId="61BC2B92"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7AE15DD"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C899DC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6766A48"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D80C3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3659A5C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283A5ADA" w14:textId="77777777" w:rsidR="00583B60" w:rsidRPr="00F9519C" w:rsidRDefault="00583B60" w:rsidP="00B97B98">
            <w:pPr>
              <w:pStyle w:val="TAC"/>
              <w:keepNext w:val="0"/>
              <w:keepLines w:val="0"/>
              <w:rPr>
                <w:rFonts w:eastAsia="PMingLiU"/>
                <w:lang w:eastAsia="zh-TW"/>
              </w:rPr>
            </w:pPr>
            <w:r w:rsidRPr="00F9519C">
              <w:t>NOTE 1</w:t>
            </w:r>
          </w:p>
        </w:tc>
      </w:tr>
      <w:tr w:rsidR="00583B60" w:rsidRPr="00F9519C" w14:paraId="0C80FEDC"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AE059B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5BDF1EA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9A867C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CA1249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D0587A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831E09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w:t>
            </w:r>
          </w:p>
        </w:tc>
      </w:tr>
      <w:tr w:rsidR="00583B60" w:rsidRPr="00F9519C" w14:paraId="086C2FA0"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BBDEBC7"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0B116D"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3A85E29"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31236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127544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CD9BE7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r>
      <w:tr w:rsidR="00583B60" w:rsidRPr="00F9519C" w14:paraId="50FF9DDB"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6BCB8A" w14:textId="77777777" w:rsidR="00583B60" w:rsidRPr="00F9519C" w:rsidRDefault="00583B60" w:rsidP="00B97B98">
            <w:pPr>
              <w:pStyle w:val="TAC"/>
              <w:keepLines w:val="0"/>
              <w:rPr>
                <w:rFonts w:eastAsia="PMingLiU"/>
                <w:lang w:eastAsia="zh-TW"/>
              </w:rPr>
            </w:pPr>
            <w:r w:rsidRPr="00F9519C">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776C52BC" w14:textId="77777777" w:rsidR="00583B60" w:rsidRPr="00F9519C" w:rsidRDefault="00583B60" w:rsidP="00B97B98">
            <w:pPr>
              <w:pStyle w:val="TAC"/>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1AEDBD4" w14:textId="77777777" w:rsidR="00583B60" w:rsidRPr="00F9519C" w:rsidRDefault="00583B60" w:rsidP="00B97B98">
            <w:pPr>
              <w:pStyle w:val="TAC"/>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C340C49" w14:textId="77777777" w:rsidR="00583B60" w:rsidRPr="00F9519C" w:rsidRDefault="00583B60" w:rsidP="00B97B98">
            <w:pPr>
              <w:pStyle w:val="TAC"/>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3C8362A" w14:textId="77777777" w:rsidR="00583B60" w:rsidRPr="00F9519C" w:rsidRDefault="00583B60" w:rsidP="00B97B98">
            <w:pPr>
              <w:pStyle w:val="TAC"/>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2D2EDF4" w14:textId="77777777" w:rsidR="00583B60" w:rsidRPr="00F9519C" w:rsidRDefault="00583B60" w:rsidP="00B97B98">
            <w:pPr>
              <w:pStyle w:val="TAC"/>
              <w:keepLines w:val="0"/>
              <w:rPr>
                <w:rFonts w:eastAsia="PMingLiU"/>
                <w:lang w:eastAsia="zh-TW"/>
              </w:rPr>
            </w:pPr>
            <w:r w:rsidRPr="00F9519C">
              <w:rPr>
                <w:rFonts w:eastAsia="PMingLiU"/>
                <w:lang w:eastAsia="zh-TW"/>
              </w:rPr>
              <w:t>100</w:t>
            </w:r>
          </w:p>
        </w:tc>
      </w:tr>
      <w:tr w:rsidR="00583B60" w:rsidRPr="00F9519C" w14:paraId="052787CD"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957A9D4" w14:textId="77777777" w:rsidR="00583B60" w:rsidRPr="00F9519C" w:rsidRDefault="00583B60" w:rsidP="00B97B98">
            <w:pPr>
              <w:pStyle w:val="TAC"/>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1B30F6" w14:textId="77777777" w:rsidR="00583B60" w:rsidRPr="00F9519C" w:rsidRDefault="00583B60" w:rsidP="00B97B98">
            <w:pPr>
              <w:pStyle w:val="TAC"/>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5322C74" w14:textId="77777777" w:rsidR="00583B60" w:rsidRPr="00F9519C" w:rsidRDefault="00583B60" w:rsidP="00B97B98">
            <w:pPr>
              <w:pStyle w:val="TAC"/>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E024DF" w14:textId="77777777" w:rsidR="00583B60" w:rsidRPr="00F9519C" w:rsidRDefault="00583B60" w:rsidP="00B97B98">
            <w:pPr>
              <w:pStyle w:val="TAC"/>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1F36AD6" w14:textId="77777777" w:rsidR="00583B60" w:rsidRPr="00F9519C" w:rsidRDefault="00583B60" w:rsidP="00B97B98">
            <w:pPr>
              <w:pStyle w:val="TAC"/>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25655D4" w14:textId="77777777" w:rsidR="00583B60" w:rsidRPr="00F9519C" w:rsidRDefault="00583B60" w:rsidP="00B97B98">
            <w:pPr>
              <w:pStyle w:val="TAC"/>
              <w:keepLines w:val="0"/>
              <w:rPr>
                <w:rFonts w:eastAsia="PMingLiU"/>
                <w:lang w:eastAsia="zh-TW"/>
              </w:rPr>
            </w:pPr>
            <w:r w:rsidRPr="00F9519C">
              <w:rPr>
                <w:rFonts w:eastAsia="PMingLiU"/>
                <w:lang w:eastAsia="zh-TW"/>
              </w:rPr>
              <w:t>50</w:t>
            </w:r>
          </w:p>
        </w:tc>
      </w:tr>
      <w:tr w:rsidR="00583B60" w:rsidRPr="00F9519C" w14:paraId="0B9FD939"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8917885"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C9773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EF0085F"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7DFA9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103DAD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2BEF050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r>
      <w:tr w:rsidR="00583B60" w:rsidRPr="00F9519C" w14:paraId="6D28A971"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E5D1BBA"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24FD750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A7E775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0B40AA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608C92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A1906DA" w14:textId="77777777" w:rsidR="00583B60" w:rsidRPr="00F9519C" w:rsidRDefault="00583B60" w:rsidP="00B97B98">
            <w:pPr>
              <w:pStyle w:val="TAC"/>
              <w:keepNext w:val="0"/>
              <w:keepLines w:val="0"/>
              <w:rPr>
                <w:rFonts w:eastAsia="PMingLiU"/>
                <w:lang w:eastAsia="zh-TW"/>
              </w:rPr>
            </w:pPr>
          </w:p>
        </w:tc>
      </w:tr>
      <w:tr w:rsidR="00583B60" w:rsidRPr="00F9519C" w14:paraId="5BFCB3CC"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BF9427F"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78D21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A206891"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8583C9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C197CB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8D26F18" w14:textId="77777777" w:rsidR="00583B60" w:rsidRPr="00F9519C" w:rsidRDefault="00583B60" w:rsidP="00B97B98">
            <w:pPr>
              <w:pStyle w:val="TAC"/>
              <w:keepNext w:val="0"/>
              <w:keepLines w:val="0"/>
              <w:rPr>
                <w:rFonts w:eastAsia="PMingLiU"/>
                <w:lang w:eastAsia="zh-TW"/>
              </w:rPr>
            </w:pPr>
          </w:p>
        </w:tc>
      </w:tr>
      <w:tr w:rsidR="00583B60" w:rsidRPr="00F9519C" w14:paraId="17A06C5D" w14:textId="77777777" w:rsidTr="00B97B98">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88A8F4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46A7351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7AB8F5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BA6BEFE"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6F9ED91"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D1B9E9B" w14:textId="77777777" w:rsidR="00583B60" w:rsidRPr="00F9519C" w:rsidRDefault="00583B60" w:rsidP="00B97B98">
            <w:pPr>
              <w:pStyle w:val="TAC"/>
              <w:keepNext w:val="0"/>
              <w:keepLines w:val="0"/>
              <w:rPr>
                <w:rFonts w:eastAsia="PMingLiU"/>
                <w:lang w:eastAsia="zh-TW"/>
              </w:rPr>
            </w:pPr>
          </w:p>
        </w:tc>
      </w:tr>
      <w:tr w:rsidR="00583B60" w:rsidRPr="00F9519C" w14:paraId="7EC3C99A" w14:textId="77777777" w:rsidTr="00B97B98">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069ED4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7AC066D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235A909"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FA2943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B1CC29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961248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w:t>
            </w:r>
          </w:p>
        </w:tc>
      </w:tr>
      <w:tr w:rsidR="00583B60" w:rsidRPr="00F9519C" w14:paraId="534E70E8" w14:textId="77777777" w:rsidTr="00583B60">
        <w:trPr>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81A025F"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8D9BFDE"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4A27AD2"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4E9597"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9CDB0C0"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30288F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r>
      <w:tr w:rsidR="00583B60" w:rsidRPr="00F9519C" w14:paraId="73291451" w14:textId="77777777" w:rsidTr="00B97B98">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34E5F0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0A16FB4"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C47418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4A8DF08"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D8128C5" w14:textId="77777777" w:rsidR="00583B60" w:rsidRPr="00F9519C" w:rsidRDefault="00583B60" w:rsidP="00B97B98">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F05F8DE" w14:textId="77777777" w:rsidR="00583B60" w:rsidRPr="00F9519C" w:rsidRDefault="00583B60" w:rsidP="00B97B98">
            <w:pPr>
              <w:pStyle w:val="TAC"/>
              <w:keepNext w:val="0"/>
              <w:keepLines w:val="0"/>
              <w:rPr>
                <w:rFonts w:eastAsia="PMingLiU"/>
                <w:lang w:eastAsia="zh-TW"/>
              </w:rPr>
            </w:pPr>
          </w:p>
        </w:tc>
      </w:tr>
      <w:tr w:rsidR="00583B60" w:rsidRPr="00F9519C" w14:paraId="2482B98A" w14:textId="77777777" w:rsidTr="00B97B98">
        <w:trPr>
          <w:jc w:val="center"/>
        </w:trPr>
        <w:tc>
          <w:tcPr>
            <w:tcW w:w="1028" w:type="pct"/>
            <w:tcBorders>
              <w:top w:val="single" w:sz="4" w:space="0" w:color="auto"/>
              <w:left w:val="single" w:sz="4" w:space="0" w:color="auto"/>
              <w:bottom w:val="nil"/>
              <w:right w:val="single" w:sz="4" w:space="0" w:color="auto"/>
            </w:tcBorders>
            <w:vAlign w:val="center"/>
          </w:tcPr>
          <w:p w14:paraId="09FD660F"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5941000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DAAD75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E134945"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4EEA5C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25B52C3"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100</w:t>
            </w:r>
          </w:p>
        </w:tc>
      </w:tr>
      <w:tr w:rsidR="00583B60" w:rsidRPr="00F9519C" w14:paraId="6C0E2CBE" w14:textId="77777777" w:rsidTr="00583B60">
        <w:trPr>
          <w:jc w:val="center"/>
        </w:trPr>
        <w:tc>
          <w:tcPr>
            <w:tcW w:w="1028" w:type="pct"/>
            <w:tcBorders>
              <w:top w:val="nil"/>
              <w:left w:val="single" w:sz="4" w:space="0" w:color="auto"/>
              <w:bottom w:val="single" w:sz="4" w:space="0" w:color="auto"/>
              <w:right w:val="single" w:sz="4" w:space="0" w:color="auto"/>
            </w:tcBorders>
            <w:vAlign w:val="center"/>
          </w:tcPr>
          <w:p w14:paraId="4614AD89"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25248C6"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9BE8BE7" w14:textId="77777777" w:rsidR="00583B60" w:rsidRPr="00F9519C" w:rsidRDefault="00583B60" w:rsidP="00B97B98">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09EAB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D7D76F8"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149ECCC"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50</w:t>
            </w:r>
          </w:p>
        </w:tc>
      </w:tr>
      <w:tr w:rsidR="00583B60" w:rsidRPr="00F9519C" w14:paraId="55460999" w14:textId="77777777" w:rsidTr="00583B60">
        <w:trPr>
          <w:jc w:val="center"/>
        </w:trPr>
        <w:tc>
          <w:tcPr>
            <w:tcW w:w="1028" w:type="pct"/>
            <w:tcBorders>
              <w:top w:val="single" w:sz="4" w:space="0" w:color="auto"/>
              <w:left w:val="single" w:sz="4" w:space="0" w:color="auto"/>
              <w:bottom w:val="nil"/>
              <w:right w:val="single" w:sz="4" w:space="0" w:color="auto"/>
            </w:tcBorders>
            <w:vAlign w:val="center"/>
          </w:tcPr>
          <w:p w14:paraId="76D75EAB"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3F57CAD2"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15</w:t>
            </w:r>
          </w:p>
        </w:tc>
        <w:tc>
          <w:tcPr>
            <w:tcW w:w="837" w:type="pct"/>
            <w:shd w:val="clear" w:color="auto" w:fill="auto"/>
          </w:tcPr>
          <w:p w14:paraId="260CA824" w14:textId="77777777" w:rsidR="00583B60" w:rsidRPr="00F9519C" w:rsidRDefault="00583B60" w:rsidP="00B97B98">
            <w:pPr>
              <w:pStyle w:val="TAC"/>
              <w:keepNext w:val="0"/>
              <w:keepLines w:val="0"/>
              <w:rPr>
                <w:rFonts w:eastAsia="PMingLiU"/>
                <w:lang w:eastAsia="zh-TW"/>
              </w:rPr>
            </w:pPr>
            <w:r w:rsidRPr="00F9519C">
              <w:t>25</w:t>
            </w:r>
          </w:p>
        </w:tc>
        <w:tc>
          <w:tcPr>
            <w:tcW w:w="847" w:type="pct"/>
            <w:shd w:val="clear" w:color="auto" w:fill="auto"/>
          </w:tcPr>
          <w:p w14:paraId="4E9B3C5A" w14:textId="77777777" w:rsidR="00583B60" w:rsidRPr="00F9519C" w:rsidRDefault="00583B60" w:rsidP="00B97B98">
            <w:pPr>
              <w:pStyle w:val="TAC"/>
              <w:keepNext w:val="0"/>
              <w:keepLines w:val="0"/>
              <w:rPr>
                <w:rFonts w:eastAsia="PMingLiU"/>
                <w:lang w:eastAsia="zh-TW"/>
              </w:rPr>
            </w:pPr>
            <w:r w:rsidRPr="00F9519C">
              <w:t>50</w:t>
            </w:r>
          </w:p>
        </w:tc>
        <w:tc>
          <w:tcPr>
            <w:tcW w:w="847" w:type="pct"/>
            <w:shd w:val="clear" w:color="auto" w:fill="auto"/>
          </w:tcPr>
          <w:p w14:paraId="34672947" w14:textId="77777777" w:rsidR="00583B60" w:rsidRPr="00F9519C" w:rsidRDefault="00583B60" w:rsidP="00B97B98">
            <w:pPr>
              <w:pStyle w:val="TAC"/>
              <w:keepNext w:val="0"/>
              <w:keepLines w:val="0"/>
              <w:rPr>
                <w:rFonts w:eastAsia="PMingLiU"/>
                <w:lang w:eastAsia="zh-TW"/>
              </w:rPr>
            </w:pPr>
            <w:r w:rsidRPr="00F9519C">
              <w:rPr>
                <w:rFonts w:eastAsia="PMingLiU"/>
              </w:rPr>
              <w:t>75</w:t>
            </w:r>
          </w:p>
        </w:tc>
        <w:tc>
          <w:tcPr>
            <w:tcW w:w="850" w:type="pct"/>
            <w:shd w:val="clear" w:color="auto" w:fill="auto"/>
          </w:tcPr>
          <w:p w14:paraId="74A767CD" w14:textId="77777777" w:rsidR="00583B60" w:rsidRPr="00F9519C" w:rsidRDefault="00583B60" w:rsidP="00B97B98">
            <w:pPr>
              <w:pStyle w:val="TAC"/>
              <w:keepNext w:val="0"/>
              <w:keepLines w:val="0"/>
              <w:rPr>
                <w:rFonts w:eastAsia="PMingLiU"/>
                <w:lang w:eastAsia="zh-TW"/>
              </w:rPr>
            </w:pPr>
            <w:r w:rsidRPr="00F9519C">
              <w:rPr>
                <w:rFonts w:eastAsia="PMingLiU"/>
              </w:rPr>
              <w:t>100</w:t>
            </w:r>
          </w:p>
        </w:tc>
      </w:tr>
      <w:tr w:rsidR="00583B60" w:rsidRPr="00F9519C" w14:paraId="083DBB33" w14:textId="77777777" w:rsidTr="00583B60">
        <w:trPr>
          <w:jc w:val="center"/>
        </w:trPr>
        <w:tc>
          <w:tcPr>
            <w:tcW w:w="1028" w:type="pct"/>
            <w:tcBorders>
              <w:top w:val="nil"/>
              <w:left w:val="single" w:sz="4" w:space="0" w:color="auto"/>
              <w:bottom w:val="single" w:sz="4" w:space="0" w:color="auto"/>
              <w:right w:val="single" w:sz="4" w:space="0" w:color="auto"/>
            </w:tcBorders>
            <w:vAlign w:val="center"/>
          </w:tcPr>
          <w:p w14:paraId="7AEB2299" w14:textId="77777777" w:rsidR="00583B60" w:rsidRPr="00F9519C" w:rsidRDefault="00583B60" w:rsidP="00B97B98">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9B36A1" w14:textId="77777777" w:rsidR="00583B60" w:rsidRPr="00F9519C" w:rsidRDefault="00583B60" w:rsidP="00B97B98">
            <w:pPr>
              <w:pStyle w:val="TAC"/>
              <w:keepNext w:val="0"/>
              <w:keepLines w:val="0"/>
              <w:rPr>
                <w:rFonts w:eastAsia="PMingLiU"/>
                <w:lang w:eastAsia="zh-TW"/>
              </w:rPr>
            </w:pPr>
            <w:r w:rsidRPr="00F9519C">
              <w:rPr>
                <w:rFonts w:eastAsia="PMingLiU"/>
                <w:lang w:eastAsia="zh-TW"/>
              </w:rPr>
              <w:t>30</w:t>
            </w:r>
          </w:p>
        </w:tc>
        <w:tc>
          <w:tcPr>
            <w:tcW w:w="837" w:type="pct"/>
            <w:shd w:val="clear" w:color="auto" w:fill="auto"/>
          </w:tcPr>
          <w:p w14:paraId="428B7975" w14:textId="77777777" w:rsidR="00583B60" w:rsidRPr="00F9519C" w:rsidRDefault="00583B60" w:rsidP="00B97B98">
            <w:pPr>
              <w:pStyle w:val="TAC"/>
              <w:keepNext w:val="0"/>
              <w:keepLines w:val="0"/>
              <w:rPr>
                <w:rFonts w:eastAsia="PMingLiU"/>
                <w:lang w:eastAsia="zh-TW"/>
              </w:rPr>
            </w:pPr>
          </w:p>
        </w:tc>
        <w:tc>
          <w:tcPr>
            <w:tcW w:w="847" w:type="pct"/>
            <w:shd w:val="clear" w:color="auto" w:fill="auto"/>
          </w:tcPr>
          <w:p w14:paraId="7BBF5577" w14:textId="77777777" w:rsidR="00583B60" w:rsidRPr="00F9519C" w:rsidRDefault="00583B60" w:rsidP="00B97B98">
            <w:pPr>
              <w:pStyle w:val="TAC"/>
              <w:keepNext w:val="0"/>
              <w:keepLines w:val="0"/>
              <w:rPr>
                <w:rFonts w:eastAsia="PMingLiU"/>
                <w:lang w:eastAsia="zh-TW"/>
              </w:rPr>
            </w:pPr>
            <w:r w:rsidRPr="00F9519C">
              <w:rPr>
                <w:rFonts w:eastAsia="PMingLiU"/>
              </w:rPr>
              <w:t>24</w:t>
            </w:r>
          </w:p>
        </w:tc>
        <w:tc>
          <w:tcPr>
            <w:tcW w:w="847" w:type="pct"/>
            <w:shd w:val="clear" w:color="auto" w:fill="auto"/>
          </w:tcPr>
          <w:p w14:paraId="763EBFDF" w14:textId="77777777" w:rsidR="00583B60" w:rsidRPr="00F9519C" w:rsidRDefault="00583B60" w:rsidP="00B97B98">
            <w:pPr>
              <w:pStyle w:val="TAC"/>
              <w:keepNext w:val="0"/>
              <w:keepLines w:val="0"/>
              <w:rPr>
                <w:rFonts w:eastAsia="PMingLiU"/>
                <w:lang w:eastAsia="zh-TW"/>
              </w:rPr>
            </w:pPr>
            <w:r w:rsidRPr="00F9519C">
              <w:rPr>
                <w:rFonts w:eastAsia="PMingLiU"/>
              </w:rPr>
              <w:t>36</w:t>
            </w:r>
          </w:p>
        </w:tc>
        <w:tc>
          <w:tcPr>
            <w:tcW w:w="850" w:type="pct"/>
            <w:shd w:val="clear" w:color="auto" w:fill="auto"/>
          </w:tcPr>
          <w:p w14:paraId="6053C1C6" w14:textId="77777777" w:rsidR="00583B60" w:rsidRPr="00F9519C" w:rsidRDefault="00583B60" w:rsidP="00B97B98">
            <w:pPr>
              <w:pStyle w:val="TAC"/>
              <w:keepNext w:val="0"/>
              <w:keepLines w:val="0"/>
              <w:rPr>
                <w:rFonts w:eastAsia="PMingLiU"/>
                <w:lang w:eastAsia="zh-TW"/>
              </w:rPr>
            </w:pPr>
            <w:r w:rsidRPr="00F9519C">
              <w:rPr>
                <w:rFonts w:eastAsia="PMingLiU"/>
              </w:rPr>
              <w:t>50</w:t>
            </w:r>
          </w:p>
        </w:tc>
      </w:tr>
      <w:tr w:rsidR="00583B60" w:rsidRPr="00F9519C" w14:paraId="3E18738D" w14:textId="77777777" w:rsidTr="00B97B98">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3434714" w14:textId="77777777" w:rsidR="00583B60" w:rsidRPr="00F9519C" w:rsidRDefault="00583B60" w:rsidP="00B97B98">
            <w:pPr>
              <w:pStyle w:val="TAN"/>
              <w:keepNext w:val="0"/>
              <w:keepLines w:val="0"/>
            </w:pPr>
            <w:r w:rsidRPr="00F9519C">
              <w:t>NOTE 1:</w:t>
            </w:r>
            <w:r w:rsidRPr="00F9519C">
              <w:tab/>
              <w:t>For DL channel bandwidths that do not have symmetric UL channel bandwidth, highest valid UL configuration with lowest TX-RX separation (Table 5.4.4-1) shall be used unless otherwise specified.</w:t>
            </w:r>
          </w:p>
          <w:p w14:paraId="070AA2E9" w14:textId="77777777" w:rsidR="00583B60" w:rsidRPr="00F9519C" w:rsidRDefault="00583B60" w:rsidP="00B97B98">
            <w:pPr>
              <w:pStyle w:val="TAC"/>
              <w:keepNext w:val="0"/>
              <w:keepLines w:val="0"/>
              <w:jc w:val="left"/>
              <w:rPr>
                <w:rFonts w:eastAsia="PMingLiU"/>
                <w:lang w:eastAsia="zh-TW"/>
              </w:rPr>
            </w:pPr>
          </w:p>
        </w:tc>
      </w:tr>
    </w:tbl>
    <w:p w14:paraId="2010367B" w14:textId="77777777" w:rsidR="00583B60" w:rsidRPr="00F57230" w:rsidRDefault="00583B60" w:rsidP="00583B60">
      <w:pPr>
        <w:pStyle w:val="Heading2"/>
        <w:spacing w:after="240"/>
        <w:ind w:left="0" w:firstLine="0"/>
        <w:rPr>
          <w:rFonts w:cs="Arial"/>
          <w:b/>
          <w:color w:val="FF0000"/>
          <w:sz w:val="28"/>
          <w:szCs w:val="28"/>
        </w:rPr>
      </w:pPr>
      <w:r w:rsidRPr="00F57230">
        <w:rPr>
          <w:rFonts w:cs="Arial"/>
          <w:b/>
          <w:color w:val="FF0000"/>
          <w:sz w:val="28"/>
          <w:szCs w:val="28"/>
        </w:rPr>
        <w:t>&lt;</w:t>
      </w:r>
      <w:r>
        <w:rPr>
          <w:rFonts w:cs="Arial"/>
          <w:b/>
          <w:color w:val="FF0000"/>
          <w:sz w:val="28"/>
          <w:szCs w:val="28"/>
        </w:rPr>
        <w:t>&lt;End</w:t>
      </w:r>
      <w:r w:rsidRPr="00F57230">
        <w:rPr>
          <w:rFonts w:cs="Arial"/>
          <w:b/>
          <w:color w:val="FF0000"/>
          <w:sz w:val="28"/>
          <w:szCs w:val="28"/>
        </w:rPr>
        <w:t xml:space="preserve"> of change&gt;</w:t>
      </w:r>
      <w:r>
        <w:rPr>
          <w:rFonts w:cs="Arial"/>
          <w:b/>
          <w:color w:val="FF0000"/>
          <w:sz w:val="28"/>
          <w:szCs w:val="28"/>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8A9F6" w14:textId="77777777" w:rsidR="00042536" w:rsidRDefault="00042536">
      <w:r>
        <w:separator/>
      </w:r>
    </w:p>
  </w:endnote>
  <w:endnote w:type="continuationSeparator" w:id="0">
    <w:p w14:paraId="1431E698" w14:textId="77777777" w:rsidR="00042536" w:rsidRDefault="00042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FAE24" w14:textId="77777777" w:rsidR="00042536" w:rsidRDefault="00042536">
      <w:r>
        <w:separator/>
      </w:r>
    </w:p>
  </w:footnote>
  <w:footnote w:type="continuationSeparator" w:id="0">
    <w:p w14:paraId="292A8E78" w14:textId="77777777" w:rsidR="00042536" w:rsidRDefault="00042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2"/>
  </w:num>
  <w:num w:numId="2" w16cid:durableId="240988415">
    <w:abstractNumId w:val="28"/>
  </w:num>
  <w:num w:numId="3" w16cid:durableId="453257850">
    <w:abstractNumId w:val="9"/>
  </w:num>
  <w:num w:numId="4" w16cid:durableId="178353229">
    <w:abstractNumId w:val="21"/>
  </w:num>
  <w:num w:numId="5" w16cid:durableId="1036273576">
    <w:abstractNumId w:val="15"/>
  </w:num>
  <w:num w:numId="6" w16cid:durableId="1961186613">
    <w:abstractNumId w:val="27"/>
  </w:num>
  <w:num w:numId="7" w16cid:durableId="1258249907">
    <w:abstractNumId w:val="29"/>
  </w:num>
  <w:num w:numId="8" w16cid:durableId="1492409735">
    <w:abstractNumId w:val="18"/>
  </w:num>
  <w:num w:numId="9" w16cid:durableId="1416705468">
    <w:abstractNumId w:val="30"/>
  </w:num>
  <w:num w:numId="10" w16cid:durableId="1409769992">
    <w:abstractNumId w:val="13"/>
  </w:num>
  <w:num w:numId="11" w16cid:durableId="671954280">
    <w:abstractNumId w:val="10"/>
  </w:num>
  <w:num w:numId="12" w16cid:durableId="397482996">
    <w:abstractNumId w:val="16"/>
  </w:num>
  <w:num w:numId="13" w16cid:durableId="656880038">
    <w:abstractNumId w:val="19"/>
  </w:num>
  <w:num w:numId="14" w16cid:durableId="682168706">
    <w:abstractNumId w:val="14"/>
  </w:num>
  <w:num w:numId="15" w16cid:durableId="340008215">
    <w:abstractNumId w:val="0"/>
  </w:num>
  <w:num w:numId="16" w16cid:durableId="262881271">
    <w:abstractNumId w:val="22"/>
  </w:num>
  <w:num w:numId="17" w16cid:durableId="1450667099">
    <w:abstractNumId w:val="11"/>
  </w:num>
  <w:num w:numId="18" w16cid:durableId="1286350926">
    <w:abstractNumId w:val="8"/>
  </w:num>
  <w:num w:numId="19" w16cid:durableId="301228898">
    <w:abstractNumId w:val="25"/>
  </w:num>
  <w:num w:numId="20" w16cid:durableId="9333857">
    <w:abstractNumId w:val="23"/>
  </w:num>
  <w:num w:numId="21" w16cid:durableId="1952935307">
    <w:abstractNumId w:val="20"/>
  </w:num>
  <w:num w:numId="22" w16cid:durableId="1052269410">
    <w:abstractNumId w:val="24"/>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 w:numId="31" w16cid:durableId="1364285263">
    <w:abstractNumId w:val="26"/>
  </w:num>
  <w:num w:numId="32"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36"/>
    <w:rsid w:val="00070E09"/>
    <w:rsid w:val="000A6394"/>
    <w:rsid w:val="000B7FED"/>
    <w:rsid w:val="000C038A"/>
    <w:rsid w:val="000C6598"/>
    <w:rsid w:val="000D44B3"/>
    <w:rsid w:val="00132F21"/>
    <w:rsid w:val="0014449F"/>
    <w:rsid w:val="00145D43"/>
    <w:rsid w:val="0017164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F5F"/>
    <w:rsid w:val="003609EF"/>
    <w:rsid w:val="0036231A"/>
    <w:rsid w:val="00374DD4"/>
    <w:rsid w:val="003A1E63"/>
    <w:rsid w:val="003E1A36"/>
    <w:rsid w:val="00410371"/>
    <w:rsid w:val="004242F1"/>
    <w:rsid w:val="004B75B7"/>
    <w:rsid w:val="005141D9"/>
    <w:rsid w:val="0051580D"/>
    <w:rsid w:val="00547111"/>
    <w:rsid w:val="00583B60"/>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26BD"/>
    <w:rsid w:val="008863B9"/>
    <w:rsid w:val="008A45A6"/>
    <w:rsid w:val="008D3CCC"/>
    <w:rsid w:val="008F3789"/>
    <w:rsid w:val="008F686C"/>
    <w:rsid w:val="009148DE"/>
    <w:rsid w:val="00941E30"/>
    <w:rsid w:val="009504B1"/>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392"/>
    <w:rsid w:val="00B968C8"/>
    <w:rsid w:val="00BA3EC5"/>
    <w:rsid w:val="00BA51D9"/>
    <w:rsid w:val="00BB5DFC"/>
    <w:rsid w:val="00BD279D"/>
    <w:rsid w:val="00BD6A44"/>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6A80"/>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83B6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83B6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83B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3B6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583B6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83B60"/>
    <w:rPr>
      <w:rFonts w:ascii="Arial" w:hAnsi="Arial"/>
      <w:lang w:val="en-GB" w:eastAsia="en-US"/>
    </w:rPr>
  </w:style>
  <w:style w:type="character" w:customStyle="1" w:styleId="Heading7Char">
    <w:name w:val="Heading 7 Char"/>
    <w:basedOn w:val="DefaultParagraphFont"/>
    <w:link w:val="Heading7"/>
    <w:qFormat/>
    <w:rsid w:val="00583B60"/>
    <w:rPr>
      <w:rFonts w:ascii="Arial" w:hAnsi="Arial"/>
      <w:lang w:val="en-GB" w:eastAsia="en-US"/>
    </w:rPr>
  </w:style>
  <w:style w:type="character" w:customStyle="1" w:styleId="Heading8Char">
    <w:name w:val="Heading 8 Char"/>
    <w:basedOn w:val="DefaultParagraphFont"/>
    <w:link w:val="Heading8"/>
    <w:qFormat/>
    <w:rsid w:val="00583B60"/>
    <w:rPr>
      <w:rFonts w:ascii="Arial" w:hAnsi="Arial"/>
      <w:sz w:val="36"/>
      <w:lang w:val="en-GB" w:eastAsia="en-US"/>
    </w:rPr>
  </w:style>
  <w:style w:type="character" w:customStyle="1" w:styleId="Heading9Char">
    <w:name w:val="Heading 9 Char"/>
    <w:basedOn w:val="DefaultParagraphFont"/>
    <w:link w:val="Heading9"/>
    <w:qFormat/>
    <w:rsid w:val="00583B6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3B60"/>
    <w:rPr>
      <w:rFonts w:ascii="Arial" w:hAnsi="Arial"/>
      <w:b/>
      <w:noProof/>
      <w:sz w:val="18"/>
      <w:lang w:val="en-GB" w:eastAsia="en-US"/>
    </w:rPr>
  </w:style>
  <w:style w:type="character" w:customStyle="1" w:styleId="BalloonTextChar">
    <w:name w:val="Balloon Text Char"/>
    <w:basedOn w:val="DefaultParagraphFont"/>
    <w:link w:val="BalloonText"/>
    <w:qFormat/>
    <w:rsid w:val="00583B60"/>
    <w:rPr>
      <w:rFonts w:ascii="Tahoma" w:hAnsi="Tahoma" w:cs="Tahoma"/>
      <w:sz w:val="16"/>
      <w:szCs w:val="16"/>
      <w:lang w:val="en-GB" w:eastAsia="en-US"/>
    </w:rPr>
  </w:style>
  <w:style w:type="character" w:customStyle="1" w:styleId="FooterChar">
    <w:name w:val="Footer Char"/>
    <w:aliases w:val="footer odd Char,footer Char,fo Char,pie de página Char"/>
    <w:basedOn w:val="DefaultParagraphFont"/>
    <w:link w:val="Footer"/>
    <w:qFormat/>
    <w:rsid w:val="00583B60"/>
    <w:rPr>
      <w:rFonts w:ascii="Arial" w:hAnsi="Arial"/>
      <w:b/>
      <w:i/>
      <w:noProof/>
      <w:sz w:val="18"/>
      <w:lang w:val="en-GB" w:eastAsia="en-US"/>
    </w:rPr>
  </w:style>
  <w:style w:type="character" w:customStyle="1" w:styleId="CommentTextChar">
    <w:name w:val="Comment Text Char"/>
    <w:basedOn w:val="DefaultParagraphFont"/>
    <w:link w:val="CommentText"/>
    <w:qFormat/>
    <w:rsid w:val="00583B60"/>
    <w:rPr>
      <w:rFonts w:ascii="Times New Roman" w:hAnsi="Times New Roman"/>
      <w:lang w:val="en-GB" w:eastAsia="en-US"/>
    </w:rPr>
  </w:style>
  <w:style w:type="character" w:customStyle="1" w:styleId="CommentSubjectChar">
    <w:name w:val="Comment Subject Char"/>
    <w:basedOn w:val="CommentTextChar"/>
    <w:link w:val="CommentSubject"/>
    <w:qFormat/>
    <w:rsid w:val="00583B60"/>
    <w:rPr>
      <w:rFonts w:ascii="Times New Roman" w:hAnsi="Times New Roman"/>
      <w:b/>
      <w:bCs/>
      <w:lang w:val="en-GB" w:eastAsia="en-US"/>
    </w:rPr>
  </w:style>
  <w:style w:type="character" w:customStyle="1" w:styleId="DocumentMapChar">
    <w:name w:val="Document Map Char"/>
    <w:basedOn w:val="DefaultParagraphFont"/>
    <w:link w:val="DocumentMap"/>
    <w:qFormat/>
    <w:rsid w:val="00583B60"/>
    <w:rPr>
      <w:rFonts w:ascii="Tahoma" w:hAnsi="Tahoma" w:cs="Tahoma"/>
      <w:shd w:val="clear" w:color="auto" w:fill="000080"/>
      <w:lang w:val="en-GB" w:eastAsia="en-US"/>
    </w:rPr>
  </w:style>
  <w:style w:type="character" w:customStyle="1" w:styleId="TACChar">
    <w:name w:val="TAC Char"/>
    <w:link w:val="TAC"/>
    <w:qFormat/>
    <w:rsid w:val="00583B60"/>
    <w:rPr>
      <w:rFonts w:ascii="Arial" w:hAnsi="Arial"/>
      <w:sz w:val="18"/>
      <w:lang w:val="en-GB" w:eastAsia="en-US"/>
    </w:rPr>
  </w:style>
  <w:style w:type="character" w:customStyle="1" w:styleId="THChar">
    <w:name w:val="TH Char"/>
    <w:link w:val="TH"/>
    <w:qFormat/>
    <w:rsid w:val="00583B60"/>
    <w:rPr>
      <w:rFonts w:ascii="Arial" w:hAnsi="Arial"/>
      <w:b/>
      <w:lang w:val="en-GB" w:eastAsia="en-US"/>
    </w:rPr>
  </w:style>
  <w:style w:type="character" w:customStyle="1" w:styleId="TAHCar">
    <w:name w:val="TAH Car"/>
    <w:link w:val="TAH"/>
    <w:qFormat/>
    <w:rsid w:val="00583B60"/>
    <w:rPr>
      <w:rFonts w:ascii="Arial" w:hAnsi="Arial"/>
      <w:b/>
      <w:sz w:val="18"/>
      <w:lang w:val="en-GB" w:eastAsia="en-US"/>
    </w:rPr>
  </w:style>
  <w:style w:type="character" w:customStyle="1" w:styleId="NOChar">
    <w:name w:val="NO Char"/>
    <w:link w:val="NO"/>
    <w:qFormat/>
    <w:rsid w:val="00583B60"/>
    <w:rPr>
      <w:rFonts w:ascii="Times New Roman" w:hAnsi="Times New Roman"/>
      <w:lang w:val="en-GB" w:eastAsia="en-US"/>
    </w:rPr>
  </w:style>
  <w:style w:type="character" w:customStyle="1" w:styleId="TANChar">
    <w:name w:val="TAN Char"/>
    <w:link w:val="TAN"/>
    <w:qFormat/>
    <w:rsid w:val="00583B60"/>
    <w:rPr>
      <w:rFonts w:ascii="Arial" w:hAnsi="Arial"/>
      <w:sz w:val="18"/>
      <w:lang w:val="en-GB" w:eastAsia="en-US"/>
    </w:rPr>
  </w:style>
  <w:style w:type="character" w:customStyle="1" w:styleId="B1Char">
    <w:name w:val="B1 Char"/>
    <w:link w:val="B1"/>
    <w:qFormat/>
    <w:locked/>
    <w:rsid w:val="00583B60"/>
    <w:rPr>
      <w:rFonts w:ascii="Times New Roman" w:hAnsi="Times New Roman"/>
      <w:lang w:val="en-GB" w:eastAsia="en-US"/>
    </w:rPr>
  </w:style>
  <w:style w:type="character" w:customStyle="1" w:styleId="B2Char">
    <w:name w:val="B2 Char"/>
    <w:link w:val="B2"/>
    <w:qFormat/>
    <w:locked/>
    <w:rsid w:val="00583B60"/>
    <w:rPr>
      <w:rFonts w:ascii="Times New Roman" w:hAnsi="Times New Roman"/>
      <w:lang w:val="en-GB" w:eastAsia="en-US"/>
    </w:rPr>
  </w:style>
  <w:style w:type="character" w:customStyle="1" w:styleId="TALCar">
    <w:name w:val="TAL Car"/>
    <w:link w:val="TAL"/>
    <w:qFormat/>
    <w:rsid w:val="00583B60"/>
    <w:rPr>
      <w:rFonts w:ascii="Arial" w:hAnsi="Arial"/>
      <w:sz w:val="18"/>
      <w:lang w:val="en-GB" w:eastAsia="en-US"/>
    </w:rPr>
  </w:style>
  <w:style w:type="character" w:styleId="SubtleReference">
    <w:name w:val="Subtle Reference"/>
    <w:uiPriority w:val="31"/>
    <w:qFormat/>
    <w:rsid w:val="00583B60"/>
    <w:rPr>
      <w:smallCaps/>
      <w:color w:val="5A5A5A"/>
    </w:rPr>
  </w:style>
  <w:style w:type="character" w:customStyle="1" w:styleId="TFChar">
    <w:name w:val="TF Char"/>
    <w:link w:val="TF"/>
    <w:qFormat/>
    <w:rsid w:val="00583B60"/>
    <w:rPr>
      <w:rFonts w:ascii="Arial" w:hAnsi="Arial"/>
      <w:b/>
      <w:lang w:val="en-GB" w:eastAsia="en-US"/>
    </w:rPr>
  </w:style>
  <w:style w:type="character" w:customStyle="1" w:styleId="TALChar">
    <w:name w:val="TAL Char"/>
    <w:qFormat/>
    <w:locked/>
    <w:rsid w:val="00583B60"/>
    <w:rPr>
      <w:rFonts w:ascii="Arial" w:hAnsi="Arial" w:cs="Arial"/>
      <w:sz w:val="18"/>
      <w:lang w:val="en-GB"/>
    </w:rPr>
  </w:style>
  <w:style w:type="paragraph" w:styleId="BodyTextIndent">
    <w:name w:val="Body Text Indent"/>
    <w:basedOn w:val="Normal"/>
    <w:link w:val="BodyTextIndentChar"/>
    <w:qFormat/>
    <w:rsid w:val="00583B6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83B60"/>
    <w:rPr>
      <w:rFonts w:ascii="Times New Roman" w:eastAsia="SimSun" w:hAnsi="Times New Roman"/>
      <w:lang w:val="en-GB" w:eastAsia="en-US"/>
    </w:rPr>
  </w:style>
  <w:style w:type="character" w:customStyle="1" w:styleId="EXChar">
    <w:name w:val="EX Char"/>
    <w:link w:val="EX"/>
    <w:qFormat/>
    <w:locked/>
    <w:rsid w:val="00583B60"/>
    <w:rPr>
      <w:rFonts w:ascii="Times New Roman" w:hAnsi="Times New Roman"/>
      <w:lang w:val="en-GB" w:eastAsia="en-US"/>
    </w:rPr>
  </w:style>
  <w:style w:type="paragraph" w:customStyle="1" w:styleId="FL">
    <w:name w:val="FL"/>
    <w:basedOn w:val="Normal"/>
    <w:qFormat/>
    <w:rsid w:val="00583B60"/>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qFormat/>
    <w:rsid w:val="00583B60"/>
    <w:rPr>
      <w:rFonts w:ascii="Times New Roman" w:eastAsia="SimSun" w:hAnsi="Times New Roman"/>
      <w:lang w:val="en-GB" w:eastAsia="en-US"/>
    </w:rPr>
  </w:style>
  <w:style w:type="paragraph" w:styleId="TOCHeading">
    <w:name w:val="TOC Heading"/>
    <w:basedOn w:val="Heading1"/>
    <w:next w:val="Normal"/>
    <w:uiPriority w:val="39"/>
    <w:unhideWhenUsed/>
    <w:qFormat/>
    <w:rsid w:val="00583B6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583B60"/>
    <w:rPr>
      <w:rFonts w:ascii="Times New Roman" w:hAnsi="Times New Roman"/>
      <w:noProof/>
      <w:lang w:val="en-GB" w:eastAsia="en-US"/>
    </w:rPr>
  </w:style>
  <w:style w:type="character" w:customStyle="1" w:styleId="H6Char">
    <w:name w:val="H6 Char"/>
    <w:link w:val="H6"/>
    <w:qFormat/>
    <w:rsid w:val="00583B60"/>
    <w:rPr>
      <w:rFonts w:ascii="Arial" w:hAnsi="Arial"/>
      <w:lang w:val="en-GB" w:eastAsia="en-US"/>
    </w:rPr>
  </w:style>
  <w:style w:type="paragraph" w:styleId="NormalWeb">
    <w:name w:val="Normal (Web)"/>
    <w:basedOn w:val="Normal"/>
    <w:unhideWhenUsed/>
    <w:qFormat/>
    <w:rsid w:val="00583B6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83B60"/>
    <w:rPr>
      <w:rFonts w:ascii="Times New Roman" w:hAnsi="Times New Roman"/>
      <w:sz w:val="16"/>
      <w:lang w:val="en-GB" w:eastAsia="en-US"/>
    </w:rPr>
  </w:style>
  <w:style w:type="character" w:styleId="Emphasis">
    <w:name w:val="Emphasis"/>
    <w:uiPriority w:val="20"/>
    <w:qFormat/>
    <w:rsid w:val="00583B60"/>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B60"/>
    <w:rPr>
      <w:rFonts w:ascii="Arial" w:hAnsi="Arial"/>
      <w:sz w:val="36"/>
      <w:lang w:val="en-GB" w:eastAsia="en-US"/>
    </w:rPr>
  </w:style>
  <w:style w:type="paragraph" w:styleId="IndexHeading">
    <w:name w:val="index heading"/>
    <w:basedOn w:val="Normal"/>
    <w:next w:val="Normal"/>
    <w:qFormat/>
    <w:rsid w:val="00583B6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83B6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83B60"/>
    <w:rPr>
      <w:rFonts w:ascii="Courier New" w:eastAsia="Malgun Gothic" w:hAnsi="Courier New"/>
      <w:lang w:val="nb-NO" w:eastAsia="ja-JP"/>
    </w:rPr>
  </w:style>
  <w:style w:type="paragraph" w:styleId="BodyText2">
    <w:name w:val="Body Text 2"/>
    <w:basedOn w:val="Normal"/>
    <w:link w:val="BodyText2Char"/>
    <w:uiPriority w:val="99"/>
    <w:qFormat/>
    <w:rsid w:val="00583B6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83B60"/>
    <w:rPr>
      <w:rFonts w:ascii="Times New Roman" w:eastAsia="Malgun Gothic" w:hAnsi="Times New Roman"/>
      <w:i/>
      <w:lang w:val="en-GB" w:eastAsia="x-none"/>
    </w:rPr>
  </w:style>
  <w:style w:type="paragraph" w:styleId="BodyText3">
    <w:name w:val="Body Text 3"/>
    <w:basedOn w:val="Normal"/>
    <w:link w:val="BodyText3Char"/>
    <w:uiPriority w:val="99"/>
    <w:qFormat/>
    <w:rsid w:val="00583B6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83B60"/>
    <w:rPr>
      <w:rFonts w:ascii="Times New Roman" w:eastAsia="Osaka" w:hAnsi="Times New Roman"/>
      <w:color w:val="000000"/>
      <w:lang w:val="en-GB" w:eastAsia="x-none"/>
    </w:rPr>
  </w:style>
  <w:style w:type="character" w:styleId="PageNumber">
    <w:name w:val="page number"/>
    <w:qFormat/>
    <w:rsid w:val="00583B60"/>
  </w:style>
  <w:style w:type="character" w:customStyle="1" w:styleId="AndreaLeonardi">
    <w:name w:val="Andrea Leonardi"/>
    <w:semiHidden/>
    <w:qFormat/>
    <w:rsid w:val="00583B60"/>
    <w:rPr>
      <w:rFonts w:ascii="Arial" w:hAnsi="Arial" w:cs="Arial"/>
      <w:color w:val="auto"/>
      <w:sz w:val="20"/>
      <w:szCs w:val="20"/>
    </w:rPr>
  </w:style>
  <w:style w:type="character" w:customStyle="1" w:styleId="NOCharChar">
    <w:name w:val="NO Char Char"/>
    <w:qFormat/>
    <w:rsid w:val="00583B60"/>
    <w:rPr>
      <w:lang w:val="en-GB" w:eastAsia="en-US" w:bidi="ar-SA"/>
    </w:rPr>
  </w:style>
  <w:style w:type="character" w:customStyle="1" w:styleId="NOZchn">
    <w:name w:val="NO Zchn"/>
    <w:qFormat/>
    <w:rsid w:val="00583B60"/>
    <w:rPr>
      <w:lang w:val="en-GB" w:eastAsia="en-US" w:bidi="ar-SA"/>
    </w:rPr>
  </w:style>
  <w:style w:type="character" w:customStyle="1" w:styleId="TACCar">
    <w:name w:val="TAC Car"/>
    <w:qFormat/>
    <w:rsid w:val="00583B60"/>
    <w:rPr>
      <w:rFonts w:ascii="Arial" w:hAnsi="Arial"/>
      <w:sz w:val="18"/>
      <w:lang w:val="en-GB" w:eastAsia="ja-JP" w:bidi="ar-SA"/>
    </w:rPr>
  </w:style>
  <w:style w:type="character" w:customStyle="1" w:styleId="TAL0">
    <w:name w:val="TAL (文字)"/>
    <w:qFormat/>
    <w:rsid w:val="00583B60"/>
    <w:rPr>
      <w:rFonts w:ascii="Arial" w:hAnsi="Arial"/>
      <w:sz w:val="18"/>
      <w:lang w:val="en-GB" w:eastAsia="ja-JP" w:bidi="ar-SA"/>
    </w:rPr>
  </w:style>
  <w:style w:type="paragraph" w:styleId="BodyTextIndent2">
    <w:name w:val="Body Text Indent 2"/>
    <w:basedOn w:val="Normal"/>
    <w:link w:val="BodyTextIndent2Char"/>
    <w:uiPriority w:val="99"/>
    <w:qFormat/>
    <w:rsid w:val="00583B6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583B60"/>
    <w:rPr>
      <w:rFonts w:ascii="Times New Roman" w:eastAsia="MS Mincho" w:hAnsi="Times New Roman"/>
      <w:lang w:val="en-GB" w:eastAsia="en-US"/>
    </w:rPr>
  </w:style>
  <w:style w:type="paragraph" w:styleId="ListNumber5">
    <w:name w:val="List Number 5"/>
    <w:basedOn w:val="Normal"/>
    <w:uiPriority w:val="99"/>
    <w:qFormat/>
    <w:rsid w:val="00583B6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583B60"/>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583B60"/>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qFormat/>
    <w:rsid w:val="00583B60"/>
    <w:rPr>
      <w:b/>
      <w:bCs/>
    </w:rPr>
  </w:style>
  <w:style w:type="paragraph" w:customStyle="1" w:styleId="a">
    <w:name w:val="修订"/>
    <w:hidden/>
    <w:semiHidden/>
    <w:qFormat/>
    <w:rsid w:val="00583B60"/>
    <w:rPr>
      <w:rFonts w:ascii="Times New Roman" w:eastAsia="Batang" w:hAnsi="Times New Roman"/>
      <w:lang w:val="en-GB" w:eastAsia="en-US"/>
    </w:rPr>
  </w:style>
  <w:style w:type="paragraph" w:styleId="EndnoteText">
    <w:name w:val="endnote text"/>
    <w:basedOn w:val="Normal"/>
    <w:link w:val="EndnoteTextChar"/>
    <w:uiPriority w:val="99"/>
    <w:qFormat/>
    <w:rsid w:val="00583B6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83B60"/>
    <w:rPr>
      <w:rFonts w:ascii="Times New Roman" w:eastAsia="SimSun" w:hAnsi="Times New Roman"/>
      <w:lang w:val="en-GB" w:eastAsia="x-none"/>
    </w:rPr>
  </w:style>
  <w:style w:type="character" w:styleId="EndnoteReference">
    <w:name w:val="endnote reference"/>
    <w:qFormat/>
    <w:rsid w:val="00583B60"/>
    <w:rPr>
      <w:vertAlign w:val="superscript"/>
    </w:rPr>
  </w:style>
  <w:style w:type="paragraph" w:styleId="Title">
    <w:name w:val="Title"/>
    <w:basedOn w:val="Normal"/>
    <w:next w:val="Normal"/>
    <w:link w:val="TitleChar"/>
    <w:uiPriority w:val="99"/>
    <w:qFormat/>
    <w:rsid w:val="00583B6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83B60"/>
    <w:rPr>
      <w:rFonts w:ascii="Courier New" w:eastAsia="Malgun Gothic" w:hAnsi="Courier New"/>
      <w:lang w:val="nb-NO" w:eastAsia="x-none"/>
    </w:rPr>
  </w:style>
  <w:style w:type="paragraph" w:styleId="Date">
    <w:name w:val="Date"/>
    <w:basedOn w:val="Normal"/>
    <w:next w:val="Normal"/>
    <w:link w:val="DateChar"/>
    <w:uiPriority w:val="99"/>
    <w:qFormat/>
    <w:rsid w:val="00583B6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83B60"/>
    <w:rPr>
      <w:rFonts w:ascii="Times New Roman" w:eastAsia="Malgun Gothic" w:hAnsi="Times New Roman"/>
      <w:lang w:val="en-GB" w:eastAsia="x-none"/>
    </w:rPr>
  </w:style>
  <w:style w:type="paragraph" w:customStyle="1" w:styleId="1">
    <w:name w:val="修订1"/>
    <w:hidden/>
    <w:semiHidden/>
    <w:qFormat/>
    <w:rsid w:val="00583B60"/>
    <w:rPr>
      <w:rFonts w:ascii="Times New Roman" w:eastAsia="Batang" w:hAnsi="Times New Roman"/>
      <w:lang w:val="en-GB" w:eastAsia="en-US"/>
    </w:rPr>
  </w:style>
  <w:style w:type="character" w:customStyle="1" w:styleId="B3Char">
    <w:name w:val="B3 Char"/>
    <w:link w:val="B3"/>
    <w:qFormat/>
    <w:rsid w:val="00583B60"/>
    <w:rPr>
      <w:rFonts w:ascii="Times New Roman" w:hAnsi="Times New Roman"/>
      <w:lang w:val="en-GB" w:eastAsia="en-US"/>
    </w:rPr>
  </w:style>
  <w:style w:type="paragraph" w:styleId="BodyTextIndent3">
    <w:name w:val="Body Text Indent 3"/>
    <w:basedOn w:val="Normal"/>
    <w:link w:val="BodyTextIndent3Char"/>
    <w:uiPriority w:val="99"/>
    <w:qFormat/>
    <w:rsid w:val="00583B6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83B60"/>
    <w:rPr>
      <w:rFonts w:ascii="Times New Roman" w:eastAsia="Yu Mincho" w:hAnsi="Times New Roman"/>
      <w:lang w:val="en-GB" w:eastAsia="en-US"/>
    </w:rPr>
  </w:style>
  <w:style w:type="character" w:customStyle="1" w:styleId="textbodybold1">
    <w:name w:val="textbodybold1"/>
    <w:qFormat/>
    <w:rsid w:val="00583B60"/>
    <w:rPr>
      <w:rFonts w:ascii="Arial" w:hAnsi="Arial" w:cs="Arial" w:hint="default"/>
      <w:b/>
      <w:bCs/>
      <w:color w:val="902630"/>
      <w:sz w:val="18"/>
      <w:szCs w:val="18"/>
      <w:bdr w:val="none" w:sz="0" w:space="0" w:color="auto" w:frame="1"/>
    </w:rPr>
  </w:style>
  <w:style w:type="character" w:customStyle="1" w:styleId="ListChar">
    <w:name w:val="List Char"/>
    <w:link w:val="List"/>
    <w:qFormat/>
    <w:rsid w:val="00583B60"/>
    <w:rPr>
      <w:rFonts w:ascii="Times New Roman" w:hAnsi="Times New Roman"/>
      <w:lang w:val="en-GB" w:eastAsia="en-US"/>
    </w:rPr>
  </w:style>
  <w:style w:type="character" w:customStyle="1" w:styleId="List2Char">
    <w:name w:val="List 2 Char"/>
    <w:link w:val="List2"/>
    <w:qFormat/>
    <w:rsid w:val="00583B60"/>
    <w:rPr>
      <w:rFonts w:ascii="Times New Roman" w:hAnsi="Times New Roman"/>
      <w:lang w:val="en-GB" w:eastAsia="en-US"/>
    </w:rPr>
  </w:style>
  <w:style w:type="character" w:customStyle="1" w:styleId="ListBullet3Char">
    <w:name w:val="List Bullet 3 Char"/>
    <w:link w:val="ListBullet3"/>
    <w:qFormat/>
    <w:rsid w:val="00583B60"/>
    <w:rPr>
      <w:rFonts w:ascii="Times New Roman" w:hAnsi="Times New Roman"/>
      <w:lang w:val="en-GB" w:eastAsia="en-US"/>
    </w:rPr>
  </w:style>
  <w:style w:type="character" w:customStyle="1" w:styleId="ListBullet2Char">
    <w:name w:val="List Bullet 2 Char"/>
    <w:link w:val="ListBullet2"/>
    <w:qFormat/>
    <w:rsid w:val="00583B60"/>
    <w:rPr>
      <w:rFonts w:ascii="Times New Roman" w:hAnsi="Times New Roman"/>
      <w:lang w:val="en-GB" w:eastAsia="en-US"/>
    </w:rPr>
  </w:style>
  <w:style w:type="character" w:customStyle="1" w:styleId="ListBulletChar">
    <w:name w:val="List Bullet Char"/>
    <w:link w:val="ListBullet"/>
    <w:qFormat/>
    <w:rsid w:val="00583B60"/>
    <w:rPr>
      <w:rFonts w:ascii="Times New Roman" w:hAnsi="Times New Roman"/>
      <w:lang w:val="en-GB" w:eastAsia="en-US"/>
    </w:rPr>
  </w:style>
  <w:style w:type="character" w:customStyle="1" w:styleId="superscript">
    <w:name w:val="superscript"/>
    <w:qFormat/>
    <w:rsid w:val="00583B60"/>
    <w:rPr>
      <w:rFonts w:ascii="Bookman" w:hAnsi="Bookman"/>
      <w:position w:val="6"/>
      <w:sz w:val="18"/>
    </w:rPr>
  </w:style>
  <w:style w:type="character" w:customStyle="1" w:styleId="NOChar1">
    <w:name w:val="NO Char1"/>
    <w:qFormat/>
    <w:rsid w:val="00583B60"/>
    <w:rPr>
      <w:rFonts w:eastAsia="MS Mincho"/>
      <w:lang w:val="en-GB" w:eastAsia="en-US" w:bidi="ar-SA"/>
    </w:rPr>
  </w:style>
  <w:style w:type="character" w:customStyle="1" w:styleId="EndnoteTextChar1">
    <w:name w:val="Endnote Text Char1"/>
    <w:qFormat/>
    <w:rsid w:val="00583B60"/>
    <w:rPr>
      <w:lang w:val="en-GB"/>
    </w:rPr>
  </w:style>
  <w:style w:type="character" w:customStyle="1" w:styleId="TitleChar1">
    <w:name w:val="Title Char1"/>
    <w:qFormat/>
    <w:rsid w:val="00583B60"/>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83B60"/>
    <w:rPr>
      <w:lang w:val="en-GB"/>
    </w:rPr>
  </w:style>
  <w:style w:type="character" w:customStyle="1" w:styleId="BodyTextIndentChar1">
    <w:name w:val="Body Text Indent Char1"/>
    <w:qFormat/>
    <w:rsid w:val="00583B60"/>
    <w:rPr>
      <w:lang w:val="en-GB"/>
    </w:rPr>
  </w:style>
  <w:style w:type="paragraph" w:customStyle="1" w:styleId="121">
    <w:name w:val="表 (青) 121"/>
    <w:hidden/>
    <w:uiPriority w:val="71"/>
    <w:qFormat/>
    <w:rsid w:val="00583B60"/>
    <w:rPr>
      <w:rFonts w:ascii="Times New Roman" w:eastAsia="SimSun" w:hAnsi="Times New Roman"/>
      <w:lang w:val="en-GB" w:eastAsia="en-US"/>
    </w:rPr>
  </w:style>
  <w:style w:type="character" w:styleId="PlaceholderText">
    <w:name w:val="Placeholder Text"/>
    <w:uiPriority w:val="99"/>
    <w:unhideWhenUsed/>
    <w:qFormat/>
    <w:rsid w:val="00583B60"/>
    <w:rPr>
      <w:color w:val="808080"/>
    </w:rPr>
  </w:style>
  <w:style w:type="character" w:customStyle="1" w:styleId="nowrap1">
    <w:name w:val="nowrap1"/>
    <w:qFormat/>
    <w:rsid w:val="00583B60"/>
  </w:style>
  <w:style w:type="character" w:customStyle="1" w:styleId="im-content1">
    <w:name w:val="im-content1"/>
    <w:qFormat/>
    <w:rsid w:val="00583B60"/>
    <w:rPr>
      <w:vanish w:val="0"/>
      <w:webHidden w:val="0"/>
      <w:color w:val="000000"/>
      <w:specVanish w:val="0"/>
    </w:rPr>
  </w:style>
  <w:style w:type="character" w:customStyle="1" w:styleId="apple-converted-space">
    <w:name w:val="apple-converted-space"/>
    <w:qFormat/>
    <w:rsid w:val="00583B60"/>
  </w:style>
  <w:style w:type="character" w:customStyle="1" w:styleId="shorttext">
    <w:name w:val="short_text"/>
    <w:qFormat/>
    <w:rsid w:val="00583B60"/>
  </w:style>
  <w:style w:type="paragraph" w:customStyle="1" w:styleId="2">
    <w:name w:val="修订2"/>
    <w:hidden/>
    <w:uiPriority w:val="99"/>
    <w:semiHidden/>
    <w:qFormat/>
    <w:rsid w:val="00583B60"/>
    <w:rPr>
      <w:rFonts w:ascii="Times New Roman" w:eastAsia="Batang" w:hAnsi="Times New Roman"/>
      <w:lang w:val="en-GB" w:eastAsia="en-US"/>
    </w:rPr>
  </w:style>
  <w:style w:type="character" w:styleId="HTMLSample">
    <w:name w:val="HTML Sample"/>
    <w:qFormat/>
    <w:rsid w:val="00583B60"/>
    <w:rPr>
      <w:rFonts w:ascii="Courier New" w:eastAsia="SimSun" w:hAnsi="Courier New" w:cs="Courier New"/>
      <w:color w:val="0000FF"/>
      <w:kern w:val="2"/>
      <w:lang w:val="en-US" w:eastAsia="zh-CN" w:bidi="ar-SA"/>
    </w:rPr>
  </w:style>
  <w:style w:type="character" w:styleId="LineNumber">
    <w:name w:val="line number"/>
    <w:qFormat/>
    <w:rsid w:val="00583B60"/>
    <w:rPr>
      <w:rFonts w:ascii="Arial" w:eastAsia="SimSun" w:hAnsi="Arial" w:cs="Arial"/>
      <w:color w:val="0000FF"/>
      <w:kern w:val="2"/>
      <w:lang w:val="en-US" w:eastAsia="zh-CN" w:bidi="ar-SA"/>
    </w:rPr>
  </w:style>
  <w:style w:type="paragraph" w:styleId="BlockText">
    <w:name w:val="Block Text"/>
    <w:basedOn w:val="Normal"/>
    <w:qFormat/>
    <w:rsid w:val="00583B60"/>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583B6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583B60"/>
    <w:rPr>
      <w:rFonts w:ascii="Courier New" w:hAnsi="Courier New"/>
      <w:noProof/>
      <w:sz w:val="16"/>
      <w:lang w:val="en-GB" w:eastAsia="en-US"/>
    </w:rPr>
  </w:style>
  <w:style w:type="paragraph" w:customStyle="1" w:styleId="ColorfulShading-Accent11">
    <w:name w:val="Colorful Shading - Accent 11"/>
    <w:hidden/>
    <w:semiHidden/>
    <w:qFormat/>
    <w:rsid w:val="00583B60"/>
    <w:rPr>
      <w:rFonts w:ascii="Times New Roman" w:eastAsia="Batang" w:hAnsi="Times New Roman"/>
      <w:lang w:val="en-GB" w:eastAsia="en-US"/>
    </w:rPr>
  </w:style>
  <w:style w:type="paragraph" w:styleId="NoteHeading">
    <w:name w:val="Note Heading"/>
    <w:basedOn w:val="Normal"/>
    <w:next w:val="Normal"/>
    <w:link w:val="NoteHeadingChar"/>
    <w:qFormat/>
    <w:rsid w:val="00583B6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83B60"/>
    <w:rPr>
      <w:rFonts w:ascii="Times New Roman" w:eastAsia="MS Mincho" w:hAnsi="Times New Roman"/>
      <w:lang w:val="en-GB" w:eastAsia="zh-CN"/>
    </w:rPr>
  </w:style>
  <w:style w:type="paragraph" w:customStyle="1" w:styleId="11">
    <w:name w:val="修订11"/>
    <w:hidden/>
    <w:semiHidden/>
    <w:qFormat/>
    <w:rsid w:val="00583B60"/>
    <w:rPr>
      <w:rFonts w:ascii="Times New Roman" w:eastAsia="Batang" w:hAnsi="Times New Roman"/>
      <w:lang w:val="en-GB" w:eastAsia="en-US"/>
    </w:rPr>
  </w:style>
  <w:style w:type="character" w:customStyle="1" w:styleId="B3Char2">
    <w:name w:val="B3 Char2"/>
    <w:qFormat/>
    <w:rsid w:val="00583B60"/>
    <w:rPr>
      <w:rFonts w:ascii="Times New Roman" w:hAnsi="Times New Roman"/>
      <w:lang w:val="en-GB"/>
    </w:rPr>
  </w:style>
  <w:style w:type="character" w:customStyle="1" w:styleId="EXCar">
    <w:name w:val="EX Car"/>
    <w:qFormat/>
    <w:rsid w:val="00583B60"/>
    <w:rPr>
      <w:lang w:val="en-GB" w:eastAsia="en-US"/>
    </w:rPr>
  </w:style>
  <w:style w:type="character" w:customStyle="1" w:styleId="B4Char">
    <w:name w:val="B4 Char"/>
    <w:link w:val="B4"/>
    <w:qFormat/>
    <w:rsid w:val="00583B60"/>
    <w:rPr>
      <w:rFonts w:ascii="Times New Roman" w:hAnsi="Times New Roman"/>
      <w:lang w:val="en-GB" w:eastAsia="en-US"/>
    </w:rPr>
  </w:style>
  <w:style w:type="character" w:customStyle="1" w:styleId="EditorsNoteChar2">
    <w:name w:val="Editor's Note Char2"/>
    <w:link w:val="EditorsNote"/>
    <w:qFormat/>
    <w:rsid w:val="00583B60"/>
    <w:rPr>
      <w:rFonts w:ascii="Times New Roman" w:hAnsi="Times New Roman"/>
      <w:color w:val="FF0000"/>
      <w:lang w:val="en-GB" w:eastAsia="en-US"/>
    </w:rPr>
  </w:style>
  <w:style w:type="character" w:customStyle="1" w:styleId="B5Char">
    <w:name w:val="B5 Char"/>
    <w:link w:val="B5"/>
    <w:qFormat/>
    <w:rsid w:val="00583B60"/>
    <w:rPr>
      <w:rFonts w:ascii="Times New Roman" w:hAnsi="Times New Roman"/>
      <w:lang w:val="en-GB" w:eastAsia="en-US"/>
    </w:rPr>
  </w:style>
  <w:style w:type="paragraph" w:customStyle="1" w:styleId="a0">
    <w:name w:val="수정"/>
    <w:hidden/>
    <w:semiHidden/>
    <w:qFormat/>
    <w:rsid w:val="00583B60"/>
    <w:rPr>
      <w:rFonts w:ascii="Times New Roman" w:eastAsia="Batang" w:hAnsi="Times New Roman"/>
      <w:lang w:val="en-GB" w:eastAsia="en-US"/>
    </w:rPr>
  </w:style>
  <w:style w:type="paragraph" w:customStyle="1" w:styleId="a1">
    <w:name w:val="変更箇所"/>
    <w:hidden/>
    <w:semiHidden/>
    <w:qFormat/>
    <w:rsid w:val="00583B60"/>
    <w:rPr>
      <w:rFonts w:ascii="Times New Roman" w:eastAsia="MS Mincho" w:hAnsi="Times New Roman"/>
      <w:lang w:val="en-GB" w:eastAsia="en-US"/>
    </w:rPr>
  </w:style>
  <w:style w:type="character" w:customStyle="1" w:styleId="EditorsNoteChar">
    <w:name w:val="Editor's Note Char"/>
    <w:uiPriority w:val="99"/>
    <w:qFormat/>
    <w:rsid w:val="00583B60"/>
    <w:rPr>
      <w:rFonts w:ascii="Times New Roman" w:hAnsi="Times New Roman"/>
      <w:color w:val="FF0000"/>
      <w:lang w:val="en-GB" w:eastAsia="en-US"/>
    </w:rPr>
  </w:style>
  <w:style w:type="character" w:styleId="IntenseEmphasis">
    <w:name w:val="Intense Emphasis"/>
    <w:uiPriority w:val="21"/>
    <w:qFormat/>
    <w:rsid w:val="00583B60"/>
    <w:rPr>
      <w:b/>
      <w:bCs/>
      <w:i/>
      <w:iCs/>
      <w:color w:val="4F81BD"/>
    </w:rPr>
  </w:style>
  <w:style w:type="character" w:styleId="HTMLTypewriter">
    <w:name w:val="HTML Typewriter"/>
    <w:qFormat/>
    <w:rsid w:val="00583B60"/>
    <w:rPr>
      <w:rFonts w:ascii="Courier New" w:eastAsia="Times New Roman" w:hAnsi="Courier New" w:cs="Courier New"/>
      <w:sz w:val="20"/>
      <w:szCs w:val="20"/>
    </w:rPr>
  </w:style>
  <w:style w:type="paragraph" w:styleId="HTMLPreformatted">
    <w:name w:val="HTML Preformatted"/>
    <w:basedOn w:val="Normal"/>
    <w:link w:val="HTMLPreformattedChar"/>
    <w:qFormat/>
    <w:rsid w:val="00583B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83B60"/>
    <w:rPr>
      <w:rFonts w:ascii="Courier New" w:eastAsia="MS Mincho" w:hAnsi="Courier New"/>
      <w:lang w:val="en-GB" w:eastAsia="x-none"/>
    </w:rPr>
  </w:style>
  <w:style w:type="character" w:customStyle="1" w:styleId="href">
    <w:name w:val="href"/>
    <w:basedOn w:val="DefaultParagraphFont"/>
    <w:qFormat/>
    <w:rsid w:val="00583B60"/>
  </w:style>
  <w:style w:type="character" w:customStyle="1" w:styleId="st">
    <w:name w:val="st"/>
    <w:basedOn w:val="DefaultParagraphFont"/>
    <w:qFormat/>
    <w:rsid w:val="00583B60"/>
  </w:style>
  <w:style w:type="character" w:customStyle="1" w:styleId="st1">
    <w:name w:val="st1"/>
    <w:basedOn w:val="DefaultParagraphFont"/>
    <w:qFormat/>
    <w:rsid w:val="00583B60"/>
  </w:style>
  <w:style w:type="character" w:styleId="HTMLCode">
    <w:name w:val="HTML Code"/>
    <w:unhideWhenUsed/>
    <w:qFormat/>
    <w:rsid w:val="00583B6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583B60"/>
    <w:rPr>
      <w:rFonts w:ascii="Arial" w:hAnsi="Arial"/>
      <w:lang w:val="en-GB" w:eastAsia="en-US" w:bidi="ar-SA"/>
    </w:rPr>
  </w:style>
  <w:style w:type="character" w:customStyle="1" w:styleId="p1">
    <w:name w:val="p1"/>
    <w:qFormat/>
    <w:rsid w:val="00583B60"/>
  </w:style>
  <w:style w:type="character" w:customStyle="1" w:styleId="e-031">
    <w:name w:val="e-031"/>
    <w:qFormat/>
    <w:rsid w:val="00583B60"/>
    <w:rPr>
      <w:i/>
      <w:iCs/>
    </w:rPr>
  </w:style>
  <w:style w:type="paragraph" w:customStyle="1" w:styleId="Revision1">
    <w:name w:val="Revision1"/>
    <w:hidden/>
    <w:uiPriority w:val="99"/>
    <w:semiHidden/>
    <w:qFormat/>
    <w:rsid w:val="00583B60"/>
    <w:rPr>
      <w:rFonts w:ascii="Times New Roman" w:eastAsia="Batang" w:hAnsi="Times New Roman"/>
      <w:lang w:val="en-GB" w:eastAsia="en-US"/>
    </w:rPr>
  </w:style>
  <w:style w:type="character" w:customStyle="1" w:styleId="hps">
    <w:name w:val="hps"/>
    <w:qFormat/>
    <w:rsid w:val="00583B60"/>
  </w:style>
  <w:style w:type="character" w:customStyle="1" w:styleId="IntenseEmphasis1">
    <w:name w:val="Intense Emphasis1"/>
    <w:basedOn w:val="DefaultParagraphFont"/>
    <w:uiPriority w:val="21"/>
    <w:qFormat/>
    <w:rsid w:val="00583B60"/>
    <w:rPr>
      <w:b/>
      <w:bCs/>
      <w:i/>
      <w:iCs/>
      <w:color w:val="4F81BD"/>
    </w:rPr>
  </w:style>
  <w:style w:type="character" w:customStyle="1" w:styleId="EditorsNoteChar1">
    <w:name w:val="Editor's Note Char1"/>
    <w:qFormat/>
    <w:rsid w:val="00583B60"/>
    <w:rPr>
      <w:rFonts w:ascii="Times New Roman" w:hAnsi="Times New Roman"/>
      <w:color w:val="FF0000"/>
      <w:lang w:val="en-GB" w:eastAsia="en-US"/>
    </w:rPr>
  </w:style>
  <w:style w:type="paragraph" w:customStyle="1" w:styleId="111">
    <w:name w:val="修订111"/>
    <w:hidden/>
    <w:uiPriority w:val="99"/>
    <w:semiHidden/>
    <w:qFormat/>
    <w:rsid w:val="00583B60"/>
    <w:rPr>
      <w:rFonts w:ascii="Times New Roman" w:eastAsia="Batang" w:hAnsi="Times New Roman"/>
      <w:lang w:val="en-GB" w:eastAsia="en-US"/>
    </w:rPr>
  </w:style>
  <w:style w:type="character" w:customStyle="1" w:styleId="TAHChar">
    <w:name w:val="TAH Char"/>
    <w:qFormat/>
    <w:locked/>
    <w:rsid w:val="00583B60"/>
    <w:rPr>
      <w:rFonts w:ascii="Arial" w:hAnsi="Arial" w:cs="Arial"/>
      <w:b/>
      <w:sz w:val="18"/>
      <w:lang w:val="en-GB"/>
    </w:rPr>
  </w:style>
  <w:style w:type="character" w:customStyle="1" w:styleId="IntenseEmphasis2">
    <w:name w:val="Intense Emphasis2"/>
    <w:uiPriority w:val="21"/>
    <w:qFormat/>
    <w:rsid w:val="00583B60"/>
    <w:rPr>
      <w:b/>
      <w:bCs/>
      <w:i/>
      <w:iCs/>
      <w:color w:val="4F81BD"/>
    </w:rPr>
  </w:style>
  <w:style w:type="character" w:customStyle="1" w:styleId="normaltextrun">
    <w:name w:val="normaltextrun"/>
    <w:basedOn w:val="DefaultParagraphFont"/>
    <w:qFormat/>
    <w:rsid w:val="00583B60"/>
  </w:style>
  <w:style w:type="character" w:customStyle="1" w:styleId="search-word-mail">
    <w:name w:val="search-word-mail"/>
    <w:qFormat/>
    <w:rsid w:val="00583B60"/>
  </w:style>
  <w:style w:type="character" w:customStyle="1" w:styleId="SubtleReference1">
    <w:name w:val="Subtle Reference1"/>
    <w:uiPriority w:val="31"/>
    <w:qFormat/>
    <w:rsid w:val="00583B60"/>
    <w:rPr>
      <w:smallCaps/>
      <w:color w:val="5A5A5A"/>
    </w:rPr>
  </w:style>
  <w:style w:type="character" w:customStyle="1" w:styleId="word">
    <w:name w:val="word"/>
    <w:basedOn w:val="DefaultParagraphFont"/>
    <w:qFormat/>
    <w:rsid w:val="00583B60"/>
  </w:style>
  <w:style w:type="paragraph" w:customStyle="1" w:styleId="12">
    <w:name w:val="修订12"/>
    <w:hidden/>
    <w:semiHidden/>
    <w:qFormat/>
    <w:rsid w:val="00583B60"/>
    <w:rPr>
      <w:rFonts w:ascii="Times New Roman" w:eastAsia="Batang" w:hAnsi="Times New Roman"/>
      <w:lang w:val="en-GB" w:eastAsia="en-US"/>
    </w:rPr>
  </w:style>
  <w:style w:type="paragraph" w:styleId="MacroText">
    <w:name w:val="macro"/>
    <w:link w:val="MacroTextChar"/>
    <w:uiPriority w:val="99"/>
    <w:qFormat/>
    <w:rsid w:val="00583B6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83B60"/>
    <w:rPr>
      <w:rFonts w:ascii="Courier New" w:eastAsia="SimSun" w:hAnsi="Courier New"/>
      <w:kern w:val="2"/>
      <w:sz w:val="24"/>
      <w:lang w:val="en-US" w:eastAsia="zh-CN"/>
    </w:rPr>
  </w:style>
  <w:style w:type="paragraph" w:styleId="Index8">
    <w:name w:val="index 8"/>
    <w:basedOn w:val="Normal"/>
    <w:next w:val="Normal"/>
    <w:uiPriority w:val="99"/>
    <w:qFormat/>
    <w:rsid w:val="00583B6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83B6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83B6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83B6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83B6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83B6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83B6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583B60"/>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583B60"/>
    <w:rPr>
      <w:rFonts w:ascii="Times New Roman" w:eastAsia="Batang" w:hAnsi="Times New Roman"/>
      <w:lang w:val="en-GB" w:eastAsia="en-US"/>
    </w:rPr>
  </w:style>
  <w:style w:type="table" w:styleId="TableElegant">
    <w:name w:val="Table Elegant"/>
    <w:basedOn w:val="TableNormal"/>
    <w:qFormat/>
    <w:rsid w:val="00583B6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583B60"/>
    <w:rPr>
      <w:rFonts w:ascii="Times New Roman" w:eastAsia="Batang" w:hAnsi="Times New Roman"/>
      <w:lang w:val="en-GB" w:eastAsia="en-US"/>
    </w:rPr>
  </w:style>
  <w:style w:type="character" w:customStyle="1" w:styleId="HellesRaster-Akzent21">
    <w:name w:val="Helles Raster - Akzent 21"/>
    <w:uiPriority w:val="99"/>
    <w:semiHidden/>
    <w:qFormat/>
    <w:rsid w:val="00583B60"/>
    <w:rPr>
      <w:color w:val="808080"/>
    </w:rPr>
  </w:style>
  <w:style w:type="paragraph" w:customStyle="1" w:styleId="DunkleListe-Akzent31">
    <w:name w:val="Dunkle Liste - Akzent 31"/>
    <w:hidden/>
    <w:uiPriority w:val="99"/>
    <w:semiHidden/>
    <w:qFormat/>
    <w:rsid w:val="00583B60"/>
    <w:rPr>
      <w:rFonts w:ascii="Calibri" w:eastAsia="SimSun" w:hAnsi="Calibri"/>
      <w:sz w:val="22"/>
      <w:szCs w:val="22"/>
      <w:lang w:val="en-US" w:eastAsia="zh-CN"/>
    </w:rPr>
  </w:style>
  <w:style w:type="paragraph" w:customStyle="1" w:styleId="HelleListe-Akzent31">
    <w:name w:val="Helle Liste - Akzent 31"/>
    <w:hidden/>
    <w:uiPriority w:val="71"/>
    <w:qFormat/>
    <w:rsid w:val="00583B6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83B60"/>
  </w:style>
  <w:style w:type="character" w:styleId="HTMLAcronym">
    <w:name w:val="HTML Acronym"/>
    <w:basedOn w:val="DefaultParagraphFont"/>
    <w:uiPriority w:val="99"/>
    <w:unhideWhenUsed/>
    <w:qFormat/>
    <w:rsid w:val="00583B60"/>
  </w:style>
  <w:style w:type="table" w:styleId="LightList">
    <w:name w:val="Light List"/>
    <w:basedOn w:val="TableNormal"/>
    <w:uiPriority w:val="61"/>
    <w:qFormat/>
    <w:rsid w:val="00583B6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83B6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83B60"/>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83B60"/>
    <w:rPr>
      <w:rFonts w:ascii="Times New Roman" w:eastAsia="MS Mincho" w:hAnsi="Times New Roman"/>
      <w:lang w:val="en-GB" w:eastAsia="en-GB"/>
    </w:rPr>
  </w:style>
  <w:style w:type="paragraph" w:customStyle="1" w:styleId="TAJ">
    <w:name w:val="TAJ"/>
    <w:basedOn w:val="TH"/>
    <w:qFormat/>
    <w:rsid w:val="00583B60"/>
  </w:style>
  <w:style w:type="paragraph" w:customStyle="1" w:styleId="Guidance">
    <w:name w:val="Guidance"/>
    <w:basedOn w:val="Normal"/>
    <w:link w:val="GuidanceChar"/>
    <w:qFormat/>
    <w:rsid w:val="00583B60"/>
    <w:rPr>
      <w:i/>
      <w:color w:val="0000FF"/>
    </w:rPr>
  </w:style>
  <w:style w:type="table" w:styleId="TableGrid">
    <w:name w:val="Table Grid"/>
    <w:aliases w:val="SGS Table Basic 1,TableGrid"/>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3B60"/>
    <w:rPr>
      <w:color w:val="605E5C"/>
      <w:shd w:val="clear" w:color="auto" w:fill="E1DFDD"/>
    </w:rPr>
  </w:style>
  <w:style w:type="character" w:customStyle="1" w:styleId="UnresolvedMention1">
    <w:name w:val="Unresolved Mention1"/>
    <w:uiPriority w:val="99"/>
    <w:unhideWhenUsed/>
    <w:qFormat/>
    <w:rsid w:val="00583B60"/>
    <w:rPr>
      <w:color w:val="808080"/>
      <w:shd w:val="clear" w:color="auto" w:fill="E6E6E6"/>
    </w:rPr>
  </w:style>
  <w:style w:type="paragraph" w:customStyle="1" w:styleId="B10">
    <w:name w:val="B1+"/>
    <w:basedOn w:val="B1"/>
    <w:link w:val="B1Car"/>
    <w:qFormat/>
    <w:rsid w:val="00583B6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583B60"/>
    <w:pPr>
      <w:keepNext/>
      <w:keepLines/>
      <w:snapToGrid w:val="0"/>
      <w:spacing w:after="180"/>
      <w:ind w:left="0"/>
      <w:jc w:val="center"/>
    </w:pPr>
    <w:rPr>
      <w:kern w:val="2"/>
      <w:lang w:eastAsia="en-GB"/>
    </w:rPr>
  </w:style>
  <w:style w:type="paragraph" w:customStyle="1" w:styleId="B20">
    <w:name w:val="B2+"/>
    <w:basedOn w:val="B2"/>
    <w:qFormat/>
    <w:rsid w:val="00583B6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583B6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83B6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83B6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583B6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83B6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B60"/>
    <w:rPr>
      <w:rFonts w:ascii="Arial" w:hAnsi="Arial"/>
      <w:lang w:val="en-GB" w:eastAsia="en-US"/>
    </w:rPr>
  </w:style>
  <w:style w:type="numbering" w:customStyle="1" w:styleId="NoList1">
    <w:name w:val="No List1"/>
    <w:next w:val="NoList"/>
    <w:uiPriority w:val="99"/>
    <w:semiHidden/>
    <w:unhideWhenUsed/>
    <w:rsid w:val="00583B6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83B6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83B60"/>
    <w:rPr>
      <w:rFonts w:ascii="Times New Roman" w:eastAsia="Symbol" w:hAnsi="Times New Roman"/>
      <w:b/>
      <w:bCs/>
      <w:sz w:val="16"/>
      <w:lang w:val="en-GB" w:eastAsia="en-GB"/>
    </w:rPr>
  </w:style>
  <w:style w:type="character" w:customStyle="1" w:styleId="fontstyle01">
    <w:name w:val="fontstyle01"/>
    <w:qFormat/>
    <w:rsid w:val="00583B6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83B60"/>
  </w:style>
  <w:style w:type="numbering" w:customStyle="1" w:styleId="NoList3">
    <w:name w:val="No List3"/>
    <w:next w:val="NoList"/>
    <w:uiPriority w:val="99"/>
    <w:semiHidden/>
    <w:unhideWhenUsed/>
    <w:rsid w:val="00583B60"/>
  </w:style>
  <w:style w:type="numbering" w:customStyle="1" w:styleId="NoList4">
    <w:name w:val="No List4"/>
    <w:next w:val="NoList"/>
    <w:uiPriority w:val="99"/>
    <w:semiHidden/>
    <w:unhideWhenUsed/>
    <w:rsid w:val="00583B60"/>
  </w:style>
  <w:style w:type="table" w:customStyle="1" w:styleId="TableGrid1">
    <w:name w:val="Table Grid1"/>
    <w:basedOn w:val="TableNormal"/>
    <w:next w:val="TableGrid"/>
    <w:uiPriority w:val="39"/>
    <w:qFormat/>
    <w:rsid w:val="00583B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83B60"/>
  </w:style>
  <w:style w:type="table" w:customStyle="1" w:styleId="TableGrid2">
    <w:name w:val="Table Grid2"/>
    <w:basedOn w:val="TableNormal"/>
    <w:next w:val="TableGrid"/>
    <w:qFormat/>
    <w:rsid w:val="00583B6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83B60"/>
  </w:style>
  <w:style w:type="numbering" w:customStyle="1" w:styleId="NoList21">
    <w:name w:val="No List21"/>
    <w:next w:val="NoList"/>
    <w:uiPriority w:val="99"/>
    <w:semiHidden/>
    <w:unhideWhenUsed/>
    <w:rsid w:val="00583B60"/>
  </w:style>
  <w:style w:type="numbering" w:customStyle="1" w:styleId="NoList31">
    <w:name w:val="No List31"/>
    <w:next w:val="NoList"/>
    <w:uiPriority w:val="99"/>
    <w:semiHidden/>
    <w:unhideWhenUsed/>
    <w:rsid w:val="00583B60"/>
  </w:style>
  <w:style w:type="numbering" w:customStyle="1" w:styleId="NoList41">
    <w:name w:val="No List41"/>
    <w:next w:val="NoList"/>
    <w:uiPriority w:val="99"/>
    <w:semiHidden/>
    <w:unhideWhenUsed/>
    <w:rsid w:val="00583B60"/>
  </w:style>
  <w:style w:type="table" w:customStyle="1" w:styleId="TableGrid11">
    <w:name w:val="Table Grid11"/>
    <w:basedOn w:val="TableNormal"/>
    <w:next w:val="TableGrid"/>
    <w:uiPriority w:val="39"/>
    <w:qFormat/>
    <w:rsid w:val="00583B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3B60"/>
  </w:style>
  <w:style w:type="table" w:customStyle="1" w:styleId="TableGrid3">
    <w:name w:val="Table Grid3"/>
    <w:basedOn w:val="TableNormal"/>
    <w:next w:val="TableGrid"/>
    <w:qFormat/>
    <w:rsid w:val="00583B6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B60"/>
    <w:rPr>
      <w:rFonts w:ascii="Arial" w:hAnsi="Arial"/>
      <w:sz w:val="32"/>
      <w:lang w:val="en-GB" w:eastAsia="en-US" w:bidi="ar-SA"/>
    </w:rPr>
  </w:style>
  <w:style w:type="paragraph" w:customStyle="1" w:styleId="References">
    <w:name w:val="References"/>
    <w:basedOn w:val="Normal"/>
    <w:uiPriority w:val="99"/>
    <w:qFormat/>
    <w:rsid w:val="00583B60"/>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83B6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83B6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83B60"/>
    <w:rPr>
      <w:rFonts w:eastAsia="MS Mincho"/>
      <w:lang w:val="en-GB" w:eastAsia="en-US"/>
    </w:rPr>
  </w:style>
  <w:style w:type="character" w:customStyle="1" w:styleId="font4">
    <w:name w:val="font4"/>
    <w:qFormat/>
    <w:rsid w:val="00583B60"/>
  </w:style>
  <w:style w:type="character" w:customStyle="1" w:styleId="UnresolvedMention2">
    <w:name w:val="Unresolved Mention2"/>
    <w:uiPriority w:val="99"/>
    <w:unhideWhenUsed/>
    <w:qFormat/>
    <w:rsid w:val="00583B6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B60"/>
    <w:rPr>
      <w:rFonts w:ascii="Times New Roman" w:eastAsia="Malgun Gothic" w:hAnsi="Times New Roman"/>
      <w:lang w:val="en-GB" w:eastAsia="ja-JP"/>
    </w:rPr>
  </w:style>
  <w:style w:type="paragraph" w:customStyle="1" w:styleId="CharCharCharCharChar">
    <w:name w:val="Char Char Char Char Char"/>
    <w:uiPriority w:val="99"/>
    <w:semiHidden/>
    <w:qFormat/>
    <w:rsid w:val="00583B6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83B60"/>
  </w:style>
  <w:style w:type="paragraph" w:customStyle="1" w:styleId="CharCharChar">
    <w:name w:val="Char Char Char"/>
    <w:uiPriority w:val="99"/>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583B60"/>
    <w:rPr>
      <w:lang w:val="en-GB" w:eastAsia="ja-JP" w:bidi="ar-SA"/>
    </w:rPr>
  </w:style>
  <w:style w:type="paragraph" w:customStyle="1" w:styleId="1Char">
    <w:name w:val="(文字) (文字)1 Char (文字) (文字)"/>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B60"/>
    <w:rPr>
      <w:rFonts w:eastAsia="MS Mincho"/>
      <w:lang w:val="en-GB" w:eastAsia="en-US" w:bidi="ar-SA"/>
    </w:rPr>
  </w:style>
  <w:style w:type="paragraph" w:customStyle="1" w:styleId="1CharChar">
    <w:name w:val="(文字) (文字)1 Char (文字) (文字) Char"/>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83B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B6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B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B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B60"/>
    <w:rPr>
      <w:rFonts w:ascii="Arial" w:hAnsi="Arial"/>
      <w:sz w:val="32"/>
      <w:lang w:val="en-GB" w:eastAsia="ja-JP" w:bidi="ar-SA"/>
    </w:rPr>
  </w:style>
  <w:style w:type="character" w:customStyle="1" w:styleId="CharChar4">
    <w:name w:val="Char Char4"/>
    <w:qFormat/>
    <w:rsid w:val="00583B60"/>
    <w:rPr>
      <w:rFonts w:ascii="Courier New" w:hAnsi="Courier New"/>
      <w:lang w:val="nb-NO" w:eastAsia="ja-JP" w:bidi="ar-SA"/>
    </w:rPr>
  </w:style>
  <w:style w:type="paragraph" w:customStyle="1" w:styleId="CharCharCharCharCharChar">
    <w:name w:val="Char Char Char Char Char Char"/>
    <w:uiPriority w:val="99"/>
    <w:semiHidden/>
    <w:qFormat/>
    <w:rsid w:val="00583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83B60"/>
  </w:style>
  <w:style w:type="paragraph" w:customStyle="1" w:styleId="CarCar">
    <w:name w:val="Car Car"/>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B60"/>
    <w:rPr>
      <w:rFonts w:ascii="Arial" w:hAnsi="Arial"/>
      <w:sz w:val="32"/>
      <w:lang w:val="en-GB" w:eastAsia="en-US" w:bidi="ar-SA"/>
    </w:rPr>
  </w:style>
  <w:style w:type="paragraph" w:customStyle="1" w:styleId="ZchnZchn1">
    <w:name w:val="Zchn Zchn1"/>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B6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B60"/>
    <w:rPr>
      <w:rFonts w:ascii="Arial" w:hAnsi="Arial"/>
      <w:sz w:val="32"/>
      <w:lang w:val="en-GB" w:eastAsia="en-US" w:bidi="ar-SA"/>
    </w:rPr>
  </w:style>
  <w:style w:type="paragraph" w:customStyle="1" w:styleId="20">
    <w:name w:val="(文字) (文字)2"/>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B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B6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B6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3B60"/>
  </w:style>
  <w:style w:type="paragraph" w:customStyle="1" w:styleId="13">
    <w:name w:val="(文字) (文字)1"/>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83B60"/>
    <w:pPr>
      <w:spacing w:after="0"/>
      <w:ind w:left="851"/>
    </w:pPr>
    <w:rPr>
      <w:rFonts w:eastAsia="MS Mincho"/>
      <w:lang w:val="it-IT" w:eastAsia="en-GB"/>
    </w:rPr>
  </w:style>
  <w:style w:type="character" w:customStyle="1" w:styleId="CharChar7">
    <w:name w:val="Char Char7"/>
    <w:semiHidden/>
    <w:qFormat/>
    <w:rsid w:val="00583B60"/>
    <w:rPr>
      <w:rFonts w:ascii="Tahoma" w:hAnsi="Tahoma" w:cs="Tahoma"/>
      <w:shd w:val="clear" w:color="auto" w:fill="000080"/>
      <w:lang w:val="en-GB" w:eastAsia="en-US"/>
    </w:rPr>
  </w:style>
  <w:style w:type="character" w:customStyle="1" w:styleId="ZchnZchn5">
    <w:name w:val="Zchn Zchn5"/>
    <w:qFormat/>
    <w:rsid w:val="00583B60"/>
    <w:rPr>
      <w:rFonts w:ascii="Courier New" w:eastAsia="Batang" w:hAnsi="Courier New"/>
      <w:lang w:val="nb-NO" w:eastAsia="en-US" w:bidi="ar-SA"/>
    </w:rPr>
  </w:style>
  <w:style w:type="character" w:customStyle="1" w:styleId="CharChar10">
    <w:name w:val="Char Char10"/>
    <w:semiHidden/>
    <w:qFormat/>
    <w:rsid w:val="00583B60"/>
    <w:rPr>
      <w:rFonts w:ascii="Times New Roman" w:hAnsi="Times New Roman"/>
      <w:lang w:val="en-GB" w:eastAsia="en-US"/>
    </w:rPr>
  </w:style>
  <w:style w:type="character" w:customStyle="1" w:styleId="CharChar9">
    <w:name w:val="Char Char9"/>
    <w:semiHidden/>
    <w:qFormat/>
    <w:rsid w:val="00583B60"/>
    <w:rPr>
      <w:rFonts w:ascii="Tahoma" w:hAnsi="Tahoma" w:cs="Tahoma"/>
      <w:sz w:val="16"/>
      <w:szCs w:val="16"/>
      <w:lang w:val="en-GB" w:eastAsia="en-US"/>
    </w:rPr>
  </w:style>
  <w:style w:type="character" w:customStyle="1" w:styleId="CharChar8">
    <w:name w:val="Char Char8"/>
    <w:semiHidden/>
    <w:qFormat/>
    <w:rsid w:val="00583B60"/>
    <w:rPr>
      <w:rFonts w:ascii="Times New Roman" w:hAnsi="Times New Roman"/>
      <w:b/>
      <w:bCs/>
      <w:lang w:val="en-GB" w:eastAsia="en-US"/>
    </w:rPr>
  </w:style>
  <w:style w:type="character" w:customStyle="1" w:styleId="btChar3">
    <w:name w:val="bt Char3"/>
    <w:aliases w:val="bt Car Char Char3"/>
    <w:qFormat/>
    <w:rsid w:val="00583B6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3B6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B60"/>
    <w:rPr>
      <w:rFonts w:ascii="Arial" w:hAnsi="Arial"/>
      <w:sz w:val="24"/>
      <w:lang w:val="en-GB"/>
    </w:rPr>
  </w:style>
  <w:style w:type="paragraph" w:customStyle="1" w:styleId="AutoCorrect">
    <w:name w:val="AutoCorrect"/>
    <w:uiPriority w:val="99"/>
    <w:qFormat/>
    <w:rsid w:val="00583B60"/>
    <w:rPr>
      <w:rFonts w:ascii="Times New Roman" w:eastAsia="Malgun Gothic" w:hAnsi="Times New Roman"/>
      <w:sz w:val="24"/>
      <w:szCs w:val="24"/>
      <w:lang w:val="en-GB" w:eastAsia="ko-KR"/>
    </w:rPr>
  </w:style>
  <w:style w:type="paragraph" w:customStyle="1" w:styleId="-PAGE-">
    <w:name w:val="- PAGE -"/>
    <w:uiPriority w:val="99"/>
    <w:qFormat/>
    <w:rsid w:val="00583B60"/>
    <w:rPr>
      <w:rFonts w:ascii="Times New Roman" w:eastAsia="Malgun Gothic" w:hAnsi="Times New Roman"/>
      <w:sz w:val="24"/>
      <w:szCs w:val="24"/>
      <w:lang w:val="en-GB" w:eastAsia="ko-KR"/>
    </w:rPr>
  </w:style>
  <w:style w:type="paragraph" w:customStyle="1" w:styleId="PageXofY">
    <w:name w:val="Page X of Y"/>
    <w:uiPriority w:val="99"/>
    <w:qFormat/>
    <w:rsid w:val="00583B60"/>
    <w:rPr>
      <w:rFonts w:ascii="Times New Roman" w:eastAsia="Malgun Gothic" w:hAnsi="Times New Roman"/>
      <w:sz w:val="24"/>
      <w:szCs w:val="24"/>
      <w:lang w:val="en-GB" w:eastAsia="ko-KR"/>
    </w:rPr>
  </w:style>
  <w:style w:type="paragraph" w:customStyle="1" w:styleId="Createdby">
    <w:name w:val="Created by"/>
    <w:uiPriority w:val="99"/>
    <w:qFormat/>
    <w:rsid w:val="00583B60"/>
    <w:rPr>
      <w:rFonts w:ascii="Times New Roman" w:eastAsia="Malgun Gothic" w:hAnsi="Times New Roman"/>
      <w:sz w:val="24"/>
      <w:szCs w:val="24"/>
      <w:lang w:val="en-GB" w:eastAsia="ko-KR"/>
    </w:rPr>
  </w:style>
  <w:style w:type="paragraph" w:customStyle="1" w:styleId="Createdon">
    <w:name w:val="Created on"/>
    <w:uiPriority w:val="99"/>
    <w:qFormat/>
    <w:rsid w:val="00583B60"/>
    <w:rPr>
      <w:rFonts w:ascii="Times New Roman" w:eastAsia="Malgun Gothic" w:hAnsi="Times New Roman"/>
      <w:sz w:val="24"/>
      <w:szCs w:val="24"/>
      <w:lang w:val="en-GB" w:eastAsia="ko-KR"/>
    </w:rPr>
  </w:style>
  <w:style w:type="paragraph" w:customStyle="1" w:styleId="Lastprinted">
    <w:name w:val="Last printed"/>
    <w:uiPriority w:val="99"/>
    <w:qFormat/>
    <w:rsid w:val="00583B60"/>
    <w:rPr>
      <w:rFonts w:ascii="Times New Roman" w:eastAsia="Malgun Gothic" w:hAnsi="Times New Roman"/>
      <w:sz w:val="24"/>
      <w:szCs w:val="24"/>
      <w:lang w:val="en-GB" w:eastAsia="ko-KR"/>
    </w:rPr>
  </w:style>
  <w:style w:type="paragraph" w:customStyle="1" w:styleId="Lastsavedby">
    <w:name w:val="Last saved by"/>
    <w:uiPriority w:val="99"/>
    <w:qFormat/>
    <w:rsid w:val="00583B60"/>
    <w:rPr>
      <w:rFonts w:ascii="Times New Roman" w:eastAsia="Malgun Gothic" w:hAnsi="Times New Roman"/>
      <w:sz w:val="24"/>
      <w:szCs w:val="24"/>
      <w:lang w:val="en-GB" w:eastAsia="ko-KR"/>
    </w:rPr>
  </w:style>
  <w:style w:type="paragraph" w:customStyle="1" w:styleId="Filename">
    <w:name w:val="Filename"/>
    <w:uiPriority w:val="99"/>
    <w:qFormat/>
    <w:rsid w:val="00583B60"/>
    <w:rPr>
      <w:rFonts w:ascii="Times New Roman" w:eastAsia="Malgun Gothic" w:hAnsi="Times New Roman"/>
      <w:sz w:val="24"/>
      <w:szCs w:val="24"/>
      <w:lang w:val="en-GB" w:eastAsia="ko-KR"/>
    </w:rPr>
  </w:style>
  <w:style w:type="paragraph" w:customStyle="1" w:styleId="Filenameandpath">
    <w:name w:val="Filename and path"/>
    <w:uiPriority w:val="99"/>
    <w:qFormat/>
    <w:rsid w:val="00583B60"/>
    <w:rPr>
      <w:rFonts w:ascii="Times New Roman" w:eastAsia="Malgun Gothic" w:hAnsi="Times New Roman"/>
      <w:sz w:val="24"/>
      <w:szCs w:val="24"/>
      <w:lang w:val="en-GB" w:eastAsia="ko-KR"/>
    </w:rPr>
  </w:style>
  <w:style w:type="paragraph" w:customStyle="1" w:styleId="AuthorPageDate">
    <w:name w:val="Author  Page #  Date"/>
    <w:uiPriority w:val="99"/>
    <w:qFormat/>
    <w:rsid w:val="00583B6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B60"/>
    <w:rPr>
      <w:rFonts w:ascii="Times New Roman" w:eastAsia="Malgun Gothic" w:hAnsi="Times New Roman"/>
      <w:sz w:val="24"/>
      <w:szCs w:val="24"/>
      <w:lang w:val="en-GB" w:eastAsia="ko-KR"/>
    </w:rPr>
  </w:style>
  <w:style w:type="paragraph" w:customStyle="1" w:styleId="INDENT1">
    <w:name w:val="INDENT1"/>
    <w:basedOn w:val="Normal"/>
    <w:qFormat/>
    <w:rsid w:val="00583B6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83B6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83B6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83B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83B6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83B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83B6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83B6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583B60"/>
    <w:pPr>
      <w:tabs>
        <w:tab w:val="center" w:pos="4820"/>
        <w:tab w:val="right" w:pos="9640"/>
      </w:tabs>
    </w:pPr>
    <w:rPr>
      <w:lang w:eastAsia="ja-JP"/>
    </w:rPr>
  </w:style>
  <w:style w:type="paragraph" w:customStyle="1" w:styleId="Data">
    <w:name w:val="Data"/>
    <w:basedOn w:val="Normal"/>
    <w:uiPriority w:val="99"/>
    <w:qFormat/>
    <w:rsid w:val="00583B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83B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83B60"/>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3B6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83B6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83B60"/>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B60"/>
    <w:rPr>
      <w:rFonts w:ascii="Arial" w:hAnsi="Arial"/>
      <w:sz w:val="28"/>
      <w:lang w:val="en-GB" w:eastAsia="en-US" w:bidi="ar-SA"/>
    </w:rPr>
  </w:style>
  <w:style w:type="character" w:customStyle="1" w:styleId="T1Char3">
    <w:name w:val="T1 Char3"/>
    <w:aliases w:val="Header 6 Char Char3"/>
    <w:qFormat/>
    <w:rsid w:val="00583B60"/>
    <w:rPr>
      <w:rFonts w:ascii="Arial" w:hAnsi="Arial"/>
      <w:lang w:val="en-GB" w:eastAsia="en-US" w:bidi="ar-SA"/>
    </w:rPr>
  </w:style>
  <w:style w:type="table" w:customStyle="1" w:styleId="Tabellengitternetz1">
    <w:name w:val="Tabellengitternetz1"/>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3B6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83B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83B60"/>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583B6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83B6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83B60"/>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583B60"/>
    <w:rPr>
      <w:rFonts w:ascii="Tahoma" w:eastAsia="MS Mincho" w:hAnsi="Tahoma" w:cs="Tahoma"/>
      <w:sz w:val="16"/>
      <w:szCs w:val="16"/>
      <w:lang w:eastAsia="ko-KR"/>
    </w:rPr>
  </w:style>
  <w:style w:type="paragraph" w:customStyle="1" w:styleId="ZchnZchn">
    <w:name w:val="Zchn Zchn"/>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583B60"/>
    <w:rPr>
      <w:rFonts w:ascii="Tahoma" w:eastAsia="MS Mincho" w:hAnsi="Tahoma" w:cs="Tahoma"/>
      <w:sz w:val="16"/>
      <w:szCs w:val="16"/>
      <w:lang w:eastAsia="ko-KR"/>
    </w:rPr>
  </w:style>
  <w:style w:type="paragraph" w:customStyle="1" w:styleId="Note">
    <w:name w:val="Note"/>
    <w:basedOn w:val="B1"/>
    <w:uiPriority w:val="99"/>
    <w:qFormat/>
    <w:rsid w:val="00583B6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83B6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83B6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83B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83B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83B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83B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B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B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83B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83B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B60"/>
    <w:pPr>
      <w:tabs>
        <w:tab w:val="left" w:pos="360"/>
      </w:tabs>
      <w:ind w:left="360" w:hanging="360"/>
    </w:pPr>
  </w:style>
  <w:style w:type="paragraph" w:customStyle="1" w:styleId="Para1">
    <w:name w:val="Para1"/>
    <w:basedOn w:val="Normal"/>
    <w:uiPriority w:val="99"/>
    <w:qFormat/>
    <w:rsid w:val="00583B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3B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83B6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83B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83B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83B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3B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3B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B6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83B60"/>
    <w:pPr>
      <w:spacing w:before="120"/>
      <w:outlineLvl w:val="2"/>
    </w:pPr>
    <w:rPr>
      <w:sz w:val="28"/>
    </w:rPr>
  </w:style>
  <w:style w:type="paragraph" w:customStyle="1" w:styleId="Heading2Head2A2">
    <w:name w:val="Heading 2.Head2A.2"/>
    <w:basedOn w:val="Heading1"/>
    <w:next w:val="Normal"/>
    <w:uiPriority w:val="99"/>
    <w:qFormat/>
    <w:rsid w:val="00583B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83B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83B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83B60"/>
    <w:pPr>
      <w:spacing w:before="120"/>
      <w:outlineLvl w:val="2"/>
    </w:pPr>
    <w:rPr>
      <w:rFonts w:eastAsia="MS Mincho"/>
      <w:sz w:val="28"/>
      <w:lang w:eastAsia="de-DE"/>
    </w:rPr>
  </w:style>
  <w:style w:type="paragraph" w:customStyle="1" w:styleId="Reference">
    <w:name w:val="Reference"/>
    <w:basedOn w:val="Normal"/>
    <w:qFormat/>
    <w:rsid w:val="00583B60"/>
    <w:pPr>
      <w:spacing w:after="0"/>
      <w:ind w:left="567" w:hanging="283"/>
    </w:pPr>
    <w:rPr>
      <w:rFonts w:eastAsia="MS Mincho"/>
      <w:lang w:eastAsia="en-GB"/>
    </w:rPr>
  </w:style>
  <w:style w:type="paragraph" w:customStyle="1" w:styleId="Bullets">
    <w:name w:val="Bullets"/>
    <w:basedOn w:val="BodyText"/>
    <w:uiPriority w:val="99"/>
    <w:qFormat/>
    <w:rsid w:val="00583B6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83B60"/>
    <w:pPr>
      <w:spacing w:after="220"/>
      <w:ind w:left="1298"/>
    </w:pPr>
    <w:rPr>
      <w:rFonts w:ascii="Arial" w:eastAsia="SimSun" w:hAnsi="Arial"/>
      <w:lang w:val="en-US" w:eastAsia="en-GB"/>
    </w:rPr>
  </w:style>
  <w:style w:type="numbering" w:customStyle="1" w:styleId="15">
    <w:name w:val="无列表1"/>
    <w:next w:val="NoList"/>
    <w:semiHidden/>
    <w:rsid w:val="00583B60"/>
  </w:style>
  <w:style w:type="paragraph" w:customStyle="1" w:styleId="1030302">
    <w:name w:val="样式 样式 标题 1 + 两端对齐 段前: 0.3 行 段后: 0.3 行 行距: 单倍行距 + 段前: 0.2 行 段后: ..."/>
    <w:basedOn w:val="Normal"/>
    <w:autoRedefine/>
    <w:uiPriority w:val="99"/>
    <w:qFormat/>
    <w:rsid w:val="00583B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83B6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3B60"/>
    <w:rPr>
      <w:rFonts w:eastAsia="Malgun Gothic"/>
      <w:kern w:val="2"/>
    </w:rPr>
  </w:style>
  <w:style w:type="character" w:customStyle="1" w:styleId="StyleTACChar">
    <w:name w:val="Style TAC + Char"/>
    <w:link w:val="StyleTAC"/>
    <w:qFormat/>
    <w:rsid w:val="00583B60"/>
    <w:rPr>
      <w:rFonts w:ascii="Arial" w:eastAsia="Malgun Gothic" w:hAnsi="Arial"/>
      <w:kern w:val="2"/>
      <w:sz w:val="18"/>
      <w:lang w:val="en-GB" w:eastAsia="en-US"/>
    </w:rPr>
  </w:style>
  <w:style w:type="character" w:customStyle="1" w:styleId="CharChar29">
    <w:name w:val="Char Char29"/>
    <w:qFormat/>
    <w:rsid w:val="00583B60"/>
    <w:rPr>
      <w:rFonts w:ascii="Arial" w:hAnsi="Arial"/>
      <w:sz w:val="36"/>
      <w:lang w:val="en-GB" w:eastAsia="en-US" w:bidi="ar-SA"/>
    </w:rPr>
  </w:style>
  <w:style w:type="character" w:customStyle="1" w:styleId="CharChar28">
    <w:name w:val="Char Char28"/>
    <w:qFormat/>
    <w:rsid w:val="00583B60"/>
    <w:rPr>
      <w:rFonts w:ascii="Arial" w:hAnsi="Arial"/>
      <w:sz w:val="32"/>
      <w:lang w:val="en-GB"/>
    </w:rPr>
  </w:style>
  <w:style w:type="character" w:customStyle="1" w:styleId="msoins00">
    <w:name w:val="msoins0"/>
    <w:qFormat/>
    <w:rsid w:val="00583B6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B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B60"/>
    <w:rPr>
      <w:rFonts w:ascii="Arial" w:hAnsi="Arial"/>
      <w:sz w:val="22"/>
      <w:lang w:val="en-GB" w:eastAsia="en-GB" w:bidi="ar-SA"/>
    </w:rPr>
  </w:style>
  <w:style w:type="character" w:customStyle="1" w:styleId="B1Zchn">
    <w:name w:val="B1 Zchn"/>
    <w:qFormat/>
    <w:rsid w:val="00583B60"/>
    <w:rPr>
      <w:rFonts w:ascii="Times New Roman" w:hAnsi="Times New Roman"/>
      <w:lang w:val="en-GB"/>
    </w:rPr>
  </w:style>
  <w:style w:type="character" w:customStyle="1" w:styleId="GuidanceChar">
    <w:name w:val="Guidance Char"/>
    <w:link w:val="Guidance"/>
    <w:qFormat/>
    <w:rsid w:val="00583B60"/>
    <w:rPr>
      <w:rFonts w:ascii="Times New Roman" w:hAnsi="Times New Roman"/>
      <w:i/>
      <w:color w:val="0000FF"/>
      <w:lang w:val="en-GB" w:eastAsia="en-US"/>
    </w:rPr>
  </w:style>
  <w:style w:type="paragraph" w:customStyle="1" w:styleId="msonormal0">
    <w:name w:val="msonormal"/>
    <w:basedOn w:val="Normal"/>
    <w:uiPriority w:val="99"/>
    <w:qFormat/>
    <w:rsid w:val="00583B6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B60"/>
    <w:rPr>
      <w:rFonts w:ascii="Times New Roman" w:hAnsi="Times New Roman"/>
      <w:lang w:val="en-GB" w:eastAsia="ko-KR"/>
    </w:rPr>
  </w:style>
  <w:style w:type="paragraph" w:customStyle="1" w:styleId="a4">
    <w:name w:val="样式 页眉"/>
    <w:basedOn w:val="Header"/>
    <w:link w:val="Char"/>
    <w:qFormat/>
    <w:rsid w:val="00583B60"/>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83B60"/>
    <w:rPr>
      <w:rFonts w:ascii="Arial" w:eastAsia="Arial" w:hAnsi="Arial"/>
      <w:b/>
      <w:bCs/>
      <w:noProof/>
      <w:sz w:val="22"/>
      <w:lang w:val="en-GB" w:eastAsia="en-US"/>
    </w:rPr>
  </w:style>
  <w:style w:type="character" w:customStyle="1" w:styleId="B1Char1">
    <w:name w:val="B1 Char1"/>
    <w:qFormat/>
    <w:rsid w:val="00583B60"/>
    <w:rPr>
      <w:lang w:val="en-GB"/>
    </w:rPr>
  </w:style>
  <w:style w:type="paragraph" w:customStyle="1" w:styleId="32">
    <w:name w:val="吹き出し3"/>
    <w:basedOn w:val="Normal"/>
    <w:uiPriority w:val="99"/>
    <w:semiHidden/>
    <w:qFormat/>
    <w:rsid w:val="00583B60"/>
    <w:rPr>
      <w:rFonts w:ascii="Tahoma" w:eastAsia="MS Mincho" w:hAnsi="Tahoma" w:cs="Tahoma"/>
      <w:sz w:val="16"/>
      <w:szCs w:val="16"/>
    </w:rPr>
  </w:style>
  <w:style w:type="paragraph" w:customStyle="1" w:styleId="5">
    <w:name w:val="吹き出し5"/>
    <w:basedOn w:val="Normal"/>
    <w:uiPriority w:val="99"/>
    <w:semiHidden/>
    <w:qFormat/>
    <w:rsid w:val="00583B60"/>
    <w:rPr>
      <w:rFonts w:ascii="Tahoma" w:eastAsia="MS Mincho" w:hAnsi="Tahoma" w:cs="Tahoma"/>
      <w:sz w:val="16"/>
      <w:szCs w:val="16"/>
    </w:rPr>
  </w:style>
  <w:style w:type="paragraph" w:customStyle="1" w:styleId="CharChar24">
    <w:name w:val="Char Char24"/>
    <w:basedOn w:val="Normal"/>
    <w:uiPriority w:val="99"/>
    <w:semiHidden/>
    <w:qFormat/>
    <w:rsid w:val="00583B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83B6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83B6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3B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B6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83B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83B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83B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83B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83B60"/>
    <w:rPr>
      <w:rFonts w:ascii="Arial" w:eastAsia="Arial" w:hAnsi="Arial"/>
      <w:sz w:val="28"/>
      <w:lang w:val="en-GB" w:eastAsia="en-US"/>
    </w:rPr>
  </w:style>
  <w:style w:type="paragraph" w:customStyle="1" w:styleId="a5">
    <w:name w:val="表格题注"/>
    <w:next w:val="Normal"/>
    <w:uiPriority w:val="99"/>
    <w:qFormat/>
    <w:rsid w:val="00583B60"/>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583B6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583B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B60"/>
    <w:rPr>
      <w:vanish w:val="0"/>
      <w:color w:val="FF0000"/>
      <w:lang w:eastAsia="en-US"/>
    </w:rPr>
  </w:style>
  <w:style w:type="character" w:customStyle="1" w:styleId="1Char0">
    <w:name w:val="样式1 Char"/>
    <w:link w:val="16"/>
    <w:uiPriority w:val="99"/>
    <w:qFormat/>
    <w:rsid w:val="00583B60"/>
    <w:rPr>
      <w:rFonts w:ascii="Arial" w:hAnsi="Arial"/>
      <w:sz w:val="18"/>
      <w:lang w:eastAsia="ja-JP"/>
    </w:rPr>
  </w:style>
  <w:style w:type="paragraph" w:customStyle="1" w:styleId="textintend1">
    <w:name w:val="text intend 1"/>
    <w:basedOn w:val="text"/>
    <w:uiPriority w:val="99"/>
    <w:qFormat/>
    <w:rsid w:val="00583B6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83B60"/>
    <w:pPr>
      <w:tabs>
        <w:tab w:val="left" w:pos="1134"/>
      </w:tabs>
      <w:spacing w:after="0"/>
    </w:pPr>
    <w:rPr>
      <w:rFonts w:eastAsia="MS Mincho"/>
    </w:rPr>
  </w:style>
  <w:style w:type="character" w:customStyle="1" w:styleId="BodyText2Char1">
    <w:name w:val="Body Text 2 Char1"/>
    <w:qFormat/>
    <w:rsid w:val="00583B60"/>
    <w:rPr>
      <w:lang w:val="en-GB"/>
    </w:rPr>
  </w:style>
  <w:style w:type="paragraph" w:customStyle="1" w:styleId="textintend2">
    <w:name w:val="text intend 2"/>
    <w:basedOn w:val="text"/>
    <w:uiPriority w:val="99"/>
    <w:qFormat/>
    <w:rsid w:val="00583B60"/>
    <w:pPr>
      <w:widowControl/>
      <w:tabs>
        <w:tab w:val="left" w:pos="1418"/>
      </w:tabs>
      <w:spacing w:after="120"/>
      <w:ind w:left="1418" w:hanging="426"/>
    </w:pPr>
    <w:rPr>
      <w:rFonts w:eastAsia="MS Mincho"/>
      <w:lang w:val="en-US"/>
    </w:rPr>
  </w:style>
  <w:style w:type="character" w:customStyle="1" w:styleId="BodyText3Char1">
    <w:name w:val="Body Text 3 Char1"/>
    <w:qFormat/>
    <w:rsid w:val="00583B60"/>
    <w:rPr>
      <w:sz w:val="16"/>
      <w:szCs w:val="16"/>
      <w:lang w:val="en-GB"/>
    </w:rPr>
  </w:style>
  <w:style w:type="paragraph" w:customStyle="1" w:styleId="text">
    <w:name w:val="text"/>
    <w:basedOn w:val="Normal"/>
    <w:uiPriority w:val="99"/>
    <w:qFormat/>
    <w:rsid w:val="00583B6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83B6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83B6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83B6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83B60"/>
    <w:pPr>
      <w:spacing w:after="240"/>
      <w:jc w:val="both"/>
    </w:pPr>
    <w:rPr>
      <w:rFonts w:ascii="Helvetica" w:eastAsia="SimSun" w:hAnsi="Helvetica"/>
    </w:rPr>
  </w:style>
  <w:style w:type="paragraph" w:customStyle="1" w:styleId="List1">
    <w:name w:val="List1"/>
    <w:basedOn w:val="Normal"/>
    <w:uiPriority w:val="99"/>
    <w:qFormat/>
    <w:rsid w:val="00583B60"/>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583B6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583B60"/>
    <w:pPr>
      <w:spacing w:before="120" w:after="0"/>
      <w:jc w:val="both"/>
    </w:pPr>
    <w:rPr>
      <w:rFonts w:eastAsia="SimSun"/>
      <w:lang w:val="en-US"/>
    </w:rPr>
  </w:style>
  <w:style w:type="paragraph" w:customStyle="1" w:styleId="centered">
    <w:name w:val="centered"/>
    <w:basedOn w:val="Normal"/>
    <w:uiPriority w:val="99"/>
    <w:qFormat/>
    <w:rsid w:val="00583B6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83B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83B60"/>
    <w:rPr>
      <w:rFonts w:ascii="Times New Roman" w:eastAsia="Batang" w:hAnsi="Times New Roman"/>
      <w:lang w:val="en-GB" w:eastAsia="en-US"/>
    </w:rPr>
  </w:style>
  <w:style w:type="numbering" w:customStyle="1" w:styleId="17">
    <w:name w:val="リストなし1"/>
    <w:next w:val="NoList"/>
    <w:uiPriority w:val="99"/>
    <w:semiHidden/>
    <w:unhideWhenUsed/>
    <w:rsid w:val="00583B60"/>
  </w:style>
  <w:style w:type="paragraph" w:customStyle="1" w:styleId="81">
    <w:name w:val="表 (赤)  81"/>
    <w:basedOn w:val="Normal"/>
    <w:uiPriority w:val="34"/>
    <w:qFormat/>
    <w:rsid w:val="00583B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83B6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583B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83B60"/>
    <w:pPr>
      <w:spacing w:after="240"/>
      <w:jc w:val="both"/>
    </w:pPr>
    <w:rPr>
      <w:rFonts w:ascii="Arial" w:eastAsia="SimSun" w:hAnsi="Arial"/>
      <w:szCs w:val="24"/>
    </w:rPr>
  </w:style>
  <w:style w:type="paragraph" w:customStyle="1" w:styleId="ECCFootnote">
    <w:name w:val="ECC Footnote"/>
    <w:basedOn w:val="Normal"/>
    <w:autoRedefine/>
    <w:uiPriority w:val="99"/>
    <w:qFormat/>
    <w:rsid w:val="00583B6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83B60"/>
    <w:rPr>
      <w:rFonts w:ascii="Arial" w:eastAsia="SimSun" w:hAnsi="Arial"/>
      <w:szCs w:val="24"/>
      <w:lang w:val="en-GB" w:eastAsia="en-US"/>
    </w:rPr>
  </w:style>
  <w:style w:type="paragraph" w:customStyle="1" w:styleId="Text1">
    <w:name w:val="Text 1"/>
    <w:basedOn w:val="Normal"/>
    <w:uiPriority w:val="99"/>
    <w:qFormat/>
    <w:rsid w:val="00583B6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83B60"/>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583B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83B6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83B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83B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83B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83B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83B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583B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83B60"/>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B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B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B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B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83B6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B6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B6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B60"/>
    <w:rPr>
      <w:rFonts w:ascii="Times New Roman" w:eastAsia="Yu Mincho" w:hAnsi="Times New Roman"/>
      <w:lang w:val="en-GB" w:eastAsia="en-US"/>
    </w:rPr>
  </w:style>
  <w:style w:type="paragraph" w:customStyle="1" w:styleId="42">
    <w:name w:val="吹き出し4"/>
    <w:basedOn w:val="Normal"/>
    <w:uiPriority w:val="99"/>
    <w:semiHidden/>
    <w:qFormat/>
    <w:rsid w:val="00583B60"/>
    <w:rPr>
      <w:rFonts w:ascii="Tahoma" w:eastAsia="MS Mincho" w:hAnsi="Tahoma" w:cs="Tahoma"/>
      <w:sz w:val="16"/>
      <w:szCs w:val="16"/>
    </w:rPr>
  </w:style>
  <w:style w:type="paragraph" w:customStyle="1" w:styleId="tac0">
    <w:name w:val="tac"/>
    <w:basedOn w:val="Normal"/>
    <w:uiPriority w:val="99"/>
    <w:qFormat/>
    <w:rsid w:val="00583B6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83B60"/>
  </w:style>
  <w:style w:type="table" w:customStyle="1" w:styleId="311">
    <w:name w:val="网格型3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583B60"/>
  </w:style>
  <w:style w:type="table" w:customStyle="1" w:styleId="TableClassic21">
    <w:name w:val="Table Classic 2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583B6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83B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83B6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83B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3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83B60"/>
    <w:rPr>
      <w:lang w:val="en-GB" w:eastAsia="ja-JP" w:bidi="ar-SA"/>
    </w:rPr>
  </w:style>
  <w:style w:type="character" w:customStyle="1" w:styleId="CharChar42">
    <w:name w:val="Char Char42"/>
    <w:qFormat/>
    <w:rsid w:val="00583B60"/>
    <w:rPr>
      <w:rFonts w:ascii="Courier New" w:hAnsi="Courier New" w:cs="Courier New" w:hint="default"/>
      <w:lang w:val="nb-NO" w:eastAsia="ja-JP" w:bidi="ar-SA"/>
    </w:rPr>
  </w:style>
  <w:style w:type="character" w:customStyle="1" w:styleId="CharChar72">
    <w:name w:val="Char Char72"/>
    <w:semiHidden/>
    <w:qFormat/>
    <w:rsid w:val="00583B60"/>
    <w:rPr>
      <w:rFonts w:ascii="Tahoma" w:hAnsi="Tahoma" w:cs="Tahoma" w:hint="default"/>
      <w:shd w:val="clear" w:color="auto" w:fill="000080"/>
      <w:lang w:val="en-GB" w:eastAsia="en-US"/>
    </w:rPr>
  </w:style>
  <w:style w:type="character" w:customStyle="1" w:styleId="CharChar102">
    <w:name w:val="Char Char102"/>
    <w:semiHidden/>
    <w:qFormat/>
    <w:rsid w:val="00583B60"/>
    <w:rPr>
      <w:rFonts w:ascii="Times New Roman" w:hAnsi="Times New Roman" w:cs="Times New Roman" w:hint="default"/>
      <w:lang w:val="en-GB" w:eastAsia="en-US"/>
    </w:rPr>
  </w:style>
  <w:style w:type="character" w:customStyle="1" w:styleId="CharChar92">
    <w:name w:val="Char Char92"/>
    <w:semiHidden/>
    <w:qFormat/>
    <w:rsid w:val="00583B60"/>
    <w:rPr>
      <w:rFonts w:ascii="Tahoma" w:hAnsi="Tahoma" w:cs="Tahoma" w:hint="default"/>
      <w:sz w:val="16"/>
      <w:szCs w:val="16"/>
      <w:lang w:val="en-GB" w:eastAsia="en-US"/>
    </w:rPr>
  </w:style>
  <w:style w:type="character" w:customStyle="1" w:styleId="CharChar82">
    <w:name w:val="Char Char82"/>
    <w:semiHidden/>
    <w:qFormat/>
    <w:rsid w:val="00583B60"/>
    <w:rPr>
      <w:rFonts w:ascii="Times New Roman" w:hAnsi="Times New Roman" w:cs="Times New Roman" w:hint="default"/>
      <w:b/>
      <w:bCs/>
      <w:lang w:val="en-GB" w:eastAsia="en-US"/>
    </w:rPr>
  </w:style>
  <w:style w:type="character" w:customStyle="1" w:styleId="CharChar292">
    <w:name w:val="Char Char292"/>
    <w:qFormat/>
    <w:rsid w:val="00583B60"/>
    <w:rPr>
      <w:rFonts w:ascii="Arial" w:hAnsi="Arial" w:cs="Arial" w:hint="default"/>
      <w:sz w:val="36"/>
      <w:lang w:val="en-GB" w:eastAsia="en-US" w:bidi="ar-SA"/>
    </w:rPr>
  </w:style>
  <w:style w:type="character" w:customStyle="1" w:styleId="CharChar282">
    <w:name w:val="Char Char282"/>
    <w:qFormat/>
    <w:rsid w:val="00583B60"/>
    <w:rPr>
      <w:rFonts w:ascii="Arial" w:hAnsi="Arial" w:cs="Arial" w:hint="default"/>
      <w:sz w:val="32"/>
      <w:lang w:val="en-GB"/>
    </w:rPr>
  </w:style>
  <w:style w:type="character" w:customStyle="1" w:styleId="ZchnZchn52">
    <w:name w:val="Zchn Zchn52"/>
    <w:qFormat/>
    <w:rsid w:val="00583B60"/>
    <w:rPr>
      <w:rFonts w:ascii="Courier New" w:eastAsia="Batang" w:hAnsi="Courier New"/>
      <w:lang w:val="nb-NO" w:eastAsia="en-US" w:bidi="ar-SA"/>
    </w:rPr>
  </w:style>
  <w:style w:type="paragraph" w:customStyle="1" w:styleId="TOC911">
    <w:name w:val="TOC 911"/>
    <w:basedOn w:val="TOC8"/>
    <w:qFormat/>
    <w:rsid w:val="00583B6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83B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83B6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B60"/>
    <w:rPr>
      <w:color w:val="808080"/>
      <w:shd w:val="clear" w:color="auto" w:fill="E6E6E6"/>
    </w:rPr>
  </w:style>
  <w:style w:type="paragraph" w:customStyle="1" w:styleId="CharCharCharCharChar1">
    <w:name w:val="Char Char Char Char Char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83B60"/>
    <w:rPr>
      <w:lang w:val="en-GB" w:eastAsia="ja-JP" w:bidi="ar-SA"/>
    </w:rPr>
  </w:style>
  <w:style w:type="paragraph" w:customStyle="1" w:styleId="1Char1">
    <w:name w:val="(文字) (文字)1 Char (文字) (文字)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83B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B60"/>
    <w:rPr>
      <w:rFonts w:ascii="Courier New" w:hAnsi="Courier New"/>
      <w:lang w:val="nb-NO" w:eastAsia="ja-JP" w:bidi="ar-SA"/>
    </w:rPr>
  </w:style>
  <w:style w:type="paragraph" w:customStyle="1" w:styleId="CharCharCharCharCharChar1">
    <w:name w:val="Char Char Char Char Char Char1"/>
    <w:semiHidden/>
    <w:qFormat/>
    <w:rsid w:val="00583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83B60"/>
    <w:rPr>
      <w:rFonts w:ascii="Tahoma" w:hAnsi="Tahoma" w:cs="Tahoma"/>
      <w:shd w:val="clear" w:color="auto" w:fill="000080"/>
      <w:lang w:val="en-GB" w:eastAsia="en-US"/>
    </w:rPr>
  </w:style>
  <w:style w:type="character" w:customStyle="1" w:styleId="ZchnZchn51">
    <w:name w:val="Zchn Zchn51"/>
    <w:qFormat/>
    <w:rsid w:val="00583B60"/>
    <w:rPr>
      <w:rFonts w:ascii="Courier New" w:eastAsia="Batang" w:hAnsi="Courier New"/>
      <w:lang w:val="nb-NO" w:eastAsia="en-US" w:bidi="ar-SA"/>
    </w:rPr>
  </w:style>
  <w:style w:type="character" w:customStyle="1" w:styleId="CharChar101">
    <w:name w:val="Char Char101"/>
    <w:semiHidden/>
    <w:qFormat/>
    <w:rsid w:val="00583B60"/>
    <w:rPr>
      <w:rFonts w:ascii="Times New Roman" w:hAnsi="Times New Roman"/>
      <w:lang w:val="en-GB" w:eastAsia="en-US"/>
    </w:rPr>
  </w:style>
  <w:style w:type="character" w:customStyle="1" w:styleId="CharChar91">
    <w:name w:val="Char Char91"/>
    <w:semiHidden/>
    <w:qFormat/>
    <w:rsid w:val="00583B60"/>
    <w:rPr>
      <w:rFonts w:ascii="Tahoma" w:hAnsi="Tahoma" w:cs="Tahoma"/>
      <w:sz w:val="16"/>
      <w:szCs w:val="16"/>
      <w:lang w:val="en-GB" w:eastAsia="en-US"/>
    </w:rPr>
  </w:style>
  <w:style w:type="character" w:customStyle="1" w:styleId="CharChar81">
    <w:name w:val="Char Char81"/>
    <w:semiHidden/>
    <w:qFormat/>
    <w:rsid w:val="00583B6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83B60"/>
    <w:rPr>
      <w:rFonts w:ascii="Arial" w:hAnsi="Arial"/>
      <w:sz w:val="36"/>
      <w:lang w:val="en-GB" w:eastAsia="en-US" w:bidi="ar-SA"/>
    </w:rPr>
  </w:style>
  <w:style w:type="character" w:customStyle="1" w:styleId="CharChar281">
    <w:name w:val="Char Char281"/>
    <w:qFormat/>
    <w:rsid w:val="00583B60"/>
    <w:rPr>
      <w:rFonts w:ascii="Arial" w:hAnsi="Arial"/>
      <w:sz w:val="32"/>
      <w:lang w:val="en-GB"/>
    </w:rPr>
  </w:style>
  <w:style w:type="paragraph" w:customStyle="1" w:styleId="CharChar241">
    <w:name w:val="Char Char241"/>
    <w:basedOn w:val="Normal"/>
    <w:semiHidden/>
    <w:qFormat/>
    <w:rsid w:val="00583B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83B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83B60"/>
  </w:style>
  <w:style w:type="numbering" w:customStyle="1" w:styleId="NoList7">
    <w:name w:val="No List7"/>
    <w:next w:val="NoList"/>
    <w:uiPriority w:val="99"/>
    <w:semiHidden/>
    <w:unhideWhenUsed/>
    <w:rsid w:val="00583B60"/>
  </w:style>
  <w:style w:type="table" w:customStyle="1" w:styleId="TableGrid12">
    <w:name w:val="Table Grid12"/>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3B60"/>
  </w:style>
  <w:style w:type="table" w:customStyle="1" w:styleId="TableGrid111">
    <w:name w:val="Table Grid11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83B60"/>
  </w:style>
  <w:style w:type="numbering" w:customStyle="1" w:styleId="NoList32">
    <w:name w:val="No List32"/>
    <w:next w:val="NoList"/>
    <w:uiPriority w:val="99"/>
    <w:semiHidden/>
    <w:unhideWhenUsed/>
    <w:rsid w:val="00583B60"/>
  </w:style>
  <w:style w:type="character" w:customStyle="1" w:styleId="FooterChar1">
    <w:name w:val="Footer Char1"/>
    <w:aliases w:val="footer odd Char1,footer Char1,fo Char1,pie de página Char1,页脚 Char1,s10s10 Char1"/>
    <w:semiHidden/>
    <w:qFormat/>
    <w:rsid w:val="00583B60"/>
    <w:rPr>
      <w:rFonts w:ascii="Times New Roman" w:hAnsi="Times New Roman"/>
      <w:lang w:val="en-GB"/>
    </w:rPr>
  </w:style>
  <w:style w:type="paragraph" w:customStyle="1" w:styleId="CharChar5">
    <w:name w:val="Char Char5"/>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83B60"/>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583B6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583B60"/>
    <w:rPr>
      <w:rFonts w:ascii="Tahoma" w:eastAsia="MS Mincho" w:hAnsi="Tahoma" w:cs="Tahoma"/>
      <w:sz w:val="16"/>
      <w:szCs w:val="16"/>
      <w:lang w:eastAsia="ko-KR"/>
    </w:rPr>
  </w:style>
  <w:style w:type="paragraph" w:customStyle="1" w:styleId="Table0">
    <w:name w:val="Table"/>
    <w:basedOn w:val="Normal"/>
    <w:link w:val="Table1"/>
    <w:qFormat/>
    <w:rsid w:val="00583B60"/>
    <w:pPr>
      <w:jc w:val="center"/>
    </w:pPr>
    <w:rPr>
      <w:rFonts w:ascii="Arial" w:eastAsia="SimSun" w:hAnsi="Arial" w:cs="Arial"/>
      <w:b/>
    </w:rPr>
  </w:style>
  <w:style w:type="character" w:customStyle="1" w:styleId="Table1">
    <w:name w:val="Table (文字)"/>
    <w:link w:val="Table0"/>
    <w:qFormat/>
    <w:rsid w:val="00583B60"/>
    <w:rPr>
      <w:rFonts w:ascii="Arial" w:eastAsia="SimSun" w:hAnsi="Arial" w:cs="Arial"/>
      <w:b/>
      <w:lang w:val="en-GB" w:eastAsia="en-US"/>
    </w:rPr>
  </w:style>
  <w:style w:type="paragraph" w:customStyle="1" w:styleId="ColorfulList-Accent11">
    <w:name w:val="Colorful List - Accent 11"/>
    <w:basedOn w:val="Normal"/>
    <w:uiPriority w:val="34"/>
    <w:qFormat/>
    <w:rsid w:val="00583B60"/>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583B60"/>
  </w:style>
  <w:style w:type="numbering" w:customStyle="1" w:styleId="NoList51">
    <w:name w:val="No List51"/>
    <w:next w:val="NoList"/>
    <w:uiPriority w:val="99"/>
    <w:semiHidden/>
    <w:unhideWhenUsed/>
    <w:rsid w:val="00583B60"/>
  </w:style>
  <w:style w:type="numbering" w:customStyle="1" w:styleId="NoList211">
    <w:name w:val="No List211"/>
    <w:next w:val="NoList"/>
    <w:uiPriority w:val="99"/>
    <w:semiHidden/>
    <w:unhideWhenUsed/>
    <w:rsid w:val="00583B60"/>
  </w:style>
  <w:style w:type="numbering" w:customStyle="1" w:styleId="NoList311">
    <w:name w:val="No List311"/>
    <w:next w:val="NoList"/>
    <w:uiPriority w:val="99"/>
    <w:semiHidden/>
    <w:unhideWhenUsed/>
    <w:rsid w:val="00583B60"/>
  </w:style>
  <w:style w:type="numbering" w:customStyle="1" w:styleId="NoList411">
    <w:name w:val="No List411"/>
    <w:next w:val="NoList"/>
    <w:uiPriority w:val="99"/>
    <w:semiHidden/>
    <w:unhideWhenUsed/>
    <w:rsid w:val="00583B60"/>
  </w:style>
  <w:style w:type="numbering" w:customStyle="1" w:styleId="NoList61">
    <w:name w:val="No List61"/>
    <w:next w:val="NoList"/>
    <w:uiPriority w:val="99"/>
    <w:semiHidden/>
    <w:unhideWhenUsed/>
    <w:rsid w:val="00583B60"/>
  </w:style>
  <w:style w:type="table" w:customStyle="1" w:styleId="TableGrid41">
    <w:name w:val="Table Grid41"/>
    <w:basedOn w:val="TableNormal"/>
    <w:next w:val="TableGrid"/>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83B60"/>
  </w:style>
  <w:style w:type="numbering" w:customStyle="1" w:styleId="NoList1111">
    <w:name w:val="No List1111"/>
    <w:next w:val="NoList"/>
    <w:uiPriority w:val="99"/>
    <w:semiHidden/>
    <w:unhideWhenUsed/>
    <w:rsid w:val="00583B60"/>
  </w:style>
  <w:style w:type="numbering" w:customStyle="1" w:styleId="NoList71">
    <w:name w:val="No List71"/>
    <w:next w:val="NoList"/>
    <w:uiPriority w:val="99"/>
    <w:semiHidden/>
    <w:unhideWhenUsed/>
    <w:rsid w:val="00583B60"/>
  </w:style>
  <w:style w:type="table" w:customStyle="1" w:styleId="TableGrid121">
    <w:name w:val="Table Grid12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83B60"/>
  </w:style>
  <w:style w:type="table" w:customStyle="1" w:styleId="TableGrid1111">
    <w:name w:val="Table Grid111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83B60"/>
  </w:style>
  <w:style w:type="numbering" w:customStyle="1" w:styleId="NoList321">
    <w:name w:val="No List321"/>
    <w:next w:val="NoList"/>
    <w:uiPriority w:val="99"/>
    <w:semiHidden/>
    <w:unhideWhenUsed/>
    <w:rsid w:val="00583B60"/>
  </w:style>
  <w:style w:type="character" w:customStyle="1" w:styleId="1b">
    <w:name w:val="不明显参考1"/>
    <w:uiPriority w:val="31"/>
    <w:qFormat/>
    <w:rsid w:val="00583B60"/>
    <w:rPr>
      <w:smallCaps/>
      <w:color w:val="5A5A5A"/>
    </w:rPr>
  </w:style>
  <w:style w:type="paragraph" w:customStyle="1" w:styleId="TOC10">
    <w:name w:val="TOC 标题1"/>
    <w:basedOn w:val="Heading1"/>
    <w:next w:val="Normal"/>
    <w:uiPriority w:val="39"/>
    <w:unhideWhenUsed/>
    <w:qFormat/>
    <w:rsid w:val="00583B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583B60"/>
    <w:rPr>
      <w:b/>
      <w:bCs/>
      <w:i/>
      <w:iCs/>
      <w:color w:val="4F81BD"/>
    </w:rPr>
  </w:style>
  <w:style w:type="paragraph" w:customStyle="1" w:styleId="B6">
    <w:name w:val="B6"/>
    <w:basedOn w:val="B5"/>
    <w:link w:val="B6Char"/>
    <w:qFormat/>
    <w:rsid w:val="00583B6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83B6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83B6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83B60"/>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583B60"/>
    <w:rPr>
      <w:rFonts w:ascii="Times New Roman" w:hAnsi="Times New Roman"/>
      <w:color w:val="FF0000"/>
      <w:lang w:val="en-GB" w:eastAsia="en-US"/>
    </w:rPr>
  </w:style>
  <w:style w:type="character" w:customStyle="1" w:styleId="HeadingChar">
    <w:name w:val="Heading Char"/>
    <w:link w:val="Heading"/>
    <w:qFormat/>
    <w:rsid w:val="00583B60"/>
    <w:rPr>
      <w:rFonts w:ascii="Arial" w:hAnsi="Arial"/>
      <w:b/>
      <w:sz w:val="22"/>
    </w:rPr>
  </w:style>
  <w:style w:type="character" w:customStyle="1" w:styleId="B6Char">
    <w:name w:val="B6 Char"/>
    <w:link w:val="B6"/>
    <w:qFormat/>
    <w:rsid w:val="00583B60"/>
    <w:rPr>
      <w:rFonts w:ascii="Times New Roman" w:hAnsi="Times New Roman"/>
      <w:lang w:val="en-GB" w:eastAsia="zh-CN"/>
    </w:rPr>
  </w:style>
  <w:style w:type="table" w:customStyle="1" w:styleId="TableStyle1">
    <w:name w:val="Table Style1"/>
    <w:basedOn w:val="TableNormal"/>
    <w:qFormat/>
    <w:rsid w:val="00583B60"/>
    <w:rPr>
      <w:rFonts w:ascii="Times New Roman" w:eastAsia="MS Mincho" w:hAnsi="Times New Roman"/>
      <w:lang w:val="en-US" w:eastAsia="en-US"/>
    </w:rPr>
    <w:tblPr/>
  </w:style>
  <w:style w:type="paragraph" w:customStyle="1" w:styleId="tal1">
    <w:name w:val="tal"/>
    <w:basedOn w:val="Normal"/>
    <w:qFormat/>
    <w:rsid w:val="00583B6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583B60"/>
    <w:pPr>
      <w:framePr w:wrap="notBeside"/>
    </w:pPr>
    <w:rPr>
      <w:noProof w:val="0"/>
      <w:lang w:val="en-US" w:eastAsia="ko-KR"/>
    </w:rPr>
  </w:style>
  <w:style w:type="paragraph" w:customStyle="1" w:styleId="tableentry">
    <w:name w:val="table entry"/>
    <w:basedOn w:val="Normal"/>
    <w:qFormat/>
    <w:rsid w:val="00583B60"/>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583B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83B6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83B6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83B6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83B60"/>
    <w:pPr>
      <w:jc w:val="both"/>
    </w:pPr>
    <w:rPr>
      <w:rFonts w:ascii="SimSun" w:eastAsia="SimSun" w:hAnsi="SimSun" w:cs="SimSun"/>
      <w:kern w:val="2"/>
      <w:sz w:val="21"/>
      <w:szCs w:val="21"/>
      <w:lang w:val="en-US" w:eastAsia="zh-CN"/>
    </w:rPr>
  </w:style>
  <w:style w:type="paragraph" w:customStyle="1" w:styleId="font5">
    <w:name w:val="font5"/>
    <w:basedOn w:val="Normal"/>
    <w:qFormat/>
    <w:rsid w:val="00583B6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83B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83B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83B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83B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83B6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83B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83B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83B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83B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83B6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83B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83B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83B6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83B6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83B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83B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83B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83B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83B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83B6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83B6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83B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83B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83B60"/>
  </w:style>
  <w:style w:type="table" w:customStyle="1" w:styleId="TableGrid9">
    <w:name w:val="Table Grid9"/>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583B60"/>
    <w:rPr>
      <w:b/>
      <w:lang w:val="en-GB" w:eastAsia="en-US" w:bidi="ar-SA"/>
    </w:rPr>
  </w:style>
  <w:style w:type="table" w:customStyle="1" w:styleId="TableGrid22">
    <w:name w:val="Table Grid22"/>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83B60"/>
  </w:style>
  <w:style w:type="numbering" w:customStyle="1" w:styleId="NoList23">
    <w:name w:val="No List23"/>
    <w:next w:val="NoList"/>
    <w:uiPriority w:val="99"/>
    <w:semiHidden/>
    <w:unhideWhenUsed/>
    <w:rsid w:val="00583B60"/>
  </w:style>
  <w:style w:type="table" w:customStyle="1" w:styleId="TableGrid42">
    <w:name w:val="Table Grid42"/>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83B60"/>
  </w:style>
  <w:style w:type="table" w:customStyle="1" w:styleId="TableGrid51">
    <w:name w:val="Table Grid5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83B60"/>
  </w:style>
  <w:style w:type="table" w:customStyle="1" w:styleId="TableGrid61">
    <w:name w:val="Table Grid6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83B60"/>
  </w:style>
  <w:style w:type="numbering" w:customStyle="1" w:styleId="NoList62">
    <w:name w:val="No List62"/>
    <w:next w:val="NoList"/>
    <w:uiPriority w:val="99"/>
    <w:semiHidden/>
    <w:unhideWhenUsed/>
    <w:rsid w:val="00583B60"/>
  </w:style>
  <w:style w:type="numbering" w:customStyle="1" w:styleId="NoList72">
    <w:name w:val="No List72"/>
    <w:next w:val="NoList"/>
    <w:uiPriority w:val="99"/>
    <w:semiHidden/>
    <w:unhideWhenUsed/>
    <w:rsid w:val="00583B60"/>
  </w:style>
  <w:style w:type="numbering" w:customStyle="1" w:styleId="NoList81">
    <w:name w:val="No List81"/>
    <w:next w:val="NoList"/>
    <w:uiPriority w:val="99"/>
    <w:semiHidden/>
    <w:unhideWhenUsed/>
    <w:rsid w:val="00583B60"/>
  </w:style>
  <w:style w:type="table" w:customStyle="1" w:styleId="TableGrid71">
    <w:name w:val="Table Grid71"/>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83B60"/>
  </w:style>
  <w:style w:type="table" w:customStyle="1" w:styleId="TableGrid81">
    <w:name w:val="Table Grid81"/>
    <w:basedOn w:val="TableNormal"/>
    <w:next w:val="TableGrid"/>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83B6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83B60"/>
  </w:style>
  <w:style w:type="numbering" w:customStyle="1" w:styleId="NoList212">
    <w:name w:val="No List212"/>
    <w:next w:val="NoList"/>
    <w:uiPriority w:val="99"/>
    <w:semiHidden/>
    <w:unhideWhenUsed/>
    <w:rsid w:val="00583B60"/>
  </w:style>
  <w:style w:type="table" w:customStyle="1" w:styleId="TableGrid411">
    <w:name w:val="Table Grid41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83B60"/>
  </w:style>
  <w:style w:type="numbering" w:customStyle="1" w:styleId="NoList412">
    <w:name w:val="No List412"/>
    <w:next w:val="NoList"/>
    <w:uiPriority w:val="99"/>
    <w:semiHidden/>
    <w:unhideWhenUsed/>
    <w:rsid w:val="00583B60"/>
  </w:style>
  <w:style w:type="numbering" w:customStyle="1" w:styleId="NoList511">
    <w:name w:val="No List511"/>
    <w:next w:val="NoList"/>
    <w:uiPriority w:val="99"/>
    <w:semiHidden/>
    <w:unhideWhenUsed/>
    <w:rsid w:val="00583B60"/>
  </w:style>
  <w:style w:type="numbering" w:customStyle="1" w:styleId="NoList611">
    <w:name w:val="No List611"/>
    <w:next w:val="NoList"/>
    <w:uiPriority w:val="99"/>
    <w:semiHidden/>
    <w:unhideWhenUsed/>
    <w:rsid w:val="00583B60"/>
  </w:style>
  <w:style w:type="numbering" w:customStyle="1" w:styleId="NoList711">
    <w:name w:val="No List711"/>
    <w:next w:val="NoList"/>
    <w:uiPriority w:val="99"/>
    <w:semiHidden/>
    <w:unhideWhenUsed/>
    <w:rsid w:val="00583B60"/>
  </w:style>
  <w:style w:type="numbering" w:customStyle="1" w:styleId="NoList811">
    <w:name w:val="No List811"/>
    <w:next w:val="NoList"/>
    <w:uiPriority w:val="99"/>
    <w:semiHidden/>
    <w:unhideWhenUsed/>
    <w:rsid w:val="00583B60"/>
  </w:style>
  <w:style w:type="numbering" w:customStyle="1" w:styleId="NoList91">
    <w:name w:val="No List91"/>
    <w:next w:val="NoList"/>
    <w:uiPriority w:val="99"/>
    <w:semiHidden/>
    <w:unhideWhenUsed/>
    <w:rsid w:val="00583B60"/>
  </w:style>
  <w:style w:type="table" w:customStyle="1" w:styleId="TableGrid76">
    <w:name w:val="Table Grid76"/>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583B6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83B6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583B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83B6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583B6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583B6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83B60"/>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83B60"/>
    <w:pPr>
      <w:suppressAutoHyphens/>
      <w:autoSpaceDN w:val="0"/>
      <w:spacing w:after="0"/>
      <w:jc w:val="both"/>
    </w:pPr>
    <w:rPr>
      <w:rFonts w:eastAsia="Batang"/>
    </w:rPr>
  </w:style>
  <w:style w:type="numbering" w:customStyle="1" w:styleId="LFO19">
    <w:name w:val="LFO19"/>
    <w:basedOn w:val="NoList"/>
    <w:rsid w:val="00583B60"/>
    <w:pPr>
      <w:numPr>
        <w:numId w:val="31"/>
      </w:numPr>
    </w:pPr>
  </w:style>
  <w:style w:type="paragraph" w:customStyle="1" w:styleId="enumlev3">
    <w:name w:val="enumlev3"/>
    <w:basedOn w:val="enumlev2"/>
    <w:qFormat/>
    <w:rsid w:val="00583B6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583B60"/>
    <w:pPr>
      <w:spacing w:before="360"/>
      <w:ind w:left="2552"/>
    </w:pPr>
    <w:rPr>
      <w:rFonts w:ascii="Arial" w:hAnsi="Arial"/>
      <w:b/>
      <w:sz w:val="22"/>
    </w:rPr>
  </w:style>
  <w:style w:type="paragraph" w:customStyle="1" w:styleId="tah0">
    <w:name w:val="tah"/>
    <w:basedOn w:val="Normal"/>
    <w:qFormat/>
    <w:rsid w:val="00583B6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583B6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83B60"/>
  </w:style>
  <w:style w:type="numbering" w:customStyle="1" w:styleId="LFO191">
    <w:name w:val="LFO191"/>
    <w:basedOn w:val="NoList"/>
    <w:rsid w:val="00583B60"/>
  </w:style>
  <w:style w:type="table" w:customStyle="1" w:styleId="TableGrid122">
    <w:name w:val="Table Grid122"/>
    <w:basedOn w:val="TableNormal"/>
    <w:next w:val="TableGrid"/>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83B60"/>
  </w:style>
  <w:style w:type="numbering" w:customStyle="1" w:styleId="NoList1112">
    <w:name w:val="No List1112"/>
    <w:next w:val="NoList"/>
    <w:uiPriority w:val="99"/>
    <w:semiHidden/>
    <w:unhideWhenUsed/>
    <w:rsid w:val="00583B60"/>
  </w:style>
  <w:style w:type="table" w:customStyle="1" w:styleId="TableGrid221">
    <w:name w:val="Table Grid221"/>
    <w:basedOn w:val="TableNormal"/>
    <w:next w:val="TableGrid"/>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83B60"/>
    <w:pPr>
      <w:keepNext/>
      <w:keepLines/>
      <w:spacing w:after="0"/>
      <w:ind w:left="851" w:hanging="851"/>
    </w:pPr>
    <w:rPr>
      <w:rFonts w:ascii="Arial" w:eastAsiaTheme="minorEastAsia" w:hAnsi="Arial"/>
      <w:sz w:val="18"/>
    </w:rPr>
  </w:style>
  <w:style w:type="numbering" w:customStyle="1" w:styleId="122">
    <w:name w:val="无列表12"/>
    <w:next w:val="NoList"/>
    <w:semiHidden/>
    <w:rsid w:val="00583B60"/>
  </w:style>
  <w:style w:type="numbering" w:customStyle="1" w:styleId="123">
    <w:name w:val="リストなし12"/>
    <w:next w:val="NoList"/>
    <w:uiPriority w:val="99"/>
    <w:semiHidden/>
    <w:unhideWhenUsed/>
    <w:rsid w:val="00583B60"/>
  </w:style>
  <w:style w:type="numbering" w:customStyle="1" w:styleId="1120">
    <w:name w:val="无列表112"/>
    <w:next w:val="NoList"/>
    <w:semiHidden/>
    <w:rsid w:val="00583B60"/>
  </w:style>
  <w:style w:type="numbering" w:customStyle="1" w:styleId="1111">
    <w:name w:val="リストなし111"/>
    <w:next w:val="NoList"/>
    <w:uiPriority w:val="99"/>
    <w:semiHidden/>
    <w:unhideWhenUsed/>
    <w:rsid w:val="00583B60"/>
  </w:style>
  <w:style w:type="numbering" w:customStyle="1" w:styleId="NoList222">
    <w:name w:val="No List222"/>
    <w:next w:val="NoList"/>
    <w:uiPriority w:val="99"/>
    <w:semiHidden/>
    <w:unhideWhenUsed/>
    <w:rsid w:val="00583B60"/>
  </w:style>
  <w:style w:type="numbering" w:customStyle="1" w:styleId="NoList322">
    <w:name w:val="No List322"/>
    <w:next w:val="NoList"/>
    <w:uiPriority w:val="99"/>
    <w:semiHidden/>
    <w:unhideWhenUsed/>
    <w:rsid w:val="00583B60"/>
  </w:style>
  <w:style w:type="numbering" w:customStyle="1" w:styleId="NoList421">
    <w:name w:val="No List421"/>
    <w:next w:val="NoList"/>
    <w:uiPriority w:val="99"/>
    <w:semiHidden/>
    <w:unhideWhenUsed/>
    <w:rsid w:val="00583B60"/>
  </w:style>
  <w:style w:type="numbering" w:customStyle="1" w:styleId="NoList2111">
    <w:name w:val="No List2111"/>
    <w:next w:val="NoList"/>
    <w:uiPriority w:val="99"/>
    <w:semiHidden/>
    <w:unhideWhenUsed/>
    <w:rsid w:val="00583B60"/>
  </w:style>
  <w:style w:type="numbering" w:customStyle="1" w:styleId="NoList3111">
    <w:name w:val="No List3111"/>
    <w:next w:val="NoList"/>
    <w:uiPriority w:val="99"/>
    <w:semiHidden/>
    <w:unhideWhenUsed/>
    <w:rsid w:val="00583B60"/>
  </w:style>
  <w:style w:type="numbering" w:customStyle="1" w:styleId="NoList4111">
    <w:name w:val="No List4111"/>
    <w:next w:val="NoList"/>
    <w:uiPriority w:val="99"/>
    <w:semiHidden/>
    <w:unhideWhenUsed/>
    <w:rsid w:val="00583B60"/>
  </w:style>
  <w:style w:type="numbering" w:customStyle="1" w:styleId="11110">
    <w:name w:val="无列表1111"/>
    <w:next w:val="NoList"/>
    <w:semiHidden/>
    <w:rsid w:val="00583B60"/>
  </w:style>
  <w:style w:type="numbering" w:customStyle="1" w:styleId="NoList11111">
    <w:name w:val="No List11111"/>
    <w:next w:val="NoList"/>
    <w:uiPriority w:val="99"/>
    <w:semiHidden/>
    <w:unhideWhenUsed/>
    <w:rsid w:val="00583B60"/>
  </w:style>
  <w:style w:type="numbering" w:customStyle="1" w:styleId="NoList1211">
    <w:name w:val="No List1211"/>
    <w:next w:val="NoList"/>
    <w:uiPriority w:val="99"/>
    <w:semiHidden/>
    <w:unhideWhenUsed/>
    <w:rsid w:val="00583B60"/>
  </w:style>
  <w:style w:type="numbering" w:customStyle="1" w:styleId="NoList2211">
    <w:name w:val="No List2211"/>
    <w:next w:val="NoList"/>
    <w:uiPriority w:val="99"/>
    <w:semiHidden/>
    <w:unhideWhenUsed/>
    <w:rsid w:val="00583B60"/>
  </w:style>
  <w:style w:type="numbering" w:customStyle="1" w:styleId="NoList3211">
    <w:name w:val="No List3211"/>
    <w:next w:val="NoList"/>
    <w:uiPriority w:val="99"/>
    <w:semiHidden/>
    <w:unhideWhenUsed/>
    <w:rsid w:val="00583B60"/>
  </w:style>
  <w:style w:type="character" w:customStyle="1" w:styleId="UnresolvedMention3">
    <w:name w:val="Unresolved Mention3"/>
    <w:basedOn w:val="DefaultParagraphFont"/>
    <w:uiPriority w:val="99"/>
    <w:unhideWhenUsed/>
    <w:qFormat/>
    <w:rsid w:val="00583B60"/>
    <w:rPr>
      <w:color w:val="605E5C"/>
      <w:shd w:val="clear" w:color="auto" w:fill="E1DFDD"/>
    </w:rPr>
  </w:style>
  <w:style w:type="numbering" w:customStyle="1" w:styleId="NoList14">
    <w:name w:val="No List14"/>
    <w:next w:val="NoList"/>
    <w:uiPriority w:val="99"/>
    <w:semiHidden/>
    <w:unhideWhenUsed/>
    <w:rsid w:val="00583B60"/>
  </w:style>
  <w:style w:type="table" w:customStyle="1" w:styleId="TableGrid10">
    <w:name w:val="Table Grid10"/>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83B60"/>
  </w:style>
  <w:style w:type="numbering" w:customStyle="1" w:styleId="NoList24">
    <w:name w:val="No List24"/>
    <w:next w:val="NoList"/>
    <w:uiPriority w:val="99"/>
    <w:semiHidden/>
    <w:unhideWhenUsed/>
    <w:rsid w:val="00583B60"/>
  </w:style>
  <w:style w:type="table" w:customStyle="1" w:styleId="TableGrid43">
    <w:name w:val="Table Grid43"/>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83B60"/>
  </w:style>
  <w:style w:type="table" w:customStyle="1" w:styleId="TableGrid52">
    <w:name w:val="Table Grid52"/>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83B60"/>
  </w:style>
  <w:style w:type="table" w:customStyle="1" w:styleId="TableGrid62">
    <w:name w:val="Table Grid62"/>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83B60"/>
  </w:style>
  <w:style w:type="numbering" w:customStyle="1" w:styleId="NoList63">
    <w:name w:val="No List63"/>
    <w:next w:val="NoList"/>
    <w:uiPriority w:val="99"/>
    <w:semiHidden/>
    <w:unhideWhenUsed/>
    <w:rsid w:val="00583B60"/>
  </w:style>
  <w:style w:type="numbering" w:customStyle="1" w:styleId="NoList73">
    <w:name w:val="No List73"/>
    <w:next w:val="NoList"/>
    <w:uiPriority w:val="99"/>
    <w:semiHidden/>
    <w:unhideWhenUsed/>
    <w:rsid w:val="00583B60"/>
  </w:style>
  <w:style w:type="numbering" w:customStyle="1" w:styleId="NoList82">
    <w:name w:val="No List82"/>
    <w:next w:val="NoList"/>
    <w:uiPriority w:val="99"/>
    <w:semiHidden/>
    <w:unhideWhenUsed/>
    <w:rsid w:val="00583B60"/>
  </w:style>
  <w:style w:type="numbering" w:customStyle="1" w:styleId="NoList92">
    <w:name w:val="No List92"/>
    <w:next w:val="NoList"/>
    <w:uiPriority w:val="99"/>
    <w:semiHidden/>
    <w:unhideWhenUsed/>
    <w:rsid w:val="00583B60"/>
  </w:style>
  <w:style w:type="table" w:customStyle="1" w:styleId="TableGrid82">
    <w:name w:val="Table Grid82"/>
    <w:basedOn w:val="TableNormal"/>
    <w:next w:val="TableGrid"/>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83B60"/>
  </w:style>
  <w:style w:type="numbering" w:customStyle="1" w:styleId="NoList213">
    <w:name w:val="No List213"/>
    <w:next w:val="NoList"/>
    <w:uiPriority w:val="99"/>
    <w:semiHidden/>
    <w:unhideWhenUsed/>
    <w:rsid w:val="00583B60"/>
  </w:style>
  <w:style w:type="table" w:customStyle="1" w:styleId="TableGrid412">
    <w:name w:val="Table Grid412"/>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83B60"/>
  </w:style>
  <w:style w:type="numbering" w:customStyle="1" w:styleId="NoList413">
    <w:name w:val="No List413"/>
    <w:next w:val="NoList"/>
    <w:uiPriority w:val="99"/>
    <w:semiHidden/>
    <w:unhideWhenUsed/>
    <w:rsid w:val="00583B60"/>
  </w:style>
  <w:style w:type="numbering" w:customStyle="1" w:styleId="NoList512">
    <w:name w:val="No List512"/>
    <w:next w:val="NoList"/>
    <w:uiPriority w:val="99"/>
    <w:semiHidden/>
    <w:unhideWhenUsed/>
    <w:rsid w:val="00583B60"/>
  </w:style>
  <w:style w:type="numbering" w:customStyle="1" w:styleId="NoList612">
    <w:name w:val="No List612"/>
    <w:next w:val="NoList"/>
    <w:uiPriority w:val="99"/>
    <w:semiHidden/>
    <w:unhideWhenUsed/>
    <w:rsid w:val="00583B60"/>
  </w:style>
  <w:style w:type="numbering" w:customStyle="1" w:styleId="NoList712">
    <w:name w:val="No List712"/>
    <w:next w:val="NoList"/>
    <w:uiPriority w:val="99"/>
    <w:semiHidden/>
    <w:unhideWhenUsed/>
    <w:rsid w:val="00583B60"/>
  </w:style>
  <w:style w:type="numbering" w:customStyle="1" w:styleId="NoList812">
    <w:name w:val="No List812"/>
    <w:next w:val="NoList"/>
    <w:uiPriority w:val="99"/>
    <w:semiHidden/>
    <w:unhideWhenUsed/>
    <w:rsid w:val="00583B60"/>
  </w:style>
  <w:style w:type="numbering" w:customStyle="1" w:styleId="NoList911">
    <w:name w:val="No List911"/>
    <w:next w:val="NoList"/>
    <w:uiPriority w:val="99"/>
    <w:semiHidden/>
    <w:unhideWhenUsed/>
    <w:rsid w:val="00583B60"/>
  </w:style>
  <w:style w:type="numbering" w:customStyle="1" w:styleId="LFO192">
    <w:name w:val="LFO192"/>
    <w:basedOn w:val="NoList"/>
    <w:rsid w:val="00583B60"/>
  </w:style>
  <w:style w:type="numbering" w:customStyle="1" w:styleId="NoList101">
    <w:name w:val="No List101"/>
    <w:next w:val="NoList"/>
    <w:uiPriority w:val="99"/>
    <w:semiHidden/>
    <w:unhideWhenUsed/>
    <w:rsid w:val="00583B60"/>
  </w:style>
  <w:style w:type="numbering" w:customStyle="1" w:styleId="LFO1911">
    <w:name w:val="LFO1911"/>
    <w:basedOn w:val="NoList"/>
    <w:rsid w:val="00583B60"/>
  </w:style>
  <w:style w:type="table" w:customStyle="1" w:styleId="TableGrid123">
    <w:name w:val="Table Grid123"/>
    <w:basedOn w:val="TableNormal"/>
    <w:next w:val="TableGrid"/>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83B60"/>
  </w:style>
  <w:style w:type="numbering" w:customStyle="1" w:styleId="NoList1113">
    <w:name w:val="No List1113"/>
    <w:next w:val="NoList"/>
    <w:uiPriority w:val="99"/>
    <w:semiHidden/>
    <w:unhideWhenUsed/>
    <w:rsid w:val="00583B60"/>
  </w:style>
  <w:style w:type="table" w:customStyle="1" w:styleId="TableGrid222">
    <w:name w:val="Table Grid222"/>
    <w:basedOn w:val="TableNormal"/>
    <w:next w:val="TableGrid"/>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83B60"/>
  </w:style>
  <w:style w:type="numbering" w:customStyle="1" w:styleId="131">
    <w:name w:val="リストなし13"/>
    <w:next w:val="NoList"/>
    <w:uiPriority w:val="99"/>
    <w:semiHidden/>
    <w:unhideWhenUsed/>
    <w:rsid w:val="00583B60"/>
  </w:style>
  <w:style w:type="numbering" w:customStyle="1" w:styleId="1130">
    <w:name w:val="无列表113"/>
    <w:next w:val="NoList"/>
    <w:semiHidden/>
    <w:rsid w:val="00583B60"/>
  </w:style>
  <w:style w:type="numbering" w:customStyle="1" w:styleId="1121">
    <w:name w:val="リストなし112"/>
    <w:next w:val="NoList"/>
    <w:uiPriority w:val="99"/>
    <w:semiHidden/>
    <w:unhideWhenUsed/>
    <w:rsid w:val="00583B60"/>
  </w:style>
  <w:style w:type="numbering" w:customStyle="1" w:styleId="NoList223">
    <w:name w:val="No List223"/>
    <w:next w:val="NoList"/>
    <w:uiPriority w:val="99"/>
    <w:semiHidden/>
    <w:unhideWhenUsed/>
    <w:rsid w:val="00583B60"/>
  </w:style>
  <w:style w:type="numbering" w:customStyle="1" w:styleId="NoList323">
    <w:name w:val="No List323"/>
    <w:next w:val="NoList"/>
    <w:uiPriority w:val="99"/>
    <w:semiHidden/>
    <w:unhideWhenUsed/>
    <w:rsid w:val="00583B60"/>
  </w:style>
  <w:style w:type="numbering" w:customStyle="1" w:styleId="NoList422">
    <w:name w:val="No List422"/>
    <w:next w:val="NoList"/>
    <w:uiPriority w:val="99"/>
    <w:semiHidden/>
    <w:unhideWhenUsed/>
    <w:rsid w:val="00583B60"/>
  </w:style>
  <w:style w:type="numbering" w:customStyle="1" w:styleId="NoList2112">
    <w:name w:val="No List2112"/>
    <w:next w:val="NoList"/>
    <w:uiPriority w:val="99"/>
    <w:semiHidden/>
    <w:unhideWhenUsed/>
    <w:rsid w:val="00583B60"/>
  </w:style>
  <w:style w:type="numbering" w:customStyle="1" w:styleId="NoList3112">
    <w:name w:val="No List3112"/>
    <w:next w:val="NoList"/>
    <w:uiPriority w:val="99"/>
    <w:semiHidden/>
    <w:unhideWhenUsed/>
    <w:rsid w:val="00583B60"/>
  </w:style>
  <w:style w:type="numbering" w:customStyle="1" w:styleId="NoList4112">
    <w:name w:val="No List4112"/>
    <w:next w:val="NoList"/>
    <w:uiPriority w:val="99"/>
    <w:semiHidden/>
    <w:unhideWhenUsed/>
    <w:rsid w:val="00583B60"/>
  </w:style>
  <w:style w:type="numbering" w:customStyle="1" w:styleId="1112">
    <w:name w:val="无列表1112"/>
    <w:next w:val="NoList"/>
    <w:semiHidden/>
    <w:rsid w:val="00583B60"/>
  </w:style>
  <w:style w:type="numbering" w:customStyle="1" w:styleId="NoList11112">
    <w:name w:val="No List11112"/>
    <w:next w:val="NoList"/>
    <w:uiPriority w:val="99"/>
    <w:semiHidden/>
    <w:unhideWhenUsed/>
    <w:rsid w:val="00583B60"/>
  </w:style>
  <w:style w:type="numbering" w:customStyle="1" w:styleId="NoList1212">
    <w:name w:val="No List1212"/>
    <w:next w:val="NoList"/>
    <w:uiPriority w:val="99"/>
    <w:semiHidden/>
    <w:unhideWhenUsed/>
    <w:rsid w:val="00583B60"/>
  </w:style>
  <w:style w:type="numbering" w:customStyle="1" w:styleId="NoList2212">
    <w:name w:val="No List2212"/>
    <w:next w:val="NoList"/>
    <w:uiPriority w:val="99"/>
    <w:semiHidden/>
    <w:unhideWhenUsed/>
    <w:rsid w:val="00583B60"/>
  </w:style>
  <w:style w:type="numbering" w:customStyle="1" w:styleId="NoList3212">
    <w:name w:val="No List3212"/>
    <w:next w:val="NoList"/>
    <w:uiPriority w:val="99"/>
    <w:semiHidden/>
    <w:unhideWhenUsed/>
    <w:rsid w:val="00583B60"/>
  </w:style>
  <w:style w:type="numbering" w:customStyle="1" w:styleId="NoList16">
    <w:name w:val="No List16"/>
    <w:next w:val="NoList"/>
    <w:uiPriority w:val="99"/>
    <w:semiHidden/>
    <w:unhideWhenUsed/>
    <w:rsid w:val="00583B60"/>
  </w:style>
  <w:style w:type="table" w:customStyle="1" w:styleId="TableGrid15">
    <w:name w:val="Table Grid15"/>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83B60"/>
  </w:style>
  <w:style w:type="numbering" w:customStyle="1" w:styleId="NoList25">
    <w:name w:val="No List25"/>
    <w:next w:val="NoList"/>
    <w:uiPriority w:val="99"/>
    <w:semiHidden/>
    <w:unhideWhenUsed/>
    <w:rsid w:val="00583B60"/>
  </w:style>
  <w:style w:type="table" w:customStyle="1" w:styleId="TableGrid44">
    <w:name w:val="Table Grid44"/>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83B60"/>
  </w:style>
  <w:style w:type="table" w:customStyle="1" w:styleId="TableGrid53">
    <w:name w:val="Table Grid53"/>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83B60"/>
  </w:style>
  <w:style w:type="table" w:customStyle="1" w:styleId="TableGrid63">
    <w:name w:val="Table Grid63"/>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83B60"/>
  </w:style>
  <w:style w:type="numbering" w:customStyle="1" w:styleId="NoList64">
    <w:name w:val="No List64"/>
    <w:next w:val="NoList"/>
    <w:uiPriority w:val="99"/>
    <w:semiHidden/>
    <w:unhideWhenUsed/>
    <w:rsid w:val="00583B60"/>
  </w:style>
  <w:style w:type="numbering" w:customStyle="1" w:styleId="NoList74">
    <w:name w:val="No List74"/>
    <w:next w:val="NoList"/>
    <w:uiPriority w:val="99"/>
    <w:semiHidden/>
    <w:unhideWhenUsed/>
    <w:rsid w:val="00583B60"/>
  </w:style>
  <w:style w:type="numbering" w:customStyle="1" w:styleId="NoList83">
    <w:name w:val="No List83"/>
    <w:next w:val="NoList"/>
    <w:uiPriority w:val="99"/>
    <w:semiHidden/>
    <w:unhideWhenUsed/>
    <w:rsid w:val="00583B60"/>
  </w:style>
  <w:style w:type="numbering" w:customStyle="1" w:styleId="NoList93">
    <w:name w:val="No List93"/>
    <w:next w:val="NoList"/>
    <w:uiPriority w:val="99"/>
    <w:semiHidden/>
    <w:unhideWhenUsed/>
    <w:rsid w:val="00583B60"/>
  </w:style>
  <w:style w:type="table" w:customStyle="1" w:styleId="TableGrid83">
    <w:name w:val="Table Grid83"/>
    <w:basedOn w:val="TableNormal"/>
    <w:next w:val="TableGrid"/>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83B60"/>
  </w:style>
  <w:style w:type="numbering" w:customStyle="1" w:styleId="NoList214">
    <w:name w:val="No List214"/>
    <w:next w:val="NoList"/>
    <w:uiPriority w:val="99"/>
    <w:semiHidden/>
    <w:unhideWhenUsed/>
    <w:rsid w:val="00583B60"/>
  </w:style>
  <w:style w:type="table" w:customStyle="1" w:styleId="TableGrid413">
    <w:name w:val="Table Grid413"/>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83B60"/>
  </w:style>
  <w:style w:type="numbering" w:customStyle="1" w:styleId="NoList414">
    <w:name w:val="No List414"/>
    <w:next w:val="NoList"/>
    <w:uiPriority w:val="99"/>
    <w:semiHidden/>
    <w:unhideWhenUsed/>
    <w:rsid w:val="00583B60"/>
  </w:style>
  <w:style w:type="numbering" w:customStyle="1" w:styleId="NoList513">
    <w:name w:val="No List513"/>
    <w:next w:val="NoList"/>
    <w:uiPriority w:val="99"/>
    <w:semiHidden/>
    <w:unhideWhenUsed/>
    <w:rsid w:val="00583B60"/>
  </w:style>
  <w:style w:type="numbering" w:customStyle="1" w:styleId="NoList613">
    <w:name w:val="No List613"/>
    <w:next w:val="NoList"/>
    <w:uiPriority w:val="99"/>
    <w:semiHidden/>
    <w:unhideWhenUsed/>
    <w:rsid w:val="00583B60"/>
  </w:style>
  <w:style w:type="numbering" w:customStyle="1" w:styleId="NoList713">
    <w:name w:val="No List713"/>
    <w:next w:val="NoList"/>
    <w:uiPriority w:val="99"/>
    <w:semiHidden/>
    <w:unhideWhenUsed/>
    <w:rsid w:val="00583B60"/>
  </w:style>
  <w:style w:type="numbering" w:customStyle="1" w:styleId="NoList813">
    <w:name w:val="No List813"/>
    <w:next w:val="NoList"/>
    <w:uiPriority w:val="99"/>
    <w:semiHidden/>
    <w:unhideWhenUsed/>
    <w:rsid w:val="00583B60"/>
  </w:style>
  <w:style w:type="numbering" w:customStyle="1" w:styleId="NoList912">
    <w:name w:val="No List912"/>
    <w:next w:val="NoList"/>
    <w:uiPriority w:val="99"/>
    <w:semiHidden/>
    <w:unhideWhenUsed/>
    <w:rsid w:val="00583B60"/>
  </w:style>
  <w:style w:type="numbering" w:customStyle="1" w:styleId="LFO193">
    <w:name w:val="LFO193"/>
    <w:basedOn w:val="NoList"/>
    <w:rsid w:val="00583B60"/>
  </w:style>
  <w:style w:type="numbering" w:customStyle="1" w:styleId="NoList102">
    <w:name w:val="No List102"/>
    <w:next w:val="NoList"/>
    <w:uiPriority w:val="99"/>
    <w:semiHidden/>
    <w:unhideWhenUsed/>
    <w:rsid w:val="00583B60"/>
  </w:style>
  <w:style w:type="numbering" w:customStyle="1" w:styleId="LFO1912">
    <w:name w:val="LFO1912"/>
    <w:basedOn w:val="NoList"/>
    <w:rsid w:val="00583B60"/>
  </w:style>
  <w:style w:type="table" w:customStyle="1" w:styleId="TableGrid124">
    <w:name w:val="Table Grid124"/>
    <w:basedOn w:val="TableNormal"/>
    <w:next w:val="TableGrid"/>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83B60"/>
  </w:style>
  <w:style w:type="numbering" w:customStyle="1" w:styleId="NoList1114">
    <w:name w:val="No List1114"/>
    <w:next w:val="NoList"/>
    <w:uiPriority w:val="99"/>
    <w:semiHidden/>
    <w:unhideWhenUsed/>
    <w:rsid w:val="00583B60"/>
  </w:style>
  <w:style w:type="table" w:customStyle="1" w:styleId="TableGrid223">
    <w:name w:val="Table Grid223"/>
    <w:basedOn w:val="TableNormal"/>
    <w:next w:val="TableGrid"/>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83B60"/>
  </w:style>
  <w:style w:type="numbering" w:customStyle="1" w:styleId="141">
    <w:name w:val="リストなし14"/>
    <w:next w:val="NoList"/>
    <w:uiPriority w:val="99"/>
    <w:semiHidden/>
    <w:unhideWhenUsed/>
    <w:rsid w:val="00583B60"/>
  </w:style>
  <w:style w:type="numbering" w:customStyle="1" w:styleId="1140">
    <w:name w:val="无列表114"/>
    <w:next w:val="NoList"/>
    <w:semiHidden/>
    <w:rsid w:val="00583B60"/>
  </w:style>
  <w:style w:type="numbering" w:customStyle="1" w:styleId="1131">
    <w:name w:val="リストなし113"/>
    <w:next w:val="NoList"/>
    <w:uiPriority w:val="99"/>
    <w:semiHidden/>
    <w:unhideWhenUsed/>
    <w:rsid w:val="00583B60"/>
  </w:style>
  <w:style w:type="numbering" w:customStyle="1" w:styleId="NoList224">
    <w:name w:val="No List224"/>
    <w:next w:val="NoList"/>
    <w:uiPriority w:val="99"/>
    <w:semiHidden/>
    <w:unhideWhenUsed/>
    <w:rsid w:val="00583B60"/>
  </w:style>
  <w:style w:type="numbering" w:customStyle="1" w:styleId="NoList324">
    <w:name w:val="No List324"/>
    <w:next w:val="NoList"/>
    <w:uiPriority w:val="99"/>
    <w:semiHidden/>
    <w:unhideWhenUsed/>
    <w:rsid w:val="00583B60"/>
  </w:style>
  <w:style w:type="numbering" w:customStyle="1" w:styleId="NoList423">
    <w:name w:val="No List423"/>
    <w:next w:val="NoList"/>
    <w:uiPriority w:val="99"/>
    <w:semiHidden/>
    <w:unhideWhenUsed/>
    <w:rsid w:val="00583B60"/>
  </w:style>
  <w:style w:type="numbering" w:customStyle="1" w:styleId="NoList2113">
    <w:name w:val="No List2113"/>
    <w:next w:val="NoList"/>
    <w:uiPriority w:val="99"/>
    <w:semiHidden/>
    <w:unhideWhenUsed/>
    <w:rsid w:val="00583B60"/>
  </w:style>
  <w:style w:type="numbering" w:customStyle="1" w:styleId="NoList3113">
    <w:name w:val="No List3113"/>
    <w:next w:val="NoList"/>
    <w:uiPriority w:val="99"/>
    <w:semiHidden/>
    <w:unhideWhenUsed/>
    <w:rsid w:val="00583B60"/>
  </w:style>
  <w:style w:type="numbering" w:customStyle="1" w:styleId="NoList4113">
    <w:name w:val="No List4113"/>
    <w:next w:val="NoList"/>
    <w:uiPriority w:val="99"/>
    <w:semiHidden/>
    <w:unhideWhenUsed/>
    <w:rsid w:val="00583B60"/>
  </w:style>
  <w:style w:type="numbering" w:customStyle="1" w:styleId="1113">
    <w:name w:val="无列表1113"/>
    <w:next w:val="NoList"/>
    <w:semiHidden/>
    <w:rsid w:val="00583B60"/>
  </w:style>
  <w:style w:type="numbering" w:customStyle="1" w:styleId="NoList11113">
    <w:name w:val="No List11113"/>
    <w:next w:val="NoList"/>
    <w:uiPriority w:val="99"/>
    <w:semiHidden/>
    <w:unhideWhenUsed/>
    <w:rsid w:val="00583B60"/>
  </w:style>
  <w:style w:type="numbering" w:customStyle="1" w:styleId="NoList1213">
    <w:name w:val="No List1213"/>
    <w:next w:val="NoList"/>
    <w:uiPriority w:val="99"/>
    <w:semiHidden/>
    <w:unhideWhenUsed/>
    <w:rsid w:val="00583B60"/>
  </w:style>
  <w:style w:type="numbering" w:customStyle="1" w:styleId="NoList2213">
    <w:name w:val="No List2213"/>
    <w:next w:val="NoList"/>
    <w:uiPriority w:val="99"/>
    <w:semiHidden/>
    <w:unhideWhenUsed/>
    <w:rsid w:val="00583B60"/>
  </w:style>
  <w:style w:type="numbering" w:customStyle="1" w:styleId="NoList3213">
    <w:name w:val="No List3213"/>
    <w:next w:val="NoList"/>
    <w:uiPriority w:val="99"/>
    <w:semiHidden/>
    <w:unhideWhenUsed/>
    <w:rsid w:val="00583B60"/>
  </w:style>
  <w:style w:type="table" w:customStyle="1" w:styleId="1e">
    <w:name w:val="网格型1"/>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B6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B60"/>
    <w:rPr>
      <w:smallCaps/>
      <w:color w:val="5A5A5A"/>
    </w:rPr>
  </w:style>
  <w:style w:type="paragraph" w:customStyle="1" w:styleId="Style90">
    <w:name w:val="_Style 90"/>
    <w:uiPriority w:val="99"/>
    <w:semiHidden/>
    <w:qFormat/>
    <w:rsid w:val="00583B6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B60"/>
    <w:rPr>
      <w:smallCaps/>
      <w:color w:val="5A5A5A"/>
    </w:rPr>
  </w:style>
  <w:style w:type="paragraph" w:customStyle="1" w:styleId="CharChar6">
    <w:name w:val="Char Char6"/>
    <w:semiHidden/>
    <w:qFormat/>
    <w:rsid w:val="00583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83B60"/>
    <w:pPr>
      <w:keepNext/>
      <w:spacing w:after="0"/>
      <w:jc w:val="center"/>
    </w:pPr>
    <w:rPr>
      <w:rFonts w:ascii="Arial" w:eastAsia="Calibri" w:hAnsi="Arial" w:cs="Arial"/>
      <w:lang w:val="fi-FI" w:eastAsia="fi-FI"/>
    </w:rPr>
  </w:style>
  <w:style w:type="paragraph" w:customStyle="1" w:styleId="tah00">
    <w:name w:val="tah0"/>
    <w:basedOn w:val="Normal"/>
    <w:qFormat/>
    <w:rsid w:val="00583B6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3B60"/>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83B60"/>
    <w:rPr>
      <w:rFonts w:ascii="Arial" w:hAnsi="Arial" w:cs="Arial" w:hint="default"/>
      <w:color w:val="000000"/>
      <w:sz w:val="18"/>
      <w:szCs w:val="18"/>
      <w:u w:val="none"/>
      <w:vertAlign w:val="superscript"/>
    </w:rPr>
  </w:style>
  <w:style w:type="character" w:customStyle="1" w:styleId="font31">
    <w:name w:val="font31"/>
    <w:basedOn w:val="DefaultParagraphFont"/>
    <w:qFormat/>
    <w:rsid w:val="00583B60"/>
    <w:rPr>
      <w:rFonts w:ascii="Arial" w:hAnsi="Arial" w:cs="Arial" w:hint="default"/>
      <w:color w:val="000000"/>
      <w:sz w:val="18"/>
      <w:szCs w:val="18"/>
      <w:u w:val="none"/>
    </w:rPr>
  </w:style>
  <w:style w:type="character" w:customStyle="1" w:styleId="font21">
    <w:name w:val="font21"/>
    <w:basedOn w:val="DefaultParagraphFont"/>
    <w:qFormat/>
    <w:rsid w:val="00583B60"/>
    <w:rPr>
      <w:rFonts w:ascii="Arial" w:hAnsi="Arial" w:cs="Arial" w:hint="default"/>
      <w:color w:val="000000"/>
      <w:sz w:val="18"/>
      <w:szCs w:val="18"/>
      <w:u w:val="none"/>
    </w:rPr>
  </w:style>
  <w:style w:type="table" w:styleId="TableGrid17">
    <w:name w:val="Table Grid 1"/>
    <w:basedOn w:val="TableNormal"/>
    <w:qFormat/>
    <w:rsid w:val="00583B6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583B60"/>
    <w:rPr>
      <w:b/>
      <w:bCs/>
      <w:i/>
      <w:iCs/>
      <w:color w:val="4F81BD"/>
    </w:rPr>
  </w:style>
  <w:style w:type="table" w:customStyle="1" w:styleId="24">
    <w:name w:val="网格型2"/>
    <w:basedOn w:val="TableNormal"/>
    <w:qFormat/>
    <w:rsid w:val="00583B6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B60"/>
    <w:rPr>
      <w:lang w:val="en-GB" w:eastAsia="en-US"/>
    </w:rPr>
  </w:style>
  <w:style w:type="character" w:customStyle="1" w:styleId="Style115">
    <w:name w:val="_Style 115"/>
    <w:uiPriority w:val="31"/>
    <w:qFormat/>
    <w:rsid w:val="00583B60"/>
    <w:rPr>
      <w:smallCaps/>
      <w:color w:val="5A5A5A"/>
    </w:rPr>
  </w:style>
  <w:style w:type="table" w:customStyle="1" w:styleId="115">
    <w:name w:val="网格型1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3B60"/>
    <w:rPr>
      <w:rFonts w:ascii="Times New Roman" w:eastAsia="MS Mincho" w:hAnsi="Times New Roman"/>
      <w:lang w:val="en-US" w:eastAsia="zh-CN"/>
    </w:rPr>
    <w:tblPr/>
  </w:style>
  <w:style w:type="table" w:customStyle="1" w:styleId="TableGrid54">
    <w:name w:val="Table Grid54"/>
    <w:basedOn w:val="TableNormal"/>
    <w:uiPriority w:val="39"/>
    <w:qFormat/>
    <w:rsid w:val="00583B6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3B6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3B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3B60"/>
    <w:rPr>
      <w:rFonts w:ascii="Times New Roman" w:eastAsia="MS Mincho" w:hAnsi="Times New Roman"/>
      <w:lang w:val="en-US" w:eastAsia="zh-CN"/>
    </w:rPr>
    <w:tblPr/>
  </w:style>
  <w:style w:type="table" w:customStyle="1" w:styleId="TableGrid511">
    <w:name w:val="Table Grid511"/>
    <w:basedOn w:val="TableNormal"/>
    <w:qFormat/>
    <w:rsid w:val="00583B6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83B6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3B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83B6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83B6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3B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3B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3B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3B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3B6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3B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583B60"/>
    <w:pPr>
      <w:spacing w:after="160" w:line="259" w:lineRule="auto"/>
    </w:pPr>
    <w:rPr>
      <w:lang w:val="en-GB" w:eastAsia="en-US"/>
    </w:rPr>
  </w:style>
  <w:style w:type="character" w:customStyle="1" w:styleId="Style104">
    <w:name w:val="_Style 104"/>
    <w:uiPriority w:val="31"/>
    <w:qFormat/>
    <w:rsid w:val="00583B60"/>
    <w:rPr>
      <w:smallCaps/>
      <w:color w:val="5A5A5A"/>
    </w:rPr>
  </w:style>
  <w:style w:type="table" w:customStyle="1" w:styleId="TableGrid91">
    <w:name w:val="Table Grid9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3B6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3B6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3B6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3B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3B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83B60"/>
    <w:pPr>
      <w:spacing w:after="160" w:line="259" w:lineRule="auto"/>
    </w:pPr>
    <w:rPr>
      <w:rFonts w:ascii="Times New Roman" w:eastAsia="MS Mincho" w:hAnsi="Times New Roman"/>
      <w:lang w:val="en-GB" w:eastAsia="en-US"/>
    </w:rPr>
  </w:style>
  <w:style w:type="paragraph" w:customStyle="1" w:styleId="1f">
    <w:name w:val="変更箇所1"/>
    <w:semiHidden/>
    <w:qFormat/>
    <w:rsid w:val="00583B60"/>
    <w:pPr>
      <w:autoSpaceDN w:val="0"/>
    </w:pPr>
    <w:rPr>
      <w:rFonts w:ascii="Times New Roman" w:eastAsia="MS Mincho" w:hAnsi="Times New Roman"/>
      <w:lang w:val="en-GB" w:eastAsia="en-US"/>
    </w:rPr>
  </w:style>
  <w:style w:type="paragraph" w:customStyle="1" w:styleId="25">
    <w:name w:val="変更箇所2"/>
    <w:semiHidden/>
    <w:qFormat/>
    <w:rsid w:val="00583B6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83B6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3B6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3B6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3B6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3B6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83B60"/>
    <w:rPr>
      <w:rFonts w:ascii="Times New Roman" w:eastAsia="MS Mincho" w:hAnsi="Times New Roman"/>
      <w:lang w:val="it-IT" w:eastAsia="en-GB"/>
    </w:rPr>
  </w:style>
  <w:style w:type="character" w:customStyle="1" w:styleId="Char3">
    <w:name w:val="参考资料列表 Char"/>
    <w:link w:val="a7"/>
    <w:qFormat/>
    <w:locked/>
    <w:rsid w:val="00583B60"/>
    <w:rPr>
      <w:rFonts w:ascii="Calibri" w:hAnsi="Calibri"/>
      <w:kern w:val="2"/>
      <w:sz w:val="21"/>
    </w:rPr>
  </w:style>
  <w:style w:type="paragraph" w:customStyle="1" w:styleId="a7">
    <w:name w:val="参考资料列表"/>
    <w:basedOn w:val="List"/>
    <w:link w:val="Char3"/>
    <w:qFormat/>
    <w:rsid w:val="00583B60"/>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583B6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583B6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83B60"/>
    <w:rPr>
      <w:rFonts w:ascii="Arial" w:eastAsia="MS Mincho" w:hAnsi="Arial"/>
      <w:kern w:val="2"/>
      <w:szCs w:val="24"/>
    </w:rPr>
  </w:style>
  <w:style w:type="paragraph" w:customStyle="1" w:styleId="Doc-text2">
    <w:name w:val="Doc-text2"/>
    <w:basedOn w:val="Normal"/>
    <w:link w:val="Doc-text2Char"/>
    <w:qFormat/>
    <w:rsid w:val="00583B6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B6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83B6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83B6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3B60"/>
    <w:rPr>
      <w:rFonts w:ascii="Calibri" w:eastAsia="MS Mincho" w:hAnsi="Calibri"/>
      <w:kern w:val="2"/>
      <w:szCs w:val="24"/>
      <w:lang w:val="en-US" w:eastAsia="en-GB"/>
    </w:rPr>
  </w:style>
  <w:style w:type="paragraph" w:customStyle="1" w:styleId="1f0">
    <w:name w:val="样式 标题 1 + 小三"/>
    <w:basedOn w:val="Heading1"/>
    <w:uiPriority w:val="99"/>
    <w:qFormat/>
    <w:rsid w:val="00583B60"/>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583B6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83B60"/>
    <w:pPr>
      <w:spacing w:before="120" w:after="120"/>
    </w:pPr>
    <w:rPr>
      <w:rFonts w:ascii="Book Antiqua" w:hAnsi="Book Antiqua"/>
      <w:b/>
    </w:rPr>
  </w:style>
  <w:style w:type="paragraph" w:customStyle="1" w:styleId="abstract">
    <w:name w:val="abstract"/>
    <w:basedOn w:val="Normal"/>
    <w:next w:val="Normal"/>
    <w:uiPriority w:val="99"/>
    <w:qFormat/>
    <w:rsid w:val="00583B6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583B6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83B6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83B6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83B6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3B60"/>
  </w:style>
  <w:style w:type="paragraph" w:customStyle="1" w:styleId="2ChapterXXStatementh22Header2l2Level2Headhea">
    <w:name w:val="样式 标题 2Chapter X.X. Statementh22Header 2l2Level 2 Headhea..."/>
    <w:basedOn w:val="Heading2"/>
    <w:uiPriority w:val="99"/>
    <w:qFormat/>
    <w:rsid w:val="00583B6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83B6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583B6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83B60"/>
    <w:rPr>
      <w:rFonts w:ascii="Calibri" w:hAnsi="Calibri"/>
      <w:b/>
      <w:kern w:val="2"/>
      <w:sz w:val="24"/>
      <w:u w:val="single"/>
      <w:lang w:eastAsia="ko-KR"/>
    </w:rPr>
  </w:style>
  <w:style w:type="paragraph" w:customStyle="1" w:styleId="TJ">
    <w:name w:val="TJ"/>
    <w:basedOn w:val="Normal"/>
    <w:link w:val="TJChar"/>
    <w:qFormat/>
    <w:rsid w:val="00583B6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83B6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83B6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83B60"/>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583B6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B6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583B6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83B6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83B6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583B6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583B6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B6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B60"/>
    <w:rPr>
      <w:rFonts w:ascii="Arial" w:hAnsi="Arial" w:cs="Arial" w:hint="default"/>
      <w:sz w:val="36"/>
      <w:lang w:val="en-GB" w:eastAsia="en-US" w:bidi="ar-SA"/>
    </w:rPr>
  </w:style>
  <w:style w:type="character" w:customStyle="1" w:styleId="font41">
    <w:name w:val="font41"/>
    <w:basedOn w:val="DefaultParagraphFont"/>
    <w:qFormat/>
    <w:rsid w:val="00583B60"/>
    <w:rPr>
      <w:rFonts w:ascii="Arial" w:hAnsi="Arial" w:cs="Arial" w:hint="default"/>
      <w:color w:val="000000"/>
      <w:sz w:val="18"/>
      <w:szCs w:val="18"/>
      <w:u w:val="none"/>
    </w:rPr>
  </w:style>
  <w:style w:type="table" w:customStyle="1" w:styleId="26">
    <w:name w:val="古典型 26"/>
    <w:basedOn w:val="TableNormal"/>
    <w:semiHidden/>
    <w:unhideWhenUsed/>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3B6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3B6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3B6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3B6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3B6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3B6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3B6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3B6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3B6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3B6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83B6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83B6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83B6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83B6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3B6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83B6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83B6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83B6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83B6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83B6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83B6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83B6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83B6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3B6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83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83B60"/>
  </w:style>
  <w:style w:type="character" w:customStyle="1" w:styleId="B1Car">
    <w:name w:val="B1+ Car"/>
    <w:link w:val="B10"/>
    <w:qFormat/>
    <w:locked/>
    <w:rsid w:val="00583B60"/>
    <w:rPr>
      <w:rFonts w:ascii="Times New Roman" w:eastAsia="MS Mincho" w:hAnsi="Times New Roman"/>
      <w:lang w:val="en-GB" w:eastAsia="en-GB"/>
    </w:rPr>
  </w:style>
  <w:style w:type="paragraph" w:customStyle="1" w:styleId="TOCHeading1">
    <w:name w:val="TOC Heading1"/>
    <w:basedOn w:val="Heading1"/>
    <w:next w:val="Normal"/>
    <w:uiPriority w:val="39"/>
    <w:qFormat/>
    <w:rsid w:val="00583B6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83B6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583B60"/>
    <w:rPr>
      <w:color w:val="605E5C"/>
      <w:shd w:val="clear" w:color="auto" w:fill="E1DFDD"/>
    </w:rPr>
  </w:style>
  <w:style w:type="character" w:customStyle="1" w:styleId="ac">
    <w:name w:val="首标题"/>
    <w:qFormat/>
    <w:rsid w:val="00583B60"/>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83B60"/>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83B60"/>
    <w:rPr>
      <w:color w:val="605E5C"/>
      <w:shd w:val="clear" w:color="auto" w:fill="E1DFDD"/>
    </w:rPr>
  </w:style>
  <w:style w:type="table" w:customStyle="1" w:styleId="280">
    <w:name w:val="古典型 28"/>
    <w:basedOn w:val="TableNormal"/>
    <w:next w:val="TableClassic2"/>
    <w:unhideWhenUsed/>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583B6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83B6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83B6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83B6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3B6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83B6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83B6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83B6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83B6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83B6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83B6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83B6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83B6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83B6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83B6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83B6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3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3B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3B6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3B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3B6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83B60"/>
  </w:style>
  <w:style w:type="table" w:customStyle="1" w:styleId="8">
    <w:name w:val="网格型8"/>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83B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3B6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83B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3B6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83B6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3B60"/>
    <w:rPr>
      <w:rFonts w:ascii="Times New Roman" w:eastAsia="MS Mincho" w:hAnsi="Times New Roman"/>
      <w:lang w:val="en-US" w:eastAsia="en-US"/>
    </w:rPr>
    <w:tblPr/>
  </w:style>
  <w:style w:type="table" w:customStyle="1" w:styleId="TableGrid65">
    <w:name w:val="Table Grid65"/>
    <w:basedOn w:val="TableNormal"/>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83B6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3B6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83B60"/>
  </w:style>
  <w:style w:type="table" w:customStyle="1" w:styleId="TableGrid107">
    <w:name w:val="Table Grid107"/>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83B60"/>
  </w:style>
  <w:style w:type="numbering" w:customStyle="1" w:styleId="LFO19111">
    <w:name w:val="LFO19111"/>
    <w:basedOn w:val="NoList"/>
    <w:rsid w:val="00583B60"/>
  </w:style>
  <w:style w:type="table" w:customStyle="1" w:styleId="TableGrid1232">
    <w:name w:val="Table Grid1232"/>
    <w:basedOn w:val="TableNormal"/>
    <w:next w:val="TableGrid"/>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83B6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3B6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3B60"/>
    <w:rPr>
      <w:rFonts w:ascii="Times New Roman" w:eastAsia="MS Mincho" w:hAnsi="Times New Roman"/>
      <w:lang w:val="en-US" w:eastAsia="zh-CN"/>
    </w:rPr>
    <w:tblPr/>
  </w:style>
  <w:style w:type="table" w:customStyle="1" w:styleId="TableGrid541">
    <w:name w:val="Table Grid541"/>
    <w:basedOn w:val="TableNormal"/>
    <w:uiPriority w:val="39"/>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3B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83B60"/>
    <w:rPr>
      <w:rFonts w:ascii="Times New Roman" w:eastAsia="MS Mincho" w:hAnsi="Times New Roman"/>
      <w:lang w:val="en-US" w:eastAsia="zh-CN"/>
    </w:rPr>
    <w:tblPr/>
  </w:style>
  <w:style w:type="table" w:customStyle="1" w:styleId="TableGrid5111">
    <w:name w:val="Table Grid5111"/>
    <w:basedOn w:val="TableNormal"/>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83B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3B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3B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3B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3B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3B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3B6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3B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3B6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3B6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3B6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3B6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3B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3B6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3B6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3B6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3B6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3B6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3B6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3B6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3B6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3B6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3B6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3B6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3B6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3B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3B6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3B6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3B6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3B6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3B6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B60"/>
    <w:rPr>
      <w:smallCaps/>
      <w:color w:val="5A5A5A"/>
    </w:rPr>
  </w:style>
  <w:style w:type="paragraph" w:customStyle="1" w:styleId="TOC11">
    <w:name w:val="TOC 标题11"/>
    <w:basedOn w:val="Heading1"/>
    <w:next w:val="Normal"/>
    <w:uiPriority w:val="39"/>
    <w:unhideWhenUsed/>
    <w:qFormat/>
    <w:rsid w:val="00583B6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583B60"/>
  </w:style>
  <w:style w:type="numbering" w:customStyle="1" w:styleId="152">
    <w:name w:val="リストなし15"/>
    <w:next w:val="NoList"/>
    <w:uiPriority w:val="99"/>
    <w:semiHidden/>
    <w:unhideWhenUsed/>
    <w:rsid w:val="00583B60"/>
  </w:style>
  <w:style w:type="numbering" w:customStyle="1" w:styleId="NoList18">
    <w:name w:val="No List18"/>
    <w:next w:val="NoList"/>
    <w:uiPriority w:val="99"/>
    <w:semiHidden/>
    <w:unhideWhenUsed/>
    <w:rsid w:val="00583B60"/>
  </w:style>
  <w:style w:type="numbering" w:customStyle="1" w:styleId="1150">
    <w:name w:val="无列表115"/>
    <w:next w:val="NoList"/>
    <w:semiHidden/>
    <w:rsid w:val="00583B60"/>
  </w:style>
  <w:style w:type="numbering" w:customStyle="1" w:styleId="1141">
    <w:name w:val="リストなし114"/>
    <w:next w:val="NoList"/>
    <w:uiPriority w:val="99"/>
    <w:semiHidden/>
    <w:unhideWhenUsed/>
    <w:rsid w:val="00583B60"/>
  </w:style>
  <w:style w:type="numbering" w:customStyle="1" w:styleId="NoList26">
    <w:name w:val="No List26"/>
    <w:next w:val="NoList"/>
    <w:uiPriority w:val="99"/>
    <w:semiHidden/>
    <w:unhideWhenUsed/>
    <w:rsid w:val="00583B60"/>
  </w:style>
  <w:style w:type="numbering" w:customStyle="1" w:styleId="NoList36">
    <w:name w:val="No List36"/>
    <w:next w:val="NoList"/>
    <w:uiPriority w:val="99"/>
    <w:semiHidden/>
    <w:unhideWhenUsed/>
    <w:rsid w:val="00583B60"/>
  </w:style>
  <w:style w:type="numbering" w:customStyle="1" w:styleId="NoList115">
    <w:name w:val="No List115"/>
    <w:next w:val="NoList"/>
    <w:uiPriority w:val="99"/>
    <w:semiHidden/>
    <w:unhideWhenUsed/>
    <w:rsid w:val="00583B60"/>
  </w:style>
  <w:style w:type="numbering" w:customStyle="1" w:styleId="NoList46">
    <w:name w:val="No List46"/>
    <w:next w:val="NoList"/>
    <w:uiPriority w:val="99"/>
    <w:semiHidden/>
    <w:unhideWhenUsed/>
    <w:rsid w:val="00583B60"/>
  </w:style>
  <w:style w:type="numbering" w:customStyle="1" w:styleId="NoList55">
    <w:name w:val="No List55"/>
    <w:next w:val="NoList"/>
    <w:uiPriority w:val="99"/>
    <w:semiHidden/>
    <w:unhideWhenUsed/>
    <w:rsid w:val="00583B60"/>
  </w:style>
  <w:style w:type="numbering" w:customStyle="1" w:styleId="NoList1115">
    <w:name w:val="No List1115"/>
    <w:next w:val="NoList"/>
    <w:uiPriority w:val="99"/>
    <w:semiHidden/>
    <w:unhideWhenUsed/>
    <w:rsid w:val="00583B60"/>
  </w:style>
  <w:style w:type="numbering" w:customStyle="1" w:styleId="NoList215">
    <w:name w:val="No List215"/>
    <w:next w:val="NoList"/>
    <w:uiPriority w:val="99"/>
    <w:semiHidden/>
    <w:unhideWhenUsed/>
    <w:rsid w:val="00583B60"/>
  </w:style>
  <w:style w:type="numbering" w:customStyle="1" w:styleId="NoList315">
    <w:name w:val="No List315"/>
    <w:next w:val="NoList"/>
    <w:uiPriority w:val="99"/>
    <w:semiHidden/>
    <w:unhideWhenUsed/>
    <w:rsid w:val="00583B60"/>
  </w:style>
  <w:style w:type="numbering" w:customStyle="1" w:styleId="NoList415">
    <w:name w:val="No List415"/>
    <w:next w:val="NoList"/>
    <w:uiPriority w:val="99"/>
    <w:semiHidden/>
    <w:unhideWhenUsed/>
    <w:rsid w:val="00583B60"/>
  </w:style>
  <w:style w:type="numbering" w:customStyle="1" w:styleId="NoList65">
    <w:name w:val="No List65"/>
    <w:next w:val="NoList"/>
    <w:uiPriority w:val="99"/>
    <w:semiHidden/>
    <w:unhideWhenUsed/>
    <w:rsid w:val="00583B60"/>
  </w:style>
  <w:style w:type="numbering" w:customStyle="1" w:styleId="NoList75">
    <w:name w:val="No List75"/>
    <w:next w:val="NoList"/>
    <w:uiPriority w:val="99"/>
    <w:semiHidden/>
    <w:unhideWhenUsed/>
    <w:rsid w:val="00583B60"/>
  </w:style>
  <w:style w:type="numbering" w:customStyle="1" w:styleId="NoList125">
    <w:name w:val="No List125"/>
    <w:next w:val="NoList"/>
    <w:uiPriority w:val="99"/>
    <w:semiHidden/>
    <w:unhideWhenUsed/>
    <w:rsid w:val="00583B60"/>
  </w:style>
  <w:style w:type="numbering" w:customStyle="1" w:styleId="NoList225">
    <w:name w:val="No List225"/>
    <w:next w:val="NoList"/>
    <w:uiPriority w:val="99"/>
    <w:semiHidden/>
    <w:unhideWhenUsed/>
    <w:rsid w:val="00583B60"/>
  </w:style>
  <w:style w:type="numbering" w:customStyle="1" w:styleId="NoList325">
    <w:name w:val="No List325"/>
    <w:next w:val="NoList"/>
    <w:uiPriority w:val="99"/>
    <w:semiHidden/>
    <w:unhideWhenUsed/>
    <w:rsid w:val="00583B60"/>
  </w:style>
  <w:style w:type="numbering" w:customStyle="1" w:styleId="NoList424">
    <w:name w:val="No List424"/>
    <w:next w:val="NoList"/>
    <w:uiPriority w:val="99"/>
    <w:semiHidden/>
    <w:unhideWhenUsed/>
    <w:rsid w:val="00583B60"/>
  </w:style>
  <w:style w:type="numbering" w:customStyle="1" w:styleId="NoList514">
    <w:name w:val="No List514"/>
    <w:next w:val="NoList"/>
    <w:uiPriority w:val="99"/>
    <w:semiHidden/>
    <w:unhideWhenUsed/>
    <w:rsid w:val="00583B60"/>
  </w:style>
  <w:style w:type="numbering" w:customStyle="1" w:styleId="NoList2114">
    <w:name w:val="No List2114"/>
    <w:next w:val="NoList"/>
    <w:uiPriority w:val="99"/>
    <w:semiHidden/>
    <w:unhideWhenUsed/>
    <w:rsid w:val="00583B60"/>
  </w:style>
  <w:style w:type="numbering" w:customStyle="1" w:styleId="NoList3114">
    <w:name w:val="No List3114"/>
    <w:next w:val="NoList"/>
    <w:uiPriority w:val="99"/>
    <w:semiHidden/>
    <w:unhideWhenUsed/>
    <w:rsid w:val="00583B60"/>
  </w:style>
  <w:style w:type="numbering" w:customStyle="1" w:styleId="NoList4114">
    <w:name w:val="No List4114"/>
    <w:next w:val="NoList"/>
    <w:uiPriority w:val="99"/>
    <w:semiHidden/>
    <w:unhideWhenUsed/>
    <w:rsid w:val="00583B60"/>
  </w:style>
  <w:style w:type="numbering" w:customStyle="1" w:styleId="NoList614">
    <w:name w:val="No List614"/>
    <w:next w:val="NoList"/>
    <w:uiPriority w:val="99"/>
    <w:semiHidden/>
    <w:unhideWhenUsed/>
    <w:rsid w:val="00583B60"/>
  </w:style>
  <w:style w:type="numbering" w:customStyle="1" w:styleId="11140">
    <w:name w:val="无列表1114"/>
    <w:next w:val="NoList"/>
    <w:semiHidden/>
    <w:rsid w:val="00583B60"/>
  </w:style>
  <w:style w:type="numbering" w:customStyle="1" w:styleId="NoList11114">
    <w:name w:val="No List11114"/>
    <w:next w:val="NoList"/>
    <w:uiPriority w:val="99"/>
    <w:semiHidden/>
    <w:unhideWhenUsed/>
    <w:rsid w:val="00583B60"/>
  </w:style>
  <w:style w:type="numbering" w:customStyle="1" w:styleId="NoList714">
    <w:name w:val="No List714"/>
    <w:next w:val="NoList"/>
    <w:uiPriority w:val="99"/>
    <w:semiHidden/>
    <w:unhideWhenUsed/>
    <w:rsid w:val="00583B60"/>
  </w:style>
  <w:style w:type="numbering" w:customStyle="1" w:styleId="NoList1214">
    <w:name w:val="No List1214"/>
    <w:next w:val="NoList"/>
    <w:uiPriority w:val="99"/>
    <w:semiHidden/>
    <w:unhideWhenUsed/>
    <w:rsid w:val="00583B60"/>
  </w:style>
  <w:style w:type="numbering" w:customStyle="1" w:styleId="NoList2214">
    <w:name w:val="No List2214"/>
    <w:next w:val="NoList"/>
    <w:uiPriority w:val="99"/>
    <w:semiHidden/>
    <w:unhideWhenUsed/>
    <w:rsid w:val="00583B60"/>
  </w:style>
  <w:style w:type="numbering" w:customStyle="1" w:styleId="NoList3214">
    <w:name w:val="No List3214"/>
    <w:next w:val="NoList"/>
    <w:uiPriority w:val="99"/>
    <w:semiHidden/>
    <w:unhideWhenUsed/>
    <w:rsid w:val="00583B60"/>
  </w:style>
  <w:style w:type="numbering" w:customStyle="1" w:styleId="NoList84">
    <w:name w:val="No List84"/>
    <w:next w:val="NoList"/>
    <w:uiPriority w:val="99"/>
    <w:semiHidden/>
    <w:unhideWhenUsed/>
    <w:rsid w:val="00583B60"/>
  </w:style>
  <w:style w:type="numbering" w:customStyle="1" w:styleId="NoList94">
    <w:name w:val="No List94"/>
    <w:next w:val="NoList"/>
    <w:uiPriority w:val="99"/>
    <w:semiHidden/>
    <w:unhideWhenUsed/>
    <w:rsid w:val="00583B60"/>
  </w:style>
  <w:style w:type="numbering" w:customStyle="1" w:styleId="NoList814">
    <w:name w:val="No List814"/>
    <w:next w:val="NoList"/>
    <w:uiPriority w:val="99"/>
    <w:semiHidden/>
    <w:unhideWhenUsed/>
    <w:rsid w:val="00583B60"/>
  </w:style>
  <w:style w:type="numbering" w:customStyle="1" w:styleId="NoList913">
    <w:name w:val="No List913"/>
    <w:next w:val="NoList"/>
    <w:uiPriority w:val="99"/>
    <w:semiHidden/>
    <w:unhideWhenUsed/>
    <w:rsid w:val="00583B60"/>
  </w:style>
  <w:style w:type="numbering" w:customStyle="1" w:styleId="LFO194">
    <w:name w:val="LFO194"/>
    <w:basedOn w:val="NoList"/>
    <w:rsid w:val="00583B60"/>
  </w:style>
  <w:style w:type="numbering" w:customStyle="1" w:styleId="NoList103">
    <w:name w:val="No List103"/>
    <w:next w:val="NoList"/>
    <w:uiPriority w:val="99"/>
    <w:semiHidden/>
    <w:unhideWhenUsed/>
    <w:rsid w:val="00583B60"/>
  </w:style>
  <w:style w:type="numbering" w:customStyle="1" w:styleId="LFO1913">
    <w:name w:val="LFO1913"/>
    <w:basedOn w:val="NoList"/>
    <w:rsid w:val="00583B60"/>
  </w:style>
  <w:style w:type="numbering" w:customStyle="1" w:styleId="1211">
    <w:name w:val="无列表121"/>
    <w:next w:val="NoList"/>
    <w:semiHidden/>
    <w:rsid w:val="00583B60"/>
  </w:style>
  <w:style w:type="numbering" w:customStyle="1" w:styleId="1212">
    <w:name w:val="リストなし121"/>
    <w:next w:val="NoList"/>
    <w:uiPriority w:val="99"/>
    <w:semiHidden/>
    <w:unhideWhenUsed/>
    <w:rsid w:val="00583B60"/>
  </w:style>
  <w:style w:type="numbering" w:customStyle="1" w:styleId="11112">
    <w:name w:val="リストなし1111"/>
    <w:next w:val="NoList"/>
    <w:uiPriority w:val="99"/>
    <w:semiHidden/>
    <w:unhideWhenUsed/>
    <w:rsid w:val="00583B60"/>
  </w:style>
  <w:style w:type="numbering" w:customStyle="1" w:styleId="NoList131">
    <w:name w:val="No List131"/>
    <w:next w:val="NoList"/>
    <w:uiPriority w:val="99"/>
    <w:semiHidden/>
    <w:unhideWhenUsed/>
    <w:rsid w:val="00583B60"/>
  </w:style>
  <w:style w:type="numbering" w:customStyle="1" w:styleId="NoList231">
    <w:name w:val="No List231"/>
    <w:next w:val="NoList"/>
    <w:uiPriority w:val="99"/>
    <w:semiHidden/>
    <w:unhideWhenUsed/>
    <w:rsid w:val="00583B60"/>
  </w:style>
  <w:style w:type="numbering" w:customStyle="1" w:styleId="NoList331">
    <w:name w:val="No List331"/>
    <w:next w:val="NoList"/>
    <w:uiPriority w:val="99"/>
    <w:semiHidden/>
    <w:unhideWhenUsed/>
    <w:rsid w:val="00583B60"/>
  </w:style>
  <w:style w:type="numbering" w:customStyle="1" w:styleId="NoList431">
    <w:name w:val="No List431"/>
    <w:next w:val="NoList"/>
    <w:uiPriority w:val="99"/>
    <w:semiHidden/>
    <w:unhideWhenUsed/>
    <w:rsid w:val="00583B60"/>
  </w:style>
  <w:style w:type="numbering" w:customStyle="1" w:styleId="NoList521">
    <w:name w:val="No List521"/>
    <w:next w:val="NoList"/>
    <w:uiPriority w:val="99"/>
    <w:semiHidden/>
    <w:unhideWhenUsed/>
    <w:rsid w:val="00583B60"/>
  </w:style>
  <w:style w:type="numbering" w:customStyle="1" w:styleId="NoList621">
    <w:name w:val="No List621"/>
    <w:next w:val="NoList"/>
    <w:uiPriority w:val="99"/>
    <w:semiHidden/>
    <w:unhideWhenUsed/>
    <w:rsid w:val="00583B60"/>
  </w:style>
  <w:style w:type="numbering" w:customStyle="1" w:styleId="NoList721">
    <w:name w:val="No List721"/>
    <w:next w:val="NoList"/>
    <w:uiPriority w:val="99"/>
    <w:semiHidden/>
    <w:unhideWhenUsed/>
    <w:rsid w:val="00583B60"/>
  </w:style>
  <w:style w:type="numbering" w:customStyle="1" w:styleId="NoList1121">
    <w:name w:val="No List1121"/>
    <w:next w:val="NoList"/>
    <w:uiPriority w:val="99"/>
    <w:semiHidden/>
    <w:unhideWhenUsed/>
    <w:rsid w:val="00583B60"/>
  </w:style>
  <w:style w:type="numbering" w:customStyle="1" w:styleId="NoList2121">
    <w:name w:val="No List2121"/>
    <w:next w:val="NoList"/>
    <w:uiPriority w:val="99"/>
    <w:semiHidden/>
    <w:unhideWhenUsed/>
    <w:rsid w:val="00583B60"/>
  </w:style>
  <w:style w:type="numbering" w:customStyle="1" w:styleId="NoList3121">
    <w:name w:val="No List3121"/>
    <w:next w:val="NoList"/>
    <w:uiPriority w:val="99"/>
    <w:semiHidden/>
    <w:unhideWhenUsed/>
    <w:rsid w:val="00583B60"/>
  </w:style>
  <w:style w:type="numbering" w:customStyle="1" w:styleId="NoList4121">
    <w:name w:val="No List4121"/>
    <w:next w:val="NoList"/>
    <w:uiPriority w:val="99"/>
    <w:semiHidden/>
    <w:unhideWhenUsed/>
    <w:rsid w:val="00583B60"/>
  </w:style>
  <w:style w:type="numbering" w:customStyle="1" w:styleId="NoList5111">
    <w:name w:val="No List5111"/>
    <w:next w:val="NoList"/>
    <w:uiPriority w:val="99"/>
    <w:semiHidden/>
    <w:unhideWhenUsed/>
    <w:rsid w:val="00583B60"/>
  </w:style>
  <w:style w:type="numbering" w:customStyle="1" w:styleId="NoList6111">
    <w:name w:val="No List6111"/>
    <w:next w:val="NoList"/>
    <w:uiPriority w:val="99"/>
    <w:semiHidden/>
    <w:unhideWhenUsed/>
    <w:rsid w:val="00583B60"/>
  </w:style>
  <w:style w:type="numbering" w:customStyle="1" w:styleId="NoList7111">
    <w:name w:val="No List7111"/>
    <w:next w:val="NoList"/>
    <w:uiPriority w:val="99"/>
    <w:semiHidden/>
    <w:unhideWhenUsed/>
    <w:rsid w:val="00583B60"/>
  </w:style>
  <w:style w:type="numbering" w:customStyle="1" w:styleId="NoList8111">
    <w:name w:val="No List8111"/>
    <w:next w:val="NoList"/>
    <w:uiPriority w:val="99"/>
    <w:semiHidden/>
    <w:unhideWhenUsed/>
    <w:rsid w:val="00583B60"/>
  </w:style>
  <w:style w:type="numbering" w:customStyle="1" w:styleId="NoList1221">
    <w:name w:val="No List1221"/>
    <w:next w:val="NoList"/>
    <w:uiPriority w:val="99"/>
    <w:semiHidden/>
    <w:rsid w:val="00583B60"/>
  </w:style>
  <w:style w:type="numbering" w:customStyle="1" w:styleId="NoList11121">
    <w:name w:val="No List11121"/>
    <w:next w:val="NoList"/>
    <w:uiPriority w:val="99"/>
    <w:semiHidden/>
    <w:unhideWhenUsed/>
    <w:rsid w:val="00583B60"/>
  </w:style>
  <w:style w:type="numbering" w:customStyle="1" w:styleId="11210">
    <w:name w:val="无列表1121"/>
    <w:next w:val="NoList"/>
    <w:semiHidden/>
    <w:rsid w:val="00583B60"/>
  </w:style>
  <w:style w:type="numbering" w:customStyle="1" w:styleId="NoList2221">
    <w:name w:val="No List2221"/>
    <w:next w:val="NoList"/>
    <w:uiPriority w:val="99"/>
    <w:semiHidden/>
    <w:unhideWhenUsed/>
    <w:rsid w:val="00583B60"/>
  </w:style>
  <w:style w:type="numbering" w:customStyle="1" w:styleId="NoList3221">
    <w:name w:val="No List3221"/>
    <w:next w:val="NoList"/>
    <w:uiPriority w:val="99"/>
    <w:semiHidden/>
    <w:unhideWhenUsed/>
    <w:rsid w:val="00583B60"/>
  </w:style>
  <w:style w:type="numbering" w:customStyle="1" w:styleId="NoList4211">
    <w:name w:val="No List4211"/>
    <w:next w:val="NoList"/>
    <w:uiPriority w:val="99"/>
    <w:semiHidden/>
    <w:unhideWhenUsed/>
    <w:rsid w:val="00583B60"/>
  </w:style>
  <w:style w:type="numbering" w:customStyle="1" w:styleId="NoList21111">
    <w:name w:val="No List21111"/>
    <w:next w:val="NoList"/>
    <w:uiPriority w:val="99"/>
    <w:semiHidden/>
    <w:unhideWhenUsed/>
    <w:rsid w:val="00583B60"/>
  </w:style>
  <w:style w:type="numbering" w:customStyle="1" w:styleId="NoList31111">
    <w:name w:val="No List31111"/>
    <w:next w:val="NoList"/>
    <w:uiPriority w:val="99"/>
    <w:semiHidden/>
    <w:unhideWhenUsed/>
    <w:rsid w:val="00583B60"/>
  </w:style>
  <w:style w:type="numbering" w:customStyle="1" w:styleId="NoList41111">
    <w:name w:val="No List41111"/>
    <w:next w:val="NoList"/>
    <w:uiPriority w:val="99"/>
    <w:semiHidden/>
    <w:unhideWhenUsed/>
    <w:rsid w:val="00583B60"/>
  </w:style>
  <w:style w:type="numbering" w:customStyle="1" w:styleId="NoList111111">
    <w:name w:val="No List111111"/>
    <w:next w:val="NoList"/>
    <w:uiPriority w:val="99"/>
    <w:semiHidden/>
    <w:unhideWhenUsed/>
    <w:rsid w:val="00583B60"/>
  </w:style>
  <w:style w:type="numbering" w:customStyle="1" w:styleId="NoList12111">
    <w:name w:val="No List12111"/>
    <w:next w:val="NoList"/>
    <w:uiPriority w:val="99"/>
    <w:semiHidden/>
    <w:unhideWhenUsed/>
    <w:rsid w:val="00583B60"/>
  </w:style>
  <w:style w:type="numbering" w:customStyle="1" w:styleId="NoList22111">
    <w:name w:val="No List22111"/>
    <w:next w:val="NoList"/>
    <w:uiPriority w:val="99"/>
    <w:semiHidden/>
    <w:unhideWhenUsed/>
    <w:rsid w:val="00583B60"/>
  </w:style>
  <w:style w:type="numbering" w:customStyle="1" w:styleId="NoList32111">
    <w:name w:val="No List32111"/>
    <w:next w:val="NoList"/>
    <w:uiPriority w:val="99"/>
    <w:semiHidden/>
    <w:unhideWhenUsed/>
    <w:rsid w:val="00583B60"/>
  </w:style>
  <w:style w:type="numbering" w:customStyle="1" w:styleId="NoList141">
    <w:name w:val="No List141"/>
    <w:next w:val="NoList"/>
    <w:uiPriority w:val="99"/>
    <w:semiHidden/>
    <w:unhideWhenUsed/>
    <w:rsid w:val="00583B60"/>
  </w:style>
  <w:style w:type="numbering" w:customStyle="1" w:styleId="NoList151">
    <w:name w:val="No List151"/>
    <w:next w:val="NoList"/>
    <w:uiPriority w:val="99"/>
    <w:semiHidden/>
    <w:unhideWhenUsed/>
    <w:rsid w:val="00583B60"/>
  </w:style>
  <w:style w:type="numbering" w:customStyle="1" w:styleId="NoList241">
    <w:name w:val="No List241"/>
    <w:next w:val="NoList"/>
    <w:uiPriority w:val="99"/>
    <w:semiHidden/>
    <w:unhideWhenUsed/>
    <w:rsid w:val="00583B60"/>
  </w:style>
  <w:style w:type="numbering" w:customStyle="1" w:styleId="NoList341">
    <w:name w:val="No List341"/>
    <w:next w:val="NoList"/>
    <w:uiPriority w:val="99"/>
    <w:semiHidden/>
    <w:unhideWhenUsed/>
    <w:rsid w:val="00583B60"/>
  </w:style>
  <w:style w:type="numbering" w:customStyle="1" w:styleId="NoList441">
    <w:name w:val="No List441"/>
    <w:next w:val="NoList"/>
    <w:uiPriority w:val="99"/>
    <w:semiHidden/>
    <w:unhideWhenUsed/>
    <w:rsid w:val="00583B60"/>
  </w:style>
  <w:style w:type="numbering" w:customStyle="1" w:styleId="NoList531">
    <w:name w:val="No List531"/>
    <w:next w:val="NoList"/>
    <w:uiPriority w:val="99"/>
    <w:semiHidden/>
    <w:unhideWhenUsed/>
    <w:rsid w:val="00583B60"/>
  </w:style>
  <w:style w:type="numbering" w:customStyle="1" w:styleId="NoList631">
    <w:name w:val="No List631"/>
    <w:next w:val="NoList"/>
    <w:uiPriority w:val="99"/>
    <w:semiHidden/>
    <w:unhideWhenUsed/>
    <w:rsid w:val="00583B60"/>
  </w:style>
  <w:style w:type="numbering" w:customStyle="1" w:styleId="NoList731">
    <w:name w:val="No List731"/>
    <w:next w:val="NoList"/>
    <w:uiPriority w:val="99"/>
    <w:semiHidden/>
    <w:unhideWhenUsed/>
    <w:rsid w:val="00583B60"/>
  </w:style>
  <w:style w:type="numbering" w:customStyle="1" w:styleId="NoList821">
    <w:name w:val="No List821"/>
    <w:next w:val="NoList"/>
    <w:uiPriority w:val="99"/>
    <w:semiHidden/>
    <w:unhideWhenUsed/>
    <w:rsid w:val="00583B60"/>
  </w:style>
  <w:style w:type="numbering" w:customStyle="1" w:styleId="NoList921">
    <w:name w:val="No List921"/>
    <w:next w:val="NoList"/>
    <w:uiPriority w:val="99"/>
    <w:semiHidden/>
    <w:unhideWhenUsed/>
    <w:rsid w:val="00583B60"/>
  </w:style>
  <w:style w:type="numbering" w:customStyle="1" w:styleId="NoList1131">
    <w:name w:val="No List1131"/>
    <w:next w:val="NoList"/>
    <w:uiPriority w:val="99"/>
    <w:semiHidden/>
    <w:unhideWhenUsed/>
    <w:rsid w:val="00583B60"/>
  </w:style>
  <w:style w:type="numbering" w:customStyle="1" w:styleId="NoList2131">
    <w:name w:val="No List2131"/>
    <w:next w:val="NoList"/>
    <w:uiPriority w:val="99"/>
    <w:semiHidden/>
    <w:unhideWhenUsed/>
    <w:rsid w:val="00583B60"/>
  </w:style>
  <w:style w:type="numbering" w:customStyle="1" w:styleId="NoList3131">
    <w:name w:val="No List3131"/>
    <w:next w:val="NoList"/>
    <w:uiPriority w:val="99"/>
    <w:semiHidden/>
    <w:unhideWhenUsed/>
    <w:rsid w:val="00583B60"/>
  </w:style>
  <w:style w:type="numbering" w:customStyle="1" w:styleId="NoList4131">
    <w:name w:val="No List4131"/>
    <w:next w:val="NoList"/>
    <w:uiPriority w:val="99"/>
    <w:semiHidden/>
    <w:unhideWhenUsed/>
    <w:rsid w:val="00583B60"/>
  </w:style>
  <w:style w:type="numbering" w:customStyle="1" w:styleId="NoList5121">
    <w:name w:val="No List5121"/>
    <w:next w:val="NoList"/>
    <w:uiPriority w:val="99"/>
    <w:semiHidden/>
    <w:unhideWhenUsed/>
    <w:rsid w:val="00583B60"/>
  </w:style>
  <w:style w:type="numbering" w:customStyle="1" w:styleId="NoList6121">
    <w:name w:val="No List6121"/>
    <w:next w:val="NoList"/>
    <w:uiPriority w:val="99"/>
    <w:semiHidden/>
    <w:unhideWhenUsed/>
    <w:rsid w:val="00583B60"/>
  </w:style>
  <w:style w:type="numbering" w:customStyle="1" w:styleId="NoList7121">
    <w:name w:val="No List7121"/>
    <w:next w:val="NoList"/>
    <w:uiPriority w:val="99"/>
    <w:semiHidden/>
    <w:unhideWhenUsed/>
    <w:rsid w:val="00583B60"/>
  </w:style>
  <w:style w:type="numbering" w:customStyle="1" w:styleId="NoList8121">
    <w:name w:val="No List8121"/>
    <w:next w:val="NoList"/>
    <w:uiPriority w:val="99"/>
    <w:semiHidden/>
    <w:unhideWhenUsed/>
    <w:rsid w:val="00583B60"/>
  </w:style>
  <w:style w:type="numbering" w:customStyle="1" w:styleId="NoList9111">
    <w:name w:val="No List9111"/>
    <w:next w:val="NoList"/>
    <w:uiPriority w:val="99"/>
    <w:semiHidden/>
    <w:unhideWhenUsed/>
    <w:rsid w:val="00583B60"/>
  </w:style>
  <w:style w:type="numbering" w:customStyle="1" w:styleId="NoList1011">
    <w:name w:val="No List1011"/>
    <w:next w:val="NoList"/>
    <w:uiPriority w:val="99"/>
    <w:semiHidden/>
    <w:unhideWhenUsed/>
    <w:rsid w:val="00583B60"/>
  </w:style>
  <w:style w:type="numbering" w:customStyle="1" w:styleId="NoList1231">
    <w:name w:val="No List1231"/>
    <w:next w:val="NoList"/>
    <w:uiPriority w:val="99"/>
    <w:semiHidden/>
    <w:rsid w:val="00583B60"/>
  </w:style>
  <w:style w:type="numbering" w:customStyle="1" w:styleId="NoList11131">
    <w:name w:val="No List11131"/>
    <w:next w:val="NoList"/>
    <w:uiPriority w:val="99"/>
    <w:semiHidden/>
    <w:unhideWhenUsed/>
    <w:rsid w:val="00583B60"/>
  </w:style>
  <w:style w:type="numbering" w:customStyle="1" w:styleId="1311">
    <w:name w:val="无列表131"/>
    <w:next w:val="NoList"/>
    <w:semiHidden/>
    <w:rsid w:val="00583B60"/>
  </w:style>
  <w:style w:type="numbering" w:customStyle="1" w:styleId="1312">
    <w:name w:val="リストなし131"/>
    <w:next w:val="NoList"/>
    <w:uiPriority w:val="99"/>
    <w:semiHidden/>
    <w:unhideWhenUsed/>
    <w:rsid w:val="00583B60"/>
  </w:style>
  <w:style w:type="numbering" w:customStyle="1" w:styleId="11310">
    <w:name w:val="无列表1131"/>
    <w:next w:val="NoList"/>
    <w:semiHidden/>
    <w:rsid w:val="00583B60"/>
  </w:style>
  <w:style w:type="numbering" w:customStyle="1" w:styleId="11211">
    <w:name w:val="リストなし1121"/>
    <w:next w:val="NoList"/>
    <w:uiPriority w:val="99"/>
    <w:semiHidden/>
    <w:unhideWhenUsed/>
    <w:rsid w:val="00583B60"/>
  </w:style>
  <w:style w:type="numbering" w:customStyle="1" w:styleId="NoList2231">
    <w:name w:val="No List2231"/>
    <w:next w:val="NoList"/>
    <w:uiPriority w:val="99"/>
    <w:semiHidden/>
    <w:unhideWhenUsed/>
    <w:rsid w:val="00583B60"/>
  </w:style>
  <w:style w:type="numbering" w:customStyle="1" w:styleId="NoList3231">
    <w:name w:val="No List3231"/>
    <w:next w:val="NoList"/>
    <w:uiPriority w:val="99"/>
    <w:semiHidden/>
    <w:unhideWhenUsed/>
    <w:rsid w:val="00583B60"/>
  </w:style>
  <w:style w:type="numbering" w:customStyle="1" w:styleId="NoList4221">
    <w:name w:val="No List4221"/>
    <w:next w:val="NoList"/>
    <w:uiPriority w:val="99"/>
    <w:semiHidden/>
    <w:unhideWhenUsed/>
    <w:rsid w:val="00583B60"/>
  </w:style>
  <w:style w:type="numbering" w:customStyle="1" w:styleId="NoList21121">
    <w:name w:val="No List21121"/>
    <w:next w:val="NoList"/>
    <w:uiPriority w:val="99"/>
    <w:semiHidden/>
    <w:unhideWhenUsed/>
    <w:rsid w:val="00583B60"/>
  </w:style>
  <w:style w:type="numbering" w:customStyle="1" w:styleId="NoList31121">
    <w:name w:val="No List31121"/>
    <w:next w:val="NoList"/>
    <w:uiPriority w:val="99"/>
    <w:semiHidden/>
    <w:unhideWhenUsed/>
    <w:rsid w:val="00583B60"/>
  </w:style>
  <w:style w:type="numbering" w:customStyle="1" w:styleId="NoList41121">
    <w:name w:val="No List41121"/>
    <w:next w:val="NoList"/>
    <w:uiPriority w:val="99"/>
    <w:semiHidden/>
    <w:unhideWhenUsed/>
    <w:rsid w:val="00583B60"/>
  </w:style>
  <w:style w:type="numbering" w:customStyle="1" w:styleId="11121">
    <w:name w:val="无列表11121"/>
    <w:next w:val="NoList"/>
    <w:semiHidden/>
    <w:rsid w:val="00583B60"/>
  </w:style>
  <w:style w:type="numbering" w:customStyle="1" w:styleId="NoList111121">
    <w:name w:val="No List111121"/>
    <w:next w:val="NoList"/>
    <w:uiPriority w:val="99"/>
    <w:semiHidden/>
    <w:unhideWhenUsed/>
    <w:rsid w:val="00583B60"/>
  </w:style>
  <w:style w:type="numbering" w:customStyle="1" w:styleId="NoList12121">
    <w:name w:val="No List12121"/>
    <w:next w:val="NoList"/>
    <w:uiPriority w:val="99"/>
    <w:semiHidden/>
    <w:unhideWhenUsed/>
    <w:rsid w:val="00583B60"/>
  </w:style>
  <w:style w:type="numbering" w:customStyle="1" w:styleId="NoList22121">
    <w:name w:val="No List22121"/>
    <w:next w:val="NoList"/>
    <w:uiPriority w:val="99"/>
    <w:semiHidden/>
    <w:unhideWhenUsed/>
    <w:rsid w:val="00583B60"/>
  </w:style>
  <w:style w:type="numbering" w:customStyle="1" w:styleId="NoList32121">
    <w:name w:val="No List32121"/>
    <w:next w:val="NoList"/>
    <w:uiPriority w:val="99"/>
    <w:semiHidden/>
    <w:unhideWhenUsed/>
    <w:rsid w:val="00583B60"/>
  </w:style>
  <w:style w:type="numbering" w:customStyle="1" w:styleId="NoList161">
    <w:name w:val="No List161"/>
    <w:next w:val="NoList"/>
    <w:uiPriority w:val="99"/>
    <w:semiHidden/>
    <w:unhideWhenUsed/>
    <w:rsid w:val="00583B60"/>
  </w:style>
  <w:style w:type="numbering" w:customStyle="1" w:styleId="NoList171">
    <w:name w:val="No List171"/>
    <w:next w:val="NoList"/>
    <w:uiPriority w:val="99"/>
    <w:semiHidden/>
    <w:unhideWhenUsed/>
    <w:rsid w:val="00583B60"/>
  </w:style>
  <w:style w:type="numbering" w:customStyle="1" w:styleId="NoList251">
    <w:name w:val="No List251"/>
    <w:next w:val="NoList"/>
    <w:uiPriority w:val="99"/>
    <w:semiHidden/>
    <w:unhideWhenUsed/>
    <w:rsid w:val="00583B60"/>
  </w:style>
  <w:style w:type="numbering" w:customStyle="1" w:styleId="NoList351">
    <w:name w:val="No List351"/>
    <w:next w:val="NoList"/>
    <w:uiPriority w:val="99"/>
    <w:semiHidden/>
    <w:unhideWhenUsed/>
    <w:rsid w:val="00583B60"/>
  </w:style>
  <w:style w:type="numbering" w:customStyle="1" w:styleId="NoList451">
    <w:name w:val="No List451"/>
    <w:next w:val="NoList"/>
    <w:uiPriority w:val="99"/>
    <w:semiHidden/>
    <w:unhideWhenUsed/>
    <w:rsid w:val="00583B60"/>
  </w:style>
  <w:style w:type="numbering" w:customStyle="1" w:styleId="NoList541">
    <w:name w:val="No List541"/>
    <w:next w:val="NoList"/>
    <w:uiPriority w:val="99"/>
    <w:semiHidden/>
    <w:unhideWhenUsed/>
    <w:rsid w:val="00583B60"/>
  </w:style>
  <w:style w:type="numbering" w:customStyle="1" w:styleId="NoList641">
    <w:name w:val="No List641"/>
    <w:next w:val="NoList"/>
    <w:uiPriority w:val="99"/>
    <w:semiHidden/>
    <w:unhideWhenUsed/>
    <w:rsid w:val="00583B60"/>
  </w:style>
  <w:style w:type="numbering" w:customStyle="1" w:styleId="NoList741">
    <w:name w:val="No List741"/>
    <w:next w:val="NoList"/>
    <w:uiPriority w:val="99"/>
    <w:semiHidden/>
    <w:unhideWhenUsed/>
    <w:rsid w:val="00583B60"/>
  </w:style>
  <w:style w:type="numbering" w:customStyle="1" w:styleId="NoList831">
    <w:name w:val="No List831"/>
    <w:next w:val="NoList"/>
    <w:uiPriority w:val="99"/>
    <w:semiHidden/>
    <w:unhideWhenUsed/>
    <w:rsid w:val="00583B60"/>
  </w:style>
  <w:style w:type="numbering" w:customStyle="1" w:styleId="NoList931">
    <w:name w:val="No List931"/>
    <w:next w:val="NoList"/>
    <w:uiPriority w:val="99"/>
    <w:semiHidden/>
    <w:unhideWhenUsed/>
    <w:rsid w:val="00583B60"/>
  </w:style>
  <w:style w:type="numbering" w:customStyle="1" w:styleId="NoList1141">
    <w:name w:val="No List1141"/>
    <w:next w:val="NoList"/>
    <w:uiPriority w:val="99"/>
    <w:semiHidden/>
    <w:unhideWhenUsed/>
    <w:rsid w:val="00583B60"/>
  </w:style>
  <w:style w:type="numbering" w:customStyle="1" w:styleId="NoList2141">
    <w:name w:val="No List2141"/>
    <w:next w:val="NoList"/>
    <w:uiPriority w:val="99"/>
    <w:semiHidden/>
    <w:unhideWhenUsed/>
    <w:rsid w:val="00583B60"/>
  </w:style>
  <w:style w:type="numbering" w:customStyle="1" w:styleId="NoList3141">
    <w:name w:val="No List3141"/>
    <w:next w:val="NoList"/>
    <w:uiPriority w:val="99"/>
    <w:semiHidden/>
    <w:unhideWhenUsed/>
    <w:rsid w:val="00583B60"/>
  </w:style>
  <w:style w:type="numbering" w:customStyle="1" w:styleId="NoList4141">
    <w:name w:val="No List4141"/>
    <w:next w:val="NoList"/>
    <w:uiPriority w:val="99"/>
    <w:semiHidden/>
    <w:unhideWhenUsed/>
    <w:rsid w:val="00583B60"/>
  </w:style>
  <w:style w:type="numbering" w:customStyle="1" w:styleId="NoList5131">
    <w:name w:val="No List5131"/>
    <w:next w:val="NoList"/>
    <w:uiPriority w:val="99"/>
    <w:semiHidden/>
    <w:unhideWhenUsed/>
    <w:rsid w:val="00583B60"/>
  </w:style>
  <w:style w:type="numbering" w:customStyle="1" w:styleId="NoList6131">
    <w:name w:val="No List6131"/>
    <w:next w:val="NoList"/>
    <w:uiPriority w:val="99"/>
    <w:semiHidden/>
    <w:unhideWhenUsed/>
    <w:rsid w:val="00583B60"/>
  </w:style>
  <w:style w:type="numbering" w:customStyle="1" w:styleId="NoList7131">
    <w:name w:val="No List7131"/>
    <w:next w:val="NoList"/>
    <w:uiPriority w:val="99"/>
    <w:semiHidden/>
    <w:unhideWhenUsed/>
    <w:rsid w:val="00583B60"/>
  </w:style>
  <w:style w:type="numbering" w:customStyle="1" w:styleId="NoList8131">
    <w:name w:val="No List8131"/>
    <w:next w:val="NoList"/>
    <w:uiPriority w:val="99"/>
    <w:semiHidden/>
    <w:unhideWhenUsed/>
    <w:rsid w:val="00583B60"/>
  </w:style>
  <w:style w:type="numbering" w:customStyle="1" w:styleId="NoList9121">
    <w:name w:val="No List9121"/>
    <w:next w:val="NoList"/>
    <w:uiPriority w:val="99"/>
    <w:semiHidden/>
    <w:unhideWhenUsed/>
    <w:rsid w:val="00583B60"/>
  </w:style>
  <w:style w:type="numbering" w:customStyle="1" w:styleId="LFO1931">
    <w:name w:val="LFO1931"/>
    <w:basedOn w:val="NoList"/>
    <w:rsid w:val="00583B60"/>
  </w:style>
  <w:style w:type="numbering" w:customStyle="1" w:styleId="NoList1021">
    <w:name w:val="No List1021"/>
    <w:next w:val="NoList"/>
    <w:uiPriority w:val="99"/>
    <w:semiHidden/>
    <w:unhideWhenUsed/>
    <w:rsid w:val="00583B60"/>
  </w:style>
  <w:style w:type="numbering" w:customStyle="1" w:styleId="LFO19121">
    <w:name w:val="LFO19121"/>
    <w:basedOn w:val="NoList"/>
    <w:rsid w:val="00583B60"/>
  </w:style>
  <w:style w:type="numbering" w:customStyle="1" w:styleId="NoList1241">
    <w:name w:val="No List1241"/>
    <w:next w:val="NoList"/>
    <w:uiPriority w:val="99"/>
    <w:semiHidden/>
    <w:rsid w:val="00583B60"/>
  </w:style>
  <w:style w:type="numbering" w:customStyle="1" w:styleId="NoList11141">
    <w:name w:val="No List11141"/>
    <w:next w:val="NoList"/>
    <w:uiPriority w:val="99"/>
    <w:semiHidden/>
    <w:unhideWhenUsed/>
    <w:rsid w:val="00583B60"/>
  </w:style>
  <w:style w:type="numbering" w:customStyle="1" w:styleId="1411">
    <w:name w:val="无列表141"/>
    <w:next w:val="NoList"/>
    <w:semiHidden/>
    <w:rsid w:val="00583B60"/>
  </w:style>
  <w:style w:type="numbering" w:customStyle="1" w:styleId="1412">
    <w:name w:val="リストなし141"/>
    <w:next w:val="NoList"/>
    <w:uiPriority w:val="99"/>
    <w:semiHidden/>
    <w:unhideWhenUsed/>
    <w:rsid w:val="00583B60"/>
  </w:style>
  <w:style w:type="numbering" w:customStyle="1" w:styleId="11410">
    <w:name w:val="无列表1141"/>
    <w:next w:val="NoList"/>
    <w:semiHidden/>
    <w:rsid w:val="00583B60"/>
  </w:style>
  <w:style w:type="numbering" w:customStyle="1" w:styleId="11311">
    <w:name w:val="リストなし1131"/>
    <w:next w:val="NoList"/>
    <w:uiPriority w:val="99"/>
    <w:semiHidden/>
    <w:unhideWhenUsed/>
    <w:rsid w:val="00583B60"/>
  </w:style>
  <w:style w:type="numbering" w:customStyle="1" w:styleId="NoList2241">
    <w:name w:val="No List2241"/>
    <w:next w:val="NoList"/>
    <w:uiPriority w:val="99"/>
    <w:semiHidden/>
    <w:unhideWhenUsed/>
    <w:rsid w:val="00583B60"/>
  </w:style>
  <w:style w:type="numbering" w:customStyle="1" w:styleId="NoList3241">
    <w:name w:val="No List3241"/>
    <w:next w:val="NoList"/>
    <w:uiPriority w:val="99"/>
    <w:semiHidden/>
    <w:unhideWhenUsed/>
    <w:rsid w:val="00583B60"/>
  </w:style>
  <w:style w:type="numbering" w:customStyle="1" w:styleId="NoList4231">
    <w:name w:val="No List4231"/>
    <w:next w:val="NoList"/>
    <w:uiPriority w:val="99"/>
    <w:semiHidden/>
    <w:unhideWhenUsed/>
    <w:rsid w:val="00583B60"/>
  </w:style>
  <w:style w:type="numbering" w:customStyle="1" w:styleId="NoList21131">
    <w:name w:val="No List21131"/>
    <w:next w:val="NoList"/>
    <w:uiPriority w:val="99"/>
    <w:semiHidden/>
    <w:unhideWhenUsed/>
    <w:rsid w:val="00583B60"/>
  </w:style>
  <w:style w:type="numbering" w:customStyle="1" w:styleId="NoList31131">
    <w:name w:val="No List31131"/>
    <w:next w:val="NoList"/>
    <w:uiPriority w:val="99"/>
    <w:semiHidden/>
    <w:unhideWhenUsed/>
    <w:rsid w:val="00583B60"/>
  </w:style>
  <w:style w:type="numbering" w:customStyle="1" w:styleId="NoList41131">
    <w:name w:val="No List41131"/>
    <w:next w:val="NoList"/>
    <w:uiPriority w:val="99"/>
    <w:semiHidden/>
    <w:unhideWhenUsed/>
    <w:rsid w:val="00583B60"/>
  </w:style>
  <w:style w:type="numbering" w:customStyle="1" w:styleId="11131">
    <w:name w:val="无列表11131"/>
    <w:next w:val="NoList"/>
    <w:semiHidden/>
    <w:rsid w:val="00583B60"/>
  </w:style>
  <w:style w:type="numbering" w:customStyle="1" w:styleId="NoList111131">
    <w:name w:val="No List111131"/>
    <w:next w:val="NoList"/>
    <w:uiPriority w:val="99"/>
    <w:semiHidden/>
    <w:unhideWhenUsed/>
    <w:rsid w:val="00583B60"/>
  </w:style>
  <w:style w:type="numbering" w:customStyle="1" w:styleId="NoList12131">
    <w:name w:val="No List12131"/>
    <w:next w:val="NoList"/>
    <w:uiPriority w:val="99"/>
    <w:semiHidden/>
    <w:unhideWhenUsed/>
    <w:rsid w:val="00583B60"/>
  </w:style>
  <w:style w:type="numbering" w:customStyle="1" w:styleId="NoList22131">
    <w:name w:val="No List22131"/>
    <w:next w:val="NoList"/>
    <w:uiPriority w:val="99"/>
    <w:semiHidden/>
    <w:unhideWhenUsed/>
    <w:rsid w:val="00583B60"/>
  </w:style>
  <w:style w:type="numbering" w:customStyle="1" w:styleId="NoList32131">
    <w:name w:val="No List32131"/>
    <w:next w:val="NoList"/>
    <w:uiPriority w:val="99"/>
    <w:semiHidden/>
    <w:unhideWhenUsed/>
    <w:rsid w:val="00583B60"/>
  </w:style>
  <w:style w:type="character" w:customStyle="1" w:styleId="font01">
    <w:name w:val="font01"/>
    <w:basedOn w:val="DefaultParagraphFont"/>
    <w:qFormat/>
    <w:rsid w:val="00583B60"/>
    <w:rPr>
      <w:rFonts w:ascii="Arial" w:hAnsi="Arial" w:cs="Arial" w:hint="default"/>
      <w:color w:val="000000"/>
      <w:sz w:val="18"/>
      <w:szCs w:val="18"/>
      <w:u w:val="none"/>
      <w:vertAlign w:val="superscript"/>
    </w:rPr>
  </w:style>
  <w:style w:type="character" w:customStyle="1" w:styleId="font51">
    <w:name w:val="font51"/>
    <w:basedOn w:val="DefaultParagraphFont"/>
    <w:qFormat/>
    <w:rsid w:val="00583B60"/>
    <w:rPr>
      <w:rFonts w:ascii="Arial" w:hAnsi="Arial" w:cs="Arial" w:hint="default"/>
      <w:color w:val="000000"/>
      <w:sz w:val="21"/>
      <w:szCs w:val="21"/>
      <w:u w:val="none"/>
    </w:rPr>
  </w:style>
  <w:style w:type="character" w:customStyle="1" w:styleId="2a">
    <w:name w:val="不明显参考2"/>
    <w:uiPriority w:val="31"/>
    <w:qFormat/>
    <w:rsid w:val="00583B60"/>
    <w:rPr>
      <w:smallCaps/>
      <w:color w:val="5A5A5A"/>
    </w:rPr>
  </w:style>
  <w:style w:type="paragraph" w:customStyle="1" w:styleId="TOC20">
    <w:name w:val="TOC 标题2"/>
    <w:basedOn w:val="Heading1"/>
    <w:next w:val="Normal"/>
    <w:uiPriority w:val="39"/>
    <w:unhideWhenUsed/>
    <w:qFormat/>
    <w:rsid w:val="00583B60"/>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
    <w:basedOn w:val="DefaultParagraphFont"/>
    <w:semiHidden/>
    <w:qFormat/>
    <w:rsid w:val="00583B60"/>
    <w:rPr>
      <w:rFonts w:ascii="Times New Roman" w:eastAsia="Times New Roman" w:hAnsi="Times New Roman"/>
      <w:sz w:val="18"/>
      <w:szCs w:val="18"/>
      <w:lang w:val="en-GB" w:eastAsia="en-GB"/>
    </w:rPr>
  </w:style>
  <w:style w:type="numbering" w:customStyle="1" w:styleId="LFO195">
    <w:name w:val="LFO195"/>
    <w:basedOn w:val="NoList"/>
    <w:rsid w:val="00583B60"/>
  </w:style>
  <w:style w:type="numbering" w:customStyle="1" w:styleId="LFO196">
    <w:name w:val="LFO196"/>
    <w:basedOn w:val="NoList"/>
    <w:rsid w:val="00583B60"/>
  </w:style>
  <w:style w:type="table" w:customStyle="1" w:styleId="TableGrid70">
    <w:name w:val="Table Grid70"/>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83B60"/>
    <w:rPr>
      <w:color w:val="605E5C"/>
      <w:shd w:val="clear" w:color="auto" w:fill="E1DFDD"/>
    </w:rPr>
  </w:style>
  <w:style w:type="paragraph" w:customStyle="1" w:styleId="TOC94">
    <w:name w:val="TOC 94"/>
    <w:basedOn w:val="TOC8"/>
    <w:qFormat/>
    <w:rsid w:val="00583B6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83B6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83B6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83B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83B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83B6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583B60"/>
    <w:rPr>
      <w:lang w:val="en-GB" w:eastAsia="ja-JP" w:bidi="ar-SA"/>
    </w:rPr>
  </w:style>
  <w:style w:type="paragraph" w:customStyle="1" w:styleId="ad">
    <w:name w:val="参考文献"/>
    <w:basedOn w:val="Normal"/>
    <w:qFormat/>
    <w:rsid w:val="00583B60"/>
    <w:pPr>
      <w:keepLines/>
      <w:tabs>
        <w:tab w:val="num" w:pos="720"/>
      </w:tabs>
      <w:spacing w:after="0"/>
      <w:ind w:left="720" w:hanging="360"/>
    </w:pPr>
    <w:rPr>
      <w:rFonts w:eastAsia="MS Mincho"/>
    </w:rPr>
  </w:style>
  <w:style w:type="paragraph" w:customStyle="1" w:styleId="3GPP">
    <w:name w:val="3GPP 正文"/>
    <w:basedOn w:val="Normal"/>
    <w:link w:val="3GPPChar"/>
    <w:qFormat/>
    <w:rsid w:val="00583B60"/>
    <w:rPr>
      <w:rFonts w:eastAsia="SimSun"/>
      <w:lang w:eastAsia="ja-JP"/>
    </w:rPr>
  </w:style>
  <w:style w:type="character" w:customStyle="1" w:styleId="3GPPChar">
    <w:name w:val="3GPP 正文 Char"/>
    <w:link w:val="3GPP"/>
    <w:qFormat/>
    <w:rsid w:val="00583B60"/>
    <w:rPr>
      <w:rFonts w:ascii="Times New Roman" w:eastAsia="SimSun" w:hAnsi="Times New Roman"/>
      <w:lang w:val="en-GB" w:eastAsia="ja-JP"/>
    </w:rPr>
  </w:style>
  <w:style w:type="paragraph" w:customStyle="1" w:styleId="00BodyText">
    <w:name w:val="00 BodyText"/>
    <w:basedOn w:val="Normal"/>
    <w:qFormat/>
    <w:rsid w:val="00583B60"/>
    <w:pPr>
      <w:spacing w:after="220"/>
    </w:pPr>
    <w:rPr>
      <w:rFonts w:ascii="Arial" w:eastAsia="Malgun Gothic" w:hAnsi="Arial"/>
      <w:sz w:val="22"/>
      <w:lang w:val="en-US"/>
    </w:rPr>
  </w:style>
  <w:style w:type="paragraph" w:customStyle="1" w:styleId="ae">
    <w:name w:val="??"/>
    <w:qFormat/>
    <w:rsid w:val="00583B60"/>
    <w:pPr>
      <w:widowControl w:val="0"/>
    </w:pPr>
    <w:rPr>
      <w:rFonts w:ascii="Times New Roman" w:eastAsia="Malgun Gothic" w:hAnsi="Times New Roman"/>
      <w:lang w:val="en-US" w:eastAsia="en-US"/>
    </w:rPr>
  </w:style>
  <w:style w:type="paragraph" w:customStyle="1" w:styleId="2b">
    <w:name w:val="??? 2"/>
    <w:basedOn w:val="ae"/>
    <w:next w:val="ae"/>
    <w:qFormat/>
    <w:rsid w:val="00583B60"/>
    <w:pPr>
      <w:keepNext/>
    </w:pPr>
    <w:rPr>
      <w:rFonts w:ascii="Arial" w:hAnsi="Arial"/>
      <w:b/>
      <w:sz w:val="24"/>
    </w:rPr>
  </w:style>
  <w:style w:type="paragraph" w:customStyle="1" w:styleId="Norma">
    <w:name w:val="Norma"/>
    <w:basedOn w:val="Heading1"/>
    <w:qFormat/>
    <w:rsid w:val="00583B6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83B6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B60"/>
    <w:rPr>
      <w:rFonts w:ascii="Arial" w:eastAsia="SimSun" w:hAnsi="Arial"/>
      <w:lang w:val="en-US" w:eastAsia="en-GB"/>
    </w:rPr>
  </w:style>
  <w:style w:type="paragraph" w:customStyle="1" w:styleId="AL">
    <w:name w:val="AL"/>
    <w:basedOn w:val="TAL"/>
    <w:qFormat/>
    <w:rsid w:val="00583B6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83B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83B60"/>
    <w:pPr>
      <w:spacing w:before="240" w:after="0"/>
      <w:ind w:left="540"/>
      <w:jc w:val="both"/>
    </w:pPr>
    <w:rPr>
      <w:rFonts w:ascii="Arial" w:eastAsia="MS Mincho" w:hAnsi="Arial"/>
      <w:lang w:val="en-US"/>
    </w:rPr>
  </w:style>
  <w:style w:type="character" w:customStyle="1" w:styleId="BodyBestChar">
    <w:name w:val="BodyBest Char"/>
    <w:link w:val="BodyBest"/>
    <w:qFormat/>
    <w:rsid w:val="00583B60"/>
    <w:rPr>
      <w:rFonts w:ascii="Arial" w:eastAsia="MS Mincho" w:hAnsi="Arial"/>
      <w:lang w:val="en-US" w:eastAsia="en-US"/>
    </w:rPr>
  </w:style>
  <w:style w:type="paragraph" w:customStyle="1" w:styleId="3GPPHeader">
    <w:name w:val="3GPP_Header"/>
    <w:basedOn w:val="Normal"/>
    <w:qFormat/>
    <w:rsid w:val="00583B6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83B6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B6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83B6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B60"/>
    <w:rPr>
      <w:rFonts w:ascii="Arial" w:eastAsia="Malgun Gothic" w:hAnsi="Arial"/>
      <w:spacing w:val="2"/>
      <w:lang w:val="en-US" w:eastAsia="en-US"/>
    </w:rPr>
  </w:style>
  <w:style w:type="character" w:customStyle="1" w:styleId="tgc">
    <w:name w:val="_tgc"/>
    <w:qFormat/>
    <w:rsid w:val="00583B6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B60"/>
    <w:rPr>
      <w:rFonts w:ascii="Arial" w:hAnsi="Arial"/>
      <w:sz w:val="28"/>
      <w:lang w:val="en-GB" w:eastAsia="en-US"/>
    </w:rPr>
  </w:style>
  <w:style w:type="paragraph" w:customStyle="1" w:styleId="AC0">
    <w:name w:val="AC"/>
    <w:basedOn w:val="Normal"/>
    <w:qFormat/>
    <w:rsid w:val="00583B6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583B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83B6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83B60"/>
  </w:style>
  <w:style w:type="table" w:customStyle="1" w:styleId="TableClassic2124">
    <w:name w:val="Table Classic 2124"/>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583B60"/>
  </w:style>
  <w:style w:type="table" w:customStyle="1" w:styleId="TableGrid2244">
    <w:name w:val="Table Grid2244"/>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83B6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583B6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583B6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83B60"/>
    <w:rPr>
      <w:lang w:val="en-GB" w:eastAsia="ja-JP" w:bidi="ar-SA"/>
    </w:rPr>
  </w:style>
  <w:style w:type="paragraph" w:customStyle="1" w:styleId="1Char5">
    <w:name w:val="(文字) (文字)1 Char (文字) (文字)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83B6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B60"/>
    <w:rPr>
      <w:rFonts w:ascii="Calibri Light" w:hAnsi="Calibri Light"/>
      <w:lang w:val="nb-NO" w:eastAsia="ja-JP" w:bidi="ar-SA"/>
    </w:rPr>
  </w:style>
  <w:style w:type="paragraph" w:customStyle="1" w:styleId="CharCharCharCharCharChar5">
    <w:name w:val="Char Char Char Char Char Char5"/>
    <w:semiHidden/>
    <w:qFormat/>
    <w:rsid w:val="00583B6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83B60"/>
    <w:rPr>
      <w:rFonts w:ascii="Intel Clear" w:hAnsi="Intel Clear" w:cs="Intel Clear"/>
      <w:shd w:val="clear" w:color="auto" w:fill="000080"/>
      <w:lang w:val="en-GB" w:eastAsia="en-US"/>
    </w:rPr>
  </w:style>
  <w:style w:type="character" w:customStyle="1" w:styleId="ZchnZchn55">
    <w:name w:val="Zchn Zchn55"/>
    <w:qFormat/>
    <w:rsid w:val="00583B60"/>
    <w:rPr>
      <w:rFonts w:ascii="Calibri Light" w:eastAsia="Calibri Light" w:hAnsi="Calibri Light"/>
      <w:lang w:val="nb-NO" w:eastAsia="en-US" w:bidi="ar-SA"/>
    </w:rPr>
  </w:style>
  <w:style w:type="character" w:customStyle="1" w:styleId="CharChar105">
    <w:name w:val="Char Char105"/>
    <w:semiHidden/>
    <w:qFormat/>
    <w:rsid w:val="00583B60"/>
    <w:rPr>
      <w:rFonts w:ascii="Intel Clear" w:hAnsi="Intel Clear"/>
      <w:lang w:val="en-GB" w:eastAsia="en-US"/>
    </w:rPr>
  </w:style>
  <w:style w:type="character" w:customStyle="1" w:styleId="CharChar95">
    <w:name w:val="Char Char95"/>
    <w:semiHidden/>
    <w:qFormat/>
    <w:rsid w:val="00583B60"/>
    <w:rPr>
      <w:rFonts w:ascii="Intel Clear" w:hAnsi="Intel Clear" w:cs="Intel Clear"/>
      <w:sz w:val="16"/>
      <w:szCs w:val="16"/>
      <w:lang w:val="en-GB" w:eastAsia="en-US"/>
    </w:rPr>
  </w:style>
  <w:style w:type="character" w:customStyle="1" w:styleId="CharChar85">
    <w:name w:val="Char Char85"/>
    <w:semiHidden/>
    <w:qFormat/>
    <w:rsid w:val="00583B60"/>
    <w:rPr>
      <w:rFonts w:ascii="Intel Clear" w:hAnsi="Intel Clear"/>
      <w:b/>
      <w:bCs/>
      <w:lang w:val="en-GB" w:eastAsia="en-US"/>
    </w:rPr>
  </w:style>
  <w:style w:type="paragraph" w:customStyle="1" w:styleId="1CharChar1Char5">
    <w:name w:val="(文字) (文字)1 Char (文字) (文字) Char (文字) (文字)1 Char (文字) (文字)5"/>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83B6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83B6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83B6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B60"/>
    <w:rPr>
      <w:rFonts w:ascii="Intel Clear" w:hAnsi="Intel Clear"/>
      <w:sz w:val="36"/>
      <w:lang w:val="en-GB" w:eastAsia="en-US" w:bidi="ar-SA"/>
    </w:rPr>
  </w:style>
  <w:style w:type="character" w:customStyle="1" w:styleId="CharChar285">
    <w:name w:val="Char Char285"/>
    <w:qFormat/>
    <w:rsid w:val="00583B60"/>
    <w:rPr>
      <w:rFonts w:ascii="Intel Clear" w:hAnsi="Intel Clear"/>
      <w:sz w:val="32"/>
      <w:lang w:val="en-GB"/>
    </w:rPr>
  </w:style>
  <w:style w:type="paragraph" w:customStyle="1" w:styleId="CharCharCharCharChar4">
    <w:name w:val="Char Char Char Char Char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83B60"/>
    <w:rPr>
      <w:lang w:val="en-GB" w:eastAsia="ja-JP" w:bidi="ar-SA"/>
    </w:rPr>
  </w:style>
  <w:style w:type="paragraph" w:customStyle="1" w:styleId="1Char4">
    <w:name w:val="(文字) (文字)1 Char (文字) (文字)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83B6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B60"/>
    <w:rPr>
      <w:rFonts w:ascii="Calibri Light" w:hAnsi="Calibri Light"/>
      <w:lang w:val="nb-NO" w:eastAsia="ja-JP" w:bidi="ar-SA"/>
    </w:rPr>
  </w:style>
  <w:style w:type="paragraph" w:customStyle="1" w:styleId="CharCharCharCharCharChar4">
    <w:name w:val="Char Char Char Char Char Char4"/>
    <w:semiHidden/>
    <w:qFormat/>
    <w:rsid w:val="00583B6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83B60"/>
    <w:rPr>
      <w:rFonts w:ascii="Intel Clear" w:hAnsi="Intel Clear" w:cs="Intel Clear"/>
      <w:shd w:val="clear" w:color="auto" w:fill="000080"/>
      <w:lang w:val="en-GB" w:eastAsia="en-US"/>
    </w:rPr>
  </w:style>
  <w:style w:type="character" w:customStyle="1" w:styleId="ZchnZchn54">
    <w:name w:val="Zchn Zchn54"/>
    <w:qFormat/>
    <w:rsid w:val="00583B60"/>
    <w:rPr>
      <w:rFonts w:ascii="Calibri Light" w:eastAsia="Calibri Light" w:hAnsi="Calibri Light"/>
      <w:lang w:val="nb-NO" w:eastAsia="en-US" w:bidi="ar-SA"/>
    </w:rPr>
  </w:style>
  <w:style w:type="character" w:customStyle="1" w:styleId="CharChar104">
    <w:name w:val="Char Char104"/>
    <w:semiHidden/>
    <w:qFormat/>
    <w:rsid w:val="00583B60"/>
    <w:rPr>
      <w:rFonts w:ascii="Intel Clear" w:hAnsi="Intel Clear"/>
      <w:lang w:val="en-GB" w:eastAsia="en-US"/>
    </w:rPr>
  </w:style>
  <w:style w:type="character" w:customStyle="1" w:styleId="CharChar94">
    <w:name w:val="Char Char94"/>
    <w:semiHidden/>
    <w:qFormat/>
    <w:rsid w:val="00583B60"/>
    <w:rPr>
      <w:rFonts w:ascii="Intel Clear" w:hAnsi="Intel Clear" w:cs="Intel Clear"/>
      <w:sz w:val="16"/>
      <w:szCs w:val="16"/>
      <w:lang w:val="en-GB" w:eastAsia="en-US"/>
    </w:rPr>
  </w:style>
  <w:style w:type="character" w:customStyle="1" w:styleId="CharChar84">
    <w:name w:val="Char Char84"/>
    <w:semiHidden/>
    <w:qFormat/>
    <w:rsid w:val="00583B60"/>
    <w:rPr>
      <w:rFonts w:ascii="Intel Clear" w:hAnsi="Intel Clear"/>
      <w:b/>
      <w:bCs/>
      <w:lang w:val="en-GB" w:eastAsia="en-US"/>
    </w:rPr>
  </w:style>
  <w:style w:type="paragraph" w:customStyle="1" w:styleId="1CharChar1Char4">
    <w:name w:val="(文字) (文字)1 Char (文字) (文字) Char (文字) (文字)1 Char (文字) (文字)4"/>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83B6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83B6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83B6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B60"/>
    <w:rPr>
      <w:rFonts w:ascii="Intel Clear" w:hAnsi="Intel Clear"/>
      <w:sz w:val="36"/>
      <w:lang w:val="en-GB" w:eastAsia="en-US" w:bidi="ar-SA"/>
    </w:rPr>
  </w:style>
  <w:style w:type="character" w:customStyle="1" w:styleId="CharChar284">
    <w:name w:val="Char Char284"/>
    <w:qFormat/>
    <w:rsid w:val="00583B60"/>
    <w:rPr>
      <w:rFonts w:ascii="Intel Clear" w:hAnsi="Intel Clear"/>
      <w:sz w:val="32"/>
      <w:lang w:val="en-GB"/>
    </w:rPr>
  </w:style>
  <w:style w:type="paragraph" w:customStyle="1" w:styleId="CharCharCharCharChar3">
    <w:name w:val="Char Char Char Char Char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83B6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B60"/>
    <w:rPr>
      <w:rFonts w:ascii="Calibri Light" w:hAnsi="Calibri Light"/>
      <w:lang w:val="nb-NO" w:eastAsia="ja-JP" w:bidi="ar-SA"/>
    </w:rPr>
  </w:style>
  <w:style w:type="paragraph" w:customStyle="1" w:styleId="CharCharCharCharCharChar3">
    <w:name w:val="Char Char Char Char Char Char3"/>
    <w:semiHidden/>
    <w:qFormat/>
    <w:rsid w:val="00583B6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83B60"/>
    <w:rPr>
      <w:rFonts w:ascii="Intel Clear" w:hAnsi="Intel Clear" w:cs="Intel Clear"/>
      <w:shd w:val="clear" w:color="auto" w:fill="000080"/>
      <w:lang w:val="en-GB" w:eastAsia="en-US"/>
    </w:rPr>
  </w:style>
  <w:style w:type="character" w:customStyle="1" w:styleId="ZchnZchn53">
    <w:name w:val="Zchn Zchn53"/>
    <w:qFormat/>
    <w:rsid w:val="00583B60"/>
    <w:rPr>
      <w:rFonts w:ascii="Calibri Light" w:eastAsia="Calibri Light" w:hAnsi="Calibri Light"/>
      <w:lang w:val="nb-NO" w:eastAsia="en-US" w:bidi="ar-SA"/>
    </w:rPr>
  </w:style>
  <w:style w:type="character" w:customStyle="1" w:styleId="CharChar103">
    <w:name w:val="Char Char103"/>
    <w:semiHidden/>
    <w:qFormat/>
    <w:rsid w:val="00583B60"/>
    <w:rPr>
      <w:rFonts w:ascii="Intel Clear" w:hAnsi="Intel Clear"/>
      <w:lang w:val="en-GB" w:eastAsia="en-US"/>
    </w:rPr>
  </w:style>
  <w:style w:type="character" w:customStyle="1" w:styleId="CharChar93">
    <w:name w:val="Char Char93"/>
    <w:semiHidden/>
    <w:qFormat/>
    <w:rsid w:val="00583B60"/>
    <w:rPr>
      <w:rFonts w:ascii="Intel Clear" w:hAnsi="Intel Clear" w:cs="Intel Clear"/>
      <w:sz w:val="16"/>
      <w:szCs w:val="16"/>
      <w:lang w:val="en-GB" w:eastAsia="en-US"/>
    </w:rPr>
  </w:style>
  <w:style w:type="character" w:customStyle="1" w:styleId="CharChar83">
    <w:name w:val="Char Char83"/>
    <w:semiHidden/>
    <w:qFormat/>
    <w:rsid w:val="00583B60"/>
    <w:rPr>
      <w:rFonts w:ascii="Intel Clear" w:hAnsi="Intel Clear"/>
      <w:b/>
      <w:bCs/>
      <w:lang w:val="en-GB" w:eastAsia="en-US"/>
    </w:rPr>
  </w:style>
  <w:style w:type="paragraph" w:customStyle="1" w:styleId="1CharChar1Char3">
    <w:name w:val="(文字) (文字)1 Char (文字) (文字) Char (文字) (文字)1 Char (文字) (文字)3"/>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83B6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83B6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83B6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B60"/>
    <w:rPr>
      <w:rFonts w:ascii="Intel Clear" w:hAnsi="Intel Clear"/>
      <w:sz w:val="36"/>
      <w:lang w:val="en-GB" w:eastAsia="en-US" w:bidi="ar-SA"/>
    </w:rPr>
  </w:style>
  <w:style w:type="character" w:customStyle="1" w:styleId="CharChar283">
    <w:name w:val="Char Char283"/>
    <w:qFormat/>
    <w:rsid w:val="00583B60"/>
    <w:rPr>
      <w:rFonts w:ascii="Intel Clear" w:hAnsi="Intel Clear"/>
      <w:sz w:val="32"/>
      <w:lang w:val="en-GB"/>
    </w:rPr>
  </w:style>
  <w:style w:type="paragraph" w:customStyle="1" w:styleId="95">
    <w:name w:val="目录 95"/>
    <w:basedOn w:val="TOC8"/>
    <w:qFormat/>
    <w:rsid w:val="00583B6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83B6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83B6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B6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83B6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83B6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83B6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83B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583B60"/>
  </w:style>
  <w:style w:type="table" w:customStyle="1" w:styleId="TableGrid2245">
    <w:name w:val="Table Grid2245"/>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83B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583B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83B6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83B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3B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83B60"/>
  </w:style>
  <w:style w:type="table" w:customStyle="1" w:styleId="TableGrid1051">
    <w:name w:val="Table Grid1051"/>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583B60"/>
  </w:style>
  <w:style w:type="numbering" w:customStyle="1" w:styleId="1511">
    <w:name w:val="无列表151"/>
    <w:next w:val="NoList"/>
    <w:semiHidden/>
    <w:rsid w:val="00583B60"/>
  </w:style>
  <w:style w:type="numbering" w:customStyle="1" w:styleId="1512">
    <w:name w:val="リストなし151"/>
    <w:next w:val="NoList"/>
    <w:uiPriority w:val="99"/>
    <w:semiHidden/>
    <w:unhideWhenUsed/>
    <w:rsid w:val="00583B60"/>
  </w:style>
  <w:style w:type="table" w:customStyle="1" w:styleId="2211">
    <w:name w:val="古典型 221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83B60"/>
  </w:style>
  <w:style w:type="numbering" w:customStyle="1" w:styleId="1151">
    <w:name w:val="无列表1151"/>
    <w:next w:val="NoList"/>
    <w:semiHidden/>
    <w:rsid w:val="00583B60"/>
  </w:style>
  <w:style w:type="numbering" w:customStyle="1" w:styleId="11411">
    <w:name w:val="リストなし1141"/>
    <w:next w:val="NoList"/>
    <w:uiPriority w:val="99"/>
    <w:semiHidden/>
    <w:unhideWhenUsed/>
    <w:rsid w:val="00583B60"/>
  </w:style>
  <w:style w:type="table" w:customStyle="1" w:styleId="TableClassic21211">
    <w:name w:val="Table Classic 2121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83B60"/>
  </w:style>
  <w:style w:type="numbering" w:customStyle="1" w:styleId="NoList361">
    <w:name w:val="No List361"/>
    <w:next w:val="NoList"/>
    <w:uiPriority w:val="99"/>
    <w:semiHidden/>
    <w:unhideWhenUsed/>
    <w:rsid w:val="00583B60"/>
  </w:style>
  <w:style w:type="numbering" w:customStyle="1" w:styleId="NoList1151">
    <w:name w:val="No List1151"/>
    <w:next w:val="NoList"/>
    <w:uiPriority w:val="99"/>
    <w:semiHidden/>
    <w:unhideWhenUsed/>
    <w:rsid w:val="00583B60"/>
  </w:style>
  <w:style w:type="numbering" w:customStyle="1" w:styleId="NoList461">
    <w:name w:val="No List461"/>
    <w:next w:val="NoList"/>
    <w:uiPriority w:val="99"/>
    <w:semiHidden/>
    <w:unhideWhenUsed/>
    <w:rsid w:val="00583B60"/>
  </w:style>
  <w:style w:type="numbering" w:customStyle="1" w:styleId="NoList551">
    <w:name w:val="No List551"/>
    <w:next w:val="NoList"/>
    <w:uiPriority w:val="99"/>
    <w:semiHidden/>
    <w:unhideWhenUsed/>
    <w:rsid w:val="00583B60"/>
  </w:style>
  <w:style w:type="numbering" w:customStyle="1" w:styleId="NoList11151">
    <w:name w:val="No List11151"/>
    <w:next w:val="NoList"/>
    <w:uiPriority w:val="99"/>
    <w:semiHidden/>
    <w:unhideWhenUsed/>
    <w:rsid w:val="00583B60"/>
  </w:style>
  <w:style w:type="numbering" w:customStyle="1" w:styleId="NoList2151">
    <w:name w:val="No List2151"/>
    <w:next w:val="NoList"/>
    <w:uiPriority w:val="99"/>
    <w:semiHidden/>
    <w:unhideWhenUsed/>
    <w:rsid w:val="00583B60"/>
  </w:style>
  <w:style w:type="numbering" w:customStyle="1" w:styleId="NoList3151">
    <w:name w:val="No List3151"/>
    <w:next w:val="NoList"/>
    <w:uiPriority w:val="99"/>
    <w:semiHidden/>
    <w:unhideWhenUsed/>
    <w:rsid w:val="00583B60"/>
  </w:style>
  <w:style w:type="numbering" w:customStyle="1" w:styleId="NoList4151">
    <w:name w:val="No List4151"/>
    <w:next w:val="NoList"/>
    <w:uiPriority w:val="99"/>
    <w:semiHidden/>
    <w:unhideWhenUsed/>
    <w:rsid w:val="00583B60"/>
  </w:style>
  <w:style w:type="numbering" w:customStyle="1" w:styleId="NoList651">
    <w:name w:val="No List651"/>
    <w:next w:val="NoList"/>
    <w:uiPriority w:val="99"/>
    <w:semiHidden/>
    <w:unhideWhenUsed/>
    <w:rsid w:val="00583B60"/>
  </w:style>
  <w:style w:type="numbering" w:customStyle="1" w:styleId="NoList751">
    <w:name w:val="No List751"/>
    <w:next w:val="NoList"/>
    <w:uiPriority w:val="99"/>
    <w:semiHidden/>
    <w:unhideWhenUsed/>
    <w:rsid w:val="00583B60"/>
  </w:style>
  <w:style w:type="numbering" w:customStyle="1" w:styleId="NoList1251">
    <w:name w:val="No List1251"/>
    <w:next w:val="NoList"/>
    <w:uiPriority w:val="99"/>
    <w:semiHidden/>
    <w:unhideWhenUsed/>
    <w:rsid w:val="00583B60"/>
  </w:style>
  <w:style w:type="numbering" w:customStyle="1" w:styleId="NoList2251">
    <w:name w:val="No List2251"/>
    <w:next w:val="NoList"/>
    <w:uiPriority w:val="99"/>
    <w:semiHidden/>
    <w:unhideWhenUsed/>
    <w:rsid w:val="00583B60"/>
  </w:style>
  <w:style w:type="numbering" w:customStyle="1" w:styleId="NoList3251">
    <w:name w:val="No List3251"/>
    <w:next w:val="NoList"/>
    <w:uiPriority w:val="99"/>
    <w:semiHidden/>
    <w:unhideWhenUsed/>
    <w:rsid w:val="00583B60"/>
  </w:style>
  <w:style w:type="numbering" w:customStyle="1" w:styleId="NoList4241">
    <w:name w:val="No List4241"/>
    <w:next w:val="NoList"/>
    <w:uiPriority w:val="99"/>
    <w:semiHidden/>
    <w:unhideWhenUsed/>
    <w:rsid w:val="00583B60"/>
  </w:style>
  <w:style w:type="numbering" w:customStyle="1" w:styleId="NoList5141">
    <w:name w:val="No List5141"/>
    <w:next w:val="NoList"/>
    <w:uiPriority w:val="99"/>
    <w:semiHidden/>
    <w:unhideWhenUsed/>
    <w:rsid w:val="00583B60"/>
  </w:style>
  <w:style w:type="numbering" w:customStyle="1" w:styleId="NoList21141">
    <w:name w:val="No List21141"/>
    <w:next w:val="NoList"/>
    <w:uiPriority w:val="99"/>
    <w:semiHidden/>
    <w:unhideWhenUsed/>
    <w:rsid w:val="00583B60"/>
  </w:style>
  <w:style w:type="numbering" w:customStyle="1" w:styleId="NoList31141">
    <w:name w:val="No List31141"/>
    <w:next w:val="NoList"/>
    <w:uiPriority w:val="99"/>
    <w:semiHidden/>
    <w:unhideWhenUsed/>
    <w:rsid w:val="00583B60"/>
  </w:style>
  <w:style w:type="numbering" w:customStyle="1" w:styleId="NoList41141">
    <w:name w:val="No List41141"/>
    <w:next w:val="NoList"/>
    <w:uiPriority w:val="99"/>
    <w:semiHidden/>
    <w:unhideWhenUsed/>
    <w:rsid w:val="00583B60"/>
  </w:style>
  <w:style w:type="numbering" w:customStyle="1" w:styleId="NoList6141">
    <w:name w:val="No List6141"/>
    <w:next w:val="NoList"/>
    <w:uiPriority w:val="99"/>
    <w:semiHidden/>
    <w:unhideWhenUsed/>
    <w:rsid w:val="00583B60"/>
  </w:style>
  <w:style w:type="numbering" w:customStyle="1" w:styleId="11141">
    <w:name w:val="无列表11141"/>
    <w:next w:val="NoList"/>
    <w:semiHidden/>
    <w:rsid w:val="00583B60"/>
  </w:style>
  <w:style w:type="numbering" w:customStyle="1" w:styleId="NoList111141">
    <w:name w:val="No List111141"/>
    <w:next w:val="NoList"/>
    <w:uiPriority w:val="99"/>
    <w:semiHidden/>
    <w:unhideWhenUsed/>
    <w:rsid w:val="00583B60"/>
  </w:style>
  <w:style w:type="numbering" w:customStyle="1" w:styleId="NoList7141">
    <w:name w:val="No List7141"/>
    <w:next w:val="NoList"/>
    <w:uiPriority w:val="99"/>
    <w:semiHidden/>
    <w:unhideWhenUsed/>
    <w:rsid w:val="00583B60"/>
  </w:style>
  <w:style w:type="numbering" w:customStyle="1" w:styleId="NoList12141">
    <w:name w:val="No List12141"/>
    <w:next w:val="NoList"/>
    <w:uiPriority w:val="99"/>
    <w:semiHidden/>
    <w:unhideWhenUsed/>
    <w:rsid w:val="00583B60"/>
  </w:style>
  <w:style w:type="numbering" w:customStyle="1" w:styleId="NoList22141">
    <w:name w:val="No List22141"/>
    <w:next w:val="NoList"/>
    <w:uiPriority w:val="99"/>
    <w:semiHidden/>
    <w:unhideWhenUsed/>
    <w:rsid w:val="00583B60"/>
  </w:style>
  <w:style w:type="numbering" w:customStyle="1" w:styleId="NoList32141">
    <w:name w:val="No List32141"/>
    <w:next w:val="NoList"/>
    <w:uiPriority w:val="99"/>
    <w:semiHidden/>
    <w:unhideWhenUsed/>
    <w:rsid w:val="00583B60"/>
  </w:style>
  <w:style w:type="numbering" w:customStyle="1" w:styleId="NoList841">
    <w:name w:val="No List841"/>
    <w:next w:val="NoList"/>
    <w:uiPriority w:val="99"/>
    <w:semiHidden/>
    <w:unhideWhenUsed/>
    <w:rsid w:val="00583B60"/>
  </w:style>
  <w:style w:type="numbering" w:customStyle="1" w:styleId="NoList941">
    <w:name w:val="No List941"/>
    <w:next w:val="NoList"/>
    <w:uiPriority w:val="99"/>
    <w:semiHidden/>
    <w:unhideWhenUsed/>
    <w:rsid w:val="00583B60"/>
  </w:style>
  <w:style w:type="numbering" w:customStyle="1" w:styleId="NoList8141">
    <w:name w:val="No List8141"/>
    <w:next w:val="NoList"/>
    <w:uiPriority w:val="99"/>
    <w:semiHidden/>
    <w:unhideWhenUsed/>
    <w:rsid w:val="00583B60"/>
  </w:style>
  <w:style w:type="numbering" w:customStyle="1" w:styleId="NoList9131">
    <w:name w:val="No List9131"/>
    <w:next w:val="NoList"/>
    <w:uiPriority w:val="99"/>
    <w:semiHidden/>
    <w:unhideWhenUsed/>
    <w:rsid w:val="00583B60"/>
  </w:style>
  <w:style w:type="numbering" w:customStyle="1" w:styleId="NoList1031">
    <w:name w:val="No List1031"/>
    <w:next w:val="NoList"/>
    <w:uiPriority w:val="99"/>
    <w:semiHidden/>
    <w:unhideWhenUsed/>
    <w:rsid w:val="00583B60"/>
  </w:style>
  <w:style w:type="numbering" w:customStyle="1" w:styleId="LFO19131">
    <w:name w:val="LFO19131"/>
    <w:basedOn w:val="NoList"/>
    <w:rsid w:val="00583B60"/>
  </w:style>
  <w:style w:type="numbering" w:customStyle="1" w:styleId="12110">
    <w:name w:val="无列表1211"/>
    <w:next w:val="NoList"/>
    <w:semiHidden/>
    <w:rsid w:val="00583B60"/>
  </w:style>
  <w:style w:type="numbering" w:customStyle="1" w:styleId="12111">
    <w:name w:val="リストなし1211"/>
    <w:next w:val="NoList"/>
    <w:uiPriority w:val="99"/>
    <w:semiHidden/>
    <w:unhideWhenUsed/>
    <w:rsid w:val="00583B60"/>
  </w:style>
  <w:style w:type="numbering" w:customStyle="1" w:styleId="111110">
    <w:name w:val="リストなし11111"/>
    <w:next w:val="NoList"/>
    <w:uiPriority w:val="99"/>
    <w:semiHidden/>
    <w:unhideWhenUsed/>
    <w:rsid w:val="00583B60"/>
  </w:style>
  <w:style w:type="numbering" w:customStyle="1" w:styleId="NoList1311">
    <w:name w:val="No List1311"/>
    <w:next w:val="NoList"/>
    <w:uiPriority w:val="99"/>
    <w:semiHidden/>
    <w:unhideWhenUsed/>
    <w:rsid w:val="00583B60"/>
  </w:style>
  <w:style w:type="numbering" w:customStyle="1" w:styleId="NoList2311">
    <w:name w:val="No List2311"/>
    <w:next w:val="NoList"/>
    <w:uiPriority w:val="99"/>
    <w:semiHidden/>
    <w:unhideWhenUsed/>
    <w:rsid w:val="00583B60"/>
  </w:style>
  <w:style w:type="numbering" w:customStyle="1" w:styleId="NoList3311">
    <w:name w:val="No List3311"/>
    <w:next w:val="NoList"/>
    <w:uiPriority w:val="99"/>
    <w:semiHidden/>
    <w:unhideWhenUsed/>
    <w:rsid w:val="00583B60"/>
  </w:style>
  <w:style w:type="numbering" w:customStyle="1" w:styleId="NoList4311">
    <w:name w:val="No List4311"/>
    <w:next w:val="NoList"/>
    <w:uiPriority w:val="99"/>
    <w:semiHidden/>
    <w:unhideWhenUsed/>
    <w:rsid w:val="00583B60"/>
  </w:style>
  <w:style w:type="numbering" w:customStyle="1" w:styleId="NoList5211">
    <w:name w:val="No List5211"/>
    <w:next w:val="NoList"/>
    <w:uiPriority w:val="99"/>
    <w:semiHidden/>
    <w:unhideWhenUsed/>
    <w:rsid w:val="00583B60"/>
  </w:style>
  <w:style w:type="numbering" w:customStyle="1" w:styleId="NoList6211">
    <w:name w:val="No List6211"/>
    <w:next w:val="NoList"/>
    <w:uiPriority w:val="99"/>
    <w:semiHidden/>
    <w:unhideWhenUsed/>
    <w:rsid w:val="00583B60"/>
  </w:style>
  <w:style w:type="numbering" w:customStyle="1" w:styleId="NoList7211">
    <w:name w:val="No List7211"/>
    <w:next w:val="NoList"/>
    <w:uiPriority w:val="99"/>
    <w:semiHidden/>
    <w:unhideWhenUsed/>
    <w:rsid w:val="00583B60"/>
  </w:style>
  <w:style w:type="numbering" w:customStyle="1" w:styleId="NoList11211">
    <w:name w:val="No List11211"/>
    <w:next w:val="NoList"/>
    <w:uiPriority w:val="99"/>
    <w:semiHidden/>
    <w:unhideWhenUsed/>
    <w:rsid w:val="00583B60"/>
  </w:style>
  <w:style w:type="numbering" w:customStyle="1" w:styleId="NoList21211">
    <w:name w:val="No List21211"/>
    <w:next w:val="NoList"/>
    <w:uiPriority w:val="99"/>
    <w:semiHidden/>
    <w:unhideWhenUsed/>
    <w:rsid w:val="00583B60"/>
  </w:style>
  <w:style w:type="numbering" w:customStyle="1" w:styleId="NoList31211">
    <w:name w:val="No List31211"/>
    <w:next w:val="NoList"/>
    <w:uiPriority w:val="99"/>
    <w:semiHidden/>
    <w:unhideWhenUsed/>
    <w:rsid w:val="00583B60"/>
  </w:style>
  <w:style w:type="numbering" w:customStyle="1" w:styleId="NoList41211">
    <w:name w:val="No List41211"/>
    <w:next w:val="NoList"/>
    <w:uiPriority w:val="99"/>
    <w:semiHidden/>
    <w:unhideWhenUsed/>
    <w:rsid w:val="00583B60"/>
  </w:style>
  <w:style w:type="numbering" w:customStyle="1" w:styleId="NoList51111">
    <w:name w:val="No List51111"/>
    <w:next w:val="NoList"/>
    <w:uiPriority w:val="99"/>
    <w:semiHidden/>
    <w:unhideWhenUsed/>
    <w:rsid w:val="00583B60"/>
  </w:style>
  <w:style w:type="numbering" w:customStyle="1" w:styleId="NoList61111">
    <w:name w:val="No List61111"/>
    <w:next w:val="NoList"/>
    <w:uiPriority w:val="99"/>
    <w:semiHidden/>
    <w:unhideWhenUsed/>
    <w:rsid w:val="00583B60"/>
  </w:style>
  <w:style w:type="numbering" w:customStyle="1" w:styleId="NoList71111">
    <w:name w:val="No List71111"/>
    <w:next w:val="NoList"/>
    <w:uiPriority w:val="99"/>
    <w:semiHidden/>
    <w:unhideWhenUsed/>
    <w:rsid w:val="00583B60"/>
  </w:style>
  <w:style w:type="numbering" w:customStyle="1" w:styleId="NoList81111">
    <w:name w:val="No List81111"/>
    <w:next w:val="NoList"/>
    <w:uiPriority w:val="99"/>
    <w:semiHidden/>
    <w:unhideWhenUsed/>
    <w:rsid w:val="00583B60"/>
  </w:style>
  <w:style w:type="numbering" w:customStyle="1" w:styleId="NoList12211">
    <w:name w:val="No List12211"/>
    <w:next w:val="NoList"/>
    <w:uiPriority w:val="99"/>
    <w:semiHidden/>
    <w:rsid w:val="00583B60"/>
  </w:style>
  <w:style w:type="numbering" w:customStyle="1" w:styleId="NoList111211">
    <w:name w:val="No List111211"/>
    <w:next w:val="NoList"/>
    <w:uiPriority w:val="99"/>
    <w:semiHidden/>
    <w:unhideWhenUsed/>
    <w:rsid w:val="00583B60"/>
  </w:style>
  <w:style w:type="numbering" w:customStyle="1" w:styleId="112110">
    <w:name w:val="无列表11211"/>
    <w:next w:val="NoList"/>
    <w:semiHidden/>
    <w:rsid w:val="00583B60"/>
  </w:style>
  <w:style w:type="numbering" w:customStyle="1" w:styleId="NoList22211">
    <w:name w:val="No List22211"/>
    <w:next w:val="NoList"/>
    <w:uiPriority w:val="99"/>
    <w:semiHidden/>
    <w:unhideWhenUsed/>
    <w:rsid w:val="00583B60"/>
  </w:style>
  <w:style w:type="numbering" w:customStyle="1" w:styleId="NoList32211">
    <w:name w:val="No List32211"/>
    <w:next w:val="NoList"/>
    <w:uiPriority w:val="99"/>
    <w:semiHidden/>
    <w:unhideWhenUsed/>
    <w:rsid w:val="00583B60"/>
  </w:style>
  <w:style w:type="numbering" w:customStyle="1" w:styleId="NoList42111">
    <w:name w:val="No List42111"/>
    <w:next w:val="NoList"/>
    <w:uiPriority w:val="99"/>
    <w:semiHidden/>
    <w:unhideWhenUsed/>
    <w:rsid w:val="00583B60"/>
  </w:style>
  <w:style w:type="numbering" w:customStyle="1" w:styleId="NoList211111">
    <w:name w:val="No List211111"/>
    <w:next w:val="NoList"/>
    <w:uiPriority w:val="99"/>
    <w:semiHidden/>
    <w:unhideWhenUsed/>
    <w:rsid w:val="00583B60"/>
  </w:style>
  <w:style w:type="numbering" w:customStyle="1" w:styleId="NoList311111">
    <w:name w:val="No List311111"/>
    <w:next w:val="NoList"/>
    <w:uiPriority w:val="99"/>
    <w:semiHidden/>
    <w:unhideWhenUsed/>
    <w:rsid w:val="00583B60"/>
  </w:style>
  <w:style w:type="numbering" w:customStyle="1" w:styleId="NoList411111">
    <w:name w:val="No List411111"/>
    <w:next w:val="NoList"/>
    <w:uiPriority w:val="99"/>
    <w:semiHidden/>
    <w:unhideWhenUsed/>
    <w:rsid w:val="00583B60"/>
  </w:style>
  <w:style w:type="numbering" w:customStyle="1" w:styleId="1111111">
    <w:name w:val="无列表1111111"/>
    <w:next w:val="NoList"/>
    <w:semiHidden/>
    <w:rsid w:val="00583B60"/>
  </w:style>
  <w:style w:type="numbering" w:customStyle="1" w:styleId="NoList1111111">
    <w:name w:val="No List1111111"/>
    <w:next w:val="NoList"/>
    <w:uiPriority w:val="99"/>
    <w:semiHidden/>
    <w:unhideWhenUsed/>
    <w:rsid w:val="00583B60"/>
  </w:style>
  <w:style w:type="numbering" w:customStyle="1" w:styleId="NoList121111">
    <w:name w:val="No List121111"/>
    <w:next w:val="NoList"/>
    <w:uiPriority w:val="99"/>
    <w:semiHidden/>
    <w:unhideWhenUsed/>
    <w:rsid w:val="00583B60"/>
  </w:style>
  <w:style w:type="numbering" w:customStyle="1" w:styleId="NoList221111">
    <w:name w:val="No List221111"/>
    <w:next w:val="NoList"/>
    <w:uiPriority w:val="99"/>
    <w:semiHidden/>
    <w:unhideWhenUsed/>
    <w:rsid w:val="00583B60"/>
  </w:style>
  <w:style w:type="numbering" w:customStyle="1" w:styleId="NoList321111">
    <w:name w:val="No List321111"/>
    <w:next w:val="NoList"/>
    <w:uiPriority w:val="99"/>
    <w:semiHidden/>
    <w:unhideWhenUsed/>
    <w:rsid w:val="00583B60"/>
  </w:style>
  <w:style w:type="numbering" w:customStyle="1" w:styleId="NoList1411">
    <w:name w:val="No List1411"/>
    <w:next w:val="NoList"/>
    <w:uiPriority w:val="99"/>
    <w:semiHidden/>
    <w:unhideWhenUsed/>
    <w:rsid w:val="00583B60"/>
  </w:style>
  <w:style w:type="numbering" w:customStyle="1" w:styleId="NoList1511">
    <w:name w:val="No List1511"/>
    <w:next w:val="NoList"/>
    <w:uiPriority w:val="99"/>
    <w:semiHidden/>
    <w:unhideWhenUsed/>
    <w:rsid w:val="00583B60"/>
  </w:style>
  <w:style w:type="numbering" w:customStyle="1" w:styleId="NoList2411">
    <w:name w:val="No List2411"/>
    <w:next w:val="NoList"/>
    <w:uiPriority w:val="99"/>
    <w:semiHidden/>
    <w:unhideWhenUsed/>
    <w:rsid w:val="00583B60"/>
  </w:style>
  <w:style w:type="numbering" w:customStyle="1" w:styleId="NoList3411">
    <w:name w:val="No List3411"/>
    <w:next w:val="NoList"/>
    <w:uiPriority w:val="99"/>
    <w:semiHidden/>
    <w:unhideWhenUsed/>
    <w:rsid w:val="00583B60"/>
  </w:style>
  <w:style w:type="numbering" w:customStyle="1" w:styleId="NoList4411">
    <w:name w:val="No List4411"/>
    <w:next w:val="NoList"/>
    <w:uiPriority w:val="99"/>
    <w:semiHidden/>
    <w:unhideWhenUsed/>
    <w:rsid w:val="00583B60"/>
  </w:style>
  <w:style w:type="numbering" w:customStyle="1" w:styleId="NoList5311">
    <w:name w:val="No List5311"/>
    <w:next w:val="NoList"/>
    <w:uiPriority w:val="99"/>
    <w:semiHidden/>
    <w:unhideWhenUsed/>
    <w:rsid w:val="00583B60"/>
  </w:style>
  <w:style w:type="numbering" w:customStyle="1" w:styleId="NoList6311">
    <w:name w:val="No List6311"/>
    <w:next w:val="NoList"/>
    <w:uiPriority w:val="99"/>
    <w:semiHidden/>
    <w:unhideWhenUsed/>
    <w:rsid w:val="00583B60"/>
  </w:style>
  <w:style w:type="numbering" w:customStyle="1" w:styleId="NoList7311">
    <w:name w:val="No List7311"/>
    <w:next w:val="NoList"/>
    <w:uiPriority w:val="99"/>
    <w:semiHidden/>
    <w:unhideWhenUsed/>
    <w:rsid w:val="00583B60"/>
  </w:style>
  <w:style w:type="numbering" w:customStyle="1" w:styleId="NoList8211">
    <w:name w:val="No List8211"/>
    <w:next w:val="NoList"/>
    <w:uiPriority w:val="99"/>
    <w:semiHidden/>
    <w:unhideWhenUsed/>
    <w:rsid w:val="00583B60"/>
  </w:style>
  <w:style w:type="numbering" w:customStyle="1" w:styleId="NoList9211">
    <w:name w:val="No List9211"/>
    <w:next w:val="NoList"/>
    <w:uiPriority w:val="99"/>
    <w:semiHidden/>
    <w:unhideWhenUsed/>
    <w:rsid w:val="00583B60"/>
  </w:style>
  <w:style w:type="numbering" w:customStyle="1" w:styleId="NoList11311">
    <w:name w:val="No List11311"/>
    <w:next w:val="NoList"/>
    <w:uiPriority w:val="99"/>
    <w:semiHidden/>
    <w:unhideWhenUsed/>
    <w:rsid w:val="00583B60"/>
  </w:style>
  <w:style w:type="numbering" w:customStyle="1" w:styleId="NoList21311">
    <w:name w:val="No List21311"/>
    <w:next w:val="NoList"/>
    <w:uiPriority w:val="99"/>
    <w:semiHidden/>
    <w:unhideWhenUsed/>
    <w:rsid w:val="00583B60"/>
  </w:style>
  <w:style w:type="numbering" w:customStyle="1" w:styleId="NoList31311">
    <w:name w:val="No List31311"/>
    <w:next w:val="NoList"/>
    <w:uiPriority w:val="99"/>
    <w:semiHidden/>
    <w:unhideWhenUsed/>
    <w:rsid w:val="00583B60"/>
  </w:style>
  <w:style w:type="numbering" w:customStyle="1" w:styleId="NoList41311">
    <w:name w:val="No List41311"/>
    <w:next w:val="NoList"/>
    <w:uiPriority w:val="99"/>
    <w:semiHidden/>
    <w:unhideWhenUsed/>
    <w:rsid w:val="00583B60"/>
  </w:style>
  <w:style w:type="numbering" w:customStyle="1" w:styleId="NoList51211">
    <w:name w:val="No List51211"/>
    <w:next w:val="NoList"/>
    <w:uiPriority w:val="99"/>
    <w:semiHidden/>
    <w:unhideWhenUsed/>
    <w:rsid w:val="00583B60"/>
  </w:style>
  <w:style w:type="numbering" w:customStyle="1" w:styleId="NoList61211">
    <w:name w:val="No List61211"/>
    <w:next w:val="NoList"/>
    <w:uiPriority w:val="99"/>
    <w:semiHidden/>
    <w:unhideWhenUsed/>
    <w:rsid w:val="00583B60"/>
  </w:style>
  <w:style w:type="numbering" w:customStyle="1" w:styleId="NoList71211">
    <w:name w:val="No List71211"/>
    <w:next w:val="NoList"/>
    <w:uiPriority w:val="99"/>
    <w:semiHidden/>
    <w:unhideWhenUsed/>
    <w:rsid w:val="00583B60"/>
  </w:style>
  <w:style w:type="numbering" w:customStyle="1" w:styleId="NoList81211">
    <w:name w:val="No List81211"/>
    <w:next w:val="NoList"/>
    <w:uiPriority w:val="99"/>
    <w:semiHidden/>
    <w:unhideWhenUsed/>
    <w:rsid w:val="00583B60"/>
  </w:style>
  <w:style w:type="numbering" w:customStyle="1" w:styleId="NoList91111">
    <w:name w:val="No List91111"/>
    <w:next w:val="NoList"/>
    <w:uiPriority w:val="99"/>
    <w:semiHidden/>
    <w:unhideWhenUsed/>
    <w:rsid w:val="00583B60"/>
  </w:style>
  <w:style w:type="numbering" w:customStyle="1" w:styleId="LFO19211">
    <w:name w:val="LFO19211"/>
    <w:basedOn w:val="NoList"/>
    <w:rsid w:val="00583B60"/>
  </w:style>
  <w:style w:type="numbering" w:customStyle="1" w:styleId="NoList10111">
    <w:name w:val="No List10111"/>
    <w:next w:val="NoList"/>
    <w:uiPriority w:val="99"/>
    <w:semiHidden/>
    <w:unhideWhenUsed/>
    <w:rsid w:val="00583B60"/>
  </w:style>
  <w:style w:type="numbering" w:customStyle="1" w:styleId="LFO191111">
    <w:name w:val="LFO191111"/>
    <w:basedOn w:val="NoList"/>
    <w:rsid w:val="00583B60"/>
  </w:style>
  <w:style w:type="numbering" w:customStyle="1" w:styleId="NoList12311">
    <w:name w:val="No List12311"/>
    <w:next w:val="NoList"/>
    <w:uiPriority w:val="99"/>
    <w:semiHidden/>
    <w:rsid w:val="00583B60"/>
  </w:style>
  <w:style w:type="numbering" w:customStyle="1" w:styleId="NoList111311">
    <w:name w:val="No List111311"/>
    <w:next w:val="NoList"/>
    <w:uiPriority w:val="99"/>
    <w:semiHidden/>
    <w:unhideWhenUsed/>
    <w:rsid w:val="00583B60"/>
  </w:style>
  <w:style w:type="numbering" w:customStyle="1" w:styleId="13110">
    <w:name w:val="无列表1311"/>
    <w:next w:val="NoList"/>
    <w:semiHidden/>
    <w:rsid w:val="00583B60"/>
  </w:style>
  <w:style w:type="numbering" w:customStyle="1" w:styleId="13111">
    <w:name w:val="リストなし1311"/>
    <w:next w:val="NoList"/>
    <w:uiPriority w:val="99"/>
    <w:semiHidden/>
    <w:unhideWhenUsed/>
    <w:rsid w:val="00583B60"/>
  </w:style>
  <w:style w:type="numbering" w:customStyle="1" w:styleId="113110">
    <w:name w:val="无列表11311"/>
    <w:next w:val="NoList"/>
    <w:semiHidden/>
    <w:rsid w:val="00583B60"/>
  </w:style>
  <w:style w:type="numbering" w:customStyle="1" w:styleId="112111">
    <w:name w:val="リストなし11211"/>
    <w:next w:val="NoList"/>
    <w:uiPriority w:val="99"/>
    <w:semiHidden/>
    <w:unhideWhenUsed/>
    <w:rsid w:val="00583B60"/>
  </w:style>
  <w:style w:type="numbering" w:customStyle="1" w:styleId="NoList22311">
    <w:name w:val="No List22311"/>
    <w:next w:val="NoList"/>
    <w:uiPriority w:val="99"/>
    <w:semiHidden/>
    <w:unhideWhenUsed/>
    <w:rsid w:val="00583B60"/>
  </w:style>
  <w:style w:type="numbering" w:customStyle="1" w:styleId="NoList32311">
    <w:name w:val="No List32311"/>
    <w:next w:val="NoList"/>
    <w:uiPriority w:val="99"/>
    <w:semiHidden/>
    <w:unhideWhenUsed/>
    <w:rsid w:val="00583B60"/>
  </w:style>
  <w:style w:type="numbering" w:customStyle="1" w:styleId="NoList42211">
    <w:name w:val="No List42211"/>
    <w:next w:val="NoList"/>
    <w:uiPriority w:val="99"/>
    <w:semiHidden/>
    <w:unhideWhenUsed/>
    <w:rsid w:val="00583B60"/>
  </w:style>
  <w:style w:type="numbering" w:customStyle="1" w:styleId="NoList211211">
    <w:name w:val="No List211211"/>
    <w:next w:val="NoList"/>
    <w:uiPriority w:val="99"/>
    <w:semiHidden/>
    <w:unhideWhenUsed/>
    <w:rsid w:val="00583B60"/>
  </w:style>
  <w:style w:type="numbering" w:customStyle="1" w:styleId="NoList311211">
    <w:name w:val="No List311211"/>
    <w:next w:val="NoList"/>
    <w:uiPriority w:val="99"/>
    <w:semiHidden/>
    <w:unhideWhenUsed/>
    <w:rsid w:val="00583B60"/>
  </w:style>
  <w:style w:type="numbering" w:customStyle="1" w:styleId="NoList411211">
    <w:name w:val="No List411211"/>
    <w:next w:val="NoList"/>
    <w:uiPriority w:val="99"/>
    <w:semiHidden/>
    <w:unhideWhenUsed/>
    <w:rsid w:val="00583B60"/>
  </w:style>
  <w:style w:type="numbering" w:customStyle="1" w:styleId="111211">
    <w:name w:val="无列表111211"/>
    <w:next w:val="NoList"/>
    <w:semiHidden/>
    <w:rsid w:val="00583B60"/>
  </w:style>
  <w:style w:type="numbering" w:customStyle="1" w:styleId="NoList1111211">
    <w:name w:val="No List1111211"/>
    <w:next w:val="NoList"/>
    <w:uiPriority w:val="99"/>
    <w:semiHidden/>
    <w:unhideWhenUsed/>
    <w:rsid w:val="00583B60"/>
  </w:style>
  <w:style w:type="numbering" w:customStyle="1" w:styleId="NoList121211">
    <w:name w:val="No List121211"/>
    <w:next w:val="NoList"/>
    <w:uiPriority w:val="99"/>
    <w:semiHidden/>
    <w:unhideWhenUsed/>
    <w:rsid w:val="00583B60"/>
  </w:style>
  <w:style w:type="numbering" w:customStyle="1" w:styleId="NoList221211">
    <w:name w:val="No List221211"/>
    <w:next w:val="NoList"/>
    <w:uiPriority w:val="99"/>
    <w:semiHidden/>
    <w:unhideWhenUsed/>
    <w:rsid w:val="00583B60"/>
  </w:style>
  <w:style w:type="numbering" w:customStyle="1" w:styleId="NoList321211">
    <w:name w:val="No List321211"/>
    <w:next w:val="NoList"/>
    <w:uiPriority w:val="99"/>
    <w:semiHidden/>
    <w:unhideWhenUsed/>
    <w:rsid w:val="00583B60"/>
  </w:style>
  <w:style w:type="numbering" w:customStyle="1" w:styleId="NoList1611">
    <w:name w:val="No List1611"/>
    <w:next w:val="NoList"/>
    <w:uiPriority w:val="99"/>
    <w:semiHidden/>
    <w:unhideWhenUsed/>
    <w:rsid w:val="00583B60"/>
  </w:style>
  <w:style w:type="numbering" w:customStyle="1" w:styleId="NoList1711">
    <w:name w:val="No List1711"/>
    <w:next w:val="NoList"/>
    <w:uiPriority w:val="99"/>
    <w:semiHidden/>
    <w:unhideWhenUsed/>
    <w:rsid w:val="00583B60"/>
  </w:style>
  <w:style w:type="numbering" w:customStyle="1" w:styleId="NoList2511">
    <w:name w:val="No List2511"/>
    <w:next w:val="NoList"/>
    <w:uiPriority w:val="99"/>
    <w:semiHidden/>
    <w:unhideWhenUsed/>
    <w:rsid w:val="00583B60"/>
  </w:style>
  <w:style w:type="numbering" w:customStyle="1" w:styleId="NoList3511">
    <w:name w:val="No List3511"/>
    <w:next w:val="NoList"/>
    <w:uiPriority w:val="99"/>
    <w:semiHidden/>
    <w:unhideWhenUsed/>
    <w:rsid w:val="00583B60"/>
  </w:style>
  <w:style w:type="numbering" w:customStyle="1" w:styleId="NoList4511">
    <w:name w:val="No List4511"/>
    <w:next w:val="NoList"/>
    <w:uiPriority w:val="99"/>
    <w:semiHidden/>
    <w:unhideWhenUsed/>
    <w:rsid w:val="00583B60"/>
  </w:style>
  <w:style w:type="numbering" w:customStyle="1" w:styleId="NoList5411">
    <w:name w:val="No List5411"/>
    <w:next w:val="NoList"/>
    <w:uiPriority w:val="99"/>
    <w:semiHidden/>
    <w:unhideWhenUsed/>
    <w:rsid w:val="00583B60"/>
  </w:style>
  <w:style w:type="numbering" w:customStyle="1" w:styleId="NoList6411">
    <w:name w:val="No List6411"/>
    <w:next w:val="NoList"/>
    <w:uiPriority w:val="99"/>
    <w:semiHidden/>
    <w:unhideWhenUsed/>
    <w:rsid w:val="00583B60"/>
  </w:style>
  <w:style w:type="numbering" w:customStyle="1" w:styleId="NoList7411">
    <w:name w:val="No List7411"/>
    <w:next w:val="NoList"/>
    <w:uiPriority w:val="99"/>
    <w:semiHidden/>
    <w:unhideWhenUsed/>
    <w:rsid w:val="00583B60"/>
  </w:style>
  <w:style w:type="numbering" w:customStyle="1" w:styleId="NoList8311">
    <w:name w:val="No List8311"/>
    <w:next w:val="NoList"/>
    <w:uiPriority w:val="99"/>
    <w:semiHidden/>
    <w:unhideWhenUsed/>
    <w:rsid w:val="00583B60"/>
  </w:style>
  <w:style w:type="numbering" w:customStyle="1" w:styleId="NoList9311">
    <w:name w:val="No List9311"/>
    <w:next w:val="NoList"/>
    <w:uiPriority w:val="99"/>
    <w:semiHidden/>
    <w:unhideWhenUsed/>
    <w:rsid w:val="00583B60"/>
  </w:style>
  <w:style w:type="numbering" w:customStyle="1" w:styleId="NoList11411">
    <w:name w:val="No List11411"/>
    <w:next w:val="NoList"/>
    <w:uiPriority w:val="99"/>
    <w:semiHidden/>
    <w:unhideWhenUsed/>
    <w:rsid w:val="00583B60"/>
  </w:style>
  <w:style w:type="numbering" w:customStyle="1" w:styleId="NoList21411">
    <w:name w:val="No List21411"/>
    <w:next w:val="NoList"/>
    <w:uiPriority w:val="99"/>
    <w:semiHidden/>
    <w:unhideWhenUsed/>
    <w:rsid w:val="00583B60"/>
  </w:style>
  <w:style w:type="numbering" w:customStyle="1" w:styleId="NoList31411">
    <w:name w:val="No List31411"/>
    <w:next w:val="NoList"/>
    <w:uiPriority w:val="99"/>
    <w:semiHidden/>
    <w:unhideWhenUsed/>
    <w:rsid w:val="00583B60"/>
  </w:style>
  <w:style w:type="numbering" w:customStyle="1" w:styleId="NoList41411">
    <w:name w:val="No List41411"/>
    <w:next w:val="NoList"/>
    <w:uiPriority w:val="99"/>
    <w:semiHidden/>
    <w:unhideWhenUsed/>
    <w:rsid w:val="00583B60"/>
  </w:style>
  <w:style w:type="numbering" w:customStyle="1" w:styleId="NoList51311">
    <w:name w:val="No List51311"/>
    <w:next w:val="NoList"/>
    <w:uiPriority w:val="99"/>
    <w:semiHidden/>
    <w:unhideWhenUsed/>
    <w:rsid w:val="00583B60"/>
  </w:style>
  <w:style w:type="numbering" w:customStyle="1" w:styleId="NoList61311">
    <w:name w:val="No List61311"/>
    <w:next w:val="NoList"/>
    <w:uiPriority w:val="99"/>
    <w:semiHidden/>
    <w:unhideWhenUsed/>
    <w:rsid w:val="00583B60"/>
  </w:style>
  <w:style w:type="numbering" w:customStyle="1" w:styleId="NoList71311">
    <w:name w:val="No List71311"/>
    <w:next w:val="NoList"/>
    <w:uiPriority w:val="99"/>
    <w:semiHidden/>
    <w:unhideWhenUsed/>
    <w:rsid w:val="00583B60"/>
  </w:style>
  <w:style w:type="numbering" w:customStyle="1" w:styleId="NoList81311">
    <w:name w:val="No List81311"/>
    <w:next w:val="NoList"/>
    <w:uiPriority w:val="99"/>
    <w:semiHidden/>
    <w:unhideWhenUsed/>
    <w:rsid w:val="00583B60"/>
  </w:style>
  <w:style w:type="numbering" w:customStyle="1" w:styleId="NoList91211">
    <w:name w:val="No List91211"/>
    <w:next w:val="NoList"/>
    <w:uiPriority w:val="99"/>
    <w:semiHidden/>
    <w:unhideWhenUsed/>
    <w:rsid w:val="00583B60"/>
  </w:style>
  <w:style w:type="numbering" w:customStyle="1" w:styleId="LFO19311">
    <w:name w:val="LFO19311"/>
    <w:basedOn w:val="NoList"/>
    <w:rsid w:val="00583B60"/>
  </w:style>
  <w:style w:type="numbering" w:customStyle="1" w:styleId="NoList10211">
    <w:name w:val="No List10211"/>
    <w:next w:val="NoList"/>
    <w:uiPriority w:val="99"/>
    <w:semiHidden/>
    <w:unhideWhenUsed/>
    <w:rsid w:val="00583B60"/>
  </w:style>
  <w:style w:type="numbering" w:customStyle="1" w:styleId="LFO191211">
    <w:name w:val="LFO191211"/>
    <w:basedOn w:val="NoList"/>
    <w:rsid w:val="00583B60"/>
  </w:style>
  <w:style w:type="numbering" w:customStyle="1" w:styleId="NoList12411">
    <w:name w:val="No List12411"/>
    <w:next w:val="NoList"/>
    <w:uiPriority w:val="99"/>
    <w:semiHidden/>
    <w:rsid w:val="00583B60"/>
  </w:style>
  <w:style w:type="numbering" w:customStyle="1" w:styleId="NoList111411">
    <w:name w:val="No List111411"/>
    <w:next w:val="NoList"/>
    <w:uiPriority w:val="99"/>
    <w:semiHidden/>
    <w:unhideWhenUsed/>
    <w:rsid w:val="00583B60"/>
  </w:style>
  <w:style w:type="numbering" w:customStyle="1" w:styleId="14110">
    <w:name w:val="无列表1411"/>
    <w:next w:val="NoList"/>
    <w:semiHidden/>
    <w:rsid w:val="00583B60"/>
  </w:style>
  <w:style w:type="numbering" w:customStyle="1" w:styleId="14111">
    <w:name w:val="リストなし1411"/>
    <w:next w:val="NoList"/>
    <w:uiPriority w:val="99"/>
    <w:semiHidden/>
    <w:unhideWhenUsed/>
    <w:rsid w:val="00583B60"/>
  </w:style>
  <w:style w:type="numbering" w:customStyle="1" w:styleId="114110">
    <w:name w:val="无列表11411"/>
    <w:next w:val="NoList"/>
    <w:semiHidden/>
    <w:rsid w:val="00583B60"/>
  </w:style>
  <w:style w:type="numbering" w:customStyle="1" w:styleId="113111">
    <w:name w:val="リストなし11311"/>
    <w:next w:val="NoList"/>
    <w:uiPriority w:val="99"/>
    <w:semiHidden/>
    <w:unhideWhenUsed/>
    <w:rsid w:val="00583B60"/>
  </w:style>
  <w:style w:type="numbering" w:customStyle="1" w:styleId="NoList22411">
    <w:name w:val="No List22411"/>
    <w:next w:val="NoList"/>
    <w:uiPriority w:val="99"/>
    <w:semiHidden/>
    <w:unhideWhenUsed/>
    <w:rsid w:val="00583B60"/>
  </w:style>
  <w:style w:type="numbering" w:customStyle="1" w:styleId="NoList32411">
    <w:name w:val="No List32411"/>
    <w:next w:val="NoList"/>
    <w:uiPriority w:val="99"/>
    <w:semiHidden/>
    <w:unhideWhenUsed/>
    <w:rsid w:val="00583B60"/>
  </w:style>
  <w:style w:type="numbering" w:customStyle="1" w:styleId="NoList42311">
    <w:name w:val="No List42311"/>
    <w:next w:val="NoList"/>
    <w:uiPriority w:val="99"/>
    <w:semiHidden/>
    <w:unhideWhenUsed/>
    <w:rsid w:val="00583B60"/>
  </w:style>
  <w:style w:type="numbering" w:customStyle="1" w:styleId="NoList211311">
    <w:name w:val="No List211311"/>
    <w:next w:val="NoList"/>
    <w:uiPriority w:val="99"/>
    <w:semiHidden/>
    <w:unhideWhenUsed/>
    <w:rsid w:val="00583B60"/>
  </w:style>
  <w:style w:type="numbering" w:customStyle="1" w:styleId="NoList311311">
    <w:name w:val="No List311311"/>
    <w:next w:val="NoList"/>
    <w:uiPriority w:val="99"/>
    <w:semiHidden/>
    <w:unhideWhenUsed/>
    <w:rsid w:val="00583B60"/>
  </w:style>
  <w:style w:type="numbering" w:customStyle="1" w:styleId="NoList411311">
    <w:name w:val="No List411311"/>
    <w:next w:val="NoList"/>
    <w:uiPriority w:val="99"/>
    <w:semiHidden/>
    <w:unhideWhenUsed/>
    <w:rsid w:val="00583B60"/>
  </w:style>
  <w:style w:type="numbering" w:customStyle="1" w:styleId="111311">
    <w:name w:val="无列表111311"/>
    <w:next w:val="NoList"/>
    <w:semiHidden/>
    <w:rsid w:val="00583B60"/>
  </w:style>
  <w:style w:type="numbering" w:customStyle="1" w:styleId="NoList1111311">
    <w:name w:val="No List1111311"/>
    <w:next w:val="NoList"/>
    <w:uiPriority w:val="99"/>
    <w:semiHidden/>
    <w:unhideWhenUsed/>
    <w:rsid w:val="00583B60"/>
  </w:style>
  <w:style w:type="numbering" w:customStyle="1" w:styleId="NoList121311">
    <w:name w:val="No List121311"/>
    <w:next w:val="NoList"/>
    <w:uiPriority w:val="99"/>
    <w:semiHidden/>
    <w:unhideWhenUsed/>
    <w:rsid w:val="00583B60"/>
  </w:style>
  <w:style w:type="numbering" w:customStyle="1" w:styleId="NoList221311">
    <w:name w:val="No List221311"/>
    <w:next w:val="NoList"/>
    <w:uiPriority w:val="99"/>
    <w:semiHidden/>
    <w:unhideWhenUsed/>
    <w:rsid w:val="00583B60"/>
  </w:style>
  <w:style w:type="numbering" w:customStyle="1" w:styleId="NoList321311">
    <w:name w:val="No List321311"/>
    <w:next w:val="NoList"/>
    <w:uiPriority w:val="99"/>
    <w:semiHidden/>
    <w:unhideWhenUsed/>
    <w:rsid w:val="00583B60"/>
  </w:style>
  <w:style w:type="table" w:customStyle="1" w:styleId="2212">
    <w:name w:val="网格型221"/>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3B6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83B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83B6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83B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83B6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83B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83B6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83B60"/>
  </w:style>
  <w:style w:type="table" w:customStyle="1" w:styleId="391">
    <w:name w:val="网格型39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583B60"/>
  </w:style>
  <w:style w:type="table" w:customStyle="1" w:styleId="281">
    <w:name w:val="古典型 28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83B60"/>
  </w:style>
  <w:style w:type="table" w:customStyle="1" w:styleId="3181">
    <w:name w:val="网格型318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83B60"/>
  </w:style>
  <w:style w:type="table" w:customStyle="1" w:styleId="TableClassic2181">
    <w:name w:val="Table Classic 218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83B60"/>
  </w:style>
  <w:style w:type="numbering" w:customStyle="1" w:styleId="NoList37">
    <w:name w:val="No List37"/>
    <w:next w:val="NoList"/>
    <w:uiPriority w:val="99"/>
    <w:semiHidden/>
    <w:unhideWhenUsed/>
    <w:rsid w:val="00583B60"/>
  </w:style>
  <w:style w:type="numbering" w:customStyle="1" w:styleId="NoList116">
    <w:name w:val="No List116"/>
    <w:next w:val="NoList"/>
    <w:uiPriority w:val="99"/>
    <w:semiHidden/>
    <w:unhideWhenUsed/>
    <w:rsid w:val="00583B60"/>
  </w:style>
  <w:style w:type="numbering" w:customStyle="1" w:styleId="NoList47">
    <w:name w:val="No List47"/>
    <w:next w:val="NoList"/>
    <w:uiPriority w:val="99"/>
    <w:semiHidden/>
    <w:unhideWhenUsed/>
    <w:rsid w:val="00583B60"/>
  </w:style>
  <w:style w:type="numbering" w:customStyle="1" w:styleId="NoList56">
    <w:name w:val="No List56"/>
    <w:next w:val="NoList"/>
    <w:uiPriority w:val="99"/>
    <w:semiHidden/>
    <w:unhideWhenUsed/>
    <w:rsid w:val="00583B60"/>
  </w:style>
  <w:style w:type="numbering" w:customStyle="1" w:styleId="NoList1116">
    <w:name w:val="No List1116"/>
    <w:next w:val="NoList"/>
    <w:uiPriority w:val="99"/>
    <w:semiHidden/>
    <w:unhideWhenUsed/>
    <w:rsid w:val="00583B60"/>
  </w:style>
  <w:style w:type="numbering" w:customStyle="1" w:styleId="NoList216">
    <w:name w:val="No List216"/>
    <w:next w:val="NoList"/>
    <w:uiPriority w:val="99"/>
    <w:semiHidden/>
    <w:unhideWhenUsed/>
    <w:rsid w:val="00583B60"/>
  </w:style>
  <w:style w:type="numbering" w:customStyle="1" w:styleId="NoList316">
    <w:name w:val="No List316"/>
    <w:next w:val="NoList"/>
    <w:uiPriority w:val="99"/>
    <w:semiHidden/>
    <w:unhideWhenUsed/>
    <w:rsid w:val="00583B60"/>
  </w:style>
  <w:style w:type="numbering" w:customStyle="1" w:styleId="NoList416">
    <w:name w:val="No List416"/>
    <w:next w:val="NoList"/>
    <w:uiPriority w:val="99"/>
    <w:semiHidden/>
    <w:unhideWhenUsed/>
    <w:rsid w:val="00583B60"/>
  </w:style>
  <w:style w:type="numbering" w:customStyle="1" w:styleId="NoList66">
    <w:name w:val="No List66"/>
    <w:next w:val="NoList"/>
    <w:uiPriority w:val="99"/>
    <w:semiHidden/>
    <w:unhideWhenUsed/>
    <w:rsid w:val="00583B60"/>
  </w:style>
  <w:style w:type="numbering" w:customStyle="1" w:styleId="NoList76">
    <w:name w:val="No List76"/>
    <w:next w:val="NoList"/>
    <w:uiPriority w:val="99"/>
    <w:semiHidden/>
    <w:unhideWhenUsed/>
    <w:rsid w:val="00583B60"/>
  </w:style>
  <w:style w:type="table" w:customStyle="1" w:styleId="TableGrid127">
    <w:name w:val="Table Grid127"/>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83B60"/>
  </w:style>
  <w:style w:type="table" w:customStyle="1" w:styleId="TableGrid1117">
    <w:name w:val="Table Grid1117"/>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83B60"/>
  </w:style>
  <w:style w:type="numbering" w:customStyle="1" w:styleId="NoList326">
    <w:name w:val="No List326"/>
    <w:next w:val="NoList"/>
    <w:uiPriority w:val="99"/>
    <w:semiHidden/>
    <w:unhideWhenUsed/>
    <w:rsid w:val="00583B60"/>
  </w:style>
  <w:style w:type="table" w:customStyle="1" w:styleId="TableStyle14">
    <w:name w:val="Table Style14"/>
    <w:basedOn w:val="TableNormal"/>
    <w:qFormat/>
    <w:rsid w:val="00583B60"/>
    <w:rPr>
      <w:rFonts w:ascii="Times New Roman" w:eastAsia="MS Mincho" w:hAnsi="Times New Roman"/>
      <w:lang w:val="en-US" w:eastAsia="en-US"/>
    </w:rPr>
    <w:tblPr/>
  </w:style>
  <w:style w:type="table" w:customStyle="1" w:styleId="TableGrid591">
    <w:name w:val="Table Grid591"/>
    <w:basedOn w:val="TableNormal"/>
    <w:uiPriority w:val="39"/>
    <w:qFormat/>
    <w:rsid w:val="00583B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83B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83B60"/>
  </w:style>
  <w:style w:type="numbering" w:customStyle="1" w:styleId="NoList515">
    <w:name w:val="No List515"/>
    <w:next w:val="NoList"/>
    <w:uiPriority w:val="99"/>
    <w:semiHidden/>
    <w:unhideWhenUsed/>
    <w:rsid w:val="00583B60"/>
  </w:style>
  <w:style w:type="numbering" w:customStyle="1" w:styleId="NoList2115">
    <w:name w:val="No List2115"/>
    <w:next w:val="NoList"/>
    <w:uiPriority w:val="99"/>
    <w:semiHidden/>
    <w:unhideWhenUsed/>
    <w:rsid w:val="00583B60"/>
  </w:style>
  <w:style w:type="numbering" w:customStyle="1" w:styleId="NoList3115">
    <w:name w:val="No List3115"/>
    <w:next w:val="NoList"/>
    <w:uiPriority w:val="99"/>
    <w:semiHidden/>
    <w:unhideWhenUsed/>
    <w:rsid w:val="00583B60"/>
  </w:style>
  <w:style w:type="numbering" w:customStyle="1" w:styleId="NoList4115">
    <w:name w:val="No List4115"/>
    <w:next w:val="NoList"/>
    <w:uiPriority w:val="99"/>
    <w:semiHidden/>
    <w:unhideWhenUsed/>
    <w:rsid w:val="00583B60"/>
  </w:style>
  <w:style w:type="numbering" w:customStyle="1" w:styleId="NoList615">
    <w:name w:val="No List615"/>
    <w:next w:val="NoList"/>
    <w:uiPriority w:val="99"/>
    <w:semiHidden/>
    <w:unhideWhenUsed/>
    <w:rsid w:val="00583B60"/>
  </w:style>
  <w:style w:type="table" w:customStyle="1" w:styleId="TableGrid416">
    <w:name w:val="Table Grid416"/>
    <w:basedOn w:val="TableNormal"/>
    <w:next w:val="TableGrid"/>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583B60"/>
  </w:style>
  <w:style w:type="numbering" w:customStyle="1" w:styleId="NoList11115">
    <w:name w:val="No List11115"/>
    <w:next w:val="NoList"/>
    <w:uiPriority w:val="99"/>
    <w:semiHidden/>
    <w:unhideWhenUsed/>
    <w:rsid w:val="00583B60"/>
  </w:style>
  <w:style w:type="numbering" w:customStyle="1" w:styleId="NoList715">
    <w:name w:val="No List715"/>
    <w:next w:val="NoList"/>
    <w:uiPriority w:val="99"/>
    <w:semiHidden/>
    <w:unhideWhenUsed/>
    <w:rsid w:val="00583B60"/>
  </w:style>
  <w:style w:type="table" w:customStyle="1" w:styleId="TableGrid1214">
    <w:name w:val="Table Grid1214"/>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83B60"/>
  </w:style>
  <w:style w:type="table" w:customStyle="1" w:styleId="TableGrid11114">
    <w:name w:val="Table Grid11114"/>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83B60"/>
  </w:style>
  <w:style w:type="numbering" w:customStyle="1" w:styleId="NoList3215">
    <w:name w:val="No List3215"/>
    <w:next w:val="NoList"/>
    <w:uiPriority w:val="99"/>
    <w:semiHidden/>
    <w:unhideWhenUsed/>
    <w:rsid w:val="00583B60"/>
  </w:style>
  <w:style w:type="numbering" w:customStyle="1" w:styleId="NoList85">
    <w:name w:val="No List85"/>
    <w:next w:val="NoList"/>
    <w:uiPriority w:val="99"/>
    <w:semiHidden/>
    <w:unhideWhenUsed/>
    <w:rsid w:val="00583B60"/>
  </w:style>
  <w:style w:type="numbering" w:customStyle="1" w:styleId="NoList95">
    <w:name w:val="No List95"/>
    <w:next w:val="NoList"/>
    <w:uiPriority w:val="99"/>
    <w:semiHidden/>
    <w:unhideWhenUsed/>
    <w:rsid w:val="00583B60"/>
  </w:style>
  <w:style w:type="table" w:customStyle="1" w:styleId="TableGrid86">
    <w:name w:val="Table Grid86"/>
    <w:basedOn w:val="TableNormal"/>
    <w:next w:val="TableGrid"/>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83B60"/>
    <w:rPr>
      <w:rFonts w:ascii="Times New Roman" w:eastAsia="MS Mincho" w:hAnsi="Times New Roman"/>
      <w:lang w:val="en-US" w:eastAsia="en-US"/>
    </w:rPr>
    <w:tblPr/>
  </w:style>
  <w:style w:type="table" w:customStyle="1" w:styleId="TableGrid5161">
    <w:name w:val="Table Grid516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83B60"/>
  </w:style>
  <w:style w:type="numbering" w:customStyle="1" w:styleId="NoList914">
    <w:name w:val="No List914"/>
    <w:next w:val="NoList"/>
    <w:uiPriority w:val="99"/>
    <w:semiHidden/>
    <w:unhideWhenUsed/>
    <w:rsid w:val="00583B60"/>
  </w:style>
  <w:style w:type="numbering" w:customStyle="1" w:styleId="NoList104">
    <w:name w:val="No List104"/>
    <w:next w:val="NoList"/>
    <w:uiPriority w:val="99"/>
    <w:semiHidden/>
    <w:unhideWhenUsed/>
    <w:rsid w:val="00583B60"/>
  </w:style>
  <w:style w:type="numbering" w:customStyle="1" w:styleId="LFO1914">
    <w:name w:val="LFO1914"/>
    <w:basedOn w:val="NoList"/>
    <w:rsid w:val="00583B60"/>
  </w:style>
  <w:style w:type="table" w:customStyle="1" w:styleId="TableGrid2291">
    <w:name w:val="Table Grid2291"/>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83B60"/>
  </w:style>
  <w:style w:type="table" w:customStyle="1" w:styleId="3221">
    <w:name w:val="网格型322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83B60"/>
  </w:style>
  <w:style w:type="table" w:customStyle="1" w:styleId="TableClassic2221">
    <w:name w:val="Table Classic 222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583B60"/>
  </w:style>
  <w:style w:type="table" w:customStyle="1" w:styleId="TableClassic21161">
    <w:name w:val="Table Classic 2116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83B60"/>
  </w:style>
  <w:style w:type="numbering" w:customStyle="1" w:styleId="NoList232">
    <w:name w:val="No List232"/>
    <w:next w:val="NoList"/>
    <w:uiPriority w:val="99"/>
    <w:semiHidden/>
    <w:unhideWhenUsed/>
    <w:rsid w:val="00583B60"/>
  </w:style>
  <w:style w:type="table" w:customStyle="1" w:styleId="TableGrid4261">
    <w:name w:val="Table Grid426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83B60"/>
  </w:style>
  <w:style w:type="numbering" w:customStyle="1" w:styleId="NoList432">
    <w:name w:val="No List432"/>
    <w:next w:val="NoList"/>
    <w:uiPriority w:val="99"/>
    <w:semiHidden/>
    <w:unhideWhenUsed/>
    <w:rsid w:val="00583B60"/>
  </w:style>
  <w:style w:type="numbering" w:customStyle="1" w:styleId="NoList522">
    <w:name w:val="No List522"/>
    <w:next w:val="NoList"/>
    <w:uiPriority w:val="99"/>
    <w:semiHidden/>
    <w:unhideWhenUsed/>
    <w:rsid w:val="00583B60"/>
  </w:style>
  <w:style w:type="numbering" w:customStyle="1" w:styleId="NoList622">
    <w:name w:val="No List622"/>
    <w:next w:val="NoList"/>
    <w:uiPriority w:val="99"/>
    <w:semiHidden/>
    <w:unhideWhenUsed/>
    <w:rsid w:val="00583B60"/>
  </w:style>
  <w:style w:type="numbering" w:customStyle="1" w:styleId="NoList722">
    <w:name w:val="No List722"/>
    <w:next w:val="NoList"/>
    <w:uiPriority w:val="99"/>
    <w:semiHidden/>
    <w:unhideWhenUsed/>
    <w:rsid w:val="00583B60"/>
  </w:style>
  <w:style w:type="table" w:customStyle="1" w:styleId="TableGrid813">
    <w:name w:val="Table Grid813"/>
    <w:basedOn w:val="TableNormal"/>
    <w:next w:val="TableGrid"/>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83B60"/>
  </w:style>
  <w:style w:type="numbering" w:customStyle="1" w:styleId="NoList2122">
    <w:name w:val="No List2122"/>
    <w:next w:val="NoList"/>
    <w:uiPriority w:val="99"/>
    <w:semiHidden/>
    <w:unhideWhenUsed/>
    <w:rsid w:val="00583B60"/>
  </w:style>
  <w:style w:type="table" w:customStyle="1" w:styleId="TableGrid41161">
    <w:name w:val="Table Grid4116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83B60"/>
  </w:style>
  <w:style w:type="numbering" w:customStyle="1" w:styleId="NoList4122">
    <w:name w:val="No List4122"/>
    <w:next w:val="NoList"/>
    <w:uiPriority w:val="99"/>
    <w:semiHidden/>
    <w:unhideWhenUsed/>
    <w:rsid w:val="00583B60"/>
  </w:style>
  <w:style w:type="numbering" w:customStyle="1" w:styleId="NoList5112">
    <w:name w:val="No List5112"/>
    <w:next w:val="NoList"/>
    <w:uiPriority w:val="99"/>
    <w:semiHidden/>
    <w:unhideWhenUsed/>
    <w:rsid w:val="00583B60"/>
  </w:style>
  <w:style w:type="numbering" w:customStyle="1" w:styleId="NoList6112">
    <w:name w:val="No List6112"/>
    <w:next w:val="NoList"/>
    <w:uiPriority w:val="99"/>
    <w:semiHidden/>
    <w:unhideWhenUsed/>
    <w:rsid w:val="00583B60"/>
  </w:style>
  <w:style w:type="numbering" w:customStyle="1" w:styleId="NoList7112">
    <w:name w:val="No List7112"/>
    <w:next w:val="NoList"/>
    <w:uiPriority w:val="99"/>
    <w:semiHidden/>
    <w:unhideWhenUsed/>
    <w:rsid w:val="00583B60"/>
  </w:style>
  <w:style w:type="numbering" w:customStyle="1" w:styleId="NoList8112">
    <w:name w:val="No List8112"/>
    <w:next w:val="NoList"/>
    <w:uiPriority w:val="99"/>
    <w:semiHidden/>
    <w:unhideWhenUsed/>
    <w:rsid w:val="00583B60"/>
  </w:style>
  <w:style w:type="table" w:customStyle="1" w:styleId="TableGrid1223">
    <w:name w:val="Table Grid1223"/>
    <w:basedOn w:val="TableNormal"/>
    <w:next w:val="TableGrid"/>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83B60"/>
  </w:style>
  <w:style w:type="numbering" w:customStyle="1" w:styleId="NoList11122">
    <w:name w:val="No List11122"/>
    <w:next w:val="NoList"/>
    <w:uiPriority w:val="99"/>
    <w:semiHidden/>
    <w:unhideWhenUsed/>
    <w:rsid w:val="00583B60"/>
  </w:style>
  <w:style w:type="table" w:customStyle="1" w:styleId="TableGrid22161">
    <w:name w:val="Table Grid22161"/>
    <w:basedOn w:val="TableNormal"/>
    <w:next w:val="TableGrid"/>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83B60"/>
  </w:style>
  <w:style w:type="numbering" w:customStyle="1" w:styleId="NoList2222">
    <w:name w:val="No List2222"/>
    <w:next w:val="NoList"/>
    <w:uiPriority w:val="99"/>
    <w:semiHidden/>
    <w:unhideWhenUsed/>
    <w:rsid w:val="00583B60"/>
  </w:style>
  <w:style w:type="numbering" w:customStyle="1" w:styleId="NoList3222">
    <w:name w:val="No List3222"/>
    <w:next w:val="NoList"/>
    <w:uiPriority w:val="99"/>
    <w:semiHidden/>
    <w:unhideWhenUsed/>
    <w:rsid w:val="00583B60"/>
  </w:style>
  <w:style w:type="numbering" w:customStyle="1" w:styleId="NoList4212">
    <w:name w:val="No List4212"/>
    <w:next w:val="NoList"/>
    <w:uiPriority w:val="99"/>
    <w:semiHidden/>
    <w:unhideWhenUsed/>
    <w:rsid w:val="00583B60"/>
  </w:style>
  <w:style w:type="numbering" w:customStyle="1" w:styleId="NoList21112">
    <w:name w:val="No List21112"/>
    <w:next w:val="NoList"/>
    <w:uiPriority w:val="99"/>
    <w:semiHidden/>
    <w:unhideWhenUsed/>
    <w:rsid w:val="00583B60"/>
  </w:style>
  <w:style w:type="numbering" w:customStyle="1" w:styleId="NoList31112">
    <w:name w:val="No List31112"/>
    <w:next w:val="NoList"/>
    <w:uiPriority w:val="99"/>
    <w:semiHidden/>
    <w:unhideWhenUsed/>
    <w:rsid w:val="00583B60"/>
  </w:style>
  <w:style w:type="numbering" w:customStyle="1" w:styleId="NoList41112">
    <w:name w:val="No List41112"/>
    <w:next w:val="NoList"/>
    <w:uiPriority w:val="99"/>
    <w:semiHidden/>
    <w:unhideWhenUsed/>
    <w:rsid w:val="00583B60"/>
  </w:style>
  <w:style w:type="numbering" w:customStyle="1" w:styleId="111120">
    <w:name w:val="无列表11112"/>
    <w:next w:val="NoList"/>
    <w:semiHidden/>
    <w:rsid w:val="00583B60"/>
  </w:style>
  <w:style w:type="numbering" w:customStyle="1" w:styleId="NoList111112">
    <w:name w:val="No List111112"/>
    <w:next w:val="NoList"/>
    <w:uiPriority w:val="99"/>
    <w:semiHidden/>
    <w:unhideWhenUsed/>
    <w:rsid w:val="00583B60"/>
  </w:style>
  <w:style w:type="numbering" w:customStyle="1" w:styleId="NoList12112">
    <w:name w:val="No List12112"/>
    <w:next w:val="NoList"/>
    <w:uiPriority w:val="99"/>
    <w:semiHidden/>
    <w:unhideWhenUsed/>
    <w:rsid w:val="00583B60"/>
  </w:style>
  <w:style w:type="numbering" w:customStyle="1" w:styleId="NoList22112">
    <w:name w:val="No List22112"/>
    <w:next w:val="NoList"/>
    <w:uiPriority w:val="99"/>
    <w:semiHidden/>
    <w:unhideWhenUsed/>
    <w:rsid w:val="00583B60"/>
  </w:style>
  <w:style w:type="numbering" w:customStyle="1" w:styleId="NoList32112">
    <w:name w:val="No List32112"/>
    <w:next w:val="NoList"/>
    <w:uiPriority w:val="99"/>
    <w:semiHidden/>
    <w:unhideWhenUsed/>
    <w:rsid w:val="00583B60"/>
  </w:style>
  <w:style w:type="numbering" w:customStyle="1" w:styleId="NoList142">
    <w:name w:val="No List142"/>
    <w:next w:val="NoList"/>
    <w:uiPriority w:val="99"/>
    <w:semiHidden/>
    <w:unhideWhenUsed/>
    <w:rsid w:val="00583B60"/>
  </w:style>
  <w:style w:type="table" w:customStyle="1" w:styleId="TableGrid1061">
    <w:name w:val="Table Grid1061"/>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83B60"/>
  </w:style>
  <w:style w:type="numbering" w:customStyle="1" w:styleId="NoList242">
    <w:name w:val="No List242"/>
    <w:next w:val="NoList"/>
    <w:uiPriority w:val="99"/>
    <w:semiHidden/>
    <w:unhideWhenUsed/>
    <w:rsid w:val="00583B60"/>
  </w:style>
  <w:style w:type="table" w:customStyle="1" w:styleId="TableGrid4361">
    <w:name w:val="Table Grid436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83B60"/>
  </w:style>
  <w:style w:type="table" w:customStyle="1" w:styleId="TableGrid5261">
    <w:name w:val="Table Grid526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83B60"/>
  </w:style>
  <w:style w:type="table" w:customStyle="1" w:styleId="TableGrid6261">
    <w:name w:val="Table Grid626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83B60"/>
  </w:style>
  <w:style w:type="numbering" w:customStyle="1" w:styleId="NoList632">
    <w:name w:val="No List632"/>
    <w:next w:val="NoList"/>
    <w:uiPriority w:val="99"/>
    <w:semiHidden/>
    <w:unhideWhenUsed/>
    <w:rsid w:val="00583B60"/>
  </w:style>
  <w:style w:type="numbering" w:customStyle="1" w:styleId="NoList732">
    <w:name w:val="No List732"/>
    <w:next w:val="NoList"/>
    <w:uiPriority w:val="99"/>
    <w:semiHidden/>
    <w:unhideWhenUsed/>
    <w:rsid w:val="00583B60"/>
  </w:style>
  <w:style w:type="numbering" w:customStyle="1" w:styleId="NoList822">
    <w:name w:val="No List822"/>
    <w:next w:val="NoList"/>
    <w:uiPriority w:val="99"/>
    <w:semiHidden/>
    <w:unhideWhenUsed/>
    <w:rsid w:val="00583B60"/>
  </w:style>
  <w:style w:type="numbering" w:customStyle="1" w:styleId="NoList922">
    <w:name w:val="No List922"/>
    <w:next w:val="NoList"/>
    <w:uiPriority w:val="99"/>
    <w:semiHidden/>
    <w:unhideWhenUsed/>
    <w:rsid w:val="00583B60"/>
  </w:style>
  <w:style w:type="table" w:customStyle="1" w:styleId="TableGrid823">
    <w:name w:val="Table Grid823"/>
    <w:basedOn w:val="TableNormal"/>
    <w:next w:val="TableGrid"/>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83B60"/>
  </w:style>
  <w:style w:type="numbering" w:customStyle="1" w:styleId="NoList2132">
    <w:name w:val="No List2132"/>
    <w:next w:val="NoList"/>
    <w:uiPriority w:val="99"/>
    <w:semiHidden/>
    <w:unhideWhenUsed/>
    <w:rsid w:val="00583B60"/>
  </w:style>
  <w:style w:type="table" w:customStyle="1" w:styleId="TableGrid41261">
    <w:name w:val="Table Grid4126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83B60"/>
  </w:style>
  <w:style w:type="numbering" w:customStyle="1" w:styleId="NoList4132">
    <w:name w:val="No List4132"/>
    <w:next w:val="NoList"/>
    <w:uiPriority w:val="99"/>
    <w:semiHidden/>
    <w:unhideWhenUsed/>
    <w:rsid w:val="00583B60"/>
  </w:style>
  <w:style w:type="numbering" w:customStyle="1" w:styleId="NoList5122">
    <w:name w:val="No List5122"/>
    <w:next w:val="NoList"/>
    <w:uiPriority w:val="99"/>
    <w:semiHidden/>
    <w:unhideWhenUsed/>
    <w:rsid w:val="00583B60"/>
  </w:style>
  <w:style w:type="numbering" w:customStyle="1" w:styleId="NoList6122">
    <w:name w:val="No List6122"/>
    <w:next w:val="NoList"/>
    <w:uiPriority w:val="99"/>
    <w:semiHidden/>
    <w:unhideWhenUsed/>
    <w:rsid w:val="00583B60"/>
  </w:style>
  <w:style w:type="numbering" w:customStyle="1" w:styleId="NoList7122">
    <w:name w:val="No List7122"/>
    <w:next w:val="NoList"/>
    <w:uiPriority w:val="99"/>
    <w:semiHidden/>
    <w:unhideWhenUsed/>
    <w:rsid w:val="00583B60"/>
  </w:style>
  <w:style w:type="numbering" w:customStyle="1" w:styleId="NoList8122">
    <w:name w:val="No List8122"/>
    <w:next w:val="NoList"/>
    <w:uiPriority w:val="99"/>
    <w:semiHidden/>
    <w:unhideWhenUsed/>
    <w:rsid w:val="00583B60"/>
  </w:style>
  <w:style w:type="numbering" w:customStyle="1" w:styleId="NoList9112">
    <w:name w:val="No List9112"/>
    <w:next w:val="NoList"/>
    <w:uiPriority w:val="99"/>
    <w:semiHidden/>
    <w:unhideWhenUsed/>
    <w:rsid w:val="00583B60"/>
  </w:style>
  <w:style w:type="numbering" w:customStyle="1" w:styleId="LFO1922">
    <w:name w:val="LFO1922"/>
    <w:basedOn w:val="NoList"/>
    <w:rsid w:val="00583B60"/>
  </w:style>
  <w:style w:type="numbering" w:customStyle="1" w:styleId="NoList1012">
    <w:name w:val="No List1012"/>
    <w:next w:val="NoList"/>
    <w:uiPriority w:val="99"/>
    <w:semiHidden/>
    <w:unhideWhenUsed/>
    <w:rsid w:val="00583B60"/>
  </w:style>
  <w:style w:type="numbering" w:customStyle="1" w:styleId="LFO19112">
    <w:name w:val="LFO19112"/>
    <w:basedOn w:val="NoList"/>
    <w:rsid w:val="00583B60"/>
  </w:style>
  <w:style w:type="table" w:customStyle="1" w:styleId="TableGrid1233">
    <w:name w:val="Table Grid1233"/>
    <w:basedOn w:val="TableNormal"/>
    <w:next w:val="TableGrid"/>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83B60"/>
  </w:style>
  <w:style w:type="numbering" w:customStyle="1" w:styleId="NoList11132">
    <w:name w:val="No List11132"/>
    <w:next w:val="NoList"/>
    <w:uiPriority w:val="99"/>
    <w:semiHidden/>
    <w:unhideWhenUsed/>
    <w:rsid w:val="00583B60"/>
  </w:style>
  <w:style w:type="table" w:customStyle="1" w:styleId="TableGrid22261">
    <w:name w:val="Table Grid22261"/>
    <w:basedOn w:val="TableNormal"/>
    <w:next w:val="TableGrid"/>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83B60"/>
  </w:style>
  <w:style w:type="numbering" w:customStyle="1" w:styleId="1321">
    <w:name w:val="リストなし132"/>
    <w:next w:val="NoList"/>
    <w:uiPriority w:val="99"/>
    <w:semiHidden/>
    <w:unhideWhenUsed/>
    <w:rsid w:val="00583B60"/>
  </w:style>
  <w:style w:type="numbering" w:customStyle="1" w:styleId="11320">
    <w:name w:val="无列表1132"/>
    <w:next w:val="NoList"/>
    <w:semiHidden/>
    <w:rsid w:val="00583B60"/>
  </w:style>
  <w:style w:type="numbering" w:customStyle="1" w:styleId="11221">
    <w:name w:val="リストなし1122"/>
    <w:next w:val="NoList"/>
    <w:uiPriority w:val="99"/>
    <w:semiHidden/>
    <w:unhideWhenUsed/>
    <w:rsid w:val="00583B60"/>
  </w:style>
  <w:style w:type="numbering" w:customStyle="1" w:styleId="NoList2232">
    <w:name w:val="No List2232"/>
    <w:next w:val="NoList"/>
    <w:uiPriority w:val="99"/>
    <w:semiHidden/>
    <w:unhideWhenUsed/>
    <w:rsid w:val="00583B60"/>
  </w:style>
  <w:style w:type="numbering" w:customStyle="1" w:styleId="NoList3232">
    <w:name w:val="No List3232"/>
    <w:next w:val="NoList"/>
    <w:uiPriority w:val="99"/>
    <w:semiHidden/>
    <w:unhideWhenUsed/>
    <w:rsid w:val="00583B60"/>
  </w:style>
  <w:style w:type="numbering" w:customStyle="1" w:styleId="NoList4222">
    <w:name w:val="No List4222"/>
    <w:next w:val="NoList"/>
    <w:uiPriority w:val="99"/>
    <w:semiHidden/>
    <w:unhideWhenUsed/>
    <w:rsid w:val="00583B60"/>
  </w:style>
  <w:style w:type="numbering" w:customStyle="1" w:styleId="NoList21122">
    <w:name w:val="No List21122"/>
    <w:next w:val="NoList"/>
    <w:uiPriority w:val="99"/>
    <w:semiHidden/>
    <w:unhideWhenUsed/>
    <w:rsid w:val="00583B60"/>
  </w:style>
  <w:style w:type="numbering" w:customStyle="1" w:styleId="NoList31122">
    <w:name w:val="No List31122"/>
    <w:next w:val="NoList"/>
    <w:uiPriority w:val="99"/>
    <w:semiHidden/>
    <w:unhideWhenUsed/>
    <w:rsid w:val="00583B60"/>
  </w:style>
  <w:style w:type="numbering" w:customStyle="1" w:styleId="NoList41122">
    <w:name w:val="No List41122"/>
    <w:next w:val="NoList"/>
    <w:uiPriority w:val="99"/>
    <w:semiHidden/>
    <w:unhideWhenUsed/>
    <w:rsid w:val="00583B60"/>
  </w:style>
  <w:style w:type="numbering" w:customStyle="1" w:styleId="111220">
    <w:name w:val="无列表11122"/>
    <w:next w:val="NoList"/>
    <w:semiHidden/>
    <w:rsid w:val="00583B60"/>
  </w:style>
  <w:style w:type="numbering" w:customStyle="1" w:styleId="NoList111122">
    <w:name w:val="No List111122"/>
    <w:next w:val="NoList"/>
    <w:uiPriority w:val="99"/>
    <w:semiHidden/>
    <w:unhideWhenUsed/>
    <w:rsid w:val="00583B60"/>
  </w:style>
  <w:style w:type="numbering" w:customStyle="1" w:styleId="NoList12122">
    <w:name w:val="No List12122"/>
    <w:next w:val="NoList"/>
    <w:uiPriority w:val="99"/>
    <w:semiHidden/>
    <w:unhideWhenUsed/>
    <w:rsid w:val="00583B60"/>
  </w:style>
  <w:style w:type="numbering" w:customStyle="1" w:styleId="NoList22122">
    <w:name w:val="No List22122"/>
    <w:next w:val="NoList"/>
    <w:uiPriority w:val="99"/>
    <w:semiHidden/>
    <w:unhideWhenUsed/>
    <w:rsid w:val="00583B60"/>
  </w:style>
  <w:style w:type="numbering" w:customStyle="1" w:styleId="NoList32122">
    <w:name w:val="No List32122"/>
    <w:next w:val="NoList"/>
    <w:uiPriority w:val="99"/>
    <w:semiHidden/>
    <w:unhideWhenUsed/>
    <w:rsid w:val="00583B60"/>
  </w:style>
  <w:style w:type="numbering" w:customStyle="1" w:styleId="NoList162">
    <w:name w:val="No List162"/>
    <w:next w:val="NoList"/>
    <w:uiPriority w:val="99"/>
    <w:semiHidden/>
    <w:unhideWhenUsed/>
    <w:rsid w:val="00583B60"/>
  </w:style>
  <w:style w:type="table" w:customStyle="1" w:styleId="TableGrid1561">
    <w:name w:val="Table Grid1561"/>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83B60"/>
  </w:style>
  <w:style w:type="numbering" w:customStyle="1" w:styleId="NoList252">
    <w:name w:val="No List252"/>
    <w:next w:val="NoList"/>
    <w:uiPriority w:val="99"/>
    <w:semiHidden/>
    <w:unhideWhenUsed/>
    <w:rsid w:val="00583B60"/>
  </w:style>
  <w:style w:type="table" w:customStyle="1" w:styleId="TableGrid4461">
    <w:name w:val="Table Grid446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83B60"/>
  </w:style>
  <w:style w:type="table" w:customStyle="1" w:styleId="TableGrid5361">
    <w:name w:val="Table Grid536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83B60"/>
  </w:style>
  <w:style w:type="table" w:customStyle="1" w:styleId="TableGrid6361">
    <w:name w:val="Table Grid636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83B60"/>
  </w:style>
  <w:style w:type="numbering" w:customStyle="1" w:styleId="NoList642">
    <w:name w:val="No List642"/>
    <w:next w:val="NoList"/>
    <w:uiPriority w:val="99"/>
    <w:semiHidden/>
    <w:unhideWhenUsed/>
    <w:rsid w:val="00583B60"/>
  </w:style>
  <w:style w:type="numbering" w:customStyle="1" w:styleId="NoList742">
    <w:name w:val="No List742"/>
    <w:next w:val="NoList"/>
    <w:uiPriority w:val="99"/>
    <w:semiHidden/>
    <w:unhideWhenUsed/>
    <w:rsid w:val="00583B60"/>
  </w:style>
  <w:style w:type="numbering" w:customStyle="1" w:styleId="NoList832">
    <w:name w:val="No List832"/>
    <w:next w:val="NoList"/>
    <w:uiPriority w:val="99"/>
    <w:semiHidden/>
    <w:unhideWhenUsed/>
    <w:rsid w:val="00583B60"/>
  </w:style>
  <w:style w:type="numbering" w:customStyle="1" w:styleId="NoList932">
    <w:name w:val="No List932"/>
    <w:next w:val="NoList"/>
    <w:uiPriority w:val="99"/>
    <w:semiHidden/>
    <w:unhideWhenUsed/>
    <w:rsid w:val="00583B60"/>
  </w:style>
  <w:style w:type="table" w:customStyle="1" w:styleId="TableGrid833">
    <w:name w:val="Table Grid833"/>
    <w:basedOn w:val="TableNormal"/>
    <w:next w:val="TableGrid"/>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83B60"/>
  </w:style>
  <w:style w:type="numbering" w:customStyle="1" w:styleId="NoList2142">
    <w:name w:val="No List2142"/>
    <w:next w:val="NoList"/>
    <w:uiPriority w:val="99"/>
    <w:semiHidden/>
    <w:unhideWhenUsed/>
    <w:rsid w:val="00583B60"/>
  </w:style>
  <w:style w:type="table" w:customStyle="1" w:styleId="TableGrid41361">
    <w:name w:val="Table Grid41361"/>
    <w:basedOn w:val="TableNormal"/>
    <w:next w:val="TableGrid"/>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83B60"/>
  </w:style>
  <w:style w:type="numbering" w:customStyle="1" w:styleId="NoList4142">
    <w:name w:val="No List4142"/>
    <w:next w:val="NoList"/>
    <w:uiPriority w:val="99"/>
    <w:semiHidden/>
    <w:unhideWhenUsed/>
    <w:rsid w:val="00583B60"/>
  </w:style>
  <w:style w:type="numbering" w:customStyle="1" w:styleId="NoList5132">
    <w:name w:val="No List5132"/>
    <w:next w:val="NoList"/>
    <w:uiPriority w:val="99"/>
    <w:semiHidden/>
    <w:unhideWhenUsed/>
    <w:rsid w:val="00583B60"/>
  </w:style>
  <w:style w:type="numbering" w:customStyle="1" w:styleId="NoList6132">
    <w:name w:val="No List6132"/>
    <w:next w:val="NoList"/>
    <w:uiPriority w:val="99"/>
    <w:semiHidden/>
    <w:unhideWhenUsed/>
    <w:rsid w:val="00583B60"/>
  </w:style>
  <w:style w:type="numbering" w:customStyle="1" w:styleId="NoList7132">
    <w:name w:val="No List7132"/>
    <w:next w:val="NoList"/>
    <w:uiPriority w:val="99"/>
    <w:semiHidden/>
    <w:unhideWhenUsed/>
    <w:rsid w:val="00583B60"/>
  </w:style>
  <w:style w:type="numbering" w:customStyle="1" w:styleId="NoList8132">
    <w:name w:val="No List8132"/>
    <w:next w:val="NoList"/>
    <w:uiPriority w:val="99"/>
    <w:semiHidden/>
    <w:unhideWhenUsed/>
    <w:rsid w:val="00583B60"/>
  </w:style>
  <w:style w:type="numbering" w:customStyle="1" w:styleId="NoList9122">
    <w:name w:val="No List9122"/>
    <w:next w:val="NoList"/>
    <w:uiPriority w:val="99"/>
    <w:semiHidden/>
    <w:unhideWhenUsed/>
    <w:rsid w:val="00583B60"/>
  </w:style>
  <w:style w:type="numbering" w:customStyle="1" w:styleId="LFO1932">
    <w:name w:val="LFO1932"/>
    <w:basedOn w:val="NoList"/>
    <w:rsid w:val="00583B60"/>
  </w:style>
  <w:style w:type="numbering" w:customStyle="1" w:styleId="NoList1022">
    <w:name w:val="No List1022"/>
    <w:next w:val="NoList"/>
    <w:uiPriority w:val="99"/>
    <w:semiHidden/>
    <w:unhideWhenUsed/>
    <w:rsid w:val="00583B60"/>
  </w:style>
  <w:style w:type="numbering" w:customStyle="1" w:styleId="LFO19122">
    <w:name w:val="LFO19122"/>
    <w:basedOn w:val="NoList"/>
    <w:rsid w:val="00583B60"/>
  </w:style>
  <w:style w:type="table" w:customStyle="1" w:styleId="TableGrid1243">
    <w:name w:val="Table Grid1243"/>
    <w:basedOn w:val="TableNormal"/>
    <w:next w:val="TableGrid"/>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83B60"/>
  </w:style>
  <w:style w:type="numbering" w:customStyle="1" w:styleId="NoList11142">
    <w:name w:val="No List11142"/>
    <w:next w:val="NoList"/>
    <w:uiPriority w:val="99"/>
    <w:semiHidden/>
    <w:unhideWhenUsed/>
    <w:rsid w:val="00583B60"/>
  </w:style>
  <w:style w:type="table" w:customStyle="1" w:styleId="TableGrid22361">
    <w:name w:val="Table Grid22361"/>
    <w:basedOn w:val="TableNormal"/>
    <w:next w:val="TableGrid"/>
    <w:uiPriority w:val="39"/>
    <w:qFormat/>
    <w:rsid w:val="00583B6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83B60"/>
  </w:style>
  <w:style w:type="numbering" w:customStyle="1" w:styleId="1421">
    <w:name w:val="リストなし142"/>
    <w:next w:val="NoList"/>
    <w:uiPriority w:val="99"/>
    <w:semiHidden/>
    <w:unhideWhenUsed/>
    <w:rsid w:val="00583B60"/>
  </w:style>
  <w:style w:type="numbering" w:customStyle="1" w:styleId="11420">
    <w:name w:val="无列表1142"/>
    <w:next w:val="NoList"/>
    <w:semiHidden/>
    <w:rsid w:val="00583B60"/>
  </w:style>
  <w:style w:type="numbering" w:customStyle="1" w:styleId="11321">
    <w:name w:val="リストなし1132"/>
    <w:next w:val="NoList"/>
    <w:uiPriority w:val="99"/>
    <w:semiHidden/>
    <w:unhideWhenUsed/>
    <w:rsid w:val="00583B60"/>
  </w:style>
  <w:style w:type="numbering" w:customStyle="1" w:styleId="NoList2242">
    <w:name w:val="No List2242"/>
    <w:next w:val="NoList"/>
    <w:uiPriority w:val="99"/>
    <w:semiHidden/>
    <w:unhideWhenUsed/>
    <w:rsid w:val="00583B60"/>
  </w:style>
  <w:style w:type="numbering" w:customStyle="1" w:styleId="NoList3242">
    <w:name w:val="No List3242"/>
    <w:next w:val="NoList"/>
    <w:uiPriority w:val="99"/>
    <w:semiHidden/>
    <w:unhideWhenUsed/>
    <w:rsid w:val="00583B60"/>
  </w:style>
  <w:style w:type="numbering" w:customStyle="1" w:styleId="NoList4232">
    <w:name w:val="No List4232"/>
    <w:next w:val="NoList"/>
    <w:uiPriority w:val="99"/>
    <w:semiHidden/>
    <w:unhideWhenUsed/>
    <w:rsid w:val="00583B60"/>
  </w:style>
  <w:style w:type="numbering" w:customStyle="1" w:styleId="NoList21132">
    <w:name w:val="No List21132"/>
    <w:next w:val="NoList"/>
    <w:uiPriority w:val="99"/>
    <w:semiHidden/>
    <w:unhideWhenUsed/>
    <w:rsid w:val="00583B60"/>
  </w:style>
  <w:style w:type="numbering" w:customStyle="1" w:styleId="NoList31132">
    <w:name w:val="No List31132"/>
    <w:next w:val="NoList"/>
    <w:uiPriority w:val="99"/>
    <w:semiHidden/>
    <w:unhideWhenUsed/>
    <w:rsid w:val="00583B60"/>
  </w:style>
  <w:style w:type="numbering" w:customStyle="1" w:styleId="NoList41132">
    <w:name w:val="No List41132"/>
    <w:next w:val="NoList"/>
    <w:uiPriority w:val="99"/>
    <w:semiHidden/>
    <w:unhideWhenUsed/>
    <w:rsid w:val="00583B60"/>
  </w:style>
  <w:style w:type="numbering" w:customStyle="1" w:styleId="11132">
    <w:name w:val="无列表11132"/>
    <w:next w:val="NoList"/>
    <w:semiHidden/>
    <w:rsid w:val="00583B60"/>
  </w:style>
  <w:style w:type="numbering" w:customStyle="1" w:styleId="NoList111132">
    <w:name w:val="No List111132"/>
    <w:next w:val="NoList"/>
    <w:uiPriority w:val="99"/>
    <w:semiHidden/>
    <w:unhideWhenUsed/>
    <w:rsid w:val="00583B60"/>
  </w:style>
  <w:style w:type="numbering" w:customStyle="1" w:styleId="NoList12132">
    <w:name w:val="No List12132"/>
    <w:next w:val="NoList"/>
    <w:uiPriority w:val="99"/>
    <w:semiHidden/>
    <w:unhideWhenUsed/>
    <w:rsid w:val="00583B60"/>
  </w:style>
  <w:style w:type="numbering" w:customStyle="1" w:styleId="NoList22132">
    <w:name w:val="No List22132"/>
    <w:next w:val="NoList"/>
    <w:uiPriority w:val="99"/>
    <w:semiHidden/>
    <w:unhideWhenUsed/>
    <w:rsid w:val="00583B60"/>
  </w:style>
  <w:style w:type="numbering" w:customStyle="1" w:styleId="NoList32132">
    <w:name w:val="No List32132"/>
    <w:next w:val="NoList"/>
    <w:uiPriority w:val="99"/>
    <w:semiHidden/>
    <w:unhideWhenUsed/>
    <w:rsid w:val="00583B60"/>
  </w:style>
  <w:style w:type="table" w:customStyle="1" w:styleId="1610">
    <w:name w:val="网格型161"/>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583B60"/>
  </w:style>
  <w:style w:type="numbering" w:customStyle="1" w:styleId="1520">
    <w:name w:val="无列表152"/>
    <w:next w:val="NoList"/>
    <w:semiHidden/>
    <w:rsid w:val="00583B60"/>
  </w:style>
  <w:style w:type="numbering" w:customStyle="1" w:styleId="1521">
    <w:name w:val="リストなし152"/>
    <w:next w:val="NoList"/>
    <w:uiPriority w:val="99"/>
    <w:semiHidden/>
    <w:unhideWhenUsed/>
    <w:rsid w:val="00583B60"/>
  </w:style>
  <w:style w:type="table" w:customStyle="1" w:styleId="2221">
    <w:name w:val="古典型 222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83B60"/>
  </w:style>
  <w:style w:type="numbering" w:customStyle="1" w:styleId="11520">
    <w:name w:val="无列表1152"/>
    <w:next w:val="NoList"/>
    <w:semiHidden/>
    <w:rsid w:val="00583B60"/>
  </w:style>
  <w:style w:type="numbering" w:customStyle="1" w:styleId="11421">
    <w:name w:val="リストなし1142"/>
    <w:next w:val="NoList"/>
    <w:uiPriority w:val="99"/>
    <w:semiHidden/>
    <w:unhideWhenUsed/>
    <w:rsid w:val="00583B60"/>
  </w:style>
  <w:style w:type="table" w:customStyle="1" w:styleId="TableClassic21221">
    <w:name w:val="Table Classic 21221"/>
    <w:basedOn w:val="TableNormal"/>
    <w:next w:val="TableClassic2"/>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83B60"/>
  </w:style>
  <w:style w:type="numbering" w:customStyle="1" w:styleId="NoList362">
    <w:name w:val="No List362"/>
    <w:next w:val="NoList"/>
    <w:uiPriority w:val="99"/>
    <w:semiHidden/>
    <w:unhideWhenUsed/>
    <w:rsid w:val="00583B60"/>
  </w:style>
  <w:style w:type="numbering" w:customStyle="1" w:styleId="NoList1152">
    <w:name w:val="No List1152"/>
    <w:next w:val="NoList"/>
    <w:uiPriority w:val="99"/>
    <w:semiHidden/>
    <w:unhideWhenUsed/>
    <w:rsid w:val="00583B60"/>
  </w:style>
  <w:style w:type="numbering" w:customStyle="1" w:styleId="NoList462">
    <w:name w:val="No List462"/>
    <w:next w:val="NoList"/>
    <w:uiPriority w:val="99"/>
    <w:semiHidden/>
    <w:unhideWhenUsed/>
    <w:rsid w:val="00583B60"/>
  </w:style>
  <w:style w:type="numbering" w:customStyle="1" w:styleId="NoList552">
    <w:name w:val="No List552"/>
    <w:next w:val="NoList"/>
    <w:uiPriority w:val="99"/>
    <w:semiHidden/>
    <w:unhideWhenUsed/>
    <w:rsid w:val="00583B60"/>
  </w:style>
  <w:style w:type="numbering" w:customStyle="1" w:styleId="NoList11152">
    <w:name w:val="No List11152"/>
    <w:next w:val="NoList"/>
    <w:uiPriority w:val="99"/>
    <w:semiHidden/>
    <w:unhideWhenUsed/>
    <w:rsid w:val="00583B60"/>
  </w:style>
  <w:style w:type="numbering" w:customStyle="1" w:styleId="NoList2152">
    <w:name w:val="No List2152"/>
    <w:next w:val="NoList"/>
    <w:uiPriority w:val="99"/>
    <w:semiHidden/>
    <w:unhideWhenUsed/>
    <w:rsid w:val="00583B60"/>
  </w:style>
  <w:style w:type="numbering" w:customStyle="1" w:styleId="NoList3152">
    <w:name w:val="No List3152"/>
    <w:next w:val="NoList"/>
    <w:uiPriority w:val="99"/>
    <w:semiHidden/>
    <w:unhideWhenUsed/>
    <w:rsid w:val="00583B60"/>
  </w:style>
  <w:style w:type="numbering" w:customStyle="1" w:styleId="NoList4152">
    <w:name w:val="No List4152"/>
    <w:next w:val="NoList"/>
    <w:uiPriority w:val="99"/>
    <w:semiHidden/>
    <w:unhideWhenUsed/>
    <w:rsid w:val="00583B60"/>
  </w:style>
  <w:style w:type="numbering" w:customStyle="1" w:styleId="NoList652">
    <w:name w:val="No List652"/>
    <w:next w:val="NoList"/>
    <w:uiPriority w:val="99"/>
    <w:semiHidden/>
    <w:unhideWhenUsed/>
    <w:rsid w:val="00583B60"/>
  </w:style>
  <w:style w:type="numbering" w:customStyle="1" w:styleId="NoList752">
    <w:name w:val="No List752"/>
    <w:next w:val="NoList"/>
    <w:uiPriority w:val="99"/>
    <w:semiHidden/>
    <w:unhideWhenUsed/>
    <w:rsid w:val="00583B60"/>
  </w:style>
  <w:style w:type="numbering" w:customStyle="1" w:styleId="NoList1252">
    <w:name w:val="No List1252"/>
    <w:next w:val="NoList"/>
    <w:uiPriority w:val="99"/>
    <w:semiHidden/>
    <w:unhideWhenUsed/>
    <w:rsid w:val="00583B60"/>
  </w:style>
  <w:style w:type="numbering" w:customStyle="1" w:styleId="NoList2252">
    <w:name w:val="No List2252"/>
    <w:next w:val="NoList"/>
    <w:uiPriority w:val="99"/>
    <w:semiHidden/>
    <w:unhideWhenUsed/>
    <w:rsid w:val="00583B60"/>
  </w:style>
  <w:style w:type="numbering" w:customStyle="1" w:styleId="NoList3252">
    <w:name w:val="No List3252"/>
    <w:next w:val="NoList"/>
    <w:uiPriority w:val="99"/>
    <w:semiHidden/>
    <w:unhideWhenUsed/>
    <w:rsid w:val="00583B60"/>
  </w:style>
  <w:style w:type="numbering" w:customStyle="1" w:styleId="NoList4242">
    <w:name w:val="No List4242"/>
    <w:next w:val="NoList"/>
    <w:uiPriority w:val="99"/>
    <w:semiHidden/>
    <w:unhideWhenUsed/>
    <w:rsid w:val="00583B60"/>
  </w:style>
  <w:style w:type="numbering" w:customStyle="1" w:styleId="NoList5142">
    <w:name w:val="No List5142"/>
    <w:next w:val="NoList"/>
    <w:uiPriority w:val="99"/>
    <w:semiHidden/>
    <w:unhideWhenUsed/>
    <w:rsid w:val="00583B60"/>
  </w:style>
  <w:style w:type="numbering" w:customStyle="1" w:styleId="NoList21142">
    <w:name w:val="No List21142"/>
    <w:next w:val="NoList"/>
    <w:uiPriority w:val="99"/>
    <w:semiHidden/>
    <w:unhideWhenUsed/>
    <w:rsid w:val="00583B60"/>
  </w:style>
  <w:style w:type="numbering" w:customStyle="1" w:styleId="NoList31142">
    <w:name w:val="No List31142"/>
    <w:next w:val="NoList"/>
    <w:uiPriority w:val="99"/>
    <w:semiHidden/>
    <w:unhideWhenUsed/>
    <w:rsid w:val="00583B60"/>
  </w:style>
  <w:style w:type="numbering" w:customStyle="1" w:styleId="NoList41142">
    <w:name w:val="No List41142"/>
    <w:next w:val="NoList"/>
    <w:uiPriority w:val="99"/>
    <w:semiHidden/>
    <w:unhideWhenUsed/>
    <w:rsid w:val="00583B60"/>
  </w:style>
  <w:style w:type="numbering" w:customStyle="1" w:styleId="NoList6142">
    <w:name w:val="No List6142"/>
    <w:next w:val="NoList"/>
    <w:uiPriority w:val="99"/>
    <w:semiHidden/>
    <w:unhideWhenUsed/>
    <w:rsid w:val="00583B60"/>
  </w:style>
  <w:style w:type="numbering" w:customStyle="1" w:styleId="11142">
    <w:name w:val="无列表11142"/>
    <w:next w:val="NoList"/>
    <w:semiHidden/>
    <w:rsid w:val="00583B60"/>
  </w:style>
  <w:style w:type="numbering" w:customStyle="1" w:styleId="NoList111142">
    <w:name w:val="No List111142"/>
    <w:next w:val="NoList"/>
    <w:uiPriority w:val="99"/>
    <w:semiHidden/>
    <w:unhideWhenUsed/>
    <w:rsid w:val="00583B60"/>
  </w:style>
  <w:style w:type="numbering" w:customStyle="1" w:styleId="NoList7142">
    <w:name w:val="No List7142"/>
    <w:next w:val="NoList"/>
    <w:uiPriority w:val="99"/>
    <w:semiHidden/>
    <w:unhideWhenUsed/>
    <w:rsid w:val="00583B60"/>
  </w:style>
  <w:style w:type="numbering" w:customStyle="1" w:styleId="NoList12142">
    <w:name w:val="No List12142"/>
    <w:next w:val="NoList"/>
    <w:uiPriority w:val="99"/>
    <w:semiHidden/>
    <w:unhideWhenUsed/>
    <w:rsid w:val="00583B60"/>
  </w:style>
  <w:style w:type="numbering" w:customStyle="1" w:styleId="NoList22142">
    <w:name w:val="No List22142"/>
    <w:next w:val="NoList"/>
    <w:uiPriority w:val="99"/>
    <w:semiHidden/>
    <w:unhideWhenUsed/>
    <w:rsid w:val="00583B60"/>
  </w:style>
  <w:style w:type="numbering" w:customStyle="1" w:styleId="NoList32142">
    <w:name w:val="No List32142"/>
    <w:next w:val="NoList"/>
    <w:uiPriority w:val="99"/>
    <w:semiHidden/>
    <w:unhideWhenUsed/>
    <w:rsid w:val="00583B60"/>
  </w:style>
  <w:style w:type="numbering" w:customStyle="1" w:styleId="NoList842">
    <w:name w:val="No List842"/>
    <w:next w:val="NoList"/>
    <w:uiPriority w:val="99"/>
    <w:semiHidden/>
    <w:unhideWhenUsed/>
    <w:rsid w:val="00583B60"/>
  </w:style>
  <w:style w:type="numbering" w:customStyle="1" w:styleId="NoList942">
    <w:name w:val="No List942"/>
    <w:next w:val="NoList"/>
    <w:uiPriority w:val="99"/>
    <w:semiHidden/>
    <w:unhideWhenUsed/>
    <w:rsid w:val="00583B60"/>
  </w:style>
  <w:style w:type="numbering" w:customStyle="1" w:styleId="NoList8142">
    <w:name w:val="No List8142"/>
    <w:next w:val="NoList"/>
    <w:uiPriority w:val="99"/>
    <w:semiHidden/>
    <w:unhideWhenUsed/>
    <w:rsid w:val="00583B60"/>
  </w:style>
  <w:style w:type="numbering" w:customStyle="1" w:styleId="NoList9132">
    <w:name w:val="No List9132"/>
    <w:next w:val="NoList"/>
    <w:uiPriority w:val="99"/>
    <w:semiHidden/>
    <w:unhideWhenUsed/>
    <w:rsid w:val="00583B60"/>
  </w:style>
  <w:style w:type="numbering" w:customStyle="1" w:styleId="LFO19421">
    <w:name w:val="LFO19421"/>
    <w:basedOn w:val="NoList"/>
    <w:rsid w:val="00583B60"/>
  </w:style>
  <w:style w:type="numbering" w:customStyle="1" w:styleId="NoList1032">
    <w:name w:val="No List1032"/>
    <w:next w:val="NoList"/>
    <w:uiPriority w:val="99"/>
    <w:semiHidden/>
    <w:unhideWhenUsed/>
    <w:rsid w:val="00583B60"/>
  </w:style>
  <w:style w:type="numbering" w:customStyle="1" w:styleId="LFO19132">
    <w:name w:val="LFO19132"/>
    <w:basedOn w:val="NoList"/>
    <w:rsid w:val="00583B60"/>
  </w:style>
  <w:style w:type="numbering" w:customStyle="1" w:styleId="12120">
    <w:name w:val="无列表1212"/>
    <w:next w:val="NoList"/>
    <w:semiHidden/>
    <w:rsid w:val="00583B60"/>
  </w:style>
  <w:style w:type="numbering" w:customStyle="1" w:styleId="12121">
    <w:name w:val="リストなし1212"/>
    <w:next w:val="NoList"/>
    <w:uiPriority w:val="99"/>
    <w:semiHidden/>
    <w:unhideWhenUsed/>
    <w:rsid w:val="00583B60"/>
  </w:style>
  <w:style w:type="numbering" w:customStyle="1" w:styleId="111121">
    <w:name w:val="リストなし11112"/>
    <w:next w:val="NoList"/>
    <w:uiPriority w:val="99"/>
    <w:semiHidden/>
    <w:unhideWhenUsed/>
    <w:rsid w:val="00583B60"/>
  </w:style>
  <w:style w:type="numbering" w:customStyle="1" w:styleId="NoList1312">
    <w:name w:val="No List1312"/>
    <w:next w:val="NoList"/>
    <w:uiPriority w:val="99"/>
    <w:semiHidden/>
    <w:unhideWhenUsed/>
    <w:rsid w:val="00583B60"/>
  </w:style>
  <w:style w:type="numbering" w:customStyle="1" w:styleId="NoList2312">
    <w:name w:val="No List2312"/>
    <w:next w:val="NoList"/>
    <w:uiPriority w:val="99"/>
    <w:semiHidden/>
    <w:unhideWhenUsed/>
    <w:rsid w:val="00583B60"/>
  </w:style>
  <w:style w:type="numbering" w:customStyle="1" w:styleId="NoList3312">
    <w:name w:val="No List3312"/>
    <w:next w:val="NoList"/>
    <w:uiPriority w:val="99"/>
    <w:semiHidden/>
    <w:unhideWhenUsed/>
    <w:rsid w:val="00583B60"/>
  </w:style>
  <w:style w:type="numbering" w:customStyle="1" w:styleId="NoList4312">
    <w:name w:val="No List4312"/>
    <w:next w:val="NoList"/>
    <w:uiPriority w:val="99"/>
    <w:semiHidden/>
    <w:unhideWhenUsed/>
    <w:rsid w:val="00583B60"/>
  </w:style>
  <w:style w:type="numbering" w:customStyle="1" w:styleId="NoList5212">
    <w:name w:val="No List5212"/>
    <w:next w:val="NoList"/>
    <w:uiPriority w:val="99"/>
    <w:semiHidden/>
    <w:unhideWhenUsed/>
    <w:rsid w:val="00583B60"/>
  </w:style>
  <w:style w:type="numbering" w:customStyle="1" w:styleId="NoList6212">
    <w:name w:val="No List6212"/>
    <w:next w:val="NoList"/>
    <w:uiPriority w:val="99"/>
    <w:semiHidden/>
    <w:unhideWhenUsed/>
    <w:rsid w:val="00583B60"/>
  </w:style>
  <w:style w:type="numbering" w:customStyle="1" w:styleId="NoList7212">
    <w:name w:val="No List7212"/>
    <w:next w:val="NoList"/>
    <w:uiPriority w:val="99"/>
    <w:semiHidden/>
    <w:unhideWhenUsed/>
    <w:rsid w:val="00583B60"/>
  </w:style>
  <w:style w:type="numbering" w:customStyle="1" w:styleId="NoList11212">
    <w:name w:val="No List11212"/>
    <w:next w:val="NoList"/>
    <w:uiPriority w:val="99"/>
    <w:semiHidden/>
    <w:unhideWhenUsed/>
    <w:rsid w:val="00583B60"/>
  </w:style>
  <w:style w:type="numbering" w:customStyle="1" w:styleId="NoList21212">
    <w:name w:val="No List21212"/>
    <w:next w:val="NoList"/>
    <w:uiPriority w:val="99"/>
    <w:semiHidden/>
    <w:unhideWhenUsed/>
    <w:rsid w:val="00583B60"/>
  </w:style>
  <w:style w:type="numbering" w:customStyle="1" w:styleId="NoList31212">
    <w:name w:val="No List31212"/>
    <w:next w:val="NoList"/>
    <w:uiPriority w:val="99"/>
    <w:semiHidden/>
    <w:unhideWhenUsed/>
    <w:rsid w:val="00583B60"/>
  </w:style>
  <w:style w:type="numbering" w:customStyle="1" w:styleId="NoList41212">
    <w:name w:val="No List41212"/>
    <w:next w:val="NoList"/>
    <w:uiPriority w:val="99"/>
    <w:semiHidden/>
    <w:unhideWhenUsed/>
    <w:rsid w:val="00583B60"/>
  </w:style>
  <w:style w:type="numbering" w:customStyle="1" w:styleId="NoList51112">
    <w:name w:val="No List51112"/>
    <w:next w:val="NoList"/>
    <w:uiPriority w:val="99"/>
    <w:semiHidden/>
    <w:unhideWhenUsed/>
    <w:rsid w:val="00583B60"/>
  </w:style>
  <w:style w:type="numbering" w:customStyle="1" w:styleId="NoList61112">
    <w:name w:val="No List61112"/>
    <w:next w:val="NoList"/>
    <w:uiPriority w:val="99"/>
    <w:semiHidden/>
    <w:unhideWhenUsed/>
    <w:rsid w:val="00583B60"/>
  </w:style>
  <w:style w:type="numbering" w:customStyle="1" w:styleId="NoList71112">
    <w:name w:val="No List71112"/>
    <w:next w:val="NoList"/>
    <w:uiPriority w:val="99"/>
    <w:semiHidden/>
    <w:unhideWhenUsed/>
    <w:rsid w:val="00583B60"/>
  </w:style>
  <w:style w:type="numbering" w:customStyle="1" w:styleId="NoList81112">
    <w:name w:val="No List81112"/>
    <w:next w:val="NoList"/>
    <w:uiPriority w:val="99"/>
    <w:semiHidden/>
    <w:unhideWhenUsed/>
    <w:rsid w:val="00583B60"/>
  </w:style>
  <w:style w:type="numbering" w:customStyle="1" w:styleId="NoList12212">
    <w:name w:val="No List12212"/>
    <w:next w:val="NoList"/>
    <w:uiPriority w:val="99"/>
    <w:semiHidden/>
    <w:rsid w:val="00583B60"/>
  </w:style>
  <w:style w:type="numbering" w:customStyle="1" w:styleId="NoList111212">
    <w:name w:val="No List111212"/>
    <w:next w:val="NoList"/>
    <w:uiPriority w:val="99"/>
    <w:semiHidden/>
    <w:unhideWhenUsed/>
    <w:rsid w:val="00583B60"/>
  </w:style>
  <w:style w:type="numbering" w:customStyle="1" w:styleId="11212">
    <w:name w:val="无列表11212"/>
    <w:next w:val="NoList"/>
    <w:semiHidden/>
    <w:rsid w:val="00583B60"/>
  </w:style>
  <w:style w:type="numbering" w:customStyle="1" w:styleId="NoList22212">
    <w:name w:val="No List22212"/>
    <w:next w:val="NoList"/>
    <w:uiPriority w:val="99"/>
    <w:semiHidden/>
    <w:unhideWhenUsed/>
    <w:rsid w:val="00583B60"/>
  </w:style>
  <w:style w:type="numbering" w:customStyle="1" w:styleId="NoList32212">
    <w:name w:val="No List32212"/>
    <w:next w:val="NoList"/>
    <w:uiPriority w:val="99"/>
    <w:semiHidden/>
    <w:unhideWhenUsed/>
    <w:rsid w:val="00583B60"/>
  </w:style>
  <w:style w:type="numbering" w:customStyle="1" w:styleId="NoList42112">
    <w:name w:val="No List42112"/>
    <w:next w:val="NoList"/>
    <w:uiPriority w:val="99"/>
    <w:semiHidden/>
    <w:unhideWhenUsed/>
    <w:rsid w:val="00583B60"/>
  </w:style>
  <w:style w:type="numbering" w:customStyle="1" w:styleId="NoList211112">
    <w:name w:val="No List211112"/>
    <w:next w:val="NoList"/>
    <w:uiPriority w:val="99"/>
    <w:semiHidden/>
    <w:unhideWhenUsed/>
    <w:rsid w:val="00583B60"/>
  </w:style>
  <w:style w:type="numbering" w:customStyle="1" w:styleId="NoList311112">
    <w:name w:val="No List311112"/>
    <w:next w:val="NoList"/>
    <w:uiPriority w:val="99"/>
    <w:semiHidden/>
    <w:unhideWhenUsed/>
    <w:rsid w:val="00583B60"/>
  </w:style>
  <w:style w:type="numbering" w:customStyle="1" w:styleId="NoList411112">
    <w:name w:val="No List411112"/>
    <w:next w:val="NoList"/>
    <w:uiPriority w:val="99"/>
    <w:semiHidden/>
    <w:unhideWhenUsed/>
    <w:rsid w:val="00583B60"/>
  </w:style>
  <w:style w:type="numbering" w:customStyle="1" w:styleId="111112">
    <w:name w:val="无列表111112"/>
    <w:next w:val="NoList"/>
    <w:semiHidden/>
    <w:rsid w:val="00583B60"/>
  </w:style>
  <w:style w:type="numbering" w:customStyle="1" w:styleId="NoList1111112">
    <w:name w:val="No List1111112"/>
    <w:next w:val="NoList"/>
    <w:uiPriority w:val="99"/>
    <w:semiHidden/>
    <w:unhideWhenUsed/>
    <w:rsid w:val="00583B60"/>
  </w:style>
  <w:style w:type="numbering" w:customStyle="1" w:styleId="NoList121112">
    <w:name w:val="No List121112"/>
    <w:next w:val="NoList"/>
    <w:uiPriority w:val="99"/>
    <w:semiHidden/>
    <w:unhideWhenUsed/>
    <w:rsid w:val="00583B60"/>
  </w:style>
  <w:style w:type="numbering" w:customStyle="1" w:styleId="NoList221112">
    <w:name w:val="No List221112"/>
    <w:next w:val="NoList"/>
    <w:uiPriority w:val="99"/>
    <w:semiHidden/>
    <w:unhideWhenUsed/>
    <w:rsid w:val="00583B60"/>
  </w:style>
  <w:style w:type="numbering" w:customStyle="1" w:styleId="NoList321112">
    <w:name w:val="No List321112"/>
    <w:next w:val="NoList"/>
    <w:uiPriority w:val="99"/>
    <w:semiHidden/>
    <w:unhideWhenUsed/>
    <w:rsid w:val="00583B60"/>
  </w:style>
  <w:style w:type="numbering" w:customStyle="1" w:styleId="NoList1412">
    <w:name w:val="No List1412"/>
    <w:next w:val="NoList"/>
    <w:uiPriority w:val="99"/>
    <w:semiHidden/>
    <w:unhideWhenUsed/>
    <w:rsid w:val="00583B60"/>
  </w:style>
  <w:style w:type="numbering" w:customStyle="1" w:styleId="NoList1512">
    <w:name w:val="No List1512"/>
    <w:next w:val="NoList"/>
    <w:uiPriority w:val="99"/>
    <w:semiHidden/>
    <w:unhideWhenUsed/>
    <w:rsid w:val="00583B60"/>
  </w:style>
  <w:style w:type="numbering" w:customStyle="1" w:styleId="NoList2412">
    <w:name w:val="No List2412"/>
    <w:next w:val="NoList"/>
    <w:uiPriority w:val="99"/>
    <w:semiHidden/>
    <w:unhideWhenUsed/>
    <w:rsid w:val="00583B60"/>
  </w:style>
  <w:style w:type="numbering" w:customStyle="1" w:styleId="NoList3412">
    <w:name w:val="No List3412"/>
    <w:next w:val="NoList"/>
    <w:uiPriority w:val="99"/>
    <w:semiHidden/>
    <w:unhideWhenUsed/>
    <w:rsid w:val="00583B60"/>
  </w:style>
  <w:style w:type="numbering" w:customStyle="1" w:styleId="NoList4412">
    <w:name w:val="No List4412"/>
    <w:next w:val="NoList"/>
    <w:uiPriority w:val="99"/>
    <w:semiHidden/>
    <w:unhideWhenUsed/>
    <w:rsid w:val="00583B60"/>
  </w:style>
  <w:style w:type="numbering" w:customStyle="1" w:styleId="NoList5312">
    <w:name w:val="No List5312"/>
    <w:next w:val="NoList"/>
    <w:uiPriority w:val="99"/>
    <w:semiHidden/>
    <w:unhideWhenUsed/>
    <w:rsid w:val="00583B60"/>
  </w:style>
  <w:style w:type="numbering" w:customStyle="1" w:styleId="NoList6312">
    <w:name w:val="No List6312"/>
    <w:next w:val="NoList"/>
    <w:uiPriority w:val="99"/>
    <w:semiHidden/>
    <w:unhideWhenUsed/>
    <w:rsid w:val="00583B60"/>
  </w:style>
  <w:style w:type="numbering" w:customStyle="1" w:styleId="NoList7312">
    <w:name w:val="No List7312"/>
    <w:next w:val="NoList"/>
    <w:uiPriority w:val="99"/>
    <w:semiHidden/>
    <w:unhideWhenUsed/>
    <w:rsid w:val="00583B60"/>
  </w:style>
  <w:style w:type="numbering" w:customStyle="1" w:styleId="NoList8212">
    <w:name w:val="No List8212"/>
    <w:next w:val="NoList"/>
    <w:uiPriority w:val="99"/>
    <w:semiHidden/>
    <w:unhideWhenUsed/>
    <w:rsid w:val="00583B60"/>
  </w:style>
  <w:style w:type="numbering" w:customStyle="1" w:styleId="NoList9212">
    <w:name w:val="No List9212"/>
    <w:next w:val="NoList"/>
    <w:uiPriority w:val="99"/>
    <w:semiHidden/>
    <w:unhideWhenUsed/>
    <w:rsid w:val="00583B60"/>
  </w:style>
  <w:style w:type="numbering" w:customStyle="1" w:styleId="NoList11312">
    <w:name w:val="No List11312"/>
    <w:next w:val="NoList"/>
    <w:uiPriority w:val="99"/>
    <w:semiHidden/>
    <w:unhideWhenUsed/>
    <w:rsid w:val="00583B60"/>
  </w:style>
  <w:style w:type="numbering" w:customStyle="1" w:styleId="NoList21312">
    <w:name w:val="No List21312"/>
    <w:next w:val="NoList"/>
    <w:uiPriority w:val="99"/>
    <w:semiHidden/>
    <w:unhideWhenUsed/>
    <w:rsid w:val="00583B60"/>
  </w:style>
  <w:style w:type="numbering" w:customStyle="1" w:styleId="NoList31312">
    <w:name w:val="No List31312"/>
    <w:next w:val="NoList"/>
    <w:uiPriority w:val="99"/>
    <w:semiHidden/>
    <w:unhideWhenUsed/>
    <w:rsid w:val="00583B60"/>
  </w:style>
  <w:style w:type="numbering" w:customStyle="1" w:styleId="NoList41312">
    <w:name w:val="No List41312"/>
    <w:next w:val="NoList"/>
    <w:uiPriority w:val="99"/>
    <w:semiHidden/>
    <w:unhideWhenUsed/>
    <w:rsid w:val="00583B60"/>
  </w:style>
  <w:style w:type="numbering" w:customStyle="1" w:styleId="NoList51212">
    <w:name w:val="No List51212"/>
    <w:next w:val="NoList"/>
    <w:uiPriority w:val="99"/>
    <w:semiHidden/>
    <w:unhideWhenUsed/>
    <w:rsid w:val="00583B60"/>
  </w:style>
  <w:style w:type="numbering" w:customStyle="1" w:styleId="NoList61212">
    <w:name w:val="No List61212"/>
    <w:next w:val="NoList"/>
    <w:uiPriority w:val="99"/>
    <w:semiHidden/>
    <w:unhideWhenUsed/>
    <w:rsid w:val="00583B60"/>
  </w:style>
  <w:style w:type="numbering" w:customStyle="1" w:styleId="NoList71212">
    <w:name w:val="No List71212"/>
    <w:next w:val="NoList"/>
    <w:uiPriority w:val="99"/>
    <w:semiHidden/>
    <w:unhideWhenUsed/>
    <w:rsid w:val="00583B60"/>
  </w:style>
  <w:style w:type="numbering" w:customStyle="1" w:styleId="NoList81212">
    <w:name w:val="No List81212"/>
    <w:next w:val="NoList"/>
    <w:uiPriority w:val="99"/>
    <w:semiHidden/>
    <w:unhideWhenUsed/>
    <w:rsid w:val="00583B60"/>
  </w:style>
  <w:style w:type="numbering" w:customStyle="1" w:styleId="NoList91112">
    <w:name w:val="No List91112"/>
    <w:next w:val="NoList"/>
    <w:uiPriority w:val="99"/>
    <w:semiHidden/>
    <w:unhideWhenUsed/>
    <w:rsid w:val="00583B60"/>
  </w:style>
  <w:style w:type="numbering" w:customStyle="1" w:styleId="LFO19212">
    <w:name w:val="LFO19212"/>
    <w:basedOn w:val="NoList"/>
    <w:rsid w:val="00583B60"/>
  </w:style>
  <w:style w:type="numbering" w:customStyle="1" w:styleId="NoList10112">
    <w:name w:val="No List10112"/>
    <w:next w:val="NoList"/>
    <w:uiPriority w:val="99"/>
    <w:semiHidden/>
    <w:unhideWhenUsed/>
    <w:rsid w:val="00583B60"/>
  </w:style>
  <w:style w:type="numbering" w:customStyle="1" w:styleId="LFO191112">
    <w:name w:val="LFO191112"/>
    <w:basedOn w:val="NoList"/>
    <w:rsid w:val="00583B60"/>
  </w:style>
  <w:style w:type="numbering" w:customStyle="1" w:styleId="NoList12312">
    <w:name w:val="No List12312"/>
    <w:next w:val="NoList"/>
    <w:uiPriority w:val="99"/>
    <w:semiHidden/>
    <w:rsid w:val="00583B60"/>
  </w:style>
  <w:style w:type="numbering" w:customStyle="1" w:styleId="NoList111312">
    <w:name w:val="No List111312"/>
    <w:next w:val="NoList"/>
    <w:uiPriority w:val="99"/>
    <w:semiHidden/>
    <w:unhideWhenUsed/>
    <w:rsid w:val="00583B60"/>
  </w:style>
  <w:style w:type="numbering" w:customStyle="1" w:styleId="13120">
    <w:name w:val="无列表1312"/>
    <w:next w:val="NoList"/>
    <w:semiHidden/>
    <w:rsid w:val="00583B60"/>
  </w:style>
  <w:style w:type="numbering" w:customStyle="1" w:styleId="13121">
    <w:name w:val="リストなし1312"/>
    <w:next w:val="NoList"/>
    <w:uiPriority w:val="99"/>
    <w:semiHidden/>
    <w:unhideWhenUsed/>
    <w:rsid w:val="00583B60"/>
  </w:style>
  <w:style w:type="numbering" w:customStyle="1" w:styleId="11312">
    <w:name w:val="无列表11312"/>
    <w:next w:val="NoList"/>
    <w:semiHidden/>
    <w:rsid w:val="00583B60"/>
  </w:style>
  <w:style w:type="numbering" w:customStyle="1" w:styleId="112120">
    <w:name w:val="リストなし11212"/>
    <w:next w:val="NoList"/>
    <w:uiPriority w:val="99"/>
    <w:semiHidden/>
    <w:unhideWhenUsed/>
    <w:rsid w:val="00583B60"/>
  </w:style>
  <w:style w:type="numbering" w:customStyle="1" w:styleId="NoList22312">
    <w:name w:val="No List22312"/>
    <w:next w:val="NoList"/>
    <w:uiPriority w:val="99"/>
    <w:semiHidden/>
    <w:unhideWhenUsed/>
    <w:rsid w:val="00583B60"/>
  </w:style>
  <w:style w:type="numbering" w:customStyle="1" w:styleId="NoList32312">
    <w:name w:val="No List32312"/>
    <w:next w:val="NoList"/>
    <w:uiPriority w:val="99"/>
    <w:semiHidden/>
    <w:unhideWhenUsed/>
    <w:rsid w:val="00583B60"/>
  </w:style>
  <w:style w:type="numbering" w:customStyle="1" w:styleId="NoList42212">
    <w:name w:val="No List42212"/>
    <w:next w:val="NoList"/>
    <w:uiPriority w:val="99"/>
    <w:semiHidden/>
    <w:unhideWhenUsed/>
    <w:rsid w:val="00583B60"/>
  </w:style>
  <w:style w:type="numbering" w:customStyle="1" w:styleId="NoList211212">
    <w:name w:val="No List211212"/>
    <w:next w:val="NoList"/>
    <w:uiPriority w:val="99"/>
    <w:semiHidden/>
    <w:unhideWhenUsed/>
    <w:rsid w:val="00583B60"/>
  </w:style>
  <w:style w:type="numbering" w:customStyle="1" w:styleId="NoList311212">
    <w:name w:val="No List311212"/>
    <w:next w:val="NoList"/>
    <w:uiPriority w:val="99"/>
    <w:semiHidden/>
    <w:unhideWhenUsed/>
    <w:rsid w:val="00583B60"/>
  </w:style>
  <w:style w:type="numbering" w:customStyle="1" w:styleId="NoList411212">
    <w:name w:val="No List411212"/>
    <w:next w:val="NoList"/>
    <w:uiPriority w:val="99"/>
    <w:semiHidden/>
    <w:unhideWhenUsed/>
    <w:rsid w:val="00583B60"/>
  </w:style>
  <w:style w:type="numbering" w:customStyle="1" w:styleId="111212">
    <w:name w:val="无列表111212"/>
    <w:next w:val="NoList"/>
    <w:semiHidden/>
    <w:rsid w:val="00583B60"/>
  </w:style>
  <w:style w:type="numbering" w:customStyle="1" w:styleId="NoList1111212">
    <w:name w:val="No List1111212"/>
    <w:next w:val="NoList"/>
    <w:uiPriority w:val="99"/>
    <w:semiHidden/>
    <w:unhideWhenUsed/>
    <w:rsid w:val="00583B60"/>
  </w:style>
  <w:style w:type="numbering" w:customStyle="1" w:styleId="NoList121212">
    <w:name w:val="No List121212"/>
    <w:next w:val="NoList"/>
    <w:uiPriority w:val="99"/>
    <w:semiHidden/>
    <w:unhideWhenUsed/>
    <w:rsid w:val="00583B60"/>
  </w:style>
  <w:style w:type="numbering" w:customStyle="1" w:styleId="NoList221212">
    <w:name w:val="No List221212"/>
    <w:next w:val="NoList"/>
    <w:uiPriority w:val="99"/>
    <w:semiHidden/>
    <w:unhideWhenUsed/>
    <w:rsid w:val="00583B60"/>
  </w:style>
  <w:style w:type="numbering" w:customStyle="1" w:styleId="NoList321212">
    <w:name w:val="No List321212"/>
    <w:next w:val="NoList"/>
    <w:uiPriority w:val="99"/>
    <w:semiHidden/>
    <w:unhideWhenUsed/>
    <w:rsid w:val="00583B60"/>
  </w:style>
  <w:style w:type="numbering" w:customStyle="1" w:styleId="NoList1612">
    <w:name w:val="No List1612"/>
    <w:next w:val="NoList"/>
    <w:uiPriority w:val="99"/>
    <w:semiHidden/>
    <w:unhideWhenUsed/>
    <w:rsid w:val="00583B60"/>
  </w:style>
  <w:style w:type="numbering" w:customStyle="1" w:styleId="NoList1712">
    <w:name w:val="No List1712"/>
    <w:next w:val="NoList"/>
    <w:uiPriority w:val="99"/>
    <w:semiHidden/>
    <w:unhideWhenUsed/>
    <w:rsid w:val="00583B60"/>
  </w:style>
  <w:style w:type="numbering" w:customStyle="1" w:styleId="NoList2512">
    <w:name w:val="No List2512"/>
    <w:next w:val="NoList"/>
    <w:uiPriority w:val="99"/>
    <w:semiHidden/>
    <w:unhideWhenUsed/>
    <w:rsid w:val="00583B60"/>
  </w:style>
  <w:style w:type="numbering" w:customStyle="1" w:styleId="NoList3512">
    <w:name w:val="No List3512"/>
    <w:next w:val="NoList"/>
    <w:uiPriority w:val="99"/>
    <w:semiHidden/>
    <w:unhideWhenUsed/>
    <w:rsid w:val="00583B60"/>
  </w:style>
  <w:style w:type="numbering" w:customStyle="1" w:styleId="NoList4512">
    <w:name w:val="No List4512"/>
    <w:next w:val="NoList"/>
    <w:uiPriority w:val="99"/>
    <w:semiHidden/>
    <w:unhideWhenUsed/>
    <w:rsid w:val="00583B60"/>
  </w:style>
  <w:style w:type="numbering" w:customStyle="1" w:styleId="NoList5412">
    <w:name w:val="No List5412"/>
    <w:next w:val="NoList"/>
    <w:uiPriority w:val="99"/>
    <w:semiHidden/>
    <w:unhideWhenUsed/>
    <w:rsid w:val="00583B60"/>
  </w:style>
  <w:style w:type="numbering" w:customStyle="1" w:styleId="NoList6412">
    <w:name w:val="No List6412"/>
    <w:next w:val="NoList"/>
    <w:uiPriority w:val="99"/>
    <w:semiHidden/>
    <w:unhideWhenUsed/>
    <w:rsid w:val="00583B60"/>
  </w:style>
  <w:style w:type="numbering" w:customStyle="1" w:styleId="NoList7412">
    <w:name w:val="No List7412"/>
    <w:next w:val="NoList"/>
    <w:uiPriority w:val="99"/>
    <w:semiHidden/>
    <w:unhideWhenUsed/>
    <w:rsid w:val="00583B60"/>
  </w:style>
  <w:style w:type="numbering" w:customStyle="1" w:styleId="NoList8312">
    <w:name w:val="No List8312"/>
    <w:next w:val="NoList"/>
    <w:uiPriority w:val="99"/>
    <w:semiHidden/>
    <w:unhideWhenUsed/>
    <w:rsid w:val="00583B60"/>
  </w:style>
  <w:style w:type="numbering" w:customStyle="1" w:styleId="NoList9312">
    <w:name w:val="No List9312"/>
    <w:next w:val="NoList"/>
    <w:uiPriority w:val="99"/>
    <w:semiHidden/>
    <w:unhideWhenUsed/>
    <w:rsid w:val="00583B60"/>
  </w:style>
  <w:style w:type="numbering" w:customStyle="1" w:styleId="NoList11412">
    <w:name w:val="No List11412"/>
    <w:next w:val="NoList"/>
    <w:uiPriority w:val="99"/>
    <w:semiHidden/>
    <w:unhideWhenUsed/>
    <w:rsid w:val="00583B60"/>
  </w:style>
  <w:style w:type="numbering" w:customStyle="1" w:styleId="NoList21412">
    <w:name w:val="No List21412"/>
    <w:next w:val="NoList"/>
    <w:uiPriority w:val="99"/>
    <w:semiHidden/>
    <w:unhideWhenUsed/>
    <w:rsid w:val="00583B60"/>
  </w:style>
  <w:style w:type="numbering" w:customStyle="1" w:styleId="NoList31412">
    <w:name w:val="No List31412"/>
    <w:next w:val="NoList"/>
    <w:uiPriority w:val="99"/>
    <w:semiHidden/>
    <w:unhideWhenUsed/>
    <w:rsid w:val="00583B60"/>
  </w:style>
  <w:style w:type="numbering" w:customStyle="1" w:styleId="NoList41412">
    <w:name w:val="No List41412"/>
    <w:next w:val="NoList"/>
    <w:uiPriority w:val="99"/>
    <w:semiHidden/>
    <w:unhideWhenUsed/>
    <w:rsid w:val="00583B60"/>
  </w:style>
  <w:style w:type="numbering" w:customStyle="1" w:styleId="NoList51312">
    <w:name w:val="No List51312"/>
    <w:next w:val="NoList"/>
    <w:uiPriority w:val="99"/>
    <w:semiHidden/>
    <w:unhideWhenUsed/>
    <w:rsid w:val="00583B60"/>
  </w:style>
  <w:style w:type="numbering" w:customStyle="1" w:styleId="NoList61312">
    <w:name w:val="No List61312"/>
    <w:next w:val="NoList"/>
    <w:uiPriority w:val="99"/>
    <w:semiHidden/>
    <w:unhideWhenUsed/>
    <w:rsid w:val="00583B60"/>
  </w:style>
  <w:style w:type="numbering" w:customStyle="1" w:styleId="NoList71312">
    <w:name w:val="No List71312"/>
    <w:next w:val="NoList"/>
    <w:uiPriority w:val="99"/>
    <w:semiHidden/>
    <w:unhideWhenUsed/>
    <w:rsid w:val="00583B60"/>
  </w:style>
  <w:style w:type="numbering" w:customStyle="1" w:styleId="NoList81312">
    <w:name w:val="No List81312"/>
    <w:next w:val="NoList"/>
    <w:uiPriority w:val="99"/>
    <w:semiHidden/>
    <w:unhideWhenUsed/>
    <w:rsid w:val="00583B60"/>
  </w:style>
  <w:style w:type="numbering" w:customStyle="1" w:styleId="NoList91212">
    <w:name w:val="No List91212"/>
    <w:next w:val="NoList"/>
    <w:uiPriority w:val="99"/>
    <w:semiHidden/>
    <w:unhideWhenUsed/>
    <w:rsid w:val="00583B60"/>
  </w:style>
  <w:style w:type="numbering" w:customStyle="1" w:styleId="LFO19312">
    <w:name w:val="LFO19312"/>
    <w:basedOn w:val="NoList"/>
    <w:rsid w:val="00583B60"/>
  </w:style>
  <w:style w:type="numbering" w:customStyle="1" w:styleId="NoList10212">
    <w:name w:val="No List10212"/>
    <w:next w:val="NoList"/>
    <w:uiPriority w:val="99"/>
    <w:semiHidden/>
    <w:unhideWhenUsed/>
    <w:rsid w:val="00583B60"/>
  </w:style>
  <w:style w:type="numbering" w:customStyle="1" w:styleId="LFO191212">
    <w:name w:val="LFO191212"/>
    <w:basedOn w:val="NoList"/>
    <w:rsid w:val="00583B60"/>
  </w:style>
  <w:style w:type="numbering" w:customStyle="1" w:styleId="NoList12412">
    <w:name w:val="No List12412"/>
    <w:next w:val="NoList"/>
    <w:uiPriority w:val="99"/>
    <w:semiHidden/>
    <w:rsid w:val="00583B60"/>
  </w:style>
  <w:style w:type="numbering" w:customStyle="1" w:styleId="NoList111412">
    <w:name w:val="No List111412"/>
    <w:next w:val="NoList"/>
    <w:uiPriority w:val="99"/>
    <w:semiHidden/>
    <w:unhideWhenUsed/>
    <w:rsid w:val="00583B60"/>
  </w:style>
  <w:style w:type="numbering" w:customStyle="1" w:styleId="14120">
    <w:name w:val="无列表1412"/>
    <w:next w:val="NoList"/>
    <w:semiHidden/>
    <w:rsid w:val="00583B60"/>
  </w:style>
  <w:style w:type="numbering" w:customStyle="1" w:styleId="14121">
    <w:name w:val="リストなし1412"/>
    <w:next w:val="NoList"/>
    <w:uiPriority w:val="99"/>
    <w:semiHidden/>
    <w:unhideWhenUsed/>
    <w:rsid w:val="00583B60"/>
  </w:style>
  <w:style w:type="numbering" w:customStyle="1" w:styleId="11412">
    <w:name w:val="无列表11412"/>
    <w:next w:val="NoList"/>
    <w:semiHidden/>
    <w:rsid w:val="00583B60"/>
  </w:style>
  <w:style w:type="numbering" w:customStyle="1" w:styleId="113120">
    <w:name w:val="リストなし11312"/>
    <w:next w:val="NoList"/>
    <w:uiPriority w:val="99"/>
    <w:semiHidden/>
    <w:unhideWhenUsed/>
    <w:rsid w:val="00583B60"/>
  </w:style>
  <w:style w:type="numbering" w:customStyle="1" w:styleId="NoList22412">
    <w:name w:val="No List22412"/>
    <w:next w:val="NoList"/>
    <w:uiPriority w:val="99"/>
    <w:semiHidden/>
    <w:unhideWhenUsed/>
    <w:rsid w:val="00583B60"/>
  </w:style>
  <w:style w:type="numbering" w:customStyle="1" w:styleId="NoList32412">
    <w:name w:val="No List32412"/>
    <w:next w:val="NoList"/>
    <w:uiPriority w:val="99"/>
    <w:semiHidden/>
    <w:unhideWhenUsed/>
    <w:rsid w:val="00583B60"/>
  </w:style>
  <w:style w:type="numbering" w:customStyle="1" w:styleId="NoList42312">
    <w:name w:val="No List42312"/>
    <w:next w:val="NoList"/>
    <w:uiPriority w:val="99"/>
    <w:semiHidden/>
    <w:unhideWhenUsed/>
    <w:rsid w:val="00583B60"/>
  </w:style>
  <w:style w:type="numbering" w:customStyle="1" w:styleId="NoList211312">
    <w:name w:val="No List211312"/>
    <w:next w:val="NoList"/>
    <w:uiPriority w:val="99"/>
    <w:semiHidden/>
    <w:unhideWhenUsed/>
    <w:rsid w:val="00583B60"/>
  </w:style>
  <w:style w:type="numbering" w:customStyle="1" w:styleId="NoList311312">
    <w:name w:val="No List311312"/>
    <w:next w:val="NoList"/>
    <w:uiPriority w:val="99"/>
    <w:semiHidden/>
    <w:unhideWhenUsed/>
    <w:rsid w:val="00583B60"/>
  </w:style>
  <w:style w:type="numbering" w:customStyle="1" w:styleId="NoList411312">
    <w:name w:val="No List411312"/>
    <w:next w:val="NoList"/>
    <w:uiPriority w:val="99"/>
    <w:semiHidden/>
    <w:unhideWhenUsed/>
    <w:rsid w:val="00583B60"/>
  </w:style>
  <w:style w:type="numbering" w:customStyle="1" w:styleId="111312">
    <w:name w:val="无列表111312"/>
    <w:next w:val="NoList"/>
    <w:semiHidden/>
    <w:rsid w:val="00583B60"/>
  </w:style>
  <w:style w:type="numbering" w:customStyle="1" w:styleId="NoList1111312">
    <w:name w:val="No List1111312"/>
    <w:next w:val="NoList"/>
    <w:uiPriority w:val="99"/>
    <w:semiHidden/>
    <w:unhideWhenUsed/>
    <w:rsid w:val="00583B60"/>
  </w:style>
  <w:style w:type="numbering" w:customStyle="1" w:styleId="NoList121312">
    <w:name w:val="No List121312"/>
    <w:next w:val="NoList"/>
    <w:uiPriority w:val="99"/>
    <w:semiHidden/>
    <w:unhideWhenUsed/>
    <w:rsid w:val="00583B60"/>
  </w:style>
  <w:style w:type="numbering" w:customStyle="1" w:styleId="NoList221312">
    <w:name w:val="No List221312"/>
    <w:next w:val="NoList"/>
    <w:uiPriority w:val="99"/>
    <w:semiHidden/>
    <w:unhideWhenUsed/>
    <w:rsid w:val="00583B60"/>
  </w:style>
  <w:style w:type="numbering" w:customStyle="1" w:styleId="NoList321312">
    <w:name w:val="No List321312"/>
    <w:next w:val="NoList"/>
    <w:uiPriority w:val="99"/>
    <w:semiHidden/>
    <w:unhideWhenUsed/>
    <w:rsid w:val="00583B60"/>
  </w:style>
  <w:style w:type="table" w:customStyle="1" w:styleId="2310">
    <w:name w:val="网格型231"/>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83B60"/>
    <w:rPr>
      <w:rFonts w:ascii="Times New Roman" w:eastAsia="MS Mincho" w:hAnsi="Times New Roman"/>
      <w:lang w:val="en-US" w:eastAsia="en-US"/>
    </w:rPr>
    <w:tblPr/>
  </w:style>
  <w:style w:type="table" w:customStyle="1" w:styleId="Tabellengitternetz11122">
    <w:name w:val="Tabellengitternetz1112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83B6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83B6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83B6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83B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83B6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83B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83B6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83B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83B6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83B6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83B6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83B6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83B60"/>
  </w:style>
  <w:style w:type="numbering" w:customStyle="1" w:styleId="NoList3111111">
    <w:name w:val="No List3111111"/>
    <w:next w:val="NoList"/>
    <w:uiPriority w:val="99"/>
    <w:semiHidden/>
    <w:unhideWhenUsed/>
    <w:rsid w:val="00583B60"/>
  </w:style>
  <w:style w:type="numbering" w:customStyle="1" w:styleId="NoList4111111">
    <w:name w:val="No List4111111"/>
    <w:next w:val="NoList"/>
    <w:uiPriority w:val="99"/>
    <w:semiHidden/>
    <w:unhideWhenUsed/>
    <w:rsid w:val="00583B60"/>
  </w:style>
  <w:style w:type="numbering" w:customStyle="1" w:styleId="NoList11111111">
    <w:name w:val="No List11111111"/>
    <w:next w:val="NoList"/>
    <w:uiPriority w:val="99"/>
    <w:semiHidden/>
    <w:unhideWhenUsed/>
    <w:rsid w:val="00583B60"/>
  </w:style>
  <w:style w:type="numbering" w:customStyle="1" w:styleId="NoList1211111">
    <w:name w:val="No List1211111"/>
    <w:next w:val="NoList"/>
    <w:uiPriority w:val="99"/>
    <w:semiHidden/>
    <w:unhideWhenUsed/>
    <w:rsid w:val="00583B60"/>
  </w:style>
  <w:style w:type="numbering" w:customStyle="1" w:styleId="LFO1911111">
    <w:name w:val="LFO1911111"/>
    <w:basedOn w:val="NoList"/>
    <w:rsid w:val="00583B60"/>
  </w:style>
  <w:style w:type="numbering" w:customStyle="1" w:styleId="KeineListe1">
    <w:name w:val="Keine Liste1"/>
    <w:next w:val="NoList"/>
    <w:uiPriority w:val="99"/>
    <w:semiHidden/>
    <w:unhideWhenUsed/>
    <w:rsid w:val="00583B60"/>
  </w:style>
  <w:style w:type="table" w:customStyle="1" w:styleId="Tabellenraster1">
    <w:name w:val="Tabellenraster1"/>
    <w:basedOn w:val="TableNormal"/>
    <w:next w:val="TableGrid"/>
    <w:qFormat/>
    <w:rsid w:val="00583B6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83B6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83B6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83B6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83B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83B6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83B6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83B6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83B6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83B6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83B6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83B6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83B6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83B6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83B6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83B6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83B6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83B6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83B6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83B6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83B6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83B6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83B6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83B6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3B60"/>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583B60"/>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583B6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83B6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83B6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83B6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83B6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83B6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83B6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83B6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83B6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3B60"/>
    <w:rPr>
      <w:rFonts w:ascii="Times New Roman" w:eastAsia="MS Mincho" w:hAnsi="Times New Roman"/>
      <w:lang w:val="en-US" w:eastAsia="en-US"/>
    </w:rPr>
    <w:tblPr/>
  </w:style>
  <w:style w:type="table" w:customStyle="1" w:styleId="TableGrid67">
    <w:name w:val="Table Grid67"/>
    <w:basedOn w:val="TableNormal"/>
    <w:qFormat/>
    <w:rsid w:val="00583B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3B60"/>
    <w:rPr>
      <w:rFonts w:ascii="Times New Roman" w:eastAsia="MS Mincho" w:hAnsi="Times New Roman"/>
      <w:lang w:val="en-US" w:eastAsia="en-US"/>
    </w:rPr>
    <w:tblPr/>
  </w:style>
  <w:style w:type="table" w:customStyle="1" w:styleId="Tabellengitternetz123">
    <w:name w:val="Tabellengitternetz1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3B60"/>
    <w:rPr>
      <w:rFonts w:ascii="Times New Roman" w:eastAsia="MS Mincho" w:hAnsi="Times New Roman"/>
      <w:lang w:val="en-US" w:eastAsia="en-US"/>
    </w:rPr>
    <w:tblPr/>
  </w:style>
  <w:style w:type="table" w:customStyle="1" w:styleId="Tabellengitternetz11123">
    <w:name w:val="Tabellengitternetz111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3B6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3B6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83B6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83B6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83B6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3B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3B6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3B6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3B6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583B6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3B60"/>
    <w:rPr>
      <w:rFonts w:ascii="Times New Roman" w:eastAsia="MS Mincho" w:hAnsi="Times New Roman"/>
      <w:lang w:val="en-US" w:eastAsia="en-US"/>
    </w:rPr>
    <w:tblPr/>
  </w:style>
  <w:style w:type="table" w:customStyle="1" w:styleId="TableGrid7151">
    <w:name w:val="Table Grid715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3B60"/>
    <w:rPr>
      <w:rFonts w:ascii="Times New Roman" w:eastAsia="MS Mincho" w:hAnsi="Times New Roman"/>
      <w:lang w:val="en-US" w:eastAsia="en-US"/>
    </w:rPr>
    <w:tblPr/>
  </w:style>
  <w:style w:type="table" w:customStyle="1" w:styleId="TableGrid7651">
    <w:name w:val="Table Grid765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3B60"/>
    <w:rPr>
      <w:rFonts w:ascii="Times New Roman" w:eastAsia="MS Mincho" w:hAnsi="Times New Roman"/>
      <w:lang w:val="en-US" w:eastAsia="en-US"/>
    </w:rPr>
    <w:tblPr/>
  </w:style>
  <w:style w:type="table" w:customStyle="1" w:styleId="Tabellengitternetz111211">
    <w:name w:val="Tabellengitternetz111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3B6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3B6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3B6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3B6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3B6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3B6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3B6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3B6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3B6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3B6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3B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3B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3B60"/>
    <w:rPr>
      <w:rFonts w:ascii="Times New Roman" w:eastAsia="MS Mincho" w:hAnsi="Times New Roman"/>
      <w:lang w:val="en-US" w:eastAsia="en-US"/>
    </w:rPr>
    <w:tblPr/>
  </w:style>
  <w:style w:type="table" w:customStyle="1" w:styleId="TableGrid661">
    <w:name w:val="Table Grid661"/>
    <w:basedOn w:val="TableNormal"/>
    <w:qFormat/>
    <w:rsid w:val="00583B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3B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3B60"/>
    <w:rPr>
      <w:rFonts w:ascii="Times New Roman" w:eastAsia="MS Mincho" w:hAnsi="Times New Roman"/>
      <w:lang w:val="en-US" w:eastAsia="en-US"/>
    </w:rPr>
    <w:tblPr/>
  </w:style>
  <w:style w:type="table" w:customStyle="1" w:styleId="TableGrid7661">
    <w:name w:val="Table Grid7661"/>
    <w:basedOn w:val="TableNormal"/>
    <w:uiPriority w:val="39"/>
    <w:qFormat/>
    <w:rsid w:val="00583B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3B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3B6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3B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3B6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83B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583B60"/>
    <w:rPr>
      <w:rFonts w:ascii="Times New Roman" w:eastAsia="Batang" w:hAnsi="Times New Roman"/>
      <w:lang w:val="en-GB" w:eastAsia="en-US"/>
    </w:rPr>
  </w:style>
  <w:style w:type="paragraph" w:customStyle="1" w:styleId="h7">
    <w:name w:val="h7"/>
    <w:basedOn w:val="H6"/>
    <w:qFormat/>
    <w:rsid w:val="00583B60"/>
    <w:pPr>
      <w:overflowPunct w:val="0"/>
      <w:autoSpaceDE w:val="0"/>
      <w:autoSpaceDN w:val="0"/>
      <w:adjustRightInd w:val="0"/>
      <w:textAlignment w:val="baseline"/>
    </w:pPr>
    <w:rPr>
      <w:lang w:eastAsia="en-GB"/>
    </w:rPr>
  </w:style>
  <w:style w:type="paragraph" w:customStyle="1" w:styleId="Header7">
    <w:name w:val="Header 7"/>
    <w:basedOn w:val="H6"/>
    <w:qFormat/>
    <w:rsid w:val="00583B60"/>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83B60"/>
  </w:style>
  <w:style w:type="table" w:customStyle="1" w:styleId="TableGrid542">
    <w:name w:val="Table Grid542"/>
    <w:basedOn w:val="TableNormal"/>
    <w:uiPriority w:val="39"/>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83B6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83B6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583B6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83B6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83B60"/>
  </w:style>
  <w:style w:type="numbering" w:customStyle="1" w:styleId="NoList20">
    <w:name w:val="No List20"/>
    <w:next w:val="NoList"/>
    <w:uiPriority w:val="99"/>
    <w:semiHidden/>
    <w:unhideWhenUsed/>
    <w:rsid w:val="00583B60"/>
  </w:style>
  <w:style w:type="numbering" w:customStyle="1" w:styleId="NoList117">
    <w:name w:val="No List117"/>
    <w:next w:val="NoList"/>
    <w:uiPriority w:val="99"/>
    <w:semiHidden/>
    <w:unhideWhenUsed/>
    <w:rsid w:val="00583B60"/>
  </w:style>
  <w:style w:type="numbering" w:customStyle="1" w:styleId="NoList28">
    <w:name w:val="No List28"/>
    <w:next w:val="NoList"/>
    <w:uiPriority w:val="99"/>
    <w:semiHidden/>
    <w:unhideWhenUsed/>
    <w:rsid w:val="00583B60"/>
  </w:style>
  <w:style w:type="numbering" w:customStyle="1" w:styleId="NoList38">
    <w:name w:val="No List38"/>
    <w:next w:val="NoList"/>
    <w:uiPriority w:val="99"/>
    <w:semiHidden/>
    <w:unhideWhenUsed/>
    <w:rsid w:val="00583B60"/>
  </w:style>
  <w:style w:type="numbering" w:customStyle="1" w:styleId="NoList48">
    <w:name w:val="No List48"/>
    <w:next w:val="NoList"/>
    <w:uiPriority w:val="99"/>
    <w:semiHidden/>
    <w:unhideWhenUsed/>
    <w:rsid w:val="00583B60"/>
  </w:style>
  <w:style w:type="numbering" w:customStyle="1" w:styleId="NoList57">
    <w:name w:val="No List57"/>
    <w:next w:val="NoList"/>
    <w:uiPriority w:val="99"/>
    <w:semiHidden/>
    <w:unhideWhenUsed/>
    <w:rsid w:val="00583B60"/>
  </w:style>
  <w:style w:type="numbering" w:customStyle="1" w:styleId="NoList118">
    <w:name w:val="No List118"/>
    <w:next w:val="NoList"/>
    <w:uiPriority w:val="99"/>
    <w:semiHidden/>
    <w:unhideWhenUsed/>
    <w:rsid w:val="00583B60"/>
  </w:style>
  <w:style w:type="numbering" w:customStyle="1" w:styleId="NoList217">
    <w:name w:val="No List217"/>
    <w:next w:val="NoList"/>
    <w:uiPriority w:val="99"/>
    <w:semiHidden/>
    <w:unhideWhenUsed/>
    <w:rsid w:val="00583B60"/>
  </w:style>
  <w:style w:type="numbering" w:customStyle="1" w:styleId="NoList317">
    <w:name w:val="No List317"/>
    <w:next w:val="NoList"/>
    <w:uiPriority w:val="99"/>
    <w:semiHidden/>
    <w:unhideWhenUsed/>
    <w:rsid w:val="00583B60"/>
  </w:style>
  <w:style w:type="numbering" w:customStyle="1" w:styleId="NoList417">
    <w:name w:val="No List417"/>
    <w:next w:val="NoList"/>
    <w:uiPriority w:val="99"/>
    <w:semiHidden/>
    <w:unhideWhenUsed/>
    <w:rsid w:val="00583B60"/>
  </w:style>
  <w:style w:type="numbering" w:customStyle="1" w:styleId="NoList67">
    <w:name w:val="No List67"/>
    <w:next w:val="NoList"/>
    <w:uiPriority w:val="99"/>
    <w:semiHidden/>
    <w:unhideWhenUsed/>
    <w:rsid w:val="00583B60"/>
  </w:style>
  <w:style w:type="numbering" w:customStyle="1" w:styleId="171">
    <w:name w:val="无列表17"/>
    <w:next w:val="NoList"/>
    <w:semiHidden/>
    <w:rsid w:val="00583B60"/>
  </w:style>
  <w:style w:type="numbering" w:customStyle="1" w:styleId="172">
    <w:name w:val="リストなし17"/>
    <w:next w:val="NoList"/>
    <w:uiPriority w:val="99"/>
    <w:semiHidden/>
    <w:unhideWhenUsed/>
    <w:rsid w:val="00583B60"/>
  </w:style>
  <w:style w:type="numbering" w:customStyle="1" w:styleId="1170">
    <w:name w:val="无列表117"/>
    <w:next w:val="NoList"/>
    <w:semiHidden/>
    <w:rsid w:val="00583B60"/>
  </w:style>
  <w:style w:type="numbering" w:customStyle="1" w:styleId="1161">
    <w:name w:val="リストなし116"/>
    <w:next w:val="NoList"/>
    <w:uiPriority w:val="99"/>
    <w:semiHidden/>
    <w:unhideWhenUsed/>
    <w:rsid w:val="00583B60"/>
  </w:style>
  <w:style w:type="numbering" w:customStyle="1" w:styleId="NoList1117">
    <w:name w:val="No List1117"/>
    <w:next w:val="NoList"/>
    <w:uiPriority w:val="99"/>
    <w:semiHidden/>
    <w:unhideWhenUsed/>
    <w:rsid w:val="00583B60"/>
  </w:style>
  <w:style w:type="numbering" w:customStyle="1" w:styleId="NoList77">
    <w:name w:val="No List77"/>
    <w:next w:val="NoList"/>
    <w:uiPriority w:val="99"/>
    <w:semiHidden/>
    <w:unhideWhenUsed/>
    <w:rsid w:val="00583B60"/>
  </w:style>
  <w:style w:type="numbering" w:customStyle="1" w:styleId="NoList127">
    <w:name w:val="No List127"/>
    <w:next w:val="NoList"/>
    <w:uiPriority w:val="99"/>
    <w:semiHidden/>
    <w:unhideWhenUsed/>
    <w:rsid w:val="00583B60"/>
  </w:style>
  <w:style w:type="numbering" w:customStyle="1" w:styleId="NoList227">
    <w:name w:val="No List227"/>
    <w:next w:val="NoList"/>
    <w:uiPriority w:val="99"/>
    <w:semiHidden/>
    <w:unhideWhenUsed/>
    <w:rsid w:val="00583B60"/>
  </w:style>
  <w:style w:type="numbering" w:customStyle="1" w:styleId="NoList327">
    <w:name w:val="No List327"/>
    <w:next w:val="NoList"/>
    <w:uiPriority w:val="99"/>
    <w:semiHidden/>
    <w:unhideWhenUsed/>
    <w:rsid w:val="00583B60"/>
  </w:style>
  <w:style w:type="numbering" w:customStyle="1" w:styleId="NoList426">
    <w:name w:val="No List426"/>
    <w:next w:val="NoList"/>
    <w:uiPriority w:val="99"/>
    <w:semiHidden/>
    <w:unhideWhenUsed/>
    <w:rsid w:val="00583B60"/>
  </w:style>
  <w:style w:type="numbering" w:customStyle="1" w:styleId="NoList516">
    <w:name w:val="No List516"/>
    <w:next w:val="NoList"/>
    <w:uiPriority w:val="99"/>
    <w:semiHidden/>
    <w:unhideWhenUsed/>
    <w:rsid w:val="00583B60"/>
  </w:style>
  <w:style w:type="numbering" w:customStyle="1" w:styleId="NoList2116">
    <w:name w:val="No List2116"/>
    <w:next w:val="NoList"/>
    <w:uiPriority w:val="99"/>
    <w:semiHidden/>
    <w:unhideWhenUsed/>
    <w:rsid w:val="00583B60"/>
  </w:style>
  <w:style w:type="numbering" w:customStyle="1" w:styleId="NoList3116">
    <w:name w:val="No List3116"/>
    <w:next w:val="NoList"/>
    <w:uiPriority w:val="99"/>
    <w:semiHidden/>
    <w:unhideWhenUsed/>
    <w:rsid w:val="00583B60"/>
  </w:style>
  <w:style w:type="numbering" w:customStyle="1" w:styleId="NoList4116">
    <w:name w:val="No List4116"/>
    <w:next w:val="NoList"/>
    <w:uiPriority w:val="99"/>
    <w:semiHidden/>
    <w:unhideWhenUsed/>
    <w:rsid w:val="00583B60"/>
  </w:style>
  <w:style w:type="numbering" w:customStyle="1" w:styleId="NoList616">
    <w:name w:val="No List616"/>
    <w:next w:val="NoList"/>
    <w:uiPriority w:val="99"/>
    <w:semiHidden/>
    <w:unhideWhenUsed/>
    <w:rsid w:val="00583B60"/>
  </w:style>
  <w:style w:type="numbering" w:customStyle="1" w:styleId="1116">
    <w:name w:val="无列表1116"/>
    <w:next w:val="NoList"/>
    <w:semiHidden/>
    <w:rsid w:val="00583B60"/>
  </w:style>
  <w:style w:type="numbering" w:customStyle="1" w:styleId="NoList11116">
    <w:name w:val="No List11116"/>
    <w:next w:val="NoList"/>
    <w:uiPriority w:val="99"/>
    <w:semiHidden/>
    <w:unhideWhenUsed/>
    <w:rsid w:val="00583B60"/>
  </w:style>
  <w:style w:type="numbering" w:customStyle="1" w:styleId="NoList716">
    <w:name w:val="No List716"/>
    <w:next w:val="NoList"/>
    <w:uiPriority w:val="99"/>
    <w:semiHidden/>
    <w:unhideWhenUsed/>
    <w:rsid w:val="00583B60"/>
  </w:style>
  <w:style w:type="numbering" w:customStyle="1" w:styleId="NoList1216">
    <w:name w:val="No List1216"/>
    <w:next w:val="NoList"/>
    <w:uiPriority w:val="99"/>
    <w:semiHidden/>
    <w:unhideWhenUsed/>
    <w:rsid w:val="00583B60"/>
  </w:style>
  <w:style w:type="numbering" w:customStyle="1" w:styleId="NoList2216">
    <w:name w:val="No List2216"/>
    <w:next w:val="NoList"/>
    <w:uiPriority w:val="99"/>
    <w:semiHidden/>
    <w:unhideWhenUsed/>
    <w:rsid w:val="00583B60"/>
  </w:style>
  <w:style w:type="numbering" w:customStyle="1" w:styleId="NoList3216">
    <w:name w:val="No List3216"/>
    <w:next w:val="NoList"/>
    <w:uiPriority w:val="99"/>
    <w:semiHidden/>
    <w:unhideWhenUsed/>
    <w:rsid w:val="00583B60"/>
  </w:style>
  <w:style w:type="numbering" w:customStyle="1" w:styleId="NoList86">
    <w:name w:val="No List86"/>
    <w:next w:val="NoList"/>
    <w:uiPriority w:val="99"/>
    <w:semiHidden/>
    <w:unhideWhenUsed/>
    <w:rsid w:val="00583B60"/>
  </w:style>
  <w:style w:type="numbering" w:customStyle="1" w:styleId="NoList133">
    <w:name w:val="No List133"/>
    <w:next w:val="NoList"/>
    <w:uiPriority w:val="99"/>
    <w:semiHidden/>
    <w:unhideWhenUsed/>
    <w:rsid w:val="00583B60"/>
  </w:style>
  <w:style w:type="numbering" w:customStyle="1" w:styleId="NoList233">
    <w:name w:val="No List233"/>
    <w:next w:val="NoList"/>
    <w:uiPriority w:val="99"/>
    <w:semiHidden/>
    <w:unhideWhenUsed/>
    <w:rsid w:val="00583B60"/>
  </w:style>
  <w:style w:type="numbering" w:customStyle="1" w:styleId="NoList333">
    <w:name w:val="No List333"/>
    <w:next w:val="NoList"/>
    <w:uiPriority w:val="99"/>
    <w:semiHidden/>
    <w:unhideWhenUsed/>
    <w:rsid w:val="00583B60"/>
  </w:style>
  <w:style w:type="numbering" w:customStyle="1" w:styleId="NoList433">
    <w:name w:val="No List433"/>
    <w:next w:val="NoList"/>
    <w:uiPriority w:val="99"/>
    <w:semiHidden/>
    <w:unhideWhenUsed/>
    <w:rsid w:val="00583B60"/>
  </w:style>
  <w:style w:type="numbering" w:customStyle="1" w:styleId="NoList523">
    <w:name w:val="No List523"/>
    <w:next w:val="NoList"/>
    <w:uiPriority w:val="99"/>
    <w:semiHidden/>
    <w:unhideWhenUsed/>
    <w:rsid w:val="00583B60"/>
  </w:style>
  <w:style w:type="numbering" w:customStyle="1" w:styleId="NoList623">
    <w:name w:val="No List623"/>
    <w:next w:val="NoList"/>
    <w:uiPriority w:val="99"/>
    <w:semiHidden/>
    <w:unhideWhenUsed/>
    <w:rsid w:val="00583B60"/>
  </w:style>
  <w:style w:type="numbering" w:customStyle="1" w:styleId="NoList723">
    <w:name w:val="No List723"/>
    <w:next w:val="NoList"/>
    <w:uiPriority w:val="99"/>
    <w:semiHidden/>
    <w:unhideWhenUsed/>
    <w:rsid w:val="00583B60"/>
  </w:style>
  <w:style w:type="numbering" w:customStyle="1" w:styleId="NoList816">
    <w:name w:val="No List816"/>
    <w:next w:val="NoList"/>
    <w:uiPriority w:val="99"/>
    <w:semiHidden/>
    <w:unhideWhenUsed/>
    <w:rsid w:val="00583B60"/>
  </w:style>
  <w:style w:type="numbering" w:customStyle="1" w:styleId="NoList96">
    <w:name w:val="No List96"/>
    <w:next w:val="NoList"/>
    <w:uiPriority w:val="99"/>
    <w:semiHidden/>
    <w:unhideWhenUsed/>
    <w:rsid w:val="00583B60"/>
  </w:style>
  <w:style w:type="numbering" w:customStyle="1" w:styleId="NoList1123">
    <w:name w:val="No List1123"/>
    <w:next w:val="NoList"/>
    <w:uiPriority w:val="99"/>
    <w:semiHidden/>
    <w:unhideWhenUsed/>
    <w:rsid w:val="00583B60"/>
  </w:style>
  <w:style w:type="numbering" w:customStyle="1" w:styleId="NoList2123">
    <w:name w:val="No List2123"/>
    <w:next w:val="NoList"/>
    <w:uiPriority w:val="99"/>
    <w:semiHidden/>
    <w:unhideWhenUsed/>
    <w:rsid w:val="00583B60"/>
  </w:style>
  <w:style w:type="numbering" w:customStyle="1" w:styleId="NoList3123">
    <w:name w:val="No List3123"/>
    <w:next w:val="NoList"/>
    <w:uiPriority w:val="99"/>
    <w:semiHidden/>
    <w:unhideWhenUsed/>
    <w:rsid w:val="00583B60"/>
  </w:style>
  <w:style w:type="numbering" w:customStyle="1" w:styleId="NoList4123">
    <w:name w:val="No List4123"/>
    <w:next w:val="NoList"/>
    <w:uiPriority w:val="99"/>
    <w:semiHidden/>
    <w:unhideWhenUsed/>
    <w:rsid w:val="00583B60"/>
  </w:style>
  <w:style w:type="numbering" w:customStyle="1" w:styleId="NoList5113">
    <w:name w:val="No List5113"/>
    <w:next w:val="NoList"/>
    <w:uiPriority w:val="99"/>
    <w:semiHidden/>
    <w:unhideWhenUsed/>
    <w:rsid w:val="00583B60"/>
  </w:style>
  <w:style w:type="numbering" w:customStyle="1" w:styleId="NoList6113">
    <w:name w:val="No List6113"/>
    <w:next w:val="NoList"/>
    <w:uiPriority w:val="99"/>
    <w:semiHidden/>
    <w:unhideWhenUsed/>
    <w:rsid w:val="00583B60"/>
  </w:style>
  <w:style w:type="numbering" w:customStyle="1" w:styleId="NoList7113">
    <w:name w:val="No List7113"/>
    <w:next w:val="NoList"/>
    <w:uiPriority w:val="99"/>
    <w:semiHidden/>
    <w:unhideWhenUsed/>
    <w:rsid w:val="00583B60"/>
  </w:style>
  <w:style w:type="numbering" w:customStyle="1" w:styleId="NoList8113">
    <w:name w:val="No List8113"/>
    <w:next w:val="NoList"/>
    <w:uiPriority w:val="99"/>
    <w:semiHidden/>
    <w:unhideWhenUsed/>
    <w:rsid w:val="00583B60"/>
  </w:style>
  <w:style w:type="numbering" w:customStyle="1" w:styleId="NoList915">
    <w:name w:val="No List915"/>
    <w:next w:val="NoList"/>
    <w:uiPriority w:val="99"/>
    <w:semiHidden/>
    <w:unhideWhenUsed/>
    <w:rsid w:val="00583B60"/>
  </w:style>
  <w:style w:type="numbering" w:customStyle="1" w:styleId="LFO197">
    <w:name w:val="LFO197"/>
    <w:basedOn w:val="NoList"/>
    <w:rsid w:val="00583B60"/>
  </w:style>
  <w:style w:type="numbering" w:customStyle="1" w:styleId="NoList105">
    <w:name w:val="No List105"/>
    <w:next w:val="NoList"/>
    <w:uiPriority w:val="99"/>
    <w:semiHidden/>
    <w:unhideWhenUsed/>
    <w:rsid w:val="00583B60"/>
  </w:style>
  <w:style w:type="numbering" w:customStyle="1" w:styleId="LFO1915">
    <w:name w:val="LFO1915"/>
    <w:basedOn w:val="NoList"/>
    <w:rsid w:val="00583B60"/>
  </w:style>
  <w:style w:type="numbering" w:customStyle="1" w:styleId="NoList1223">
    <w:name w:val="No List1223"/>
    <w:next w:val="NoList"/>
    <w:uiPriority w:val="99"/>
    <w:semiHidden/>
    <w:rsid w:val="00583B60"/>
  </w:style>
  <w:style w:type="numbering" w:customStyle="1" w:styleId="NoList11123">
    <w:name w:val="No List11123"/>
    <w:next w:val="NoList"/>
    <w:uiPriority w:val="99"/>
    <w:semiHidden/>
    <w:unhideWhenUsed/>
    <w:rsid w:val="00583B60"/>
  </w:style>
  <w:style w:type="numbering" w:customStyle="1" w:styleId="1230">
    <w:name w:val="无列表123"/>
    <w:next w:val="NoList"/>
    <w:semiHidden/>
    <w:rsid w:val="00583B60"/>
  </w:style>
  <w:style w:type="numbering" w:customStyle="1" w:styleId="1231">
    <w:name w:val="リストなし123"/>
    <w:next w:val="NoList"/>
    <w:uiPriority w:val="99"/>
    <w:semiHidden/>
    <w:unhideWhenUsed/>
    <w:rsid w:val="00583B60"/>
  </w:style>
  <w:style w:type="numbering" w:customStyle="1" w:styleId="1123">
    <w:name w:val="无列表1123"/>
    <w:next w:val="NoList"/>
    <w:semiHidden/>
    <w:rsid w:val="00583B60"/>
  </w:style>
  <w:style w:type="numbering" w:customStyle="1" w:styleId="11133">
    <w:name w:val="リストなし1113"/>
    <w:next w:val="NoList"/>
    <w:uiPriority w:val="99"/>
    <w:semiHidden/>
    <w:unhideWhenUsed/>
    <w:rsid w:val="00583B60"/>
  </w:style>
  <w:style w:type="numbering" w:customStyle="1" w:styleId="NoList2223">
    <w:name w:val="No List2223"/>
    <w:next w:val="NoList"/>
    <w:uiPriority w:val="99"/>
    <w:semiHidden/>
    <w:unhideWhenUsed/>
    <w:rsid w:val="00583B60"/>
  </w:style>
  <w:style w:type="numbering" w:customStyle="1" w:styleId="NoList3223">
    <w:name w:val="No List3223"/>
    <w:next w:val="NoList"/>
    <w:uiPriority w:val="99"/>
    <w:semiHidden/>
    <w:unhideWhenUsed/>
    <w:rsid w:val="00583B60"/>
  </w:style>
  <w:style w:type="numbering" w:customStyle="1" w:styleId="NoList4213">
    <w:name w:val="No List4213"/>
    <w:next w:val="NoList"/>
    <w:uiPriority w:val="99"/>
    <w:semiHidden/>
    <w:unhideWhenUsed/>
    <w:rsid w:val="00583B60"/>
  </w:style>
  <w:style w:type="numbering" w:customStyle="1" w:styleId="NoList21113">
    <w:name w:val="No List21113"/>
    <w:next w:val="NoList"/>
    <w:uiPriority w:val="99"/>
    <w:semiHidden/>
    <w:unhideWhenUsed/>
    <w:rsid w:val="00583B60"/>
  </w:style>
  <w:style w:type="numbering" w:customStyle="1" w:styleId="NoList31113">
    <w:name w:val="No List31113"/>
    <w:next w:val="NoList"/>
    <w:uiPriority w:val="99"/>
    <w:semiHidden/>
    <w:unhideWhenUsed/>
    <w:rsid w:val="00583B60"/>
  </w:style>
  <w:style w:type="numbering" w:customStyle="1" w:styleId="NoList41113">
    <w:name w:val="No List41113"/>
    <w:next w:val="NoList"/>
    <w:uiPriority w:val="99"/>
    <w:semiHidden/>
    <w:unhideWhenUsed/>
    <w:rsid w:val="00583B60"/>
  </w:style>
  <w:style w:type="numbering" w:customStyle="1" w:styleId="111130">
    <w:name w:val="无列表11113"/>
    <w:next w:val="NoList"/>
    <w:semiHidden/>
    <w:rsid w:val="00583B60"/>
  </w:style>
  <w:style w:type="numbering" w:customStyle="1" w:styleId="NoList111113">
    <w:name w:val="No List111113"/>
    <w:next w:val="NoList"/>
    <w:uiPriority w:val="99"/>
    <w:semiHidden/>
    <w:unhideWhenUsed/>
    <w:rsid w:val="00583B60"/>
  </w:style>
  <w:style w:type="numbering" w:customStyle="1" w:styleId="NoList12113">
    <w:name w:val="No List12113"/>
    <w:next w:val="NoList"/>
    <w:uiPriority w:val="99"/>
    <w:semiHidden/>
    <w:unhideWhenUsed/>
    <w:rsid w:val="00583B60"/>
  </w:style>
  <w:style w:type="numbering" w:customStyle="1" w:styleId="NoList22113">
    <w:name w:val="No List22113"/>
    <w:next w:val="NoList"/>
    <w:uiPriority w:val="99"/>
    <w:semiHidden/>
    <w:unhideWhenUsed/>
    <w:rsid w:val="00583B60"/>
  </w:style>
  <w:style w:type="numbering" w:customStyle="1" w:styleId="NoList32113">
    <w:name w:val="No List32113"/>
    <w:next w:val="NoList"/>
    <w:uiPriority w:val="99"/>
    <w:semiHidden/>
    <w:unhideWhenUsed/>
    <w:rsid w:val="00583B60"/>
  </w:style>
  <w:style w:type="numbering" w:customStyle="1" w:styleId="NoList143">
    <w:name w:val="No List143"/>
    <w:next w:val="NoList"/>
    <w:uiPriority w:val="99"/>
    <w:semiHidden/>
    <w:unhideWhenUsed/>
    <w:rsid w:val="00583B60"/>
  </w:style>
  <w:style w:type="numbering" w:customStyle="1" w:styleId="NoList153">
    <w:name w:val="No List153"/>
    <w:next w:val="NoList"/>
    <w:uiPriority w:val="99"/>
    <w:semiHidden/>
    <w:unhideWhenUsed/>
    <w:rsid w:val="00583B60"/>
  </w:style>
  <w:style w:type="numbering" w:customStyle="1" w:styleId="NoList243">
    <w:name w:val="No List243"/>
    <w:next w:val="NoList"/>
    <w:uiPriority w:val="99"/>
    <w:semiHidden/>
    <w:unhideWhenUsed/>
    <w:rsid w:val="00583B60"/>
  </w:style>
  <w:style w:type="numbering" w:customStyle="1" w:styleId="NoList343">
    <w:name w:val="No List343"/>
    <w:next w:val="NoList"/>
    <w:uiPriority w:val="99"/>
    <w:semiHidden/>
    <w:unhideWhenUsed/>
    <w:rsid w:val="00583B60"/>
  </w:style>
  <w:style w:type="numbering" w:customStyle="1" w:styleId="NoList443">
    <w:name w:val="No List443"/>
    <w:next w:val="NoList"/>
    <w:uiPriority w:val="99"/>
    <w:semiHidden/>
    <w:unhideWhenUsed/>
    <w:rsid w:val="00583B60"/>
  </w:style>
  <w:style w:type="numbering" w:customStyle="1" w:styleId="NoList533">
    <w:name w:val="No List533"/>
    <w:next w:val="NoList"/>
    <w:uiPriority w:val="99"/>
    <w:semiHidden/>
    <w:unhideWhenUsed/>
    <w:rsid w:val="00583B60"/>
  </w:style>
  <w:style w:type="numbering" w:customStyle="1" w:styleId="NoList633">
    <w:name w:val="No List633"/>
    <w:next w:val="NoList"/>
    <w:uiPriority w:val="99"/>
    <w:semiHidden/>
    <w:unhideWhenUsed/>
    <w:rsid w:val="00583B60"/>
  </w:style>
  <w:style w:type="numbering" w:customStyle="1" w:styleId="NoList733">
    <w:name w:val="No List733"/>
    <w:next w:val="NoList"/>
    <w:uiPriority w:val="99"/>
    <w:semiHidden/>
    <w:unhideWhenUsed/>
    <w:rsid w:val="00583B60"/>
  </w:style>
  <w:style w:type="numbering" w:customStyle="1" w:styleId="NoList823">
    <w:name w:val="No List823"/>
    <w:next w:val="NoList"/>
    <w:uiPriority w:val="99"/>
    <w:semiHidden/>
    <w:unhideWhenUsed/>
    <w:rsid w:val="00583B60"/>
  </w:style>
  <w:style w:type="numbering" w:customStyle="1" w:styleId="NoList923">
    <w:name w:val="No List923"/>
    <w:next w:val="NoList"/>
    <w:uiPriority w:val="99"/>
    <w:semiHidden/>
    <w:unhideWhenUsed/>
    <w:rsid w:val="00583B60"/>
  </w:style>
  <w:style w:type="numbering" w:customStyle="1" w:styleId="NoList1133">
    <w:name w:val="No List1133"/>
    <w:next w:val="NoList"/>
    <w:uiPriority w:val="99"/>
    <w:semiHidden/>
    <w:unhideWhenUsed/>
    <w:rsid w:val="00583B60"/>
  </w:style>
  <w:style w:type="numbering" w:customStyle="1" w:styleId="NoList2133">
    <w:name w:val="No List2133"/>
    <w:next w:val="NoList"/>
    <w:uiPriority w:val="99"/>
    <w:semiHidden/>
    <w:unhideWhenUsed/>
    <w:rsid w:val="00583B60"/>
  </w:style>
  <w:style w:type="numbering" w:customStyle="1" w:styleId="NoList3133">
    <w:name w:val="No List3133"/>
    <w:next w:val="NoList"/>
    <w:uiPriority w:val="99"/>
    <w:semiHidden/>
    <w:unhideWhenUsed/>
    <w:rsid w:val="00583B60"/>
  </w:style>
  <w:style w:type="numbering" w:customStyle="1" w:styleId="NoList4133">
    <w:name w:val="No List4133"/>
    <w:next w:val="NoList"/>
    <w:uiPriority w:val="99"/>
    <w:semiHidden/>
    <w:unhideWhenUsed/>
    <w:rsid w:val="00583B60"/>
  </w:style>
  <w:style w:type="numbering" w:customStyle="1" w:styleId="NoList5123">
    <w:name w:val="No List5123"/>
    <w:next w:val="NoList"/>
    <w:uiPriority w:val="99"/>
    <w:semiHidden/>
    <w:unhideWhenUsed/>
    <w:rsid w:val="00583B60"/>
  </w:style>
  <w:style w:type="numbering" w:customStyle="1" w:styleId="NoList6123">
    <w:name w:val="No List6123"/>
    <w:next w:val="NoList"/>
    <w:uiPriority w:val="99"/>
    <w:semiHidden/>
    <w:unhideWhenUsed/>
    <w:rsid w:val="00583B60"/>
  </w:style>
  <w:style w:type="numbering" w:customStyle="1" w:styleId="NoList7123">
    <w:name w:val="No List7123"/>
    <w:next w:val="NoList"/>
    <w:uiPriority w:val="99"/>
    <w:semiHidden/>
    <w:unhideWhenUsed/>
    <w:rsid w:val="00583B60"/>
  </w:style>
  <w:style w:type="numbering" w:customStyle="1" w:styleId="NoList8123">
    <w:name w:val="No List8123"/>
    <w:next w:val="NoList"/>
    <w:uiPriority w:val="99"/>
    <w:semiHidden/>
    <w:unhideWhenUsed/>
    <w:rsid w:val="00583B60"/>
  </w:style>
  <w:style w:type="numbering" w:customStyle="1" w:styleId="NoList9113">
    <w:name w:val="No List9113"/>
    <w:next w:val="NoList"/>
    <w:uiPriority w:val="99"/>
    <w:semiHidden/>
    <w:unhideWhenUsed/>
    <w:rsid w:val="00583B60"/>
  </w:style>
  <w:style w:type="numbering" w:customStyle="1" w:styleId="LFO1923">
    <w:name w:val="LFO1923"/>
    <w:basedOn w:val="NoList"/>
    <w:rsid w:val="00583B60"/>
  </w:style>
  <w:style w:type="numbering" w:customStyle="1" w:styleId="NoList1013">
    <w:name w:val="No List1013"/>
    <w:next w:val="NoList"/>
    <w:uiPriority w:val="99"/>
    <w:semiHidden/>
    <w:unhideWhenUsed/>
    <w:rsid w:val="00583B60"/>
  </w:style>
  <w:style w:type="numbering" w:customStyle="1" w:styleId="LFO19113">
    <w:name w:val="LFO19113"/>
    <w:basedOn w:val="NoList"/>
    <w:rsid w:val="00583B60"/>
  </w:style>
  <w:style w:type="numbering" w:customStyle="1" w:styleId="NoList1233">
    <w:name w:val="No List1233"/>
    <w:next w:val="NoList"/>
    <w:uiPriority w:val="99"/>
    <w:semiHidden/>
    <w:rsid w:val="00583B60"/>
  </w:style>
  <w:style w:type="numbering" w:customStyle="1" w:styleId="NoList11133">
    <w:name w:val="No List11133"/>
    <w:next w:val="NoList"/>
    <w:uiPriority w:val="99"/>
    <w:semiHidden/>
    <w:unhideWhenUsed/>
    <w:rsid w:val="00583B60"/>
  </w:style>
  <w:style w:type="numbering" w:customStyle="1" w:styleId="1330">
    <w:name w:val="无列表133"/>
    <w:next w:val="NoList"/>
    <w:semiHidden/>
    <w:rsid w:val="00583B60"/>
  </w:style>
  <w:style w:type="numbering" w:customStyle="1" w:styleId="1331">
    <w:name w:val="リストなし133"/>
    <w:next w:val="NoList"/>
    <w:uiPriority w:val="99"/>
    <w:semiHidden/>
    <w:unhideWhenUsed/>
    <w:rsid w:val="00583B60"/>
  </w:style>
  <w:style w:type="numbering" w:customStyle="1" w:styleId="1133">
    <w:name w:val="无列表1133"/>
    <w:next w:val="NoList"/>
    <w:semiHidden/>
    <w:rsid w:val="00583B60"/>
  </w:style>
  <w:style w:type="numbering" w:customStyle="1" w:styleId="11230">
    <w:name w:val="リストなし1123"/>
    <w:next w:val="NoList"/>
    <w:uiPriority w:val="99"/>
    <w:semiHidden/>
    <w:unhideWhenUsed/>
    <w:rsid w:val="00583B60"/>
  </w:style>
  <w:style w:type="numbering" w:customStyle="1" w:styleId="NoList2233">
    <w:name w:val="No List2233"/>
    <w:next w:val="NoList"/>
    <w:uiPriority w:val="99"/>
    <w:semiHidden/>
    <w:unhideWhenUsed/>
    <w:rsid w:val="00583B60"/>
  </w:style>
  <w:style w:type="numbering" w:customStyle="1" w:styleId="NoList3233">
    <w:name w:val="No List3233"/>
    <w:next w:val="NoList"/>
    <w:uiPriority w:val="99"/>
    <w:semiHidden/>
    <w:unhideWhenUsed/>
    <w:rsid w:val="00583B60"/>
  </w:style>
  <w:style w:type="numbering" w:customStyle="1" w:styleId="NoList4223">
    <w:name w:val="No List4223"/>
    <w:next w:val="NoList"/>
    <w:uiPriority w:val="99"/>
    <w:semiHidden/>
    <w:unhideWhenUsed/>
    <w:rsid w:val="00583B60"/>
  </w:style>
  <w:style w:type="numbering" w:customStyle="1" w:styleId="NoList21123">
    <w:name w:val="No List21123"/>
    <w:next w:val="NoList"/>
    <w:uiPriority w:val="99"/>
    <w:semiHidden/>
    <w:unhideWhenUsed/>
    <w:rsid w:val="00583B60"/>
  </w:style>
  <w:style w:type="numbering" w:customStyle="1" w:styleId="NoList31123">
    <w:name w:val="No List31123"/>
    <w:next w:val="NoList"/>
    <w:uiPriority w:val="99"/>
    <w:semiHidden/>
    <w:unhideWhenUsed/>
    <w:rsid w:val="00583B60"/>
  </w:style>
  <w:style w:type="numbering" w:customStyle="1" w:styleId="NoList41123">
    <w:name w:val="No List41123"/>
    <w:next w:val="NoList"/>
    <w:uiPriority w:val="99"/>
    <w:semiHidden/>
    <w:unhideWhenUsed/>
    <w:rsid w:val="00583B60"/>
  </w:style>
  <w:style w:type="numbering" w:customStyle="1" w:styleId="11123">
    <w:name w:val="无列表11123"/>
    <w:next w:val="NoList"/>
    <w:semiHidden/>
    <w:rsid w:val="00583B60"/>
  </w:style>
  <w:style w:type="numbering" w:customStyle="1" w:styleId="NoList111123">
    <w:name w:val="No List111123"/>
    <w:next w:val="NoList"/>
    <w:uiPriority w:val="99"/>
    <w:semiHidden/>
    <w:unhideWhenUsed/>
    <w:rsid w:val="00583B60"/>
  </w:style>
  <w:style w:type="numbering" w:customStyle="1" w:styleId="NoList12123">
    <w:name w:val="No List12123"/>
    <w:next w:val="NoList"/>
    <w:uiPriority w:val="99"/>
    <w:semiHidden/>
    <w:unhideWhenUsed/>
    <w:rsid w:val="00583B60"/>
  </w:style>
  <w:style w:type="numbering" w:customStyle="1" w:styleId="NoList22123">
    <w:name w:val="No List22123"/>
    <w:next w:val="NoList"/>
    <w:uiPriority w:val="99"/>
    <w:semiHidden/>
    <w:unhideWhenUsed/>
    <w:rsid w:val="00583B60"/>
  </w:style>
  <w:style w:type="numbering" w:customStyle="1" w:styleId="NoList32123">
    <w:name w:val="No List32123"/>
    <w:next w:val="NoList"/>
    <w:uiPriority w:val="99"/>
    <w:semiHidden/>
    <w:unhideWhenUsed/>
    <w:rsid w:val="00583B60"/>
  </w:style>
  <w:style w:type="numbering" w:customStyle="1" w:styleId="NoList163">
    <w:name w:val="No List163"/>
    <w:next w:val="NoList"/>
    <w:uiPriority w:val="99"/>
    <w:semiHidden/>
    <w:unhideWhenUsed/>
    <w:rsid w:val="00583B60"/>
  </w:style>
  <w:style w:type="numbering" w:customStyle="1" w:styleId="NoList173">
    <w:name w:val="No List173"/>
    <w:next w:val="NoList"/>
    <w:uiPriority w:val="99"/>
    <w:semiHidden/>
    <w:unhideWhenUsed/>
    <w:rsid w:val="00583B60"/>
  </w:style>
  <w:style w:type="numbering" w:customStyle="1" w:styleId="NoList253">
    <w:name w:val="No List253"/>
    <w:next w:val="NoList"/>
    <w:uiPriority w:val="99"/>
    <w:semiHidden/>
    <w:unhideWhenUsed/>
    <w:rsid w:val="00583B60"/>
  </w:style>
  <w:style w:type="numbering" w:customStyle="1" w:styleId="NoList353">
    <w:name w:val="No List353"/>
    <w:next w:val="NoList"/>
    <w:uiPriority w:val="99"/>
    <w:semiHidden/>
    <w:unhideWhenUsed/>
    <w:rsid w:val="00583B60"/>
  </w:style>
  <w:style w:type="numbering" w:customStyle="1" w:styleId="NoList453">
    <w:name w:val="No List453"/>
    <w:next w:val="NoList"/>
    <w:uiPriority w:val="99"/>
    <w:semiHidden/>
    <w:unhideWhenUsed/>
    <w:rsid w:val="00583B60"/>
  </w:style>
  <w:style w:type="numbering" w:customStyle="1" w:styleId="NoList543">
    <w:name w:val="No List543"/>
    <w:next w:val="NoList"/>
    <w:uiPriority w:val="99"/>
    <w:semiHidden/>
    <w:unhideWhenUsed/>
    <w:rsid w:val="00583B60"/>
  </w:style>
  <w:style w:type="numbering" w:customStyle="1" w:styleId="NoList643">
    <w:name w:val="No List643"/>
    <w:next w:val="NoList"/>
    <w:uiPriority w:val="99"/>
    <w:semiHidden/>
    <w:unhideWhenUsed/>
    <w:rsid w:val="00583B60"/>
  </w:style>
  <w:style w:type="numbering" w:customStyle="1" w:styleId="NoList743">
    <w:name w:val="No List743"/>
    <w:next w:val="NoList"/>
    <w:uiPriority w:val="99"/>
    <w:semiHidden/>
    <w:unhideWhenUsed/>
    <w:rsid w:val="00583B60"/>
  </w:style>
  <w:style w:type="numbering" w:customStyle="1" w:styleId="NoList833">
    <w:name w:val="No List833"/>
    <w:next w:val="NoList"/>
    <w:uiPriority w:val="99"/>
    <w:semiHidden/>
    <w:unhideWhenUsed/>
    <w:rsid w:val="00583B60"/>
  </w:style>
  <w:style w:type="numbering" w:customStyle="1" w:styleId="NoList933">
    <w:name w:val="No List933"/>
    <w:next w:val="NoList"/>
    <w:uiPriority w:val="99"/>
    <w:semiHidden/>
    <w:unhideWhenUsed/>
    <w:rsid w:val="00583B60"/>
  </w:style>
  <w:style w:type="numbering" w:customStyle="1" w:styleId="NoList1143">
    <w:name w:val="No List1143"/>
    <w:next w:val="NoList"/>
    <w:uiPriority w:val="99"/>
    <w:semiHidden/>
    <w:unhideWhenUsed/>
    <w:rsid w:val="00583B60"/>
  </w:style>
  <w:style w:type="numbering" w:customStyle="1" w:styleId="NoList2143">
    <w:name w:val="No List2143"/>
    <w:next w:val="NoList"/>
    <w:uiPriority w:val="99"/>
    <w:semiHidden/>
    <w:unhideWhenUsed/>
    <w:rsid w:val="00583B60"/>
  </w:style>
  <w:style w:type="numbering" w:customStyle="1" w:styleId="NoList3143">
    <w:name w:val="No List3143"/>
    <w:next w:val="NoList"/>
    <w:uiPriority w:val="99"/>
    <w:semiHidden/>
    <w:unhideWhenUsed/>
    <w:rsid w:val="00583B60"/>
  </w:style>
  <w:style w:type="numbering" w:customStyle="1" w:styleId="NoList4143">
    <w:name w:val="No List4143"/>
    <w:next w:val="NoList"/>
    <w:uiPriority w:val="99"/>
    <w:semiHidden/>
    <w:unhideWhenUsed/>
    <w:rsid w:val="00583B60"/>
  </w:style>
  <w:style w:type="numbering" w:customStyle="1" w:styleId="NoList5133">
    <w:name w:val="No List5133"/>
    <w:next w:val="NoList"/>
    <w:uiPriority w:val="99"/>
    <w:semiHidden/>
    <w:unhideWhenUsed/>
    <w:rsid w:val="00583B60"/>
  </w:style>
  <w:style w:type="numbering" w:customStyle="1" w:styleId="NoList6133">
    <w:name w:val="No List6133"/>
    <w:next w:val="NoList"/>
    <w:uiPriority w:val="99"/>
    <w:semiHidden/>
    <w:unhideWhenUsed/>
    <w:rsid w:val="00583B60"/>
  </w:style>
  <w:style w:type="numbering" w:customStyle="1" w:styleId="NoList7133">
    <w:name w:val="No List7133"/>
    <w:next w:val="NoList"/>
    <w:uiPriority w:val="99"/>
    <w:semiHidden/>
    <w:unhideWhenUsed/>
    <w:rsid w:val="00583B60"/>
  </w:style>
  <w:style w:type="numbering" w:customStyle="1" w:styleId="NoList8133">
    <w:name w:val="No List8133"/>
    <w:next w:val="NoList"/>
    <w:uiPriority w:val="99"/>
    <w:semiHidden/>
    <w:unhideWhenUsed/>
    <w:rsid w:val="00583B60"/>
  </w:style>
  <w:style w:type="numbering" w:customStyle="1" w:styleId="NoList9123">
    <w:name w:val="No List9123"/>
    <w:next w:val="NoList"/>
    <w:uiPriority w:val="99"/>
    <w:semiHidden/>
    <w:unhideWhenUsed/>
    <w:rsid w:val="00583B60"/>
  </w:style>
  <w:style w:type="numbering" w:customStyle="1" w:styleId="LFO1933">
    <w:name w:val="LFO1933"/>
    <w:basedOn w:val="NoList"/>
    <w:rsid w:val="00583B60"/>
  </w:style>
  <w:style w:type="numbering" w:customStyle="1" w:styleId="NoList1023">
    <w:name w:val="No List1023"/>
    <w:next w:val="NoList"/>
    <w:uiPriority w:val="99"/>
    <w:semiHidden/>
    <w:unhideWhenUsed/>
    <w:rsid w:val="00583B60"/>
  </w:style>
  <w:style w:type="numbering" w:customStyle="1" w:styleId="LFO19123">
    <w:name w:val="LFO19123"/>
    <w:basedOn w:val="NoList"/>
    <w:rsid w:val="00583B60"/>
  </w:style>
  <w:style w:type="numbering" w:customStyle="1" w:styleId="NoList1243">
    <w:name w:val="No List1243"/>
    <w:next w:val="NoList"/>
    <w:uiPriority w:val="99"/>
    <w:semiHidden/>
    <w:rsid w:val="00583B60"/>
  </w:style>
  <w:style w:type="numbering" w:customStyle="1" w:styleId="NoList11143">
    <w:name w:val="No List11143"/>
    <w:next w:val="NoList"/>
    <w:uiPriority w:val="99"/>
    <w:semiHidden/>
    <w:unhideWhenUsed/>
    <w:rsid w:val="00583B60"/>
  </w:style>
  <w:style w:type="numbering" w:customStyle="1" w:styleId="1430">
    <w:name w:val="无列表143"/>
    <w:next w:val="NoList"/>
    <w:semiHidden/>
    <w:rsid w:val="00583B60"/>
  </w:style>
  <w:style w:type="numbering" w:customStyle="1" w:styleId="1431">
    <w:name w:val="リストなし143"/>
    <w:next w:val="NoList"/>
    <w:uiPriority w:val="99"/>
    <w:semiHidden/>
    <w:unhideWhenUsed/>
    <w:rsid w:val="00583B60"/>
  </w:style>
  <w:style w:type="numbering" w:customStyle="1" w:styleId="1143">
    <w:name w:val="无列表1143"/>
    <w:next w:val="NoList"/>
    <w:semiHidden/>
    <w:rsid w:val="00583B60"/>
  </w:style>
  <w:style w:type="numbering" w:customStyle="1" w:styleId="11330">
    <w:name w:val="リストなし1133"/>
    <w:next w:val="NoList"/>
    <w:uiPriority w:val="99"/>
    <w:semiHidden/>
    <w:unhideWhenUsed/>
    <w:rsid w:val="00583B60"/>
  </w:style>
  <w:style w:type="numbering" w:customStyle="1" w:styleId="NoList2243">
    <w:name w:val="No List2243"/>
    <w:next w:val="NoList"/>
    <w:uiPriority w:val="99"/>
    <w:semiHidden/>
    <w:unhideWhenUsed/>
    <w:rsid w:val="00583B60"/>
  </w:style>
  <w:style w:type="numbering" w:customStyle="1" w:styleId="NoList3243">
    <w:name w:val="No List3243"/>
    <w:next w:val="NoList"/>
    <w:uiPriority w:val="99"/>
    <w:semiHidden/>
    <w:unhideWhenUsed/>
    <w:rsid w:val="00583B60"/>
  </w:style>
  <w:style w:type="numbering" w:customStyle="1" w:styleId="NoList4233">
    <w:name w:val="No List4233"/>
    <w:next w:val="NoList"/>
    <w:uiPriority w:val="99"/>
    <w:semiHidden/>
    <w:unhideWhenUsed/>
    <w:rsid w:val="00583B60"/>
  </w:style>
  <w:style w:type="numbering" w:customStyle="1" w:styleId="NoList21133">
    <w:name w:val="No List21133"/>
    <w:next w:val="NoList"/>
    <w:uiPriority w:val="99"/>
    <w:semiHidden/>
    <w:unhideWhenUsed/>
    <w:rsid w:val="00583B60"/>
  </w:style>
  <w:style w:type="numbering" w:customStyle="1" w:styleId="NoList31133">
    <w:name w:val="No List31133"/>
    <w:next w:val="NoList"/>
    <w:uiPriority w:val="99"/>
    <w:semiHidden/>
    <w:unhideWhenUsed/>
    <w:rsid w:val="00583B60"/>
  </w:style>
  <w:style w:type="numbering" w:customStyle="1" w:styleId="NoList41133">
    <w:name w:val="No List41133"/>
    <w:next w:val="NoList"/>
    <w:uiPriority w:val="99"/>
    <w:semiHidden/>
    <w:unhideWhenUsed/>
    <w:rsid w:val="00583B60"/>
  </w:style>
  <w:style w:type="numbering" w:customStyle="1" w:styleId="111330">
    <w:name w:val="无列表11133"/>
    <w:next w:val="NoList"/>
    <w:semiHidden/>
    <w:rsid w:val="00583B60"/>
  </w:style>
  <w:style w:type="numbering" w:customStyle="1" w:styleId="NoList111133">
    <w:name w:val="No List111133"/>
    <w:next w:val="NoList"/>
    <w:uiPriority w:val="99"/>
    <w:semiHidden/>
    <w:unhideWhenUsed/>
    <w:rsid w:val="00583B60"/>
  </w:style>
  <w:style w:type="numbering" w:customStyle="1" w:styleId="NoList12133">
    <w:name w:val="No List12133"/>
    <w:next w:val="NoList"/>
    <w:uiPriority w:val="99"/>
    <w:semiHidden/>
    <w:unhideWhenUsed/>
    <w:rsid w:val="00583B60"/>
  </w:style>
  <w:style w:type="numbering" w:customStyle="1" w:styleId="NoList22133">
    <w:name w:val="No List22133"/>
    <w:next w:val="NoList"/>
    <w:uiPriority w:val="99"/>
    <w:semiHidden/>
    <w:unhideWhenUsed/>
    <w:rsid w:val="00583B60"/>
  </w:style>
  <w:style w:type="numbering" w:customStyle="1" w:styleId="NoList32133">
    <w:name w:val="No List32133"/>
    <w:next w:val="NoList"/>
    <w:uiPriority w:val="99"/>
    <w:semiHidden/>
    <w:unhideWhenUsed/>
    <w:rsid w:val="00583B60"/>
  </w:style>
  <w:style w:type="numbering" w:customStyle="1" w:styleId="NoList191">
    <w:name w:val="No List191"/>
    <w:next w:val="NoList"/>
    <w:uiPriority w:val="99"/>
    <w:semiHidden/>
    <w:unhideWhenUsed/>
    <w:rsid w:val="00583B60"/>
  </w:style>
  <w:style w:type="numbering" w:customStyle="1" w:styleId="324">
    <w:name w:val="无列表32"/>
    <w:next w:val="NoList"/>
    <w:uiPriority w:val="99"/>
    <w:semiHidden/>
    <w:unhideWhenUsed/>
    <w:rsid w:val="00583B60"/>
  </w:style>
  <w:style w:type="table" w:customStyle="1" w:styleId="TableGrid652">
    <w:name w:val="Table Grid652"/>
    <w:basedOn w:val="TableNormal"/>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83B60"/>
  </w:style>
  <w:style w:type="table" w:customStyle="1" w:styleId="TableGrid30">
    <w:name w:val="Table Grid30"/>
    <w:basedOn w:val="TableNormal"/>
    <w:next w:val="TableGrid"/>
    <w:qFormat/>
    <w:rsid w:val="00583B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83B60"/>
  </w:style>
  <w:style w:type="numbering" w:customStyle="1" w:styleId="NoList210">
    <w:name w:val="No List210"/>
    <w:next w:val="NoList"/>
    <w:uiPriority w:val="99"/>
    <w:semiHidden/>
    <w:unhideWhenUsed/>
    <w:rsid w:val="00583B60"/>
  </w:style>
  <w:style w:type="numbering" w:customStyle="1" w:styleId="NoList39">
    <w:name w:val="No List39"/>
    <w:next w:val="NoList"/>
    <w:uiPriority w:val="99"/>
    <w:semiHidden/>
    <w:unhideWhenUsed/>
    <w:rsid w:val="00583B60"/>
  </w:style>
  <w:style w:type="numbering" w:customStyle="1" w:styleId="NoList49">
    <w:name w:val="No List49"/>
    <w:next w:val="NoList"/>
    <w:uiPriority w:val="99"/>
    <w:semiHidden/>
    <w:unhideWhenUsed/>
    <w:rsid w:val="00583B60"/>
  </w:style>
  <w:style w:type="numbering" w:customStyle="1" w:styleId="NoList58">
    <w:name w:val="No List58"/>
    <w:next w:val="NoList"/>
    <w:uiPriority w:val="99"/>
    <w:semiHidden/>
    <w:unhideWhenUsed/>
    <w:rsid w:val="00583B60"/>
  </w:style>
  <w:style w:type="numbering" w:customStyle="1" w:styleId="NoList1110">
    <w:name w:val="No List1110"/>
    <w:next w:val="NoList"/>
    <w:uiPriority w:val="99"/>
    <w:semiHidden/>
    <w:unhideWhenUsed/>
    <w:rsid w:val="00583B60"/>
  </w:style>
  <w:style w:type="numbering" w:customStyle="1" w:styleId="NoList218">
    <w:name w:val="No List218"/>
    <w:next w:val="NoList"/>
    <w:uiPriority w:val="99"/>
    <w:semiHidden/>
    <w:unhideWhenUsed/>
    <w:rsid w:val="00583B60"/>
  </w:style>
  <w:style w:type="numbering" w:customStyle="1" w:styleId="NoList318">
    <w:name w:val="No List318"/>
    <w:next w:val="NoList"/>
    <w:uiPriority w:val="99"/>
    <w:semiHidden/>
    <w:unhideWhenUsed/>
    <w:rsid w:val="00583B60"/>
  </w:style>
  <w:style w:type="numbering" w:customStyle="1" w:styleId="NoList418">
    <w:name w:val="No List418"/>
    <w:next w:val="NoList"/>
    <w:uiPriority w:val="99"/>
    <w:semiHidden/>
    <w:unhideWhenUsed/>
    <w:rsid w:val="00583B60"/>
  </w:style>
  <w:style w:type="numbering" w:customStyle="1" w:styleId="NoList68">
    <w:name w:val="No List68"/>
    <w:next w:val="NoList"/>
    <w:uiPriority w:val="99"/>
    <w:semiHidden/>
    <w:unhideWhenUsed/>
    <w:rsid w:val="00583B60"/>
  </w:style>
  <w:style w:type="numbering" w:customStyle="1" w:styleId="180">
    <w:name w:val="无列表18"/>
    <w:next w:val="NoList"/>
    <w:uiPriority w:val="99"/>
    <w:semiHidden/>
    <w:rsid w:val="00583B60"/>
  </w:style>
  <w:style w:type="numbering" w:customStyle="1" w:styleId="181">
    <w:name w:val="リストなし18"/>
    <w:next w:val="NoList"/>
    <w:uiPriority w:val="99"/>
    <w:semiHidden/>
    <w:unhideWhenUsed/>
    <w:rsid w:val="00583B60"/>
  </w:style>
  <w:style w:type="numbering" w:customStyle="1" w:styleId="118">
    <w:name w:val="无列表118"/>
    <w:next w:val="NoList"/>
    <w:semiHidden/>
    <w:rsid w:val="00583B60"/>
  </w:style>
  <w:style w:type="numbering" w:customStyle="1" w:styleId="1171">
    <w:name w:val="リストなし117"/>
    <w:next w:val="NoList"/>
    <w:uiPriority w:val="99"/>
    <w:semiHidden/>
    <w:unhideWhenUsed/>
    <w:rsid w:val="00583B60"/>
  </w:style>
  <w:style w:type="numbering" w:customStyle="1" w:styleId="NoList1118">
    <w:name w:val="No List1118"/>
    <w:next w:val="NoList"/>
    <w:uiPriority w:val="99"/>
    <w:semiHidden/>
    <w:unhideWhenUsed/>
    <w:rsid w:val="00583B60"/>
  </w:style>
  <w:style w:type="numbering" w:customStyle="1" w:styleId="NoList78">
    <w:name w:val="No List78"/>
    <w:next w:val="NoList"/>
    <w:uiPriority w:val="99"/>
    <w:semiHidden/>
    <w:unhideWhenUsed/>
    <w:rsid w:val="00583B60"/>
  </w:style>
  <w:style w:type="numbering" w:customStyle="1" w:styleId="NoList128">
    <w:name w:val="No List128"/>
    <w:next w:val="NoList"/>
    <w:uiPriority w:val="99"/>
    <w:semiHidden/>
    <w:unhideWhenUsed/>
    <w:rsid w:val="00583B60"/>
  </w:style>
  <w:style w:type="numbering" w:customStyle="1" w:styleId="NoList228">
    <w:name w:val="No List228"/>
    <w:next w:val="NoList"/>
    <w:uiPriority w:val="99"/>
    <w:semiHidden/>
    <w:unhideWhenUsed/>
    <w:rsid w:val="00583B60"/>
  </w:style>
  <w:style w:type="numbering" w:customStyle="1" w:styleId="NoList328">
    <w:name w:val="No List328"/>
    <w:next w:val="NoList"/>
    <w:uiPriority w:val="99"/>
    <w:semiHidden/>
    <w:unhideWhenUsed/>
    <w:rsid w:val="00583B60"/>
  </w:style>
  <w:style w:type="numbering" w:customStyle="1" w:styleId="NoList427">
    <w:name w:val="No List427"/>
    <w:next w:val="NoList"/>
    <w:uiPriority w:val="99"/>
    <w:semiHidden/>
    <w:unhideWhenUsed/>
    <w:rsid w:val="00583B60"/>
  </w:style>
  <w:style w:type="numbering" w:customStyle="1" w:styleId="NoList517">
    <w:name w:val="No List517"/>
    <w:next w:val="NoList"/>
    <w:uiPriority w:val="99"/>
    <w:semiHidden/>
    <w:unhideWhenUsed/>
    <w:rsid w:val="00583B60"/>
  </w:style>
  <w:style w:type="numbering" w:customStyle="1" w:styleId="NoList2117">
    <w:name w:val="No List2117"/>
    <w:next w:val="NoList"/>
    <w:uiPriority w:val="99"/>
    <w:semiHidden/>
    <w:unhideWhenUsed/>
    <w:rsid w:val="00583B60"/>
  </w:style>
  <w:style w:type="numbering" w:customStyle="1" w:styleId="NoList3117">
    <w:name w:val="No List3117"/>
    <w:next w:val="NoList"/>
    <w:uiPriority w:val="99"/>
    <w:semiHidden/>
    <w:unhideWhenUsed/>
    <w:rsid w:val="00583B60"/>
  </w:style>
  <w:style w:type="numbering" w:customStyle="1" w:styleId="NoList4117">
    <w:name w:val="No List4117"/>
    <w:next w:val="NoList"/>
    <w:uiPriority w:val="99"/>
    <w:semiHidden/>
    <w:unhideWhenUsed/>
    <w:rsid w:val="00583B60"/>
  </w:style>
  <w:style w:type="numbering" w:customStyle="1" w:styleId="NoList617">
    <w:name w:val="No List617"/>
    <w:next w:val="NoList"/>
    <w:uiPriority w:val="99"/>
    <w:semiHidden/>
    <w:unhideWhenUsed/>
    <w:rsid w:val="00583B60"/>
  </w:style>
  <w:style w:type="numbering" w:customStyle="1" w:styleId="1117">
    <w:name w:val="无列表1117"/>
    <w:next w:val="NoList"/>
    <w:semiHidden/>
    <w:rsid w:val="00583B60"/>
  </w:style>
  <w:style w:type="numbering" w:customStyle="1" w:styleId="NoList11117">
    <w:name w:val="No List11117"/>
    <w:next w:val="NoList"/>
    <w:uiPriority w:val="99"/>
    <w:semiHidden/>
    <w:unhideWhenUsed/>
    <w:rsid w:val="00583B60"/>
  </w:style>
  <w:style w:type="numbering" w:customStyle="1" w:styleId="NoList717">
    <w:name w:val="No List717"/>
    <w:next w:val="NoList"/>
    <w:uiPriority w:val="99"/>
    <w:semiHidden/>
    <w:unhideWhenUsed/>
    <w:rsid w:val="00583B60"/>
  </w:style>
  <w:style w:type="numbering" w:customStyle="1" w:styleId="NoList1217">
    <w:name w:val="No List1217"/>
    <w:next w:val="NoList"/>
    <w:uiPriority w:val="99"/>
    <w:semiHidden/>
    <w:unhideWhenUsed/>
    <w:rsid w:val="00583B60"/>
  </w:style>
  <w:style w:type="numbering" w:customStyle="1" w:styleId="NoList2217">
    <w:name w:val="No List2217"/>
    <w:next w:val="NoList"/>
    <w:uiPriority w:val="99"/>
    <w:semiHidden/>
    <w:unhideWhenUsed/>
    <w:rsid w:val="00583B60"/>
  </w:style>
  <w:style w:type="numbering" w:customStyle="1" w:styleId="NoList3217">
    <w:name w:val="No List3217"/>
    <w:next w:val="NoList"/>
    <w:uiPriority w:val="99"/>
    <w:semiHidden/>
    <w:unhideWhenUsed/>
    <w:rsid w:val="00583B60"/>
  </w:style>
  <w:style w:type="table" w:customStyle="1" w:styleId="TableGrid68">
    <w:name w:val="Table Grid68"/>
    <w:basedOn w:val="TableNormal"/>
    <w:qFormat/>
    <w:rsid w:val="00583B6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83B60"/>
  </w:style>
  <w:style w:type="numbering" w:customStyle="1" w:styleId="NoList134">
    <w:name w:val="No List134"/>
    <w:next w:val="NoList"/>
    <w:uiPriority w:val="99"/>
    <w:semiHidden/>
    <w:unhideWhenUsed/>
    <w:rsid w:val="00583B60"/>
  </w:style>
  <w:style w:type="numbering" w:customStyle="1" w:styleId="NoList234">
    <w:name w:val="No List234"/>
    <w:next w:val="NoList"/>
    <w:uiPriority w:val="99"/>
    <w:semiHidden/>
    <w:unhideWhenUsed/>
    <w:rsid w:val="00583B60"/>
  </w:style>
  <w:style w:type="numbering" w:customStyle="1" w:styleId="NoList334">
    <w:name w:val="No List334"/>
    <w:next w:val="NoList"/>
    <w:uiPriority w:val="99"/>
    <w:semiHidden/>
    <w:unhideWhenUsed/>
    <w:rsid w:val="00583B60"/>
  </w:style>
  <w:style w:type="numbering" w:customStyle="1" w:styleId="NoList434">
    <w:name w:val="No List434"/>
    <w:next w:val="NoList"/>
    <w:uiPriority w:val="99"/>
    <w:semiHidden/>
    <w:unhideWhenUsed/>
    <w:rsid w:val="00583B60"/>
  </w:style>
  <w:style w:type="numbering" w:customStyle="1" w:styleId="NoList524">
    <w:name w:val="No List524"/>
    <w:next w:val="NoList"/>
    <w:uiPriority w:val="99"/>
    <w:semiHidden/>
    <w:unhideWhenUsed/>
    <w:rsid w:val="00583B60"/>
  </w:style>
  <w:style w:type="numbering" w:customStyle="1" w:styleId="NoList624">
    <w:name w:val="No List624"/>
    <w:next w:val="NoList"/>
    <w:uiPriority w:val="99"/>
    <w:semiHidden/>
    <w:unhideWhenUsed/>
    <w:rsid w:val="00583B60"/>
  </w:style>
  <w:style w:type="numbering" w:customStyle="1" w:styleId="NoList724">
    <w:name w:val="No List724"/>
    <w:next w:val="NoList"/>
    <w:uiPriority w:val="99"/>
    <w:semiHidden/>
    <w:unhideWhenUsed/>
    <w:rsid w:val="00583B60"/>
  </w:style>
  <w:style w:type="numbering" w:customStyle="1" w:styleId="NoList817">
    <w:name w:val="No List817"/>
    <w:next w:val="NoList"/>
    <w:uiPriority w:val="99"/>
    <w:semiHidden/>
    <w:unhideWhenUsed/>
    <w:rsid w:val="00583B60"/>
  </w:style>
  <w:style w:type="numbering" w:customStyle="1" w:styleId="NoList97">
    <w:name w:val="No List97"/>
    <w:next w:val="NoList"/>
    <w:uiPriority w:val="99"/>
    <w:semiHidden/>
    <w:unhideWhenUsed/>
    <w:rsid w:val="00583B60"/>
  </w:style>
  <w:style w:type="numbering" w:customStyle="1" w:styleId="NoList1124">
    <w:name w:val="No List1124"/>
    <w:next w:val="NoList"/>
    <w:uiPriority w:val="99"/>
    <w:semiHidden/>
    <w:unhideWhenUsed/>
    <w:rsid w:val="00583B60"/>
  </w:style>
  <w:style w:type="numbering" w:customStyle="1" w:styleId="NoList2124">
    <w:name w:val="No List2124"/>
    <w:next w:val="NoList"/>
    <w:uiPriority w:val="99"/>
    <w:semiHidden/>
    <w:unhideWhenUsed/>
    <w:rsid w:val="00583B60"/>
  </w:style>
  <w:style w:type="numbering" w:customStyle="1" w:styleId="NoList3124">
    <w:name w:val="No List3124"/>
    <w:next w:val="NoList"/>
    <w:uiPriority w:val="99"/>
    <w:semiHidden/>
    <w:unhideWhenUsed/>
    <w:rsid w:val="00583B60"/>
  </w:style>
  <w:style w:type="numbering" w:customStyle="1" w:styleId="NoList4124">
    <w:name w:val="No List4124"/>
    <w:next w:val="NoList"/>
    <w:uiPriority w:val="99"/>
    <w:semiHidden/>
    <w:unhideWhenUsed/>
    <w:rsid w:val="00583B60"/>
  </w:style>
  <w:style w:type="numbering" w:customStyle="1" w:styleId="NoList5114">
    <w:name w:val="No List5114"/>
    <w:next w:val="NoList"/>
    <w:uiPriority w:val="99"/>
    <w:semiHidden/>
    <w:unhideWhenUsed/>
    <w:rsid w:val="00583B60"/>
  </w:style>
  <w:style w:type="numbering" w:customStyle="1" w:styleId="NoList6114">
    <w:name w:val="No List6114"/>
    <w:next w:val="NoList"/>
    <w:uiPriority w:val="99"/>
    <w:semiHidden/>
    <w:unhideWhenUsed/>
    <w:rsid w:val="00583B60"/>
  </w:style>
  <w:style w:type="numbering" w:customStyle="1" w:styleId="NoList7114">
    <w:name w:val="No List7114"/>
    <w:next w:val="NoList"/>
    <w:uiPriority w:val="99"/>
    <w:semiHidden/>
    <w:unhideWhenUsed/>
    <w:rsid w:val="00583B60"/>
  </w:style>
  <w:style w:type="numbering" w:customStyle="1" w:styleId="NoList8114">
    <w:name w:val="No List8114"/>
    <w:next w:val="NoList"/>
    <w:uiPriority w:val="99"/>
    <w:semiHidden/>
    <w:unhideWhenUsed/>
    <w:rsid w:val="00583B60"/>
  </w:style>
  <w:style w:type="numbering" w:customStyle="1" w:styleId="NoList916">
    <w:name w:val="No List916"/>
    <w:next w:val="NoList"/>
    <w:uiPriority w:val="99"/>
    <w:semiHidden/>
    <w:unhideWhenUsed/>
    <w:rsid w:val="00583B60"/>
  </w:style>
  <w:style w:type="numbering" w:customStyle="1" w:styleId="NoList106">
    <w:name w:val="No List106"/>
    <w:next w:val="NoList"/>
    <w:uiPriority w:val="99"/>
    <w:semiHidden/>
    <w:unhideWhenUsed/>
    <w:rsid w:val="00583B60"/>
  </w:style>
  <w:style w:type="numbering" w:customStyle="1" w:styleId="LFO1916">
    <w:name w:val="LFO1916"/>
    <w:basedOn w:val="NoList"/>
    <w:rsid w:val="00583B60"/>
  </w:style>
  <w:style w:type="numbering" w:customStyle="1" w:styleId="NoList1224">
    <w:name w:val="No List1224"/>
    <w:next w:val="NoList"/>
    <w:uiPriority w:val="99"/>
    <w:semiHidden/>
    <w:rsid w:val="00583B60"/>
  </w:style>
  <w:style w:type="numbering" w:customStyle="1" w:styleId="NoList11124">
    <w:name w:val="No List11124"/>
    <w:next w:val="NoList"/>
    <w:uiPriority w:val="99"/>
    <w:semiHidden/>
    <w:unhideWhenUsed/>
    <w:rsid w:val="00583B60"/>
  </w:style>
  <w:style w:type="numbering" w:customStyle="1" w:styleId="1240">
    <w:name w:val="无列表124"/>
    <w:next w:val="NoList"/>
    <w:semiHidden/>
    <w:rsid w:val="00583B60"/>
  </w:style>
  <w:style w:type="numbering" w:customStyle="1" w:styleId="1241">
    <w:name w:val="リストなし124"/>
    <w:next w:val="NoList"/>
    <w:uiPriority w:val="99"/>
    <w:semiHidden/>
    <w:unhideWhenUsed/>
    <w:rsid w:val="00583B60"/>
  </w:style>
  <w:style w:type="numbering" w:customStyle="1" w:styleId="1124">
    <w:name w:val="无列表1124"/>
    <w:next w:val="NoList"/>
    <w:semiHidden/>
    <w:rsid w:val="00583B60"/>
  </w:style>
  <w:style w:type="numbering" w:customStyle="1" w:styleId="11143">
    <w:name w:val="リストなし1114"/>
    <w:next w:val="NoList"/>
    <w:uiPriority w:val="99"/>
    <w:semiHidden/>
    <w:unhideWhenUsed/>
    <w:rsid w:val="00583B60"/>
  </w:style>
  <w:style w:type="numbering" w:customStyle="1" w:styleId="NoList2224">
    <w:name w:val="No List2224"/>
    <w:next w:val="NoList"/>
    <w:uiPriority w:val="99"/>
    <w:semiHidden/>
    <w:unhideWhenUsed/>
    <w:rsid w:val="00583B60"/>
  </w:style>
  <w:style w:type="numbering" w:customStyle="1" w:styleId="NoList3224">
    <w:name w:val="No List3224"/>
    <w:next w:val="NoList"/>
    <w:uiPriority w:val="99"/>
    <w:semiHidden/>
    <w:unhideWhenUsed/>
    <w:rsid w:val="00583B60"/>
  </w:style>
  <w:style w:type="numbering" w:customStyle="1" w:styleId="NoList4214">
    <w:name w:val="No List4214"/>
    <w:next w:val="NoList"/>
    <w:uiPriority w:val="99"/>
    <w:semiHidden/>
    <w:unhideWhenUsed/>
    <w:rsid w:val="00583B60"/>
  </w:style>
  <w:style w:type="numbering" w:customStyle="1" w:styleId="NoList21114">
    <w:name w:val="No List21114"/>
    <w:next w:val="NoList"/>
    <w:uiPriority w:val="99"/>
    <w:semiHidden/>
    <w:unhideWhenUsed/>
    <w:rsid w:val="00583B60"/>
  </w:style>
  <w:style w:type="numbering" w:customStyle="1" w:styleId="NoList31114">
    <w:name w:val="No List31114"/>
    <w:next w:val="NoList"/>
    <w:uiPriority w:val="99"/>
    <w:semiHidden/>
    <w:unhideWhenUsed/>
    <w:rsid w:val="00583B60"/>
  </w:style>
  <w:style w:type="numbering" w:customStyle="1" w:styleId="NoList41114">
    <w:name w:val="No List41114"/>
    <w:next w:val="NoList"/>
    <w:uiPriority w:val="99"/>
    <w:semiHidden/>
    <w:unhideWhenUsed/>
    <w:rsid w:val="00583B60"/>
  </w:style>
  <w:style w:type="numbering" w:customStyle="1" w:styleId="11114">
    <w:name w:val="无列表11114"/>
    <w:next w:val="NoList"/>
    <w:semiHidden/>
    <w:rsid w:val="00583B60"/>
  </w:style>
  <w:style w:type="numbering" w:customStyle="1" w:styleId="NoList111114">
    <w:name w:val="No List111114"/>
    <w:next w:val="NoList"/>
    <w:uiPriority w:val="99"/>
    <w:semiHidden/>
    <w:unhideWhenUsed/>
    <w:rsid w:val="00583B60"/>
  </w:style>
  <w:style w:type="numbering" w:customStyle="1" w:styleId="NoList12114">
    <w:name w:val="No List12114"/>
    <w:next w:val="NoList"/>
    <w:uiPriority w:val="99"/>
    <w:semiHidden/>
    <w:unhideWhenUsed/>
    <w:rsid w:val="00583B60"/>
  </w:style>
  <w:style w:type="numbering" w:customStyle="1" w:styleId="NoList22114">
    <w:name w:val="No List22114"/>
    <w:next w:val="NoList"/>
    <w:uiPriority w:val="99"/>
    <w:semiHidden/>
    <w:unhideWhenUsed/>
    <w:rsid w:val="00583B60"/>
  </w:style>
  <w:style w:type="numbering" w:customStyle="1" w:styleId="NoList32114">
    <w:name w:val="No List32114"/>
    <w:next w:val="NoList"/>
    <w:uiPriority w:val="99"/>
    <w:semiHidden/>
    <w:unhideWhenUsed/>
    <w:rsid w:val="00583B60"/>
  </w:style>
  <w:style w:type="numbering" w:customStyle="1" w:styleId="NoList144">
    <w:name w:val="No List144"/>
    <w:next w:val="NoList"/>
    <w:uiPriority w:val="99"/>
    <w:semiHidden/>
    <w:unhideWhenUsed/>
    <w:rsid w:val="00583B60"/>
  </w:style>
  <w:style w:type="numbering" w:customStyle="1" w:styleId="NoList154">
    <w:name w:val="No List154"/>
    <w:next w:val="NoList"/>
    <w:uiPriority w:val="99"/>
    <w:semiHidden/>
    <w:unhideWhenUsed/>
    <w:rsid w:val="00583B60"/>
  </w:style>
  <w:style w:type="numbering" w:customStyle="1" w:styleId="NoList244">
    <w:name w:val="No List244"/>
    <w:next w:val="NoList"/>
    <w:uiPriority w:val="99"/>
    <w:semiHidden/>
    <w:unhideWhenUsed/>
    <w:rsid w:val="00583B60"/>
  </w:style>
  <w:style w:type="numbering" w:customStyle="1" w:styleId="NoList344">
    <w:name w:val="No List344"/>
    <w:next w:val="NoList"/>
    <w:uiPriority w:val="99"/>
    <w:semiHidden/>
    <w:unhideWhenUsed/>
    <w:rsid w:val="00583B60"/>
  </w:style>
  <w:style w:type="numbering" w:customStyle="1" w:styleId="NoList444">
    <w:name w:val="No List444"/>
    <w:next w:val="NoList"/>
    <w:uiPriority w:val="99"/>
    <w:semiHidden/>
    <w:unhideWhenUsed/>
    <w:rsid w:val="00583B60"/>
  </w:style>
  <w:style w:type="numbering" w:customStyle="1" w:styleId="NoList534">
    <w:name w:val="No List534"/>
    <w:next w:val="NoList"/>
    <w:uiPriority w:val="99"/>
    <w:semiHidden/>
    <w:unhideWhenUsed/>
    <w:rsid w:val="00583B60"/>
  </w:style>
  <w:style w:type="numbering" w:customStyle="1" w:styleId="NoList634">
    <w:name w:val="No List634"/>
    <w:next w:val="NoList"/>
    <w:uiPriority w:val="99"/>
    <w:semiHidden/>
    <w:unhideWhenUsed/>
    <w:rsid w:val="00583B60"/>
  </w:style>
  <w:style w:type="numbering" w:customStyle="1" w:styleId="NoList734">
    <w:name w:val="No List734"/>
    <w:next w:val="NoList"/>
    <w:uiPriority w:val="99"/>
    <w:semiHidden/>
    <w:unhideWhenUsed/>
    <w:rsid w:val="00583B60"/>
  </w:style>
  <w:style w:type="numbering" w:customStyle="1" w:styleId="NoList824">
    <w:name w:val="No List824"/>
    <w:next w:val="NoList"/>
    <w:uiPriority w:val="99"/>
    <w:semiHidden/>
    <w:unhideWhenUsed/>
    <w:rsid w:val="00583B60"/>
  </w:style>
  <w:style w:type="numbering" w:customStyle="1" w:styleId="NoList924">
    <w:name w:val="No List924"/>
    <w:next w:val="NoList"/>
    <w:uiPriority w:val="99"/>
    <w:semiHidden/>
    <w:unhideWhenUsed/>
    <w:rsid w:val="00583B60"/>
  </w:style>
  <w:style w:type="numbering" w:customStyle="1" w:styleId="NoList1134">
    <w:name w:val="No List1134"/>
    <w:next w:val="NoList"/>
    <w:uiPriority w:val="99"/>
    <w:semiHidden/>
    <w:unhideWhenUsed/>
    <w:rsid w:val="00583B60"/>
  </w:style>
  <w:style w:type="numbering" w:customStyle="1" w:styleId="NoList2134">
    <w:name w:val="No List2134"/>
    <w:next w:val="NoList"/>
    <w:uiPriority w:val="99"/>
    <w:semiHidden/>
    <w:unhideWhenUsed/>
    <w:rsid w:val="00583B60"/>
  </w:style>
  <w:style w:type="numbering" w:customStyle="1" w:styleId="NoList3134">
    <w:name w:val="No List3134"/>
    <w:next w:val="NoList"/>
    <w:uiPriority w:val="99"/>
    <w:semiHidden/>
    <w:unhideWhenUsed/>
    <w:rsid w:val="00583B60"/>
  </w:style>
  <w:style w:type="numbering" w:customStyle="1" w:styleId="NoList4134">
    <w:name w:val="No List4134"/>
    <w:next w:val="NoList"/>
    <w:uiPriority w:val="99"/>
    <w:semiHidden/>
    <w:unhideWhenUsed/>
    <w:rsid w:val="00583B60"/>
  </w:style>
  <w:style w:type="numbering" w:customStyle="1" w:styleId="NoList5124">
    <w:name w:val="No List5124"/>
    <w:next w:val="NoList"/>
    <w:uiPriority w:val="99"/>
    <w:semiHidden/>
    <w:unhideWhenUsed/>
    <w:rsid w:val="00583B60"/>
  </w:style>
  <w:style w:type="numbering" w:customStyle="1" w:styleId="NoList6124">
    <w:name w:val="No List6124"/>
    <w:next w:val="NoList"/>
    <w:uiPriority w:val="99"/>
    <w:semiHidden/>
    <w:unhideWhenUsed/>
    <w:rsid w:val="00583B60"/>
  </w:style>
  <w:style w:type="numbering" w:customStyle="1" w:styleId="NoList7124">
    <w:name w:val="No List7124"/>
    <w:next w:val="NoList"/>
    <w:uiPriority w:val="99"/>
    <w:semiHidden/>
    <w:unhideWhenUsed/>
    <w:rsid w:val="00583B60"/>
  </w:style>
  <w:style w:type="numbering" w:customStyle="1" w:styleId="NoList8124">
    <w:name w:val="No List8124"/>
    <w:next w:val="NoList"/>
    <w:uiPriority w:val="99"/>
    <w:semiHidden/>
    <w:unhideWhenUsed/>
    <w:rsid w:val="00583B60"/>
  </w:style>
  <w:style w:type="numbering" w:customStyle="1" w:styleId="NoList9114">
    <w:name w:val="No List9114"/>
    <w:next w:val="NoList"/>
    <w:uiPriority w:val="99"/>
    <w:semiHidden/>
    <w:unhideWhenUsed/>
    <w:rsid w:val="00583B60"/>
  </w:style>
  <w:style w:type="numbering" w:customStyle="1" w:styleId="LFO1924">
    <w:name w:val="LFO1924"/>
    <w:basedOn w:val="NoList"/>
    <w:rsid w:val="00583B60"/>
  </w:style>
  <w:style w:type="numbering" w:customStyle="1" w:styleId="NoList1014">
    <w:name w:val="No List1014"/>
    <w:next w:val="NoList"/>
    <w:uiPriority w:val="99"/>
    <w:semiHidden/>
    <w:unhideWhenUsed/>
    <w:rsid w:val="00583B60"/>
  </w:style>
  <w:style w:type="numbering" w:customStyle="1" w:styleId="LFO19114">
    <w:name w:val="LFO19114"/>
    <w:basedOn w:val="NoList"/>
    <w:rsid w:val="00583B60"/>
  </w:style>
  <w:style w:type="numbering" w:customStyle="1" w:styleId="NoList1234">
    <w:name w:val="No List1234"/>
    <w:next w:val="NoList"/>
    <w:uiPriority w:val="99"/>
    <w:semiHidden/>
    <w:rsid w:val="00583B60"/>
  </w:style>
  <w:style w:type="numbering" w:customStyle="1" w:styleId="NoList11134">
    <w:name w:val="No List11134"/>
    <w:next w:val="NoList"/>
    <w:uiPriority w:val="99"/>
    <w:semiHidden/>
    <w:unhideWhenUsed/>
    <w:rsid w:val="00583B60"/>
  </w:style>
  <w:style w:type="numbering" w:customStyle="1" w:styleId="1340">
    <w:name w:val="无列表134"/>
    <w:next w:val="NoList"/>
    <w:semiHidden/>
    <w:rsid w:val="00583B60"/>
  </w:style>
  <w:style w:type="numbering" w:customStyle="1" w:styleId="1341">
    <w:name w:val="リストなし134"/>
    <w:next w:val="NoList"/>
    <w:uiPriority w:val="99"/>
    <w:semiHidden/>
    <w:unhideWhenUsed/>
    <w:rsid w:val="00583B60"/>
  </w:style>
  <w:style w:type="numbering" w:customStyle="1" w:styleId="1134">
    <w:name w:val="无列表1134"/>
    <w:next w:val="NoList"/>
    <w:semiHidden/>
    <w:rsid w:val="00583B60"/>
  </w:style>
  <w:style w:type="numbering" w:customStyle="1" w:styleId="11240">
    <w:name w:val="リストなし1124"/>
    <w:next w:val="NoList"/>
    <w:uiPriority w:val="99"/>
    <w:semiHidden/>
    <w:unhideWhenUsed/>
    <w:rsid w:val="00583B60"/>
  </w:style>
  <w:style w:type="numbering" w:customStyle="1" w:styleId="NoList2234">
    <w:name w:val="No List2234"/>
    <w:next w:val="NoList"/>
    <w:uiPriority w:val="99"/>
    <w:semiHidden/>
    <w:unhideWhenUsed/>
    <w:rsid w:val="00583B60"/>
  </w:style>
  <w:style w:type="numbering" w:customStyle="1" w:styleId="NoList3234">
    <w:name w:val="No List3234"/>
    <w:next w:val="NoList"/>
    <w:uiPriority w:val="99"/>
    <w:semiHidden/>
    <w:unhideWhenUsed/>
    <w:rsid w:val="00583B60"/>
  </w:style>
  <w:style w:type="numbering" w:customStyle="1" w:styleId="NoList4224">
    <w:name w:val="No List4224"/>
    <w:next w:val="NoList"/>
    <w:uiPriority w:val="99"/>
    <w:semiHidden/>
    <w:unhideWhenUsed/>
    <w:rsid w:val="00583B60"/>
  </w:style>
  <w:style w:type="numbering" w:customStyle="1" w:styleId="NoList21124">
    <w:name w:val="No List21124"/>
    <w:next w:val="NoList"/>
    <w:uiPriority w:val="99"/>
    <w:semiHidden/>
    <w:unhideWhenUsed/>
    <w:rsid w:val="00583B60"/>
  </w:style>
  <w:style w:type="numbering" w:customStyle="1" w:styleId="NoList31124">
    <w:name w:val="No List31124"/>
    <w:next w:val="NoList"/>
    <w:uiPriority w:val="99"/>
    <w:semiHidden/>
    <w:unhideWhenUsed/>
    <w:rsid w:val="00583B60"/>
  </w:style>
  <w:style w:type="numbering" w:customStyle="1" w:styleId="NoList41124">
    <w:name w:val="No List41124"/>
    <w:next w:val="NoList"/>
    <w:uiPriority w:val="99"/>
    <w:semiHidden/>
    <w:unhideWhenUsed/>
    <w:rsid w:val="00583B60"/>
  </w:style>
  <w:style w:type="numbering" w:customStyle="1" w:styleId="11124">
    <w:name w:val="无列表11124"/>
    <w:next w:val="NoList"/>
    <w:semiHidden/>
    <w:rsid w:val="00583B60"/>
  </w:style>
  <w:style w:type="numbering" w:customStyle="1" w:styleId="NoList111124">
    <w:name w:val="No List111124"/>
    <w:next w:val="NoList"/>
    <w:uiPriority w:val="99"/>
    <w:semiHidden/>
    <w:unhideWhenUsed/>
    <w:rsid w:val="00583B60"/>
  </w:style>
  <w:style w:type="numbering" w:customStyle="1" w:styleId="NoList12124">
    <w:name w:val="No List12124"/>
    <w:next w:val="NoList"/>
    <w:uiPriority w:val="99"/>
    <w:semiHidden/>
    <w:unhideWhenUsed/>
    <w:rsid w:val="00583B60"/>
  </w:style>
  <w:style w:type="numbering" w:customStyle="1" w:styleId="NoList22124">
    <w:name w:val="No List22124"/>
    <w:next w:val="NoList"/>
    <w:uiPriority w:val="99"/>
    <w:semiHidden/>
    <w:unhideWhenUsed/>
    <w:rsid w:val="00583B60"/>
  </w:style>
  <w:style w:type="numbering" w:customStyle="1" w:styleId="NoList32124">
    <w:name w:val="No List32124"/>
    <w:next w:val="NoList"/>
    <w:uiPriority w:val="99"/>
    <w:semiHidden/>
    <w:unhideWhenUsed/>
    <w:rsid w:val="00583B60"/>
  </w:style>
  <w:style w:type="numbering" w:customStyle="1" w:styleId="NoList164">
    <w:name w:val="No List164"/>
    <w:next w:val="NoList"/>
    <w:uiPriority w:val="99"/>
    <w:semiHidden/>
    <w:unhideWhenUsed/>
    <w:rsid w:val="00583B60"/>
  </w:style>
  <w:style w:type="numbering" w:customStyle="1" w:styleId="NoList174">
    <w:name w:val="No List174"/>
    <w:next w:val="NoList"/>
    <w:uiPriority w:val="99"/>
    <w:semiHidden/>
    <w:unhideWhenUsed/>
    <w:rsid w:val="00583B60"/>
  </w:style>
  <w:style w:type="numbering" w:customStyle="1" w:styleId="NoList254">
    <w:name w:val="No List254"/>
    <w:next w:val="NoList"/>
    <w:uiPriority w:val="99"/>
    <w:semiHidden/>
    <w:unhideWhenUsed/>
    <w:rsid w:val="00583B60"/>
  </w:style>
  <w:style w:type="numbering" w:customStyle="1" w:styleId="NoList354">
    <w:name w:val="No List354"/>
    <w:next w:val="NoList"/>
    <w:uiPriority w:val="99"/>
    <w:semiHidden/>
    <w:unhideWhenUsed/>
    <w:rsid w:val="00583B60"/>
  </w:style>
  <w:style w:type="numbering" w:customStyle="1" w:styleId="NoList454">
    <w:name w:val="No List454"/>
    <w:next w:val="NoList"/>
    <w:uiPriority w:val="99"/>
    <w:semiHidden/>
    <w:unhideWhenUsed/>
    <w:rsid w:val="00583B60"/>
  </w:style>
  <w:style w:type="numbering" w:customStyle="1" w:styleId="NoList544">
    <w:name w:val="No List544"/>
    <w:next w:val="NoList"/>
    <w:uiPriority w:val="99"/>
    <w:semiHidden/>
    <w:unhideWhenUsed/>
    <w:rsid w:val="00583B60"/>
  </w:style>
  <w:style w:type="numbering" w:customStyle="1" w:styleId="NoList644">
    <w:name w:val="No List644"/>
    <w:next w:val="NoList"/>
    <w:uiPriority w:val="99"/>
    <w:semiHidden/>
    <w:unhideWhenUsed/>
    <w:rsid w:val="00583B60"/>
  </w:style>
  <w:style w:type="numbering" w:customStyle="1" w:styleId="NoList744">
    <w:name w:val="No List744"/>
    <w:next w:val="NoList"/>
    <w:uiPriority w:val="99"/>
    <w:semiHidden/>
    <w:unhideWhenUsed/>
    <w:rsid w:val="00583B60"/>
  </w:style>
  <w:style w:type="numbering" w:customStyle="1" w:styleId="NoList834">
    <w:name w:val="No List834"/>
    <w:next w:val="NoList"/>
    <w:uiPriority w:val="99"/>
    <w:semiHidden/>
    <w:unhideWhenUsed/>
    <w:rsid w:val="00583B60"/>
  </w:style>
  <w:style w:type="numbering" w:customStyle="1" w:styleId="NoList934">
    <w:name w:val="No List934"/>
    <w:next w:val="NoList"/>
    <w:uiPriority w:val="99"/>
    <w:semiHidden/>
    <w:unhideWhenUsed/>
    <w:rsid w:val="00583B60"/>
  </w:style>
  <w:style w:type="numbering" w:customStyle="1" w:styleId="NoList1144">
    <w:name w:val="No List1144"/>
    <w:next w:val="NoList"/>
    <w:uiPriority w:val="99"/>
    <w:semiHidden/>
    <w:unhideWhenUsed/>
    <w:rsid w:val="00583B60"/>
  </w:style>
  <w:style w:type="numbering" w:customStyle="1" w:styleId="NoList2144">
    <w:name w:val="No List2144"/>
    <w:next w:val="NoList"/>
    <w:uiPriority w:val="99"/>
    <w:semiHidden/>
    <w:unhideWhenUsed/>
    <w:rsid w:val="00583B60"/>
  </w:style>
  <w:style w:type="numbering" w:customStyle="1" w:styleId="NoList3144">
    <w:name w:val="No List3144"/>
    <w:next w:val="NoList"/>
    <w:uiPriority w:val="99"/>
    <w:semiHidden/>
    <w:unhideWhenUsed/>
    <w:rsid w:val="00583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1755</Words>
  <Characters>9190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2020-02-03T08:32:00Z</dcterms:created>
  <dcterms:modified xsi:type="dcterms:W3CDTF">2025-08-15T16:01:00Z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R4-2510308</vt:lpwstr>
  </property>
  <property fmtid="{D5CDD505-2E9C-101B-9397-08002B2CF9AE}" pid="10" name="Spec#">
    <vt:lpwstr>38.101-1</vt:lpwstr>
  </property>
  <property fmtid="{D5CDD505-2E9C-101B-9397-08002B2CF9AE}" pid="11" name="Cr#">
    <vt:lpwstr>2959</vt:lpwstr>
  </property>
  <property fmtid="{D5CDD505-2E9C-101B-9397-08002B2CF9AE}" pid="12" name="Revision">
    <vt:lpwstr>-</vt:lpwstr>
  </property>
  <property fmtid="{D5CDD505-2E9C-101B-9397-08002B2CF9AE}" pid="13" name="Version">
    <vt:lpwstr>19.2.0</vt:lpwstr>
  </property>
  <property fmtid="{D5CDD505-2E9C-101B-9397-08002B2CF9AE}" pid="14" name="CrTitle">
    <vt:lpwstr>(NR_redcap-Core) CR to 38.101-1 on corrections for RedCap UE PC3 FDD band 1Rx REFSENS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NR_redcap-Core</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