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85695" w14:textId="2F7043D7" w:rsidR="00BD05EE" w:rsidRPr="005A01A5" w:rsidRDefault="00BD05EE" w:rsidP="00F34FC0">
      <w:pPr>
        <w:pStyle w:val="CRCoverPage"/>
        <w:tabs>
          <w:tab w:val="right" w:pos="9639"/>
        </w:tabs>
        <w:spacing w:after="0"/>
        <w:rPr>
          <w:b/>
          <w:i/>
          <w:noProof/>
          <w:color w:val="000000" w:themeColor="text1"/>
          <w:sz w:val="28"/>
        </w:rPr>
      </w:pPr>
      <w:r w:rsidRPr="005A01A5">
        <w:rPr>
          <w:b/>
          <w:noProof/>
          <w:color w:val="000000" w:themeColor="text1"/>
          <w:sz w:val="24"/>
        </w:rPr>
        <w:t>3GPP TSG RAN WG4 Meeting #11</w:t>
      </w:r>
      <w:r w:rsidR="00E07DF4" w:rsidRPr="005A01A5">
        <w:rPr>
          <w:rFonts w:hint="eastAsia"/>
          <w:b/>
          <w:noProof/>
          <w:color w:val="000000" w:themeColor="text1"/>
          <w:sz w:val="24"/>
          <w:lang w:eastAsia="ja-JP"/>
        </w:rPr>
        <w:t>6</w:t>
      </w:r>
      <w:r w:rsidRPr="005A01A5">
        <w:rPr>
          <w:b/>
          <w:i/>
          <w:noProof/>
          <w:color w:val="000000" w:themeColor="text1"/>
          <w:sz w:val="28"/>
        </w:rPr>
        <w:tab/>
      </w:r>
      <w:r w:rsidRPr="005A01A5">
        <w:rPr>
          <w:b/>
          <w:bCs/>
          <w:color w:val="000000" w:themeColor="text1"/>
          <w:sz w:val="24"/>
        </w:rPr>
        <w:t>R4-25</w:t>
      </w:r>
      <w:r w:rsidR="005A01A5" w:rsidRPr="005A01A5">
        <w:rPr>
          <w:rFonts w:hint="eastAsia"/>
          <w:b/>
          <w:bCs/>
          <w:color w:val="000000" w:themeColor="text1"/>
          <w:sz w:val="24"/>
          <w:lang w:eastAsia="ja-JP"/>
        </w:rPr>
        <w:t>09995</w:t>
      </w:r>
    </w:p>
    <w:p w14:paraId="545E7290" w14:textId="7AC92642" w:rsidR="00BD05EE" w:rsidRPr="00EE46A0" w:rsidRDefault="0019085B" w:rsidP="00BD05EE">
      <w:pPr>
        <w:pStyle w:val="CRCoverPage"/>
        <w:outlineLvl w:val="0"/>
        <w:rPr>
          <w:b/>
          <w:bCs/>
          <w:noProof/>
          <w:sz w:val="24"/>
        </w:rPr>
      </w:pPr>
      <w:r w:rsidRPr="0019085B">
        <w:rPr>
          <w:b/>
          <w:bCs/>
          <w:sz w:val="24"/>
          <w:lang w:eastAsia="ja-JP"/>
        </w:rPr>
        <w:t>Bengaluru</w:t>
      </w:r>
      <w:r w:rsidR="00BD05EE" w:rsidRPr="00EE46A0">
        <w:rPr>
          <w:b/>
          <w:bCs/>
          <w:sz w:val="24"/>
        </w:rPr>
        <w:t xml:space="preserve">, </w:t>
      </w:r>
      <w:r w:rsidR="00E07DF4">
        <w:rPr>
          <w:rFonts w:hint="eastAsia"/>
          <w:b/>
          <w:bCs/>
          <w:sz w:val="24"/>
          <w:lang w:eastAsia="ja-JP"/>
        </w:rPr>
        <w:t>India</w:t>
      </w:r>
      <w:r w:rsidR="00BD05EE" w:rsidRPr="00EE46A0">
        <w:rPr>
          <w:b/>
          <w:bCs/>
          <w:sz w:val="24"/>
        </w:rPr>
        <w:t xml:space="preserve">, </w:t>
      </w:r>
      <w:r w:rsidR="003D7CAD">
        <w:rPr>
          <w:rFonts w:hint="eastAsia"/>
          <w:b/>
          <w:bCs/>
          <w:sz w:val="24"/>
          <w:lang w:eastAsia="ja-JP"/>
        </w:rPr>
        <w:t>25</w:t>
      </w:r>
      <w:r w:rsidR="00BD05EE" w:rsidRPr="00EE46A0">
        <w:rPr>
          <w:b/>
          <w:bCs/>
          <w:sz w:val="24"/>
        </w:rPr>
        <w:t xml:space="preserve"> – </w:t>
      </w:r>
      <w:r w:rsidR="00BD05EE">
        <w:rPr>
          <w:rFonts w:hint="eastAsia"/>
          <w:b/>
          <w:bCs/>
          <w:sz w:val="24"/>
          <w:lang w:eastAsia="ja-JP"/>
        </w:rPr>
        <w:t>2</w:t>
      </w:r>
      <w:r w:rsidR="003D7CAD">
        <w:rPr>
          <w:rFonts w:hint="eastAsia"/>
          <w:b/>
          <w:bCs/>
          <w:sz w:val="24"/>
          <w:lang w:eastAsia="ja-JP"/>
        </w:rPr>
        <w:t>9</w:t>
      </w:r>
      <w:r w:rsidR="00BD05EE" w:rsidRPr="00EE46A0">
        <w:rPr>
          <w:b/>
          <w:bCs/>
          <w:sz w:val="24"/>
        </w:rPr>
        <w:t xml:space="preserve"> </w:t>
      </w:r>
      <w:r w:rsidR="00E07DF4">
        <w:rPr>
          <w:rFonts w:hint="eastAsia"/>
          <w:b/>
          <w:bCs/>
          <w:sz w:val="24"/>
          <w:lang w:eastAsia="ja-JP"/>
        </w:rPr>
        <w:t>August</w:t>
      </w:r>
      <w:r w:rsidR="00825AA7">
        <w:rPr>
          <w:rFonts w:hint="eastAsia"/>
          <w:b/>
          <w:bCs/>
          <w:sz w:val="24"/>
          <w:lang w:eastAsia="ja-JP"/>
        </w:rPr>
        <w:t>,</w:t>
      </w:r>
      <w:r w:rsidR="00BD05EE"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55152" w:rsidR="001E41F3" w:rsidRPr="00410371" w:rsidRDefault="003D7CAD" w:rsidP="00E13F3D">
            <w:pPr>
              <w:pStyle w:val="CRCoverPage"/>
              <w:spacing w:after="0"/>
              <w:jc w:val="right"/>
              <w:rPr>
                <w:b/>
                <w:noProof/>
                <w:sz w:val="28"/>
              </w:rPr>
            </w:pPr>
            <w:fldSimple w:instr=" DOCPROPERTY  Spec#  \* MERGEFORMAT ">
              <w:r>
                <w:rPr>
                  <w:rFonts w:hint="eastAsia"/>
                  <w:b/>
                  <w:noProof/>
                  <w:sz w:val="28"/>
                  <w:lang w:eastAsia="ja-JP"/>
                </w:rPr>
                <w:t>38.1</w:t>
              </w:r>
              <w:r w:rsidR="00384A9D">
                <w:rPr>
                  <w:rFonts w:hint="eastAsia"/>
                  <w:b/>
                  <w:noProof/>
                  <w:sz w:val="28"/>
                  <w:lang w:eastAsia="ja-JP"/>
                </w:rPr>
                <w:t>41</w:t>
              </w:r>
              <w:r w:rsidR="000539E1">
                <w:rPr>
                  <w:rFonts w:hint="eastAsia"/>
                  <w:b/>
                  <w:noProof/>
                  <w:sz w:val="28"/>
                  <w:lang w:eastAsia="ja-JP"/>
                </w:rPr>
                <w:t>-</w:t>
              </w:r>
              <w:r w:rsidR="005916D5">
                <w:rPr>
                  <w:rFonts w:hint="eastAsia"/>
                  <w:b/>
                  <w:noProof/>
                  <w:sz w:val="28"/>
                  <w:lang w:eastAsia="ja-JP"/>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E43E9" w:rsidR="001E41F3" w:rsidRPr="00410371" w:rsidRDefault="003D7CAD" w:rsidP="00C735FC">
            <w:pPr>
              <w:pStyle w:val="CRCoverPage"/>
              <w:spacing w:after="0"/>
              <w:jc w:val="center"/>
              <w:rPr>
                <w:noProof/>
              </w:rPr>
            </w:pPr>
            <w:r w:rsidRPr="00C735FC">
              <w:rPr>
                <w:color w:val="000000" w:themeColor="text1"/>
              </w:rPr>
              <w:fldChar w:fldCharType="begin"/>
            </w:r>
            <w:r w:rsidRPr="00C735FC">
              <w:rPr>
                <w:color w:val="000000" w:themeColor="text1"/>
              </w:rPr>
              <w:instrText xml:space="preserve"> DOCPROPERTY  Cr#  \* MERGEFORMAT </w:instrText>
            </w:r>
            <w:r w:rsidRPr="00C735FC">
              <w:rPr>
                <w:color w:val="000000" w:themeColor="text1"/>
              </w:rPr>
              <w:fldChar w:fldCharType="separate"/>
            </w:r>
            <w:r w:rsidR="00C735FC" w:rsidRPr="00C735FC">
              <w:rPr>
                <w:rFonts w:hint="eastAsia"/>
                <w:b/>
                <w:noProof/>
                <w:color w:val="000000" w:themeColor="text1"/>
                <w:sz w:val="28"/>
                <w:lang w:eastAsia="ja-JP"/>
              </w:rPr>
              <w:t>0658</w:t>
            </w:r>
            <w:r w:rsidRPr="00C735FC">
              <w:rPr>
                <w:b/>
                <w:noProof/>
                <w:color w:val="000000" w:themeColor="text1"/>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F41BE" w:rsidR="001E41F3" w:rsidRPr="00410371" w:rsidRDefault="001E41F3" w:rsidP="003D7CA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1EAD74" w:rsidR="001E41F3" w:rsidRPr="00410371" w:rsidRDefault="001108A5">
            <w:pPr>
              <w:pStyle w:val="CRCoverPage"/>
              <w:spacing w:after="0"/>
              <w:jc w:val="center"/>
              <w:rPr>
                <w:noProof/>
                <w:sz w:val="28"/>
              </w:rPr>
            </w:pPr>
            <w:fldSimple w:instr=" DOCPROPERTY  Version  \* MERGEFORMAT ">
              <w:r>
                <w:rPr>
                  <w:rFonts w:hint="eastAsia"/>
                  <w:b/>
                  <w:noProof/>
                  <w:sz w:val="28"/>
                  <w:lang w:eastAsia="ja-JP"/>
                </w:rPr>
                <w:t>1</w:t>
              </w:r>
              <w:r w:rsidR="00655161">
                <w:rPr>
                  <w:rFonts w:hint="eastAsia"/>
                  <w:b/>
                  <w:noProof/>
                  <w:sz w:val="28"/>
                  <w:lang w:eastAsia="ja-JP"/>
                </w:rPr>
                <w:t>9</w:t>
              </w:r>
              <w:r>
                <w:rPr>
                  <w:rFonts w:hint="eastAsia"/>
                  <w:b/>
                  <w:noProof/>
                  <w:sz w:val="28"/>
                  <w:lang w:eastAsia="ja-JP"/>
                </w:rPr>
                <w:t>.</w:t>
              </w:r>
              <w:r w:rsidR="00AC6B81">
                <w:rPr>
                  <w:rFonts w:hint="eastAsia"/>
                  <w:b/>
                  <w:noProof/>
                  <w:sz w:val="28"/>
                  <w:lang w:eastAsia="ja-JP"/>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CCA" w14:paraId="0EE45D52" w14:textId="77777777" w:rsidTr="00A7671C">
        <w:tc>
          <w:tcPr>
            <w:tcW w:w="2835" w:type="dxa"/>
          </w:tcPr>
          <w:p w14:paraId="59860FA1" w14:textId="45EEAA2E" w:rsidR="00885CCA" w:rsidRDefault="00885CCA" w:rsidP="00885CCA">
            <w:pPr>
              <w:pStyle w:val="CRCoverPage"/>
              <w:tabs>
                <w:tab w:val="right" w:pos="2751"/>
              </w:tabs>
              <w:spacing w:after="0"/>
              <w:rPr>
                <w:b/>
                <w:i/>
                <w:noProof/>
              </w:rPr>
            </w:pPr>
            <w:r>
              <w:rPr>
                <w:b/>
                <w:i/>
                <w:noProof/>
              </w:rPr>
              <w:t>Proposed change affects:</w:t>
            </w:r>
          </w:p>
        </w:tc>
        <w:tc>
          <w:tcPr>
            <w:tcW w:w="1418" w:type="dxa"/>
          </w:tcPr>
          <w:p w14:paraId="07128383" w14:textId="4F64EA0B" w:rsidR="00885CCA" w:rsidRDefault="00885CCA" w:rsidP="00885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85CCA" w:rsidRDefault="00885CCA" w:rsidP="00885CCA">
            <w:pPr>
              <w:pStyle w:val="CRCoverPage"/>
              <w:spacing w:after="0"/>
              <w:jc w:val="center"/>
              <w:rPr>
                <w:b/>
                <w:caps/>
                <w:noProof/>
              </w:rPr>
            </w:pPr>
          </w:p>
        </w:tc>
        <w:tc>
          <w:tcPr>
            <w:tcW w:w="709" w:type="dxa"/>
            <w:tcBorders>
              <w:left w:val="single" w:sz="4" w:space="0" w:color="auto"/>
            </w:tcBorders>
          </w:tcPr>
          <w:p w14:paraId="3519D777" w14:textId="048AB1EF" w:rsidR="00885CCA" w:rsidRDefault="00885CCA" w:rsidP="00885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85CCA" w:rsidRDefault="00885CCA" w:rsidP="00885CCA">
            <w:pPr>
              <w:pStyle w:val="CRCoverPage"/>
              <w:spacing w:after="0"/>
              <w:jc w:val="center"/>
              <w:rPr>
                <w:b/>
                <w:caps/>
                <w:noProof/>
              </w:rPr>
            </w:pPr>
          </w:p>
        </w:tc>
        <w:tc>
          <w:tcPr>
            <w:tcW w:w="2126" w:type="dxa"/>
          </w:tcPr>
          <w:p w14:paraId="2ED8415F" w14:textId="33A8CB3B" w:rsidR="00885CCA" w:rsidRDefault="00885CCA" w:rsidP="00885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97584" w:rsidR="00885CCA" w:rsidRDefault="00885CCA" w:rsidP="00885CCA">
            <w:pPr>
              <w:pStyle w:val="CRCoverPage"/>
              <w:spacing w:after="0"/>
              <w:jc w:val="center"/>
              <w:rPr>
                <w:b/>
                <w:caps/>
                <w:noProof/>
              </w:rPr>
            </w:pPr>
            <w:r>
              <w:rPr>
                <w:b/>
                <w:caps/>
                <w:noProof/>
              </w:rPr>
              <w:t>X</w:t>
            </w:r>
          </w:p>
        </w:tc>
        <w:tc>
          <w:tcPr>
            <w:tcW w:w="1418" w:type="dxa"/>
            <w:tcBorders>
              <w:left w:val="nil"/>
            </w:tcBorders>
          </w:tcPr>
          <w:p w14:paraId="6562735E" w14:textId="181C562F" w:rsidR="00885CCA" w:rsidRDefault="00885CCA" w:rsidP="00885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85CCA" w:rsidRDefault="00885CCA" w:rsidP="00885CC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7BAAE5" w:rsidR="001E41F3" w:rsidRDefault="00617CD8">
            <w:pPr>
              <w:pStyle w:val="CRCoverPage"/>
              <w:spacing w:after="0"/>
              <w:ind w:left="100"/>
              <w:rPr>
                <w:noProof/>
                <w:lang w:eastAsia="ja-JP"/>
              </w:rPr>
            </w:pPr>
            <w:fldSimple w:instr=" DOCPROPERTY  CrTitle  \* MERGEFORMAT ">
              <w:r>
                <w:rPr>
                  <w:rFonts w:hint="eastAsia"/>
                  <w:lang w:eastAsia="ja-JP"/>
                </w:rPr>
                <w:t>CR to 38.1</w:t>
              </w:r>
              <w:r w:rsidR="007724F2">
                <w:rPr>
                  <w:rFonts w:hint="eastAsia"/>
                  <w:lang w:eastAsia="ja-JP"/>
                </w:rPr>
                <w:t>41</w:t>
              </w:r>
              <w:r>
                <w:rPr>
                  <w:rFonts w:hint="eastAsia"/>
                  <w:lang w:eastAsia="ja-JP"/>
                </w:rPr>
                <w:t>-2</w:t>
              </w:r>
            </w:fldSimple>
            <w:r>
              <w:rPr>
                <w:rFonts w:hint="eastAsia"/>
                <w:lang w:eastAsia="ja-JP"/>
              </w:rPr>
              <w:t xml:space="preserve">: </w:t>
            </w:r>
            <w:r w:rsidR="00754539">
              <w:rPr>
                <w:rFonts w:hint="eastAsia"/>
                <w:lang w:eastAsia="ja-JP"/>
              </w:rPr>
              <w:t xml:space="preserve">Correction on EEIRP </w:t>
            </w:r>
            <w:r w:rsidR="00281D33">
              <w:rPr>
                <w:rFonts w:hint="eastAsia"/>
                <w:lang w:eastAsia="ja-JP"/>
              </w:rPr>
              <w:t>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D11B8" w:rsidR="001E41F3" w:rsidRDefault="0019085B">
            <w:pPr>
              <w:pStyle w:val="CRCoverPage"/>
              <w:spacing w:after="0"/>
              <w:ind w:left="100"/>
              <w:rPr>
                <w:noProof/>
              </w:rPr>
            </w:pPr>
            <w:fldSimple w:instr=" DOCPROPERTY  SourceIfWg  \* MERGEFORMAT ">
              <w:r>
                <w:rPr>
                  <w:rFonts w:hint="eastAsia"/>
                  <w:noProof/>
                  <w:lang w:eastAsia="ja-JP"/>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00BBB9" w:rsidR="001E41F3" w:rsidRDefault="0019085B"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5304AC" w:rsidR="001E41F3" w:rsidRDefault="00893AED">
            <w:pPr>
              <w:pStyle w:val="CRCoverPage"/>
              <w:spacing w:after="0"/>
              <w:ind w:left="100"/>
              <w:rPr>
                <w:noProof/>
              </w:rPr>
            </w:pPr>
            <w:r>
              <w:fldChar w:fldCharType="begin"/>
            </w:r>
            <w:r>
              <w:instrText xml:space="preserve"> DOCPROPERTY  RelatedWis  \* MERGEFORMAT </w:instrText>
            </w:r>
            <w:r>
              <w:fldChar w:fldCharType="separate"/>
            </w:r>
            <w:r>
              <w:rPr>
                <w:rFonts w:hint="eastAsia"/>
                <w:noProof/>
                <w:lang w:eastAsia="ja-JP"/>
              </w:rPr>
              <w:t>N</w:t>
            </w:r>
            <w:proofErr w:type="spellStart"/>
            <w:r w:rsidR="001A2CD7" w:rsidRPr="00F542A0">
              <w:rPr>
                <w:rFonts w:eastAsiaTheme="minorEastAsia" w:cs="Arial"/>
                <w:sz w:val="18"/>
                <w:szCs w:val="18"/>
              </w:rPr>
              <w:t>R_BS_RF_req_evo</w:t>
            </w:r>
            <w:proofErr w:type="spellEnd"/>
            <w:r>
              <w:rPr>
                <w:rFonts w:hint="eastAsia"/>
                <w:noProof/>
                <w:lang w:eastAsia="ja-JP"/>
              </w:rPr>
              <w:t>-</w:t>
            </w:r>
            <w:r w:rsidR="009C12DD">
              <w:rPr>
                <w:rFonts w:hint="eastAsia"/>
                <w:noProof/>
                <w:lang w:eastAsia="ja-JP"/>
              </w:rPr>
              <w:t>Perf</w:t>
            </w:r>
            <w:r>
              <w:rPr>
                <w:noProof/>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ACE61" w:rsidR="001E41F3" w:rsidRDefault="00A51A1A">
            <w:pPr>
              <w:pStyle w:val="CRCoverPage"/>
              <w:spacing w:after="0"/>
              <w:ind w:left="100"/>
              <w:rPr>
                <w:noProof/>
              </w:rPr>
            </w:pPr>
            <w:fldSimple w:instr=" DOCPROPERTY  ResDate  \* MERGEFORMAT ">
              <w:r>
                <w:rPr>
                  <w:rFonts w:hint="eastAsia"/>
                  <w:noProof/>
                  <w:lang w:eastAsia="ja-JP"/>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BB01C" w:rsidR="001E41F3" w:rsidRDefault="00893AED"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681D09" w:rsidR="001E41F3" w:rsidRDefault="00D24991">
            <w:pPr>
              <w:pStyle w:val="CRCoverPage"/>
              <w:spacing w:after="0"/>
              <w:ind w:left="100"/>
              <w:rPr>
                <w:noProof/>
                <w:lang w:eastAsia="ja-JP"/>
              </w:rPr>
            </w:pPr>
            <w:fldSimple w:instr=" DOCPROPERTY  Release  \* MERGEFORMAT ">
              <w:r>
                <w:rPr>
                  <w:noProof/>
                </w:rPr>
                <w:t>Rel</w:t>
              </w:r>
              <w:r w:rsidR="006E07DC">
                <w:rPr>
                  <w:rFonts w:hint="eastAsia"/>
                  <w:noProof/>
                  <w:lang w:eastAsia="ja-JP"/>
                </w:rPr>
                <w:t>-1</w:t>
              </w:r>
              <w:r w:rsidR="00381175">
                <w:rPr>
                  <w:rFonts w:hint="eastAsia"/>
                  <w:noProof/>
                  <w:lang w:eastAsia="ja-JP"/>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105" w14:paraId="1256F52C" w14:textId="77777777" w:rsidTr="00547111">
        <w:tc>
          <w:tcPr>
            <w:tcW w:w="2694" w:type="dxa"/>
            <w:gridSpan w:val="2"/>
            <w:tcBorders>
              <w:top w:val="single" w:sz="4" w:space="0" w:color="auto"/>
              <w:left w:val="single" w:sz="4" w:space="0" w:color="auto"/>
            </w:tcBorders>
          </w:tcPr>
          <w:p w14:paraId="52C87DB0" w14:textId="77777777" w:rsidR="000B4105" w:rsidRDefault="000B4105" w:rsidP="000B4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51C26" w14:textId="3B12E08B" w:rsidR="000B4105" w:rsidRDefault="00D20DAC" w:rsidP="00CC18CE">
            <w:pPr>
              <w:pStyle w:val="CRCoverPage"/>
              <w:spacing w:after="0"/>
              <w:ind w:left="100"/>
              <w:rPr>
                <w:noProof/>
                <w:lang w:eastAsia="ja-JP"/>
              </w:rPr>
            </w:pPr>
            <w:r>
              <w:rPr>
                <w:rFonts w:hint="eastAsia"/>
                <w:noProof/>
                <w:lang w:eastAsia="ja-JP"/>
              </w:rPr>
              <w:t xml:space="preserve">The coordinate system used for the EEIRP system is </w:t>
            </w:r>
            <w:r w:rsidR="00912552">
              <w:rPr>
                <w:rFonts w:hint="eastAsia"/>
                <w:noProof/>
                <w:lang w:eastAsia="ja-JP"/>
              </w:rPr>
              <w:t>different from the reference coordinate system.</w:t>
            </w:r>
            <w:r w:rsidR="00CF3ABF">
              <w:rPr>
                <w:rFonts w:hint="eastAsia"/>
                <w:noProof/>
                <w:lang w:eastAsia="ja-JP"/>
              </w:rPr>
              <w:t xml:space="preserve">However, </w:t>
            </w:r>
            <w:r w:rsidR="000460DC">
              <w:rPr>
                <w:rFonts w:hint="eastAsia"/>
                <w:noProof/>
                <w:lang w:eastAsia="ja-JP"/>
              </w:rPr>
              <w:t>in the normative a</w:t>
            </w:r>
            <w:r w:rsidR="002D4990">
              <w:rPr>
                <w:rFonts w:hint="eastAsia"/>
                <w:noProof/>
                <w:lang w:eastAsia="ja-JP"/>
              </w:rPr>
              <w:t>nnex</w:t>
            </w:r>
            <w:r w:rsidR="000460DC">
              <w:rPr>
                <w:rFonts w:hint="eastAsia"/>
                <w:noProof/>
                <w:lang w:eastAsia="ja-JP"/>
              </w:rPr>
              <w:t xml:space="preserve">, </w:t>
            </w:r>
            <w:r w:rsidR="00CC18CE">
              <w:rPr>
                <w:rFonts w:hint="eastAsia"/>
                <w:noProof/>
                <w:lang w:eastAsia="ja-JP"/>
              </w:rPr>
              <w:t>t</w:t>
            </w:r>
            <w:r w:rsidR="00541039">
              <w:rPr>
                <w:rFonts w:eastAsia="SimSun"/>
              </w:rPr>
              <w:t xml:space="preserve">he coordinate system </w:t>
            </w:r>
            <w:r w:rsidR="0025245E">
              <w:rPr>
                <w:rFonts w:hint="eastAsia"/>
                <w:lang w:eastAsia="ja-JP"/>
              </w:rPr>
              <w:t xml:space="preserve">conversion </w:t>
            </w:r>
            <w:r w:rsidR="00CC18CE">
              <w:rPr>
                <w:rFonts w:hint="eastAsia"/>
                <w:lang w:eastAsia="ja-JP"/>
              </w:rPr>
              <w:t>is specified</w:t>
            </w:r>
            <w:r w:rsidR="002D4990">
              <w:rPr>
                <w:rFonts w:hint="eastAsia"/>
                <w:lang w:eastAsia="ja-JP"/>
              </w:rPr>
              <w:t xml:space="preserve"> </w:t>
            </w:r>
            <w:r w:rsidR="00451E28">
              <w:rPr>
                <w:rFonts w:hint="eastAsia"/>
                <w:lang w:eastAsia="ja-JP"/>
              </w:rPr>
              <w:t xml:space="preserve">only </w:t>
            </w:r>
            <w:r w:rsidR="0025245E">
              <w:rPr>
                <w:rFonts w:hint="eastAsia"/>
                <w:lang w:eastAsia="ja-JP"/>
              </w:rPr>
              <w:t xml:space="preserve">for the case </w:t>
            </w:r>
            <w:r w:rsidR="00B32C21">
              <w:rPr>
                <w:rFonts w:hint="eastAsia"/>
                <w:lang w:eastAsia="ja-JP"/>
              </w:rPr>
              <w:t xml:space="preserve">non-zero </w:t>
            </w:r>
            <w:r w:rsidR="001A0D65">
              <w:rPr>
                <w:rFonts w:hint="eastAsia"/>
                <w:lang w:eastAsia="ja-JP"/>
              </w:rPr>
              <w:t>mechanical tilt is considered</w:t>
            </w:r>
            <w:r w:rsidR="000B4105">
              <w:rPr>
                <w:rFonts w:hint="eastAsia"/>
                <w:noProof/>
                <w:lang w:eastAsia="ja-JP"/>
              </w:rPr>
              <w:t>.</w:t>
            </w:r>
            <w:r w:rsidR="001A0D65">
              <w:rPr>
                <w:rFonts w:hint="eastAsia"/>
                <w:noProof/>
                <w:lang w:eastAsia="ja-JP"/>
              </w:rPr>
              <w:t xml:space="preserve"> </w:t>
            </w:r>
            <w:r w:rsidR="007C18BB">
              <w:rPr>
                <w:rFonts w:hint="eastAsia"/>
                <w:noProof/>
                <w:lang w:eastAsia="ja-JP"/>
              </w:rPr>
              <w:t>The coor</w:t>
            </w:r>
            <w:r w:rsidR="00945557">
              <w:rPr>
                <w:rFonts w:hint="eastAsia"/>
                <w:noProof/>
                <w:lang w:eastAsia="ja-JP"/>
              </w:rPr>
              <w:t xml:space="preserve">dinate system conversion shall be applied </w:t>
            </w:r>
            <w:r w:rsidR="0041012D">
              <w:rPr>
                <w:rFonts w:hint="eastAsia"/>
                <w:noProof/>
                <w:lang w:eastAsia="ja-JP"/>
              </w:rPr>
              <w:t xml:space="preserve">to the EEIRP </w:t>
            </w:r>
            <w:r w:rsidR="001D26B7">
              <w:rPr>
                <w:rFonts w:hint="eastAsia"/>
                <w:noProof/>
                <w:lang w:eastAsia="ja-JP"/>
              </w:rPr>
              <w:t>calculation</w:t>
            </w:r>
            <w:r w:rsidR="0041012D">
              <w:rPr>
                <w:rFonts w:hint="eastAsia"/>
                <w:noProof/>
                <w:lang w:eastAsia="ja-JP"/>
              </w:rPr>
              <w:t xml:space="preserve"> </w:t>
            </w:r>
            <w:r w:rsidR="00945557">
              <w:rPr>
                <w:rFonts w:hint="eastAsia"/>
                <w:noProof/>
                <w:lang w:eastAsia="ja-JP"/>
              </w:rPr>
              <w:t xml:space="preserve">regardless of the </w:t>
            </w:r>
            <w:r w:rsidR="001F0175">
              <w:rPr>
                <w:rFonts w:hint="eastAsia"/>
                <w:noProof/>
                <w:lang w:eastAsia="ja-JP"/>
              </w:rPr>
              <w:t>non-zero mechanical tilt consideration.</w:t>
            </w:r>
          </w:p>
          <w:p w14:paraId="708AA7DE" w14:textId="7630092F" w:rsidR="00EB48D8" w:rsidRDefault="00EB48D8" w:rsidP="000B4105">
            <w:pPr>
              <w:pStyle w:val="CRCoverPage"/>
              <w:spacing w:after="0"/>
              <w:ind w:left="100"/>
              <w:rPr>
                <w:noProof/>
                <w:lang w:eastAsia="ja-JP"/>
              </w:rPr>
            </w:pPr>
            <w:r>
              <w:rPr>
                <w:rFonts w:hint="eastAsia"/>
                <w:noProof/>
                <w:lang w:eastAsia="ja-JP"/>
              </w:rPr>
              <w:t>Some editorial corrections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DB534" w14:textId="3E316337" w:rsidR="00FA3784" w:rsidRDefault="00712DF6" w:rsidP="00FA3784">
            <w:pPr>
              <w:pStyle w:val="CRCoverPage"/>
              <w:spacing w:after="0"/>
              <w:ind w:left="100"/>
              <w:rPr>
                <w:noProof/>
                <w:lang w:eastAsia="ja-JP"/>
              </w:rPr>
            </w:pPr>
            <w:r>
              <w:rPr>
                <w:rFonts w:hint="eastAsia"/>
                <w:lang w:eastAsia="ja-JP"/>
              </w:rPr>
              <w:t>T</w:t>
            </w:r>
            <w:r>
              <w:rPr>
                <w:rFonts w:eastAsia="SimSun"/>
              </w:rPr>
              <w:t xml:space="preserve">he coordinate system </w:t>
            </w:r>
            <w:r>
              <w:rPr>
                <w:rFonts w:hint="eastAsia"/>
                <w:lang w:eastAsia="ja-JP"/>
              </w:rPr>
              <w:t>conversion is applied to the EEIRP calculation</w:t>
            </w:r>
            <w:r w:rsidR="00650BE4">
              <w:rPr>
                <w:rFonts w:hint="eastAsia"/>
                <w:lang w:eastAsia="ja-JP"/>
              </w:rPr>
              <w:t xml:space="preserve"> </w:t>
            </w:r>
            <w:r w:rsidR="00812997">
              <w:rPr>
                <w:rFonts w:hint="eastAsia"/>
                <w:lang w:eastAsia="ja-JP"/>
              </w:rPr>
              <w:t>without conditions</w:t>
            </w:r>
            <w:r w:rsidR="00934D19">
              <w:rPr>
                <w:rFonts w:hint="eastAsia"/>
                <w:noProof/>
                <w:lang w:eastAsia="ja-JP"/>
              </w:rPr>
              <w:t>.</w:t>
            </w:r>
          </w:p>
          <w:p w14:paraId="31C656EC" w14:textId="1B3EAFA0" w:rsidR="00DA7FFA" w:rsidRDefault="00485A0D">
            <w:pPr>
              <w:pStyle w:val="CRCoverPage"/>
              <w:spacing w:after="0"/>
              <w:ind w:left="100"/>
              <w:rPr>
                <w:noProof/>
                <w:lang w:eastAsia="ja-JP"/>
              </w:rPr>
            </w:pPr>
            <w:r>
              <w:rPr>
                <w:rFonts w:hint="eastAsia"/>
                <w:noProof/>
                <w:lang w:eastAsia="ja-JP"/>
              </w:rPr>
              <w:t>Duplicated text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3608A" w:rsidR="001E41F3" w:rsidRDefault="00627A4D">
            <w:pPr>
              <w:pStyle w:val="CRCoverPage"/>
              <w:spacing w:after="0"/>
              <w:ind w:left="100"/>
              <w:rPr>
                <w:noProof/>
                <w:lang w:eastAsia="ja-JP"/>
              </w:rPr>
            </w:pPr>
            <w:r>
              <w:rPr>
                <w:rFonts w:hint="eastAsia"/>
                <w:noProof/>
                <w:lang w:eastAsia="ja-JP"/>
              </w:rPr>
              <w:t>EEIRP cannot be calculated when non-zero mechanical tilt is not applie</w:t>
            </w:r>
            <w:r w:rsidR="00CD4DC6">
              <w:rPr>
                <w:rFonts w:hint="eastAsia"/>
                <w:noProof/>
                <w:lang w:eastAsia="ja-JP"/>
              </w:rPr>
              <w:t>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5DCBA" w:rsidR="001E41F3" w:rsidRDefault="003E2187">
            <w:pPr>
              <w:pStyle w:val="CRCoverPage"/>
              <w:spacing w:after="0"/>
              <w:ind w:left="100"/>
              <w:rPr>
                <w:noProof/>
                <w:lang w:eastAsia="ja-JP"/>
              </w:rPr>
            </w:pPr>
            <w:r>
              <w:rPr>
                <w:noProof/>
                <w:lang w:eastAsia="ja-JP"/>
              </w:rPr>
              <w:t>A</w:t>
            </w:r>
            <w:r>
              <w:rPr>
                <w:rFonts w:hint="eastAsia"/>
                <w:noProof/>
                <w:lang w:eastAsia="ja-JP"/>
              </w:rPr>
              <w:t>ppendix 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E2187" w14:paraId="34ACE2EB" w14:textId="77777777" w:rsidTr="00547111">
        <w:tc>
          <w:tcPr>
            <w:tcW w:w="2694" w:type="dxa"/>
            <w:gridSpan w:val="2"/>
            <w:tcBorders>
              <w:left w:val="single" w:sz="4" w:space="0" w:color="auto"/>
            </w:tcBorders>
          </w:tcPr>
          <w:p w14:paraId="571382F3" w14:textId="77777777" w:rsidR="003E2187" w:rsidRDefault="003E2187" w:rsidP="003E21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BA43B2" w:rsidR="003E2187" w:rsidRDefault="003E2187" w:rsidP="003E2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3D9AF" w:rsidR="003E2187" w:rsidRDefault="003E2187" w:rsidP="003E2187">
            <w:pPr>
              <w:pStyle w:val="CRCoverPage"/>
              <w:spacing w:after="0"/>
              <w:jc w:val="center"/>
              <w:rPr>
                <w:b/>
                <w:caps/>
                <w:noProof/>
              </w:rPr>
            </w:pPr>
            <w:r>
              <w:rPr>
                <w:b/>
                <w:caps/>
                <w:noProof/>
              </w:rPr>
              <w:t>X</w:t>
            </w:r>
          </w:p>
        </w:tc>
        <w:tc>
          <w:tcPr>
            <w:tcW w:w="2977" w:type="dxa"/>
            <w:gridSpan w:val="4"/>
          </w:tcPr>
          <w:p w14:paraId="7DB274D8" w14:textId="1F788747" w:rsidR="003E2187" w:rsidRDefault="003E2187" w:rsidP="003E21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16438A" w:rsidR="003E2187" w:rsidRDefault="003E2187" w:rsidP="003E2187">
            <w:pPr>
              <w:pStyle w:val="CRCoverPage"/>
              <w:spacing w:after="0"/>
              <w:ind w:left="99"/>
              <w:rPr>
                <w:noProof/>
              </w:rPr>
            </w:pPr>
            <w:r>
              <w:rPr>
                <w:noProof/>
              </w:rPr>
              <w:t xml:space="preserve">TS/TR ... CR ... </w:t>
            </w:r>
          </w:p>
        </w:tc>
      </w:tr>
      <w:tr w:rsidR="003E2187" w14:paraId="446DDBAC" w14:textId="77777777" w:rsidTr="00547111">
        <w:tc>
          <w:tcPr>
            <w:tcW w:w="2694" w:type="dxa"/>
            <w:gridSpan w:val="2"/>
            <w:tcBorders>
              <w:left w:val="single" w:sz="4" w:space="0" w:color="auto"/>
            </w:tcBorders>
          </w:tcPr>
          <w:p w14:paraId="678A1AA6" w14:textId="77777777" w:rsidR="003E2187" w:rsidRDefault="003E2187" w:rsidP="003E21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82D621" w:rsidR="003E2187" w:rsidRDefault="003E2187" w:rsidP="003E2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9BBB" w:rsidR="003E2187" w:rsidRDefault="003E2187" w:rsidP="003E2187">
            <w:pPr>
              <w:pStyle w:val="CRCoverPage"/>
              <w:spacing w:after="0"/>
              <w:jc w:val="center"/>
              <w:rPr>
                <w:b/>
                <w:caps/>
                <w:noProof/>
              </w:rPr>
            </w:pPr>
            <w:r>
              <w:rPr>
                <w:b/>
                <w:caps/>
                <w:noProof/>
              </w:rPr>
              <w:t>X</w:t>
            </w:r>
          </w:p>
        </w:tc>
        <w:tc>
          <w:tcPr>
            <w:tcW w:w="2977" w:type="dxa"/>
            <w:gridSpan w:val="4"/>
          </w:tcPr>
          <w:p w14:paraId="1A4306D9" w14:textId="2F7703B0" w:rsidR="003E2187" w:rsidRDefault="003E2187" w:rsidP="003E21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A732CE" w:rsidR="003E2187" w:rsidRDefault="003E2187" w:rsidP="003E2187">
            <w:pPr>
              <w:pStyle w:val="CRCoverPage"/>
              <w:spacing w:after="0"/>
              <w:ind w:left="99"/>
              <w:rPr>
                <w:noProof/>
              </w:rPr>
            </w:pPr>
            <w:r>
              <w:rPr>
                <w:noProof/>
              </w:rPr>
              <w:t xml:space="preserve">TS/TR ... CR ... </w:t>
            </w:r>
          </w:p>
        </w:tc>
      </w:tr>
      <w:tr w:rsidR="003E2187" w14:paraId="55C714D2" w14:textId="77777777" w:rsidTr="00547111">
        <w:tc>
          <w:tcPr>
            <w:tcW w:w="2694" w:type="dxa"/>
            <w:gridSpan w:val="2"/>
            <w:tcBorders>
              <w:left w:val="single" w:sz="4" w:space="0" w:color="auto"/>
            </w:tcBorders>
          </w:tcPr>
          <w:p w14:paraId="45913E62" w14:textId="77777777" w:rsidR="003E2187" w:rsidRDefault="003E2187" w:rsidP="003E21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2187" w:rsidRDefault="003E2187" w:rsidP="003E21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2562FB" w:rsidR="003E2187" w:rsidRDefault="003E2187" w:rsidP="003E2187">
            <w:pPr>
              <w:pStyle w:val="CRCoverPage"/>
              <w:spacing w:after="0"/>
              <w:jc w:val="center"/>
              <w:rPr>
                <w:b/>
                <w:caps/>
                <w:noProof/>
              </w:rPr>
            </w:pPr>
            <w:r>
              <w:rPr>
                <w:b/>
                <w:caps/>
                <w:noProof/>
              </w:rPr>
              <w:t>X</w:t>
            </w:r>
          </w:p>
        </w:tc>
        <w:tc>
          <w:tcPr>
            <w:tcW w:w="2977" w:type="dxa"/>
            <w:gridSpan w:val="4"/>
          </w:tcPr>
          <w:p w14:paraId="1B4FF921" w14:textId="20772D47" w:rsidR="003E2187" w:rsidRDefault="003E2187" w:rsidP="003E21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F0CBB8D" w:rsidR="003E2187" w:rsidRDefault="003E2187" w:rsidP="003E218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488703" w:rsidR="001E41F3" w:rsidRDefault="00C7770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43A145A8" w14:textId="77777777" w:rsidR="0077650C" w:rsidRDefault="0077650C" w:rsidP="0077650C">
      <w:pPr>
        <w:pStyle w:val="8"/>
        <w:rPr>
          <w:szCs w:val="36"/>
          <w:lang w:eastAsia="zh-CN"/>
        </w:rPr>
      </w:pPr>
      <w:bookmarkStart w:id="1" w:name="_Toc193288550"/>
      <w:bookmarkStart w:id="2" w:name="_Hlk206063284"/>
      <w:r>
        <w:rPr>
          <w:lang w:eastAsia="zh-CN"/>
        </w:rPr>
        <w:t>Annex N (normative):</w:t>
      </w:r>
      <w:r>
        <w:br/>
      </w:r>
      <w:r>
        <w:rPr>
          <w:szCs w:val="36"/>
          <w:lang w:eastAsia="zh-CN"/>
        </w:rPr>
        <w:t>Expected EIRP calculation</w:t>
      </w:r>
      <w:r>
        <w:rPr>
          <w:lang w:eastAsia="zh-CN"/>
        </w:rPr>
        <w:t xml:space="preserve"> and spatial sampling grid</w:t>
      </w:r>
      <w:bookmarkEnd w:id="1"/>
    </w:p>
    <w:p w14:paraId="1CFA2270" w14:textId="77777777" w:rsidR="0077650C" w:rsidRDefault="0077650C" w:rsidP="0077650C">
      <w:pPr>
        <w:pStyle w:val="10"/>
        <w:rPr>
          <w:lang w:eastAsia="zh-CN"/>
        </w:rPr>
      </w:pPr>
      <w:bookmarkStart w:id="3" w:name="_Toc193288551"/>
      <w:r>
        <w:rPr>
          <w:lang w:eastAsia="zh-CN"/>
        </w:rPr>
        <w:t>N.1</w:t>
      </w:r>
      <w:r>
        <w:rPr>
          <w:lang w:eastAsia="zh-CN"/>
        </w:rPr>
        <w:tab/>
        <w:t>General</w:t>
      </w:r>
      <w:bookmarkEnd w:id="3"/>
    </w:p>
    <w:p w14:paraId="4307E573" w14:textId="77777777" w:rsidR="0077650C" w:rsidRDefault="0077650C" w:rsidP="0077650C">
      <w:pPr>
        <w:rPr>
          <w:rFonts w:eastAsia="Calibri"/>
        </w:rPr>
      </w:pPr>
      <w:r>
        <w:rPr>
          <w:rFonts w:eastAsia="Calibri"/>
        </w:rPr>
        <w:t>The Expected EIRP calculation is based on two averaging processes:</w:t>
      </w:r>
    </w:p>
    <w:p w14:paraId="20FA408D" w14:textId="77777777" w:rsidR="0077650C" w:rsidRDefault="0077650C" w:rsidP="0077650C">
      <w:pPr>
        <w:pStyle w:val="B10"/>
        <w:rPr>
          <w:rFonts w:eastAsia="Calibri"/>
        </w:rPr>
      </w:pPr>
      <w:r>
        <w:rPr>
          <w:rFonts w:eastAsia="Calibri"/>
        </w:rPr>
        <w:t>-</w:t>
      </w:r>
      <w:r>
        <w:rPr>
          <w:rFonts w:eastAsia="Calibri"/>
        </w:rPr>
        <w:tab/>
        <w:t>Averaging over the test beam directions</w:t>
      </w:r>
      <w:r>
        <w:rPr>
          <w:rFonts w:eastAsia="SimSun" w:hint="eastAsia"/>
          <w:lang w:eastAsia="zh-CN"/>
        </w:rPr>
        <w:t xml:space="preserve"> in clause</w:t>
      </w:r>
      <w:r>
        <w:rPr>
          <w:rFonts w:eastAsia="Calibri"/>
        </w:rPr>
        <w:t>.</w:t>
      </w:r>
    </w:p>
    <w:p w14:paraId="3B8B178C" w14:textId="77777777" w:rsidR="0077650C" w:rsidRDefault="0077650C" w:rsidP="0077650C">
      <w:pPr>
        <w:pStyle w:val="B10"/>
        <w:rPr>
          <w:rFonts w:eastAsia="Calibri"/>
        </w:rPr>
      </w:pPr>
      <w:r>
        <w:rPr>
          <w:rFonts w:eastAsia="Calibri"/>
        </w:rPr>
        <w:t>-</w:t>
      </w:r>
      <w:r>
        <w:rPr>
          <w:rFonts w:eastAsia="Calibri"/>
        </w:rPr>
        <w:tab/>
        <w:t>Averaging over horizontal and vertical angles</w:t>
      </w:r>
      <w:r>
        <w:rPr>
          <w:rFonts w:eastAsia="SimSun" w:hint="eastAsia"/>
          <w:lang w:eastAsia="zh-CN"/>
        </w:rPr>
        <w:t xml:space="preserve"> </w:t>
      </w:r>
      <w:r>
        <w:rPr>
          <w:rFonts w:eastAsia="Calibri"/>
        </w:rPr>
        <w:t>within specified vertical angles bins</w:t>
      </w:r>
    </w:p>
    <w:p w14:paraId="621323C8" w14:textId="77777777" w:rsidR="0077650C" w:rsidRDefault="0077650C" w:rsidP="0077650C">
      <w:pPr>
        <w:rPr>
          <w:rFonts w:eastAsia="Calibri"/>
        </w:rPr>
      </w:pPr>
      <w:r>
        <w:rPr>
          <w:rFonts w:eastAsia="Calibri"/>
        </w:rPr>
        <w:t>The required sampling resolution for the EIRP measurement per test beam direction is described in annex N.3</w:t>
      </w:r>
    </w:p>
    <w:p w14:paraId="1350AC44" w14:textId="77777777" w:rsidR="0077650C" w:rsidRDefault="0077650C" w:rsidP="0077650C">
      <w:pPr>
        <w:rPr>
          <w:rFonts w:eastAsia="Calibri"/>
        </w:rPr>
      </w:pPr>
    </w:p>
    <w:p w14:paraId="18ED62CE" w14:textId="77777777" w:rsidR="0077650C" w:rsidRDefault="0077650C" w:rsidP="0077650C">
      <w:pPr>
        <w:pStyle w:val="10"/>
        <w:rPr>
          <w:lang w:eastAsia="zh-CN"/>
        </w:rPr>
      </w:pPr>
      <w:bookmarkStart w:id="4" w:name="_Toc193288552"/>
      <w:r>
        <w:rPr>
          <w:lang w:eastAsia="zh-CN"/>
        </w:rPr>
        <w:t>N.2</w:t>
      </w:r>
      <w:r>
        <w:rPr>
          <w:lang w:eastAsia="zh-CN"/>
        </w:rPr>
        <w:tab/>
        <w:t>Averaging processes</w:t>
      </w:r>
      <w:bookmarkEnd w:id="4"/>
    </w:p>
    <w:p w14:paraId="65F431DB" w14:textId="3E49B715" w:rsidR="0077650C" w:rsidRDefault="0077650C" w:rsidP="0077650C">
      <w:pPr>
        <w:rPr>
          <w:ins w:id="5" w:author="Tetsu Ikeda" w:date="2025-08-14T16:18:00Z" w16du:dateUtc="2025-08-14T07:18:00Z"/>
          <w:lang w:eastAsia="ja-JP"/>
        </w:rPr>
      </w:pPr>
      <w:r>
        <w:rPr>
          <w:rFonts w:eastAsia="Calibri"/>
        </w:rPr>
        <w:t xml:space="preserve">This clause describes the details of the calculation of the EEIRP from the measured EIRP samples. </w:t>
      </w:r>
      <w:bookmarkStart w:id="6" w:name="_Toc193288553"/>
      <w:del w:id="7" w:author="Tetsu Ikeda" w:date="2025-08-14T16:18:00Z" w16du:dateUtc="2025-08-14T07:18:00Z">
        <w:r w:rsidDel="00864E8D">
          <w:rPr>
            <w:rFonts w:eastAsia="SimSun"/>
          </w:rPr>
          <w:delText>N.</w:delText>
        </w:r>
        <w:r w:rsidDel="00864E8D">
          <w:rPr>
            <w:rFonts w:eastAsia="SimSun" w:hint="eastAsia"/>
            <w:lang w:eastAsia="zh-CN"/>
          </w:rPr>
          <w:delText>2</w:delText>
        </w:r>
        <w:r w:rsidDel="00864E8D">
          <w:rPr>
            <w:rFonts w:eastAsia="SimSun"/>
          </w:rPr>
          <w:delText>.1</w:delText>
        </w:r>
        <w:r w:rsidDel="00864E8D">
          <w:rPr>
            <w:rFonts w:eastAsia="SimSun"/>
          </w:rPr>
          <w:tab/>
          <w:delText>Averaging over beamforming directions</w:delText>
        </w:r>
      </w:del>
      <w:bookmarkEnd w:id="6"/>
    </w:p>
    <w:p w14:paraId="2FFD5B3A" w14:textId="60FC8E71" w:rsidR="00864E8D" w:rsidRPr="00864E8D" w:rsidRDefault="00864E8D" w:rsidP="00864E8D">
      <w:pPr>
        <w:pStyle w:val="2"/>
        <w:rPr>
          <w:rFonts w:eastAsia="SimSun"/>
        </w:rPr>
      </w:pPr>
      <w:ins w:id="8" w:author="Tetsu Ikeda" w:date="2025-08-14T16:18:00Z" w16du:dateUtc="2025-08-14T07:18:00Z">
        <w:r>
          <w:rPr>
            <w:rFonts w:eastAsia="SimSun"/>
          </w:rPr>
          <w:t>N.</w:t>
        </w:r>
        <w:r>
          <w:rPr>
            <w:rFonts w:eastAsia="SimSun" w:hint="eastAsia"/>
          </w:rPr>
          <w:t>2</w:t>
        </w:r>
        <w:r>
          <w:rPr>
            <w:rFonts w:eastAsia="SimSun"/>
          </w:rPr>
          <w:t>.1</w:t>
        </w:r>
        <w:r>
          <w:rPr>
            <w:rFonts w:eastAsia="SimSun"/>
          </w:rPr>
          <w:tab/>
          <w:t>Averaging over beamforming directions</w:t>
        </w:r>
      </w:ins>
    </w:p>
    <w:p w14:paraId="6429812A" w14:textId="77777777" w:rsidR="0077650C" w:rsidRDefault="0077650C" w:rsidP="0077650C">
      <w:pPr>
        <w:rPr>
          <w:rFonts w:eastAsia="Calibri"/>
        </w:rPr>
      </w:pPr>
      <w:r>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Pr>
          <w:rFonts w:eastAsia="SimSun"/>
          <w:kern w:val="24"/>
        </w:rPr>
        <w:t xml:space="preserve"> and horizontal angle </w:t>
      </w:r>
      <m:oMath>
        <m:r>
          <w:rPr>
            <w:rFonts w:ascii="Cambria Math" w:eastAsia="SimSun" w:hAnsi="Cambria Math"/>
            <w:kern w:val="24"/>
          </w:rPr>
          <m:t>φ</m:t>
        </m:r>
      </m:oMath>
      <w:r>
        <w:rPr>
          <w:rFonts w:eastAsia="Calibri"/>
        </w:rPr>
        <w:t xml:space="preserve"> with a</w:t>
      </w:r>
      <w:r>
        <w:rPr>
          <w:rFonts w:eastAsia="SimSun"/>
        </w:rPr>
        <w:t xml:space="preserve"> sampling of </w:t>
      </w:r>
      <w:r>
        <w:rPr>
          <w:rFonts w:eastAsia="SimSun"/>
          <w:i/>
          <w:iCs/>
        </w:rPr>
        <w:t>K</w:t>
      </w:r>
      <w:r>
        <w:rPr>
          <w:rFonts w:eastAsia="SimSun"/>
        </w:rPr>
        <w:t xml:space="preserve"> beamforming directions, the equation can be written as</w:t>
      </w:r>
      <w:r>
        <w:rPr>
          <w:rFonts w:eastAsia="Calibri"/>
        </w:rPr>
        <w:t>:</w:t>
      </w:r>
    </w:p>
    <w:p w14:paraId="274D0399" w14:textId="77777777" w:rsidR="0077650C" w:rsidRPr="00E41885" w:rsidRDefault="00000000" w:rsidP="0077650C">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m:t>
            </m:r>
          </m:num>
          <m:den>
            <m:r>
              <w:rPr>
                <w:rFonts w:ascii="Cambria Math" w:hAnsi="Cambria Math"/>
                <w:lang w:eastAsia="zh-CN"/>
              </w:rPr>
              <m:t>K</m:t>
            </m:r>
          </m:den>
        </m:f>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77650C" w:rsidRPr="00E41885">
        <w:rPr>
          <w:lang w:eastAsia="zh-CN"/>
        </w:rPr>
        <w:tab/>
      </w:r>
      <w:r w:rsidR="0077650C" w:rsidRPr="00E41885">
        <w:rPr>
          <w:lang w:eastAsia="zh-CN"/>
        </w:rPr>
        <w:tab/>
      </w:r>
    </w:p>
    <w:p w14:paraId="508FC82B" w14:textId="77777777" w:rsidR="0077650C" w:rsidRPr="00E35B9A" w:rsidRDefault="0077650C" w:rsidP="0077650C">
      <w:pPr>
        <w:pStyle w:val="EQ"/>
        <w:rPr>
          <w:rFonts w:ascii="Cambria Math" w:hAnsi="Cambria Math"/>
        </w:rPr>
      </w:pPr>
      <w:r w:rsidRPr="00E35B9A">
        <w:rPr>
          <w:rFonts w:ascii="Cambria Math" w:hAnsi="Cambria Math"/>
        </w:rPr>
        <w:t>The power measured is the sum of the EIRP in both polarisations. The</w:t>
      </w:r>
      <w:r w:rsidRPr="00E35B9A">
        <w:rPr>
          <w:rFonts w:ascii="Cambria Math" w:hAnsi="Cambria Math"/>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rsidRPr="00E35B9A">
        <w:rPr>
          <w:rFonts w:ascii="Cambria Math" w:hAnsi="Cambria Math"/>
        </w:rP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rsidRPr="00E35B9A">
        <w:rPr>
          <w:rFonts w:ascii="Cambria Math" w:hAnsi="Cambria Math"/>
        </w:rP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rsidRPr="00E35B9A">
        <w:rPr>
          <w:rFonts w:ascii="Cambria Math" w:hAnsi="Cambria Math"/>
        </w:rPr>
        <w:t xml:space="preserve">. </w:t>
      </w:r>
    </w:p>
    <w:p w14:paraId="36FEED51" w14:textId="49DEF1EC" w:rsidR="0077650C" w:rsidRDefault="0077650C" w:rsidP="0077650C">
      <w:pPr>
        <w:rPr>
          <w:rFonts w:eastAsia="SimSun"/>
        </w:rPr>
      </w:pPr>
      <w:r>
        <w:rPr>
          <w:rFonts w:eastAsia="SimSun"/>
        </w:rPr>
        <w:t xml:space="preserve">For </w:t>
      </w:r>
      <w:ins w:id="9" w:author="Tetsu Ikeda" w:date="2025-08-14T16:24:00Z" w16du:dateUtc="2025-08-14T07:24:00Z">
        <w:r w:rsidR="00064387">
          <w:rPr>
            <w:rFonts w:hint="eastAsia"/>
            <w:lang w:eastAsia="ja-JP"/>
          </w:rPr>
          <w:t>th</w:t>
        </w:r>
      </w:ins>
      <w:ins w:id="10" w:author="Tetsu Ikeda" w:date="2025-08-14T16:25:00Z" w16du:dateUtc="2025-08-14T07:25:00Z">
        <w:r w:rsidR="00064387">
          <w:rPr>
            <w:rFonts w:hint="eastAsia"/>
            <w:lang w:eastAsia="ja-JP"/>
          </w:rPr>
          <w:t xml:space="preserve">e EEIRP </w:t>
        </w:r>
      </w:ins>
      <w:ins w:id="11" w:author="Tetsu Ikeda" w:date="2025-08-14T16:45:00Z" w16du:dateUtc="2025-08-14T07:45:00Z">
        <w:r w:rsidR="00281D33">
          <w:rPr>
            <w:rFonts w:hint="eastAsia"/>
            <w:lang w:eastAsia="ja-JP"/>
          </w:rPr>
          <w:t>calculation</w:t>
        </w:r>
      </w:ins>
      <w:ins w:id="12" w:author="Tetsu Ikeda" w:date="2025-08-14T16:25:00Z" w16du:dateUtc="2025-08-14T07:25:00Z">
        <w:r w:rsidR="0007416E">
          <w:rPr>
            <w:rFonts w:hint="eastAsia"/>
            <w:lang w:eastAsia="ja-JP"/>
          </w:rPr>
          <w:t xml:space="preserve"> </w:t>
        </w:r>
      </w:ins>
      <w:del w:id="13" w:author="Tetsu Ikeda" w:date="2025-08-14T16:26:00Z" w16du:dateUtc="2025-08-14T07:26:00Z">
        <w:r w:rsidDel="00825E4C">
          <w:rPr>
            <w:rFonts w:eastAsia="SimSun"/>
          </w:rPr>
          <w:delText xml:space="preserve">the case where non-zero mechanical tilt is considered </w:delText>
        </w:r>
      </w:del>
      <w:r>
        <w:rPr>
          <w:rFonts w:eastAsia="SimSun"/>
        </w:rPr>
        <w:t>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6CE31224" w14:textId="47AE065A" w:rsidR="0077650C" w:rsidDel="00F16356" w:rsidRDefault="0077650C" w:rsidP="0077650C">
      <w:pPr>
        <w:rPr>
          <w:del w:id="14" w:author="Tetsu Ikeda" w:date="2025-08-14T16:19:00Z" w16du:dateUtc="2025-08-14T07:19:00Z"/>
          <w:rFonts w:eastAsia="SimSun"/>
        </w:rPr>
      </w:pPr>
      <w:del w:id="15" w:author="Tetsu Ikeda" w:date="2025-08-14T16:19:00Z" w16du:dateUtc="2025-08-14T07:19:00Z">
        <w:r w:rsidDel="00F16356">
          <w:rPr>
            <w:rFonts w:eastAsia="SimSun"/>
          </w:rPr>
          <w:delTex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delText>
        </w:r>
      </w:del>
    </w:p>
    <w:p w14:paraId="5E3BE77D" w14:textId="77777777" w:rsidR="0077650C" w:rsidRDefault="0077650C" w:rsidP="0077650C">
      <w:pPr>
        <w:pStyle w:val="B10"/>
        <w:rPr>
          <w:lang w:val="en-US"/>
        </w:rPr>
      </w:pPr>
      <w:r>
        <w:rPr>
          <w:rFonts w:eastAsia="SimSun"/>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3B2C7C5B" w14:textId="77777777" w:rsidR="0077650C" w:rsidRDefault="0077650C" w:rsidP="0077650C">
      <w:pPr>
        <w:pStyle w:val="B10"/>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34AB6FA6" w14:textId="77777777" w:rsidR="0077650C" w:rsidRDefault="0077650C" w:rsidP="0077650C">
      <w:pPr>
        <w:tabs>
          <w:tab w:val="left" w:pos="2608"/>
          <w:tab w:val="left" w:pos="3345"/>
        </w:tabs>
        <w:jc w:val="both"/>
        <w:rPr>
          <w:rFonts w:eastAsia="SimSun"/>
          <w:lang w:val="en-US" w:eastAsia="zh-CN"/>
        </w:rPr>
      </w:pPr>
      <w:r>
        <w:rPr>
          <w:rFonts w:eastAsia="SimSun"/>
          <w:lang w:val="en-US" w:eastAsia="zh-CN"/>
        </w:rPr>
        <w:t>, where</w:t>
      </w:r>
    </w:p>
    <w:p w14:paraId="2FE6FCD0" w14:textId="77777777" w:rsidR="0077650C" w:rsidRDefault="0077650C" w:rsidP="0077650C">
      <w:pPr>
        <w:pStyle w:val="B10"/>
        <w:ind w:firstLine="0"/>
        <w:rPr>
          <w:lang w:val="en-US"/>
        </w:rPr>
      </w:pPr>
      <m:oMath>
        <m:r>
          <w:rPr>
            <w:rFonts w:ascii="Cambria Math" w:hAnsi="Cambria Math"/>
            <w:lang w:val="en-US" w:eastAsia="zh-CN"/>
          </w:rPr>
          <m:t>θ</m:t>
        </m:r>
      </m:oMath>
      <w:r>
        <w:rPr>
          <w:lang w:val="en-US" w:eastAsia="zh-CN"/>
        </w:rPr>
        <w:tab/>
      </w:r>
      <w:r>
        <w:rPr>
          <w:lang w:val="en-US"/>
        </w:rPr>
        <w:t>The angle in the reference coordinate system defined in sub-clause 4.14 between the projection of the x/y plane and the radiation vector defined between -90° and 90°. 0° represents the direction perpendicular to the y/z plane. The angle is aligned with the down-tilt angle.</w:t>
      </w:r>
    </w:p>
    <w:p w14:paraId="4B7D724E" w14:textId="77777777" w:rsidR="0077650C" w:rsidRDefault="0077650C" w:rsidP="0077650C">
      <w:pPr>
        <w:pStyle w:val="B10"/>
        <w:ind w:firstLine="0"/>
        <w:rPr>
          <w:rFonts w:eastAsia="SimSun"/>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he angle in the reference coordinate system defined in sub-clause 4.14 between the x-axis and the projection of the radiation vector onto the x/y plane defined between -180° and 180°.</w:t>
      </w:r>
    </w:p>
    <w:p w14:paraId="269703C3" w14:textId="77777777" w:rsidR="0077650C" w:rsidRDefault="00000000" w:rsidP="0077650C">
      <w:pPr>
        <w:pStyle w:val="B10"/>
        <w:ind w:firstLine="0"/>
        <w:rPr>
          <w:rFonts w:ascii="Symbol" w:hAnsi="Symbol" w:hint="eastAsia"/>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77650C">
        <w:tab/>
        <w:t>is t</w:t>
      </w:r>
      <w:r w:rsidR="0077650C">
        <w:rPr>
          <w:rFonts w:cs="v5.0.0"/>
        </w:rPr>
        <w:t xml:space="preserve">he </w:t>
      </w:r>
      <w:r w:rsidR="0077650C">
        <w:t xml:space="preserve">angle with respect to the horizon defined between +90° and -90°, above the horizon is positive below the horizon is negative. Note the orientation is opposite to </w:t>
      </w:r>
      <w:r w:rsidR="0077650C">
        <w:rPr>
          <w:rFonts w:ascii="Symbol" w:hAnsi="Symbol"/>
        </w:rPr>
        <w:t></w:t>
      </w:r>
      <w:r w:rsidR="0077650C">
        <w:rPr>
          <w:rFonts w:ascii="Symbol" w:hAnsi="Symbol"/>
        </w:rPr>
        <w:t></w:t>
      </w:r>
    </w:p>
    <w:p w14:paraId="0A781920" w14:textId="77777777" w:rsidR="0077650C" w:rsidRDefault="00000000" w:rsidP="0077650C">
      <w:pPr>
        <w:pStyle w:val="B10"/>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77650C">
        <w:tab/>
      </w:r>
      <w:r w:rsidR="0077650C">
        <w:rPr>
          <w:rFonts w:cs="v5.0.0"/>
        </w:rPr>
        <w:t xml:space="preserve">is the </w:t>
      </w:r>
      <w:r w:rsidR="0077650C">
        <w:t>down-tilt angle representing the mechanical tilt defined between -90° and +90° (positive towards the ground).</w:t>
      </w:r>
    </w:p>
    <w:p w14:paraId="3C688677" w14:textId="77777777" w:rsidR="0077650C" w:rsidRDefault="00000000" w:rsidP="0077650C">
      <w:pPr>
        <w:pStyle w:val="B10"/>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77650C">
        <w:rPr>
          <w:lang w:val="en-US" w:eastAsia="zh-CN"/>
        </w:rPr>
        <w:tab/>
      </w:r>
      <w:r w:rsidR="0077650C">
        <w:t>The horizontal angle in the global coordinate system, defined with respect to the horizon.</w:t>
      </w:r>
    </w:p>
    <w:p w14:paraId="10FB52A8" w14:textId="77777777" w:rsidR="0077650C" w:rsidRDefault="0077650C" w:rsidP="0077650C">
      <w:pPr>
        <w:rPr>
          <w:rFonts w:eastAsia="SimSun"/>
          <w:lang w:eastAsia="zh-CN"/>
        </w:rPr>
      </w:pPr>
    </w:p>
    <w:p w14:paraId="149EBF31" w14:textId="77777777" w:rsidR="0077650C" w:rsidRDefault="0077650C" w:rsidP="0077650C">
      <w:pPr>
        <w:pStyle w:val="2"/>
        <w:rPr>
          <w:rFonts w:eastAsia="SimSun"/>
        </w:rPr>
      </w:pPr>
      <w:bookmarkStart w:id="16" w:name="_Toc193288554"/>
      <w:r>
        <w:rPr>
          <w:rFonts w:eastAsia="SimSun"/>
        </w:rPr>
        <w:t>N.</w:t>
      </w:r>
      <w:r>
        <w:rPr>
          <w:rFonts w:eastAsia="SimSun" w:hint="eastAsia"/>
          <w:lang w:eastAsia="zh-CN"/>
        </w:rPr>
        <w:t>2</w:t>
      </w:r>
      <w:r>
        <w:rPr>
          <w:rFonts w:eastAsia="SimSun"/>
        </w:rPr>
        <w:t>.2</w:t>
      </w:r>
      <w:r>
        <w:rPr>
          <w:rFonts w:eastAsia="SimSun"/>
        </w:rPr>
        <w:tab/>
        <w:t>Averaging over horizontal and vertical angles</w:t>
      </w:r>
      <w:bookmarkEnd w:id="16"/>
    </w:p>
    <w:p w14:paraId="29196B35" w14:textId="77777777" w:rsidR="0077650C" w:rsidRDefault="0077650C" w:rsidP="0077650C">
      <w:pPr>
        <w:spacing w:before="120"/>
        <w:rPr>
          <w:rFonts w:eastAsia="Malgun Gothic"/>
          <w:lang w:val="en-US"/>
        </w:rPr>
      </w:pPr>
      <w:r>
        <w:rPr>
          <w:rFonts w:eastAsia="Malgun Gothic"/>
          <w:lang w:val="en-US"/>
        </w:rPr>
        <w:t>The second averaging process is over a spherical strip. This EEIRP for a spherical strip is therefore:</w:t>
      </w:r>
    </w:p>
    <w:p w14:paraId="4F3290C4" w14:textId="77777777" w:rsidR="0077650C" w:rsidRDefault="0077650C" w:rsidP="0077650C">
      <w:pPr>
        <w:pStyle w:val="EQ"/>
        <w:rPr>
          <w:rFonts w:eastAsia="SimSun"/>
          <w:lang w:val="en-US"/>
        </w:rPr>
      </w:pPr>
      <m:oMathPara>
        <m:oMath>
          <m:r>
            <w:rPr>
              <w:rFonts w:ascii="Cambria Math" w:eastAsia="SimSun" w:hAnsi="Cambria Math" w:cs="Arial"/>
              <w:lang w:val="en-US"/>
            </w:rPr>
            <m:t>EEIRP</m:t>
          </m:r>
          <m:d>
            <m:dPr>
              <m:ctrlPr>
                <w:rPr>
                  <w:rFonts w:ascii="Cambria Math" w:eastAsia="SimSun"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SimSun"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SimSun" w:hAnsi="Cambria Math" w:cs="Arial"/>
                  <w:lang w:val="en-US"/>
                </w:rPr>
                <m:t>MN</m:t>
              </m:r>
              <m:d>
                <m:dPr>
                  <m:ctrlPr>
                    <w:rPr>
                      <w:rFonts w:ascii="Cambria Math" w:eastAsia="Cambria" w:hAnsi="Cambria Math"/>
                      <w:iCs/>
                      <w:lang w:val="en-US"/>
                    </w:rPr>
                  </m:ctrlPr>
                </m:dPr>
                <m:e>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HHi</m:t>
                      </m:r>
                    </m:sub>
                  </m:sSub>
                  <m:r>
                    <m:rPr>
                      <m:sty m:val="p"/>
                    </m:rPr>
                    <w:rPr>
                      <w:rFonts w:ascii="Cambria Math" w:eastAsia="SimSun" w:hAnsi="Cambria Math" w:cs="Arial"/>
                      <w:lang w:val="en-US"/>
                    </w:rPr>
                    <m:t>-</m:t>
                  </m:r>
                  <m:r>
                    <w:rPr>
                      <w:rFonts w:ascii="Cambria Math" w:eastAsia="SimSun" w:hAnsi="Cambria Math" w:cs="Arial"/>
                      <w:lang w:val="en-US"/>
                    </w:rPr>
                    <m:t>sin</m:t>
                  </m:r>
                  <m:sSub>
                    <m:sSubPr>
                      <m:ctrlPr>
                        <w:rPr>
                          <w:rFonts w:ascii="Cambria Math" w:eastAsia="Cambria" w:hAnsi="Cambria Math"/>
                          <w:iCs/>
                          <w:lang w:val="en-US"/>
                        </w:rPr>
                      </m:ctrlPr>
                    </m:sSubPr>
                    <m:e>
                      <m:r>
                        <w:rPr>
                          <w:rFonts w:ascii="Cambria Math" w:eastAsia="SimSun" w:hAnsi="Cambria Math" w:cs="Arial"/>
                          <w:lang w:val="en-US"/>
                        </w:rPr>
                        <m:t>θ</m:t>
                      </m:r>
                    </m:e>
                    <m:sub>
                      <m:r>
                        <w:rPr>
                          <w:rFonts w:ascii="Cambria Math" w:eastAsia="SimSun"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r>
                        <m:rPr>
                          <m:sty m:val="p"/>
                        </m:rPr>
                        <w:rPr>
                          <w:rFonts w:ascii="Cambria Math" w:eastAsia="SimSun" w:hAnsi="Cambria Math" w:cs="Arial"/>
                          <w:lang w:val="en-US"/>
                        </w:rPr>
                        <m:t>,</m:t>
                      </m:r>
                      <m:sSub>
                        <m:sSubPr>
                          <m:ctrlPr>
                            <w:rPr>
                              <w:rFonts w:ascii="Cambria Math" w:eastAsia="SimSun" w:hAnsi="Cambria Math" w:cs="Arial"/>
                              <w:lang w:val="en-US"/>
                            </w:rPr>
                          </m:ctrlPr>
                        </m:sSubPr>
                        <m:e>
                          <m:r>
                            <w:rPr>
                              <w:rFonts w:ascii="Cambria Math" w:eastAsia="SimSun" w:hAnsi="Cambria Math" w:cs="Arial"/>
                              <w:lang w:val="en-US"/>
                            </w:rPr>
                            <m:t>φ</m:t>
                          </m:r>
                        </m:e>
                        <m:sub>
                          <m:r>
                            <w:rPr>
                              <w:rFonts w:ascii="Cambria Math" w:eastAsia="SimSun" w:hAnsi="Cambria Math" w:cs="Arial"/>
                              <w:lang w:val="en-US"/>
                            </w:rPr>
                            <m:t>m</m:t>
                          </m:r>
                        </m:sub>
                      </m:sSub>
                    </m:e>
                  </m:d>
                  <m:r>
                    <m:rPr>
                      <m:sty m:val="p"/>
                    </m:rPr>
                    <w:rPr>
                      <w:rFonts w:ascii="Cambria Math" w:eastAsia="SimSun" w:hAnsi="Cambria Math" w:cs="Arial"/>
                      <w:lang w:val="en-US"/>
                    </w:rPr>
                    <m:t xml:space="preserve"> </m:t>
                  </m:r>
                  <m:r>
                    <w:rPr>
                      <w:rFonts w:ascii="Cambria Math" w:eastAsia="SimSun" w:hAnsi="Cambria Math" w:cs="Arial"/>
                      <w:lang w:val="en-US"/>
                    </w:rPr>
                    <m:t>cos</m:t>
                  </m:r>
                  <m:d>
                    <m:dPr>
                      <m:ctrlPr>
                        <w:rPr>
                          <w:rFonts w:ascii="Cambria Math" w:eastAsia="SimSun" w:hAnsi="Cambria Math"/>
                          <w:lang w:val="en-US"/>
                        </w:rPr>
                      </m:ctrlPr>
                    </m:dPr>
                    <m:e>
                      <m:sSub>
                        <m:sSubPr>
                          <m:ctrlPr>
                            <w:rPr>
                              <w:rFonts w:ascii="Cambria Math" w:eastAsia="SimSun" w:hAnsi="Cambria Math" w:cs="Arial"/>
                              <w:lang w:val="en-US"/>
                            </w:rPr>
                          </m:ctrlPr>
                        </m:sSubPr>
                        <m:e>
                          <m:r>
                            <w:rPr>
                              <w:rFonts w:ascii="Cambria Math" w:eastAsia="SimSun" w:hAnsi="Cambria Math" w:cs="Arial"/>
                              <w:lang w:val="en-US"/>
                            </w:rPr>
                            <m:t>θ</m:t>
                          </m:r>
                        </m:e>
                        <m:sub>
                          <m:r>
                            <w:rPr>
                              <w:rFonts w:ascii="Cambria Math" w:eastAsia="SimSun" w:hAnsi="Cambria Math" w:cs="Arial"/>
                              <w:lang w:val="en-US"/>
                            </w:rPr>
                            <m:t>n</m:t>
                          </m:r>
                        </m:sub>
                      </m:sSub>
                    </m:e>
                  </m:d>
                </m:e>
              </m:nary>
            </m:e>
          </m:nary>
          <m:r>
            <m:rPr>
              <m:sty m:val="p"/>
            </m:rPr>
            <w:rPr>
              <w:rFonts w:ascii="Cambria Math" w:eastAsia="Malgun Gothic" w:hAnsi="Cambria Math"/>
              <w:lang w:val="en-US"/>
            </w:rPr>
            <m:t xml:space="preserve">  </m:t>
          </m:r>
        </m:oMath>
      </m:oMathPara>
    </w:p>
    <w:p w14:paraId="61E8981A" w14:textId="77777777" w:rsidR="0077650C" w:rsidRPr="002D0FD7" w:rsidRDefault="0077650C" w:rsidP="0077650C">
      <w:pPr>
        <w:rPr>
          <w:rFonts w:eastAsia="SimSun"/>
          <w:lang w:val="en-US"/>
        </w:rPr>
      </w:pPr>
      <w:r>
        <w:rPr>
          <w:rFonts w:eastAsia="SimSun"/>
          <w:lang w:val="en-US"/>
        </w:rPr>
        <w:t>, where</w:t>
      </w:r>
    </w:p>
    <w:p w14:paraId="332002AD" w14:textId="77777777" w:rsidR="0077650C" w:rsidRPr="00E35B9A" w:rsidRDefault="00000000" w:rsidP="0077650C">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77650C" w:rsidRPr="00E35B9A">
        <w:rPr>
          <w:rFonts w:ascii="Cambria Math" w:hAnsi="Cambria Math"/>
        </w:rPr>
        <w:tab/>
        <w:t xml:space="preserve">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77650C" w:rsidRPr="00E35B9A">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77650C" w:rsidRPr="00E35B9A">
        <w:rPr>
          <w:rFonts w:ascii="Cambria Math" w:hAnsi="Cambria Math"/>
        </w:rPr>
        <w:t xml:space="preserve"> in degrees, e.g. for bin 1, this will be 0⁰ </w:t>
      </w:r>
      <w:r w:rsidR="0077650C">
        <w:rPr>
          <w:rFonts w:ascii="Cambria Math" w:hAnsi="Cambria Math"/>
        </w:rPr>
        <w:t xml:space="preserve">          </w:t>
      </w:r>
      <w:r w:rsidR="0077650C" w:rsidRPr="00E35B9A">
        <w:rPr>
          <w:rFonts w:ascii="Cambria Math" w:hAnsi="Cambria Math"/>
        </w:rPr>
        <w:t>and 5⁰ respectively.</w:t>
      </w:r>
    </w:p>
    <w:p w14:paraId="6E136988" w14:textId="77777777" w:rsidR="0077650C" w:rsidRDefault="00000000" w:rsidP="0077650C">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θ</m:t>
            </m:r>
          </m:e>
          <m:sub>
            <m:r>
              <w:rPr>
                <w:rFonts w:ascii="Cambria Math" w:eastAsia="SimSun" w:hAnsi="Cambria Math" w:cs="Arial"/>
                <w:color w:val="000000"/>
              </w:rPr>
              <m:t>n</m:t>
            </m:r>
          </m:sub>
        </m:sSub>
      </m:oMath>
      <w:r w:rsidR="0077650C">
        <w:rPr>
          <w:rFonts w:eastAsia="SimSun" w:cs="Calibri"/>
        </w:rPr>
        <w:tab/>
      </w:r>
      <w:r w:rsidR="0077650C">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n</m:t>
            </m:r>
          </m:e>
          <m:sup>
            <m:r>
              <w:rPr>
                <w:rFonts w:ascii="Cambria Math" w:eastAsia="Malgun Gothic" w:hAnsi="Cambria Math"/>
              </w:rPr>
              <m:t>t</m:t>
            </m:r>
            <m:r>
              <w:rPr>
                <w:rFonts w:ascii="Cambria Math" w:eastAsia="Malgun Gothic" w:hAnsi="Cambria Math"/>
              </w:rPr>
              <m:t>h</m:t>
            </m:r>
          </m:sup>
        </m:sSup>
      </m:oMath>
      <w:r w:rsidR="0077650C">
        <w:rPr>
          <w:rFonts w:eastAsia="SimSun"/>
        </w:rPr>
        <w:t xml:space="preserve"> midpoint between the elevation intervals, referenced from the horizon. Midpoint is the middle point between the intervals, e.g. for the interval 1°-2°, the midpoint is 1.5°.</w:t>
      </w:r>
    </w:p>
    <w:p w14:paraId="79C47991" w14:textId="77777777" w:rsidR="0077650C" w:rsidRDefault="00000000" w:rsidP="0077650C">
      <w:pPr>
        <w:pStyle w:val="EQ"/>
        <w:rPr>
          <w:rFonts w:eastAsia="SimSun"/>
        </w:rPr>
      </w:pPr>
      <m:oMath>
        <m:sSub>
          <m:sSubPr>
            <m:ctrlPr>
              <w:rPr>
                <w:rFonts w:ascii="Cambria Math" w:eastAsia="SimSun" w:hAnsi="Cambria Math" w:cs="Arial"/>
                <w:i/>
                <w:color w:val="000000"/>
              </w:rPr>
            </m:ctrlPr>
          </m:sSubPr>
          <m:e>
            <m:r>
              <w:rPr>
                <w:rFonts w:ascii="Cambria Math" w:eastAsia="SimSun" w:hAnsi="Cambria Math" w:cs="Arial"/>
                <w:color w:val="000000"/>
              </w:rPr>
              <m:t>φ</m:t>
            </m:r>
          </m:e>
          <m:sub>
            <m:r>
              <w:rPr>
                <w:rFonts w:ascii="Cambria Math" w:eastAsia="SimSun" w:hAnsi="Cambria Math" w:cs="Arial"/>
                <w:color w:val="000000"/>
              </w:rPr>
              <m:t>m</m:t>
            </m:r>
          </m:sub>
        </m:sSub>
      </m:oMath>
      <w:r w:rsidR="0077650C">
        <w:rPr>
          <w:rFonts w:eastAsia="SimSun"/>
        </w:rPr>
        <w:t xml:space="preserve">is the corresponding angle of the </w:t>
      </w:r>
      <m:oMath>
        <m:sSup>
          <m:sSupPr>
            <m:ctrlPr>
              <w:rPr>
                <w:rFonts w:ascii="Cambria Math" w:eastAsia="SimSun" w:hAnsi="Cambria Math"/>
                <w:i/>
              </w:rPr>
            </m:ctrlPr>
          </m:sSupPr>
          <m:e>
            <m:r>
              <w:rPr>
                <w:rFonts w:ascii="Cambria Math" w:eastAsia="SimSun" w:hAnsi="Cambria Math"/>
              </w:rPr>
              <m:t>m</m:t>
            </m:r>
          </m:e>
          <m:sup>
            <m:r>
              <w:rPr>
                <w:rFonts w:ascii="Cambria Math" w:eastAsia="Malgun Gothic" w:hAnsi="Cambria Math"/>
              </w:rPr>
              <m:t>t</m:t>
            </m:r>
            <m:r>
              <w:rPr>
                <w:rFonts w:ascii="Cambria Math" w:eastAsia="Malgun Gothic" w:hAnsi="Cambria Math"/>
              </w:rPr>
              <m:t>h</m:t>
            </m:r>
          </m:sup>
        </m:sSup>
      </m:oMath>
      <w:r w:rsidR="0077650C">
        <w:rPr>
          <w:rFonts w:eastAsia="SimSun"/>
        </w:rPr>
        <w:t xml:space="preserve"> midpoint between the azimuth intervals</w:t>
      </w:r>
    </w:p>
    <w:p w14:paraId="0178B6ED" w14:textId="77777777" w:rsidR="0077650C" w:rsidRDefault="00000000" w:rsidP="0077650C">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L</m:t>
            </m:r>
          </m:sub>
        </m:sSub>
      </m:oMath>
      <w:r w:rsidR="0077650C">
        <w:rPr>
          <w:rFonts w:eastAsia="Malgun Gothic"/>
        </w:rPr>
        <w:t xml:space="preserve">is the lowest elevation </w:t>
      </w:r>
      <w:r w:rsidR="0077650C">
        <w:rPr>
          <w:rFonts w:eastAsia="DengXian" w:hint="eastAsia"/>
          <w:lang w:eastAsia="zh-CN"/>
        </w:rPr>
        <w:t>index of sampling points</w:t>
      </w:r>
      <w:r w:rsidR="0077650C">
        <w:rPr>
          <w:rFonts w:eastAsia="Malgun Gothic"/>
        </w:rPr>
        <w:t xml:space="preserve">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77650C">
        <w:rPr>
          <w:rFonts w:eastAsia="Malgun Gothic"/>
        </w:rPr>
        <w:t xml:space="preserve"> range</w:t>
      </w:r>
    </w:p>
    <w:p w14:paraId="0F0E5055" w14:textId="77777777" w:rsidR="0077650C" w:rsidRDefault="00000000" w:rsidP="0077650C">
      <w:pPr>
        <w:pStyle w:val="EQ"/>
        <w:rPr>
          <w:rFonts w:eastAsia="Malgun Gothic"/>
        </w:rPr>
      </w:pP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m:t>
            </m:r>
          </m:sub>
        </m:sSub>
      </m:oMath>
      <w:r w:rsidR="0077650C">
        <w:rPr>
          <w:rFonts w:eastAsia="Malgun Gothic"/>
        </w:rPr>
        <w:t xml:space="preserve">is the highest elevation </w:t>
      </w:r>
      <w:r w:rsidR="0077650C">
        <w:rPr>
          <w:rFonts w:eastAsia="DengXian" w:hint="eastAsia"/>
          <w:lang w:eastAsia="zh-CN"/>
        </w:rPr>
        <w:t>index of sampling points</w:t>
      </w:r>
      <w:r w:rsidR="0077650C">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77650C">
        <w:rPr>
          <w:rFonts w:eastAsia="Malgun Gothic"/>
        </w:rPr>
        <w:t xml:space="preserve"> range</w:t>
      </w:r>
    </w:p>
    <w:p w14:paraId="332C8321" w14:textId="77777777" w:rsidR="0077650C" w:rsidRDefault="0077650C" w:rsidP="0077650C">
      <w:pPr>
        <w:pStyle w:val="EQ"/>
        <w:rPr>
          <w:rFonts w:eastAsia="Malgun Gothic"/>
        </w:rPr>
      </w:pPr>
      <m:oMath>
        <m:r>
          <w:rPr>
            <w:rFonts w:ascii="Cambria Math" w:eastAsia="Cambria" w:hAnsi="Cambria Math"/>
          </w:rPr>
          <m:t>M</m:t>
        </m:r>
      </m:oMath>
      <w:r>
        <w:rPr>
          <w:rFonts w:eastAsia="Malgun Gothic"/>
        </w:rPr>
        <w:t>is the number of azimuth points within the (-180°, 180°) range</w:t>
      </w:r>
    </w:p>
    <w:p w14:paraId="4DAF5B72" w14:textId="77777777" w:rsidR="0077650C" w:rsidRDefault="0077650C" w:rsidP="0077650C">
      <w:pPr>
        <w:pStyle w:val="EQ"/>
        <w:rPr>
          <w:rFonts w:eastAsia="Malgun Gothic"/>
        </w:rPr>
      </w:pPr>
      <m:oMath>
        <m:r>
          <w:rPr>
            <w:rFonts w:ascii="Cambria Math" w:eastAsia="Cambria" w:hAnsi="Cambria Math"/>
          </w:rPr>
          <m:t>N</m:t>
        </m:r>
      </m:oMath>
      <w:r>
        <w:rPr>
          <w:rFonts w:eastAsia="SimSun"/>
        </w:rPr>
        <w:t xml:space="preserve">is the number of elevation points within the </w:t>
      </w:r>
      <m:oMath>
        <m:d>
          <m:dPr>
            <m:ctrlPr>
              <w:rPr>
                <w:rFonts w:ascii="Cambria Math" w:eastAsia="SimSun"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5B540D6D" w14:textId="77777777" w:rsidR="0077650C" w:rsidRDefault="0077650C" w:rsidP="0077650C">
      <w:pPr>
        <w:rPr>
          <w:rFonts w:eastAsia="Calibri"/>
        </w:rPr>
      </w:pPr>
    </w:p>
    <w:p w14:paraId="4293EB0F" w14:textId="77777777" w:rsidR="0077650C" w:rsidRDefault="0077650C" w:rsidP="0077650C">
      <w:pPr>
        <w:pStyle w:val="NO"/>
        <w:rPr>
          <w:rFonts w:eastAsia="Calibri"/>
        </w:rPr>
      </w:pPr>
      <w:r>
        <w:rPr>
          <w:rFonts w:eastAsia="Calibri"/>
        </w:rPr>
        <w:t>NOTE:</w:t>
      </w:r>
      <w:r>
        <w:rPr>
          <w:rFonts w:eastAsia="Calibri"/>
        </w:rPr>
        <w:tab/>
        <w:t>All angles are in degrees.</w:t>
      </w:r>
    </w:p>
    <w:bookmarkEnd w:id="2"/>
    <w:p w14:paraId="5769F34E" w14:textId="33781D55" w:rsidR="00E95943" w:rsidRPr="00E95943" w:rsidRDefault="00E95943" w:rsidP="00E95943">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E95943" w:rsidRPr="00E959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088CB" w14:textId="77777777" w:rsidR="00AB6269" w:rsidRDefault="00AB6269">
      <w:r>
        <w:separator/>
      </w:r>
    </w:p>
  </w:endnote>
  <w:endnote w:type="continuationSeparator" w:id="0">
    <w:p w14:paraId="5F592A56" w14:textId="77777777" w:rsidR="00AB6269" w:rsidRDefault="00AB6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699A1" w14:textId="77777777" w:rsidR="00AB6269" w:rsidRDefault="00AB6269">
      <w:r>
        <w:separator/>
      </w:r>
    </w:p>
  </w:footnote>
  <w:footnote w:type="continuationSeparator" w:id="0">
    <w:p w14:paraId="197D4231" w14:textId="77777777" w:rsidR="00AB6269" w:rsidRDefault="00AB6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51762651">
    <w:abstractNumId w:val="24"/>
  </w:num>
  <w:num w:numId="2" w16cid:durableId="586504093">
    <w:abstractNumId w:val="36"/>
  </w:num>
  <w:num w:numId="3" w16cid:durableId="1502769265">
    <w:abstractNumId w:val="16"/>
  </w:num>
  <w:num w:numId="4" w16cid:durableId="593369199">
    <w:abstractNumId w:val="6"/>
  </w:num>
  <w:num w:numId="5" w16cid:durableId="11497128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4686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5160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6903783">
    <w:abstractNumId w:val="31"/>
  </w:num>
  <w:num w:numId="9" w16cid:durableId="492264618">
    <w:abstractNumId w:val="35"/>
  </w:num>
  <w:num w:numId="10" w16cid:durableId="436412323">
    <w:abstractNumId w:val="30"/>
  </w:num>
  <w:num w:numId="11" w16cid:durableId="1035884587">
    <w:abstractNumId w:val="9"/>
  </w:num>
  <w:num w:numId="12" w16cid:durableId="1474177974">
    <w:abstractNumId w:val="34"/>
  </w:num>
  <w:num w:numId="13" w16cid:durableId="1291940530">
    <w:abstractNumId w:val="4"/>
  </w:num>
  <w:num w:numId="14" w16cid:durableId="1971865234">
    <w:abstractNumId w:val="10"/>
  </w:num>
  <w:num w:numId="15" w16cid:durableId="13699090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419749">
    <w:abstractNumId w:val="2"/>
  </w:num>
  <w:num w:numId="17" w16cid:durableId="1226457277">
    <w:abstractNumId w:val="7"/>
  </w:num>
  <w:num w:numId="18" w16cid:durableId="1059091630">
    <w:abstractNumId w:val="11"/>
  </w:num>
  <w:num w:numId="19" w16cid:durableId="25258106">
    <w:abstractNumId w:val="18"/>
  </w:num>
  <w:num w:numId="20" w16cid:durableId="2035959993">
    <w:abstractNumId w:val="28"/>
  </w:num>
  <w:num w:numId="21" w16cid:durableId="402532884">
    <w:abstractNumId w:val="29"/>
  </w:num>
  <w:num w:numId="22" w16cid:durableId="666831046">
    <w:abstractNumId w:val="1"/>
  </w:num>
  <w:num w:numId="23" w16cid:durableId="2059890682">
    <w:abstractNumId w:val="12"/>
  </w:num>
  <w:num w:numId="24" w16cid:durableId="2113890777">
    <w:abstractNumId w:val="5"/>
  </w:num>
  <w:num w:numId="25" w16cid:durableId="1174077484">
    <w:abstractNumId w:val="14"/>
  </w:num>
  <w:num w:numId="26" w16cid:durableId="713502839">
    <w:abstractNumId w:val="23"/>
  </w:num>
  <w:num w:numId="27" w16cid:durableId="1829708295">
    <w:abstractNumId w:val="27"/>
  </w:num>
  <w:num w:numId="28" w16cid:durableId="1928689006">
    <w:abstractNumId w:val="21"/>
  </w:num>
  <w:num w:numId="29" w16cid:durableId="1503350355">
    <w:abstractNumId w:val="3"/>
  </w:num>
  <w:num w:numId="30" w16cid:durableId="1863592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1436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469101">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182475866">
    <w:abstractNumId w:val="26"/>
  </w:num>
  <w:num w:numId="34" w16cid:durableId="1244140517">
    <w:abstractNumId w:val="8"/>
  </w:num>
  <w:num w:numId="35" w16cid:durableId="1850832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573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3056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483828">
    <w:abstractNumId w:val="16"/>
    <w:lvlOverride w:ilvl="0">
      <w:startOverride w:val="1"/>
    </w:lvlOverride>
  </w:num>
  <w:num w:numId="39" w16cid:durableId="8025834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99659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6056873">
    <w:abstractNumId w:val="17"/>
  </w:num>
  <w:num w:numId="42" w16cid:durableId="1350832053">
    <w:abstractNumId w:val="33"/>
  </w:num>
  <w:num w:numId="43" w16cid:durableId="11406855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CF3"/>
    <w:rsid w:val="000460DC"/>
    <w:rsid w:val="000539E1"/>
    <w:rsid w:val="0006108F"/>
    <w:rsid w:val="00064387"/>
    <w:rsid w:val="00070E09"/>
    <w:rsid w:val="0007416E"/>
    <w:rsid w:val="00093BC0"/>
    <w:rsid w:val="000A6394"/>
    <w:rsid w:val="000B2E67"/>
    <w:rsid w:val="000B4105"/>
    <w:rsid w:val="000B7FED"/>
    <w:rsid w:val="000C038A"/>
    <w:rsid w:val="000C6598"/>
    <w:rsid w:val="000D44B3"/>
    <w:rsid w:val="000F0498"/>
    <w:rsid w:val="0011024E"/>
    <w:rsid w:val="001108A5"/>
    <w:rsid w:val="00122EDA"/>
    <w:rsid w:val="00124FB2"/>
    <w:rsid w:val="00135825"/>
    <w:rsid w:val="00145D43"/>
    <w:rsid w:val="0019085B"/>
    <w:rsid w:val="00192C46"/>
    <w:rsid w:val="001A08B3"/>
    <w:rsid w:val="001A0D65"/>
    <w:rsid w:val="001A2CD7"/>
    <w:rsid w:val="001A2CE3"/>
    <w:rsid w:val="001A7B60"/>
    <w:rsid w:val="001B52F0"/>
    <w:rsid w:val="001B7A65"/>
    <w:rsid w:val="001D26B7"/>
    <w:rsid w:val="001E41F3"/>
    <w:rsid w:val="001F0175"/>
    <w:rsid w:val="00210204"/>
    <w:rsid w:val="00221259"/>
    <w:rsid w:val="0024370C"/>
    <w:rsid w:val="002455A5"/>
    <w:rsid w:val="00250274"/>
    <w:rsid w:val="0025245E"/>
    <w:rsid w:val="0026004D"/>
    <w:rsid w:val="002640DD"/>
    <w:rsid w:val="00275D12"/>
    <w:rsid w:val="00281D33"/>
    <w:rsid w:val="002828A5"/>
    <w:rsid w:val="00284FEB"/>
    <w:rsid w:val="002860C4"/>
    <w:rsid w:val="002B4011"/>
    <w:rsid w:val="002B5741"/>
    <w:rsid w:val="002D4990"/>
    <w:rsid w:val="002E472E"/>
    <w:rsid w:val="00305409"/>
    <w:rsid w:val="003609EF"/>
    <w:rsid w:val="00360C7C"/>
    <w:rsid w:val="0036231A"/>
    <w:rsid w:val="00374DD4"/>
    <w:rsid w:val="00380660"/>
    <w:rsid w:val="00381175"/>
    <w:rsid w:val="00384A9D"/>
    <w:rsid w:val="003B0D59"/>
    <w:rsid w:val="003C6874"/>
    <w:rsid w:val="003C6959"/>
    <w:rsid w:val="003D7CAD"/>
    <w:rsid w:val="003E1A36"/>
    <w:rsid w:val="003E2187"/>
    <w:rsid w:val="0041012D"/>
    <w:rsid w:val="00410371"/>
    <w:rsid w:val="004242F1"/>
    <w:rsid w:val="00451E28"/>
    <w:rsid w:val="00481F81"/>
    <w:rsid w:val="00485A0D"/>
    <w:rsid w:val="004B75B7"/>
    <w:rsid w:val="004C058A"/>
    <w:rsid w:val="00503A7E"/>
    <w:rsid w:val="005141D9"/>
    <w:rsid w:val="0051580D"/>
    <w:rsid w:val="00541039"/>
    <w:rsid w:val="00547111"/>
    <w:rsid w:val="00557E51"/>
    <w:rsid w:val="005916D5"/>
    <w:rsid w:val="00592D74"/>
    <w:rsid w:val="005A01A5"/>
    <w:rsid w:val="005A1733"/>
    <w:rsid w:val="005A1823"/>
    <w:rsid w:val="005E2C44"/>
    <w:rsid w:val="00602A69"/>
    <w:rsid w:val="00617CD8"/>
    <w:rsid w:val="006202F9"/>
    <w:rsid w:val="00621188"/>
    <w:rsid w:val="00622F9A"/>
    <w:rsid w:val="006257ED"/>
    <w:rsid w:val="00627A4D"/>
    <w:rsid w:val="00650BE4"/>
    <w:rsid w:val="00653DE4"/>
    <w:rsid w:val="00655161"/>
    <w:rsid w:val="00665C47"/>
    <w:rsid w:val="00695808"/>
    <w:rsid w:val="006B46FB"/>
    <w:rsid w:val="006E07DC"/>
    <w:rsid w:val="006E21FB"/>
    <w:rsid w:val="00707699"/>
    <w:rsid w:val="00712DF6"/>
    <w:rsid w:val="00721CFA"/>
    <w:rsid w:val="00744DBF"/>
    <w:rsid w:val="00754539"/>
    <w:rsid w:val="007724F2"/>
    <w:rsid w:val="0077650C"/>
    <w:rsid w:val="00792342"/>
    <w:rsid w:val="007977A8"/>
    <w:rsid w:val="007B512A"/>
    <w:rsid w:val="007C18BB"/>
    <w:rsid w:val="007C2097"/>
    <w:rsid w:val="007C2AF5"/>
    <w:rsid w:val="007C65F8"/>
    <w:rsid w:val="007D6A07"/>
    <w:rsid w:val="007F6A5D"/>
    <w:rsid w:val="007F7259"/>
    <w:rsid w:val="008040A8"/>
    <w:rsid w:val="00812997"/>
    <w:rsid w:val="00817499"/>
    <w:rsid w:val="00825AA7"/>
    <w:rsid w:val="00825E4C"/>
    <w:rsid w:val="008279FA"/>
    <w:rsid w:val="008533D7"/>
    <w:rsid w:val="008626E7"/>
    <w:rsid w:val="00864E8D"/>
    <w:rsid w:val="00870EE7"/>
    <w:rsid w:val="00874A0C"/>
    <w:rsid w:val="00885CCA"/>
    <w:rsid w:val="008863B9"/>
    <w:rsid w:val="00890FA5"/>
    <w:rsid w:val="00893AED"/>
    <w:rsid w:val="008A45A6"/>
    <w:rsid w:val="008C4853"/>
    <w:rsid w:val="008D3CCC"/>
    <w:rsid w:val="008F3789"/>
    <w:rsid w:val="008F686C"/>
    <w:rsid w:val="00912552"/>
    <w:rsid w:val="009148DE"/>
    <w:rsid w:val="0092235C"/>
    <w:rsid w:val="00934D19"/>
    <w:rsid w:val="00941E30"/>
    <w:rsid w:val="00945557"/>
    <w:rsid w:val="009531B0"/>
    <w:rsid w:val="00961234"/>
    <w:rsid w:val="009741B3"/>
    <w:rsid w:val="009777D9"/>
    <w:rsid w:val="009841E2"/>
    <w:rsid w:val="00987F5B"/>
    <w:rsid w:val="00991B88"/>
    <w:rsid w:val="009976DA"/>
    <w:rsid w:val="009A5753"/>
    <w:rsid w:val="009A579D"/>
    <w:rsid w:val="009B44F4"/>
    <w:rsid w:val="009B7E17"/>
    <w:rsid w:val="009C12DD"/>
    <w:rsid w:val="009E3297"/>
    <w:rsid w:val="009E7925"/>
    <w:rsid w:val="009F734F"/>
    <w:rsid w:val="00A230C3"/>
    <w:rsid w:val="00A246B6"/>
    <w:rsid w:val="00A47E70"/>
    <w:rsid w:val="00A50CF0"/>
    <w:rsid w:val="00A51A1A"/>
    <w:rsid w:val="00A51D4C"/>
    <w:rsid w:val="00A7671C"/>
    <w:rsid w:val="00AA2CBC"/>
    <w:rsid w:val="00AB6269"/>
    <w:rsid w:val="00AC5820"/>
    <w:rsid w:val="00AC6B81"/>
    <w:rsid w:val="00AC75A1"/>
    <w:rsid w:val="00AD1CD8"/>
    <w:rsid w:val="00AD2BFF"/>
    <w:rsid w:val="00AE6CBA"/>
    <w:rsid w:val="00AF671F"/>
    <w:rsid w:val="00B028B8"/>
    <w:rsid w:val="00B258BB"/>
    <w:rsid w:val="00B32C21"/>
    <w:rsid w:val="00B67B97"/>
    <w:rsid w:val="00B731C2"/>
    <w:rsid w:val="00B73C46"/>
    <w:rsid w:val="00B968C8"/>
    <w:rsid w:val="00BA3EC5"/>
    <w:rsid w:val="00BA51D9"/>
    <w:rsid w:val="00BB5DFC"/>
    <w:rsid w:val="00BD05EE"/>
    <w:rsid w:val="00BD122B"/>
    <w:rsid w:val="00BD279D"/>
    <w:rsid w:val="00BD6BB8"/>
    <w:rsid w:val="00C26651"/>
    <w:rsid w:val="00C35CF8"/>
    <w:rsid w:val="00C47FCE"/>
    <w:rsid w:val="00C66BA2"/>
    <w:rsid w:val="00C735FC"/>
    <w:rsid w:val="00C77707"/>
    <w:rsid w:val="00C870F6"/>
    <w:rsid w:val="00C95985"/>
    <w:rsid w:val="00CC18CE"/>
    <w:rsid w:val="00CC4408"/>
    <w:rsid w:val="00CC5026"/>
    <w:rsid w:val="00CC68D0"/>
    <w:rsid w:val="00CD4DC6"/>
    <w:rsid w:val="00CF3ABF"/>
    <w:rsid w:val="00CF4E93"/>
    <w:rsid w:val="00D03F9A"/>
    <w:rsid w:val="00D06D51"/>
    <w:rsid w:val="00D20DAC"/>
    <w:rsid w:val="00D24991"/>
    <w:rsid w:val="00D319C8"/>
    <w:rsid w:val="00D412E9"/>
    <w:rsid w:val="00D50255"/>
    <w:rsid w:val="00D66520"/>
    <w:rsid w:val="00D734FE"/>
    <w:rsid w:val="00D84AE9"/>
    <w:rsid w:val="00D9124E"/>
    <w:rsid w:val="00D96295"/>
    <w:rsid w:val="00DA7FFA"/>
    <w:rsid w:val="00DC39EE"/>
    <w:rsid w:val="00DD2A1C"/>
    <w:rsid w:val="00DE0F13"/>
    <w:rsid w:val="00DE134D"/>
    <w:rsid w:val="00DE34CF"/>
    <w:rsid w:val="00E07DF4"/>
    <w:rsid w:val="00E13F3D"/>
    <w:rsid w:val="00E34898"/>
    <w:rsid w:val="00E36C2C"/>
    <w:rsid w:val="00E42F8B"/>
    <w:rsid w:val="00E942D8"/>
    <w:rsid w:val="00E95943"/>
    <w:rsid w:val="00EB09B7"/>
    <w:rsid w:val="00EB48D8"/>
    <w:rsid w:val="00EE7D7C"/>
    <w:rsid w:val="00F16356"/>
    <w:rsid w:val="00F21C81"/>
    <w:rsid w:val="00F25D98"/>
    <w:rsid w:val="00F300FB"/>
    <w:rsid w:val="00F40502"/>
    <w:rsid w:val="00FA37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c"/>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uiPriority w:val="99"/>
    <w:qFormat/>
    <w:rsid w:val="000B7FED"/>
    <w:pPr>
      <w:ind w:left="1135"/>
    </w:pPr>
  </w:style>
  <w:style w:type="paragraph" w:styleId="42">
    <w:name w:val="List 4"/>
    <w:basedOn w:val="34"/>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
    <w:name w:val="footer"/>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BD05EE"/>
    <w:rPr>
      <w:rFonts w:ascii="Arial" w:hAnsi="Arial"/>
      <w:lang w:val="en-GB" w:eastAsia="en-US"/>
    </w:rPr>
  </w:style>
  <w:style w:type="numbering" w:customStyle="1" w:styleId="14">
    <w:name w:val="リストなし1"/>
    <w:next w:val="a4"/>
    <w:uiPriority w:val="99"/>
    <w:semiHidden/>
    <w:unhideWhenUsed/>
    <w:rsid w:val="0006108F"/>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basedOn w:val="a2"/>
    <w:link w:val="10"/>
    <w:qFormat/>
    <w:rsid w:val="0006108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06108F"/>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2"/>
    <w:link w:val="3"/>
    <w:qFormat/>
    <w:rsid w:val="0006108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qFormat/>
    <w:rsid w:val="0006108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basedOn w:val="a2"/>
    <w:link w:val="5"/>
    <w:qFormat/>
    <w:rsid w:val="0006108F"/>
    <w:rPr>
      <w:rFonts w:ascii="Arial" w:hAnsi="Arial"/>
      <w:sz w:val="22"/>
      <w:lang w:val="en-GB" w:eastAsia="en-US"/>
    </w:rPr>
  </w:style>
  <w:style w:type="character" w:customStyle="1" w:styleId="60">
    <w:name w:val="見出し 6 (文字)"/>
    <w:aliases w:val="T1 (文字),Header 6 (文字)"/>
    <w:basedOn w:val="a2"/>
    <w:link w:val="6"/>
    <w:qFormat/>
    <w:rsid w:val="0006108F"/>
    <w:rPr>
      <w:rFonts w:ascii="Arial" w:hAnsi="Arial"/>
      <w:lang w:val="en-GB" w:eastAsia="en-US"/>
    </w:rPr>
  </w:style>
  <w:style w:type="character" w:customStyle="1" w:styleId="70">
    <w:name w:val="見出し 7 (文字)"/>
    <w:basedOn w:val="a2"/>
    <w:link w:val="7"/>
    <w:qFormat/>
    <w:rsid w:val="0006108F"/>
    <w:rPr>
      <w:rFonts w:ascii="Arial" w:hAnsi="Arial"/>
      <w:lang w:val="en-GB" w:eastAsia="en-US"/>
    </w:rPr>
  </w:style>
  <w:style w:type="character" w:customStyle="1" w:styleId="80">
    <w:name w:val="見出し 8 (文字)"/>
    <w:basedOn w:val="a2"/>
    <w:link w:val="8"/>
    <w:uiPriority w:val="99"/>
    <w:qFormat/>
    <w:rsid w:val="0006108F"/>
    <w:rPr>
      <w:rFonts w:ascii="Arial" w:hAnsi="Arial"/>
      <w:sz w:val="36"/>
      <w:lang w:val="en-GB" w:eastAsia="en-US"/>
    </w:rPr>
  </w:style>
  <w:style w:type="character" w:customStyle="1" w:styleId="90">
    <w:name w:val="見出し 9 (文字)"/>
    <w:aliases w:val="Figure Heading (文字),FH (文字)"/>
    <w:basedOn w:val="a2"/>
    <w:link w:val="9"/>
    <w:uiPriority w:val="99"/>
    <w:qFormat/>
    <w:rsid w:val="0006108F"/>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qFormat/>
    <w:rsid w:val="0006108F"/>
    <w:rPr>
      <w:rFonts w:ascii="Arial" w:hAnsi="Arial"/>
      <w:b/>
      <w:noProof/>
      <w:sz w:val="18"/>
      <w:lang w:val="en-GB" w:eastAsia="en-US"/>
    </w:rPr>
  </w:style>
  <w:style w:type="character" w:customStyle="1" w:styleId="af0">
    <w:name w:val="フッター (文字)"/>
    <w:basedOn w:val="a2"/>
    <w:link w:val="af"/>
    <w:uiPriority w:val="99"/>
    <w:qFormat/>
    <w:rsid w:val="0006108F"/>
    <w:rPr>
      <w:rFonts w:ascii="Arial" w:hAnsi="Arial"/>
      <w:b/>
      <w:i/>
      <w:noProof/>
      <w:sz w:val="18"/>
      <w:lang w:val="en-GB" w:eastAsia="en-US"/>
    </w:rPr>
  </w:style>
  <w:style w:type="paragraph" w:customStyle="1" w:styleId="TAJ">
    <w:name w:val="TAJ"/>
    <w:basedOn w:val="TH"/>
    <w:uiPriority w:val="99"/>
    <w:rsid w:val="0006108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06108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basedOn w:val="a2"/>
    <w:link w:val="af6"/>
    <w:uiPriority w:val="99"/>
    <w:qFormat/>
    <w:rsid w:val="0006108F"/>
    <w:rPr>
      <w:rFonts w:ascii="Tahoma" w:hAnsi="Tahoma" w:cs="Tahoma"/>
      <w:sz w:val="16"/>
      <w:szCs w:val="16"/>
      <w:lang w:val="en-GB" w:eastAsia="en-US"/>
    </w:rPr>
  </w:style>
  <w:style w:type="character" w:customStyle="1" w:styleId="NOChar">
    <w:name w:val="NO Char"/>
    <w:link w:val="NO"/>
    <w:qFormat/>
    <w:rsid w:val="0006108F"/>
    <w:rPr>
      <w:rFonts w:ascii="Times New Roman" w:hAnsi="Times New Roman"/>
      <w:lang w:val="en-GB" w:eastAsia="en-US"/>
    </w:rPr>
  </w:style>
  <w:style w:type="table" w:styleId="afc">
    <w:name w:val="Table Grid"/>
    <w:basedOn w:val="a3"/>
    <w:uiPriority w:val="39"/>
    <w:qFormat/>
    <w:rsid w:val="000610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6108F"/>
    <w:rPr>
      <w:rFonts w:ascii="Arial" w:hAnsi="Arial"/>
      <w:b/>
      <w:lang w:val="en-GB" w:eastAsia="en-US"/>
    </w:rPr>
  </w:style>
  <w:style w:type="character" w:customStyle="1" w:styleId="TACChar">
    <w:name w:val="TAC Char"/>
    <w:link w:val="TAC"/>
    <w:qFormat/>
    <w:rsid w:val="0006108F"/>
    <w:rPr>
      <w:rFonts w:ascii="Arial" w:hAnsi="Arial"/>
      <w:sz w:val="18"/>
      <w:lang w:val="en-GB" w:eastAsia="en-US"/>
    </w:rPr>
  </w:style>
  <w:style w:type="character" w:customStyle="1" w:styleId="TAHCar">
    <w:name w:val="TAH Car"/>
    <w:link w:val="TAH"/>
    <w:qFormat/>
    <w:rsid w:val="0006108F"/>
    <w:rPr>
      <w:rFonts w:ascii="Arial" w:hAnsi="Arial"/>
      <w:b/>
      <w:sz w:val="18"/>
      <w:lang w:val="en-GB" w:eastAsia="en-US"/>
    </w:rPr>
  </w:style>
  <w:style w:type="character" w:customStyle="1" w:styleId="TALCar">
    <w:name w:val="TAL Car"/>
    <w:link w:val="TAL"/>
    <w:qFormat/>
    <w:rsid w:val="0006108F"/>
    <w:rPr>
      <w:rFonts w:ascii="Arial" w:hAnsi="Arial"/>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uiPriority w:val="99"/>
    <w:qFormat/>
    <w:rsid w:val="0006108F"/>
    <w:rPr>
      <w:rFonts w:ascii="Times New Roman" w:hAnsi="Times New Roman"/>
      <w:sz w:val="16"/>
      <w:lang w:val="en-GB" w:eastAsia="en-US"/>
    </w:rPr>
  </w:style>
  <w:style w:type="character" w:customStyle="1" w:styleId="afb">
    <w:name w:val="見出しマップ (文字)"/>
    <w:basedOn w:val="a2"/>
    <w:link w:val="afa"/>
    <w:uiPriority w:val="99"/>
    <w:qFormat/>
    <w:rsid w:val="0006108F"/>
    <w:rPr>
      <w:rFonts w:ascii="Tahoma" w:hAnsi="Tahoma" w:cs="Tahoma"/>
      <w:shd w:val="clear" w:color="auto" w:fill="000080"/>
      <w:lang w:val="en-GB" w:eastAsia="en-US"/>
    </w:rPr>
  </w:style>
  <w:style w:type="character" w:customStyle="1" w:styleId="TALChar">
    <w:name w:val="TAL Char"/>
    <w:qFormat/>
    <w:locked/>
    <w:rsid w:val="0006108F"/>
    <w:rPr>
      <w:rFonts w:ascii="Arial" w:eastAsia="Times New Roman" w:hAnsi="Arial"/>
      <w:sz w:val="18"/>
    </w:rPr>
  </w:style>
  <w:style w:type="character" w:customStyle="1" w:styleId="af4">
    <w:name w:val="コメント文字列 (文字)"/>
    <w:basedOn w:val="a2"/>
    <w:link w:val="af3"/>
    <w:uiPriority w:val="99"/>
    <w:qFormat/>
    <w:rsid w:val="0006108F"/>
    <w:rPr>
      <w:rFonts w:ascii="Times New Roman" w:hAnsi="Times New Roman"/>
      <w:lang w:val="en-GB" w:eastAsia="en-US"/>
    </w:rPr>
  </w:style>
  <w:style w:type="character" w:customStyle="1" w:styleId="af9">
    <w:name w:val="コメント内容 (文字)"/>
    <w:basedOn w:val="af4"/>
    <w:link w:val="af8"/>
    <w:uiPriority w:val="99"/>
    <w:qFormat/>
    <w:rsid w:val="0006108F"/>
    <w:rPr>
      <w:rFonts w:ascii="Times New Roman" w:hAnsi="Times New Roman"/>
      <w:b/>
      <w:bCs/>
      <w:lang w:val="en-GB" w:eastAsia="en-US"/>
    </w:rPr>
  </w:style>
  <w:style w:type="character" w:customStyle="1" w:styleId="TFChar">
    <w:name w:val="TF Char"/>
    <w:link w:val="TF"/>
    <w:qFormat/>
    <w:rsid w:val="0006108F"/>
    <w:rPr>
      <w:rFonts w:ascii="Arial" w:hAnsi="Arial"/>
      <w:b/>
      <w:lang w:val="en-GB" w:eastAsia="en-US"/>
    </w:rPr>
  </w:style>
  <w:style w:type="character" w:customStyle="1" w:styleId="EXChar">
    <w:name w:val="EX Char"/>
    <w:link w:val="EX"/>
    <w:qFormat/>
    <w:rsid w:val="0006108F"/>
    <w:rPr>
      <w:rFonts w:ascii="Times New Roman" w:hAnsi="Times New Roman"/>
      <w:lang w:val="en-GB" w:eastAsia="en-US"/>
    </w:rPr>
  </w:style>
  <w:style w:type="character" w:customStyle="1" w:styleId="EQChar">
    <w:name w:val="EQ Char"/>
    <w:link w:val="EQ"/>
    <w:qFormat/>
    <w:rsid w:val="0006108F"/>
    <w:rPr>
      <w:rFonts w:ascii="Times New Roman" w:hAnsi="Times New Roman"/>
      <w:noProof/>
      <w:lang w:val="en-GB" w:eastAsia="en-US"/>
    </w:rPr>
  </w:style>
  <w:style w:type="character" w:customStyle="1" w:styleId="TANChar">
    <w:name w:val="TAN Char"/>
    <w:link w:val="TAN"/>
    <w:qFormat/>
    <w:rsid w:val="0006108F"/>
    <w:rPr>
      <w:rFonts w:ascii="Arial" w:hAnsi="Arial"/>
      <w:sz w:val="18"/>
      <w:lang w:val="en-GB" w:eastAsia="en-US"/>
    </w:rPr>
  </w:style>
  <w:style w:type="character" w:customStyle="1" w:styleId="B1Char">
    <w:name w:val="B1 Char"/>
    <w:link w:val="B10"/>
    <w:qFormat/>
    <w:rsid w:val="0006108F"/>
    <w:rPr>
      <w:rFonts w:ascii="Times New Roman" w:hAnsi="Times New Roman"/>
      <w:lang w:val="en-GB" w:eastAsia="en-US"/>
    </w:rPr>
  </w:style>
  <w:style w:type="character" w:customStyle="1" w:styleId="B2Char">
    <w:name w:val="B2 Char"/>
    <w:link w:val="B20"/>
    <w:qFormat/>
    <w:rsid w:val="0006108F"/>
    <w:rPr>
      <w:rFonts w:ascii="Times New Roman" w:hAnsi="Times New Roman"/>
      <w:lang w:val="en-GB" w:eastAsia="en-US"/>
    </w:rPr>
  </w:style>
  <w:style w:type="character" w:customStyle="1" w:styleId="B3Char2">
    <w:name w:val="B3 Char2"/>
    <w:link w:val="B30"/>
    <w:qFormat/>
    <w:rsid w:val="0006108F"/>
    <w:rPr>
      <w:rFonts w:ascii="Times New Roman" w:hAnsi="Times New Roman"/>
      <w:lang w:val="en-GB" w:eastAsia="en-US"/>
    </w:rPr>
  </w:style>
  <w:style w:type="character" w:customStyle="1" w:styleId="GuidanceChar">
    <w:name w:val="Guidance Char"/>
    <w:link w:val="Guidance"/>
    <w:rsid w:val="0006108F"/>
    <w:rPr>
      <w:rFonts w:ascii="Times New Roman" w:eastAsia="Times New Roman" w:hAnsi="Times New Roman"/>
      <w:i/>
      <w:color w:val="0000FF"/>
      <w:lang w:val="en-GB" w:eastAsia="en-GB"/>
    </w:rPr>
  </w:style>
  <w:style w:type="paragraph" w:customStyle="1" w:styleId="TableText">
    <w:name w:val="TableText"/>
    <w:basedOn w:val="a1"/>
    <w:uiPriority w:val="99"/>
    <w:rsid w:val="0006108F"/>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qFormat/>
    <w:rsid w:val="0006108F"/>
    <w:rPr>
      <w:color w:val="808080"/>
      <w:shd w:val="clear" w:color="auto" w:fill="E6E6E6"/>
    </w:rPr>
  </w:style>
  <w:style w:type="paragraph" w:styleId="afd">
    <w:name w:val="Revision"/>
    <w:hidden/>
    <w:uiPriority w:val="99"/>
    <w:semiHidden/>
    <w:qFormat/>
    <w:rsid w:val="0006108F"/>
    <w:rPr>
      <w:rFonts w:ascii="Times New Roman" w:eastAsia="DengXian" w:hAnsi="Times New Roman"/>
      <w:lang w:val="en-GB" w:eastAsia="en-US"/>
    </w:rPr>
  </w:style>
  <w:style w:type="paragraph" w:customStyle="1" w:styleId="Web1">
    <w:name w:val="標準 (Web)1"/>
    <w:basedOn w:val="a1"/>
    <w:uiPriority w:val="99"/>
    <w:unhideWhenUsed/>
    <w:rsid w:val="0006108F"/>
    <w:pPr>
      <w:spacing w:before="100" w:beforeAutospacing="1" w:after="100" w:afterAutospacing="1"/>
    </w:pPr>
    <w:rPr>
      <w:rFonts w:eastAsia="DengXian"/>
      <w:sz w:val="24"/>
      <w:szCs w:val="24"/>
      <w:lang w:val="en-US"/>
    </w:rPr>
  </w:style>
  <w:style w:type="paragraph" w:customStyle="1" w:styleId="Default">
    <w:name w:val="Default"/>
    <w:uiPriority w:val="99"/>
    <w:rsid w:val="0006108F"/>
    <w:pPr>
      <w:autoSpaceDE w:val="0"/>
      <w:autoSpaceDN w:val="0"/>
      <w:adjustRightInd w:val="0"/>
    </w:pPr>
    <w:rPr>
      <w:rFonts w:ascii="Arial" w:eastAsia="DengXian" w:hAnsi="Arial" w:cs="Arial"/>
      <w:color w:val="000000"/>
      <w:sz w:val="24"/>
      <w:szCs w:val="24"/>
      <w:lang w:val="fi-FI" w:eastAsia="fi-FI"/>
    </w:rPr>
  </w:style>
  <w:style w:type="paragraph" w:styleId="afe">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
    <w:uiPriority w:val="34"/>
    <w:qFormat/>
    <w:rsid w:val="0006108F"/>
    <w:pPr>
      <w:spacing w:after="0"/>
      <w:ind w:left="720"/>
    </w:pPr>
    <w:rPr>
      <w:rFonts w:ascii="Calibri" w:eastAsia="Times New Roman" w:hAnsi="Calibri" w:cs="Calibri"/>
      <w:sz w:val="22"/>
      <w:szCs w:val="22"/>
      <w:lang w:val="en-US"/>
    </w:rPr>
  </w:style>
  <w:style w:type="paragraph" w:customStyle="1" w:styleId="bodyindent1">
    <w:name w:val="body indent1"/>
    <w:basedOn w:val="a1"/>
    <w:uiPriority w:val="99"/>
    <w:rsid w:val="0006108F"/>
    <w:pPr>
      <w:spacing w:after="120"/>
    </w:pPr>
    <w:rPr>
      <w:rFonts w:eastAsia="DengXian"/>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uiPriority w:val="99"/>
    <w:qFormat/>
    <w:rsid w:val="0006108F"/>
    <w:rPr>
      <w:rFonts w:ascii="Times New Roman" w:eastAsia="DengXian" w:hAnsi="Times New Roman" w:cs="Times New Roman"/>
      <w:sz w:val="20"/>
      <w:szCs w:val="20"/>
      <w:lang w:val="en-GB"/>
    </w:rPr>
  </w:style>
  <w:style w:type="character" w:customStyle="1" w:styleId="UnresolvedMention2">
    <w:name w:val="Unresolved Mention2"/>
    <w:uiPriority w:val="99"/>
    <w:unhideWhenUsed/>
    <w:rsid w:val="0006108F"/>
    <w:rPr>
      <w:color w:val="808080"/>
      <w:shd w:val="clear" w:color="auto" w:fill="E6E6E6"/>
    </w:rPr>
  </w:style>
  <w:style w:type="character" w:customStyle="1" w:styleId="EXCar">
    <w:name w:val="EX Car"/>
    <w:qFormat/>
    <w:rsid w:val="0006108F"/>
    <w:rPr>
      <w:lang w:val="en-GB" w:eastAsia="en-US"/>
    </w:rPr>
  </w:style>
  <w:style w:type="character" w:customStyle="1" w:styleId="msoins0">
    <w:name w:val="msoins"/>
    <w:qFormat/>
    <w:rsid w:val="0006108F"/>
  </w:style>
  <w:style w:type="character" w:customStyle="1" w:styleId="B4Char">
    <w:name w:val="B4 Char"/>
    <w:link w:val="B4"/>
    <w:qFormat/>
    <w:rsid w:val="0006108F"/>
    <w:rPr>
      <w:rFonts w:ascii="Times New Roman" w:hAnsi="Times New Roman"/>
      <w:lang w:val="en-GB" w:eastAsia="en-US"/>
    </w:rPr>
  </w:style>
  <w:style w:type="character" w:styleId="aff1">
    <w:name w:val="page number"/>
    <w:rsid w:val="0006108F"/>
  </w:style>
  <w:style w:type="paragraph" w:customStyle="1" w:styleId="Reference">
    <w:name w:val="Reference"/>
    <w:basedOn w:val="a1"/>
    <w:link w:val="ReferenceChar"/>
    <w:uiPriority w:val="99"/>
    <w:qFormat/>
    <w:rsid w:val="0006108F"/>
    <w:pPr>
      <w:keepLines/>
      <w:numPr>
        <w:ilvl w:val="1"/>
        <w:numId w:val="1"/>
      </w:numPr>
      <w:tabs>
        <w:tab w:val="clear" w:pos="-1985"/>
        <w:tab w:val="num" w:pos="1440"/>
      </w:tabs>
      <w:ind w:left="0" w:firstLine="0"/>
    </w:pPr>
  </w:style>
  <w:style w:type="paragraph" w:customStyle="1" w:styleId="ZchnZchn">
    <w:name w:val="Zchn Zchn"/>
    <w:uiPriority w:val="99"/>
    <w:semiHidden/>
    <w:rsid w:val="0006108F"/>
    <w:pPr>
      <w:keepNext/>
      <w:numPr>
        <w:numId w:val="2"/>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aff2">
    <w:name w:val="Emphasis"/>
    <w:qFormat/>
    <w:rsid w:val="0006108F"/>
    <w:rPr>
      <w:i/>
      <w:iCs/>
    </w:rPr>
  </w:style>
  <w:style w:type="character" w:styleId="28">
    <w:name w:val="Intense Emphasis"/>
    <w:uiPriority w:val="21"/>
    <w:qFormat/>
    <w:rsid w:val="0006108F"/>
    <w:rPr>
      <w:b/>
      <w:bCs/>
      <w:i/>
      <w:iCs/>
      <w:color w:val="4F81BD"/>
    </w:rPr>
  </w:style>
  <w:style w:type="paragraph" w:customStyle="1" w:styleId="References">
    <w:name w:val="References"/>
    <w:basedOn w:val="a1"/>
    <w:next w:val="a1"/>
    <w:uiPriority w:val="99"/>
    <w:rsid w:val="0006108F"/>
    <w:pPr>
      <w:numPr>
        <w:numId w:val="3"/>
      </w:numPr>
      <w:tabs>
        <w:tab w:val="clear" w:pos="502"/>
        <w:tab w:val="num" w:pos="851"/>
      </w:tabs>
      <w:autoSpaceDE w:val="0"/>
      <w:autoSpaceDN w:val="0"/>
      <w:snapToGrid w:val="0"/>
      <w:spacing w:after="60"/>
      <w:ind w:left="0" w:firstLine="0"/>
    </w:pPr>
    <w:rPr>
      <w:rFonts w:eastAsia="SimSun"/>
      <w:szCs w:val="16"/>
      <w:lang w:val="en-US"/>
    </w:rPr>
  </w:style>
  <w:style w:type="paragraph" w:customStyle="1" w:styleId="FL">
    <w:name w:val="FL"/>
    <w:basedOn w:val="a1"/>
    <w:uiPriority w:val="99"/>
    <w:qFormat/>
    <w:rsid w:val="0006108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06108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3">
    <w:name w:val="index heading"/>
    <w:basedOn w:val="a1"/>
    <w:next w:val="a1"/>
    <w:uiPriority w:val="99"/>
    <w:qFormat/>
    <w:rsid w:val="0006108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6108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6108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6108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610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6108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610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f4">
    <w:name w:val="Plain Text"/>
    <w:basedOn w:val="a1"/>
    <w:link w:val="aff5"/>
    <w:uiPriority w:val="99"/>
    <w:qFormat/>
    <w:rsid w:val="0006108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5">
    <w:name w:val="書式なし (文字)"/>
    <w:basedOn w:val="a2"/>
    <w:link w:val="aff4"/>
    <w:uiPriority w:val="99"/>
    <w:qFormat/>
    <w:rsid w:val="0006108F"/>
    <w:rPr>
      <w:rFonts w:ascii="Courier New" w:eastAsia="Times New Roman" w:hAnsi="Courier New"/>
      <w:lang w:val="nb-NO" w:eastAsia="x-none"/>
    </w:rPr>
  </w:style>
  <w:style w:type="paragraph" w:customStyle="1" w:styleId="BL">
    <w:name w:val="BL"/>
    <w:basedOn w:val="a1"/>
    <w:uiPriority w:val="99"/>
    <w:rsid w:val="0006108F"/>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06108F"/>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06108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06108F"/>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0610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06108F"/>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06108F"/>
    <w:pPr>
      <w:overflowPunct w:val="0"/>
      <w:autoSpaceDE w:val="0"/>
      <w:autoSpaceDN w:val="0"/>
      <w:adjustRightInd w:val="0"/>
      <w:textAlignment w:val="baseline"/>
    </w:pPr>
    <w:rPr>
      <w:rFonts w:eastAsia="Times New Roman" w:cs="v4.2.0"/>
      <w:lang w:eastAsia="en-GB"/>
    </w:rPr>
  </w:style>
  <w:style w:type="character" w:styleId="aff6">
    <w:name w:val="Strong"/>
    <w:qFormat/>
    <w:rsid w:val="0006108F"/>
    <w:rPr>
      <w:b/>
      <w:bCs/>
    </w:rPr>
  </w:style>
  <w:style w:type="table" w:customStyle="1" w:styleId="TableGrid1">
    <w:name w:val="Table Grid1"/>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6108F"/>
    <w:rPr>
      <w:rFonts w:ascii="Arial" w:hAnsi="Arial"/>
      <w:lang w:val="en-GB" w:eastAsia="en-US"/>
    </w:rPr>
  </w:style>
  <w:style w:type="character" w:customStyle="1" w:styleId="PLChar">
    <w:name w:val="PL Char"/>
    <w:link w:val="PL"/>
    <w:qFormat/>
    <w:rsid w:val="0006108F"/>
    <w:rPr>
      <w:rFonts w:ascii="Courier New" w:hAnsi="Courier New"/>
      <w:noProof/>
      <w:sz w:val="16"/>
      <w:lang w:val="en-GB" w:eastAsia="en-US"/>
    </w:rPr>
  </w:style>
  <w:style w:type="character" w:customStyle="1" w:styleId="TACCar">
    <w:name w:val="TAC Car"/>
    <w:qFormat/>
    <w:rsid w:val="0006108F"/>
    <w:rPr>
      <w:rFonts w:ascii="Arial" w:eastAsia="Times New Roman" w:hAnsi="Arial"/>
      <w:sz w:val="18"/>
      <w:lang w:val="en-GB" w:eastAsia="en-US" w:bidi="ar-SA"/>
    </w:rPr>
  </w:style>
  <w:style w:type="character" w:customStyle="1" w:styleId="TAL0">
    <w:name w:val="TAL (文字)"/>
    <w:qFormat/>
    <w:rsid w:val="0006108F"/>
    <w:rPr>
      <w:rFonts w:ascii="Arial" w:hAnsi="Arial"/>
      <w:sz w:val="18"/>
      <w:lang w:val="en-GB"/>
    </w:rPr>
  </w:style>
  <w:style w:type="paragraph" w:customStyle="1" w:styleId="Separation">
    <w:name w:val="Separation"/>
    <w:basedOn w:val="10"/>
    <w:next w:val="a1"/>
    <w:uiPriority w:val="99"/>
    <w:rsid w:val="000610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6108F"/>
    <w:rPr>
      <w:rFonts w:ascii="Times New Roman" w:hAnsi="Times New Roman"/>
      <w:color w:val="FF0000"/>
      <w:lang w:val="en-GB" w:eastAsia="en-US"/>
    </w:rPr>
  </w:style>
  <w:style w:type="character" w:customStyle="1" w:styleId="B5Char">
    <w:name w:val="B5 Char"/>
    <w:link w:val="B5"/>
    <w:qFormat/>
    <w:rsid w:val="0006108F"/>
    <w:rPr>
      <w:rFonts w:ascii="Times New Roman" w:hAnsi="Times New Roman"/>
      <w:lang w:val="en-GB" w:eastAsia="en-US"/>
    </w:rPr>
  </w:style>
  <w:style w:type="character" w:customStyle="1" w:styleId="HeadingChar">
    <w:name w:val="Heading Char"/>
    <w:qFormat/>
    <w:rsid w:val="0006108F"/>
    <w:rPr>
      <w:rFonts w:ascii="Arial" w:eastAsia="SimSun" w:hAnsi="Arial"/>
      <w:b/>
      <w:sz w:val="22"/>
    </w:rPr>
  </w:style>
  <w:style w:type="character" w:customStyle="1" w:styleId="B6Char">
    <w:name w:val="B6 Char"/>
    <w:link w:val="B6"/>
    <w:rsid w:val="0006108F"/>
    <w:rPr>
      <w:rFonts w:ascii="Times New Roman" w:eastAsia="Times New Roman" w:hAnsi="Times New Roman"/>
      <w:lang w:val="en-GB" w:eastAsia="x-none"/>
    </w:rPr>
  </w:style>
  <w:style w:type="paragraph" w:customStyle="1" w:styleId="Note">
    <w:name w:val="Note"/>
    <w:basedOn w:val="a1"/>
    <w:uiPriority w:val="99"/>
    <w:rsid w:val="0006108F"/>
    <w:pPr>
      <w:overflowPunct w:val="0"/>
      <w:autoSpaceDE w:val="0"/>
      <w:autoSpaceDN w:val="0"/>
      <w:adjustRightInd w:val="0"/>
      <w:ind w:left="568" w:hanging="284"/>
      <w:textAlignment w:val="baseline"/>
    </w:pPr>
    <w:rPr>
      <w:lang w:eastAsia="ja-JP"/>
    </w:rPr>
  </w:style>
  <w:style w:type="paragraph" w:customStyle="1" w:styleId="tabletext0">
    <w:name w:val="table text"/>
    <w:basedOn w:val="a1"/>
    <w:next w:val="a1"/>
    <w:uiPriority w:val="99"/>
    <w:rsid w:val="0006108F"/>
    <w:pPr>
      <w:overflowPunct w:val="0"/>
      <w:autoSpaceDE w:val="0"/>
      <w:autoSpaceDN w:val="0"/>
      <w:adjustRightInd w:val="0"/>
      <w:textAlignment w:val="baseline"/>
    </w:pPr>
    <w:rPr>
      <w:i/>
      <w:lang w:eastAsia="ja-JP"/>
    </w:rPr>
  </w:style>
  <w:style w:type="paragraph" w:styleId="54">
    <w:name w:val="List Number 5"/>
    <w:basedOn w:val="a1"/>
    <w:uiPriority w:val="99"/>
    <w:qFormat/>
    <w:rsid w:val="0006108F"/>
    <w:pPr>
      <w:tabs>
        <w:tab w:val="num" w:pos="851"/>
        <w:tab w:val="num" w:pos="1800"/>
      </w:tabs>
      <w:overflowPunct w:val="0"/>
      <w:autoSpaceDE w:val="0"/>
      <w:autoSpaceDN w:val="0"/>
      <w:adjustRightInd w:val="0"/>
      <w:ind w:left="1800" w:hanging="851"/>
      <w:textAlignment w:val="baseline"/>
    </w:pPr>
    <w:rPr>
      <w:lang w:eastAsia="ja-JP"/>
    </w:rPr>
  </w:style>
  <w:style w:type="paragraph" w:styleId="35">
    <w:name w:val="List Number 3"/>
    <w:basedOn w:val="a1"/>
    <w:uiPriority w:val="99"/>
    <w:qFormat/>
    <w:rsid w:val="0006108F"/>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1"/>
    <w:uiPriority w:val="99"/>
    <w:qFormat/>
    <w:rsid w:val="0006108F"/>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3"/>
    <w:rsid w:val="0006108F"/>
    <w:rPr>
      <w:rFonts w:ascii="Times New Roman" w:hAnsi="Times New Roman"/>
      <w:lang w:val="en-US" w:eastAsia="en-US"/>
    </w:rPr>
    <w:tblPr/>
  </w:style>
  <w:style w:type="paragraph" w:customStyle="1" w:styleId="Bullet">
    <w:name w:val="Bullet"/>
    <w:basedOn w:val="a1"/>
    <w:uiPriority w:val="99"/>
    <w:rsid w:val="0006108F"/>
    <w:pPr>
      <w:tabs>
        <w:tab w:val="num" w:pos="926"/>
      </w:tabs>
      <w:ind w:left="926" w:hanging="360"/>
    </w:pPr>
    <w:rPr>
      <w:lang w:eastAsia="ja-JP"/>
    </w:rPr>
  </w:style>
  <w:style w:type="paragraph" w:customStyle="1" w:styleId="TOC91">
    <w:name w:val="TOC 91"/>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1">
    <w:name w:val="Caption1"/>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rsid w:val="0006108F"/>
    <w:pPr>
      <w:overflowPunct w:val="0"/>
      <w:autoSpaceDE w:val="0"/>
      <w:autoSpaceDN w:val="0"/>
      <w:adjustRightInd w:val="0"/>
      <w:spacing w:after="0"/>
      <w:textAlignment w:val="baseline"/>
    </w:pPr>
    <w:rPr>
      <w:b/>
      <w:lang w:eastAsia="ja-JP"/>
    </w:rPr>
  </w:style>
  <w:style w:type="paragraph" w:customStyle="1" w:styleId="HO">
    <w:name w:val="HO"/>
    <w:basedOn w:val="a1"/>
    <w:uiPriority w:val="99"/>
    <w:rsid w:val="0006108F"/>
    <w:pPr>
      <w:overflowPunct w:val="0"/>
      <w:autoSpaceDE w:val="0"/>
      <w:autoSpaceDN w:val="0"/>
      <w:adjustRightInd w:val="0"/>
      <w:spacing w:after="0"/>
      <w:jc w:val="right"/>
      <w:textAlignment w:val="baseline"/>
    </w:pPr>
    <w:rPr>
      <w:b/>
      <w:lang w:eastAsia="ja-JP"/>
    </w:rPr>
  </w:style>
  <w:style w:type="paragraph" w:customStyle="1" w:styleId="WP">
    <w:name w:val="WP"/>
    <w:basedOn w:val="a1"/>
    <w:uiPriority w:val="99"/>
    <w:rsid w:val="0006108F"/>
    <w:pPr>
      <w:overflowPunct w:val="0"/>
      <w:autoSpaceDE w:val="0"/>
      <w:autoSpaceDN w:val="0"/>
      <w:adjustRightInd w:val="0"/>
      <w:spacing w:after="0"/>
      <w:jc w:val="both"/>
      <w:textAlignment w:val="baseline"/>
    </w:pPr>
    <w:rPr>
      <w:lang w:eastAsia="ja-JP"/>
    </w:rPr>
  </w:style>
  <w:style w:type="paragraph" w:customStyle="1" w:styleId="ZK">
    <w:name w:val="ZK"/>
    <w:uiPriority w:val="99"/>
    <w:rsid w:val="0006108F"/>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06108F"/>
    <w:pPr>
      <w:spacing w:line="360" w:lineRule="atLeast"/>
      <w:jc w:val="center"/>
    </w:pPr>
    <w:rPr>
      <w:rFonts w:ascii="Times New Roman" w:hAnsi="Times New Roman"/>
      <w:lang w:val="en-GB" w:eastAsia="en-US"/>
    </w:rPr>
  </w:style>
  <w:style w:type="paragraph" w:customStyle="1" w:styleId="FooterCentred">
    <w:name w:val="FooterCentred"/>
    <w:basedOn w:val="af"/>
    <w:uiPriority w:val="99"/>
    <w:rsid w:val="0006108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Para1"/>
    <w:link w:val="NumberedListChar"/>
    <w:uiPriority w:val="99"/>
    <w:qFormat/>
    <w:rsid w:val="0006108F"/>
    <w:pPr>
      <w:tabs>
        <w:tab w:val="left" w:pos="360"/>
      </w:tabs>
      <w:ind w:left="360" w:hanging="360"/>
    </w:pPr>
  </w:style>
  <w:style w:type="paragraph" w:customStyle="1" w:styleId="Para1">
    <w:name w:val="Para1"/>
    <w:basedOn w:val="a1"/>
    <w:uiPriority w:val="99"/>
    <w:rsid w:val="0006108F"/>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rsid w:val="0006108F"/>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a1"/>
    <w:uiPriority w:val="99"/>
    <w:rsid w:val="0006108F"/>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1"/>
    <w:next w:val="a1"/>
    <w:uiPriority w:val="99"/>
    <w:rsid w:val="0006108F"/>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a1"/>
    <w:uiPriority w:val="99"/>
    <w:rsid w:val="0006108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06108F"/>
    <w:pPr>
      <w:ind w:left="244" w:hanging="244"/>
    </w:pPr>
    <w:rPr>
      <w:rFonts w:ascii="Arial" w:hAnsi="Arial"/>
      <w:noProof/>
      <w:color w:val="000000"/>
      <w:lang w:val="en-GB" w:eastAsia="en-US"/>
    </w:rPr>
  </w:style>
  <w:style w:type="paragraph" w:customStyle="1" w:styleId="TitleText">
    <w:name w:val="Title Text"/>
    <w:basedOn w:val="a1"/>
    <w:next w:val="a1"/>
    <w:uiPriority w:val="99"/>
    <w:rsid w:val="0006108F"/>
    <w:pPr>
      <w:overflowPunct w:val="0"/>
      <w:autoSpaceDE w:val="0"/>
      <w:autoSpaceDN w:val="0"/>
      <w:adjustRightInd w:val="0"/>
      <w:spacing w:after="220"/>
      <w:textAlignment w:val="baseline"/>
    </w:pPr>
    <w:rPr>
      <w:b/>
      <w:lang w:val="en-US" w:eastAsia="ja-JP"/>
    </w:rPr>
  </w:style>
  <w:style w:type="paragraph" w:customStyle="1" w:styleId="Bullets">
    <w:name w:val="Bullets"/>
    <w:basedOn w:val="a1"/>
    <w:uiPriority w:val="99"/>
    <w:rsid w:val="0006108F"/>
    <w:pPr>
      <w:widowControl w:val="0"/>
      <w:overflowPunct w:val="0"/>
      <w:autoSpaceDE w:val="0"/>
      <w:autoSpaceDN w:val="0"/>
      <w:adjustRightInd w:val="0"/>
      <w:spacing w:after="120"/>
      <w:ind w:left="283" w:hanging="283"/>
      <w:textAlignment w:val="baseline"/>
    </w:pPr>
    <w:rPr>
      <w:rFonts w:ascii="CG Times (WN)" w:hAnsi="CG Times (WN)"/>
      <w:lang w:eastAsia="de-DE"/>
    </w:rPr>
  </w:style>
  <w:style w:type="paragraph" w:customStyle="1" w:styleId="tal1">
    <w:name w:val="tal"/>
    <w:basedOn w:val="a1"/>
    <w:uiPriority w:val="99"/>
    <w:rsid w:val="000610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qFormat/>
    <w:rsid w:val="0006108F"/>
    <w:rPr>
      <w:rFonts w:ascii="Times New Roman" w:eastAsia="Batang" w:hAnsi="Times New Roman"/>
      <w:lang w:val="en-GB" w:eastAsia="en-US"/>
    </w:rPr>
  </w:style>
  <w:style w:type="paragraph" w:customStyle="1" w:styleId="15">
    <w:name w:val="修订1"/>
    <w:hidden/>
    <w:uiPriority w:val="99"/>
    <w:semiHidden/>
    <w:qFormat/>
    <w:rsid w:val="0006108F"/>
    <w:rPr>
      <w:rFonts w:ascii="Times New Roman" w:eastAsia="Batang" w:hAnsi="Times New Roman"/>
      <w:lang w:val="en-GB" w:eastAsia="en-US"/>
    </w:rPr>
  </w:style>
  <w:style w:type="paragraph" w:styleId="aff8">
    <w:name w:val="endnote text"/>
    <w:basedOn w:val="a1"/>
    <w:link w:val="aff9"/>
    <w:uiPriority w:val="99"/>
    <w:qFormat/>
    <w:rsid w:val="0006108F"/>
    <w:pPr>
      <w:snapToGrid w:val="0"/>
    </w:pPr>
    <w:rPr>
      <w:rFonts w:eastAsia="Times New Roman"/>
      <w:lang w:eastAsia="x-none"/>
    </w:rPr>
  </w:style>
  <w:style w:type="character" w:customStyle="1" w:styleId="aff9">
    <w:name w:val="文末脚注文字列 (文字)"/>
    <w:basedOn w:val="a2"/>
    <w:link w:val="aff8"/>
    <w:uiPriority w:val="99"/>
    <w:qFormat/>
    <w:rsid w:val="0006108F"/>
    <w:rPr>
      <w:rFonts w:ascii="Times New Roman" w:eastAsia="Times New Roman" w:hAnsi="Times New Roman"/>
      <w:lang w:val="en-GB" w:eastAsia="x-none"/>
    </w:rPr>
  </w:style>
  <w:style w:type="paragraph" w:customStyle="1" w:styleId="16">
    <w:name w:val="変更箇所1"/>
    <w:hidden/>
    <w:uiPriority w:val="99"/>
    <w:semiHidden/>
    <w:qFormat/>
    <w:rsid w:val="0006108F"/>
    <w:rPr>
      <w:rFonts w:ascii="Times New Roman" w:hAnsi="Times New Roman"/>
      <w:lang w:val="en-GB" w:eastAsia="en-US"/>
    </w:rPr>
  </w:style>
  <w:style w:type="paragraph" w:customStyle="1" w:styleId="NB2">
    <w:name w:val="NB2"/>
    <w:basedOn w:val="ZG"/>
    <w:uiPriority w:val="99"/>
    <w:rsid w:val="0006108F"/>
    <w:pPr>
      <w:framePr w:wrap="notBeside"/>
    </w:pPr>
    <w:rPr>
      <w:rFonts w:eastAsia="Times New Roman"/>
      <w:lang w:val="en-US" w:eastAsia="en-GB"/>
    </w:rPr>
  </w:style>
  <w:style w:type="paragraph" w:customStyle="1" w:styleId="tableentry">
    <w:name w:val="table entry"/>
    <w:basedOn w:val="a1"/>
    <w:uiPriority w:val="99"/>
    <w:rsid w:val="0006108F"/>
    <w:pPr>
      <w:keepNext/>
      <w:spacing w:before="60" w:after="60"/>
    </w:pPr>
    <w:rPr>
      <w:rFonts w:ascii="Bookman Old Style" w:eastAsia="SimSun" w:hAnsi="Bookman Old Style"/>
      <w:lang w:val="en-US" w:eastAsia="en-GB"/>
    </w:rPr>
  </w:style>
  <w:style w:type="paragraph" w:styleId="affa">
    <w:name w:val="Note Heading"/>
    <w:basedOn w:val="a1"/>
    <w:next w:val="a1"/>
    <w:link w:val="affb"/>
    <w:uiPriority w:val="99"/>
    <w:qFormat/>
    <w:rsid w:val="0006108F"/>
    <w:pPr>
      <w:overflowPunct w:val="0"/>
      <w:autoSpaceDE w:val="0"/>
      <w:autoSpaceDN w:val="0"/>
      <w:adjustRightInd w:val="0"/>
      <w:textAlignment w:val="baseline"/>
    </w:pPr>
    <w:rPr>
      <w:lang w:eastAsia="x-none"/>
    </w:rPr>
  </w:style>
  <w:style w:type="character" w:customStyle="1" w:styleId="affb">
    <w:name w:val="記 (文字)"/>
    <w:basedOn w:val="a2"/>
    <w:link w:val="affa"/>
    <w:uiPriority w:val="99"/>
    <w:qFormat/>
    <w:rsid w:val="0006108F"/>
    <w:rPr>
      <w:rFonts w:ascii="Times New Roman" w:hAnsi="Times New Roman"/>
      <w:lang w:val="en-GB" w:eastAsia="x-none"/>
    </w:rPr>
  </w:style>
  <w:style w:type="character" w:customStyle="1" w:styleId="EditorsNoteChar">
    <w:name w:val="Editor's Note Char"/>
    <w:qFormat/>
    <w:rsid w:val="0006108F"/>
    <w:rPr>
      <w:rFonts w:ascii="Times New Roman" w:hAnsi="Times New Roman"/>
      <w:color w:val="FF0000"/>
      <w:lang w:val="en-GB" w:eastAsia="en-US"/>
    </w:rPr>
  </w:style>
  <w:style w:type="character" w:customStyle="1" w:styleId="25">
    <w:name w:val="箇条書き 2 (文字)"/>
    <w:link w:val="24"/>
    <w:qFormat/>
    <w:rsid w:val="0006108F"/>
    <w:rPr>
      <w:rFonts w:ascii="Times New Roman" w:hAnsi="Times New Roman"/>
      <w:lang w:val="en-GB" w:eastAsia="en-US"/>
    </w:rPr>
  </w:style>
  <w:style w:type="numbering" w:customStyle="1" w:styleId="NoList1">
    <w:name w:val="No List1"/>
    <w:next w:val="a4"/>
    <w:uiPriority w:val="99"/>
    <w:semiHidden/>
    <w:unhideWhenUsed/>
    <w:rsid w:val="0006108F"/>
  </w:style>
  <w:style w:type="numbering" w:customStyle="1" w:styleId="NoList2">
    <w:name w:val="No List2"/>
    <w:next w:val="a4"/>
    <w:semiHidden/>
    <w:unhideWhenUsed/>
    <w:rsid w:val="0006108F"/>
  </w:style>
  <w:style w:type="table" w:customStyle="1" w:styleId="TableGrid4">
    <w:name w:val="Table Grid4"/>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6108F"/>
  </w:style>
  <w:style w:type="table" w:customStyle="1" w:styleId="TableGrid5">
    <w:name w:val="Table Grid5"/>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6108F"/>
  </w:style>
  <w:style w:type="table" w:customStyle="1" w:styleId="TableGrid6">
    <w:name w:val="Table Grid6"/>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6108F"/>
  </w:style>
  <w:style w:type="numbering" w:customStyle="1" w:styleId="NoList6">
    <w:name w:val="No List6"/>
    <w:next w:val="a4"/>
    <w:uiPriority w:val="99"/>
    <w:semiHidden/>
    <w:unhideWhenUsed/>
    <w:rsid w:val="0006108F"/>
  </w:style>
  <w:style w:type="numbering" w:customStyle="1" w:styleId="NoList7">
    <w:name w:val="No List7"/>
    <w:next w:val="a4"/>
    <w:uiPriority w:val="99"/>
    <w:semiHidden/>
    <w:unhideWhenUsed/>
    <w:rsid w:val="0006108F"/>
  </w:style>
  <w:style w:type="numbering" w:customStyle="1" w:styleId="NoList8">
    <w:name w:val="No List8"/>
    <w:next w:val="a4"/>
    <w:uiPriority w:val="99"/>
    <w:semiHidden/>
    <w:unhideWhenUsed/>
    <w:rsid w:val="0006108F"/>
  </w:style>
  <w:style w:type="character" w:styleId="affc">
    <w:name w:val="Placeholder Text"/>
    <w:uiPriority w:val="99"/>
    <w:semiHidden/>
    <w:qFormat/>
    <w:rsid w:val="0006108F"/>
    <w:rPr>
      <w:color w:val="808080"/>
    </w:rPr>
  </w:style>
  <w:style w:type="paragraph" w:customStyle="1" w:styleId="TOC92">
    <w:name w:val="TOC 92"/>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styleId="affd">
    <w:name w:val="TOC Heading"/>
    <w:basedOn w:val="10"/>
    <w:next w:val="a1"/>
    <w:uiPriority w:val="39"/>
    <w:unhideWhenUsed/>
    <w:qFormat/>
    <w:rsid w:val="000610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6108F"/>
  </w:style>
  <w:style w:type="table" w:customStyle="1" w:styleId="TableGrid7">
    <w:name w:val="Table Grid7"/>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1"/>
    <w:next w:val="a1"/>
    <w:unhideWhenUsed/>
    <w:qFormat/>
    <w:rsid w:val="0006108F"/>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aff">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e"/>
    <w:uiPriority w:val="34"/>
    <w:qFormat/>
    <w:locked/>
    <w:rsid w:val="0006108F"/>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06108F"/>
    <w:rPr>
      <w:rFonts w:ascii="Arial" w:eastAsia="ＭＳ 明朝" w:hAnsi="Arial"/>
      <w:sz w:val="22"/>
      <w:lang w:val="en-GB" w:eastAsia="en-US" w:bidi="ar-SA"/>
    </w:rPr>
  </w:style>
  <w:style w:type="paragraph" w:customStyle="1" w:styleId="affe">
    <w:name w:val="样式 页眉"/>
    <w:basedOn w:val="a6"/>
    <w:link w:val="Char"/>
    <w:rsid w:val="0006108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e"/>
    <w:rsid w:val="0006108F"/>
    <w:rPr>
      <w:rFonts w:ascii="Arial" w:eastAsia="Arial" w:hAnsi="Arial"/>
      <w:b/>
      <w:bCs/>
      <w:noProof/>
      <w:sz w:val="22"/>
      <w:lang w:val="en-GB" w:eastAsia="fi-FI"/>
    </w:rPr>
  </w:style>
  <w:style w:type="paragraph" w:customStyle="1" w:styleId="11BodyText">
    <w:name w:val="11 BodyText"/>
    <w:basedOn w:val="a1"/>
    <w:link w:val="11BodyTextChar"/>
    <w:uiPriority w:val="99"/>
    <w:rsid w:val="0006108F"/>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06108F"/>
    <w:rPr>
      <w:rFonts w:ascii="Arial" w:eastAsia="Times New Roman" w:hAnsi="Arial"/>
      <w:lang w:val="en-US" w:eastAsia="x-none"/>
    </w:rPr>
  </w:style>
  <w:style w:type="paragraph" w:customStyle="1" w:styleId="paragraph">
    <w:name w:val="paragraph"/>
    <w:basedOn w:val="a1"/>
    <w:rsid w:val="0006108F"/>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06108F"/>
  </w:style>
  <w:style w:type="character" w:customStyle="1" w:styleId="eop">
    <w:name w:val="eop"/>
    <w:basedOn w:val="a2"/>
    <w:rsid w:val="0006108F"/>
  </w:style>
  <w:style w:type="paragraph" w:customStyle="1" w:styleId="msonormal0">
    <w:name w:val="msonormal"/>
    <w:basedOn w:val="a1"/>
    <w:uiPriority w:val="99"/>
    <w:qFormat/>
    <w:rsid w:val="0006108F"/>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6108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06108F"/>
    <w:rPr>
      <w:rFonts w:ascii="Arial" w:hAnsi="Arial"/>
      <w:sz w:val="36"/>
      <w:lang w:val="en-GB" w:eastAsia="en-US"/>
    </w:rPr>
  </w:style>
  <w:style w:type="character" w:customStyle="1" w:styleId="B3Char">
    <w:name w:val="B3 Char"/>
    <w:locked/>
    <w:rsid w:val="0006108F"/>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06108F"/>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6108F"/>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06108F"/>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6108F"/>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qFormat/>
    <w:rsid w:val="0006108F"/>
    <w:rPr>
      <w:rFonts w:ascii="Arial" w:eastAsia="ＭＳ 明朝" w:hAnsi="Arial" w:cs="Arial" w:hint="default"/>
      <w:sz w:val="22"/>
      <w:lang w:val="en-GB" w:eastAsia="en-US" w:bidi="ar-SA"/>
    </w:rPr>
  </w:style>
  <w:style w:type="paragraph" w:styleId="afff">
    <w:name w:val="Normal Indent"/>
    <w:basedOn w:val="a1"/>
    <w:uiPriority w:val="99"/>
    <w:unhideWhenUsed/>
    <w:qFormat/>
    <w:rsid w:val="0006108F"/>
    <w:pPr>
      <w:overflowPunct w:val="0"/>
      <w:autoSpaceDE w:val="0"/>
      <w:autoSpaceDN w:val="0"/>
      <w:adjustRightInd w:val="0"/>
      <w:spacing w:after="0"/>
      <w:ind w:left="851"/>
      <w:textAlignment w:val="baseline"/>
    </w:pPr>
    <w:rPr>
      <w:lang w:val="it-IT" w:eastAsia="en-GB"/>
    </w:rPr>
  </w:style>
  <w:style w:type="character" w:customStyle="1" w:styleId="af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ocked/>
    <w:rsid w:val="0006108F"/>
    <w:rPr>
      <w:rFonts w:ascii="Times New Roman" w:eastAsia="Times New Roman" w:hAnsi="Times New Roman" w:cs="Times New Roman"/>
      <w:i/>
      <w:iCs/>
      <w:color w:val="44546A"/>
      <w:sz w:val="18"/>
      <w:szCs w:val="18"/>
      <w:lang w:val="en-GB" w:eastAsia="en-GB"/>
    </w:rPr>
  </w:style>
  <w:style w:type="paragraph" w:styleId="afff1">
    <w:name w:val="table of figures"/>
    <w:basedOn w:val="a1"/>
    <w:next w:val="a1"/>
    <w:uiPriority w:val="99"/>
    <w:semiHidden/>
    <w:unhideWhenUsed/>
    <w:qFormat/>
    <w:rsid w:val="0006108F"/>
    <w:pPr>
      <w:overflowPunct w:val="0"/>
      <w:autoSpaceDE w:val="0"/>
      <w:autoSpaceDN w:val="0"/>
      <w:adjustRightInd w:val="0"/>
      <w:ind w:left="400" w:hanging="400"/>
      <w:jc w:val="center"/>
      <w:textAlignment w:val="baseline"/>
    </w:pPr>
    <w:rPr>
      <w:rFonts w:eastAsia="Times New Roman"/>
      <w:b/>
      <w:lang w:eastAsia="en-GB"/>
    </w:rPr>
  </w:style>
  <w:style w:type="paragraph" w:styleId="afff2">
    <w:name w:val="Title"/>
    <w:basedOn w:val="a1"/>
    <w:next w:val="a1"/>
    <w:link w:val="afff3"/>
    <w:uiPriority w:val="99"/>
    <w:qFormat/>
    <w:rsid w:val="0006108F"/>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afff3">
    <w:name w:val="表題 (文字)"/>
    <w:basedOn w:val="a2"/>
    <w:link w:val="afff2"/>
    <w:uiPriority w:val="99"/>
    <w:rsid w:val="0006108F"/>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06108F"/>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06108F"/>
    <w:rPr>
      <w:rFonts w:ascii="Times New Roman" w:hAnsi="Times New Roman"/>
      <w:lang w:val="en-GB" w:eastAsia="en-US"/>
    </w:rPr>
  </w:style>
  <w:style w:type="paragraph" w:styleId="afff4">
    <w:name w:val="Body Text Indent"/>
    <w:basedOn w:val="a1"/>
    <w:link w:val="afff5"/>
    <w:uiPriority w:val="99"/>
    <w:unhideWhenUsed/>
    <w:qFormat/>
    <w:rsid w:val="0006108F"/>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afff5">
    <w:name w:val="本文インデント (文字)"/>
    <w:basedOn w:val="a2"/>
    <w:link w:val="afff4"/>
    <w:uiPriority w:val="99"/>
    <w:rsid w:val="0006108F"/>
    <w:rPr>
      <w:rFonts w:ascii="Times New Roman" w:eastAsia="Times New Roman" w:hAnsi="Times New Roman"/>
      <w:kern w:val="2"/>
      <w:sz w:val="21"/>
      <w:lang w:val="en-GB" w:eastAsia="en-GB"/>
    </w:rPr>
  </w:style>
  <w:style w:type="paragraph" w:styleId="afff6">
    <w:name w:val="Date"/>
    <w:basedOn w:val="a1"/>
    <w:next w:val="a1"/>
    <w:link w:val="afff7"/>
    <w:uiPriority w:val="99"/>
    <w:unhideWhenUsed/>
    <w:qFormat/>
    <w:rsid w:val="0006108F"/>
    <w:pPr>
      <w:overflowPunct w:val="0"/>
      <w:autoSpaceDE w:val="0"/>
      <w:autoSpaceDN w:val="0"/>
      <w:adjustRightInd w:val="0"/>
      <w:textAlignment w:val="baseline"/>
    </w:pPr>
    <w:rPr>
      <w:rFonts w:eastAsia="Times New Roman"/>
      <w:lang w:eastAsia="en-GB"/>
    </w:rPr>
  </w:style>
  <w:style w:type="character" w:customStyle="1" w:styleId="afff7">
    <w:name w:val="日付 (文字)"/>
    <w:basedOn w:val="a2"/>
    <w:link w:val="afff6"/>
    <w:uiPriority w:val="99"/>
    <w:rsid w:val="0006108F"/>
    <w:rPr>
      <w:rFonts w:ascii="Times New Roman" w:eastAsia="Times New Roman" w:hAnsi="Times New Roman"/>
      <w:lang w:val="en-GB" w:eastAsia="en-GB"/>
    </w:rPr>
  </w:style>
  <w:style w:type="paragraph" w:styleId="29">
    <w:name w:val="Body Text 2"/>
    <w:basedOn w:val="a1"/>
    <w:link w:val="2a"/>
    <w:uiPriority w:val="99"/>
    <w:unhideWhenUsed/>
    <w:qFormat/>
    <w:rsid w:val="0006108F"/>
    <w:pPr>
      <w:overflowPunct w:val="0"/>
      <w:autoSpaceDE w:val="0"/>
      <w:autoSpaceDN w:val="0"/>
      <w:adjustRightInd w:val="0"/>
      <w:textAlignment w:val="baseline"/>
    </w:pPr>
    <w:rPr>
      <w:rFonts w:eastAsia="Times New Roman"/>
      <w:i/>
      <w:lang w:eastAsia="en-GB"/>
    </w:rPr>
  </w:style>
  <w:style w:type="character" w:customStyle="1" w:styleId="2a">
    <w:name w:val="本文 2 (文字)"/>
    <w:basedOn w:val="a2"/>
    <w:link w:val="29"/>
    <w:uiPriority w:val="99"/>
    <w:rsid w:val="0006108F"/>
    <w:rPr>
      <w:rFonts w:ascii="Times New Roman" w:eastAsia="Times New Roman" w:hAnsi="Times New Roman"/>
      <w:i/>
      <w:lang w:val="en-GB" w:eastAsia="en-GB"/>
    </w:rPr>
  </w:style>
  <w:style w:type="paragraph" w:styleId="36">
    <w:name w:val="Body Text 3"/>
    <w:basedOn w:val="a1"/>
    <w:link w:val="37"/>
    <w:uiPriority w:val="99"/>
    <w:unhideWhenUsed/>
    <w:qFormat/>
    <w:rsid w:val="0006108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rsid w:val="0006108F"/>
    <w:rPr>
      <w:rFonts w:ascii="Times New Roman" w:eastAsia="Osaka" w:hAnsi="Times New Roman"/>
      <w:color w:val="000000"/>
      <w:lang w:val="en-GB" w:eastAsia="en-GB"/>
    </w:rPr>
  </w:style>
  <w:style w:type="paragraph" w:styleId="2b">
    <w:name w:val="Body Text Indent 2"/>
    <w:basedOn w:val="a1"/>
    <w:link w:val="2c"/>
    <w:uiPriority w:val="99"/>
    <w:unhideWhenUsed/>
    <w:qFormat/>
    <w:rsid w:val="0006108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rsid w:val="0006108F"/>
    <w:rPr>
      <w:rFonts w:ascii="Times New Roman" w:hAnsi="Times New Roman"/>
      <w:lang w:val="en-GB" w:eastAsia="en-GB"/>
    </w:rPr>
  </w:style>
  <w:style w:type="paragraph" w:styleId="38">
    <w:name w:val="Body Text Indent 3"/>
    <w:basedOn w:val="a1"/>
    <w:link w:val="39"/>
    <w:uiPriority w:val="99"/>
    <w:semiHidden/>
    <w:unhideWhenUsed/>
    <w:qFormat/>
    <w:rsid w:val="0006108F"/>
    <w:pPr>
      <w:overflowPunct w:val="0"/>
      <w:autoSpaceDE w:val="0"/>
      <w:autoSpaceDN w:val="0"/>
      <w:adjustRightInd w:val="0"/>
      <w:ind w:left="1080"/>
      <w:textAlignment w:val="baseline"/>
    </w:pPr>
    <w:rPr>
      <w:rFonts w:eastAsia="Times New Roman"/>
      <w:lang w:eastAsia="en-GB"/>
    </w:rPr>
  </w:style>
  <w:style w:type="character" w:customStyle="1" w:styleId="39">
    <w:name w:val="本文インデント 3 (文字)"/>
    <w:basedOn w:val="a2"/>
    <w:link w:val="38"/>
    <w:uiPriority w:val="99"/>
    <w:semiHidden/>
    <w:rsid w:val="0006108F"/>
    <w:rPr>
      <w:rFonts w:ascii="Times New Roman" w:eastAsia="Times New Roman" w:hAnsi="Times New Roman"/>
      <w:lang w:val="en-GB" w:eastAsia="en-GB"/>
    </w:rPr>
  </w:style>
  <w:style w:type="paragraph" w:styleId="afff8">
    <w:name w:val="No Spacing"/>
    <w:uiPriority w:val="1"/>
    <w:qFormat/>
    <w:rsid w:val="0006108F"/>
    <w:rPr>
      <w:rFonts w:ascii="Times New Roman" w:eastAsia="Times New Roman" w:hAnsi="Times New Roman"/>
      <w:lang w:val="en-GB" w:eastAsia="en-US"/>
    </w:rPr>
  </w:style>
  <w:style w:type="paragraph" w:customStyle="1" w:styleId="CharCharCharCharChar">
    <w:name w:val="Char Char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061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06108F"/>
    <w:rPr>
      <w:rFonts w:ascii="Times New Roman" w:eastAsia="Malgun Gothic" w:hAnsi="Times New Roman"/>
      <w:sz w:val="24"/>
      <w:szCs w:val="24"/>
      <w:lang w:val="en-GB" w:eastAsia="ko-KR"/>
    </w:rPr>
  </w:style>
  <w:style w:type="paragraph" w:customStyle="1" w:styleId="-PAGE-">
    <w:name w:val="- PAGE -"/>
    <w:uiPriority w:val="99"/>
    <w:rsid w:val="0006108F"/>
    <w:rPr>
      <w:rFonts w:ascii="Times New Roman" w:eastAsia="Malgun Gothic" w:hAnsi="Times New Roman"/>
      <w:sz w:val="24"/>
      <w:szCs w:val="24"/>
      <w:lang w:val="en-GB" w:eastAsia="ko-KR"/>
    </w:rPr>
  </w:style>
  <w:style w:type="paragraph" w:customStyle="1" w:styleId="PageXofY">
    <w:name w:val="Page X of Y"/>
    <w:uiPriority w:val="99"/>
    <w:rsid w:val="0006108F"/>
    <w:rPr>
      <w:rFonts w:ascii="Times New Roman" w:eastAsia="Malgun Gothic" w:hAnsi="Times New Roman"/>
      <w:sz w:val="24"/>
      <w:szCs w:val="24"/>
      <w:lang w:val="en-GB" w:eastAsia="ko-KR"/>
    </w:rPr>
  </w:style>
  <w:style w:type="paragraph" w:customStyle="1" w:styleId="Createdby">
    <w:name w:val="Created by"/>
    <w:uiPriority w:val="99"/>
    <w:rsid w:val="0006108F"/>
    <w:rPr>
      <w:rFonts w:ascii="Times New Roman" w:eastAsia="Malgun Gothic" w:hAnsi="Times New Roman"/>
      <w:sz w:val="24"/>
      <w:szCs w:val="24"/>
      <w:lang w:val="en-GB" w:eastAsia="ko-KR"/>
    </w:rPr>
  </w:style>
  <w:style w:type="paragraph" w:customStyle="1" w:styleId="Createdon">
    <w:name w:val="Created on"/>
    <w:uiPriority w:val="99"/>
    <w:rsid w:val="0006108F"/>
    <w:rPr>
      <w:rFonts w:ascii="Times New Roman" w:eastAsia="Malgun Gothic" w:hAnsi="Times New Roman"/>
      <w:sz w:val="24"/>
      <w:szCs w:val="24"/>
      <w:lang w:val="en-GB" w:eastAsia="ko-KR"/>
    </w:rPr>
  </w:style>
  <w:style w:type="paragraph" w:customStyle="1" w:styleId="Lastprinted">
    <w:name w:val="Last printed"/>
    <w:uiPriority w:val="99"/>
    <w:rsid w:val="0006108F"/>
    <w:rPr>
      <w:rFonts w:ascii="Times New Roman" w:eastAsia="Malgun Gothic" w:hAnsi="Times New Roman"/>
      <w:sz w:val="24"/>
      <w:szCs w:val="24"/>
      <w:lang w:val="en-GB" w:eastAsia="ko-KR"/>
    </w:rPr>
  </w:style>
  <w:style w:type="paragraph" w:customStyle="1" w:styleId="Lastsavedby">
    <w:name w:val="Last saved by"/>
    <w:uiPriority w:val="99"/>
    <w:rsid w:val="0006108F"/>
    <w:rPr>
      <w:rFonts w:ascii="Times New Roman" w:eastAsia="Malgun Gothic" w:hAnsi="Times New Roman"/>
      <w:sz w:val="24"/>
      <w:szCs w:val="24"/>
      <w:lang w:val="en-GB" w:eastAsia="ko-KR"/>
    </w:rPr>
  </w:style>
  <w:style w:type="paragraph" w:customStyle="1" w:styleId="Filename">
    <w:name w:val="Filename"/>
    <w:uiPriority w:val="99"/>
    <w:rsid w:val="0006108F"/>
    <w:rPr>
      <w:rFonts w:ascii="Times New Roman" w:eastAsia="Malgun Gothic" w:hAnsi="Times New Roman"/>
      <w:sz w:val="24"/>
      <w:szCs w:val="24"/>
      <w:lang w:val="en-GB" w:eastAsia="ko-KR"/>
    </w:rPr>
  </w:style>
  <w:style w:type="paragraph" w:customStyle="1" w:styleId="Filenameandpath">
    <w:name w:val="Filename and path"/>
    <w:uiPriority w:val="99"/>
    <w:rsid w:val="0006108F"/>
    <w:rPr>
      <w:rFonts w:ascii="Times New Roman" w:eastAsia="Malgun Gothic" w:hAnsi="Times New Roman"/>
      <w:sz w:val="24"/>
      <w:szCs w:val="24"/>
      <w:lang w:val="en-GB" w:eastAsia="ko-KR"/>
    </w:rPr>
  </w:style>
  <w:style w:type="paragraph" w:customStyle="1" w:styleId="AuthorPageDate">
    <w:name w:val="Author  Page #  Date"/>
    <w:uiPriority w:val="99"/>
    <w:rsid w:val="0006108F"/>
    <w:rPr>
      <w:rFonts w:ascii="Times New Roman" w:eastAsia="Malgun Gothic" w:hAnsi="Times New Roman"/>
      <w:sz w:val="24"/>
      <w:szCs w:val="24"/>
      <w:lang w:val="en-GB" w:eastAsia="ko-KR"/>
    </w:rPr>
  </w:style>
  <w:style w:type="paragraph" w:customStyle="1" w:styleId="ConfidentialPageDate">
    <w:name w:val="Confidential  Page #  Date"/>
    <w:uiPriority w:val="99"/>
    <w:rsid w:val="0006108F"/>
    <w:rPr>
      <w:rFonts w:ascii="Times New Roman" w:eastAsia="Malgun Gothic" w:hAnsi="Times New Roman"/>
      <w:sz w:val="24"/>
      <w:szCs w:val="24"/>
      <w:lang w:val="en-GB" w:eastAsia="ko-KR"/>
    </w:rPr>
  </w:style>
  <w:style w:type="paragraph" w:customStyle="1" w:styleId="CouvRecTitle">
    <w:name w:val="Couv Rec Title"/>
    <w:basedOn w:val="a1"/>
    <w:uiPriority w:val="99"/>
    <w:rsid w:val="0006108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06108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06108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rsid w:val="0006108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06108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108F"/>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06108F"/>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06108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rsid w:val="0006108F"/>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18">
    <w:name w:val="吹き出し1"/>
    <w:basedOn w:val="a1"/>
    <w:uiPriority w:val="99"/>
    <w:semiHidden/>
    <w:rsid w:val="0006108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1"/>
    <w:autoRedefine/>
    <w:uiPriority w:val="99"/>
    <w:rsid w:val="0006108F"/>
    <w:pPr>
      <w:tabs>
        <w:tab w:val="num" w:pos="928"/>
        <w:tab w:val="num" w:pos="1097"/>
      </w:tabs>
      <w:spacing w:after="120" w:line="288" w:lineRule="auto"/>
      <w:ind w:left="1097" w:hanging="360"/>
      <w:textAlignment w:val="baseline"/>
    </w:pPr>
    <w:rPr>
      <w:rFonts w:ascii="Arial" w:eastAsia="SimSun" w:hAnsi="Arial" w:cs="Arial"/>
      <w:lang w:val="en-US"/>
    </w:rPr>
  </w:style>
  <w:style w:type="paragraph" w:customStyle="1" w:styleId="b11">
    <w:name w:val="b1"/>
    <w:basedOn w:val="a1"/>
    <w:uiPriority w:val="99"/>
    <w:rsid w:val="0006108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2e">
    <w:name w:val="吹き出し2"/>
    <w:basedOn w:val="a1"/>
    <w:uiPriority w:val="99"/>
    <w:semiHidden/>
    <w:rsid w:val="0006108F"/>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a1"/>
    <w:uiPriority w:val="99"/>
    <w:rsid w:val="0006108F"/>
    <w:pPr>
      <w:overflowPunct w:val="0"/>
      <w:autoSpaceDE w:val="0"/>
      <w:autoSpaceDN w:val="0"/>
      <w:adjustRightInd w:val="0"/>
      <w:textAlignment w:val="baseline"/>
    </w:pPr>
    <w:rPr>
      <w:lang w:eastAsia="en-GB"/>
    </w:rPr>
  </w:style>
  <w:style w:type="paragraph" w:customStyle="1" w:styleId="t2">
    <w:name w:val="t2"/>
    <w:basedOn w:val="a1"/>
    <w:uiPriority w:val="99"/>
    <w:rsid w:val="0006108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rsid w:val="0006108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10"/>
    <w:next w:val="a1"/>
    <w:uiPriority w:val="99"/>
    <w:rsid w:val="000610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uiPriority w:val="99"/>
    <w:rsid w:val="0006108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rsid w:val="0006108F"/>
    <w:pPr>
      <w:overflowPunct w:val="0"/>
      <w:autoSpaceDE w:val="0"/>
      <w:autoSpaceDN w:val="0"/>
      <w:adjustRightInd w:val="0"/>
      <w:spacing w:before="120"/>
      <w:textAlignment w:val="baseline"/>
      <w:outlineLvl w:val="2"/>
    </w:pPr>
    <w:rPr>
      <w:sz w:val="28"/>
      <w:lang w:eastAsia="de-DE"/>
    </w:rPr>
  </w:style>
  <w:style w:type="paragraph" w:customStyle="1" w:styleId="1030302">
    <w:name w:val="样式 样式 标题 1 + 两端对齐 段前: 0.3 行 段后: 0.3 行 行距: 单倍行距 + 段前: 0.2 行 段后: ..."/>
    <w:basedOn w:val="a1"/>
    <w:autoRedefine/>
    <w:uiPriority w:val="99"/>
    <w:rsid w:val="0006108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qFormat/>
    <w:rsid w:val="0006108F"/>
    <w:pPr>
      <w:numPr>
        <w:numId w:val="11"/>
      </w:numPr>
      <w:tabs>
        <w:tab w:val="clear" w:pos="737"/>
        <w:tab w:val="num" w:pos="360"/>
      </w:tabs>
      <w:overflowPunct w:val="0"/>
      <w:autoSpaceDE w:val="0"/>
      <w:autoSpaceDN w:val="0"/>
      <w:adjustRightInd w:val="0"/>
      <w:ind w:left="0" w:firstLine="0"/>
      <w:textAlignment w:val="baseline"/>
    </w:pPr>
    <w:rPr>
      <w:rFonts w:eastAsia="DengXian"/>
    </w:rPr>
  </w:style>
  <w:style w:type="paragraph" w:customStyle="1" w:styleId="NormalArial">
    <w:name w:val="Normal + Arial"/>
    <w:aliases w:val="9 pt,Right,Right:  0,24 cm,After:  0 pt"/>
    <w:basedOn w:val="a1"/>
    <w:uiPriority w:val="99"/>
    <w:rsid w:val="0006108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06108F"/>
    <w:rPr>
      <w:rFonts w:ascii="Arial" w:hAnsi="Arial" w:cs="Arial"/>
      <w:kern w:val="2"/>
      <w:sz w:val="18"/>
    </w:rPr>
  </w:style>
  <w:style w:type="paragraph" w:customStyle="1" w:styleId="StyleTAC">
    <w:name w:val="Style TAC +"/>
    <w:basedOn w:val="TAC"/>
    <w:next w:val="TAC"/>
    <w:link w:val="StyleTACChar"/>
    <w:autoRedefine/>
    <w:rsid w:val="0006108F"/>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06108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06108F"/>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06108F"/>
    <w:rPr>
      <w:rFonts w:ascii="Arial" w:eastAsia="Arial" w:hAnsi="Arial" w:cs="Arial"/>
      <w:sz w:val="28"/>
    </w:rPr>
  </w:style>
  <w:style w:type="paragraph" w:customStyle="1" w:styleId="Heading4">
    <w:name w:val="Heading4"/>
    <w:basedOn w:val="3"/>
    <w:link w:val="Heading4Char"/>
    <w:semiHidden/>
    <w:rsid w:val="0006108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06108F"/>
    <w:pPr>
      <w:numPr>
        <w:numId w:val="5"/>
      </w:numPr>
      <w:tabs>
        <w:tab w:val="clear" w:pos="397"/>
        <w:tab w:val="num" w:pos="926"/>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a1"/>
    <w:uiPriority w:val="99"/>
    <w:rsid w:val="0006108F"/>
    <w:pPr>
      <w:numPr>
        <w:numId w:val="6"/>
      </w:numPr>
      <w:tabs>
        <w:tab w:val="clear" w:pos="397"/>
        <w:tab w:val="num" w:pos="1209"/>
      </w:tabs>
      <w:ind w:left="0" w:firstLine="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6108F"/>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06108F"/>
    <w:pPr>
      <w:numPr>
        <w:numId w:val="12"/>
      </w:numPr>
      <w:tabs>
        <w:tab w:val="clear" w:pos="1191"/>
        <w:tab w:val="num" w:pos="360"/>
      </w:tabs>
      <w:overflowPunct w:val="0"/>
      <w:autoSpaceDE w:val="0"/>
      <w:autoSpaceDN w:val="0"/>
      <w:adjustRightInd w:val="0"/>
      <w:ind w:left="0" w:firstLine="0"/>
      <w:textAlignment w:val="baseline"/>
    </w:pPr>
    <w:rPr>
      <w:rFonts w:eastAsia="DengXian"/>
    </w:rPr>
  </w:style>
  <w:style w:type="paragraph" w:customStyle="1" w:styleId="B3">
    <w:name w:val="B3+"/>
    <w:basedOn w:val="B30"/>
    <w:uiPriority w:val="99"/>
    <w:rsid w:val="0006108F"/>
    <w:pPr>
      <w:numPr>
        <w:numId w:val="13"/>
      </w:numPr>
      <w:tabs>
        <w:tab w:val="clear" w:pos="1644"/>
        <w:tab w:val="num" w:pos="360"/>
        <w:tab w:val="left" w:pos="1134"/>
      </w:tabs>
      <w:overflowPunct w:val="0"/>
      <w:autoSpaceDE w:val="0"/>
      <w:autoSpaceDN w:val="0"/>
      <w:adjustRightInd w:val="0"/>
      <w:ind w:left="0" w:firstLine="0"/>
      <w:textAlignment w:val="baseline"/>
    </w:pPr>
    <w:rPr>
      <w:rFonts w:eastAsia="DengXian"/>
    </w:rPr>
  </w:style>
  <w:style w:type="paragraph" w:customStyle="1" w:styleId="Atl">
    <w:name w:val="Atl"/>
    <w:basedOn w:val="a1"/>
    <w:uiPriority w:val="99"/>
    <w:rsid w:val="0006108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06108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rsid w:val="0006108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rsid w:val="0006108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0610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06108F"/>
    <w:pPr>
      <w:numPr>
        <w:numId w:val="7"/>
      </w:numPr>
      <w:tabs>
        <w:tab w:val="num" w:pos="643"/>
      </w:tabs>
      <w:overflowPunct w:val="0"/>
      <w:autoSpaceDE w:val="0"/>
      <w:autoSpaceDN w:val="0"/>
      <w:adjustRightInd w:val="0"/>
      <w:ind w:left="0" w:firstLine="0"/>
      <w:textAlignment w:val="baseline"/>
    </w:pPr>
    <w:rPr>
      <w:rFonts w:cs="Arial"/>
      <w:szCs w:val="18"/>
      <w:lang w:val="fr-FR" w:eastAsia="ja-JP"/>
    </w:rPr>
  </w:style>
  <w:style w:type="character" w:styleId="afffa">
    <w:name w:val="endnote reference"/>
    <w:unhideWhenUsed/>
    <w:rsid w:val="0006108F"/>
    <w:rPr>
      <w:vertAlign w:val="superscript"/>
    </w:rPr>
  </w:style>
  <w:style w:type="character" w:customStyle="1" w:styleId="CharChar1">
    <w:name w:val="Char Char1"/>
    <w:rsid w:val="0006108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6108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108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10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108F"/>
    <w:rPr>
      <w:rFonts w:ascii="Arial" w:hAnsi="Arial" w:cs="Arial" w:hint="default"/>
      <w:sz w:val="32"/>
      <w:lang w:val="en-GB" w:eastAsia="ja-JP" w:bidi="ar-SA"/>
    </w:rPr>
  </w:style>
  <w:style w:type="character" w:customStyle="1" w:styleId="CharChar4">
    <w:name w:val="Char Char4"/>
    <w:rsid w:val="0006108F"/>
    <w:rPr>
      <w:rFonts w:ascii="Courier New" w:hAnsi="Courier New" w:cs="Courier New" w:hint="default"/>
      <w:lang w:val="nb-NO" w:eastAsia="ja-JP" w:bidi="ar-SA"/>
    </w:rPr>
  </w:style>
  <w:style w:type="character" w:customStyle="1" w:styleId="AndreaLeonardi">
    <w:name w:val="Andrea Leonardi"/>
    <w:semiHidden/>
    <w:rsid w:val="0006108F"/>
    <w:rPr>
      <w:rFonts w:ascii="Arial" w:hAnsi="Arial" w:cs="Arial" w:hint="default"/>
      <w:color w:val="auto"/>
      <w:sz w:val="20"/>
      <w:szCs w:val="20"/>
    </w:rPr>
  </w:style>
  <w:style w:type="character" w:customStyle="1" w:styleId="NOCharChar">
    <w:name w:val="NO Char Char"/>
    <w:rsid w:val="0006108F"/>
    <w:rPr>
      <w:lang w:val="en-GB" w:eastAsia="en-US" w:bidi="ar-SA"/>
    </w:rPr>
  </w:style>
  <w:style w:type="character" w:customStyle="1" w:styleId="NOZchn">
    <w:name w:val="NO Zchn"/>
    <w:rsid w:val="0006108F"/>
    <w:rPr>
      <w:lang w:val="en-GB" w:eastAsia="en-US" w:bidi="ar-SA"/>
    </w:rPr>
  </w:style>
  <w:style w:type="character" w:customStyle="1" w:styleId="T1Char">
    <w:name w:val="T1 Char"/>
    <w:aliases w:val="Header 6 Char Char"/>
    <w:basedOn w:val="H6Char"/>
    <w:rsid w:val="0006108F"/>
    <w:rPr>
      <w:rFonts w:ascii="Arial" w:hAnsi="Arial"/>
      <w:lang w:val="en-GB" w:eastAsia="en-US"/>
    </w:rPr>
  </w:style>
  <w:style w:type="character" w:customStyle="1" w:styleId="T1Char1">
    <w:name w:val="T1 Char1"/>
    <w:aliases w:val="Header 6 Char Char1"/>
    <w:basedOn w:val="H6Char"/>
    <w:rsid w:val="0006108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108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6108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108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108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108F"/>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108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6108F"/>
    <w:rPr>
      <w:rFonts w:ascii="Arial" w:hAnsi="Arial"/>
      <w:lang w:val="en-GB" w:eastAsia="en-US"/>
    </w:rPr>
  </w:style>
  <w:style w:type="character" w:customStyle="1" w:styleId="CharChar7">
    <w:name w:val="Char Char7"/>
    <w:semiHidden/>
    <w:rsid w:val="0006108F"/>
    <w:rPr>
      <w:rFonts w:ascii="Tahoma" w:hAnsi="Tahoma" w:cs="Tahoma" w:hint="default"/>
      <w:shd w:val="clear" w:color="auto" w:fill="000080"/>
      <w:lang w:val="en-GB" w:eastAsia="en-US"/>
    </w:rPr>
  </w:style>
  <w:style w:type="character" w:customStyle="1" w:styleId="ZchnZchn5">
    <w:name w:val="Zchn Zchn5"/>
    <w:rsid w:val="0006108F"/>
    <w:rPr>
      <w:rFonts w:ascii="Courier New" w:eastAsia="Batang" w:hAnsi="Courier New" w:cs="Courier New" w:hint="default"/>
      <w:lang w:val="nb-NO" w:eastAsia="en-US" w:bidi="ar-SA"/>
    </w:rPr>
  </w:style>
  <w:style w:type="character" w:customStyle="1" w:styleId="CharChar10">
    <w:name w:val="Char Char10"/>
    <w:semiHidden/>
    <w:rsid w:val="0006108F"/>
    <w:rPr>
      <w:rFonts w:ascii="Times New Roman" w:hAnsi="Times New Roman" w:cs="Times New Roman" w:hint="default"/>
      <w:lang w:val="en-GB" w:eastAsia="en-US"/>
    </w:rPr>
  </w:style>
  <w:style w:type="character" w:customStyle="1" w:styleId="CharChar9">
    <w:name w:val="Char Char9"/>
    <w:semiHidden/>
    <w:rsid w:val="0006108F"/>
    <w:rPr>
      <w:rFonts w:ascii="Tahoma" w:hAnsi="Tahoma" w:cs="Tahoma" w:hint="default"/>
      <w:sz w:val="16"/>
      <w:szCs w:val="16"/>
      <w:lang w:val="en-GB" w:eastAsia="en-US"/>
    </w:rPr>
  </w:style>
  <w:style w:type="character" w:customStyle="1" w:styleId="CharChar8">
    <w:name w:val="Char Char8"/>
    <w:semiHidden/>
    <w:rsid w:val="0006108F"/>
    <w:rPr>
      <w:rFonts w:ascii="Times New Roman" w:hAnsi="Times New Roman" w:cs="Times New Roman" w:hint="default"/>
      <w:b/>
      <w:bCs/>
      <w:lang w:val="en-GB" w:eastAsia="en-US"/>
    </w:rPr>
  </w:style>
  <w:style w:type="character" w:customStyle="1" w:styleId="btChar3">
    <w:name w:val="bt Char3"/>
    <w:rsid w:val="0006108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6108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108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108F"/>
    <w:rPr>
      <w:rFonts w:ascii="Arial" w:hAnsi="Arial" w:cs="Arial" w:hint="default"/>
      <w:sz w:val="28"/>
      <w:lang w:val="en-GB" w:eastAsia="en-US" w:bidi="ar-SA"/>
    </w:rPr>
  </w:style>
  <w:style w:type="character" w:customStyle="1" w:styleId="T1Char3">
    <w:name w:val="T1 Char3"/>
    <w:aliases w:val="Header 6 Char Char3"/>
    <w:rsid w:val="0006108F"/>
    <w:rPr>
      <w:rFonts w:ascii="Arial" w:hAnsi="Arial" w:cs="Arial" w:hint="default"/>
      <w:lang w:val="en-GB" w:eastAsia="en-US" w:bidi="ar-SA"/>
    </w:rPr>
  </w:style>
  <w:style w:type="character" w:customStyle="1" w:styleId="CharChar29">
    <w:name w:val="Char Char29"/>
    <w:rsid w:val="0006108F"/>
    <w:rPr>
      <w:rFonts w:ascii="Arial" w:hAnsi="Arial" w:cs="Arial" w:hint="default"/>
      <w:sz w:val="36"/>
      <w:lang w:val="en-GB" w:eastAsia="en-US" w:bidi="ar-SA"/>
    </w:rPr>
  </w:style>
  <w:style w:type="character" w:customStyle="1" w:styleId="CharChar28">
    <w:name w:val="Char Char28"/>
    <w:rsid w:val="0006108F"/>
    <w:rPr>
      <w:rFonts w:ascii="Arial" w:hAnsi="Arial" w:cs="Arial" w:hint="default"/>
      <w:sz w:val="32"/>
      <w:lang w:val="en-GB"/>
    </w:rPr>
  </w:style>
  <w:style w:type="character" w:customStyle="1" w:styleId="msoins00">
    <w:name w:val="msoins0"/>
    <w:rsid w:val="0006108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108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108F"/>
    <w:rPr>
      <w:rFonts w:ascii="Arial" w:hAnsi="Arial" w:cs="Arial" w:hint="default"/>
      <w:sz w:val="22"/>
      <w:lang w:val="en-GB" w:eastAsia="en-GB" w:bidi="ar-SA"/>
    </w:rPr>
  </w:style>
  <w:style w:type="character" w:customStyle="1" w:styleId="B1Char1">
    <w:name w:val="B1 Char1"/>
    <w:rsid w:val="0006108F"/>
    <w:rPr>
      <w:lang w:val="en-GB"/>
    </w:rPr>
  </w:style>
  <w:style w:type="character" w:customStyle="1" w:styleId="textbodybold1">
    <w:name w:val="textbodybold1"/>
    <w:rsid w:val="0006108F"/>
    <w:rPr>
      <w:rFonts w:ascii="Arial" w:hAnsi="Arial" w:cs="Arial" w:hint="default"/>
      <w:b/>
      <w:bCs/>
      <w:color w:val="902630"/>
      <w:sz w:val="18"/>
      <w:szCs w:val="18"/>
      <w:bdr w:val="none" w:sz="0" w:space="0" w:color="auto" w:frame="1"/>
    </w:rPr>
  </w:style>
  <w:style w:type="character" w:customStyle="1" w:styleId="word">
    <w:name w:val="word"/>
    <w:basedOn w:val="a2"/>
    <w:rsid w:val="0006108F"/>
  </w:style>
  <w:style w:type="character" w:customStyle="1" w:styleId="B1Zchn">
    <w:name w:val="B1 Zchn"/>
    <w:rsid w:val="0006108F"/>
    <w:rPr>
      <w:rFonts w:ascii="Times New Roman" w:hAnsi="Times New Roman" w:cs="Times New Roman" w:hint="default"/>
      <w:lang w:val="en-GB"/>
    </w:rPr>
  </w:style>
  <w:style w:type="table" w:customStyle="1" w:styleId="3b">
    <w:name w:val="网格型3"/>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06108F"/>
    <w:pPr>
      <w:spacing w:before="120"/>
      <w:outlineLvl w:val="2"/>
    </w:pPr>
    <w:rPr>
      <w:sz w:val="28"/>
    </w:rPr>
  </w:style>
  <w:style w:type="paragraph" w:customStyle="1" w:styleId="TN">
    <w:name w:val="TN"/>
    <w:basedOn w:val="a1"/>
    <w:uiPriority w:val="99"/>
    <w:qFormat/>
    <w:rsid w:val="0006108F"/>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a1"/>
    <w:uiPriority w:val="99"/>
    <w:qFormat/>
    <w:rsid w:val="0006108F"/>
    <w:pPr>
      <w:keepNext/>
      <w:keepLines/>
      <w:numPr>
        <w:numId w:val="8"/>
      </w:numPr>
      <w:tabs>
        <w:tab w:val="num" w:pos="360"/>
        <w:tab w:val="left" w:pos="720"/>
      </w:tabs>
      <w:overflowPunct w:val="0"/>
      <w:autoSpaceDE w:val="0"/>
      <w:autoSpaceDN w:val="0"/>
      <w:adjustRightInd w:val="0"/>
      <w:spacing w:after="0"/>
      <w:ind w:left="0" w:firstLine="0"/>
      <w:textAlignment w:val="baseline"/>
    </w:pPr>
    <w:rPr>
      <w:rFonts w:ascii="Arial" w:eastAsia="DengXian" w:hAnsi="Arial"/>
      <w:sz w:val="18"/>
    </w:rPr>
  </w:style>
  <w:style w:type="paragraph" w:customStyle="1" w:styleId="TB2">
    <w:name w:val="TB2"/>
    <w:basedOn w:val="a1"/>
    <w:uiPriority w:val="99"/>
    <w:qFormat/>
    <w:rsid w:val="0006108F"/>
    <w:pPr>
      <w:keepNext/>
      <w:keepLines/>
      <w:numPr>
        <w:numId w:val="9"/>
      </w:numPr>
      <w:tabs>
        <w:tab w:val="num" w:pos="360"/>
        <w:tab w:val="left" w:pos="1109"/>
      </w:tabs>
      <w:overflowPunct w:val="0"/>
      <w:autoSpaceDE w:val="0"/>
      <w:autoSpaceDN w:val="0"/>
      <w:adjustRightInd w:val="0"/>
      <w:spacing w:after="0"/>
      <w:ind w:left="0" w:firstLine="0"/>
      <w:textAlignment w:val="baseline"/>
    </w:pPr>
    <w:rPr>
      <w:rFonts w:ascii="Arial" w:eastAsia="DengXian" w:hAnsi="Arial"/>
      <w:sz w:val="18"/>
    </w:rPr>
  </w:style>
  <w:style w:type="character" w:styleId="afffb">
    <w:name w:val="Subtle Reference"/>
    <w:uiPriority w:val="31"/>
    <w:qFormat/>
    <w:rsid w:val="0006108F"/>
    <w:rPr>
      <w:smallCaps/>
      <w:color w:val="5A5A5A"/>
    </w:rPr>
  </w:style>
  <w:style w:type="character" w:customStyle="1" w:styleId="19">
    <w:name w:val="未处理的提及1"/>
    <w:basedOn w:val="a2"/>
    <w:uiPriority w:val="99"/>
    <w:semiHidden/>
    <w:rsid w:val="0006108F"/>
    <w:rPr>
      <w:color w:val="605E5C"/>
      <w:shd w:val="clear" w:color="auto" w:fill="E1DFDD"/>
    </w:rPr>
  </w:style>
  <w:style w:type="character" w:customStyle="1" w:styleId="fontstyle01">
    <w:name w:val="fontstyle01"/>
    <w:rsid w:val="0006108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6108F"/>
  </w:style>
  <w:style w:type="table" w:customStyle="1" w:styleId="TableGrid11">
    <w:name w:val="Table Grid11"/>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06108F"/>
    <w:rPr>
      <w:color w:val="808080"/>
      <w:shd w:val="clear" w:color="auto" w:fill="E6E6E6"/>
    </w:rPr>
  </w:style>
  <w:style w:type="character" w:customStyle="1" w:styleId="Char10">
    <w:name w:val="注释标题 Char1"/>
    <w:basedOn w:val="a2"/>
    <w:uiPriority w:val="99"/>
    <w:semiHidden/>
    <w:rsid w:val="0006108F"/>
    <w:rPr>
      <w:rFonts w:ascii="Times New Roman" w:hAnsi="Times New Roman"/>
      <w:lang w:val="en-GB" w:eastAsia="en-US"/>
    </w:rPr>
  </w:style>
  <w:style w:type="paragraph" w:styleId="HTML">
    <w:name w:val="HTML Preformatted"/>
    <w:basedOn w:val="a1"/>
    <w:link w:val="HTML0"/>
    <w:semiHidden/>
    <w:unhideWhenUsed/>
    <w:qFormat/>
    <w:rsid w:val="0006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rPr>
  </w:style>
  <w:style w:type="character" w:customStyle="1" w:styleId="HTML0">
    <w:name w:val="HTML 書式付き (文字)"/>
    <w:basedOn w:val="a2"/>
    <w:link w:val="HTML"/>
    <w:semiHidden/>
    <w:qFormat/>
    <w:rsid w:val="0006108F"/>
    <w:rPr>
      <w:rFonts w:ascii="Courier New" w:hAnsi="Courier New"/>
      <w:lang w:val="en-GB" w:eastAsia="en-US"/>
    </w:rPr>
  </w:style>
  <w:style w:type="character" w:styleId="HTML1">
    <w:name w:val="HTML Typewriter"/>
    <w:semiHidden/>
    <w:unhideWhenUsed/>
    <w:qFormat/>
    <w:rsid w:val="0006108F"/>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610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a1"/>
    <w:next w:val="a1"/>
    <w:uiPriority w:val="99"/>
    <w:rsid w:val="0006108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a1"/>
    <w:uiPriority w:val="99"/>
    <w:rsid w:val="00061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rsid w:val="0006108F"/>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a1"/>
    <w:next w:val="a1"/>
    <w:uiPriority w:val="99"/>
    <w:rsid w:val="0006108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a1"/>
    <w:next w:val="Tabletext1"/>
    <w:uiPriority w:val="99"/>
    <w:rsid w:val="000610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a1"/>
    <w:uiPriority w:val="99"/>
    <w:rsid w:val="0006108F"/>
    <w:pPr>
      <w:numPr>
        <w:numId w:val="10"/>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Tablefin">
    <w:name w:val="Table_fin"/>
    <w:basedOn w:val="a1"/>
    <w:next w:val="a1"/>
    <w:uiPriority w:val="99"/>
    <w:rsid w:val="0006108F"/>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0610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a1"/>
    <w:uiPriority w:val="99"/>
    <w:rsid w:val="0006108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06108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6108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06108F"/>
  </w:style>
  <w:style w:type="character" w:customStyle="1" w:styleId="st">
    <w:name w:val="st"/>
    <w:rsid w:val="0006108F"/>
  </w:style>
  <w:style w:type="character" w:customStyle="1" w:styleId="capChar6">
    <w:name w:val="cap Char6"/>
    <w:aliases w:val="cap Char Char6,Caption Char Char5,Caption Char1 Char Char5,cap Char Char1 Char5,Caption Char Char1 Char Char5,cap Char2 Char Char Char5"/>
    <w:qFormat/>
    <w:rsid w:val="0006108F"/>
    <w:rPr>
      <w:b/>
      <w:bCs w:val="0"/>
      <w:lang w:val="en-GB" w:eastAsia="en-US" w:bidi="ar-SA"/>
    </w:rPr>
  </w:style>
  <w:style w:type="character" w:customStyle="1" w:styleId="st1">
    <w:name w:val="st1"/>
    <w:rsid w:val="0006108F"/>
  </w:style>
  <w:style w:type="table" w:customStyle="1" w:styleId="TableGrid21">
    <w:name w:val="Table Grid2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6108F"/>
    <w:rPr>
      <w:rFonts w:ascii="Times New Roman" w:hAnsi="Times New Roman"/>
      <w:lang w:val="en-GB" w:eastAsia="en-GB"/>
    </w:rPr>
    <w:tblPr>
      <w:tblInd w:w="0" w:type="nil"/>
    </w:tblPr>
  </w:style>
  <w:style w:type="table" w:customStyle="1" w:styleId="Tabellengitternetz11">
    <w:name w:val="Tabellengitternetz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108F"/>
    <w:pPr>
      <w:numPr>
        <w:numId w:val="10"/>
      </w:numPr>
    </w:pPr>
  </w:style>
  <w:style w:type="character" w:customStyle="1" w:styleId="afffc">
    <w:name w:val="首标题"/>
    <w:rsid w:val="0006108F"/>
    <w:rPr>
      <w:rFonts w:ascii="Arial" w:eastAsia="SimSun" w:hAnsi="Arial"/>
      <w:sz w:val="24"/>
      <w:lang w:val="en-US" w:eastAsia="zh-CN" w:bidi="ar-SA"/>
    </w:rPr>
  </w:style>
  <w:style w:type="character" w:customStyle="1" w:styleId="ReferenceChar">
    <w:name w:val="Reference Char"/>
    <w:link w:val="Reference"/>
    <w:uiPriority w:val="99"/>
    <w:rsid w:val="0006108F"/>
    <w:rPr>
      <w:rFonts w:ascii="Times New Roman" w:hAnsi="Times New Roman"/>
      <w:lang w:val="en-GB" w:eastAsia="en-US"/>
    </w:rPr>
  </w:style>
  <w:style w:type="table" w:customStyle="1" w:styleId="TableGrid9">
    <w:name w:val="Table Grid9"/>
    <w:basedOn w:val="a3"/>
    <w:uiPriority w:val="39"/>
    <w:qFormat/>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6108F"/>
  </w:style>
  <w:style w:type="numbering" w:customStyle="1" w:styleId="1a">
    <w:name w:val="无列表1"/>
    <w:next w:val="a4"/>
    <w:semiHidden/>
    <w:unhideWhenUsed/>
    <w:rsid w:val="0006108F"/>
  </w:style>
  <w:style w:type="numbering" w:customStyle="1" w:styleId="NoList12">
    <w:name w:val="No List12"/>
    <w:next w:val="a4"/>
    <w:uiPriority w:val="99"/>
    <w:semiHidden/>
    <w:unhideWhenUsed/>
    <w:rsid w:val="0006108F"/>
  </w:style>
  <w:style w:type="table" w:customStyle="1" w:styleId="1b">
    <w:name w:val="网格型1"/>
    <w:basedOn w:val="a3"/>
    <w:next w:val="afc"/>
    <w:qFormat/>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6108F"/>
    <w:rPr>
      <w:rFonts w:ascii="Times New Roman" w:hAnsi="Times New Roman"/>
      <w:lang w:val="en-US" w:eastAsia="en-US"/>
    </w:rPr>
    <w:tblPr/>
  </w:style>
  <w:style w:type="table" w:customStyle="1" w:styleId="Tabellengitternetz12">
    <w:name w:val="Tabellengitternetz1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6108F"/>
  </w:style>
  <w:style w:type="numbering" w:customStyle="1" w:styleId="NoList21">
    <w:name w:val="No List21"/>
    <w:next w:val="a4"/>
    <w:semiHidden/>
    <w:unhideWhenUsed/>
    <w:rsid w:val="0006108F"/>
  </w:style>
  <w:style w:type="table" w:customStyle="1" w:styleId="TableGrid42">
    <w:name w:val="Table Grid4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6108F"/>
  </w:style>
  <w:style w:type="table" w:customStyle="1" w:styleId="TableGrid52">
    <w:name w:val="Table Grid5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6108F"/>
  </w:style>
  <w:style w:type="table" w:customStyle="1" w:styleId="TableGrid62">
    <w:name w:val="Table Grid6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6108F"/>
  </w:style>
  <w:style w:type="numbering" w:customStyle="1" w:styleId="NoList61">
    <w:name w:val="No List61"/>
    <w:next w:val="a4"/>
    <w:uiPriority w:val="99"/>
    <w:semiHidden/>
    <w:unhideWhenUsed/>
    <w:rsid w:val="0006108F"/>
  </w:style>
  <w:style w:type="numbering" w:customStyle="1" w:styleId="NoList71">
    <w:name w:val="No List71"/>
    <w:next w:val="a4"/>
    <w:uiPriority w:val="99"/>
    <w:semiHidden/>
    <w:unhideWhenUsed/>
    <w:rsid w:val="0006108F"/>
  </w:style>
  <w:style w:type="numbering" w:customStyle="1" w:styleId="NoList81">
    <w:name w:val="No List81"/>
    <w:next w:val="a4"/>
    <w:uiPriority w:val="99"/>
    <w:semiHidden/>
    <w:unhideWhenUsed/>
    <w:rsid w:val="0006108F"/>
  </w:style>
  <w:style w:type="numbering" w:customStyle="1" w:styleId="NoList91">
    <w:name w:val="No List91"/>
    <w:next w:val="a4"/>
    <w:uiPriority w:val="99"/>
    <w:semiHidden/>
    <w:unhideWhenUsed/>
    <w:rsid w:val="0006108F"/>
  </w:style>
  <w:style w:type="table" w:customStyle="1" w:styleId="TableGrid77">
    <w:name w:val="Table Grid77"/>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06108F"/>
  </w:style>
  <w:style w:type="table" w:customStyle="1" w:styleId="2f1">
    <w:name w:val="网格型2"/>
    <w:basedOn w:val="a3"/>
    <w:next w:val="afc"/>
    <w:qFormat/>
    <w:rsid w:val="0006108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6108F"/>
    <w:rPr>
      <w:rFonts w:ascii="Times New Roman" w:hAnsi="Times New Roman"/>
      <w:lang w:val="en-US" w:eastAsia="en-US"/>
    </w:rPr>
    <w:tblPr/>
  </w:style>
  <w:style w:type="table" w:customStyle="1" w:styleId="Tabellengitternetz13">
    <w:name w:val="Tabellengitternetz1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6108F"/>
  </w:style>
  <w:style w:type="numbering" w:customStyle="1" w:styleId="NoList22">
    <w:name w:val="No List22"/>
    <w:next w:val="a4"/>
    <w:semiHidden/>
    <w:unhideWhenUsed/>
    <w:rsid w:val="0006108F"/>
  </w:style>
  <w:style w:type="table" w:customStyle="1" w:styleId="TableGrid43">
    <w:name w:val="Table Grid4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6108F"/>
  </w:style>
  <w:style w:type="table" w:customStyle="1" w:styleId="TableGrid53">
    <w:name w:val="Table Grid5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6108F"/>
  </w:style>
  <w:style w:type="table" w:customStyle="1" w:styleId="TableGrid63">
    <w:name w:val="Table Grid6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6108F"/>
  </w:style>
  <w:style w:type="numbering" w:customStyle="1" w:styleId="NoList62">
    <w:name w:val="No List62"/>
    <w:next w:val="a4"/>
    <w:uiPriority w:val="99"/>
    <w:semiHidden/>
    <w:unhideWhenUsed/>
    <w:rsid w:val="0006108F"/>
  </w:style>
  <w:style w:type="numbering" w:customStyle="1" w:styleId="NoList72">
    <w:name w:val="No List72"/>
    <w:next w:val="a4"/>
    <w:uiPriority w:val="99"/>
    <w:semiHidden/>
    <w:unhideWhenUsed/>
    <w:rsid w:val="0006108F"/>
  </w:style>
  <w:style w:type="numbering" w:customStyle="1" w:styleId="NoList82">
    <w:name w:val="No List82"/>
    <w:next w:val="a4"/>
    <w:uiPriority w:val="99"/>
    <w:semiHidden/>
    <w:unhideWhenUsed/>
    <w:rsid w:val="0006108F"/>
  </w:style>
  <w:style w:type="numbering" w:customStyle="1" w:styleId="NoList92">
    <w:name w:val="No List92"/>
    <w:next w:val="a4"/>
    <w:uiPriority w:val="99"/>
    <w:semiHidden/>
    <w:unhideWhenUsed/>
    <w:rsid w:val="0006108F"/>
  </w:style>
  <w:style w:type="table" w:customStyle="1" w:styleId="TableGrid78">
    <w:name w:val="Table Grid78"/>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6108F"/>
    <w:rPr>
      <w:rFonts w:ascii="Times New Roman" w:hAnsi="Times New Roman"/>
      <w:lang w:val="en-GB" w:eastAsia="en-GB"/>
    </w:rPr>
    <w:tblPr>
      <w:tblInd w:w="0" w:type="nil"/>
    </w:tblPr>
  </w:style>
  <w:style w:type="table" w:customStyle="1" w:styleId="Tabellengitternetz111">
    <w:name w:val="Tabellengitternetz1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6108F"/>
  </w:style>
  <w:style w:type="table" w:customStyle="1" w:styleId="TableGrid92">
    <w:name w:val="Table Grid9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06108F"/>
  </w:style>
  <w:style w:type="table" w:customStyle="1" w:styleId="55">
    <w:name w:val="网格型5"/>
    <w:basedOn w:val="a3"/>
    <w:next w:val="afc"/>
    <w:qFormat/>
    <w:rsid w:val="0006108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6108F"/>
    <w:rPr>
      <w:rFonts w:ascii="Times New Roman" w:hAnsi="Times New Roman"/>
      <w:lang w:val="en-US" w:eastAsia="en-US"/>
    </w:rPr>
    <w:tblPr/>
  </w:style>
  <w:style w:type="table" w:customStyle="1" w:styleId="Tabellengitternetz14">
    <w:name w:val="Tabellengitternetz1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6108F"/>
  </w:style>
  <w:style w:type="numbering" w:customStyle="1" w:styleId="NoList23">
    <w:name w:val="No List23"/>
    <w:next w:val="a4"/>
    <w:semiHidden/>
    <w:unhideWhenUsed/>
    <w:rsid w:val="0006108F"/>
  </w:style>
  <w:style w:type="table" w:customStyle="1" w:styleId="TableGrid44">
    <w:name w:val="Table Grid4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6108F"/>
  </w:style>
  <w:style w:type="table" w:customStyle="1" w:styleId="TableGrid54">
    <w:name w:val="Table Grid5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6108F"/>
  </w:style>
  <w:style w:type="table" w:customStyle="1" w:styleId="TableGrid64">
    <w:name w:val="Table Grid6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6108F"/>
  </w:style>
  <w:style w:type="numbering" w:customStyle="1" w:styleId="NoList63">
    <w:name w:val="No List63"/>
    <w:next w:val="a4"/>
    <w:uiPriority w:val="99"/>
    <w:semiHidden/>
    <w:unhideWhenUsed/>
    <w:rsid w:val="0006108F"/>
  </w:style>
  <w:style w:type="numbering" w:customStyle="1" w:styleId="NoList73">
    <w:name w:val="No List73"/>
    <w:next w:val="a4"/>
    <w:uiPriority w:val="99"/>
    <w:semiHidden/>
    <w:unhideWhenUsed/>
    <w:rsid w:val="0006108F"/>
  </w:style>
  <w:style w:type="numbering" w:customStyle="1" w:styleId="NoList83">
    <w:name w:val="No List83"/>
    <w:next w:val="a4"/>
    <w:uiPriority w:val="99"/>
    <w:semiHidden/>
    <w:unhideWhenUsed/>
    <w:rsid w:val="0006108F"/>
  </w:style>
  <w:style w:type="numbering" w:customStyle="1" w:styleId="NoList93">
    <w:name w:val="No List93"/>
    <w:next w:val="a4"/>
    <w:uiPriority w:val="99"/>
    <w:semiHidden/>
    <w:unhideWhenUsed/>
    <w:rsid w:val="0006108F"/>
  </w:style>
  <w:style w:type="table" w:customStyle="1" w:styleId="TableGrid79">
    <w:name w:val="Table Grid79"/>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6108F"/>
    <w:rPr>
      <w:rFonts w:ascii="Times New Roman" w:hAnsi="Times New Roman"/>
      <w:lang w:val="en-GB" w:eastAsia="en-GB"/>
    </w:rPr>
    <w:tblPr>
      <w:tblInd w:w="0" w:type="nil"/>
    </w:tblPr>
  </w:style>
  <w:style w:type="table" w:customStyle="1" w:styleId="Tabellengitternetz112">
    <w:name w:val="Tabellengitternetz1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6108F"/>
  </w:style>
  <w:style w:type="table" w:customStyle="1" w:styleId="TableGrid93">
    <w:name w:val="Table Grid9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6108F"/>
  </w:style>
  <w:style w:type="numbering" w:customStyle="1" w:styleId="NoList211">
    <w:name w:val="No List211"/>
    <w:next w:val="a4"/>
    <w:semiHidden/>
    <w:unhideWhenUsed/>
    <w:rsid w:val="0006108F"/>
  </w:style>
  <w:style w:type="numbering" w:customStyle="1" w:styleId="NoList311">
    <w:name w:val="No List311"/>
    <w:next w:val="a4"/>
    <w:uiPriority w:val="99"/>
    <w:semiHidden/>
    <w:unhideWhenUsed/>
    <w:rsid w:val="0006108F"/>
  </w:style>
  <w:style w:type="numbering" w:customStyle="1" w:styleId="NoList411">
    <w:name w:val="No List411"/>
    <w:next w:val="a4"/>
    <w:uiPriority w:val="99"/>
    <w:semiHidden/>
    <w:unhideWhenUsed/>
    <w:rsid w:val="0006108F"/>
  </w:style>
  <w:style w:type="character" w:customStyle="1" w:styleId="apple-converted-space">
    <w:name w:val="apple-converted-space"/>
    <w:rsid w:val="0006108F"/>
  </w:style>
  <w:style w:type="character" w:customStyle="1" w:styleId="ad">
    <w:name w:val="一覧 (文字)"/>
    <w:link w:val="ac"/>
    <w:rsid w:val="0006108F"/>
    <w:rPr>
      <w:rFonts w:ascii="Times New Roman" w:hAnsi="Times New Roman"/>
      <w:lang w:val="en-GB" w:eastAsia="en-US"/>
    </w:rPr>
  </w:style>
  <w:style w:type="character" w:customStyle="1" w:styleId="ae">
    <w:name w:val="箇条書き (文字)"/>
    <w:link w:val="ab"/>
    <w:rsid w:val="0006108F"/>
    <w:rPr>
      <w:rFonts w:ascii="Times New Roman" w:hAnsi="Times New Roman"/>
      <w:lang w:val="en-GB" w:eastAsia="en-US"/>
    </w:rPr>
  </w:style>
  <w:style w:type="character" w:customStyle="1" w:styleId="33">
    <w:name w:val="箇条書き 3 (文字)"/>
    <w:link w:val="32"/>
    <w:rsid w:val="0006108F"/>
    <w:rPr>
      <w:rFonts w:ascii="Times New Roman" w:hAnsi="Times New Roman"/>
      <w:lang w:val="en-GB" w:eastAsia="en-US"/>
    </w:rPr>
  </w:style>
  <w:style w:type="character" w:customStyle="1" w:styleId="27">
    <w:name w:val="一覧 2 (文字)"/>
    <w:link w:val="26"/>
    <w:rsid w:val="0006108F"/>
    <w:rPr>
      <w:rFonts w:ascii="Times New Roman" w:hAnsi="Times New Roman"/>
      <w:lang w:val="en-GB" w:eastAsia="en-US"/>
    </w:rPr>
  </w:style>
  <w:style w:type="paragraph" w:customStyle="1" w:styleId="TabList">
    <w:name w:val="TabList"/>
    <w:basedOn w:val="a1"/>
    <w:uiPriority w:val="99"/>
    <w:rsid w:val="0006108F"/>
    <w:pPr>
      <w:tabs>
        <w:tab w:val="left" w:pos="1134"/>
      </w:tabs>
      <w:overflowPunct w:val="0"/>
      <w:autoSpaceDE w:val="0"/>
      <w:autoSpaceDN w:val="0"/>
      <w:adjustRightInd w:val="0"/>
      <w:spacing w:after="0"/>
      <w:textAlignment w:val="baseline"/>
    </w:pPr>
  </w:style>
  <w:style w:type="paragraph" w:customStyle="1" w:styleId="text">
    <w:name w:val="text"/>
    <w:basedOn w:val="a1"/>
    <w:uiPriority w:val="99"/>
    <w:rsid w:val="0006108F"/>
    <w:pPr>
      <w:widowControl w:val="0"/>
      <w:overflowPunct w:val="0"/>
      <w:autoSpaceDE w:val="0"/>
      <w:autoSpaceDN w:val="0"/>
      <w:adjustRightInd w:val="0"/>
      <w:spacing w:after="240"/>
      <w:jc w:val="both"/>
      <w:textAlignment w:val="baseline"/>
    </w:pPr>
    <w:rPr>
      <w:sz w:val="24"/>
      <w:lang w:val="en-AU"/>
    </w:rPr>
  </w:style>
  <w:style w:type="paragraph" w:customStyle="1" w:styleId="berschrift1H1">
    <w:name w:val="Überschrift 1.H1"/>
    <w:basedOn w:val="a1"/>
    <w:next w:val="a1"/>
    <w:uiPriority w:val="99"/>
    <w:rsid w:val="000610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6108F"/>
    <w:pPr>
      <w:widowControl/>
      <w:tabs>
        <w:tab w:val="num" w:pos="992"/>
      </w:tabs>
      <w:spacing w:after="120"/>
      <w:ind w:left="992" w:hanging="425"/>
    </w:pPr>
    <w:rPr>
      <w:lang w:val="en-US"/>
    </w:rPr>
  </w:style>
  <w:style w:type="paragraph" w:customStyle="1" w:styleId="textintend2">
    <w:name w:val="text intend 2"/>
    <w:basedOn w:val="text"/>
    <w:uiPriority w:val="99"/>
    <w:rsid w:val="0006108F"/>
    <w:pPr>
      <w:widowControl/>
      <w:tabs>
        <w:tab w:val="num" w:pos="1418"/>
      </w:tabs>
      <w:spacing w:after="120"/>
      <w:ind w:left="1418" w:hanging="426"/>
    </w:pPr>
    <w:rPr>
      <w:lang w:val="en-US"/>
    </w:rPr>
  </w:style>
  <w:style w:type="paragraph" w:customStyle="1" w:styleId="textintend3">
    <w:name w:val="text intend 3"/>
    <w:basedOn w:val="text"/>
    <w:uiPriority w:val="99"/>
    <w:rsid w:val="0006108F"/>
    <w:pPr>
      <w:widowControl/>
      <w:tabs>
        <w:tab w:val="num" w:pos="1843"/>
      </w:tabs>
      <w:spacing w:after="120"/>
      <w:ind w:left="1843" w:hanging="425"/>
    </w:pPr>
    <w:rPr>
      <w:lang w:val="en-US"/>
    </w:rPr>
  </w:style>
  <w:style w:type="paragraph" w:customStyle="1" w:styleId="normalpuce">
    <w:name w:val="normal puce"/>
    <w:basedOn w:val="a1"/>
    <w:uiPriority w:val="99"/>
    <w:rsid w:val="0006108F"/>
    <w:pPr>
      <w:widowControl w:val="0"/>
      <w:tabs>
        <w:tab w:val="num"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1"/>
    <w:uiPriority w:val="99"/>
    <w:rsid w:val="0006108F"/>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06108F"/>
    <w:rPr>
      <w:noProof w:val="0"/>
      <w:vanish w:val="0"/>
      <w:color w:val="FF0000"/>
      <w:lang w:eastAsia="en-US"/>
    </w:rPr>
  </w:style>
  <w:style w:type="paragraph" w:customStyle="1" w:styleId="List1">
    <w:name w:val="List1"/>
    <w:basedOn w:val="a1"/>
    <w:uiPriority w:val="99"/>
    <w:rsid w:val="0006108F"/>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1"/>
    <w:uiPriority w:val="99"/>
    <w:rsid w:val="0006108F"/>
    <w:pPr>
      <w:overflowPunct w:val="0"/>
      <w:autoSpaceDE w:val="0"/>
      <w:autoSpaceDN w:val="0"/>
      <w:adjustRightInd w:val="0"/>
      <w:spacing w:before="120" w:after="0"/>
      <w:jc w:val="both"/>
      <w:textAlignment w:val="baseline"/>
    </w:pPr>
    <w:rPr>
      <w:lang w:val="en-US"/>
    </w:rPr>
  </w:style>
  <w:style w:type="paragraph" w:customStyle="1" w:styleId="centered">
    <w:name w:val="centered"/>
    <w:basedOn w:val="a1"/>
    <w:uiPriority w:val="99"/>
    <w:rsid w:val="0006108F"/>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06108F"/>
    <w:rPr>
      <w:rFonts w:ascii="Bookman" w:hAnsi="Bookman"/>
      <w:position w:val="6"/>
      <w:sz w:val="18"/>
    </w:rPr>
  </w:style>
  <w:style w:type="character" w:customStyle="1" w:styleId="NOChar1">
    <w:name w:val="NO Char1"/>
    <w:rsid w:val="0006108F"/>
    <w:rPr>
      <w:rFonts w:eastAsia="ＭＳ 明朝"/>
      <w:lang w:val="en-GB" w:eastAsia="en-US" w:bidi="ar-SA"/>
    </w:rPr>
  </w:style>
  <w:style w:type="paragraph" w:customStyle="1" w:styleId="Bulletedo1">
    <w:name w:val="Bulleted o 1"/>
    <w:basedOn w:val="a1"/>
    <w:uiPriority w:val="99"/>
    <w:rsid w:val="0006108F"/>
    <w:pPr>
      <w:numPr>
        <w:numId w:val="14"/>
      </w:numPr>
      <w:tabs>
        <w:tab w:val="clear" w:pos="360"/>
      </w:tabs>
      <w:overflowPunct w:val="0"/>
      <w:autoSpaceDE w:val="0"/>
      <w:autoSpaceDN w:val="0"/>
      <w:adjustRightInd w:val="0"/>
      <w:spacing w:before="120" w:after="120"/>
      <w:ind w:left="0" w:firstLine="0"/>
      <w:textAlignment w:val="baseline"/>
    </w:pPr>
    <w:rPr>
      <w:rFonts w:eastAsia="Times New Roman"/>
    </w:rPr>
  </w:style>
  <w:style w:type="character" w:customStyle="1" w:styleId="CharChar3">
    <w:name w:val="Char Char3"/>
    <w:semiHidden/>
    <w:rsid w:val="0006108F"/>
    <w:rPr>
      <w:rFonts w:ascii="Arial" w:hAnsi="Arial"/>
      <w:sz w:val="28"/>
      <w:lang w:val="en-GB" w:eastAsia="ko-KR" w:bidi="ar-SA"/>
    </w:rPr>
  </w:style>
  <w:style w:type="paragraph" w:customStyle="1" w:styleId="no0">
    <w:name w:val="no"/>
    <w:basedOn w:val="a1"/>
    <w:uiPriority w:val="99"/>
    <w:rsid w:val="0006108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1"/>
    <w:link w:val="IvDbodytextChar"/>
    <w:qFormat/>
    <w:rsid w:val="0006108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06108F"/>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108F"/>
    <w:rPr>
      <w:rFonts w:ascii="Times New Roman" w:eastAsia="SimSun" w:hAnsi="Times New Roman"/>
      <w:lang w:eastAsia="en-US"/>
    </w:rPr>
  </w:style>
  <w:style w:type="character" w:customStyle="1" w:styleId="CharChar31">
    <w:name w:val="Char Char31"/>
    <w:semiHidden/>
    <w:rsid w:val="0006108F"/>
    <w:rPr>
      <w:rFonts w:ascii="Arial" w:hAnsi="Arial" w:cs="Arial" w:hint="default"/>
      <w:sz w:val="28"/>
      <w:lang w:val="en-GB" w:eastAsia="ko-KR" w:bidi="ar-SA"/>
    </w:rPr>
  </w:style>
  <w:style w:type="numbering" w:customStyle="1" w:styleId="110">
    <w:name w:val="リストなし11"/>
    <w:next w:val="a4"/>
    <w:uiPriority w:val="99"/>
    <w:semiHidden/>
    <w:unhideWhenUsed/>
    <w:rsid w:val="0006108F"/>
  </w:style>
  <w:style w:type="paragraph" w:customStyle="1" w:styleId="3d">
    <w:name w:val="吹き出し3"/>
    <w:basedOn w:val="a1"/>
    <w:uiPriority w:val="99"/>
    <w:semiHidden/>
    <w:rsid w:val="0006108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rsid w:val="0006108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rsid w:val="0006108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rsid w:val="0006108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rsid w:val="0006108F"/>
  </w:style>
  <w:style w:type="paragraph" w:customStyle="1" w:styleId="3GPPNormalText">
    <w:name w:val="3GPP Normal Text"/>
    <w:basedOn w:val="a1"/>
    <w:link w:val="3GPPNormalTextChar"/>
    <w:qFormat/>
    <w:rsid w:val="0006108F"/>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06108F"/>
    <w:rPr>
      <w:rFonts w:ascii="Arial" w:hAnsi="Arial" w:cs="Arial"/>
      <w:sz w:val="24"/>
      <w:szCs w:val="24"/>
      <w:lang w:val="en-US" w:eastAsia="en-US"/>
    </w:rPr>
  </w:style>
  <w:style w:type="numbering" w:customStyle="1" w:styleId="1e">
    <w:name w:val="無清單1"/>
    <w:next w:val="a4"/>
    <w:uiPriority w:val="99"/>
    <w:semiHidden/>
    <w:unhideWhenUsed/>
    <w:rsid w:val="0006108F"/>
  </w:style>
  <w:style w:type="numbering" w:customStyle="1" w:styleId="111">
    <w:name w:val="無清單11"/>
    <w:next w:val="a4"/>
    <w:uiPriority w:val="99"/>
    <w:semiHidden/>
    <w:unhideWhenUsed/>
    <w:rsid w:val="0006108F"/>
  </w:style>
  <w:style w:type="table" w:customStyle="1" w:styleId="1f">
    <w:name w:val="表格格線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6108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06108F"/>
    <w:rPr>
      <w:rFonts w:ascii="Arial" w:eastAsia="Times New Roman" w:hAnsi="Arial"/>
      <w:snapToGrid w:val="0"/>
      <w:sz w:val="22"/>
      <w:szCs w:val="22"/>
      <w:lang w:val="en-GB" w:eastAsia="en-US"/>
    </w:rPr>
  </w:style>
  <w:style w:type="paragraph" w:customStyle="1" w:styleId="1f0">
    <w:name w:val="副題1"/>
    <w:basedOn w:val="a1"/>
    <w:next w:val="a1"/>
    <w:link w:val="afffd"/>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d">
    <w:name w:val="副題 (文字)"/>
    <w:basedOn w:val="a2"/>
    <w:link w:val="1f0"/>
    <w:uiPriority w:val="99"/>
    <w:rsid w:val="0006108F"/>
    <w:rPr>
      <w:rFonts w:ascii="Calibri Light" w:eastAsia="Times New Roman" w:hAnsi="Calibri Light" w:cs="Times New Roman"/>
      <w:b/>
      <w:bCs/>
      <w:kern w:val="28"/>
      <w:sz w:val="32"/>
      <w:szCs w:val="32"/>
      <w:lang w:val="en-GB" w:eastAsia="ko-KR"/>
    </w:rPr>
  </w:style>
  <w:style w:type="paragraph" w:customStyle="1" w:styleId="2f2">
    <w:name w:val="修订2"/>
    <w:hidden/>
    <w:uiPriority w:val="99"/>
    <w:semiHidden/>
    <w:rsid w:val="0006108F"/>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06108F"/>
    <w:rPr>
      <w:rFonts w:ascii="Calibri Light" w:eastAsia="DengXian Light" w:hAnsi="Calibri Light" w:cs="Times New Roman"/>
      <w:i/>
      <w:iCs/>
      <w:color w:val="272727"/>
      <w:sz w:val="21"/>
      <w:szCs w:val="21"/>
      <w:lang w:val="en-GB"/>
    </w:rPr>
  </w:style>
  <w:style w:type="numbering" w:customStyle="1" w:styleId="1110">
    <w:name w:val="リストなし111"/>
    <w:next w:val="a4"/>
    <w:uiPriority w:val="99"/>
    <w:semiHidden/>
    <w:unhideWhenUsed/>
    <w:rsid w:val="0006108F"/>
  </w:style>
  <w:style w:type="numbering" w:customStyle="1" w:styleId="112">
    <w:name w:val="无列表11"/>
    <w:next w:val="a4"/>
    <w:semiHidden/>
    <w:rsid w:val="0006108F"/>
  </w:style>
  <w:style w:type="numbering" w:customStyle="1" w:styleId="NoList1111">
    <w:name w:val="No List1111"/>
    <w:next w:val="a4"/>
    <w:uiPriority w:val="99"/>
    <w:semiHidden/>
    <w:unhideWhenUsed/>
    <w:rsid w:val="0006108F"/>
  </w:style>
  <w:style w:type="numbering" w:customStyle="1" w:styleId="120">
    <w:name w:val="無清單12"/>
    <w:next w:val="a4"/>
    <w:uiPriority w:val="99"/>
    <w:semiHidden/>
    <w:unhideWhenUsed/>
    <w:rsid w:val="0006108F"/>
  </w:style>
  <w:style w:type="numbering" w:customStyle="1" w:styleId="1111">
    <w:name w:val="無清單111"/>
    <w:next w:val="a4"/>
    <w:uiPriority w:val="99"/>
    <w:semiHidden/>
    <w:unhideWhenUsed/>
    <w:rsid w:val="0006108F"/>
  </w:style>
  <w:style w:type="table" w:customStyle="1" w:styleId="113">
    <w:name w:val="表格格線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6108F"/>
  </w:style>
  <w:style w:type="numbering" w:customStyle="1" w:styleId="11110">
    <w:name w:val="リストなし1111"/>
    <w:next w:val="a4"/>
    <w:uiPriority w:val="99"/>
    <w:semiHidden/>
    <w:unhideWhenUsed/>
    <w:rsid w:val="0006108F"/>
  </w:style>
  <w:style w:type="numbering" w:customStyle="1" w:styleId="1112">
    <w:name w:val="无列表111"/>
    <w:next w:val="a4"/>
    <w:semiHidden/>
    <w:rsid w:val="0006108F"/>
  </w:style>
  <w:style w:type="numbering" w:customStyle="1" w:styleId="NoList11111">
    <w:name w:val="No List11111"/>
    <w:next w:val="a4"/>
    <w:uiPriority w:val="99"/>
    <w:semiHidden/>
    <w:unhideWhenUsed/>
    <w:rsid w:val="0006108F"/>
  </w:style>
  <w:style w:type="numbering" w:customStyle="1" w:styleId="121">
    <w:name w:val="無清單121"/>
    <w:next w:val="a4"/>
    <w:uiPriority w:val="99"/>
    <w:semiHidden/>
    <w:unhideWhenUsed/>
    <w:rsid w:val="0006108F"/>
  </w:style>
  <w:style w:type="numbering" w:customStyle="1" w:styleId="11111">
    <w:name w:val="無清單1111"/>
    <w:next w:val="a4"/>
    <w:uiPriority w:val="99"/>
    <w:semiHidden/>
    <w:unhideWhenUsed/>
    <w:rsid w:val="0006108F"/>
  </w:style>
  <w:style w:type="numbering" w:customStyle="1" w:styleId="122">
    <w:name w:val="リストなし12"/>
    <w:next w:val="a4"/>
    <w:uiPriority w:val="99"/>
    <w:semiHidden/>
    <w:unhideWhenUsed/>
    <w:rsid w:val="0006108F"/>
  </w:style>
  <w:style w:type="numbering" w:customStyle="1" w:styleId="123">
    <w:name w:val="无列表12"/>
    <w:next w:val="a4"/>
    <w:semiHidden/>
    <w:rsid w:val="0006108F"/>
  </w:style>
  <w:style w:type="numbering" w:customStyle="1" w:styleId="130">
    <w:name w:val="無清單13"/>
    <w:next w:val="a4"/>
    <w:uiPriority w:val="99"/>
    <w:semiHidden/>
    <w:unhideWhenUsed/>
    <w:rsid w:val="0006108F"/>
  </w:style>
  <w:style w:type="numbering" w:customStyle="1" w:styleId="1120">
    <w:name w:val="無清單112"/>
    <w:next w:val="a4"/>
    <w:uiPriority w:val="99"/>
    <w:semiHidden/>
    <w:unhideWhenUsed/>
    <w:rsid w:val="0006108F"/>
  </w:style>
  <w:style w:type="table" w:customStyle="1" w:styleId="124">
    <w:name w:val="表格格線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6108F"/>
  </w:style>
  <w:style w:type="numbering" w:customStyle="1" w:styleId="NoList122">
    <w:name w:val="No List122"/>
    <w:next w:val="a4"/>
    <w:uiPriority w:val="99"/>
    <w:semiHidden/>
    <w:unhideWhenUsed/>
    <w:rsid w:val="0006108F"/>
  </w:style>
  <w:style w:type="numbering" w:customStyle="1" w:styleId="1121">
    <w:name w:val="リストなし112"/>
    <w:next w:val="a4"/>
    <w:uiPriority w:val="99"/>
    <w:semiHidden/>
    <w:unhideWhenUsed/>
    <w:rsid w:val="0006108F"/>
  </w:style>
  <w:style w:type="numbering" w:customStyle="1" w:styleId="1122">
    <w:name w:val="无列表112"/>
    <w:next w:val="a4"/>
    <w:semiHidden/>
    <w:rsid w:val="0006108F"/>
  </w:style>
  <w:style w:type="numbering" w:customStyle="1" w:styleId="NoList212">
    <w:name w:val="No List212"/>
    <w:next w:val="a4"/>
    <w:semiHidden/>
    <w:rsid w:val="0006108F"/>
  </w:style>
  <w:style w:type="numbering" w:customStyle="1" w:styleId="NoList312">
    <w:name w:val="No List312"/>
    <w:next w:val="a4"/>
    <w:uiPriority w:val="99"/>
    <w:semiHidden/>
    <w:rsid w:val="0006108F"/>
  </w:style>
  <w:style w:type="numbering" w:customStyle="1" w:styleId="NoList1112">
    <w:name w:val="No List1112"/>
    <w:next w:val="a4"/>
    <w:uiPriority w:val="99"/>
    <w:semiHidden/>
    <w:unhideWhenUsed/>
    <w:rsid w:val="0006108F"/>
  </w:style>
  <w:style w:type="numbering" w:customStyle="1" w:styleId="1220">
    <w:name w:val="無清單122"/>
    <w:next w:val="a4"/>
    <w:uiPriority w:val="99"/>
    <w:semiHidden/>
    <w:unhideWhenUsed/>
    <w:rsid w:val="0006108F"/>
  </w:style>
  <w:style w:type="numbering" w:customStyle="1" w:styleId="11120">
    <w:name w:val="無清單1112"/>
    <w:next w:val="a4"/>
    <w:uiPriority w:val="99"/>
    <w:semiHidden/>
    <w:unhideWhenUsed/>
    <w:rsid w:val="0006108F"/>
  </w:style>
  <w:style w:type="paragraph" w:customStyle="1" w:styleId="Subtitle1">
    <w:name w:val="Subtitle1"/>
    <w:basedOn w:val="a1"/>
    <w:next w:val="a1"/>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06108F"/>
    <w:rPr>
      <w:rFonts w:ascii="Calibri" w:eastAsia="DengXian" w:hAnsi="Calibri" w:cs="Times New Roman"/>
      <w:color w:val="5A5A5A"/>
      <w:spacing w:val="15"/>
      <w:sz w:val="22"/>
      <w:szCs w:val="22"/>
      <w:lang w:val="en-GB" w:eastAsia="en-US"/>
    </w:rPr>
  </w:style>
  <w:style w:type="character" w:customStyle="1" w:styleId="CharChar34">
    <w:name w:val="Char Char34"/>
    <w:semiHidden/>
    <w:rsid w:val="0006108F"/>
    <w:rPr>
      <w:rFonts w:ascii="Arial" w:hAnsi="Arial"/>
      <w:sz w:val="28"/>
      <w:lang w:val="en-GB" w:eastAsia="ko-KR" w:bidi="ar-SA"/>
    </w:rPr>
  </w:style>
  <w:style w:type="character" w:customStyle="1" w:styleId="CharChar33">
    <w:name w:val="Char Char33"/>
    <w:semiHidden/>
    <w:rsid w:val="0006108F"/>
    <w:rPr>
      <w:rFonts w:ascii="Arial" w:hAnsi="Arial"/>
      <w:sz w:val="28"/>
      <w:lang w:val="en-GB" w:eastAsia="ko-KR" w:bidi="ar-SA"/>
    </w:rPr>
  </w:style>
  <w:style w:type="character" w:customStyle="1" w:styleId="CharChar32">
    <w:name w:val="Char Char32"/>
    <w:semiHidden/>
    <w:rsid w:val="0006108F"/>
    <w:rPr>
      <w:rFonts w:ascii="Arial" w:hAnsi="Arial"/>
      <w:sz w:val="28"/>
      <w:lang w:val="en-GB" w:eastAsia="ko-KR" w:bidi="ar-SA"/>
    </w:rPr>
  </w:style>
  <w:style w:type="numbering" w:customStyle="1" w:styleId="131">
    <w:name w:val="リストなし13"/>
    <w:next w:val="a4"/>
    <w:uiPriority w:val="99"/>
    <w:semiHidden/>
    <w:unhideWhenUsed/>
    <w:rsid w:val="0006108F"/>
  </w:style>
  <w:style w:type="numbering" w:customStyle="1" w:styleId="132">
    <w:name w:val="无列表13"/>
    <w:next w:val="a4"/>
    <w:semiHidden/>
    <w:rsid w:val="0006108F"/>
  </w:style>
  <w:style w:type="table" w:customStyle="1" w:styleId="330">
    <w:name w:val="网格型3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6108F"/>
  </w:style>
  <w:style w:type="numbering" w:customStyle="1" w:styleId="140">
    <w:name w:val="無清單14"/>
    <w:next w:val="a4"/>
    <w:uiPriority w:val="99"/>
    <w:semiHidden/>
    <w:unhideWhenUsed/>
    <w:rsid w:val="0006108F"/>
  </w:style>
  <w:style w:type="numbering" w:customStyle="1" w:styleId="1130">
    <w:name w:val="無清單113"/>
    <w:next w:val="a4"/>
    <w:uiPriority w:val="99"/>
    <w:semiHidden/>
    <w:unhideWhenUsed/>
    <w:rsid w:val="0006108F"/>
  </w:style>
  <w:style w:type="table" w:customStyle="1" w:styleId="133">
    <w:name w:val="表格格線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6108F"/>
  </w:style>
  <w:style w:type="numbering" w:customStyle="1" w:styleId="NoList123">
    <w:name w:val="No List123"/>
    <w:next w:val="a4"/>
    <w:uiPriority w:val="99"/>
    <w:semiHidden/>
    <w:unhideWhenUsed/>
    <w:rsid w:val="0006108F"/>
  </w:style>
  <w:style w:type="numbering" w:customStyle="1" w:styleId="1131">
    <w:name w:val="リストなし113"/>
    <w:next w:val="a4"/>
    <w:uiPriority w:val="99"/>
    <w:semiHidden/>
    <w:unhideWhenUsed/>
    <w:rsid w:val="0006108F"/>
  </w:style>
  <w:style w:type="numbering" w:customStyle="1" w:styleId="1132">
    <w:name w:val="无列表113"/>
    <w:next w:val="a4"/>
    <w:semiHidden/>
    <w:rsid w:val="0006108F"/>
  </w:style>
  <w:style w:type="numbering" w:customStyle="1" w:styleId="NoList213">
    <w:name w:val="No List213"/>
    <w:next w:val="a4"/>
    <w:semiHidden/>
    <w:rsid w:val="0006108F"/>
  </w:style>
  <w:style w:type="numbering" w:customStyle="1" w:styleId="NoList313">
    <w:name w:val="No List313"/>
    <w:next w:val="a4"/>
    <w:uiPriority w:val="99"/>
    <w:semiHidden/>
    <w:rsid w:val="0006108F"/>
  </w:style>
  <w:style w:type="numbering" w:customStyle="1" w:styleId="NoList1113">
    <w:name w:val="No List1113"/>
    <w:next w:val="a4"/>
    <w:uiPriority w:val="99"/>
    <w:semiHidden/>
    <w:unhideWhenUsed/>
    <w:rsid w:val="0006108F"/>
  </w:style>
  <w:style w:type="numbering" w:customStyle="1" w:styleId="1230">
    <w:name w:val="無清單123"/>
    <w:next w:val="a4"/>
    <w:uiPriority w:val="99"/>
    <w:semiHidden/>
    <w:unhideWhenUsed/>
    <w:rsid w:val="0006108F"/>
  </w:style>
  <w:style w:type="numbering" w:customStyle="1" w:styleId="1113">
    <w:name w:val="無清單1113"/>
    <w:next w:val="a4"/>
    <w:uiPriority w:val="99"/>
    <w:semiHidden/>
    <w:unhideWhenUsed/>
    <w:rsid w:val="0006108F"/>
  </w:style>
  <w:style w:type="table" w:customStyle="1" w:styleId="311">
    <w:name w:val="网格型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6108F"/>
  </w:style>
  <w:style w:type="numbering" w:customStyle="1" w:styleId="111110">
    <w:name w:val="リストなし11111"/>
    <w:next w:val="a4"/>
    <w:uiPriority w:val="99"/>
    <w:semiHidden/>
    <w:unhideWhenUsed/>
    <w:rsid w:val="0006108F"/>
  </w:style>
  <w:style w:type="numbering" w:customStyle="1" w:styleId="11112">
    <w:name w:val="无列表1111"/>
    <w:next w:val="a4"/>
    <w:semiHidden/>
    <w:rsid w:val="0006108F"/>
  </w:style>
  <w:style w:type="numbering" w:customStyle="1" w:styleId="NoList2111">
    <w:name w:val="No List2111"/>
    <w:next w:val="a4"/>
    <w:semiHidden/>
    <w:rsid w:val="0006108F"/>
  </w:style>
  <w:style w:type="numbering" w:customStyle="1" w:styleId="NoList3111">
    <w:name w:val="No List3111"/>
    <w:next w:val="a4"/>
    <w:uiPriority w:val="99"/>
    <w:semiHidden/>
    <w:rsid w:val="0006108F"/>
  </w:style>
  <w:style w:type="numbering" w:customStyle="1" w:styleId="NoList111111">
    <w:name w:val="No List111111"/>
    <w:next w:val="a4"/>
    <w:uiPriority w:val="99"/>
    <w:semiHidden/>
    <w:unhideWhenUsed/>
    <w:rsid w:val="0006108F"/>
  </w:style>
  <w:style w:type="numbering" w:customStyle="1" w:styleId="1211">
    <w:name w:val="無清單1211"/>
    <w:next w:val="a4"/>
    <w:uiPriority w:val="99"/>
    <w:semiHidden/>
    <w:unhideWhenUsed/>
    <w:rsid w:val="0006108F"/>
  </w:style>
  <w:style w:type="numbering" w:customStyle="1" w:styleId="111111">
    <w:name w:val="無清單11111"/>
    <w:next w:val="a4"/>
    <w:uiPriority w:val="99"/>
    <w:semiHidden/>
    <w:unhideWhenUsed/>
    <w:rsid w:val="0006108F"/>
  </w:style>
  <w:style w:type="numbering" w:customStyle="1" w:styleId="NoList131">
    <w:name w:val="No List131"/>
    <w:next w:val="a4"/>
    <w:uiPriority w:val="99"/>
    <w:semiHidden/>
    <w:unhideWhenUsed/>
    <w:rsid w:val="0006108F"/>
  </w:style>
  <w:style w:type="numbering" w:customStyle="1" w:styleId="1210">
    <w:name w:val="リストなし121"/>
    <w:next w:val="a4"/>
    <w:uiPriority w:val="99"/>
    <w:semiHidden/>
    <w:unhideWhenUsed/>
    <w:rsid w:val="0006108F"/>
  </w:style>
  <w:style w:type="table" w:customStyle="1" w:styleId="Tabellengitternetz121">
    <w:name w:val="Tabellengitternetz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6108F"/>
  </w:style>
  <w:style w:type="table" w:customStyle="1" w:styleId="321">
    <w:name w:val="网格型3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6108F"/>
  </w:style>
  <w:style w:type="numbering" w:customStyle="1" w:styleId="NoList321">
    <w:name w:val="No List321"/>
    <w:next w:val="a4"/>
    <w:uiPriority w:val="99"/>
    <w:semiHidden/>
    <w:rsid w:val="0006108F"/>
  </w:style>
  <w:style w:type="table" w:customStyle="1" w:styleId="TableGrid421">
    <w:name w:val="Table Grid4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6108F"/>
  </w:style>
  <w:style w:type="numbering" w:customStyle="1" w:styleId="1310">
    <w:name w:val="無清單131"/>
    <w:next w:val="a4"/>
    <w:uiPriority w:val="99"/>
    <w:semiHidden/>
    <w:unhideWhenUsed/>
    <w:rsid w:val="0006108F"/>
  </w:style>
  <w:style w:type="numbering" w:customStyle="1" w:styleId="11210">
    <w:name w:val="無清單1121"/>
    <w:next w:val="a4"/>
    <w:uiPriority w:val="99"/>
    <w:semiHidden/>
    <w:unhideWhenUsed/>
    <w:rsid w:val="0006108F"/>
  </w:style>
  <w:style w:type="table" w:customStyle="1" w:styleId="1213">
    <w:name w:val="表格格線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6108F"/>
  </w:style>
  <w:style w:type="numbering" w:customStyle="1" w:styleId="NoList1221">
    <w:name w:val="No List1221"/>
    <w:next w:val="a4"/>
    <w:uiPriority w:val="99"/>
    <w:semiHidden/>
    <w:unhideWhenUsed/>
    <w:rsid w:val="0006108F"/>
  </w:style>
  <w:style w:type="numbering" w:customStyle="1" w:styleId="11211">
    <w:name w:val="リストなし1121"/>
    <w:next w:val="a4"/>
    <w:uiPriority w:val="99"/>
    <w:semiHidden/>
    <w:unhideWhenUsed/>
    <w:rsid w:val="0006108F"/>
  </w:style>
  <w:style w:type="numbering" w:customStyle="1" w:styleId="11212">
    <w:name w:val="无列表1121"/>
    <w:next w:val="a4"/>
    <w:semiHidden/>
    <w:rsid w:val="0006108F"/>
  </w:style>
  <w:style w:type="numbering" w:customStyle="1" w:styleId="NoList2121">
    <w:name w:val="No List2121"/>
    <w:next w:val="a4"/>
    <w:semiHidden/>
    <w:rsid w:val="0006108F"/>
  </w:style>
  <w:style w:type="numbering" w:customStyle="1" w:styleId="NoList3121">
    <w:name w:val="No List3121"/>
    <w:next w:val="a4"/>
    <w:uiPriority w:val="99"/>
    <w:semiHidden/>
    <w:rsid w:val="0006108F"/>
  </w:style>
  <w:style w:type="numbering" w:customStyle="1" w:styleId="NoList11121">
    <w:name w:val="No List11121"/>
    <w:next w:val="a4"/>
    <w:uiPriority w:val="99"/>
    <w:semiHidden/>
    <w:unhideWhenUsed/>
    <w:rsid w:val="0006108F"/>
  </w:style>
  <w:style w:type="numbering" w:customStyle="1" w:styleId="1221">
    <w:name w:val="無清單1221"/>
    <w:next w:val="a4"/>
    <w:uiPriority w:val="99"/>
    <w:semiHidden/>
    <w:unhideWhenUsed/>
    <w:rsid w:val="0006108F"/>
  </w:style>
  <w:style w:type="numbering" w:customStyle="1" w:styleId="11121">
    <w:name w:val="無清單11121"/>
    <w:next w:val="a4"/>
    <w:uiPriority w:val="99"/>
    <w:semiHidden/>
    <w:unhideWhenUsed/>
    <w:rsid w:val="0006108F"/>
  </w:style>
  <w:style w:type="paragraph" w:customStyle="1" w:styleId="212">
    <w:name w:val="引用文 21"/>
    <w:basedOn w:val="a1"/>
    <w:next w:val="a1"/>
    <w:link w:val="2f3"/>
    <w:uiPriority w:val="30"/>
    <w:qFormat/>
    <w:rsid w:val="000610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fr-FR"/>
    </w:rPr>
  </w:style>
  <w:style w:type="character" w:customStyle="1" w:styleId="2f3">
    <w:name w:val="引用文 2 (文字)"/>
    <w:basedOn w:val="a2"/>
    <w:link w:val="212"/>
    <w:uiPriority w:val="30"/>
    <w:rsid w:val="0006108F"/>
    <w:rPr>
      <w:rFonts w:ascii="Times New Roman" w:eastAsia="Times New Roman" w:hAnsi="Times New Roman" w:cs="Times New Roman"/>
      <w:i/>
      <w:iCs/>
      <w:color w:val="4472C4"/>
      <w:sz w:val="20"/>
      <w:szCs w:val="20"/>
      <w:lang w:val="en-GB"/>
    </w:rPr>
  </w:style>
  <w:style w:type="paragraph" w:customStyle="1" w:styleId="1f1">
    <w:name w:val="副标题1"/>
    <w:basedOn w:val="a1"/>
    <w:next w:val="a1"/>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2"/>
    <w:rsid w:val="0006108F"/>
    <w:rPr>
      <w:rFonts w:ascii="Calibri Light" w:eastAsia="SimSun" w:hAnsi="Calibri Light" w:cs="Times New Roman"/>
      <w:b/>
      <w:bCs/>
      <w:kern w:val="28"/>
      <w:sz w:val="32"/>
      <w:szCs w:val="32"/>
      <w:lang w:val="en-GB" w:eastAsia="en-US"/>
    </w:rPr>
  </w:style>
  <w:style w:type="paragraph" w:customStyle="1" w:styleId="1f2">
    <w:name w:val="明显引用1"/>
    <w:basedOn w:val="a1"/>
    <w:next w:val="a1"/>
    <w:uiPriority w:val="30"/>
    <w:qFormat/>
    <w:rsid w:val="000610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2"/>
    <w:uiPriority w:val="30"/>
    <w:rsid w:val="0006108F"/>
    <w:rPr>
      <w:rFonts w:ascii="Times New Roman" w:hAnsi="Times New Roman"/>
      <w:i/>
      <w:iCs/>
      <w:color w:val="4472C4"/>
      <w:lang w:val="en-GB" w:eastAsia="en-US"/>
    </w:rPr>
  </w:style>
  <w:style w:type="numbering" w:customStyle="1" w:styleId="1311">
    <w:name w:val="无列表131"/>
    <w:next w:val="a4"/>
    <w:semiHidden/>
    <w:rsid w:val="0006108F"/>
  </w:style>
  <w:style w:type="numbering" w:customStyle="1" w:styleId="NoList1131">
    <w:name w:val="No List1131"/>
    <w:next w:val="a4"/>
    <w:uiPriority w:val="99"/>
    <w:semiHidden/>
    <w:unhideWhenUsed/>
    <w:rsid w:val="0006108F"/>
  </w:style>
  <w:style w:type="numbering" w:customStyle="1" w:styleId="221">
    <w:name w:val="无列表221"/>
    <w:next w:val="a4"/>
    <w:uiPriority w:val="99"/>
    <w:semiHidden/>
    <w:unhideWhenUsed/>
    <w:rsid w:val="0006108F"/>
  </w:style>
  <w:style w:type="numbering" w:customStyle="1" w:styleId="NoList12111">
    <w:name w:val="No List12111"/>
    <w:next w:val="a4"/>
    <w:uiPriority w:val="99"/>
    <w:semiHidden/>
    <w:unhideWhenUsed/>
    <w:rsid w:val="0006108F"/>
  </w:style>
  <w:style w:type="numbering" w:customStyle="1" w:styleId="1111110">
    <w:name w:val="リストなし111111"/>
    <w:next w:val="a4"/>
    <w:uiPriority w:val="99"/>
    <w:semiHidden/>
    <w:unhideWhenUsed/>
    <w:rsid w:val="0006108F"/>
  </w:style>
  <w:style w:type="numbering" w:customStyle="1" w:styleId="111112">
    <w:name w:val="无列表11111"/>
    <w:next w:val="a4"/>
    <w:semiHidden/>
    <w:rsid w:val="0006108F"/>
  </w:style>
  <w:style w:type="numbering" w:customStyle="1" w:styleId="NoList21111">
    <w:name w:val="No List21111"/>
    <w:next w:val="a4"/>
    <w:semiHidden/>
    <w:rsid w:val="0006108F"/>
  </w:style>
  <w:style w:type="numbering" w:customStyle="1" w:styleId="NoList31111">
    <w:name w:val="No List31111"/>
    <w:next w:val="a4"/>
    <w:uiPriority w:val="99"/>
    <w:semiHidden/>
    <w:rsid w:val="0006108F"/>
  </w:style>
  <w:style w:type="numbering" w:customStyle="1" w:styleId="NoList1111111">
    <w:name w:val="No List1111111"/>
    <w:next w:val="a4"/>
    <w:uiPriority w:val="99"/>
    <w:semiHidden/>
    <w:unhideWhenUsed/>
    <w:rsid w:val="0006108F"/>
  </w:style>
  <w:style w:type="numbering" w:customStyle="1" w:styleId="12111">
    <w:name w:val="無清單12111"/>
    <w:next w:val="a4"/>
    <w:uiPriority w:val="99"/>
    <w:semiHidden/>
    <w:unhideWhenUsed/>
    <w:rsid w:val="0006108F"/>
  </w:style>
  <w:style w:type="numbering" w:customStyle="1" w:styleId="1111111">
    <w:name w:val="無清單111111"/>
    <w:next w:val="a4"/>
    <w:uiPriority w:val="99"/>
    <w:semiHidden/>
    <w:unhideWhenUsed/>
    <w:rsid w:val="0006108F"/>
  </w:style>
  <w:style w:type="numbering" w:customStyle="1" w:styleId="NoList1311">
    <w:name w:val="No List1311"/>
    <w:next w:val="a4"/>
    <w:uiPriority w:val="99"/>
    <w:semiHidden/>
    <w:unhideWhenUsed/>
    <w:rsid w:val="0006108F"/>
  </w:style>
  <w:style w:type="numbering" w:customStyle="1" w:styleId="12110">
    <w:name w:val="リストなし1211"/>
    <w:next w:val="a4"/>
    <w:uiPriority w:val="99"/>
    <w:semiHidden/>
    <w:unhideWhenUsed/>
    <w:rsid w:val="0006108F"/>
  </w:style>
  <w:style w:type="numbering" w:customStyle="1" w:styleId="12112">
    <w:name w:val="无列表1211"/>
    <w:next w:val="a4"/>
    <w:semiHidden/>
    <w:rsid w:val="0006108F"/>
  </w:style>
  <w:style w:type="numbering" w:customStyle="1" w:styleId="NoList2211">
    <w:name w:val="No List2211"/>
    <w:next w:val="a4"/>
    <w:semiHidden/>
    <w:rsid w:val="0006108F"/>
  </w:style>
  <w:style w:type="numbering" w:customStyle="1" w:styleId="NoList3211">
    <w:name w:val="No List3211"/>
    <w:next w:val="a4"/>
    <w:uiPriority w:val="99"/>
    <w:semiHidden/>
    <w:rsid w:val="0006108F"/>
  </w:style>
  <w:style w:type="numbering" w:customStyle="1" w:styleId="NoList11211">
    <w:name w:val="No List11211"/>
    <w:next w:val="a4"/>
    <w:uiPriority w:val="99"/>
    <w:semiHidden/>
    <w:unhideWhenUsed/>
    <w:rsid w:val="0006108F"/>
  </w:style>
  <w:style w:type="numbering" w:customStyle="1" w:styleId="13110">
    <w:name w:val="無清單1311"/>
    <w:next w:val="a4"/>
    <w:uiPriority w:val="99"/>
    <w:semiHidden/>
    <w:unhideWhenUsed/>
    <w:rsid w:val="0006108F"/>
  </w:style>
  <w:style w:type="numbering" w:customStyle="1" w:styleId="112110">
    <w:name w:val="無清單11211"/>
    <w:next w:val="a4"/>
    <w:uiPriority w:val="99"/>
    <w:semiHidden/>
    <w:unhideWhenUsed/>
    <w:rsid w:val="0006108F"/>
  </w:style>
  <w:style w:type="numbering" w:customStyle="1" w:styleId="2111">
    <w:name w:val="无列表2111"/>
    <w:next w:val="a4"/>
    <w:uiPriority w:val="99"/>
    <w:semiHidden/>
    <w:unhideWhenUsed/>
    <w:rsid w:val="0006108F"/>
  </w:style>
  <w:style w:type="numbering" w:customStyle="1" w:styleId="NoList12211">
    <w:name w:val="No List12211"/>
    <w:next w:val="a4"/>
    <w:uiPriority w:val="99"/>
    <w:semiHidden/>
    <w:unhideWhenUsed/>
    <w:rsid w:val="0006108F"/>
  </w:style>
  <w:style w:type="numbering" w:customStyle="1" w:styleId="112111">
    <w:name w:val="リストなし11211"/>
    <w:next w:val="a4"/>
    <w:uiPriority w:val="99"/>
    <w:semiHidden/>
    <w:unhideWhenUsed/>
    <w:rsid w:val="0006108F"/>
  </w:style>
  <w:style w:type="numbering" w:customStyle="1" w:styleId="112112">
    <w:name w:val="无列表11211"/>
    <w:next w:val="a4"/>
    <w:semiHidden/>
    <w:rsid w:val="0006108F"/>
  </w:style>
  <w:style w:type="numbering" w:customStyle="1" w:styleId="NoList21211">
    <w:name w:val="No List21211"/>
    <w:next w:val="a4"/>
    <w:semiHidden/>
    <w:rsid w:val="0006108F"/>
  </w:style>
  <w:style w:type="numbering" w:customStyle="1" w:styleId="NoList31211">
    <w:name w:val="No List31211"/>
    <w:next w:val="a4"/>
    <w:uiPriority w:val="99"/>
    <w:semiHidden/>
    <w:rsid w:val="0006108F"/>
  </w:style>
  <w:style w:type="numbering" w:customStyle="1" w:styleId="NoList111211">
    <w:name w:val="No List111211"/>
    <w:next w:val="a4"/>
    <w:uiPriority w:val="99"/>
    <w:semiHidden/>
    <w:unhideWhenUsed/>
    <w:rsid w:val="0006108F"/>
  </w:style>
  <w:style w:type="numbering" w:customStyle="1" w:styleId="12211">
    <w:name w:val="無清單12211"/>
    <w:next w:val="a4"/>
    <w:uiPriority w:val="99"/>
    <w:semiHidden/>
    <w:unhideWhenUsed/>
    <w:rsid w:val="0006108F"/>
  </w:style>
  <w:style w:type="numbering" w:customStyle="1" w:styleId="111211">
    <w:name w:val="無清單111211"/>
    <w:next w:val="a4"/>
    <w:uiPriority w:val="99"/>
    <w:semiHidden/>
    <w:unhideWhenUsed/>
    <w:rsid w:val="0006108F"/>
  </w:style>
  <w:style w:type="paragraph" w:customStyle="1" w:styleId="IntenseQuote1">
    <w:name w:val="Intense Quote1"/>
    <w:basedOn w:val="a1"/>
    <w:next w:val="a1"/>
    <w:uiPriority w:val="30"/>
    <w:qFormat/>
    <w:rsid w:val="000610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06108F"/>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a2"/>
    <w:uiPriority w:val="30"/>
    <w:rsid w:val="0006108F"/>
    <w:rPr>
      <w:rFonts w:ascii="Times New Roman" w:hAnsi="Times New Roman"/>
      <w:i/>
      <w:iCs/>
      <w:color w:val="4472C4"/>
      <w:lang w:val="en-GB" w:eastAsia="en-US"/>
    </w:rPr>
  </w:style>
  <w:style w:type="numbering" w:customStyle="1" w:styleId="NoList511">
    <w:name w:val="No List511"/>
    <w:next w:val="a4"/>
    <w:uiPriority w:val="99"/>
    <w:semiHidden/>
    <w:unhideWhenUsed/>
    <w:rsid w:val="0006108F"/>
  </w:style>
  <w:style w:type="numbering" w:customStyle="1" w:styleId="NoList141">
    <w:name w:val="No List141"/>
    <w:next w:val="a4"/>
    <w:uiPriority w:val="99"/>
    <w:semiHidden/>
    <w:unhideWhenUsed/>
    <w:rsid w:val="0006108F"/>
  </w:style>
  <w:style w:type="numbering" w:customStyle="1" w:styleId="1312">
    <w:name w:val="リストなし131"/>
    <w:next w:val="a4"/>
    <w:uiPriority w:val="99"/>
    <w:semiHidden/>
    <w:unhideWhenUsed/>
    <w:rsid w:val="0006108F"/>
  </w:style>
  <w:style w:type="numbering" w:customStyle="1" w:styleId="NoList231">
    <w:name w:val="No List231"/>
    <w:next w:val="a4"/>
    <w:semiHidden/>
    <w:rsid w:val="0006108F"/>
  </w:style>
  <w:style w:type="numbering" w:customStyle="1" w:styleId="NoList331">
    <w:name w:val="No List331"/>
    <w:next w:val="a4"/>
    <w:uiPriority w:val="99"/>
    <w:semiHidden/>
    <w:rsid w:val="0006108F"/>
  </w:style>
  <w:style w:type="numbering" w:customStyle="1" w:styleId="NoList114">
    <w:name w:val="No List114"/>
    <w:next w:val="a4"/>
    <w:uiPriority w:val="99"/>
    <w:semiHidden/>
    <w:unhideWhenUsed/>
    <w:rsid w:val="0006108F"/>
  </w:style>
  <w:style w:type="numbering" w:customStyle="1" w:styleId="141">
    <w:name w:val="無清單141"/>
    <w:next w:val="a4"/>
    <w:uiPriority w:val="99"/>
    <w:semiHidden/>
    <w:unhideWhenUsed/>
    <w:rsid w:val="0006108F"/>
  </w:style>
  <w:style w:type="numbering" w:customStyle="1" w:styleId="11310">
    <w:name w:val="無清單1131"/>
    <w:next w:val="a4"/>
    <w:uiPriority w:val="99"/>
    <w:semiHidden/>
    <w:unhideWhenUsed/>
    <w:rsid w:val="0006108F"/>
  </w:style>
  <w:style w:type="numbering" w:customStyle="1" w:styleId="NoList1231">
    <w:name w:val="No List1231"/>
    <w:next w:val="a4"/>
    <w:uiPriority w:val="99"/>
    <w:semiHidden/>
    <w:unhideWhenUsed/>
    <w:rsid w:val="0006108F"/>
  </w:style>
  <w:style w:type="numbering" w:customStyle="1" w:styleId="11311">
    <w:name w:val="リストなし1131"/>
    <w:next w:val="a4"/>
    <w:uiPriority w:val="99"/>
    <w:semiHidden/>
    <w:unhideWhenUsed/>
    <w:rsid w:val="0006108F"/>
  </w:style>
  <w:style w:type="numbering" w:customStyle="1" w:styleId="11312">
    <w:name w:val="无列表1131"/>
    <w:next w:val="a4"/>
    <w:semiHidden/>
    <w:rsid w:val="0006108F"/>
  </w:style>
  <w:style w:type="numbering" w:customStyle="1" w:styleId="NoList2131">
    <w:name w:val="No List2131"/>
    <w:next w:val="a4"/>
    <w:semiHidden/>
    <w:rsid w:val="0006108F"/>
  </w:style>
  <w:style w:type="numbering" w:customStyle="1" w:styleId="NoList3131">
    <w:name w:val="No List3131"/>
    <w:next w:val="a4"/>
    <w:uiPriority w:val="99"/>
    <w:semiHidden/>
    <w:rsid w:val="0006108F"/>
  </w:style>
  <w:style w:type="numbering" w:customStyle="1" w:styleId="NoList11131">
    <w:name w:val="No List11131"/>
    <w:next w:val="a4"/>
    <w:uiPriority w:val="99"/>
    <w:semiHidden/>
    <w:unhideWhenUsed/>
    <w:rsid w:val="0006108F"/>
  </w:style>
  <w:style w:type="numbering" w:customStyle="1" w:styleId="1231">
    <w:name w:val="無清單1231"/>
    <w:next w:val="a4"/>
    <w:uiPriority w:val="99"/>
    <w:semiHidden/>
    <w:unhideWhenUsed/>
    <w:rsid w:val="0006108F"/>
  </w:style>
  <w:style w:type="numbering" w:customStyle="1" w:styleId="11131">
    <w:name w:val="無清單11131"/>
    <w:next w:val="a4"/>
    <w:uiPriority w:val="99"/>
    <w:semiHidden/>
    <w:unhideWhenUsed/>
    <w:rsid w:val="0006108F"/>
  </w:style>
  <w:style w:type="numbering" w:customStyle="1" w:styleId="NoList1212">
    <w:name w:val="No List1212"/>
    <w:next w:val="a4"/>
    <w:uiPriority w:val="99"/>
    <w:semiHidden/>
    <w:unhideWhenUsed/>
    <w:rsid w:val="0006108F"/>
  </w:style>
  <w:style w:type="numbering" w:customStyle="1" w:styleId="11122">
    <w:name w:val="リストなし1112"/>
    <w:next w:val="a4"/>
    <w:uiPriority w:val="99"/>
    <w:semiHidden/>
    <w:unhideWhenUsed/>
    <w:rsid w:val="0006108F"/>
  </w:style>
  <w:style w:type="numbering" w:customStyle="1" w:styleId="11123">
    <w:name w:val="无列表1112"/>
    <w:next w:val="a4"/>
    <w:semiHidden/>
    <w:rsid w:val="0006108F"/>
  </w:style>
  <w:style w:type="numbering" w:customStyle="1" w:styleId="NoList2112">
    <w:name w:val="No List2112"/>
    <w:next w:val="a4"/>
    <w:semiHidden/>
    <w:rsid w:val="0006108F"/>
  </w:style>
  <w:style w:type="numbering" w:customStyle="1" w:styleId="NoList3112">
    <w:name w:val="No List3112"/>
    <w:next w:val="a4"/>
    <w:uiPriority w:val="99"/>
    <w:semiHidden/>
    <w:rsid w:val="0006108F"/>
  </w:style>
  <w:style w:type="numbering" w:customStyle="1" w:styleId="NoList11112">
    <w:name w:val="No List11112"/>
    <w:next w:val="a4"/>
    <w:uiPriority w:val="99"/>
    <w:semiHidden/>
    <w:unhideWhenUsed/>
    <w:rsid w:val="0006108F"/>
  </w:style>
  <w:style w:type="numbering" w:customStyle="1" w:styleId="12120">
    <w:name w:val="無清單1212"/>
    <w:next w:val="a4"/>
    <w:uiPriority w:val="99"/>
    <w:semiHidden/>
    <w:unhideWhenUsed/>
    <w:rsid w:val="0006108F"/>
  </w:style>
  <w:style w:type="numbering" w:customStyle="1" w:styleId="111120">
    <w:name w:val="無清單11112"/>
    <w:next w:val="a4"/>
    <w:uiPriority w:val="99"/>
    <w:semiHidden/>
    <w:unhideWhenUsed/>
    <w:rsid w:val="0006108F"/>
  </w:style>
  <w:style w:type="numbering" w:customStyle="1" w:styleId="NoList132">
    <w:name w:val="No List132"/>
    <w:next w:val="a4"/>
    <w:uiPriority w:val="99"/>
    <w:semiHidden/>
    <w:unhideWhenUsed/>
    <w:rsid w:val="0006108F"/>
  </w:style>
  <w:style w:type="numbering" w:customStyle="1" w:styleId="1222">
    <w:name w:val="リストなし122"/>
    <w:next w:val="a4"/>
    <w:uiPriority w:val="99"/>
    <w:semiHidden/>
    <w:unhideWhenUsed/>
    <w:rsid w:val="0006108F"/>
  </w:style>
  <w:style w:type="numbering" w:customStyle="1" w:styleId="1223">
    <w:name w:val="无列表122"/>
    <w:next w:val="a4"/>
    <w:semiHidden/>
    <w:rsid w:val="0006108F"/>
  </w:style>
  <w:style w:type="numbering" w:customStyle="1" w:styleId="NoList222">
    <w:name w:val="No List222"/>
    <w:next w:val="a4"/>
    <w:semiHidden/>
    <w:rsid w:val="0006108F"/>
  </w:style>
  <w:style w:type="numbering" w:customStyle="1" w:styleId="NoList322">
    <w:name w:val="No List322"/>
    <w:next w:val="a4"/>
    <w:uiPriority w:val="99"/>
    <w:semiHidden/>
    <w:rsid w:val="0006108F"/>
  </w:style>
  <w:style w:type="numbering" w:customStyle="1" w:styleId="NoList1122">
    <w:name w:val="No List1122"/>
    <w:next w:val="a4"/>
    <w:uiPriority w:val="99"/>
    <w:semiHidden/>
    <w:unhideWhenUsed/>
    <w:rsid w:val="0006108F"/>
  </w:style>
  <w:style w:type="numbering" w:customStyle="1" w:styleId="1320">
    <w:name w:val="無清單132"/>
    <w:next w:val="a4"/>
    <w:uiPriority w:val="99"/>
    <w:semiHidden/>
    <w:unhideWhenUsed/>
    <w:rsid w:val="0006108F"/>
  </w:style>
  <w:style w:type="numbering" w:customStyle="1" w:styleId="11220">
    <w:name w:val="無清單1122"/>
    <w:next w:val="a4"/>
    <w:uiPriority w:val="99"/>
    <w:semiHidden/>
    <w:unhideWhenUsed/>
    <w:rsid w:val="0006108F"/>
  </w:style>
  <w:style w:type="numbering" w:customStyle="1" w:styleId="2120">
    <w:name w:val="无列表212"/>
    <w:next w:val="a4"/>
    <w:uiPriority w:val="99"/>
    <w:semiHidden/>
    <w:unhideWhenUsed/>
    <w:rsid w:val="0006108F"/>
  </w:style>
  <w:style w:type="numbering" w:customStyle="1" w:styleId="NoList11122">
    <w:name w:val="No List11122"/>
    <w:next w:val="a4"/>
    <w:uiPriority w:val="99"/>
    <w:semiHidden/>
    <w:unhideWhenUsed/>
    <w:rsid w:val="0006108F"/>
  </w:style>
  <w:style w:type="numbering" w:customStyle="1" w:styleId="NoList15">
    <w:name w:val="No List15"/>
    <w:next w:val="a4"/>
    <w:uiPriority w:val="99"/>
    <w:semiHidden/>
    <w:unhideWhenUsed/>
    <w:rsid w:val="0006108F"/>
  </w:style>
  <w:style w:type="numbering" w:customStyle="1" w:styleId="142">
    <w:name w:val="リストなし14"/>
    <w:next w:val="a4"/>
    <w:uiPriority w:val="99"/>
    <w:semiHidden/>
    <w:unhideWhenUsed/>
    <w:rsid w:val="0006108F"/>
  </w:style>
  <w:style w:type="numbering" w:customStyle="1" w:styleId="143">
    <w:name w:val="无列表14"/>
    <w:next w:val="a4"/>
    <w:semiHidden/>
    <w:rsid w:val="0006108F"/>
  </w:style>
  <w:style w:type="table" w:customStyle="1" w:styleId="340">
    <w:name w:val="网格型3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6108F"/>
  </w:style>
  <w:style w:type="numbering" w:customStyle="1" w:styleId="NoList34">
    <w:name w:val="No List34"/>
    <w:next w:val="a4"/>
    <w:uiPriority w:val="99"/>
    <w:semiHidden/>
    <w:rsid w:val="0006108F"/>
  </w:style>
  <w:style w:type="numbering" w:customStyle="1" w:styleId="NoList115">
    <w:name w:val="No List115"/>
    <w:next w:val="a4"/>
    <w:uiPriority w:val="99"/>
    <w:semiHidden/>
    <w:unhideWhenUsed/>
    <w:rsid w:val="0006108F"/>
  </w:style>
  <w:style w:type="numbering" w:customStyle="1" w:styleId="150">
    <w:name w:val="無清單15"/>
    <w:next w:val="a4"/>
    <w:uiPriority w:val="99"/>
    <w:semiHidden/>
    <w:unhideWhenUsed/>
    <w:rsid w:val="0006108F"/>
  </w:style>
  <w:style w:type="numbering" w:customStyle="1" w:styleId="114">
    <w:name w:val="無清單114"/>
    <w:next w:val="a4"/>
    <w:uiPriority w:val="99"/>
    <w:semiHidden/>
    <w:unhideWhenUsed/>
    <w:rsid w:val="0006108F"/>
  </w:style>
  <w:style w:type="table" w:customStyle="1" w:styleId="144">
    <w:name w:val="表格格線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6108F"/>
  </w:style>
  <w:style w:type="numbering" w:customStyle="1" w:styleId="1140">
    <w:name w:val="リストなし114"/>
    <w:next w:val="a4"/>
    <w:uiPriority w:val="99"/>
    <w:semiHidden/>
    <w:unhideWhenUsed/>
    <w:rsid w:val="0006108F"/>
  </w:style>
  <w:style w:type="numbering" w:customStyle="1" w:styleId="1141">
    <w:name w:val="无列表114"/>
    <w:next w:val="a4"/>
    <w:semiHidden/>
    <w:rsid w:val="0006108F"/>
  </w:style>
  <w:style w:type="table" w:customStyle="1" w:styleId="312">
    <w:name w:val="网格型3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6108F"/>
  </w:style>
  <w:style w:type="numbering" w:customStyle="1" w:styleId="NoList314">
    <w:name w:val="No List314"/>
    <w:next w:val="a4"/>
    <w:uiPriority w:val="99"/>
    <w:semiHidden/>
    <w:rsid w:val="0006108F"/>
  </w:style>
  <w:style w:type="numbering" w:customStyle="1" w:styleId="NoList1114">
    <w:name w:val="No List1114"/>
    <w:next w:val="a4"/>
    <w:uiPriority w:val="99"/>
    <w:semiHidden/>
    <w:unhideWhenUsed/>
    <w:rsid w:val="0006108F"/>
  </w:style>
  <w:style w:type="numbering" w:customStyle="1" w:styleId="1240">
    <w:name w:val="無清單124"/>
    <w:next w:val="a4"/>
    <w:uiPriority w:val="99"/>
    <w:semiHidden/>
    <w:unhideWhenUsed/>
    <w:rsid w:val="0006108F"/>
  </w:style>
  <w:style w:type="numbering" w:customStyle="1" w:styleId="11140">
    <w:name w:val="無清單1114"/>
    <w:next w:val="a4"/>
    <w:uiPriority w:val="99"/>
    <w:semiHidden/>
    <w:unhideWhenUsed/>
    <w:rsid w:val="0006108F"/>
  </w:style>
  <w:style w:type="table" w:customStyle="1" w:styleId="1123">
    <w:name w:val="表格格線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6108F"/>
  </w:style>
  <w:style w:type="numbering" w:customStyle="1" w:styleId="NoList1213">
    <w:name w:val="No List1213"/>
    <w:next w:val="a4"/>
    <w:uiPriority w:val="99"/>
    <w:semiHidden/>
    <w:unhideWhenUsed/>
    <w:rsid w:val="0006108F"/>
  </w:style>
  <w:style w:type="numbering" w:customStyle="1" w:styleId="11130">
    <w:name w:val="リストなし1113"/>
    <w:next w:val="a4"/>
    <w:uiPriority w:val="99"/>
    <w:semiHidden/>
    <w:unhideWhenUsed/>
    <w:rsid w:val="0006108F"/>
  </w:style>
  <w:style w:type="numbering" w:customStyle="1" w:styleId="11132">
    <w:name w:val="无列表1113"/>
    <w:next w:val="a4"/>
    <w:semiHidden/>
    <w:rsid w:val="0006108F"/>
  </w:style>
  <w:style w:type="numbering" w:customStyle="1" w:styleId="NoList2113">
    <w:name w:val="No List2113"/>
    <w:next w:val="a4"/>
    <w:semiHidden/>
    <w:rsid w:val="0006108F"/>
  </w:style>
  <w:style w:type="numbering" w:customStyle="1" w:styleId="NoList3113">
    <w:name w:val="No List3113"/>
    <w:next w:val="a4"/>
    <w:uiPriority w:val="99"/>
    <w:semiHidden/>
    <w:rsid w:val="0006108F"/>
  </w:style>
  <w:style w:type="numbering" w:customStyle="1" w:styleId="NoList11113">
    <w:name w:val="No List11113"/>
    <w:next w:val="a4"/>
    <w:uiPriority w:val="99"/>
    <w:semiHidden/>
    <w:unhideWhenUsed/>
    <w:rsid w:val="0006108F"/>
  </w:style>
  <w:style w:type="numbering" w:customStyle="1" w:styleId="12130">
    <w:name w:val="無清單1213"/>
    <w:next w:val="a4"/>
    <w:uiPriority w:val="99"/>
    <w:semiHidden/>
    <w:unhideWhenUsed/>
    <w:rsid w:val="0006108F"/>
  </w:style>
  <w:style w:type="numbering" w:customStyle="1" w:styleId="11113">
    <w:name w:val="無清單11113"/>
    <w:next w:val="a4"/>
    <w:uiPriority w:val="99"/>
    <w:semiHidden/>
    <w:unhideWhenUsed/>
    <w:rsid w:val="0006108F"/>
  </w:style>
  <w:style w:type="numbering" w:customStyle="1" w:styleId="NoList133">
    <w:name w:val="No List133"/>
    <w:next w:val="a4"/>
    <w:uiPriority w:val="99"/>
    <w:semiHidden/>
    <w:unhideWhenUsed/>
    <w:rsid w:val="0006108F"/>
  </w:style>
  <w:style w:type="numbering" w:customStyle="1" w:styleId="1232">
    <w:name w:val="リストなし123"/>
    <w:next w:val="a4"/>
    <w:uiPriority w:val="99"/>
    <w:semiHidden/>
    <w:unhideWhenUsed/>
    <w:rsid w:val="0006108F"/>
  </w:style>
  <w:style w:type="table" w:customStyle="1" w:styleId="Tabellengitternetz122">
    <w:name w:val="Tabellengitternetz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6108F"/>
  </w:style>
  <w:style w:type="table" w:customStyle="1" w:styleId="322">
    <w:name w:val="网格型3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6108F"/>
  </w:style>
  <w:style w:type="numbering" w:customStyle="1" w:styleId="NoList323">
    <w:name w:val="No List323"/>
    <w:next w:val="a4"/>
    <w:uiPriority w:val="99"/>
    <w:semiHidden/>
    <w:rsid w:val="0006108F"/>
  </w:style>
  <w:style w:type="table" w:customStyle="1" w:styleId="TableGrid422">
    <w:name w:val="Table Grid4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6108F"/>
  </w:style>
  <w:style w:type="numbering" w:customStyle="1" w:styleId="1330">
    <w:name w:val="無清單133"/>
    <w:next w:val="a4"/>
    <w:uiPriority w:val="99"/>
    <w:semiHidden/>
    <w:unhideWhenUsed/>
    <w:rsid w:val="0006108F"/>
  </w:style>
  <w:style w:type="numbering" w:customStyle="1" w:styleId="11230">
    <w:name w:val="無清單1123"/>
    <w:next w:val="a4"/>
    <w:uiPriority w:val="99"/>
    <w:semiHidden/>
    <w:unhideWhenUsed/>
    <w:rsid w:val="0006108F"/>
  </w:style>
  <w:style w:type="table" w:customStyle="1" w:styleId="1224">
    <w:name w:val="表格格線1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6108F"/>
  </w:style>
  <w:style w:type="numbering" w:customStyle="1" w:styleId="NoList1222">
    <w:name w:val="No List1222"/>
    <w:next w:val="a4"/>
    <w:uiPriority w:val="99"/>
    <w:semiHidden/>
    <w:unhideWhenUsed/>
    <w:rsid w:val="0006108F"/>
  </w:style>
  <w:style w:type="numbering" w:customStyle="1" w:styleId="11221">
    <w:name w:val="リストなし1122"/>
    <w:next w:val="a4"/>
    <w:uiPriority w:val="99"/>
    <w:semiHidden/>
    <w:unhideWhenUsed/>
    <w:rsid w:val="0006108F"/>
  </w:style>
  <w:style w:type="numbering" w:customStyle="1" w:styleId="11222">
    <w:name w:val="无列表1122"/>
    <w:next w:val="a4"/>
    <w:semiHidden/>
    <w:rsid w:val="0006108F"/>
  </w:style>
  <w:style w:type="numbering" w:customStyle="1" w:styleId="NoList2122">
    <w:name w:val="No List2122"/>
    <w:next w:val="a4"/>
    <w:semiHidden/>
    <w:rsid w:val="0006108F"/>
  </w:style>
  <w:style w:type="numbering" w:customStyle="1" w:styleId="NoList3122">
    <w:name w:val="No List3122"/>
    <w:next w:val="a4"/>
    <w:uiPriority w:val="99"/>
    <w:semiHidden/>
    <w:rsid w:val="0006108F"/>
  </w:style>
  <w:style w:type="numbering" w:customStyle="1" w:styleId="NoList11123">
    <w:name w:val="No List11123"/>
    <w:next w:val="a4"/>
    <w:uiPriority w:val="99"/>
    <w:semiHidden/>
    <w:unhideWhenUsed/>
    <w:rsid w:val="0006108F"/>
  </w:style>
  <w:style w:type="numbering" w:customStyle="1" w:styleId="12220">
    <w:name w:val="無清單1222"/>
    <w:next w:val="a4"/>
    <w:uiPriority w:val="99"/>
    <w:semiHidden/>
    <w:unhideWhenUsed/>
    <w:rsid w:val="0006108F"/>
  </w:style>
  <w:style w:type="numbering" w:customStyle="1" w:styleId="111220">
    <w:name w:val="無清單11122"/>
    <w:next w:val="a4"/>
    <w:uiPriority w:val="99"/>
    <w:semiHidden/>
    <w:unhideWhenUsed/>
    <w:rsid w:val="0006108F"/>
  </w:style>
  <w:style w:type="numbering" w:customStyle="1" w:styleId="NoList16">
    <w:name w:val="No List16"/>
    <w:next w:val="a4"/>
    <w:uiPriority w:val="99"/>
    <w:semiHidden/>
    <w:unhideWhenUsed/>
    <w:rsid w:val="0006108F"/>
  </w:style>
  <w:style w:type="numbering" w:customStyle="1" w:styleId="151">
    <w:name w:val="リストなし15"/>
    <w:next w:val="a4"/>
    <w:uiPriority w:val="99"/>
    <w:semiHidden/>
    <w:unhideWhenUsed/>
    <w:rsid w:val="0006108F"/>
  </w:style>
  <w:style w:type="table" w:customStyle="1" w:styleId="Tabellengitternetz15">
    <w:name w:val="Tabellengitternetz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6108F"/>
  </w:style>
  <w:style w:type="table" w:customStyle="1" w:styleId="350">
    <w:name w:val="网格型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6108F"/>
  </w:style>
  <w:style w:type="numbering" w:customStyle="1" w:styleId="NoList35">
    <w:name w:val="No List35"/>
    <w:next w:val="a4"/>
    <w:uiPriority w:val="99"/>
    <w:semiHidden/>
    <w:rsid w:val="0006108F"/>
  </w:style>
  <w:style w:type="table" w:customStyle="1" w:styleId="TableGrid45">
    <w:name w:val="Table Grid4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6108F"/>
  </w:style>
  <w:style w:type="numbering" w:customStyle="1" w:styleId="161">
    <w:name w:val="無清單16"/>
    <w:next w:val="a4"/>
    <w:uiPriority w:val="99"/>
    <w:semiHidden/>
    <w:unhideWhenUsed/>
    <w:rsid w:val="0006108F"/>
  </w:style>
  <w:style w:type="numbering" w:customStyle="1" w:styleId="115">
    <w:name w:val="無清單115"/>
    <w:next w:val="a4"/>
    <w:uiPriority w:val="99"/>
    <w:semiHidden/>
    <w:unhideWhenUsed/>
    <w:rsid w:val="0006108F"/>
  </w:style>
  <w:style w:type="table" w:customStyle="1" w:styleId="153">
    <w:name w:val="表格格線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6108F"/>
  </w:style>
  <w:style w:type="numbering" w:customStyle="1" w:styleId="NoList125">
    <w:name w:val="No List125"/>
    <w:next w:val="a4"/>
    <w:uiPriority w:val="99"/>
    <w:semiHidden/>
    <w:unhideWhenUsed/>
    <w:rsid w:val="0006108F"/>
  </w:style>
  <w:style w:type="numbering" w:customStyle="1" w:styleId="1150">
    <w:name w:val="リストなし115"/>
    <w:next w:val="a4"/>
    <w:uiPriority w:val="99"/>
    <w:semiHidden/>
    <w:unhideWhenUsed/>
    <w:rsid w:val="0006108F"/>
  </w:style>
  <w:style w:type="table" w:customStyle="1" w:styleId="Tabellengitternetz113">
    <w:name w:val="Tabellengitternetz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6108F"/>
  </w:style>
  <w:style w:type="table" w:customStyle="1" w:styleId="313">
    <w:name w:val="网格型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6108F"/>
  </w:style>
  <w:style w:type="numbering" w:customStyle="1" w:styleId="NoList315">
    <w:name w:val="No List315"/>
    <w:next w:val="a4"/>
    <w:uiPriority w:val="99"/>
    <w:semiHidden/>
    <w:rsid w:val="0006108F"/>
  </w:style>
  <w:style w:type="table" w:customStyle="1" w:styleId="TableGrid413">
    <w:name w:val="Table Grid4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6108F"/>
  </w:style>
  <w:style w:type="numbering" w:customStyle="1" w:styleId="125">
    <w:name w:val="無清單125"/>
    <w:next w:val="a4"/>
    <w:uiPriority w:val="99"/>
    <w:semiHidden/>
    <w:unhideWhenUsed/>
    <w:rsid w:val="0006108F"/>
  </w:style>
  <w:style w:type="numbering" w:customStyle="1" w:styleId="1115">
    <w:name w:val="無清單1115"/>
    <w:next w:val="a4"/>
    <w:uiPriority w:val="99"/>
    <w:semiHidden/>
    <w:unhideWhenUsed/>
    <w:rsid w:val="0006108F"/>
  </w:style>
  <w:style w:type="table" w:customStyle="1" w:styleId="1133">
    <w:name w:val="表格格線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6108F"/>
  </w:style>
  <w:style w:type="numbering" w:customStyle="1" w:styleId="NoList1214">
    <w:name w:val="No List1214"/>
    <w:next w:val="a4"/>
    <w:uiPriority w:val="99"/>
    <w:semiHidden/>
    <w:unhideWhenUsed/>
    <w:rsid w:val="0006108F"/>
  </w:style>
  <w:style w:type="numbering" w:customStyle="1" w:styleId="11141">
    <w:name w:val="リストなし1114"/>
    <w:next w:val="a4"/>
    <w:uiPriority w:val="99"/>
    <w:semiHidden/>
    <w:unhideWhenUsed/>
    <w:rsid w:val="0006108F"/>
  </w:style>
  <w:style w:type="numbering" w:customStyle="1" w:styleId="11142">
    <w:name w:val="无列表1114"/>
    <w:next w:val="a4"/>
    <w:semiHidden/>
    <w:rsid w:val="0006108F"/>
  </w:style>
  <w:style w:type="numbering" w:customStyle="1" w:styleId="NoList2114">
    <w:name w:val="No List2114"/>
    <w:next w:val="a4"/>
    <w:semiHidden/>
    <w:rsid w:val="0006108F"/>
  </w:style>
  <w:style w:type="numbering" w:customStyle="1" w:styleId="NoList3114">
    <w:name w:val="No List3114"/>
    <w:next w:val="a4"/>
    <w:uiPriority w:val="99"/>
    <w:semiHidden/>
    <w:rsid w:val="0006108F"/>
  </w:style>
  <w:style w:type="numbering" w:customStyle="1" w:styleId="NoList11114">
    <w:name w:val="No List11114"/>
    <w:next w:val="a4"/>
    <w:uiPriority w:val="99"/>
    <w:semiHidden/>
    <w:unhideWhenUsed/>
    <w:rsid w:val="0006108F"/>
  </w:style>
  <w:style w:type="numbering" w:customStyle="1" w:styleId="1214">
    <w:name w:val="無清單1214"/>
    <w:next w:val="a4"/>
    <w:uiPriority w:val="99"/>
    <w:semiHidden/>
    <w:unhideWhenUsed/>
    <w:rsid w:val="0006108F"/>
  </w:style>
  <w:style w:type="numbering" w:customStyle="1" w:styleId="11114">
    <w:name w:val="無清單11114"/>
    <w:next w:val="a4"/>
    <w:uiPriority w:val="99"/>
    <w:semiHidden/>
    <w:unhideWhenUsed/>
    <w:rsid w:val="0006108F"/>
  </w:style>
  <w:style w:type="numbering" w:customStyle="1" w:styleId="NoList54">
    <w:name w:val="No List54"/>
    <w:next w:val="a4"/>
    <w:uiPriority w:val="99"/>
    <w:semiHidden/>
    <w:unhideWhenUsed/>
    <w:rsid w:val="0006108F"/>
  </w:style>
  <w:style w:type="numbering" w:customStyle="1" w:styleId="NoList134">
    <w:name w:val="No List134"/>
    <w:next w:val="a4"/>
    <w:uiPriority w:val="99"/>
    <w:semiHidden/>
    <w:unhideWhenUsed/>
    <w:rsid w:val="0006108F"/>
  </w:style>
  <w:style w:type="numbering" w:customStyle="1" w:styleId="1241">
    <w:name w:val="リストなし124"/>
    <w:next w:val="a4"/>
    <w:uiPriority w:val="99"/>
    <w:semiHidden/>
    <w:unhideWhenUsed/>
    <w:rsid w:val="0006108F"/>
  </w:style>
  <w:style w:type="table" w:customStyle="1" w:styleId="Tabellengitternetz123">
    <w:name w:val="Tabellengitternetz1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6108F"/>
  </w:style>
  <w:style w:type="table" w:customStyle="1" w:styleId="323">
    <w:name w:val="网格型3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6108F"/>
  </w:style>
  <w:style w:type="numbering" w:customStyle="1" w:styleId="NoList324">
    <w:name w:val="No List324"/>
    <w:next w:val="a4"/>
    <w:uiPriority w:val="99"/>
    <w:semiHidden/>
    <w:rsid w:val="0006108F"/>
  </w:style>
  <w:style w:type="table" w:customStyle="1" w:styleId="TableGrid423">
    <w:name w:val="Table Grid42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6108F"/>
  </w:style>
  <w:style w:type="numbering" w:customStyle="1" w:styleId="134">
    <w:name w:val="無清單134"/>
    <w:next w:val="a4"/>
    <w:uiPriority w:val="99"/>
    <w:semiHidden/>
    <w:unhideWhenUsed/>
    <w:rsid w:val="0006108F"/>
  </w:style>
  <w:style w:type="numbering" w:customStyle="1" w:styleId="1124">
    <w:name w:val="無清單1124"/>
    <w:next w:val="a4"/>
    <w:uiPriority w:val="99"/>
    <w:semiHidden/>
    <w:unhideWhenUsed/>
    <w:rsid w:val="0006108F"/>
  </w:style>
  <w:style w:type="table" w:customStyle="1" w:styleId="1234">
    <w:name w:val="表格格線12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6108F"/>
  </w:style>
  <w:style w:type="numbering" w:customStyle="1" w:styleId="NoList1223">
    <w:name w:val="No List1223"/>
    <w:next w:val="a4"/>
    <w:uiPriority w:val="99"/>
    <w:semiHidden/>
    <w:unhideWhenUsed/>
    <w:rsid w:val="0006108F"/>
  </w:style>
  <w:style w:type="numbering" w:customStyle="1" w:styleId="11231">
    <w:name w:val="リストなし1123"/>
    <w:next w:val="a4"/>
    <w:uiPriority w:val="99"/>
    <w:semiHidden/>
    <w:unhideWhenUsed/>
    <w:rsid w:val="0006108F"/>
  </w:style>
  <w:style w:type="numbering" w:customStyle="1" w:styleId="11232">
    <w:name w:val="无列表1123"/>
    <w:next w:val="a4"/>
    <w:semiHidden/>
    <w:rsid w:val="0006108F"/>
  </w:style>
  <w:style w:type="numbering" w:customStyle="1" w:styleId="NoList2123">
    <w:name w:val="No List2123"/>
    <w:next w:val="a4"/>
    <w:semiHidden/>
    <w:rsid w:val="0006108F"/>
  </w:style>
  <w:style w:type="numbering" w:customStyle="1" w:styleId="NoList3123">
    <w:name w:val="No List3123"/>
    <w:next w:val="a4"/>
    <w:uiPriority w:val="99"/>
    <w:semiHidden/>
    <w:rsid w:val="0006108F"/>
  </w:style>
  <w:style w:type="numbering" w:customStyle="1" w:styleId="NoList11124">
    <w:name w:val="No List11124"/>
    <w:next w:val="a4"/>
    <w:uiPriority w:val="99"/>
    <w:semiHidden/>
    <w:unhideWhenUsed/>
    <w:rsid w:val="0006108F"/>
  </w:style>
  <w:style w:type="numbering" w:customStyle="1" w:styleId="12230">
    <w:name w:val="無清單1223"/>
    <w:next w:val="a4"/>
    <w:uiPriority w:val="99"/>
    <w:semiHidden/>
    <w:unhideWhenUsed/>
    <w:rsid w:val="0006108F"/>
  </w:style>
  <w:style w:type="numbering" w:customStyle="1" w:styleId="111230">
    <w:name w:val="無清單11123"/>
    <w:next w:val="a4"/>
    <w:uiPriority w:val="99"/>
    <w:semiHidden/>
    <w:unhideWhenUsed/>
    <w:rsid w:val="0006108F"/>
  </w:style>
  <w:style w:type="numbering" w:customStyle="1" w:styleId="NoList142">
    <w:name w:val="No List142"/>
    <w:next w:val="a4"/>
    <w:uiPriority w:val="99"/>
    <w:semiHidden/>
    <w:unhideWhenUsed/>
    <w:rsid w:val="0006108F"/>
  </w:style>
  <w:style w:type="numbering" w:customStyle="1" w:styleId="1321">
    <w:name w:val="リストなし132"/>
    <w:next w:val="a4"/>
    <w:uiPriority w:val="99"/>
    <w:semiHidden/>
    <w:unhideWhenUsed/>
    <w:rsid w:val="0006108F"/>
  </w:style>
  <w:style w:type="table" w:customStyle="1" w:styleId="Tabellengitternetz131">
    <w:name w:val="Tabellengitternetz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6108F"/>
  </w:style>
  <w:style w:type="table" w:customStyle="1" w:styleId="331">
    <w:name w:val="网格型3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6108F"/>
  </w:style>
  <w:style w:type="numbering" w:customStyle="1" w:styleId="NoList332">
    <w:name w:val="No List332"/>
    <w:next w:val="a4"/>
    <w:uiPriority w:val="99"/>
    <w:semiHidden/>
    <w:rsid w:val="0006108F"/>
  </w:style>
  <w:style w:type="table" w:customStyle="1" w:styleId="TableGrid431">
    <w:name w:val="Table Grid4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6108F"/>
  </w:style>
  <w:style w:type="numbering" w:customStyle="1" w:styleId="1420">
    <w:name w:val="無清單142"/>
    <w:next w:val="a4"/>
    <w:uiPriority w:val="99"/>
    <w:semiHidden/>
    <w:unhideWhenUsed/>
    <w:rsid w:val="0006108F"/>
  </w:style>
  <w:style w:type="numbering" w:customStyle="1" w:styleId="11320">
    <w:name w:val="無清單1132"/>
    <w:next w:val="a4"/>
    <w:uiPriority w:val="99"/>
    <w:semiHidden/>
    <w:unhideWhenUsed/>
    <w:rsid w:val="0006108F"/>
  </w:style>
  <w:style w:type="table" w:customStyle="1" w:styleId="1313">
    <w:name w:val="表格格線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6108F"/>
  </w:style>
  <w:style w:type="numbering" w:customStyle="1" w:styleId="NoList1232">
    <w:name w:val="No List1232"/>
    <w:next w:val="a4"/>
    <w:uiPriority w:val="99"/>
    <w:semiHidden/>
    <w:unhideWhenUsed/>
    <w:rsid w:val="0006108F"/>
  </w:style>
  <w:style w:type="numbering" w:customStyle="1" w:styleId="11321">
    <w:name w:val="リストなし1132"/>
    <w:next w:val="a4"/>
    <w:uiPriority w:val="99"/>
    <w:semiHidden/>
    <w:unhideWhenUsed/>
    <w:rsid w:val="0006108F"/>
  </w:style>
  <w:style w:type="numbering" w:customStyle="1" w:styleId="11322">
    <w:name w:val="无列表1132"/>
    <w:next w:val="a4"/>
    <w:semiHidden/>
    <w:rsid w:val="0006108F"/>
  </w:style>
  <w:style w:type="numbering" w:customStyle="1" w:styleId="NoList2132">
    <w:name w:val="No List2132"/>
    <w:next w:val="a4"/>
    <w:semiHidden/>
    <w:rsid w:val="0006108F"/>
  </w:style>
  <w:style w:type="numbering" w:customStyle="1" w:styleId="NoList3132">
    <w:name w:val="No List3132"/>
    <w:next w:val="a4"/>
    <w:uiPriority w:val="99"/>
    <w:semiHidden/>
    <w:rsid w:val="0006108F"/>
  </w:style>
  <w:style w:type="numbering" w:customStyle="1" w:styleId="NoList11132">
    <w:name w:val="No List11132"/>
    <w:next w:val="a4"/>
    <w:uiPriority w:val="99"/>
    <w:semiHidden/>
    <w:unhideWhenUsed/>
    <w:rsid w:val="0006108F"/>
  </w:style>
  <w:style w:type="numbering" w:customStyle="1" w:styleId="12320">
    <w:name w:val="無清單1232"/>
    <w:next w:val="a4"/>
    <w:uiPriority w:val="99"/>
    <w:semiHidden/>
    <w:unhideWhenUsed/>
    <w:rsid w:val="0006108F"/>
  </w:style>
  <w:style w:type="numbering" w:customStyle="1" w:styleId="111320">
    <w:name w:val="無清單11132"/>
    <w:next w:val="a4"/>
    <w:uiPriority w:val="99"/>
    <w:semiHidden/>
    <w:unhideWhenUsed/>
    <w:rsid w:val="0006108F"/>
  </w:style>
  <w:style w:type="numbering" w:customStyle="1" w:styleId="NoList412">
    <w:name w:val="No List412"/>
    <w:next w:val="a4"/>
    <w:uiPriority w:val="99"/>
    <w:semiHidden/>
    <w:unhideWhenUsed/>
    <w:rsid w:val="0006108F"/>
  </w:style>
  <w:style w:type="table" w:customStyle="1" w:styleId="Tabellengitternetz1111">
    <w:name w:val="Tabellengitternetz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6108F"/>
  </w:style>
  <w:style w:type="numbering" w:customStyle="1" w:styleId="111121">
    <w:name w:val="リストなし11112"/>
    <w:next w:val="a4"/>
    <w:uiPriority w:val="99"/>
    <w:semiHidden/>
    <w:unhideWhenUsed/>
    <w:rsid w:val="0006108F"/>
  </w:style>
  <w:style w:type="numbering" w:customStyle="1" w:styleId="111122">
    <w:name w:val="无列表11112"/>
    <w:next w:val="a4"/>
    <w:semiHidden/>
    <w:rsid w:val="0006108F"/>
  </w:style>
  <w:style w:type="numbering" w:customStyle="1" w:styleId="NoList21112">
    <w:name w:val="No List21112"/>
    <w:next w:val="a4"/>
    <w:semiHidden/>
    <w:rsid w:val="0006108F"/>
  </w:style>
  <w:style w:type="numbering" w:customStyle="1" w:styleId="NoList31112">
    <w:name w:val="No List31112"/>
    <w:next w:val="a4"/>
    <w:uiPriority w:val="99"/>
    <w:semiHidden/>
    <w:rsid w:val="0006108F"/>
  </w:style>
  <w:style w:type="numbering" w:customStyle="1" w:styleId="NoList111112">
    <w:name w:val="No List111112"/>
    <w:next w:val="a4"/>
    <w:uiPriority w:val="99"/>
    <w:semiHidden/>
    <w:unhideWhenUsed/>
    <w:rsid w:val="0006108F"/>
  </w:style>
  <w:style w:type="numbering" w:customStyle="1" w:styleId="121120">
    <w:name w:val="無清單12112"/>
    <w:next w:val="a4"/>
    <w:uiPriority w:val="99"/>
    <w:semiHidden/>
    <w:unhideWhenUsed/>
    <w:rsid w:val="0006108F"/>
  </w:style>
  <w:style w:type="numbering" w:customStyle="1" w:styleId="1111120">
    <w:name w:val="無清單111112"/>
    <w:next w:val="a4"/>
    <w:uiPriority w:val="99"/>
    <w:semiHidden/>
    <w:unhideWhenUsed/>
    <w:rsid w:val="0006108F"/>
  </w:style>
  <w:style w:type="numbering" w:customStyle="1" w:styleId="NoList512">
    <w:name w:val="No List512"/>
    <w:next w:val="a4"/>
    <w:uiPriority w:val="99"/>
    <w:semiHidden/>
    <w:unhideWhenUsed/>
    <w:rsid w:val="0006108F"/>
  </w:style>
  <w:style w:type="numbering" w:customStyle="1" w:styleId="NoList1312">
    <w:name w:val="No List1312"/>
    <w:next w:val="a4"/>
    <w:uiPriority w:val="99"/>
    <w:semiHidden/>
    <w:unhideWhenUsed/>
    <w:rsid w:val="0006108F"/>
  </w:style>
  <w:style w:type="numbering" w:customStyle="1" w:styleId="12121">
    <w:name w:val="リストなし1212"/>
    <w:next w:val="a4"/>
    <w:uiPriority w:val="99"/>
    <w:semiHidden/>
    <w:unhideWhenUsed/>
    <w:rsid w:val="0006108F"/>
  </w:style>
  <w:style w:type="table" w:customStyle="1" w:styleId="TableGrid1211">
    <w:name w:val="Table Grid1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6108F"/>
  </w:style>
  <w:style w:type="table" w:customStyle="1" w:styleId="3211">
    <w:name w:val="网格型3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6108F"/>
  </w:style>
  <w:style w:type="numbering" w:customStyle="1" w:styleId="NoList3212">
    <w:name w:val="No List3212"/>
    <w:next w:val="a4"/>
    <w:uiPriority w:val="99"/>
    <w:semiHidden/>
    <w:rsid w:val="0006108F"/>
  </w:style>
  <w:style w:type="table" w:customStyle="1" w:styleId="TableGrid4211">
    <w:name w:val="Table Grid4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6108F"/>
  </w:style>
  <w:style w:type="numbering" w:customStyle="1" w:styleId="13120">
    <w:name w:val="無清單1312"/>
    <w:next w:val="a4"/>
    <w:uiPriority w:val="99"/>
    <w:semiHidden/>
    <w:unhideWhenUsed/>
    <w:rsid w:val="0006108F"/>
  </w:style>
  <w:style w:type="numbering" w:customStyle="1" w:styleId="112120">
    <w:name w:val="無清單11212"/>
    <w:next w:val="a4"/>
    <w:uiPriority w:val="99"/>
    <w:semiHidden/>
    <w:unhideWhenUsed/>
    <w:rsid w:val="0006108F"/>
  </w:style>
  <w:style w:type="table" w:customStyle="1" w:styleId="12113">
    <w:name w:val="表格格線1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6108F"/>
  </w:style>
  <w:style w:type="numbering" w:customStyle="1" w:styleId="NoList12212">
    <w:name w:val="No List12212"/>
    <w:next w:val="a4"/>
    <w:uiPriority w:val="99"/>
    <w:semiHidden/>
    <w:unhideWhenUsed/>
    <w:rsid w:val="0006108F"/>
  </w:style>
  <w:style w:type="numbering" w:customStyle="1" w:styleId="112121">
    <w:name w:val="リストなし11212"/>
    <w:next w:val="a4"/>
    <w:uiPriority w:val="99"/>
    <w:semiHidden/>
    <w:unhideWhenUsed/>
    <w:rsid w:val="0006108F"/>
  </w:style>
  <w:style w:type="numbering" w:customStyle="1" w:styleId="112122">
    <w:name w:val="无列表11212"/>
    <w:next w:val="a4"/>
    <w:semiHidden/>
    <w:rsid w:val="0006108F"/>
  </w:style>
  <w:style w:type="numbering" w:customStyle="1" w:styleId="NoList21212">
    <w:name w:val="No List21212"/>
    <w:next w:val="a4"/>
    <w:semiHidden/>
    <w:rsid w:val="0006108F"/>
  </w:style>
  <w:style w:type="numbering" w:customStyle="1" w:styleId="NoList31212">
    <w:name w:val="No List31212"/>
    <w:next w:val="a4"/>
    <w:uiPriority w:val="99"/>
    <w:semiHidden/>
    <w:rsid w:val="0006108F"/>
  </w:style>
  <w:style w:type="numbering" w:customStyle="1" w:styleId="NoList111212">
    <w:name w:val="No List111212"/>
    <w:next w:val="a4"/>
    <w:uiPriority w:val="99"/>
    <w:semiHidden/>
    <w:unhideWhenUsed/>
    <w:rsid w:val="0006108F"/>
  </w:style>
  <w:style w:type="numbering" w:customStyle="1" w:styleId="12212">
    <w:name w:val="無清單12212"/>
    <w:next w:val="a4"/>
    <w:uiPriority w:val="99"/>
    <w:semiHidden/>
    <w:unhideWhenUsed/>
    <w:rsid w:val="0006108F"/>
  </w:style>
  <w:style w:type="numbering" w:customStyle="1" w:styleId="111212">
    <w:name w:val="無清單111212"/>
    <w:next w:val="a4"/>
    <w:uiPriority w:val="99"/>
    <w:semiHidden/>
    <w:unhideWhenUsed/>
    <w:rsid w:val="0006108F"/>
  </w:style>
  <w:style w:type="table" w:customStyle="1" w:styleId="116">
    <w:name w:val="网格型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6108F"/>
  </w:style>
  <w:style w:type="table" w:customStyle="1" w:styleId="215">
    <w:name w:val="网格型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6108F"/>
  </w:style>
  <w:style w:type="numbering" w:customStyle="1" w:styleId="NoList11311">
    <w:name w:val="No List11311"/>
    <w:next w:val="a4"/>
    <w:uiPriority w:val="99"/>
    <w:semiHidden/>
    <w:unhideWhenUsed/>
    <w:rsid w:val="0006108F"/>
  </w:style>
  <w:style w:type="numbering" w:customStyle="1" w:styleId="NoList4111">
    <w:name w:val="No List4111"/>
    <w:next w:val="a4"/>
    <w:uiPriority w:val="99"/>
    <w:semiHidden/>
    <w:unhideWhenUsed/>
    <w:rsid w:val="0006108F"/>
  </w:style>
  <w:style w:type="table" w:customStyle="1" w:styleId="TableGrid1121">
    <w:name w:val="Table Grid11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6108F"/>
  </w:style>
  <w:style w:type="numbering" w:customStyle="1" w:styleId="NoList121111">
    <w:name w:val="No List121111"/>
    <w:next w:val="a4"/>
    <w:uiPriority w:val="99"/>
    <w:semiHidden/>
    <w:unhideWhenUsed/>
    <w:rsid w:val="0006108F"/>
  </w:style>
  <w:style w:type="numbering" w:customStyle="1" w:styleId="11111110">
    <w:name w:val="リストなし1111111"/>
    <w:next w:val="a4"/>
    <w:uiPriority w:val="99"/>
    <w:semiHidden/>
    <w:unhideWhenUsed/>
    <w:rsid w:val="0006108F"/>
  </w:style>
  <w:style w:type="numbering" w:customStyle="1" w:styleId="1111112">
    <w:name w:val="无列表111111"/>
    <w:next w:val="a4"/>
    <w:semiHidden/>
    <w:rsid w:val="0006108F"/>
  </w:style>
  <w:style w:type="numbering" w:customStyle="1" w:styleId="NoList211111">
    <w:name w:val="No List211111"/>
    <w:next w:val="a4"/>
    <w:semiHidden/>
    <w:rsid w:val="0006108F"/>
  </w:style>
  <w:style w:type="numbering" w:customStyle="1" w:styleId="NoList311111">
    <w:name w:val="No List311111"/>
    <w:next w:val="a4"/>
    <w:uiPriority w:val="99"/>
    <w:semiHidden/>
    <w:rsid w:val="0006108F"/>
  </w:style>
  <w:style w:type="numbering" w:customStyle="1" w:styleId="NoList11111111">
    <w:name w:val="No List11111111"/>
    <w:next w:val="a4"/>
    <w:uiPriority w:val="99"/>
    <w:semiHidden/>
    <w:unhideWhenUsed/>
    <w:rsid w:val="0006108F"/>
  </w:style>
  <w:style w:type="numbering" w:customStyle="1" w:styleId="121111">
    <w:name w:val="無清單121111"/>
    <w:next w:val="a4"/>
    <w:uiPriority w:val="99"/>
    <w:semiHidden/>
    <w:unhideWhenUsed/>
    <w:rsid w:val="0006108F"/>
  </w:style>
  <w:style w:type="numbering" w:customStyle="1" w:styleId="11111111">
    <w:name w:val="無清單1111111"/>
    <w:next w:val="a4"/>
    <w:uiPriority w:val="99"/>
    <w:semiHidden/>
    <w:unhideWhenUsed/>
    <w:rsid w:val="0006108F"/>
  </w:style>
  <w:style w:type="numbering" w:customStyle="1" w:styleId="NoList13111">
    <w:name w:val="No List13111"/>
    <w:next w:val="a4"/>
    <w:uiPriority w:val="99"/>
    <w:semiHidden/>
    <w:unhideWhenUsed/>
    <w:rsid w:val="0006108F"/>
  </w:style>
  <w:style w:type="numbering" w:customStyle="1" w:styleId="121110">
    <w:name w:val="リストなし12111"/>
    <w:next w:val="a4"/>
    <w:uiPriority w:val="99"/>
    <w:semiHidden/>
    <w:unhideWhenUsed/>
    <w:rsid w:val="0006108F"/>
  </w:style>
  <w:style w:type="numbering" w:customStyle="1" w:styleId="121112">
    <w:name w:val="无列表12111"/>
    <w:next w:val="a4"/>
    <w:semiHidden/>
    <w:rsid w:val="0006108F"/>
  </w:style>
  <w:style w:type="numbering" w:customStyle="1" w:styleId="NoList22111">
    <w:name w:val="No List22111"/>
    <w:next w:val="a4"/>
    <w:semiHidden/>
    <w:rsid w:val="0006108F"/>
  </w:style>
  <w:style w:type="numbering" w:customStyle="1" w:styleId="NoList32111">
    <w:name w:val="No List32111"/>
    <w:next w:val="a4"/>
    <w:uiPriority w:val="99"/>
    <w:semiHidden/>
    <w:rsid w:val="0006108F"/>
  </w:style>
  <w:style w:type="numbering" w:customStyle="1" w:styleId="NoList112111">
    <w:name w:val="No List112111"/>
    <w:next w:val="a4"/>
    <w:uiPriority w:val="99"/>
    <w:semiHidden/>
    <w:unhideWhenUsed/>
    <w:rsid w:val="0006108F"/>
  </w:style>
  <w:style w:type="numbering" w:customStyle="1" w:styleId="131110">
    <w:name w:val="無清單13111"/>
    <w:next w:val="a4"/>
    <w:uiPriority w:val="99"/>
    <w:semiHidden/>
    <w:unhideWhenUsed/>
    <w:rsid w:val="0006108F"/>
  </w:style>
  <w:style w:type="numbering" w:customStyle="1" w:styleId="1121110">
    <w:name w:val="無清單112111"/>
    <w:next w:val="a4"/>
    <w:uiPriority w:val="99"/>
    <w:semiHidden/>
    <w:unhideWhenUsed/>
    <w:rsid w:val="0006108F"/>
  </w:style>
  <w:style w:type="numbering" w:customStyle="1" w:styleId="21111">
    <w:name w:val="无列表21111"/>
    <w:next w:val="a4"/>
    <w:uiPriority w:val="99"/>
    <w:semiHidden/>
    <w:unhideWhenUsed/>
    <w:rsid w:val="0006108F"/>
  </w:style>
  <w:style w:type="numbering" w:customStyle="1" w:styleId="NoList122111">
    <w:name w:val="No List122111"/>
    <w:next w:val="a4"/>
    <w:uiPriority w:val="99"/>
    <w:semiHidden/>
    <w:unhideWhenUsed/>
    <w:rsid w:val="0006108F"/>
  </w:style>
  <w:style w:type="numbering" w:customStyle="1" w:styleId="1121111">
    <w:name w:val="リストなし112111"/>
    <w:next w:val="a4"/>
    <w:uiPriority w:val="99"/>
    <w:semiHidden/>
    <w:unhideWhenUsed/>
    <w:rsid w:val="0006108F"/>
  </w:style>
  <w:style w:type="numbering" w:customStyle="1" w:styleId="1121112">
    <w:name w:val="无列表112111"/>
    <w:next w:val="a4"/>
    <w:semiHidden/>
    <w:rsid w:val="0006108F"/>
  </w:style>
  <w:style w:type="numbering" w:customStyle="1" w:styleId="NoList212111">
    <w:name w:val="No List212111"/>
    <w:next w:val="a4"/>
    <w:semiHidden/>
    <w:rsid w:val="0006108F"/>
  </w:style>
  <w:style w:type="numbering" w:customStyle="1" w:styleId="NoList312111">
    <w:name w:val="No List312111"/>
    <w:next w:val="a4"/>
    <w:uiPriority w:val="99"/>
    <w:semiHidden/>
    <w:rsid w:val="0006108F"/>
  </w:style>
  <w:style w:type="numbering" w:customStyle="1" w:styleId="NoList1112111">
    <w:name w:val="No List1112111"/>
    <w:next w:val="a4"/>
    <w:uiPriority w:val="99"/>
    <w:semiHidden/>
    <w:unhideWhenUsed/>
    <w:rsid w:val="0006108F"/>
  </w:style>
  <w:style w:type="numbering" w:customStyle="1" w:styleId="122111">
    <w:name w:val="無清單122111"/>
    <w:next w:val="a4"/>
    <w:uiPriority w:val="99"/>
    <w:semiHidden/>
    <w:unhideWhenUsed/>
    <w:rsid w:val="0006108F"/>
  </w:style>
  <w:style w:type="numbering" w:customStyle="1" w:styleId="1112111">
    <w:name w:val="無清單1112111"/>
    <w:next w:val="a4"/>
    <w:uiPriority w:val="99"/>
    <w:semiHidden/>
    <w:unhideWhenUsed/>
    <w:rsid w:val="0006108F"/>
  </w:style>
  <w:style w:type="numbering" w:customStyle="1" w:styleId="NoList5111">
    <w:name w:val="No List5111"/>
    <w:next w:val="a4"/>
    <w:uiPriority w:val="99"/>
    <w:semiHidden/>
    <w:unhideWhenUsed/>
    <w:rsid w:val="0006108F"/>
  </w:style>
  <w:style w:type="numbering" w:customStyle="1" w:styleId="NoList611">
    <w:name w:val="No List611"/>
    <w:next w:val="a4"/>
    <w:uiPriority w:val="99"/>
    <w:semiHidden/>
    <w:unhideWhenUsed/>
    <w:rsid w:val="0006108F"/>
  </w:style>
  <w:style w:type="numbering" w:customStyle="1" w:styleId="NoList1411">
    <w:name w:val="No List1411"/>
    <w:next w:val="a4"/>
    <w:uiPriority w:val="99"/>
    <w:semiHidden/>
    <w:unhideWhenUsed/>
    <w:rsid w:val="0006108F"/>
  </w:style>
  <w:style w:type="numbering" w:customStyle="1" w:styleId="13112">
    <w:name w:val="リストなし1311"/>
    <w:next w:val="a4"/>
    <w:uiPriority w:val="99"/>
    <w:semiHidden/>
    <w:unhideWhenUsed/>
    <w:rsid w:val="0006108F"/>
  </w:style>
  <w:style w:type="numbering" w:customStyle="1" w:styleId="NoList2311">
    <w:name w:val="No List2311"/>
    <w:next w:val="a4"/>
    <w:semiHidden/>
    <w:rsid w:val="0006108F"/>
  </w:style>
  <w:style w:type="numbering" w:customStyle="1" w:styleId="NoList3311">
    <w:name w:val="No List3311"/>
    <w:next w:val="a4"/>
    <w:uiPriority w:val="99"/>
    <w:semiHidden/>
    <w:rsid w:val="0006108F"/>
  </w:style>
  <w:style w:type="numbering" w:customStyle="1" w:styleId="NoList1141">
    <w:name w:val="No List1141"/>
    <w:next w:val="a4"/>
    <w:uiPriority w:val="99"/>
    <w:semiHidden/>
    <w:unhideWhenUsed/>
    <w:rsid w:val="0006108F"/>
  </w:style>
  <w:style w:type="numbering" w:customStyle="1" w:styleId="1411">
    <w:name w:val="無清單1411"/>
    <w:next w:val="a4"/>
    <w:uiPriority w:val="99"/>
    <w:semiHidden/>
    <w:unhideWhenUsed/>
    <w:rsid w:val="0006108F"/>
  </w:style>
  <w:style w:type="numbering" w:customStyle="1" w:styleId="113110">
    <w:name w:val="無清單11311"/>
    <w:next w:val="a4"/>
    <w:uiPriority w:val="99"/>
    <w:semiHidden/>
    <w:unhideWhenUsed/>
    <w:rsid w:val="0006108F"/>
  </w:style>
  <w:style w:type="numbering" w:customStyle="1" w:styleId="NoList421">
    <w:name w:val="No List421"/>
    <w:next w:val="a4"/>
    <w:uiPriority w:val="99"/>
    <w:semiHidden/>
    <w:unhideWhenUsed/>
    <w:rsid w:val="0006108F"/>
  </w:style>
  <w:style w:type="numbering" w:customStyle="1" w:styleId="NoList12311">
    <w:name w:val="No List12311"/>
    <w:next w:val="a4"/>
    <w:uiPriority w:val="99"/>
    <w:semiHidden/>
    <w:unhideWhenUsed/>
    <w:rsid w:val="0006108F"/>
  </w:style>
  <w:style w:type="numbering" w:customStyle="1" w:styleId="113111">
    <w:name w:val="リストなし11311"/>
    <w:next w:val="a4"/>
    <w:uiPriority w:val="99"/>
    <w:semiHidden/>
    <w:unhideWhenUsed/>
    <w:rsid w:val="0006108F"/>
  </w:style>
  <w:style w:type="numbering" w:customStyle="1" w:styleId="113112">
    <w:name w:val="无列表11311"/>
    <w:next w:val="a4"/>
    <w:semiHidden/>
    <w:rsid w:val="0006108F"/>
  </w:style>
  <w:style w:type="numbering" w:customStyle="1" w:styleId="NoList21311">
    <w:name w:val="No List21311"/>
    <w:next w:val="a4"/>
    <w:semiHidden/>
    <w:rsid w:val="0006108F"/>
  </w:style>
  <w:style w:type="numbering" w:customStyle="1" w:styleId="NoList31311">
    <w:name w:val="No List31311"/>
    <w:next w:val="a4"/>
    <w:uiPriority w:val="99"/>
    <w:semiHidden/>
    <w:rsid w:val="0006108F"/>
  </w:style>
  <w:style w:type="numbering" w:customStyle="1" w:styleId="NoList111311">
    <w:name w:val="No List111311"/>
    <w:next w:val="a4"/>
    <w:uiPriority w:val="99"/>
    <w:semiHidden/>
    <w:unhideWhenUsed/>
    <w:rsid w:val="0006108F"/>
  </w:style>
  <w:style w:type="numbering" w:customStyle="1" w:styleId="12311">
    <w:name w:val="無清單12311"/>
    <w:next w:val="a4"/>
    <w:uiPriority w:val="99"/>
    <w:semiHidden/>
    <w:unhideWhenUsed/>
    <w:rsid w:val="0006108F"/>
  </w:style>
  <w:style w:type="numbering" w:customStyle="1" w:styleId="111311">
    <w:name w:val="無清單111311"/>
    <w:next w:val="a4"/>
    <w:uiPriority w:val="99"/>
    <w:semiHidden/>
    <w:unhideWhenUsed/>
    <w:rsid w:val="0006108F"/>
  </w:style>
  <w:style w:type="numbering" w:customStyle="1" w:styleId="NoList12121">
    <w:name w:val="No List12121"/>
    <w:next w:val="a4"/>
    <w:uiPriority w:val="99"/>
    <w:semiHidden/>
    <w:unhideWhenUsed/>
    <w:rsid w:val="0006108F"/>
  </w:style>
  <w:style w:type="numbering" w:customStyle="1" w:styleId="111210">
    <w:name w:val="リストなし11121"/>
    <w:next w:val="a4"/>
    <w:uiPriority w:val="99"/>
    <w:semiHidden/>
    <w:unhideWhenUsed/>
    <w:rsid w:val="0006108F"/>
  </w:style>
  <w:style w:type="numbering" w:customStyle="1" w:styleId="111213">
    <w:name w:val="无列表11121"/>
    <w:next w:val="a4"/>
    <w:semiHidden/>
    <w:rsid w:val="0006108F"/>
  </w:style>
  <w:style w:type="numbering" w:customStyle="1" w:styleId="NoList21121">
    <w:name w:val="No List21121"/>
    <w:next w:val="a4"/>
    <w:semiHidden/>
    <w:rsid w:val="0006108F"/>
  </w:style>
  <w:style w:type="numbering" w:customStyle="1" w:styleId="NoList31121">
    <w:name w:val="No List31121"/>
    <w:next w:val="a4"/>
    <w:uiPriority w:val="99"/>
    <w:semiHidden/>
    <w:rsid w:val="0006108F"/>
  </w:style>
  <w:style w:type="numbering" w:customStyle="1" w:styleId="NoList111121">
    <w:name w:val="No List111121"/>
    <w:next w:val="a4"/>
    <w:uiPriority w:val="99"/>
    <w:semiHidden/>
    <w:unhideWhenUsed/>
    <w:rsid w:val="0006108F"/>
  </w:style>
  <w:style w:type="numbering" w:customStyle="1" w:styleId="121210">
    <w:name w:val="無清單12121"/>
    <w:next w:val="a4"/>
    <w:uiPriority w:val="99"/>
    <w:semiHidden/>
    <w:unhideWhenUsed/>
    <w:rsid w:val="0006108F"/>
  </w:style>
  <w:style w:type="numbering" w:customStyle="1" w:styleId="1111210">
    <w:name w:val="無清單111121"/>
    <w:next w:val="a4"/>
    <w:uiPriority w:val="99"/>
    <w:semiHidden/>
    <w:unhideWhenUsed/>
    <w:rsid w:val="0006108F"/>
  </w:style>
  <w:style w:type="numbering" w:customStyle="1" w:styleId="NoList521">
    <w:name w:val="No List521"/>
    <w:next w:val="a4"/>
    <w:uiPriority w:val="99"/>
    <w:semiHidden/>
    <w:unhideWhenUsed/>
    <w:rsid w:val="0006108F"/>
  </w:style>
  <w:style w:type="numbering" w:customStyle="1" w:styleId="NoList1321">
    <w:name w:val="No List1321"/>
    <w:next w:val="a4"/>
    <w:uiPriority w:val="99"/>
    <w:semiHidden/>
    <w:unhideWhenUsed/>
    <w:rsid w:val="0006108F"/>
  </w:style>
  <w:style w:type="numbering" w:customStyle="1" w:styleId="12210">
    <w:name w:val="リストなし1221"/>
    <w:next w:val="a4"/>
    <w:uiPriority w:val="99"/>
    <w:semiHidden/>
    <w:unhideWhenUsed/>
    <w:rsid w:val="0006108F"/>
  </w:style>
  <w:style w:type="numbering" w:customStyle="1" w:styleId="12213">
    <w:name w:val="无列表1221"/>
    <w:next w:val="a4"/>
    <w:semiHidden/>
    <w:rsid w:val="0006108F"/>
  </w:style>
  <w:style w:type="numbering" w:customStyle="1" w:styleId="NoList2221">
    <w:name w:val="No List2221"/>
    <w:next w:val="a4"/>
    <w:semiHidden/>
    <w:rsid w:val="0006108F"/>
  </w:style>
  <w:style w:type="numbering" w:customStyle="1" w:styleId="NoList3221">
    <w:name w:val="No List3221"/>
    <w:next w:val="a4"/>
    <w:uiPriority w:val="99"/>
    <w:semiHidden/>
    <w:rsid w:val="0006108F"/>
  </w:style>
  <w:style w:type="numbering" w:customStyle="1" w:styleId="NoList11221">
    <w:name w:val="No List11221"/>
    <w:next w:val="a4"/>
    <w:uiPriority w:val="99"/>
    <w:semiHidden/>
    <w:unhideWhenUsed/>
    <w:rsid w:val="0006108F"/>
  </w:style>
  <w:style w:type="numbering" w:customStyle="1" w:styleId="13210">
    <w:name w:val="無清單1321"/>
    <w:next w:val="a4"/>
    <w:uiPriority w:val="99"/>
    <w:semiHidden/>
    <w:unhideWhenUsed/>
    <w:rsid w:val="0006108F"/>
  </w:style>
  <w:style w:type="numbering" w:customStyle="1" w:styleId="112210">
    <w:name w:val="無清單11221"/>
    <w:next w:val="a4"/>
    <w:uiPriority w:val="99"/>
    <w:semiHidden/>
    <w:unhideWhenUsed/>
    <w:rsid w:val="0006108F"/>
  </w:style>
  <w:style w:type="numbering" w:customStyle="1" w:styleId="2121">
    <w:name w:val="无列表2121"/>
    <w:next w:val="a4"/>
    <w:uiPriority w:val="99"/>
    <w:semiHidden/>
    <w:unhideWhenUsed/>
    <w:rsid w:val="0006108F"/>
  </w:style>
  <w:style w:type="numbering" w:customStyle="1" w:styleId="NoList111221">
    <w:name w:val="No List111221"/>
    <w:next w:val="a4"/>
    <w:uiPriority w:val="99"/>
    <w:semiHidden/>
    <w:unhideWhenUsed/>
    <w:rsid w:val="0006108F"/>
  </w:style>
  <w:style w:type="numbering" w:customStyle="1" w:styleId="NoList151">
    <w:name w:val="No List151"/>
    <w:next w:val="a4"/>
    <w:uiPriority w:val="99"/>
    <w:semiHidden/>
    <w:unhideWhenUsed/>
    <w:rsid w:val="0006108F"/>
  </w:style>
  <w:style w:type="numbering" w:customStyle="1" w:styleId="1410">
    <w:name w:val="リストなし141"/>
    <w:next w:val="a4"/>
    <w:uiPriority w:val="99"/>
    <w:semiHidden/>
    <w:unhideWhenUsed/>
    <w:rsid w:val="0006108F"/>
  </w:style>
  <w:style w:type="table" w:customStyle="1" w:styleId="Tabellengitternetz141">
    <w:name w:val="Tabellengitternetz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6108F"/>
  </w:style>
  <w:style w:type="table" w:customStyle="1" w:styleId="341">
    <w:name w:val="网格型3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6108F"/>
  </w:style>
  <w:style w:type="numbering" w:customStyle="1" w:styleId="NoList341">
    <w:name w:val="No List341"/>
    <w:next w:val="a4"/>
    <w:uiPriority w:val="99"/>
    <w:semiHidden/>
    <w:rsid w:val="0006108F"/>
  </w:style>
  <w:style w:type="table" w:customStyle="1" w:styleId="TableGrid441">
    <w:name w:val="Table Grid4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6108F"/>
  </w:style>
  <w:style w:type="numbering" w:customStyle="1" w:styleId="1510">
    <w:name w:val="無清單151"/>
    <w:next w:val="a4"/>
    <w:uiPriority w:val="99"/>
    <w:semiHidden/>
    <w:unhideWhenUsed/>
    <w:rsid w:val="0006108F"/>
  </w:style>
  <w:style w:type="numbering" w:customStyle="1" w:styleId="11410">
    <w:name w:val="無清單1141"/>
    <w:next w:val="a4"/>
    <w:uiPriority w:val="99"/>
    <w:semiHidden/>
    <w:unhideWhenUsed/>
    <w:rsid w:val="0006108F"/>
  </w:style>
  <w:style w:type="table" w:customStyle="1" w:styleId="1413">
    <w:name w:val="表格格線1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6108F"/>
  </w:style>
  <w:style w:type="table" w:customStyle="1" w:styleId="TableGrid521">
    <w:name w:val="Table Grid5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6108F"/>
  </w:style>
  <w:style w:type="numbering" w:customStyle="1" w:styleId="11411">
    <w:name w:val="リストなし1141"/>
    <w:next w:val="a4"/>
    <w:uiPriority w:val="99"/>
    <w:semiHidden/>
    <w:unhideWhenUsed/>
    <w:rsid w:val="0006108F"/>
  </w:style>
  <w:style w:type="table" w:customStyle="1" w:styleId="TableGrid1131">
    <w:name w:val="Table Grid11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6108F"/>
  </w:style>
  <w:style w:type="table" w:customStyle="1" w:styleId="3121">
    <w:name w:val="网格型3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6108F"/>
  </w:style>
  <w:style w:type="numbering" w:customStyle="1" w:styleId="NoList3141">
    <w:name w:val="No List3141"/>
    <w:next w:val="a4"/>
    <w:uiPriority w:val="99"/>
    <w:semiHidden/>
    <w:rsid w:val="0006108F"/>
  </w:style>
  <w:style w:type="table" w:customStyle="1" w:styleId="TableGrid4121">
    <w:name w:val="Table Grid41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6108F"/>
  </w:style>
  <w:style w:type="numbering" w:customStyle="1" w:styleId="12410">
    <w:name w:val="無清單1241"/>
    <w:next w:val="a4"/>
    <w:uiPriority w:val="99"/>
    <w:semiHidden/>
    <w:unhideWhenUsed/>
    <w:rsid w:val="0006108F"/>
  </w:style>
  <w:style w:type="numbering" w:customStyle="1" w:styleId="111410">
    <w:name w:val="無清單11141"/>
    <w:next w:val="a4"/>
    <w:uiPriority w:val="99"/>
    <w:semiHidden/>
    <w:unhideWhenUsed/>
    <w:rsid w:val="0006108F"/>
  </w:style>
  <w:style w:type="table" w:customStyle="1" w:styleId="11213">
    <w:name w:val="表格格線1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6108F"/>
  </w:style>
  <w:style w:type="numbering" w:customStyle="1" w:styleId="NoList12131">
    <w:name w:val="No List12131"/>
    <w:next w:val="a4"/>
    <w:uiPriority w:val="99"/>
    <w:semiHidden/>
    <w:unhideWhenUsed/>
    <w:rsid w:val="0006108F"/>
  </w:style>
  <w:style w:type="numbering" w:customStyle="1" w:styleId="111310">
    <w:name w:val="リストなし11131"/>
    <w:next w:val="a4"/>
    <w:uiPriority w:val="99"/>
    <w:semiHidden/>
    <w:unhideWhenUsed/>
    <w:rsid w:val="0006108F"/>
  </w:style>
  <w:style w:type="numbering" w:customStyle="1" w:styleId="111312">
    <w:name w:val="无列表11131"/>
    <w:next w:val="a4"/>
    <w:semiHidden/>
    <w:rsid w:val="0006108F"/>
  </w:style>
  <w:style w:type="numbering" w:customStyle="1" w:styleId="NoList21131">
    <w:name w:val="No List21131"/>
    <w:next w:val="a4"/>
    <w:semiHidden/>
    <w:rsid w:val="0006108F"/>
  </w:style>
  <w:style w:type="numbering" w:customStyle="1" w:styleId="NoList31131">
    <w:name w:val="No List31131"/>
    <w:next w:val="a4"/>
    <w:uiPriority w:val="99"/>
    <w:semiHidden/>
    <w:rsid w:val="0006108F"/>
  </w:style>
  <w:style w:type="numbering" w:customStyle="1" w:styleId="NoList111131">
    <w:name w:val="No List111131"/>
    <w:next w:val="a4"/>
    <w:uiPriority w:val="99"/>
    <w:semiHidden/>
    <w:unhideWhenUsed/>
    <w:rsid w:val="0006108F"/>
  </w:style>
  <w:style w:type="numbering" w:customStyle="1" w:styleId="12131">
    <w:name w:val="無清單12131"/>
    <w:next w:val="a4"/>
    <w:uiPriority w:val="99"/>
    <w:semiHidden/>
    <w:unhideWhenUsed/>
    <w:rsid w:val="0006108F"/>
  </w:style>
  <w:style w:type="numbering" w:customStyle="1" w:styleId="111131">
    <w:name w:val="無清單111131"/>
    <w:next w:val="a4"/>
    <w:uiPriority w:val="99"/>
    <w:semiHidden/>
    <w:unhideWhenUsed/>
    <w:rsid w:val="0006108F"/>
  </w:style>
  <w:style w:type="numbering" w:customStyle="1" w:styleId="NoList531">
    <w:name w:val="No List531"/>
    <w:next w:val="a4"/>
    <w:uiPriority w:val="99"/>
    <w:semiHidden/>
    <w:unhideWhenUsed/>
    <w:rsid w:val="0006108F"/>
  </w:style>
  <w:style w:type="table" w:customStyle="1" w:styleId="TableGrid621">
    <w:name w:val="Table Grid6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6108F"/>
  </w:style>
  <w:style w:type="numbering" w:customStyle="1" w:styleId="12310">
    <w:name w:val="リストなし1231"/>
    <w:next w:val="a4"/>
    <w:uiPriority w:val="99"/>
    <w:semiHidden/>
    <w:unhideWhenUsed/>
    <w:rsid w:val="0006108F"/>
  </w:style>
  <w:style w:type="table" w:customStyle="1" w:styleId="TableGrid1221">
    <w:name w:val="Table Grid12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6108F"/>
  </w:style>
  <w:style w:type="table" w:customStyle="1" w:styleId="3221">
    <w:name w:val="网格型3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6108F"/>
  </w:style>
  <w:style w:type="numbering" w:customStyle="1" w:styleId="NoList3231">
    <w:name w:val="No List3231"/>
    <w:next w:val="a4"/>
    <w:uiPriority w:val="99"/>
    <w:semiHidden/>
    <w:rsid w:val="0006108F"/>
  </w:style>
  <w:style w:type="table" w:customStyle="1" w:styleId="TableGrid4221">
    <w:name w:val="Table Grid42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6108F"/>
  </w:style>
  <w:style w:type="numbering" w:customStyle="1" w:styleId="1331">
    <w:name w:val="無清單1331"/>
    <w:next w:val="a4"/>
    <w:uiPriority w:val="99"/>
    <w:semiHidden/>
    <w:unhideWhenUsed/>
    <w:rsid w:val="0006108F"/>
  </w:style>
  <w:style w:type="numbering" w:customStyle="1" w:styleId="112310">
    <w:name w:val="無清單11231"/>
    <w:next w:val="a4"/>
    <w:uiPriority w:val="99"/>
    <w:semiHidden/>
    <w:unhideWhenUsed/>
    <w:rsid w:val="0006108F"/>
  </w:style>
  <w:style w:type="table" w:customStyle="1" w:styleId="12214">
    <w:name w:val="表格格線12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6108F"/>
  </w:style>
  <w:style w:type="numbering" w:customStyle="1" w:styleId="NoList12221">
    <w:name w:val="No List12221"/>
    <w:next w:val="a4"/>
    <w:uiPriority w:val="99"/>
    <w:semiHidden/>
    <w:unhideWhenUsed/>
    <w:rsid w:val="0006108F"/>
  </w:style>
  <w:style w:type="numbering" w:customStyle="1" w:styleId="112211">
    <w:name w:val="リストなし11221"/>
    <w:next w:val="a4"/>
    <w:uiPriority w:val="99"/>
    <w:semiHidden/>
    <w:unhideWhenUsed/>
    <w:rsid w:val="0006108F"/>
  </w:style>
  <w:style w:type="numbering" w:customStyle="1" w:styleId="112212">
    <w:name w:val="无列表11221"/>
    <w:next w:val="a4"/>
    <w:semiHidden/>
    <w:rsid w:val="0006108F"/>
  </w:style>
  <w:style w:type="numbering" w:customStyle="1" w:styleId="NoList21221">
    <w:name w:val="No List21221"/>
    <w:next w:val="a4"/>
    <w:semiHidden/>
    <w:rsid w:val="0006108F"/>
  </w:style>
  <w:style w:type="numbering" w:customStyle="1" w:styleId="NoList31221">
    <w:name w:val="No List31221"/>
    <w:next w:val="a4"/>
    <w:uiPriority w:val="99"/>
    <w:semiHidden/>
    <w:rsid w:val="0006108F"/>
  </w:style>
  <w:style w:type="numbering" w:customStyle="1" w:styleId="NoList111231">
    <w:name w:val="No List111231"/>
    <w:next w:val="a4"/>
    <w:uiPriority w:val="99"/>
    <w:semiHidden/>
    <w:unhideWhenUsed/>
    <w:rsid w:val="0006108F"/>
  </w:style>
  <w:style w:type="numbering" w:customStyle="1" w:styleId="12221">
    <w:name w:val="無清單12221"/>
    <w:next w:val="a4"/>
    <w:uiPriority w:val="99"/>
    <w:semiHidden/>
    <w:unhideWhenUsed/>
    <w:rsid w:val="0006108F"/>
  </w:style>
  <w:style w:type="numbering" w:customStyle="1" w:styleId="111221">
    <w:name w:val="無清單111221"/>
    <w:next w:val="a4"/>
    <w:uiPriority w:val="99"/>
    <w:semiHidden/>
    <w:unhideWhenUsed/>
    <w:rsid w:val="0006108F"/>
  </w:style>
  <w:style w:type="paragraph" w:customStyle="1" w:styleId="3e">
    <w:name w:val="修订3"/>
    <w:uiPriority w:val="99"/>
    <w:semiHidden/>
    <w:rsid w:val="0006108F"/>
    <w:rPr>
      <w:rFonts w:ascii="Times New Roman" w:eastAsia="Batang" w:hAnsi="Times New Roman"/>
      <w:lang w:val="en-GB" w:eastAsia="en-US"/>
    </w:rPr>
  </w:style>
  <w:style w:type="character" w:customStyle="1" w:styleId="NumberedListChar">
    <w:name w:val="Numbered List Char"/>
    <w:basedOn w:val="a2"/>
    <w:link w:val="NumberedList"/>
    <w:uiPriority w:val="99"/>
    <w:rsid w:val="0006108F"/>
    <w:rPr>
      <w:rFonts w:ascii="Times New Roman" w:hAnsi="Times New Roman"/>
      <w:lang w:val="en-US" w:eastAsia="ja-JP"/>
    </w:rPr>
  </w:style>
  <w:style w:type="paragraph" w:customStyle="1" w:styleId="Doc-text2">
    <w:name w:val="Doc-text2"/>
    <w:basedOn w:val="a1"/>
    <w:link w:val="Doc-text2Char"/>
    <w:qFormat/>
    <w:rsid w:val="0006108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06108F"/>
    <w:rPr>
      <w:rFonts w:ascii="Arial" w:hAnsi="Arial" w:cs="Arial"/>
      <w:lang w:val="en-GB" w:eastAsia="ja-JP"/>
    </w:rPr>
  </w:style>
  <w:style w:type="character" w:customStyle="1" w:styleId="11Char">
    <w:name w:val="1.1 Char"/>
    <w:rsid w:val="0006108F"/>
    <w:rPr>
      <w:rFonts w:ascii="Arial" w:eastAsia="ＭＳ 明朝" w:hAnsi="Arial" w:cs="Times New Roman"/>
      <w:b/>
      <w:bCs/>
      <w:sz w:val="24"/>
      <w:szCs w:val="26"/>
      <w:lang w:eastAsia="en-US"/>
    </w:rPr>
  </w:style>
  <w:style w:type="character" w:customStyle="1" w:styleId="1f3">
    <w:name w:val="明显强调1"/>
    <w:uiPriority w:val="21"/>
    <w:qFormat/>
    <w:rsid w:val="0006108F"/>
    <w:rPr>
      <w:b/>
      <w:bCs/>
      <w:i/>
      <w:iCs/>
      <w:color w:val="4F81BD"/>
    </w:rPr>
  </w:style>
  <w:style w:type="paragraph" w:customStyle="1" w:styleId="MediumGrid21">
    <w:name w:val="Medium Grid 21"/>
    <w:uiPriority w:val="1"/>
    <w:qFormat/>
    <w:rsid w:val="0006108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06108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06108F"/>
    <w:pPr>
      <w:numPr>
        <w:numId w:val="15"/>
      </w:numPr>
      <w:tabs>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2f4">
    <w:name w:val="Intense Reference"/>
    <w:qFormat/>
    <w:rsid w:val="0006108F"/>
    <w:rPr>
      <w:b/>
      <w:bCs w:val="0"/>
      <w:smallCaps/>
      <w:color w:val="C0504D"/>
      <w:spacing w:val="5"/>
      <w:u w:val="single"/>
    </w:rPr>
  </w:style>
  <w:style w:type="paragraph" w:customStyle="1" w:styleId="Header-3gppTdoc">
    <w:name w:val="Header-3gpp Tdoc"/>
    <w:basedOn w:val="a6"/>
    <w:link w:val="Header-3gppTdocChar"/>
    <w:qFormat/>
    <w:rsid w:val="0006108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2"/>
    <w:link w:val="Header-3gppTdoc"/>
    <w:rsid w:val="0006108F"/>
    <w:rPr>
      <w:rFonts w:ascii="Arial" w:hAnsi="Arial" w:cs="Arial"/>
      <w:b/>
      <w:sz w:val="24"/>
      <w:szCs w:val="24"/>
      <w:lang w:val="en-US" w:eastAsia="en-GB"/>
    </w:rPr>
  </w:style>
  <w:style w:type="character" w:customStyle="1" w:styleId="Char2">
    <w:name w:val="明显引用 Char2"/>
    <w:basedOn w:val="a2"/>
    <w:uiPriority w:val="30"/>
    <w:rsid w:val="0006108F"/>
    <w:rPr>
      <w:rFonts w:ascii="Times New Roman" w:hAnsi="Times New Roman"/>
      <w:i/>
      <w:iCs/>
      <w:color w:val="4472C4"/>
      <w:lang w:val="en-GB" w:eastAsia="en-US"/>
    </w:rPr>
  </w:style>
  <w:style w:type="numbering" w:customStyle="1" w:styleId="47">
    <w:name w:val="无列表4"/>
    <w:next w:val="a4"/>
    <w:uiPriority w:val="99"/>
    <w:semiHidden/>
    <w:unhideWhenUsed/>
    <w:rsid w:val="0006108F"/>
  </w:style>
  <w:style w:type="table" w:customStyle="1" w:styleId="126">
    <w:name w:val="网格型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6108F"/>
  </w:style>
  <w:style w:type="numbering" w:customStyle="1" w:styleId="13121">
    <w:name w:val="无列表1312"/>
    <w:next w:val="a4"/>
    <w:semiHidden/>
    <w:rsid w:val="0006108F"/>
  </w:style>
  <w:style w:type="numbering" w:customStyle="1" w:styleId="NoList4112">
    <w:name w:val="No List4112"/>
    <w:next w:val="a4"/>
    <w:uiPriority w:val="99"/>
    <w:semiHidden/>
    <w:unhideWhenUsed/>
    <w:rsid w:val="0006108F"/>
  </w:style>
  <w:style w:type="numbering" w:customStyle="1" w:styleId="2212">
    <w:name w:val="无列表2212"/>
    <w:next w:val="a4"/>
    <w:uiPriority w:val="99"/>
    <w:semiHidden/>
    <w:unhideWhenUsed/>
    <w:rsid w:val="0006108F"/>
  </w:style>
  <w:style w:type="numbering" w:customStyle="1" w:styleId="NoList121112">
    <w:name w:val="No List121112"/>
    <w:next w:val="a4"/>
    <w:uiPriority w:val="99"/>
    <w:semiHidden/>
    <w:unhideWhenUsed/>
    <w:rsid w:val="0006108F"/>
  </w:style>
  <w:style w:type="numbering" w:customStyle="1" w:styleId="1111121">
    <w:name w:val="リストなし111112"/>
    <w:next w:val="a4"/>
    <w:uiPriority w:val="99"/>
    <w:semiHidden/>
    <w:unhideWhenUsed/>
    <w:rsid w:val="0006108F"/>
  </w:style>
  <w:style w:type="numbering" w:customStyle="1" w:styleId="1111122">
    <w:name w:val="无列表111112"/>
    <w:next w:val="a4"/>
    <w:semiHidden/>
    <w:rsid w:val="0006108F"/>
  </w:style>
  <w:style w:type="numbering" w:customStyle="1" w:styleId="NoList211112">
    <w:name w:val="No List211112"/>
    <w:next w:val="a4"/>
    <w:semiHidden/>
    <w:rsid w:val="0006108F"/>
  </w:style>
  <w:style w:type="numbering" w:customStyle="1" w:styleId="NoList311112">
    <w:name w:val="No List311112"/>
    <w:next w:val="a4"/>
    <w:uiPriority w:val="99"/>
    <w:semiHidden/>
    <w:rsid w:val="0006108F"/>
  </w:style>
  <w:style w:type="numbering" w:customStyle="1" w:styleId="NoList1111112">
    <w:name w:val="No List1111112"/>
    <w:next w:val="a4"/>
    <w:uiPriority w:val="99"/>
    <w:semiHidden/>
    <w:unhideWhenUsed/>
    <w:rsid w:val="0006108F"/>
  </w:style>
  <w:style w:type="numbering" w:customStyle="1" w:styleId="1211120">
    <w:name w:val="無清單121112"/>
    <w:next w:val="a4"/>
    <w:uiPriority w:val="99"/>
    <w:semiHidden/>
    <w:unhideWhenUsed/>
    <w:rsid w:val="0006108F"/>
  </w:style>
  <w:style w:type="numbering" w:customStyle="1" w:styleId="11111120">
    <w:name w:val="無清單1111112"/>
    <w:next w:val="a4"/>
    <w:uiPriority w:val="99"/>
    <w:semiHidden/>
    <w:unhideWhenUsed/>
    <w:rsid w:val="0006108F"/>
  </w:style>
  <w:style w:type="numbering" w:customStyle="1" w:styleId="NoList13112">
    <w:name w:val="No List13112"/>
    <w:next w:val="a4"/>
    <w:uiPriority w:val="99"/>
    <w:semiHidden/>
    <w:unhideWhenUsed/>
    <w:rsid w:val="0006108F"/>
  </w:style>
  <w:style w:type="numbering" w:customStyle="1" w:styleId="121121">
    <w:name w:val="リストなし12112"/>
    <w:next w:val="a4"/>
    <w:uiPriority w:val="99"/>
    <w:semiHidden/>
    <w:unhideWhenUsed/>
    <w:rsid w:val="0006108F"/>
  </w:style>
  <w:style w:type="numbering" w:customStyle="1" w:styleId="121122">
    <w:name w:val="无列表12112"/>
    <w:next w:val="a4"/>
    <w:semiHidden/>
    <w:rsid w:val="0006108F"/>
  </w:style>
  <w:style w:type="numbering" w:customStyle="1" w:styleId="NoList22112">
    <w:name w:val="No List22112"/>
    <w:next w:val="a4"/>
    <w:semiHidden/>
    <w:rsid w:val="0006108F"/>
  </w:style>
  <w:style w:type="numbering" w:customStyle="1" w:styleId="NoList32112">
    <w:name w:val="No List32112"/>
    <w:next w:val="a4"/>
    <w:uiPriority w:val="99"/>
    <w:semiHidden/>
    <w:rsid w:val="0006108F"/>
  </w:style>
  <w:style w:type="numbering" w:customStyle="1" w:styleId="NoList112112">
    <w:name w:val="No List112112"/>
    <w:next w:val="a4"/>
    <w:uiPriority w:val="99"/>
    <w:semiHidden/>
    <w:unhideWhenUsed/>
    <w:rsid w:val="0006108F"/>
  </w:style>
  <w:style w:type="numbering" w:customStyle="1" w:styleId="131120">
    <w:name w:val="無清單13112"/>
    <w:next w:val="a4"/>
    <w:uiPriority w:val="99"/>
    <w:semiHidden/>
    <w:unhideWhenUsed/>
    <w:rsid w:val="0006108F"/>
  </w:style>
  <w:style w:type="numbering" w:customStyle="1" w:styleId="1121120">
    <w:name w:val="無清單112112"/>
    <w:next w:val="a4"/>
    <w:uiPriority w:val="99"/>
    <w:semiHidden/>
    <w:unhideWhenUsed/>
    <w:rsid w:val="0006108F"/>
  </w:style>
  <w:style w:type="numbering" w:customStyle="1" w:styleId="21112">
    <w:name w:val="无列表21112"/>
    <w:next w:val="a4"/>
    <w:uiPriority w:val="99"/>
    <w:semiHidden/>
    <w:unhideWhenUsed/>
    <w:rsid w:val="0006108F"/>
  </w:style>
  <w:style w:type="numbering" w:customStyle="1" w:styleId="NoList122112">
    <w:name w:val="No List122112"/>
    <w:next w:val="a4"/>
    <w:uiPriority w:val="99"/>
    <w:semiHidden/>
    <w:unhideWhenUsed/>
    <w:rsid w:val="0006108F"/>
  </w:style>
  <w:style w:type="numbering" w:customStyle="1" w:styleId="1121121">
    <w:name w:val="リストなし112112"/>
    <w:next w:val="a4"/>
    <w:uiPriority w:val="99"/>
    <w:semiHidden/>
    <w:unhideWhenUsed/>
    <w:rsid w:val="0006108F"/>
  </w:style>
  <w:style w:type="numbering" w:customStyle="1" w:styleId="1121122">
    <w:name w:val="无列表112112"/>
    <w:next w:val="a4"/>
    <w:semiHidden/>
    <w:rsid w:val="0006108F"/>
  </w:style>
  <w:style w:type="numbering" w:customStyle="1" w:styleId="NoList212112">
    <w:name w:val="No List212112"/>
    <w:next w:val="a4"/>
    <w:semiHidden/>
    <w:rsid w:val="0006108F"/>
  </w:style>
  <w:style w:type="numbering" w:customStyle="1" w:styleId="NoList312112">
    <w:name w:val="No List312112"/>
    <w:next w:val="a4"/>
    <w:uiPriority w:val="99"/>
    <w:semiHidden/>
    <w:rsid w:val="0006108F"/>
  </w:style>
  <w:style w:type="numbering" w:customStyle="1" w:styleId="NoList1112112">
    <w:name w:val="No List1112112"/>
    <w:next w:val="a4"/>
    <w:uiPriority w:val="99"/>
    <w:semiHidden/>
    <w:unhideWhenUsed/>
    <w:rsid w:val="0006108F"/>
  </w:style>
  <w:style w:type="numbering" w:customStyle="1" w:styleId="122112">
    <w:name w:val="無清單122112"/>
    <w:next w:val="a4"/>
    <w:uiPriority w:val="99"/>
    <w:semiHidden/>
    <w:unhideWhenUsed/>
    <w:rsid w:val="0006108F"/>
  </w:style>
  <w:style w:type="numbering" w:customStyle="1" w:styleId="1112112">
    <w:name w:val="無清單1112112"/>
    <w:next w:val="a4"/>
    <w:uiPriority w:val="99"/>
    <w:semiHidden/>
    <w:unhideWhenUsed/>
    <w:rsid w:val="0006108F"/>
  </w:style>
  <w:style w:type="numbering" w:customStyle="1" w:styleId="12222">
    <w:name w:val="无列表1222"/>
    <w:next w:val="a4"/>
    <w:semiHidden/>
    <w:rsid w:val="0006108F"/>
  </w:style>
  <w:style w:type="table" w:customStyle="1" w:styleId="TableGrid1122">
    <w:name w:val="Table Grid11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6108F"/>
  </w:style>
  <w:style w:type="numbering" w:customStyle="1" w:styleId="111111110">
    <w:name w:val="リストなし11111111"/>
    <w:next w:val="a4"/>
    <w:uiPriority w:val="99"/>
    <w:semiHidden/>
    <w:unhideWhenUsed/>
    <w:rsid w:val="0006108F"/>
  </w:style>
  <w:style w:type="numbering" w:customStyle="1" w:styleId="11111112">
    <w:name w:val="无列表1111111"/>
    <w:next w:val="a4"/>
    <w:semiHidden/>
    <w:rsid w:val="0006108F"/>
  </w:style>
  <w:style w:type="numbering" w:customStyle="1" w:styleId="NoList2111111">
    <w:name w:val="No List2111111"/>
    <w:next w:val="a4"/>
    <w:semiHidden/>
    <w:rsid w:val="0006108F"/>
  </w:style>
  <w:style w:type="numbering" w:customStyle="1" w:styleId="NoList3111111">
    <w:name w:val="No List3111111"/>
    <w:next w:val="a4"/>
    <w:uiPriority w:val="99"/>
    <w:semiHidden/>
    <w:rsid w:val="0006108F"/>
  </w:style>
  <w:style w:type="numbering" w:customStyle="1" w:styleId="NoList111111111">
    <w:name w:val="No List111111111"/>
    <w:next w:val="a4"/>
    <w:uiPriority w:val="99"/>
    <w:semiHidden/>
    <w:unhideWhenUsed/>
    <w:rsid w:val="0006108F"/>
  </w:style>
  <w:style w:type="numbering" w:customStyle="1" w:styleId="1211111">
    <w:name w:val="無清單1211111"/>
    <w:next w:val="a4"/>
    <w:uiPriority w:val="99"/>
    <w:semiHidden/>
    <w:unhideWhenUsed/>
    <w:rsid w:val="0006108F"/>
  </w:style>
  <w:style w:type="numbering" w:customStyle="1" w:styleId="111111111">
    <w:name w:val="無清單11111111"/>
    <w:next w:val="a4"/>
    <w:uiPriority w:val="99"/>
    <w:semiHidden/>
    <w:unhideWhenUsed/>
    <w:rsid w:val="0006108F"/>
  </w:style>
  <w:style w:type="numbering" w:customStyle="1" w:styleId="1211110">
    <w:name w:val="无列表121111"/>
    <w:next w:val="a4"/>
    <w:semiHidden/>
    <w:rsid w:val="0006108F"/>
  </w:style>
  <w:style w:type="numbering" w:customStyle="1" w:styleId="211111">
    <w:name w:val="无列表211111"/>
    <w:next w:val="a4"/>
    <w:uiPriority w:val="99"/>
    <w:semiHidden/>
    <w:unhideWhenUsed/>
    <w:rsid w:val="0006108F"/>
  </w:style>
  <w:style w:type="character" w:customStyle="1" w:styleId="Char3">
    <w:name w:val="明显引用 Char3"/>
    <w:basedOn w:val="a2"/>
    <w:uiPriority w:val="30"/>
    <w:rsid w:val="0006108F"/>
    <w:rPr>
      <w:rFonts w:ascii="Times New Roman" w:hAnsi="Times New Roman"/>
      <w:i/>
      <w:iCs/>
      <w:color w:val="4472C4"/>
      <w:lang w:val="en-GB" w:eastAsia="en-US"/>
    </w:rPr>
  </w:style>
  <w:style w:type="numbering" w:customStyle="1" w:styleId="NoList17">
    <w:name w:val="No List17"/>
    <w:next w:val="a4"/>
    <w:uiPriority w:val="99"/>
    <w:semiHidden/>
    <w:unhideWhenUsed/>
    <w:rsid w:val="0006108F"/>
  </w:style>
  <w:style w:type="numbering" w:customStyle="1" w:styleId="162">
    <w:name w:val="リストなし16"/>
    <w:next w:val="a4"/>
    <w:uiPriority w:val="99"/>
    <w:semiHidden/>
    <w:unhideWhenUsed/>
    <w:rsid w:val="0006108F"/>
  </w:style>
  <w:style w:type="table" w:customStyle="1" w:styleId="Tabellengitternetz16">
    <w:name w:val="Tabellengitternetz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6108F"/>
  </w:style>
  <w:style w:type="table" w:customStyle="1" w:styleId="360">
    <w:name w:val="网格型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6108F"/>
  </w:style>
  <w:style w:type="numbering" w:customStyle="1" w:styleId="NoList36">
    <w:name w:val="No List36"/>
    <w:next w:val="a4"/>
    <w:uiPriority w:val="99"/>
    <w:semiHidden/>
    <w:rsid w:val="0006108F"/>
  </w:style>
  <w:style w:type="table" w:customStyle="1" w:styleId="TableGrid46">
    <w:name w:val="Table Grid4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6108F"/>
  </w:style>
  <w:style w:type="numbering" w:customStyle="1" w:styleId="170">
    <w:name w:val="無清單17"/>
    <w:next w:val="a4"/>
    <w:uiPriority w:val="99"/>
    <w:semiHidden/>
    <w:unhideWhenUsed/>
    <w:rsid w:val="0006108F"/>
  </w:style>
  <w:style w:type="numbering" w:customStyle="1" w:styleId="1160">
    <w:name w:val="無清單116"/>
    <w:next w:val="a4"/>
    <w:uiPriority w:val="99"/>
    <w:semiHidden/>
    <w:unhideWhenUsed/>
    <w:rsid w:val="0006108F"/>
  </w:style>
  <w:style w:type="table" w:customStyle="1" w:styleId="164">
    <w:name w:val="表格格線1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6108F"/>
  </w:style>
  <w:style w:type="numbering" w:customStyle="1" w:styleId="250">
    <w:name w:val="无列表25"/>
    <w:next w:val="a4"/>
    <w:uiPriority w:val="99"/>
    <w:semiHidden/>
    <w:unhideWhenUsed/>
    <w:rsid w:val="0006108F"/>
  </w:style>
  <w:style w:type="numbering" w:customStyle="1" w:styleId="NoList126">
    <w:name w:val="No List126"/>
    <w:next w:val="a4"/>
    <w:uiPriority w:val="99"/>
    <w:semiHidden/>
    <w:unhideWhenUsed/>
    <w:rsid w:val="0006108F"/>
  </w:style>
  <w:style w:type="numbering" w:customStyle="1" w:styleId="1161">
    <w:name w:val="リストなし116"/>
    <w:next w:val="a4"/>
    <w:uiPriority w:val="99"/>
    <w:semiHidden/>
    <w:unhideWhenUsed/>
    <w:rsid w:val="0006108F"/>
  </w:style>
  <w:style w:type="numbering" w:customStyle="1" w:styleId="1162">
    <w:name w:val="无列表116"/>
    <w:next w:val="a4"/>
    <w:semiHidden/>
    <w:rsid w:val="0006108F"/>
  </w:style>
  <w:style w:type="numbering" w:customStyle="1" w:styleId="NoList216">
    <w:name w:val="No List216"/>
    <w:next w:val="a4"/>
    <w:semiHidden/>
    <w:rsid w:val="0006108F"/>
  </w:style>
  <w:style w:type="numbering" w:customStyle="1" w:styleId="NoList316">
    <w:name w:val="No List316"/>
    <w:next w:val="a4"/>
    <w:uiPriority w:val="99"/>
    <w:semiHidden/>
    <w:rsid w:val="0006108F"/>
  </w:style>
  <w:style w:type="numbering" w:customStyle="1" w:styleId="1260">
    <w:name w:val="無清單126"/>
    <w:next w:val="a4"/>
    <w:uiPriority w:val="99"/>
    <w:semiHidden/>
    <w:unhideWhenUsed/>
    <w:rsid w:val="0006108F"/>
  </w:style>
  <w:style w:type="numbering" w:customStyle="1" w:styleId="1116">
    <w:name w:val="無清單1116"/>
    <w:next w:val="a4"/>
    <w:uiPriority w:val="99"/>
    <w:semiHidden/>
    <w:unhideWhenUsed/>
    <w:rsid w:val="0006108F"/>
  </w:style>
  <w:style w:type="table" w:customStyle="1" w:styleId="TableGrid115">
    <w:name w:val="Table Grid115"/>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6108F"/>
  </w:style>
  <w:style w:type="numbering" w:customStyle="1" w:styleId="NoList1125">
    <w:name w:val="No List1125"/>
    <w:next w:val="a4"/>
    <w:uiPriority w:val="99"/>
    <w:semiHidden/>
    <w:unhideWhenUsed/>
    <w:rsid w:val="0006108F"/>
  </w:style>
  <w:style w:type="table" w:customStyle="1" w:styleId="Tabellengitternetz114">
    <w:name w:val="Tabellengitternetz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6108F"/>
  </w:style>
  <w:style w:type="numbering" w:customStyle="1" w:styleId="11150">
    <w:name w:val="リストなし1115"/>
    <w:next w:val="a4"/>
    <w:uiPriority w:val="99"/>
    <w:semiHidden/>
    <w:unhideWhenUsed/>
    <w:rsid w:val="0006108F"/>
  </w:style>
  <w:style w:type="numbering" w:customStyle="1" w:styleId="11151">
    <w:name w:val="无列表1115"/>
    <w:next w:val="a4"/>
    <w:semiHidden/>
    <w:rsid w:val="0006108F"/>
  </w:style>
  <w:style w:type="numbering" w:customStyle="1" w:styleId="NoList2115">
    <w:name w:val="No List2115"/>
    <w:next w:val="a4"/>
    <w:semiHidden/>
    <w:rsid w:val="0006108F"/>
  </w:style>
  <w:style w:type="numbering" w:customStyle="1" w:styleId="NoList3115">
    <w:name w:val="No List3115"/>
    <w:next w:val="a4"/>
    <w:uiPriority w:val="99"/>
    <w:semiHidden/>
    <w:rsid w:val="0006108F"/>
  </w:style>
  <w:style w:type="numbering" w:customStyle="1" w:styleId="NoList11115">
    <w:name w:val="No List11115"/>
    <w:next w:val="a4"/>
    <w:uiPriority w:val="99"/>
    <w:semiHidden/>
    <w:unhideWhenUsed/>
    <w:rsid w:val="0006108F"/>
  </w:style>
  <w:style w:type="numbering" w:customStyle="1" w:styleId="1215">
    <w:name w:val="無清單1215"/>
    <w:next w:val="a4"/>
    <w:uiPriority w:val="99"/>
    <w:semiHidden/>
    <w:unhideWhenUsed/>
    <w:rsid w:val="0006108F"/>
  </w:style>
  <w:style w:type="numbering" w:customStyle="1" w:styleId="111150">
    <w:name w:val="無清單11115"/>
    <w:next w:val="a4"/>
    <w:uiPriority w:val="99"/>
    <w:semiHidden/>
    <w:unhideWhenUsed/>
    <w:rsid w:val="0006108F"/>
  </w:style>
  <w:style w:type="numbering" w:customStyle="1" w:styleId="NoList55">
    <w:name w:val="No List55"/>
    <w:next w:val="a4"/>
    <w:uiPriority w:val="99"/>
    <w:semiHidden/>
    <w:unhideWhenUsed/>
    <w:rsid w:val="0006108F"/>
  </w:style>
  <w:style w:type="numbering" w:customStyle="1" w:styleId="NoList135">
    <w:name w:val="No List135"/>
    <w:next w:val="a4"/>
    <w:uiPriority w:val="99"/>
    <w:semiHidden/>
    <w:unhideWhenUsed/>
    <w:rsid w:val="0006108F"/>
  </w:style>
  <w:style w:type="numbering" w:customStyle="1" w:styleId="1250">
    <w:name w:val="リストなし125"/>
    <w:next w:val="a4"/>
    <w:uiPriority w:val="99"/>
    <w:semiHidden/>
    <w:unhideWhenUsed/>
    <w:rsid w:val="0006108F"/>
  </w:style>
  <w:style w:type="table" w:customStyle="1" w:styleId="TableGrid124">
    <w:name w:val="Table Grid1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6108F"/>
  </w:style>
  <w:style w:type="table" w:customStyle="1" w:styleId="3240">
    <w:name w:val="网格型3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6108F"/>
  </w:style>
  <w:style w:type="numbering" w:customStyle="1" w:styleId="NoList325">
    <w:name w:val="No List325"/>
    <w:next w:val="a4"/>
    <w:uiPriority w:val="99"/>
    <w:semiHidden/>
    <w:rsid w:val="0006108F"/>
  </w:style>
  <w:style w:type="table" w:customStyle="1" w:styleId="TableGrid424">
    <w:name w:val="Table Grid42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6108F"/>
  </w:style>
  <w:style w:type="numbering" w:customStyle="1" w:styleId="1125">
    <w:name w:val="無清單1125"/>
    <w:next w:val="a4"/>
    <w:uiPriority w:val="99"/>
    <w:semiHidden/>
    <w:unhideWhenUsed/>
    <w:rsid w:val="0006108F"/>
  </w:style>
  <w:style w:type="table" w:customStyle="1" w:styleId="1243">
    <w:name w:val="表格格線12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6108F"/>
  </w:style>
  <w:style w:type="numbering" w:customStyle="1" w:styleId="NoList1224">
    <w:name w:val="No List1224"/>
    <w:next w:val="a4"/>
    <w:uiPriority w:val="99"/>
    <w:semiHidden/>
    <w:unhideWhenUsed/>
    <w:rsid w:val="0006108F"/>
  </w:style>
  <w:style w:type="numbering" w:customStyle="1" w:styleId="11240">
    <w:name w:val="リストなし1124"/>
    <w:next w:val="a4"/>
    <w:uiPriority w:val="99"/>
    <w:semiHidden/>
    <w:unhideWhenUsed/>
    <w:rsid w:val="0006108F"/>
  </w:style>
  <w:style w:type="numbering" w:customStyle="1" w:styleId="11241">
    <w:name w:val="无列表1124"/>
    <w:next w:val="a4"/>
    <w:semiHidden/>
    <w:rsid w:val="0006108F"/>
  </w:style>
  <w:style w:type="numbering" w:customStyle="1" w:styleId="NoList2124">
    <w:name w:val="No List2124"/>
    <w:next w:val="a4"/>
    <w:semiHidden/>
    <w:rsid w:val="0006108F"/>
  </w:style>
  <w:style w:type="numbering" w:customStyle="1" w:styleId="NoList3124">
    <w:name w:val="No List3124"/>
    <w:next w:val="a4"/>
    <w:uiPriority w:val="99"/>
    <w:semiHidden/>
    <w:rsid w:val="0006108F"/>
  </w:style>
  <w:style w:type="numbering" w:customStyle="1" w:styleId="NoList11125">
    <w:name w:val="No List11125"/>
    <w:next w:val="a4"/>
    <w:uiPriority w:val="99"/>
    <w:semiHidden/>
    <w:unhideWhenUsed/>
    <w:rsid w:val="0006108F"/>
  </w:style>
  <w:style w:type="numbering" w:customStyle="1" w:styleId="12240">
    <w:name w:val="無清單1224"/>
    <w:next w:val="a4"/>
    <w:uiPriority w:val="99"/>
    <w:semiHidden/>
    <w:unhideWhenUsed/>
    <w:rsid w:val="0006108F"/>
  </w:style>
  <w:style w:type="numbering" w:customStyle="1" w:styleId="111240">
    <w:name w:val="無清單11124"/>
    <w:next w:val="a4"/>
    <w:uiPriority w:val="99"/>
    <w:semiHidden/>
    <w:unhideWhenUsed/>
    <w:rsid w:val="0006108F"/>
  </w:style>
  <w:style w:type="table" w:customStyle="1" w:styleId="TableGrid1113">
    <w:name w:val="Table Grid1113"/>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6108F"/>
  </w:style>
  <w:style w:type="numbering" w:customStyle="1" w:styleId="NoList1133">
    <w:name w:val="No List1133"/>
    <w:next w:val="a4"/>
    <w:uiPriority w:val="99"/>
    <w:semiHidden/>
    <w:unhideWhenUsed/>
    <w:rsid w:val="0006108F"/>
  </w:style>
  <w:style w:type="numbering" w:customStyle="1" w:styleId="NoList413">
    <w:name w:val="No List413"/>
    <w:next w:val="a4"/>
    <w:uiPriority w:val="99"/>
    <w:semiHidden/>
    <w:unhideWhenUsed/>
    <w:rsid w:val="0006108F"/>
  </w:style>
  <w:style w:type="table" w:customStyle="1" w:styleId="TableGrid1123">
    <w:name w:val="Table Grid112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6108F"/>
  </w:style>
  <w:style w:type="numbering" w:customStyle="1" w:styleId="NoList12113">
    <w:name w:val="No List12113"/>
    <w:next w:val="a4"/>
    <w:uiPriority w:val="99"/>
    <w:semiHidden/>
    <w:unhideWhenUsed/>
    <w:rsid w:val="0006108F"/>
  </w:style>
  <w:style w:type="numbering" w:customStyle="1" w:styleId="111130">
    <w:name w:val="リストなし11113"/>
    <w:next w:val="a4"/>
    <w:uiPriority w:val="99"/>
    <w:semiHidden/>
    <w:unhideWhenUsed/>
    <w:rsid w:val="0006108F"/>
  </w:style>
  <w:style w:type="numbering" w:customStyle="1" w:styleId="111132">
    <w:name w:val="无列表11113"/>
    <w:next w:val="a4"/>
    <w:semiHidden/>
    <w:rsid w:val="0006108F"/>
  </w:style>
  <w:style w:type="numbering" w:customStyle="1" w:styleId="NoList21113">
    <w:name w:val="No List21113"/>
    <w:next w:val="a4"/>
    <w:semiHidden/>
    <w:rsid w:val="0006108F"/>
  </w:style>
  <w:style w:type="numbering" w:customStyle="1" w:styleId="NoList31113">
    <w:name w:val="No List31113"/>
    <w:next w:val="a4"/>
    <w:uiPriority w:val="99"/>
    <w:semiHidden/>
    <w:rsid w:val="0006108F"/>
  </w:style>
  <w:style w:type="numbering" w:customStyle="1" w:styleId="NoList111113">
    <w:name w:val="No List111113"/>
    <w:next w:val="a4"/>
    <w:uiPriority w:val="99"/>
    <w:semiHidden/>
    <w:unhideWhenUsed/>
    <w:rsid w:val="0006108F"/>
  </w:style>
  <w:style w:type="numbering" w:customStyle="1" w:styleId="121130">
    <w:name w:val="無清單12113"/>
    <w:next w:val="a4"/>
    <w:uiPriority w:val="99"/>
    <w:semiHidden/>
    <w:unhideWhenUsed/>
    <w:rsid w:val="0006108F"/>
  </w:style>
  <w:style w:type="numbering" w:customStyle="1" w:styleId="111113">
    <w:name w:val="無清單111113"/>
    <w:next w:val="a4"/>
    <w:uiPriority w:val="99"/>
    <w:semiHidden/>
    <w:unhideWhenUsed/>
    <w:rsid w:val="0006108F"/>
  </w:style>
  <w:style w:type="numbering" w:customStyle="1" w:styleId="NoList1313">
    <w:name w:val="No List1313"/>
    <w:next w:val="a4"/>
    <w:uiPriority w:val="99"/>
    <w:semiHidden/>
    <w:unhideWhenUsed/>
    <w:rsid w:val="0006108F"/>
  </w:style>
  <w:style w:type="numbering" w:customStyle="1" w:styleId="12132">
    <w:name w:val="リストなし1213"/>
    <w:next w:val="a4"/>
    <w:uiPriority w:val="99"/>
    <w:semiHidden/>
    <w:unhideWhenUsed/>
    <w:rsid w:val="0006108F"/>
  </w:style>
  <w:style w:type="numbering" w:customStyle="1" w:styleId="12133">
    <w:name w:val="无列表1213"/>
    <w:next w:val="a4"/>
    <w:semiHidden/>
    <w:rsid w:val="0006108F"/>
  </w:style>
  <w:style w:type="numbering" w:customStyle="1" w:styleId="NoList2213">
    <w:name w:val="No List2213"/>
    <w:next w:val="a4"/>
    <w:semiHidden/>
    <w:rsid w:val="0006108F"/>
  </w:style>
  <w:style w:type="numbering" w:customStyle="1" w:styleId="NoList3213">
    <w:name w:val="No List3213"/>
    <w:next w:val="a4"/>
    <w:uiPriority w:val="99"/>
    <w:semiHidden/>
    <w:rsid w:val="0006108F"/>
  </w:style>
  <w:style w:type="numbering" w:customStyle="1" w:styleId="NoList11213">
    <w:name w:val="No List11213"/>
    <w:next w:val="a4"/>
    <w:uiPriority w:val="99"/>
    <w:semiHidden/>
    <w:unhideWhenUsed/>
    <w:rsid w:val="0006108F"/>
  </w:style>
  <w:style w:type="numbering" w:customStyle="1" w:styleId="13130">
    <w:name w:val="無清單1313"/>
    <w:next w:val="a4"/>
    <w:uiPriority w:val="99"/>
    <w:semiHidden/>
    <w:unhideWhenUsed/>
    <w:rsid w:val="0006108F"/>
  </w:style>
  <w:style w:type="numbering" w:customStyle="1" w:styleId="112130">
    <w:name w:val="無清單11213"/>
    <w:next w:val="a4"/>
    <w:uiPriority w:val="99"/>
    <w:semiHidden/>
    <w:unhideWhenUsed/>
    <w:rsid w:val="0006108F"/>
  </w:style>
  <w:style w:type="numbering" w:customStyle="1" w:styleId="2113">
    <w:name w:val="无列表2113"/>
    <w:next w:val="a4"/>
    <w:uiPriority w:val="99"/>
    <w:semiHidden/>
    <w:unhideWhenUsed/>
    <w:rsid w:val="0006108F"/>
  </w:style>
  <w:style w:type="numbering" w:customStyle="1" w:styleId="NoList12213">
    <w:name w:val="No List12213"/>
    <w:next w:val="a4"/>
    <w:uiPriority w:val="99"/>
    <w:semiHidden/>
    <w:unhideWhenUsed/>
    <w:rsid w:val="0006108F"/>
  </w:style>
  <w:style w:type="numbering" w:customStyle="1" w:styleId="112131">
    <w:name w:val="リストなし11213"/>
    <w:next w:val="a4"/>
    <w:uiPriority w:val="99"/>
    <w:semiHidden/>
    <w:unhideWhenUsed/>
    <w:rsid w:val="0006108F"/>
  </w:style>
  <w:style w:type="numbering" w:customStyle="1" w:styleId="112132">
    <w:name w:val="无列表11213"/>
    <w:next w:val="a4"/>
    <w:semiHidden/>
    <w:rsid w:val="0006108F"/>
  </w:style>
  <w:style w:type="numbering" w:customStyle="1" w:styleId="NoList21213">
    <w:name w:val="No List21213"/>
    <w:next w:val="a4"/>
    <w:semiHidden/>
    <w:rsid w:val="0006108F"/>
  </w:style>
  <w:style w:type="numbering" w:customStyle="1" w:styleId="NoList31213">
    <w:name w:val="No List31213"/>
    <w:next w:val="a4"/>
    <w:uiPriority w:val="99"/>
    <w:semiHidden/>
    <w:rsid w:val="0006108F"/>
  </w:style>
  <w:style w:type="numbering" w:customStyle="1" w:styleId="NoList111213">
    <w:name w:val="No List111213"/>
    <w:next w:val="a4"/>
    <w:uiPriority w:val="99"/>
    <w:semiHidden/>
    <w:unhideWhenUsed/>
    <w:rsid w:val="0006108F"/>
  </w:style>
  <w:style w:type="numbering" w:customStyle="1" w:styleId="122130">
    <w:name w:val="無清單12213"/>
    <w:next w:val="a4"/>
    <w:uiPriority w:val="99"/>
    <w:semiHidden/>
    <w:unhideWhenUsed/>
    <w:rsid w:val="0006108F"/>
  </w:style>
  <w:style w:type="numbering" w:customStyle="1" w:styleId="1112130">
    <w:name w:val="無清單111213"/>
    <w:next w:val="a4"/>
    <w:uiPriority w:val="99"/>
    <w:semiHidden/>
    <w:unhideWhenUsed/>
    <w:rsid w:val="0006108F"/>
  </w:style>
  <w:style w:type="table" w:customStyle="1" w:styleId="TableGrid11211">
    <w:name w:val="Table Grid11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6108F"/>
  </w:style>
  <w:style w:type="numbering" w:customStyle="1" w:styleId="1511">
    <w:name w:val="リストなし151"/>
    <w:next w:val="a4"/>
    <w:uiPriority w:val="99"/>
    <w:semiHidden/>
    <w:unhideWhenUsed/>
    <w:rsid w:val="0006108F"/>
  </w:style>
  <w:style w:type="table" w:customStyle="1" w:styleId="Tabellengitternetz151">
    <w:name w:val="Tabellengitternetz1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6108F"/>
  </w:style>
  <w:style w:type="table" w:customStyle="1" w:styleId="351">
    <w:name w:val="网格型3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6108F"/>
  </w:style>
  <w:style w:type="numbering" w:customStyle="1" w:styleId="NoList351">
    <w:name w:val="No List351"/>
    <w:next w:val="a4"/>
    <w:uiPriority w:val="99"/>
    <w:semiHidden/>
    <w:rsid w:val="0006108F"/>
  </w:style>
  <w:style w:type="table" w:customStyle="1" w:styleId="TableGrid451">
    <w:name w:val="Table Grid45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6108F"/>
  </w:style>
  <w:style w:type="numbering" w:customStyle="1" w:styleId="1610">
    <w:name w:val="無清單161"/>
    <w:next w:val="a4"/>
    <w:uiPriority w:val="99"/>
    <w:semiHidden/>
    <w:unhideWhenUsed/>
    <w:rsid w:val="0006108F"/>
  </w:style>
  <w:style w:type="numbering" w:customStyle="1" w:styleId="11510">
    <w:name w:val="無清單1151"/>
    <w:next w:val="a4"/>
    <w:uiPriority w:val="99"/>
    <w:semiHidden/>
    <w:unhideWhenUsed/>
    <w:rsid w:val="0006108F"/>
  </w:style>
  <w:style w:type="table" w:customStyle="1" w:styleId="1513">
    <w:name w:val="表格格線15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6108F"/>
  </w:style>
  <w:style w:type="numbering" w:customStyle="1" w:styleId="241">
    <w:name w:val="无列表241"/>
    <w:next w:val="a4"/>
    <w:uiPriority w:val="99"/>
    <w:semiHidden/>
    <w:unhideWhenUsed/>
    <w:rsid w:val="0006108F"/>
  </w:style>
  <w:style w:type="numbering" w:customStyle="1" w:styleId="NoList1251">
    <w:name w:val="No List1251"/>
    <w:next w:val="a4"/>
    <w:uiPriority w:val="99"/>
    <w:semiHidden/>
    <w:unhideWhenUsed/>
    <w:rsid w:val="0006108F"/>
  </w:style>
  <w:style w:type="numbering" w:customStyle="1" w:styleId="11511">
    <w:name w:val="リストなし1151"/>
    <w:next w:val="a4"/>
    <w:uiPriority w:val="99"/>
    <w:semiHidden/>
    <w:unhideWhenUsed/>
    <w:rsid w:val="0006108F"/>
  </w:style>
  <w:style w:type="numbering" w:customStyle="1" w:styleId="11512">
    <w:name w:val="无列表1151"/>
    <w:next w:val="a4"/>
    <w:semiHidden/>
    <w:rsid w:val="0006108F"/>
  </w:style>
  <w:style w:type="numbering" w:customStyle="1" w:styleId="NoList2151">
    <w:name w:val="No List2151"/>
    <w:next w:val="a4"/>
    <w:semiHidden/>
    <w:rsid w:val="0006108F"/>
  </w:style>
  <w:style w:type="numbering" w:customStyle="1" w:styleId="NoList3151">
    <w:name w:val="No List3151"/>
    <w:next w:val="a4"/>
    <w:uiPriority w:val="99"/>
    <w:semiHidden/>
    <w:rsid w:val="0006108F"/>
  </w:style>
  <w:style w:type="numbering" w:customStyle="1" w:styleId="12510">
    <w:name w:val="無清單1251"/>
    <w:next w:val="a4"/>
    <w:uiPriority w:val="99"/>
    <w:semiHidden/>
    <w:unhideWhenUsed/>
    <w:rsid w:val="0006108F"/>
  </w:style>
  <w:style w:type="numbering" w:customStyle="1" w:styleId="111510">
    <w:name w:val="無清單11151"/>
    <w:next w:val="a4"/>
    <w:uiPriority w:val="99"/>
    <w:semiHidden/>
    <w:unhideWhenUsed/>
    <w:rsid w:val="0006108F"/>
  </w:style>
  <w:style w:type="table" w:customStyle="1" w:styleId="TableGrid1141">
    <w:name w:val="Table Grid114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6108F"/>
  </w:style>
  <w:style w:type="numbering" w:customStyle="1" w:styleId="NoList11241">
    <w:name w:val="No List11241"/>
    <w:next w:val="a4"/>
    <w:uiPriority w:val="99"/>
    <w:semiHidden/>
    <w:unhideWhenUsed/>
    <w:rsid w:val="0006108F"/>
  </w:style>
  <w:style w:type="table" w:customStyle="1" w:styleId="TableGrid531">
    <w:name w:val="Table Grid53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6108F"/>
  </w:style>
  <w:style w:type="numbering" w:customStyle="1" w:styleId="111411">
    <w:name w:val="リストなし11141"/>
    <w:next w:val="a4"/>
    <w:uiPriority w:val="99"/>
    <w:semiHidden/>
    <w:unhideWhenUsed/>
    <w:rsid w:val="0006108F"/>
  </w:style>
  <w:style w:type="numbering" w:customStyle="1" w:styleId="111412">
    <w:name w:val="无列表11141"/>
    <w:next w:val="a4"/>
    <w:semiHidden/>
    <w:rsid w:val="0006108F"/>
  </w:style>
  <w:style w:type="numbering" w:customStyle="1" w:styleId="NoList21141">
    <w:name w:val="No List21141"/>
    <w:next w:val="a4"/>
    <w:semiHidden/>
    <w:rsid w:val="0006108F"/>
  </w:style>
  <w:style w:type="numbering" w:customStyle="1" w:styleId="NoList31141">
    <w:name w:val="No List31141"/>
    <w:next w:val="a4"/>
    <w:uiPriority w:val="99"/>
    <w:semiHidden/>
    <w:rsid w:val="0006108F"/>
  </w:style>
  <w:style w:type="numbering" w:customStyle="1" w:styleId="NoList111141">
    <w:name w:val="No List111141"/>
    <w:next w:val="a4"/>
    <w:uiPriority w:val="99"/>
    <w:semiHidden/>
    <w:unhideWhenUsed/>
    <w:rsid w:val="0006108F"/>
  </w:style>
  <w:style w:type="numbering" w:customStyle="1" w:styleId="12141">
    <w:name w:val="無清單12141"/>
    <w:next w:val="a4"/>
    <w:uiPriority w:val="99"/>
    <w:semiHidden/>
    <w:unhideWhenUsed/>
    <w:rsid w:val="0006108F"/>
  </w:style>
  <w:style w:type="numbering" w:customStyle="1" w:styleId="111141">
    <w:name w:val="無清單111141"/>
    <w:next w:val="a4"/>
    <w:uiPriority w:val="99"/>
    <w:semiHidden/>
    <w:unhideWhenUsed/>
    <w:rsid w:val="0006108F"/>
  </w:style>
  <w:style w:type="numbering" w:customStyle="1" w:styleId="NoList541">
    <w:name w:val="No List541"/>
    <w:next w:val="a4"/>
    <w:uiPriority w:val="99"/>
    <w:semiHidden/>
    <w:unhideWhenUsed/>
    <w:rsid w:val="0006108F"/>
  </w:style>
  <w:style w:type="table" w:customStyle="1" w:styleId="TableGrid631">
    <w:name w:val="Table Grid63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6108F"/>
  </w:style>
  <w:style w:type="numbering" w:customStyle="1" w:styleId="12411">
    <w:name w:val="リストなし1241"/>
    <w:next w:val="a4"/>
    <w:uiPriority w:val="99"/>
    <w:semiHidden/>
    <w:unhideWhenUsed/>
    <w:rsid w:val="0006108F"/>
  </w:style>
  <w:style w:type="table" w:customStyle="1" w:styleId="TableGrid1231">
    <w:name w:val="Table Grid12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6108F"/>
  </w:style>
  <w:style w:type="table" w:customStyle="1" w:styleId="3231">
    <w:name w:val="网格型3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6108F"/>
  </w:style>
  <w:style w:type="numbering" w:customStyle="1" w:styleId="NoList3241">
    <w:name w:val="No List3241"/>
    <w:next w:val="a4"/>
    <w:uiPriority w:val="99"/>
    <w:semiHidden/>
    <w:rsid w:val="0006108F"/>
  </w:style>
  <w:style w:type="table" w:customStyle="1" w:styleId="TableGrid4231">
    <w:name w:val="Table Grid42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6108F"/>
  </w:style>
  <w:style w:type="numbering" w:customStyle="1" w:styleId="112410">
    <w:name w:val="無清單11241"/>
    <w:next w:val="a4"/>
    <w:uiPriority w:val="99"/>
    <w:semiHidden/>
    <w:unhideWhenUsed/>
    <w:rsid w:val="0006108F"/>
  </w:style>
  <w:style w:type="table" w:customStyle="1" w:styleId="12313">
    <w:name w:val="表格格線12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6108F"/>
  </w:style>
  <w:style w:type="numbering" w:customStyle="1" w:styleId="NoList12231">
    <w:name w:val="No List12231"/>
    <w:next w:val="a4"/>
    <w:uiPriority w:val="99"/>
    <w:semiHidden/>
    <w:unhideWhenUsed/>
    <w:rsid w:val="0006108F"/>
  </w:style>
  <w:style w:type="numbering" w:customStyle="1" w:styleId="112311">
    <w:name w:val="リストなし11231"/>
    <w:next w:val="a4"/>
    <w:uiPriority w:val="99"/>
    <w:semiHidden/>
    <w:unhideWhenUsed/>
    <w:rsid w:val="0006108F"/>
  </w:style>
  <w:style w:type="numbering" w:customStyle="1" w:styleId="112312">
    <w:name w:val="无列表11231"/>
    <w:next w:val="a4"/>
    <w:semiHidden/>
    <w:rsid w:val="0006108F"/>
  </w:style>
  <w:style w:type="numbering" w:customStyle="1" w:styleId="NoList21231">
    <w:name w:val="No List21231"/>
    <w:next w:val="a4"/>
    <w:semiHidden/>
    <w:rsid w:val="0006108F"/>
  </w:style>
  <w:style w:type="numbering" w:customStyle="1" w:styleId="NoList31231">
    <w:name w:val="No List31231"/>
    <w:next w:val="a4"/>
    <w:uiPriority w:val="99"/>
    <w:semiHidden/>
    <w:rsid w:val="0006108F"/>
  </w:style>
  <w:style w:type="numbering" w:customStyle="1" w:styleId="NoList111241">
    <w:name w:val="No List111241"/>
    <w:next w:val="a4"/>
    <w:uiPriority w:val="99"/>
    <w:semiHidden/>
    <w:unhideWhenUsed/>
    <w:rsid w:val="0006108F"/>
  </w:style>
  <w:style w:type="numbering" w:customStyle="1" w:styleId="12231">
    <w:name w:val="無清單12231"/>
    <w:next w:val="a4"/>
    <w:uiPriority w:val="99"/>
    <w:semiHidden/>
    <w:unhideWhenUsed/>
    <w:rsid w:val="0006108F"/>
  </w:style>
  <w:style w:type="numbering" w:customStyle="1" w:styleId="111231">
    <w:name w:val="無清單111231"/>
    <w:next w:val="a4"/>
    <w:uiPriority w:val="99"/>
    <w:semiHidden/>
    <w:unhideWhenUsed/>
    <w:rsid w:val="0006108F"/>
  </w:style>
  <w:style w:type="table" w:customStyle="1" w:styleId="1117">
    <w:name w:val="网格型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6108F"/>
  </w:style>
  <w:style w:type="table" w:customStyle="1" w:styleId="2110">
    <w:name w:val="网格型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6108F"/>
  </w:style>
  <w:style w:type="numbering" w:customStyle="1" w:styleId="NoList11321">
    <w:name w:val="No List11321"/>
    <w:next w:val="a4"/>
    <w:uiPriority w:val="99"/>
    <w:semiHidden/>
    <w:unhideWhenUsed/>
    <w:rsid w:val="0006108F"/>
  </w:style>
  <w:style w:type="numbering" w:customStyle="1" w:styleId="NoList4121">
    <w:name w:val="No List4121"/>
    <w:next w:val="a4"/>
    <w:uiPriority w:val="99"/>
    <w:semiHidden/>
    <w:unhideWhenUsed/>
    <w:rsid w:val="0006108F"/>
  </w:style>
  <w:style w:type="table" w:customStyle="1" w:styleId="TableGrid11221">
    <w:name w:val="Table Grid112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6108F"/>
  </w:style>
  <w:style w:type="numbering" w:customStyle="1" w:styleId="NoList121121">
    <w:name w:val="No List121121"/>
    <w:next w:val="a4"/>
    <w:uiPriority w:val="99"/>
    <w:semiHidden/>
    <w:unhideWhenUsed/>
    <w:rsid w:val="0006108F"/>
  </w:style>
  <w:style w:type="numbering" w:customStyle="1" w:styleId="1111211">
    <w:name w:val="リストなし111121"/>
    <w:next w:val="a4"/>
    <w:uiPriority w:val="99"/>
    <w:semiHidden/>
    <w:unhideWhenUsed/>
    <w:rsid w:val="0006108F"/>
  </w:style>
  <w:style w:type="numbering" w:customStyle="1" w:styleId="1111212">
    <w:name w:val="无列表111121"/>
    <w:next w:val="a4"/>
    <w:semiHidden/>
    <w:rsid w:val="0006108F"/>
  </w:style>
  <w:style w:type="numbering" w:customStyle="1" w:styleId="NoList211121">
    <w:name w:val="No List211121"/>
    <w:next w:val="a4"/>
    <w:semiHidden/>
    <w:rsid w:val="0006108F"/>
  </w:style>
  <w:style w:type="numbering" w:customStyle="1" w:styleId="NoList311121">
    <w:name w:val="No List311121"/>
    <w:next w:val="a4"/>
    <w:uiPriority w:val="99"/>
    <w:semiHidden/>
    <w:rsid w:val="0006108F"/>
  </w:style>
  <w:style w:type="numbering" w:customStyle="1" w:styleId="NoList1111121">
    <w:name w:val="No List1111121"/>
    <w:next w:val="a4"/>
    <w:uiPriority w:val="99"/>
    <w:semiHidden/>
    <w:unhideWhenUsed/>
    <w:rsid w:val="0006108F"/>
  </w:style>
  <w:style w:type="numbering" w:customStyle="1" w:styleId="1211210">
    <w:name w:val="無清單121121"/>
    <w:next w:val="a4"/>
    <w:uiPriority w:val="99"/>
    <w:semiHidden/>
    <w:unhideWhenUsed/>
    <w:rsid w:val="0006108F"/>
  </w:style>
  <w:style w:type="numbering" w:customStyle="1" w:styleId="11111210">
    <w:name w:val="無清單1111121"/>
    <w:next w:val="a4"/>
    <w:uiPriority w:val="99"/>
    <w:semiHidden/>
    <w:unhideWhenUsed/>
    <w:rsid w:val="0006108F"/>
  </w:style>
  <w:style w:type="numbering" w:customStyle="1" w:styleId="NoList13121">
    <w:name w:val="No List13121"/>
    <w:next w:val="a4"/>
    <w:uiPriority w:val="99"/>
    <w:semiHidden/>
    <w:unhideWhenUsed/>
    <w:rsid w:val="0006108F"/>
  </w:style>
  <w:style w:type="numbering" w:customStyle="1" w:styleId="121211">
    <w:name w:val="リストなし12121"/>
    <w:next w:val="a4"/>
    <w:uiPriority w:val="99"/>
    <w:semiHidden/>
    <w:unhideWhenUsed/>
    <w:rsid w:val="0006108F"/>
  </w:style>
  <w:style w:type="numbering" w:customStyle="1" w:styleId="121212">
    <w:name w:val="无列表12121"/>
    <w:next w:val="a4"/>
    <w:semiHidden/>
    <w:rsid w:val="0006108F"/>
  </w:style>
  <w:style w:type="numbering" w:customStyle="1" w:styleId="NoList22121">
    <w:name w:val="No List22121"/>
    <w:next w:val="a4"/>
    <w:semiHidden/>
    <w:rsid w:val="0006108F"/>
  </w:style>
  <w:style w:type="numbering" w:customStyle="1" w:styleId="NoList32121">
    <w:name w:val="No List32121"/>
    <w:next w:val="a4"/>
    <w:uiPriority w:val="99"/>
    <w:semiHidden/>
    <w:rsid w:val="0006108F"/>
  </w:style>
  <w:style w:type="numbering" w:customStyle="1" w:styleId="NoList112121">
    <w:name w:val="No List112121"/>
    <w:next w:val="a4"/>
    <w:uiPriority w:val="99"/>
    <w:semiHidden/>
    <w:unhideWhenUsed/>
    <w:rsid w:val="0006108F"/>
  </w:style>
  <w:style w:type="numbering" w:customStyle="1" w:styleId="131210">
    <w:name w:val="無清單13121"/>
    <w:next w:val="a4"/>
    <w:uiPriority w:val="99"/>
    <w:semiHidden/>
    <w:unhideWhenUsed/>
    <w:rsid w:val="0006108F"/>
  </w:style>
  <w:style w:type="numbering" w:customStyle="1" w:styleId="1121210">
    <w:name w:val="無清單112121"/>
    <w:next w:val="a4"/>
    <w:uiPriority w:val="99"/>
    <w:semiHidden/>
    <w:unhideWhenUsed/>
    <w:rsid w:val="0006108F"/>
  </w:style>
  <w:style w:type="numbering" w:customStyle="1" w:styleId="21121">
    <w:name w:val="无列表21121"/>
    <w:next w:val="a4"/>
    <w:uiPriority w:val="99"/>
    <w:semiHidden/>
    <w:unhideWhenUsed/>
    <w:rsid w:val="0006108F"/>
  </w:style>
  <w:style w:type="numbering" w:customStyle="1" w:styleId="NoList122121">
    <w:name w:val="No List122121"/>
    <w:next w:val="a4"/>
    <w:uiPriority w:val="99"/>
    <w:semiHidden/>
    <w:unhideWhenUsed/>
    <w:rsid w:val="0006108F"/>
  </w:style>
  <w:style w:type="numbering" w:customStyle="1" w:styleId="1121211">
    <w:name w:val="リストなし112121"/>
    <w:next w:val="a4"/>
    <w:uiPriority w:val="99"/>
    <w:semiHidden/>
    <w:unhideWhenUsed/>
    <w:rsid w:val="0006108F"/>
  </w:style>
  <w:style w:type="numbering" w:customStyle="1" w:styleId="1121212">
    <w:name w:val="无列表112121"/>
    <w:next w:val="a4"/>
    <w:semiHidden/>
    <w:rsid w:val="0006108F"/>
  </w:style>
  <w:style w:type="numbering" w:customStyle="1" w:styleId="NoList212121">
    <w:name w:val="No List212121"/>
    <w:next w:val="a4"/>
    <w:semiHidden/>
    <w:rsid w:val="0006108F"/>
  </w:style>
  <w:style w:type="numbering" w:customStyle="1" w:styleId="NoList312121">
    <w:name w:val="No List312121"/>
    <w:next w:val="a4"/>
    <w:uiPriority w:val="99"/>
    <w:semiHidden/>
    <w:rsid w:val="0006108F"/>
  </w:style>
  <w:style w:type="numbering" w:customStyle="1" w:styleId="NoList1112121">
    <w:name w:val="No List1112121"/>
    <w:next w:val="a4"/>
    <w:uiPriority w:val="99"/>
    <w:semiHidden/>
    <w:unhideWhenUsed/>
    <w:rsid w:val="0006108F"/>
  </w:style>
  <w:style w:type="numbering" w:customStyle="1" w:styleId="122121">
    <w:name w:val="無清單122121"/>
    <w:next w:val="a4"/>
    <w:uiPriority w:val="99"/>
    <w:semiHidden/>
    <w:unhideWhenUsed/>
    <w:rsid w:val="0006108F"/>
  </w:style>
  <w:style w:type="numbering" w:customStyle="1" w:styleId="1112121">
    <w:name w:val="無清單1112121"/>
    <w:next w:val="a4"/>
    <w:uiPriority w:val="99"/>
    <w:semiHidden/>
    <w:unhideWhenUsed/>
    <w:rsid w:val="0006108F"/>
  </w:style>
  <w:style w:type="numbering" w:customStyle="1" w:styleId="131111">
    <w:name w:val="无列表13111"/>
    <w:next w:val="a4"/>
    <w:semiHidden/>
    <w:rsid w:val="0006108F"/>
  </w:style>
  <w:style w:type="numbering" w:customStyle="1" w:styleId="NoList41111">
    <w:name w:val="No List41111"/>
    <w:next w:val="a4"/>
    <w:uiPriority w:val="99"/>
    <w:semiHidden/>
    <w:unhideWhenUsed/>
    <w:rsid w:val="0006108F"/>
  </w:style>
  <w:style w:type="numbering" w:customStyle="1" w:styleId="22111">
    <w:name w:val="无列表22111"/>
    <w:next w:val="a4"/>
    <w:uiPriority w:val="99"/>
    <w:semiHidden/>
    <w:unhideWhenUsed/>
    <w:rsid w:val="0006108F"/>
  </w:style>
  <w:style w:type="numbering" w:customStyle="1" w:styleId="NoList1211112">
    <w:name w:val="No List1211112"/>
    <w:next w:val="a4"/>
    <w:uiPriority w:val="99"/>
    <w:semiHidden/>
    <w:unhideWhenUsed/>
    <w:rsid w:val="0006108F"/>
  </w:style>
  <w:style w:type="numbering" w:customStyle="1" w:styleId="11111121">
    <w:name w:val="リストなし1111112"/>
    <w:next w:val="a4"/>
    <w:uiPriority w:val="99"/>
    <w:semiHidden/>
    <w:unhideWhenUsed/>
    <w:rsid w:val="0006108F"/>
  </w:style>
  <w:style w:type="numbering" w:customStyle="1" w:styleId="11111122">
    <w:name w:val="无列表1111112"/>
    <w:next w:val="a4"/>
    <w:semiHidden/>
    <w:rsid w:val="0006108F"/>
  </w:style>
  <w:style w:type="numbering" w:customStyle="1" w:styleId="NoList2111112">
    <w:name w:val="No List2111112"/>
    <w:next w:val="a4"/>
    <w:semiHidden/>
    <w:rsid w:val="0006108F"/>
  </w:style>
  <w:style w:type="numbering" w:customStyle="1" w:styleId="NoList3111112">
    <w:name w:val="No List3111112"/>
    <w:next w:val="a4"/>
    <w:uiPriority w:val="99"/>
    <w:semiHidden/>
    <w:rsid w:val="0006108F"/>
  </w:style>
  <w:style w:type="numbering" w:customStyle="1" w:styleId="NoList11111112">
    <w:name w:val="No List11111112"/>
    <w:next w:val="a4"/>
    <w:uiPriority w:val="99"/>
    <w:semiHidden/>
    <w:unhideWhenUsed/>
    <w:rsid w:val="0006108F"/>
  </w:style>
  <w:style w:type="numbering" w:customStyle="1" w:styleId="1211112">
    <w:name w:val="無清單1211112"/>
    <w:next w:val="a4"/>
    <w:uiPriority w:val="99"/>
    <w:semiHidden/>
    <w:unhideWhenUsed/>
    <w:rsid w:val="0006108F"/>
  </w:style>
  <w:style w:type="numbering" w:customStyle="1" w:styleId="111111120">
    <w:name w:val="無清單11111112"/>
    <w:next w:val="a4"/>
    <w:uiPriority w:val="99"/>
    <w:semiHidden/>
    <w:unhideWhenUsed/>
    <w:rsid w:val="0006108F"/>
  </w:style>
  <w:style w:type="numbering" w:customStyle="1" w:styleId="NoList131111">
    <w:name w:val="No List131111"/>
    <w:next w:val="a4"/>
    <w:uiPriority w:val="99"/>
    <w:semiHidden/>
    <w:unhideWhenUsed/>
    <w:rsid w:val="0006108F"/>
  </w:style>
  <w:style w:type="numbering" w:customStyle="1" w:styleId="1211113">
    <w:name w:val="リストなし121111"/>
    <w:next w:val="a4"/>
    <w:uiPriority w:val="99"/>
    <w:semiHidden/>
    <w:unhideWhenUsed/>
    <w:rsid w:val="0006108F"/>
  </w:style>
  <w:style w:type="numbering" w:customStyle="1" w:styleId="1211121">
    <w:name w:val="无列表121112"/>
    <w:next w:val="a4"/>
    <w:semiHidden/>
    <w:rsid w:val="0006108F"/>
  </w:style>
  <w:style w:type="numbering" w:customStyle="1" w:styleId="NoList221111">
    <w:name w:val="No List221111"/>
    <w:next w:val="a4"/>
    <w:semiHidden/>
    <w:rsid w:val="0006108F"/>
  </w:style>
  <w:style w:type="numbering" w:customStyle="1" w:styleId="NoList321111">
    <w:name w:val="No List321111"/>
    <w:next w:val="a4"/>
    <w:uiPriority w:val="99"/>
    <w:semiHidden/>
    <w:rsid w:val="0006108F"/>
  </w:style>
  <w:style w:type="numbering" w:customStyle="1" w:styleId="NoList1121111">
    <w:name w:val="No List1121111"/>
    <w:next w:val="a4"/>
    <w:uiPriority w:val="99"/>
    <w:semiHidden/>
    <w:unhideWhenUsed/>
    <w:rsid w:val="0006108F"/>
  </w:style>
  <w:style w:type="numbering" w:customStyle="1" w:styleId="1311110">
    <w:name w:val="無清單131111"/>
    <w:next w:val="a4"/>
    <w:uiPriority w:val="99"/>
    <w:semiHidden/>
    <w:unhideWhenUsed/>
    <w:rsid w:val="0006108F"/>
  </w:style>
  <w:style w:type="numbering" w:customStyle="1" w:styleId="11211110">
    <w:name w:val="無清單1121111"/>
    <w:next w:val="a4"/>
    <w:uiPriority w:val="99"/>
    <w:semiHidden/>
    <w:unhideWhenUsed/>
    <w:rsid w:val="0006108F"/>
  </w:style>
  <w:style w:type="numbering" w:customStyle="1" w:styleId="211112">
    <w:name w:val="无列表211112"/>
    <w:next w:val="a4"/>
    <w:uiPriority w:val="99"/>
    <w:semiHidden/>
    <w:unhideWhenUsed/>
    <w:rsid w:val="0006108F"/>
  </w:style>
  <w:style w:type="numbering" w:customStyle="1" w:styleId="NoList1221111">
    <w:name w:val="No List1221111"/>
    <w:next w:val="a4"/>
    <w:uiPriority w:val="99"/>
    <w:semiHidden/>
    <w:unhideWhenUsed/>
    <w:rsid w:val="0006108F"/>
  </w:style>
  <w:style w:type="numbering" w:customStyle="1" w:styleId="11211111">
    <w:name w:val="リストなし1121111"/>
    <w:next w:val="a4"/>
    <w:uiPriority w:val="99"/>
    <w:semiHidden/>
    <w:unhideWhenUsed/>
    <w:rsid w:val="0006108F"/>
  </w:style>
  <w:style w:type="numbering" w:customStyle="1" w:styleId="11211112">
    <w:name w:val="无列表1121111"/>
    <w:next w:val="a4"/>
    <w:semiHidden/>
    <w:rsid w:val="0006108F"/>
  </w:style>
  <w:style w:type="numbering" w:customStyle="1" w:styleId="NoList2121111">
    <w:name w:val="No List2121111"/>
    <w:next w:val="a4"/>
    <w:semiHidden/>
    <w:rsid w:val="0006108F"/>
  </w:style>
  <w:style w:type="numbering" w:customStyle="1" w:styleId="NoList3121111">
    <w:name w:val="No List3121111"/>
    <w:next w:val="a4"/>
    <w:uiPriority w:val="99"/>
    <w:semiHidden/>
    <w:rsid w:val="0006108F"/>
  </w:style>
  <w:style w:type="numbering" w:customStyle="1" w:styleId="NoList11121111">
    <w:name w:val="No List11121111"/>
    <w:next w:val="a4"/>
    <w:uiPriority w:val="99"/>
    <w:semiHidden/>
    <w:unhideWhenUsed/>
    <w:rsid w:val="0006108F"/>
  </w:style>
  <w:style w:type="numbering" w:customStyle="1" w:styleId="1221111">
    <w:name w:val="無清單1221111"/>
    <w:next w:val="a4"/>
    <w:uiPriority w:val="99"/>
    <w:semiHidden/>
    <w:unhideWhenUsed/>
    <w:rsid w:val="0006108F"/>
  </w:style>
  <w:style w:type="numbering" w:customStyle="1" w:styleId="11121111">
    <w:name w:val="無清單11121111"/>
    <w:next w:val="a4"/>
    <w:uiPriority w:val="99"/>
    <w:semiHidden/>
    <w:unhideWhenUsed/>
    <w:rsid w:val="0006108F"/>
  </w:style>
  <w:style w:type="numbering" w:customStyle="1" w:styleId="122110">
    <w:name w:val="无列表12211"/>
    <w:next w:val="a4"/>
    <w:semiHidden/>
    <w:rsid w:val="0006108F"/>
  </w:style>
  <w:style w:type="numbering" w:customStyle="1" w:styleId="56">
    <w:name w:val="无列表5"/>
    <w:next w:val="a4"/>
    <w:uiPriority w:val="99"/>
    <w:semiHidden/>
    <w:unhideWhenUsed/>
    <w:rsid w:val="0006108F"/>
  </w:style>
  <w:style w:type="table" w:customStyle="1" w:styleId="62">
    <w:name w:val="网格型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6108F"/>
  </w:style>
  <w:style w:type="numbering" w:customStyle="1" w:styleId="171">
    <w:name w:val="リストなし17"/>
    <w:next w:val="a4"/>
    <w:uiPriority w:val="99"/>
    <w:semiHidden/>
    <w:unhideWhenUsed/>
    <w:rsid w:val="0006108F"/>
  </w:style>
  <w:style w:type="table" w:customStyle="1" w:styleId="Tabellengitternetz17">
    <w:name w:val="Tabellengitternetz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6108F"/>
  </w:style>
  <w:style w:type="table" w:customStyle="1" w:styleId="370">
    <w:name w:val="网格型3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6108F"/>
  </w:style>
  <w:style w:type="numbering" w:customStyle="1" w:styleId="NoList37">
    <w:name w:val="No List37"/>
    <w:next w:val="a4"/>
    <w:uiPriority w:val="99"/>
    <w:semiHidden/>
    <w:rsid w:val="0006108F"/>
  </w:style>
  <w:style w:type="table" w:customStyle="1" w:styleId="TableGrid47">
    <w:name w:val="Table Grid47"/>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6108F"/>
  </w:style>
  <w:style w:type="numbering" w:customStyle="1" w:styleId="180">
    <w:name w:val="無清單18"/>
    <w:next w:val="a4"/>
    <w:uiPriority w:val="99"/>
    <w:semiHidden/>
    <w:unhideWhenUsed/>
    <w:rsid w:val="0006108F"/>
  </w:style>
  <w:style w:type="numbering" w:customStyle="1" w:styleId="117">
    <w:name w:val="無清單117"/>
    <w:next w:val="a4"/>
    <w:uiPriority w:val="99"/>
    <w:semiHidden/>
    <w:unhideWhenUsed/>
    <w:rsid w:val="0006108F"/>
  </w:style>
  <w:style w:type="table" w:customStyle="1" w:styleId="173">
    <w:name w:val="表格格線17"/>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6108F"/>
  </w:style>
  <w:style w:type="table" w:customStyle="1" w:styleId="TableGrid55">
    <w:name w:val="Table Grid5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6108F"/>
  </w:style>
  <w:style w:type="numbering" w:customStyle="1" w:styleId="1170">
    <w:name w:val="リストなし117"/>
    <w:next w:val="a4"/>
    <w:uiPriority w:val="99"/>
    <w:semiHidden/>
    <w:unhideWhenUsed/>
    <w:rsid w:val="0006108F"/>
  </w:style>
  <w:style w:type="table" w:customStyle="1" w:styleId="TableGrid116">
    <w:name w:val="Table Grid11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6108F"/>
  </w:style>
  <w:style w:type="table" w:customStyle="1" w:styleId="315">
    <w:name w:val="网格型3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6108F"/>
  </w:style>
  <w:style w:type="numbering" w:customStyle="1" w:styleId="NoList317">
    <w:name w:val="No List317"/>
    <w:next w:val="a4"/>
    <w:uiPriority w:val="99"/>
    <w:semiHidden/>
    <w:rsid w:val="0006108F"/>
  </w:style>
  <w:style w:type="table" w:customStyle="1" w:styleId="TableGrid415">
    <w:name w:val="Table Grid41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6108F"/>
  </w:style>
  <w:style w:type="numbering" w:customStyle="1" w:styleId="127">
    <w:name w:val="無清單127"/>
    <w:next w:val="a4"/>
    <w:uiPriority w:val="99"/>
    <w:semiHidden/>
    <w:unhideWhenUsed/>
    <w:rsid w:val="0006108F"/>
  </w:style>
  <w:style w:type="numbering" w:customStyle="1" w:styleId="11170">
    <w:name w:val="無清單1117"/>
    <w:next w:val="a4"/>
    <w:uiPriority w:val="99"/>
    <w:semiHidden/>
    <w:unhideWhenUsed/>
    <w:rsid w:val="0006108F"/>
  </w:style>
  <w:style w:type="table" w:customStyle="1" w:styleId="1152">
    <w:name w:val="表格格線1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6108F"/>
  </w:style>
  <w:style w:type="numbering" w:customStyle="1" w:styleId="NoList1216">
    <w:name w:val="No List1216"/>
    <w:next w:val="a4"/>
    <w:uiPriority w:val="99"/>
    <w:semiHidden/>
    <w:unhideWhenUsed/>
    <w:rsid w:val="0006108F"/>
  </w:style>
  <w:style w:type="numbering" w:customStyle="1" w:styleId="11160">
    <w:name w:val="リストなし1116"/>
    <w:next w:val="a4"/>
    <w:uiPriority w:val="99"/>
    <w:semiHidden/>
    <w:unhideWhenUsed/>
    <w:rsid w:val="0006108F"/>
  </w:style>
  <w:style w:type="numbering" w:customStyle="1" w:styleId="11161">
    <w:name w:val="无列表1116"/>
    <w:next w:val="a4"/>
    <w:semiHidden/>
    <w:rsid w:val="0006108F"/>
  </w:style>
  <w:style w:type="numbering" w:customStyle="1" w:styleId="NoList2116">
    <w:name w:val="No List2116"/>
    <w:next w:val="a4"/>
    <w:semiHidden/>
    <w:rsid w:val="0006108F"/>
  </w:style>
  <w:style w:type="numbering" w:customStyle="1" w:styleId="NoList3116">
    <w:name w:val="No List3116"/>
    <w:next w:val="a4"/>
    <w:uiPriority w:val="99"/>
    <w:semiHidden/>
    <w:rsid w:val="0006108F"/>
  </w:style>
  <w:style w:type="numbering" w:customStyle="1" w:styleId="NoList11116">
    <w:name w:val="No List11116"/>
    <w:next w:val="a4"/>
    <w:uiPriority w:val="99"/>
    <w:semiHidden/>
    <w:unhideWhenUsed/>
    <w:rsid w:val="0006108F"/>
  </w:style>
  <w:style w:type="numbering" w:customStyle="1" w:styleId="1216">
    <w:name w:val="無清單1216"/>
    <w:next w:val="a4"/>
    <w:uiPriority w:val="99"/>
    <w:semiHidden/>
    <w:unhideWhenUsed/>
    <w:rsid w:val="0006108F"/>
  </w:style>
  <w:style w:type="numbering" w:customStyle="1" w:styleId="11116">
    <w:name w:val="無清單11116"/>
    <w:next w:val="a4"/>
    <w:uiPriority w:val="99"/>
    <w:semiHidden/>
    <w:unhideWhenUsed/>
    <w:rsid w:val="0006108F"/>
  </w:style>
  <w:style w:type="numbering" w:customStyle="1" w:styleId="NoList56">
    <w:name w:val="No List56"/>
    <w:next w:val="a4"/>
    <w:uiPriority w:val="99"/>
    <w:semiHidden/>
    <w:unhideWhenUsed/>
    <w:rsid w:val="0006108F"/>
  </w:style>
  <w:style w:type="table" w:customStyle="1" w:styleId="TableGrid65">
    <w:name w:val="Table Grid6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6108F"/>
  </w:style>
  <w:style w:type="numbering" w:customStyle="1" w:styleId="1261">
    <w:name w:val="リストなし126"/>
    <w:next w:val="a4"/>
    <w:uiPriority w:val="99"/>
    <w:semiHidden/>
    <w:unhideWhenUsed/>
    <w:rsid w:val="0006108F"/>
  </w:style>
  <w:style w:type="table" w:customStyle="1" w:styleId="TableGrid125">
    <w:name w:val="Table Grid12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6108F"/>
  </w:style>
  <w:style w:type="table" w:customStyle="1" w:styleId="325">
    <w:name w:val="网格型3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6108F"/>
  </w:style>
  <w:style w:type="numbering" w:customStyle="1" w:styleId="NoList326">
    <w:name w:val="No List326"/>
    <w:next w:val="a4"/>
    <w:uiPriority w:val="99"/>
    <w:semiHidden/>
    <w:rsid w:val="0006108F"/>
  </w:style>
  <w:style w:type="table" w:customStyle="1" w:styleId="TableGrid425">
    <w:name w:val="Table Grid42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6108F"/>
  </w:style>
  <w:style w:type="numbering" w:customStyle="1" w:styleId="136">
    <w:name w:val="無清單136"/>
    <w:next w:val="a4"/>
    <w:uiPriority w:val="99"/>
    <w:semiHidden/>
    <w:unhideWhenUsed/>
    <w:rsid w:val="0006108F"/>
  </w:style>
  <w:style w:type="numbering" w:customStyle="1" w:styleId="1126">
    <w:name w:val="無清單1126"/>
    <w:next w:val="a4"/>
    <w:uiPriority w:val="99"/>
    <w:semiHidden/>
    <w:unhideWhenUsed/>
    <w:rsid w:val="0006108F"/>
  </w:style>
  <w:style w:type="table" w:customStyle="1" w:styleId="1252">
    <w:name w:val="表格格線12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6108F"/>
  </w:style>
  <w:style w:type="numbering" w:customStyle="1" w:styleId="NoList1225">
    <w:name w:val="No List1225"/>
    <w:next w:val="a4"/>
    <w:uiPriority w:val="99"/>
    <w:semiHidden/>
    <w:unhideWhenUsed/>
    <w:rsid w:val="0006108F"/>
  </w:style>
  <w:style w:type="numbering" w:customStyle="1" w:styleId="11250">
    <w:name w:val="リストなし1125"/>
    <w:next w:val="a4"/>
    <w:uiPriority w:val="99"/>
    <w:semiHidden/>
    <w:unhideWhenUsed/>
    <w:rsid w:val="0006108F"/>
  </w:style>
  <w:style w:type="numbering" w:customStyle="1" w:styleId="11251">
    <w:name w:val="无列表1125"/>
    <w:next w:val="a4"/>
    <w:semiHidden/>
    <w:rsid w:val="0006108F"/>
  </w:style>
  <w:style w:type="numbering" w:customStyle="1" w:styleId="NoList2125">
    <w:name w:val="No List2125"/>
    <w:next w:val="a4"/>
    <w:semiHidden/>
    <w:rsid w:val="0006108F"/>
  </w:style>
  <w:style w:type="numbering" w:customStyle="1" w:styleId="NoList3125">
    <w:name w:val="No List3125"/>
    <w:next w:val="a4"/>
    <w:uiPriority w:val="99"/>
    <w:semiHidden/>
    <w:rsid w:val="0006108F"/>
  </w:style>
  <w:style w:type="numbering" w:customStyle="1" w:styleId="NoList11126">
    <w:name w:val="No List11126"/>
    <w:next w:val="a4"/>
    <w:uiPriority w:val="99"/>
    <w:semiHidden/>
    <w:unhideWhenUsed/>
    <w:rsid w:val="0006108F"/>
  </w:style>
  <w:style w:type="numbering" w:customStyle="1" w:styleId="1225">
    <w:name w:val="無清單1225"/>
    <w:next w:val="a4"/>
    <w:uiPriority w:val="99"/>
    <w:semiHidden/>
    <w:unhideWhenUsed/>
    <w:rsid w:val="0006108F"/>
  </w:style>
  <w:style w:type="numbering" w:customStyle="1" w:styleId="11125">
    <w:name w:val="無清單11125"/>
    <w:next w:val="a4"/>
    <w:uiPriority w:val="99"/>
    <w:semiHidden/>
    <w:unhideWhenUsed/>
    <w:rsid w:val="0006108F"/>
  </w:style>
  <w:style w:type="numbering" w:customStyle="1" w:styleId="NoList143">
    <w:name w:val="No List143"/>
    <w:next w:val="a4"/>
    <w:uiPriority w:val="99"/>
    <w:semiHidden/>
    <w:unhideWhenUsed/>
    <w:rsid w:val="0006108F"/>
  </w:style>
  <w:style w:type="numbering" w:customStyle="1" w:styleId="1333">
    <w:name w:val="リストなし133"/>
    <w:next w:val="a4"/>
    <w:uiPriority w:val="99"/>
    <w:semiHidden/>
    <w:unhideWhenUsed/>
    <w:rsid w:val="0006108F"/>
  </w:style>
  <w:style w:type="table" w:customStyle="1" w:styleId="Tabellengitternetz132">
    <w:name w:val="Tabellengitternetz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6108F"/>
  </w:style>
  <w:style w:type="table" w:customStyle="1" w:styleId="332">
    <w:name w:val="网格型3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6108F"/>
  </w:style>
  <w:style w:type="numbering" w:customStyle="1" w:styleId="NoList333">
    <w:name w:val="No List333"/>
    <w:next w:val="a4"/>
    <w:uiPriority w:val="99"/>
    <w:semiHidden/>
    <w:rsid w:val="0006108F"/>
  </w:style>
  <w:style w:type="table" w:customStyle="1" w:styleId="TableGrid432">
    <w:name w:val="Table Grid4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6108F"/>
  </w:style>
  <w:style w:type="numbering" w:customStyle="1" w:styleId="1430">
    <w:name w:val="無清單143"/>
    <w:next w:val="a4"/>
    <w:uiPriority w:val="99"/>
    <w:semiHidden/>
    <w:unhideWhenUsed/>
    <w:rsid w:val="0006108F"/>
  </w:style>
  <w:style w:type="numbering" w:customStyle="1" w:styleId="11330">
    <w:name w:val="無清單1133"/>
    <w:next w:val="a4"/>
    <w:uiPriority w:val="99"/>
    <w:semiHidden/>
    <w:unhideWhenUsed/>
    <w:rsid w:val="0006108F"/>
  </w:style>
  <w:style w:type="table" w:customStyle="1" w:styleId="1323">
    <w:name w:val="表格格線1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6108F"/>
  </w:style>
  <w:style w:type="numbering" w:customStyle="1" w:styleId="NoList1233">
    <w:name w:val="No List1233"/>
    <w:next w:val="a4"/>
    <w:uiPriority w:val="99"/>
    <w:semiHidden/>
    <w:unhideWhenUsed/>
    <w:rsid w:val="0006108F"/>
  </w:style>
  <w:style w:type="numbering" w:customStyle="1" w:styleId="11331">
    <w:name w:val="リストなし1133"/>
    <w:next w:val="a4"/>
    <w:uiPriority w:val="99"/>
    <w:semiHidden/>
    <w:unhideWhenUsed/>
    <w:rsid w:val="0006108F"/>
  </w:style>
  <w:style w:type="numbering" w:customStyle="1" w:styleId="11332">
    <w:name w:val="无列表1133"/>
    <w:next w:val="a4"/>
    <w:semiHidden/>
    <w:rsid w:val="0006108F"/>
  </w:style>
  <w:style w:type="numbering" w:customStyle="1" w:styleId="NoList2133">
    <w:name w:val="No List2133"/>
    <w:next w:val="a4"/>
    <w:semiHidden/>
    <w:rsid w:val="0006108F"/>
  </w:style>
  <w:style w:type="numbering" w:customStyle="1" w:styleId="NoList3133">
    <w:name w:val="No List3133"/>
    <w:next w:val="a4"/>
    <w:uiPriority w:val="99"/>
    <w:semiHidden/>
    <w:rsid w:val="0006108F"/>
  </w:style>
  <w:style w:type="numbering" w:customStyle="1" w:styleId="NoList11133">
    <w:name w:val="No List11133"/>
    <w:next w:val="a4"/>
    <w:uiPriority w:val="99"/>
    <w:semiHidden/>
    <w:unhideWhenUsed/>
    <w:rsid w:val="0006108F"/>
  </w:style>
  <w:style w:type="numbering" w:customStyle="1" w:styleId="12330">
    <w:name w:val="無清單1233"/>
    <w:next w:val="a4"/>
    <w:uiPriority w:val="99"/>
    <w:semiHidden/>
    <w:unhideWhenUsed/>
    <w:rsid w:val="0006108F"/>
  </w:style>
  <w:style w:type="numbering" w:customStyle="1" w:styleId="111330">
    <w:name w:val="無清單11133"/>
    <w:next w:val="a4"/>
    <w:uiPriority w:val="99"/>
    <w:semiHidden/>
    <w:unhideWhenUsed/>
    <w:rsid w:val="0006108F"/>
  </w:style>
  <w:style w:type="numbering" w:customStyle="1" w:styleId="NoList414">
    <w:name w:val="No List414"/>
    <w:next w:val="a4"/>
    <w:uiPriority w:val="99"/>
    <w:semiHidden/>
    <w:unhideWhenUsed/>
    <w:rsid w:val="0006108F"/>
  </w:style>
  <w:style w:type="table" w:customStyle="1" w:styleId="TableGrid1114">
    <w:name w:val="Table Grid111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6108F"/>
  </w:style>
  <w:style w:type="numbering" w:customStyle="1" w:styleId="111140">
    <w:name w:val="リストなし11114"/>
    <w:next w:val="a4"/>
    <w:uiPriority w:val="99"/>
    <w:semiHidden/>
    <w:unhideWhenUsed/>
    <w:rsid w:val="0006108F"/>
  </w:style>
  <w:style w:type="numbering" w:customStyle="1" w:styleId="111142">
    <w:name w:val="无列表11114"/>
    <w:next w:val="a4"/>
    <w:semiHidden/>
    <w:rsid w:val="0006108F"/>
  </w:style>
  <w:style w:type="numbering" w:customStyle="1" w:styleId="NoList21114">
    <w:name w:val="No List21114"/>
    <w:next w:val="a4"/>
    <w:semiHidden/>
    <w:rsid w:val="0006108F"/>
  </w:style>
  <w:style w:type="numbering" w:customStyle="1" w:styleId="NoList31114">
    <w:name w:val="No List31114"/>
    <w:next w:val="a4"/>
    <w:uiPriority w:val="99"/>
    <w:semiHidden/>
    <w:rsid w:val="0006108F"/>
  </w:style>
  <w:style w:type="numbering" w:customStyle="1" w:styleId="NoList111114">
    <w:name w:val="No List111114"/>
    <w:next w:val="a4"/>
    <w:uiPriority w:val="99"/>
    <w:semiHidden/>
    <w:unhideWhenUsed/>
    <w:rsid w:val="0006108F"/>
  </w:style>
  <w:style w:type="numbering" w:customStyle="1" w:styleId="12114">
    <w:name w:val="無清單12114"/>
    <w:next w:val="a4"/>
    <w:uiPriority w:val="99"/>
    <w:semiHidden/>
    <w:unhideWhenUsed/>
    <w:rsid w:val="0006108F"/>
  </w:style>
  <w:style w:type="numbering" w:customStyle="1" w:styleId="1111140">
    <w:name w:val="無清單111114"/>
    <w:next w:val="a4"/>
    <w:uiPriority w:val="99"/>
    <w:semiHidden/>
    <w:unhideWhenUsed/>
    <w:rsid w:val="0006108F"/>
  </w:style>
  <w:style w:type="numbering" w:customStyle="1" w:styleId="NoList513">
    <w:name w:val="No List513"/>
    <w:next w:val="a4"/>
    <w:uiPriority w:val="99"/>
    <w:semiHidden/>
    <w:unhideWhenUsed/>
    <w:rsid w:val="0006108F"/>
  </w:style>
  <w:style w:type="numbering" w:customStyle="1" w:styleId="NoList1314">
    <w:name w:val="No List1314"/>
    <w:next w:val="a4"/>
    <w:uiPriority w:val="99"/>
    <w:semiHidden/>
    <w:unhideWhenUsed/>
    <w:rsid w:val="0006108F"/>
  </w:style>
  <w:style w:type="numbering" w:customStyle="1" w:styleId="12140">
    <w:name w:val="リストなし1214"/>
    <w:next w:val="a4"/>
    <w:uiPriority w:val="99"/>
    <w:semiHidden/>
    <w:unhideWhenUsed/>
    <w:rsid w:val="0006108F"/>
  </w:style>
  <w:style w:type="table" w:customStyle="1" w:styleId="TableGrid1212">
    <w:name w:val="Table Grid121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6108F"/>
  </w:style>
  <w:style w:type="table" w:customStyle="1" w:styleId="3212">
    <w:name w:val="网格型3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6108F"/>
  </w:style>
  <w:style w:type="numbering" w:customStyle="1" w:styleId="NoList3214">
    <w:name w:val="No List3214"/>
    <w:next w:val="a4"/>
    <w:uiPriority w:val="99"/>
    <w:semiHidden/>
    <w:rsid w:val="0006108F"/>
  </w:style>
  <w:style w:type="table" w:customStyle="1" w:styleId="TableGrid4212">
    <w:name w:val="Table Grid42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6108F"/>
  </w:style>
  <w:style w:type="numbering" w:customStyle="1" w:styleId="1314">
    <w:name w:val="無清單1314"/>
    <w:next w:val="a4"/>
    <w:uiPriority w:val="99"/>
    <w:semiHidden/>
    <w:unhideWhenUsed/>
    <w:rsid w:val="0006108F"/>
  </w:style>
  <w:style w:type="numbering" w:customStyle="1" w:styleId="11214">
    <w:name w:val="無清單11214"/>
    <w:next w:val="a4"/>
    <w:uiPriority w:val="99"/>
    <w:semiHidden/>
    <w:unhideWhenUsed/>
    <w:rsid w:val="0006108F"/>
  </w:style>
  <w:style w:type="table" w:customStyle="1" w:styleId="12123">
    <w:name w:val="表格格線12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6108F"/>
  </w:style>
  <w:style w:type="numbering" w:customStyle="1" w:styleId="NoList12214">
    <w:name w:val="No List12214"/>
    <w:next w:val="a4"/>
    <w:uiPriority w:val="99"/>
    <w:semiHidden/>
    <w:unhideWhenUsed/>
    <w:rsid w:val="0006108F"/>
  </w:style>
  <w:style w:type="numbering" w:customStyle="1" w:styleId="112140">
    <w:name w:val="リストなし11214"/>
    <w:next w:val="a4"/>
    <w:uiPriority w:val="99"/>
    <w:semiHidden/>
    <w:unhideWhenUsed/>
    <w:rsid w:val="0006108F"/>
  </w:style>
  <w:style w:type="numbering" w:customStyle="1" w:styleId="112141">
    <w:name w:val="无列表11214"/>
    <w:next w:val="a4"/>
    <w:semiHidden/>
    <w:rsid w:val="0006108F"/>
  </w:style>
  <w:style w:type="numbering" w:customStyle="1" w:styleId="NoList21214">
    <w:name w:val="No List21214"/>
    <w:next w:val="a4"/>
    <w:semiHidden/>
    <w:rsid w:val="0006108F"/>
  </w:style>
  <w:style w:type="numbering" w:customStyle="1" w:styleId="NoList31214">
    <w:name w:val="No List31214"/>
    <w:next w:val="a4"/>
    <w:uiPriority w:val="99"/>
    <w:semiHidden/>
    <w:rsid w:val="0006108F"/>
  </w:style>
  <w:style w:type="numbering" w:customStyle="1" w:styleId="NoList111214">
    <w:name w:val="No List111214"/>
    <w:next w:val="a4"/>
    <w:uiPriority w:val="99"/>
    <w:semiHidden/>
    <w:unhideWhenUsed/>
    <w:rsid w:val="0006108F"/>
  </w:style>
  <w:style w:type="numbering" w:customStyle="1" w:styleId="122140">
    <w:name w:val="無清單12214"/>
    <w:next w:val="a4"/>
    <w:uiPriority w:val="99"/>
    <w:semiHidden/>
    <w:unhideWhenUsed/>
    <w:rsid w:val="0006108F"/>
  </w:style>
  <w:style w:type="numbering" w:customStyle="1" w:styleId="1112140">
    <w:name w:val="無清單111214"/>
    <w:next w:val="a4"/>
    <w:uiPriority w:val="99"/>
    <w:semiHidden/>
    <w:unhideWhenUsed/>
    <w:rsid w:val="0006108F"/>
  </w:style>
  <w:style w:type="table" w:customStyle="1" w:styleId="137">
    <w:name w:val="网格型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6108F"/>
  </w:style>
  <w:style w:type="table" w:customStyle="1" w:styleId="232">
    <w:name w:val="网格型2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6108F"/>
  </w:style>
  <w:style w:type="numbering" w:customStyle="1" w:styleId="NoList11312">
    <w:name w:val="No List11312"/>
    <w:next w:val="a4"/>
    <w:uiPriority w:val="99"/>
    <w:semiHidden/>
    <w:unhideWhenUsed/>
    <w:rsid w:val="0006108F"/>
  </w:style>
  <w:style w:type="numbering" w:customStyle="1" w:styleId="NoList4113">
    <w:name w:val="No List4113"/>
    <w:next w:val="a4"/>
    <w:uiPriority w:val="99"/>
    <w:semiHidden/>
    <w:unhideWhenUsed/>
    <w:rsid w:val="0006108F"/>
  </w:style>
  <w:style w:type="table" w:customStyle="1" w:styleId="TableGrid1124">
    <w:name w:val="Table Grid11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6108F"/>
  </w:style>
  <w:style w:type="numbering" w:customStyle="1" w:styleId="NoList121113">
    <w:name w:val="No List121113"/>
    <w:next w:val="a4"/>
    <w:uiPriority w:val="99"/>
    <w:semiHidden/>
    <w:unhideWhenUsed/>
    <w:rsid w:val="0006108F"/>
  </w:style>
  <w:style w:type="numbering" w:customStyle="1" w:styleId="1111130">
    <w:name w:val="リストなし111113"/>
    <w:next w:val="a4"/>
    <w:uiPriority w:val="99"/>
    <w:semiHidden/>
    <w:unhideWhenUsed/>
    <w:rsid w:val="0006108F"/>
  </w:style>
  <w:style w:type="numbering" w:customStyle="1" w:styleId="1111131">
    <w:name w:val="无列表111113"/>
    <w:next w:val="a4"/>
    <w:semiHidden/>
    <w:rsid w:val="0006108F"/>
  </w:style>
  <w:style w:type="numbering" w:customStyle="1" w:styleId="NoList211113">
    <w:name w:val="No List211113"/>
    <w:next w:val="a4"/>
    <w:semiHidden/>
    <w:rsid w:val="0006108F"/>
  </w:style>
  <w:style w:type="numbering" w:customStyle="1" w:styleId="NoList311113">
    <w:name w:val="No List311113"/>
    <w:next w:val="a4"/>
    <w:uiPriority w:val="99"/>
    <w:semiHidden/>
    <w:rsid w:val="0006108F"/>
  </w:style>
  <w:style w:type="numbering" w:customStyle="1" w:styleId="NoList1111113">
    <w:name w:val="No List1111113"/>
    <w:next w:val="a4"/>
    <w:uiPriority w:val="99"/>
    <w:semiHidden/>
    <w:unhideWhenUsed/>
    <w:rsid w:val="0006108F"/>
  </w:style>
  <w:style w:type="numbering" w:customStyle="1" w:styleId="121113">
    <w:name w:val="無清單121113"/>
    <w:next w:val="a4"/>
    <w:uiPriority w:val="99"/>
    <w:semiHidden/>
    <w:unhideWhenUsed/>
    <w:rsid w:val="0006108F"/>
  </w:style>
  <w:style w:type="numbering" w:customStyle="1" w:styleId="1111113">
    <w:name w:val="無清單1111113"/>
    <w:next w:val="a4"/>
    <w:uiPriority w:val="99"/>
    <w:semiHidden/>
    <w:unhideWhenUsed/>
    <w:rsid w:val="0006108F"/>
  </w:style>
  <w:style w:type="numbering" w:customStyle="1" w:styleId="NoList13113">
    <w:name w:val="No List13113"/>
    <w:next w:val="a4"/>
    <w:uiPriority w:val="99"/>
    <w:semiHidden/>
    <w:unhideWhenUsed/>
    <w:rsid w:val="0006108F"/>
  </w:style>
  <w:style w:type="numbering" w:customStyle="1" w:styleId="121131">
    <w:name w:val="リストなし12113"/>
    <w:next w:val="a4"/>
    <w:uiPriority w:val="99"/>
    <w:semiHidden/>
    <w:unhideWhenUsed/>
    <w:rsid w:val="0006108F"/>
  </w:style>
  <w:style w:type="numbering" w:customStyle="1" w:styleId="121132">
    <w:name w:val="无列表12113"/>
    <w:next w:val="a4"/>
    <w:semiHidden/>
    <w:rsid w:val="0006108F"/>
  </w:style>
  <w:style w:type="numbering" w:customStyle="1" w:styleId="NoList22113">
    <w:name w:val="No List22113"/>
    <w:next w:val="a4"/>
    <w:semiHidden/>
    <w:rsid w:val="0006108F"/>
  </w:style>
  <w:style w:type="numbering" w:customStyle="1" w:styleId="NoList32113">
    <w:name w:val="No List32113"/>
    <w:next w:val="a4"/>
    <w:uiPriority w:val="99"/>
    <w:semiHidden/>
    <w:rsid w:val="0006108F"/>
  </w:style>
  <w:style w:type="numbering" w:customStyle="1" w:styleId="NoList112113">
    <w:name w:val="No List112113"/>
    <w:next w:val="a4"/>
    <w:uiPriority w:val="99"/>
    <w:semiHidden/>
    <w:unhideWhenUsed/>
    <w:rsid w:val="0006108F"/>
  </w:style>
  <w:style w:type="numbering" w:customStyle="1" w:styleId="13113">
    <w:name w:val="無清單13113"/>
    <w:next w:val="a4"/>
    <w:uiPriority w:val="99"/>
    <w:semiHidden/>
    <w:unhideWhenUsed/>
    <w:rsid w:val="0006108F"/>
  </w:style>
  <w:style w:type="numbering" w:customStyle="1" w:styleId="112113">
    <w:name w:val="無清單112113"/>
    <w:next w:val="a4"/>
    <w:uiPriority w:val="99"/>
    <w:semiHidden/>
    <w:unhideWhenUsed/>
    <w:rsid w:val="0006108F"/>
  </w:style>
  <w:style w:type="numbering" w:customStyle="1" w:styleId="21113">
    <w:name w:val="无列表21113"/>
    <w:next w:val="a4"/>
    <w:uiPriority w:val="99"/>
    <w:semiHidden/>
    <w:unhideWhenUsed/>
    <w:rsid w:val="0006108F"/>
  </w:style>
  <w:style w:type="numbering" w:customStyle="1" w:styleId="NoList122113">
    <w:name w:val="No List122113"/>
    <w:next w:val="a4"/>
    <w:uiPriority w:val="99"/>
    <w:semiHidden/>
    <w:unhideWhenUsed/>
    <w:rsid w:val="0006108F"/>
  </w:style>
  <w:style w:type="numbering" w:customStyle="1" w:styleId="1121130">
    <w:name w:val="リストなし112113"/>
    <w:next w:val="a4"/>
    <w:uiPriority w:val="99"/>
    <w:semiHidden/>
    <w:unhideWhenUsed/>
    <w:rsid w:val="0006108F"/>
  </w:style>
  <w:style w:type="numbering" w:customStyle="1" w:styleId="1121131">
    <w:name w:val="无列表112113"/>
    <w:next w:val="a4"/>
    <w:semiHidden/>
    <w:rsid w:val="0006108F"/>
  </w:style>
  <w:style w:type="numbering" w:customStyle="1" w:styleId="NoList212113">
    <w:name w:val="No List212113"/>
    <w:next w:val="a4"/>
    <w:semiHidden/>
    <w:rsid w:val="0006108F"/>
  </w:style>
  <w:style w:type="numbering" w:customStyle="1" w:styleId="NoList312113">
    <w:name w:val="No List312113"/>
    <w:next w:val="a4"/>
    <w:uiPriority w:val="99"/>
    <w:semiHidden/>
    <w:rsid w:val="0006108F"/>
  </w:style>
  <w:style w:type="numbering" w:customStyle="1" w:styleId="NoList1112113">
    <w:name w:val="No List1112113"/>
    <w:next w:val="a4"/>
    <w:uiPriority w:val="99"/>
    <w:semiHidden/>
    <w:unhideWhenUsed/>
    <w:rsid w:val="0006108F"/>
  </w:style>
  <w:style w:type="numbering" w:customStyle="1" w:styleId="122113">
    <w:name w:val="無清單122113"/>
    <w:next w:val="a4"/>
    <w:uiPriority w:val="99"/>
    <w:semiHidden/>
    <w:unhideWhenUsed/>
    <w:rsid w:val="0006108F"/>
  </w:style>
  <w:style w:type="numbering" w:customStyle="1" w:styleId="1112113">
    <w:name w:val="無清單1112113"/>
    <w:next w:val="a4"/>
    <w:uiPriority w:val="99"/>
    <w:semiHidden/>
    <w:unhideWhenUsed/>
    <w:rsid w:val="0006108F"/>
  </w:style>
  <w:style w:type="numbering" w:customStyle="1" w:styleId="NoList5112">
    <w:name w:val="No List5112"/>
    <w:next w:val="a4"/>
    <w:uiPriority w:val="99"/>
    <w:semiHidden/>
    <w:unhideWhenUsed/>
    <w:rsid w:val="0006108F"/>
  </w:style>
  <w:style w:type="numbering" w:customStyle="1" w:styleId="NoList612">
    <w:name w:val="No List612"/>
    <w:next w:val="a4"/>
    <w:uiPriority w:val="99"/>
    <w:semiHidden/>
    <w:unhideWhenUsed/>
    <w:rsid w:val="0006108F"/>
  </w:style>
  <w:style w:type="numbering" w:customStyle="1" w:styleId="NoList1412">
    <w:name w:val="No List1412"/>
    <w:next w:val="a4"/>
    <w:uiPriority w:val="99"/>
    <w:semiHidden/>
    <w:unhideWhenUsed/>
    <w:rsid w:val="0006108F"/>
  </w:style>
  <w:style w:type="numbering" w:customStyle="1" w:styleId="13122">
    <w:name w:val="リストなし1312"/>
    <w:next w:val="a4"/>
    <w:uiPriority w:val="99"/>
    <w:semiHidden/>
    <w:unhideWhenUsed/>
    <w:rsid w:val="0006108F"/>
  </w:style>
  <w:style w:type="numbering" w:customStyle="1" w:styleId="NoList2312">
    <w:name w:val="No List2312"/>
    <w:next w:val="a4"/>
    <w:semiHidden/>
    <w:rsid w:val="0006108F"/>
  </w:style>
  <w:style w:type="numbering" w:customStyle="1" w:styleId="NoList3312">
    <w:name w:val="No List3312"/>
    <w:next w:val="a4"/>
    <w:uiPriority w:val="99"/>
    <w:semiHidden/>
    <w:rsid w:val="0006108F"/>
  </w:style>
  <w:style w:type="numbering" w:customStyle="1" w:styleId="NoList1142">
    <w:name w:val="No List1142"/>
    <w:next w:val="a4"/>
    <w:uiPriority w:val="99"/>
    <w:semiHidden/>
    <w:unhideWhenUsed/>
    <w:rsid w:val="0006108F"/>
  </w:style>
  <w:style w:type="numbering" w:customStyle="1" w:styleId="14120">
    <w:name w:val="無清單1412"/>
    <w:next w:val="a4"/>
    <w:uiPriority w:val="99"/>
    <w:semiHidden/>
    <w:unhideWhenUsed/>
    <w:rsid w:val="0006108F"/>
  </w:style>
  <w:style w:type="numbering" w:customStyle="1" w:styleId="113120">
    <w:name w:val="無清單11312"/>
    <w:next w:val="a4"/>
    <w:uiPriority w:val="99"/>
    <w:semiHidden/>
    <w:unhideWhenUsed/>
    <w:rsid w:val="0006108F"/>
  </w:style>
  <w:style w:type="numbering" w:customStyle="1" w:styleId="NoList422">
    <w:name w:val="No List422"/>
    <w:next w:val="a4"/>
    <w:uiPriority w:val="99"/>
    <w:semiHidden/>
    <w:unhideWhenUsed/>
    <w:rsid w:val="0006108F"/>
  </w:style>
  <w:style w:type="numbering" w:customStyle="1" w:styleId="NoList12312">
    <w:name w:val="No List12312"/>
    <w:next w:val="a4"/>
    <w:uiPriority w:val="99"/>
    <w:semiHidden/>
    <w:unhideWhenUsed/>
    <w:rsid w:val="0006108F"/>
  </w:style>
  <w:style w:type="numbering" w:customStyle="1" w:styleId="113121">
    <w:name w:val="リストなし11312"/>
    <w:next w:val="a4"/>
    <w:uiPriority w:val="99"/>
    <w:semiHidden/>
    <w:unhideWhenUsed/>
    <w:rsid w:val="0006108F"/>
  </w:style>
  <w:style w:type="numbering" w:customStyle="1" w:styleId="113122">
    <w:name w:val="无列表11312"/>
    <w:next w:val="a4"/>
    <w:semiHidden/>
    <w:rsid w:val="0006108F"/>
  </w:style>
  <w:style w:type="numbering" w:customStyle="1" w:styleId="NoList21312">
    <w:name w:val="No List21312"/>
    <w:next w:val="a4"/>
    <w:semiHidden/>
    <w:rsid w:val="0006108F"/>
  </w:style>
  <w:style w:type="numbering" w:customStyle="1" w:styleId="NoList31312">
    <w:name w:val="No List31312"/>
    <w:next w:val="a4"/>
    <w:uiPriority w:val="99"/>
    <w:semiHidden/>
    <w:rsid w:val="0006108F"/>
  </w:style>
  <w:style w:type="numbering" w:customStyle="1" w:styleId="NoList111312">
    <w:name w:val="No List111312"/>
    <w:next w:val="a4"/>
    <w:uiPriority w:val="99"/>
    <w:semiHidden/>
    <w:unhideWhenUsed/>
    <w:rsid w:val="0006108F"/>
  </w:style>
  <w:style w:type="numbering" w:customStyle="1" w:styleId="123120">
    <w:name w:val="無清單12312"/>
    <w:next w:val="a4"/>
    <w:uiPriority w:val="99"/>
    <w:semiHidden/>
    <w:unhideWhenUsed/>
    <w:rsid w:val="0006108F"/>
  </w:style>
  <w:style w:type="numbering" w:customStyle="1" w:styleId="1113120">
    <w:name w:val="無清單111312"/>
    <w:next w:val="a4"/>
    <w:uiPriority w:val="99"/>
    <w:semiHidden/>
    <w:unhideWhenUsed/>
    <w:rsid w:val="0006108F"/>
  </w:style>
  <w:style w:type="numbering" w:customStyle="1" w:styleId="NoList12122">
    <w:name w:val="No List12122"/>
    <w:next w:val="a4"/>
    <w:uiPriority w:val="99"/>
    <w:semiHidden/>
    <w:unhideWhenUsed/>
    <w:rsid w:val="0006108F"/>
  </w:style>
  <w:style w:type="numbering" w:customStyle="1" w:styleId="111222">
    <w:name w:val="リストなし11122"/>
    <w:next w:val="a4"/>
    <w:uiPriority w:val="99"/>
    <w:semiHidden/>
    <w:unhideWhenUsed/>
    <w:rsid w:val="0006108F"/>
  </w:style>
  <w:style w:type="numbering" w:customStyle="1" w:styleId="111223">
    <w:name w:val="无列表11122"/>
    <w:next w:val="a4"/>
    <w:semiHidden/>
    <w:rsid w:val="0006108F"/>
  </w:style>
  <w:style w:type="numbering" w:customStyle="1" w:styleId="NoList21122">
    <w:name w:val="No List21122"/>
    <w:next w:val="a4"/>
    <w:semiHidden/>
    <w:rsid w:val="0006108F"/>
  </w:style>
  <w:style w:type="numbering" w:customStyle="1" w:styleId="NoList31122">
    <w:name w:val="No List31122"/>
    <w:next w:val="a4"/>
    <w:uiPriority w:val="99"/>
    <w:semiHidden/>
    <w:rsid w:val="0006108F"/>
  </w:style>
  <w:style w:type="numbering" w:customStyle="1" w:styleId="NoList111122">
    <w:name w:val="No List111122"/>
    <w:next w:val="a4"/>
    <w:uiPriority w:val="99"/>
    <w:semiHidden/>
    <w:unhideWhenUsed/>
    <w:rsid w:val="0006108F"/>
  </w:style>
  <w:style w:type="numbering" w:customStyle="1" w:styleId="121220">
    <w:name w:val="無清單12122"/>
    <w:next w:val="a4"/>
    <w:uiPriority w:val="99"/>
    <w:semiHidden/>
    <w:unhideWhenUsed/>
    <w:rsid w:val="0006108F"/>
  </w:style>
  <w:style w:type="numbering" w:customStyle="1" w:styleId="1111220">
    <w:name w:val="無清單111122"/>
    <w:next w:val="a4"/>
    <w:uiPriority w:val="99"/>
    <w:semiHidden/>
    <w:unhideWhenUsed/>
    <w:rsid w:val="0006108F"/>
  </w:style>
  <w:style w:type="numbering" w:customStyle="1" w:styleId="NoList522">
    <w:name w:val="No List522"/>
    <w:next w:val="a4"/>
    <w:uiPriority w:val="99"/>
    <w:semiHidden/>
    <w:unhideWhenUsed/>
    <w:rsid w:val="0006108F"/>
  </w:style>
  <w:style w:type="numbering" w:customStyle="1" w:styleId="NoList1322">
    <w:name w:val="No List1322"/>
    <w:next w:val="a4"/>
    <w:uiPriority w:val="99"/>
    <w:semiHidden/>
    <w:unhideWhenUsed/>
    <w:rsid w:val="0006108F"/>
  </w:style>
  <w:style w:type="numbering" w:customStyle="1" w:styleId="12223">
    <w:name w:val="リストなし1222"/>
    <w:next w:val="a4"/>
    <w:uiPriority w:val="99"/>
    <w:semiHidden/>
    <w:unhideWhenUsed/>
    <w:rsid w:val="0006108F"/>
  </w:style>
  <w:style w:type="numbering" w:customStyle="1" w:styleId="12232">
    <w:name w:val="无列表1223"/>
    <w:next w:val="a4"/>
    <w:semiHidden/>
    <w:rsid w:val="0006108F"/>
  </w:style>
  <w:style w:type="numbering" w:customStyle="1" w:styleId="NoList2222">
    <w:name w:val="No List2222"/>
    <w:next w:val="a4"/>
    <w:semiHidden/>
    <w:rsid w:val="0006108F"/>
  </w:style>
  <w:style w:type="numbering" w:customStyle="1" w:styleId="NoList3222">
    <w:name w:val="No List3222"/>
    <w:next w:val="a4"/>
    <w:uiPriority w:val="99"/>
    <w:semiHidden/>
    <w:rsid w:val="0006108F"/>
  </w:style>
  <w:style w:type="numbering" w:customStyle="1" w:styleId="NoList11222">
    <w:name w:val="No List11222"/>
    <w:next w:val="a4"/>
    <w:uiPriority w:val="99"/>
    <w:semiHidden/>
    <w:unhideWhenUsed/>
    <w:rsid w:val="0006108F"/>
  </w:style>
  <w:style w:type="numbering" w:customStyle="1" w:styleId="13220">
    <w:name w:val="無清單1322"/>
    <w:next w:val="a4"/>
    <w:uiPriority w:val="99"/>
    <w:semiHidden/>
    <w:unhideWhenUsed/>
    <w:rsid w:val="0006108F"/>
  </w:style>
  <w:style w:type="numbering" w:customStyle="1" w:styleId="112220">
    <w:name w:val="無清單11222"/>
    <w:next w:val="a4"/>
    <w:uiPriority w:val="99"/>
    <w:semiHidden/>
    <w:unhideWhenUsed/>
    <w:rsid w:val="0006108F"/>
  </w:style>
  <w:style w:type="numbering" w:customStyle="1" w:styleId="2122">
    <w:name w:val="无列表2122"/>
    <w:next w:val="a4"/>
    <w:uiPriority w:val="99"/>
    <w:semiHidden/>
    <w:unhideWhenUsed/>
    <w:rsid w:val="0006108F"/>
  </w:style>
  <w:style w:type="numbering" w:customStyle="1" w:styleId="NoList111222">
    <w:name w:val="No List111222"/>
    <w:next w:val="a4"/>
    <w:uiPriority w:val="99"/>
    <w:semiHidden/>
    <w:unhideWhenUsed/>
    <w:rsid w:val="0006108F"/>
  </w:style>
  <w:style w:type="numbering" w:customStyle="1" w:styleId="NoList152">
    <w:name w:val="No List152"/>
    <w:next w:val="a4"/>
    <w:uiPriority w:val="99"/>
    <w:semiHidden/>
    <w:unhideWhenUsed/>
    <w:rsid w:val="0006108F"/>
  </w:style>
  <w:style w:type="numbering" w:customStyle="1" w:styleId="1421">
    <w:name w:val="リストなし142"/>
    <w:next w:val="a4"/>
    <w:uiPriority w:val="99"/>
    <w:semiHidden/>
    <w:unhideWhenUsed/>
    <w:rsid w:val="0006108F"/>
  </w:style>
  <w:style w:type="table" w:customStyle="1" w:styleId="Tabellengitternetz142">
    <w:name w:val="Tabellengitternetz1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6108F"/>
  </w:style>
  <w:style w:type="table" w:customStyle="1" w:styleId="342">
    <w:name w:val="网格型3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6108F"/>
  </w:style>
  <w:style w:type="numbering" w:customStyle="1" w:styleId="NoList342">
    <w:name w:val="No List342"/>
    <w:next w:val="a4"/>
    <w:uiPriority w:val="99"/>
    <w:semiHidden/>
    <w:rsid w:val="0006108F"/>
  </w:style>
  <w:style w:type="table" w:customStyle="1" w:styleId="TableGrid442">
    <w:name w:val="Table Grid44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6108F"/>
  </w:style>
  <w:style w:type="numbering" w:customStyle="1" w:styleId="1520">
    <w:name w:val="無清單152"/>
    <w:next w:val="a4"/>
    <w:uiPriority w:val="99"/>
    <w:semiHidden/>
    <w:unhideWhenUsed/>
    <w:rsid w:val="0006108F"/>
  </w:style>
  <w:style w:type="numbering" w:customStyle="1" w:styleId="11420">
    <w:name w:val="無清單1142"/>
    <w:next w:val="a4"/>
    <w:uiPriority w:val="99"/>
    <w:semiHidden/>
    <w:unhideWhenUsed/>
    <w:rsid w:val="0006108F"/>
  </w:style>
  <w:style w:type="table" w:customStyle="1" w:styleId="1423">
    <w:name w:val="表格格線14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6108F"/>
  </w:style>
  <w:style w:type="table" w:customStyle="1" w:styleId="TableGrid522">
    <w:name w:val="Table Grid5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6108F"/>
  </w:style>
  <w:style w:type="numbering" w:customStyle="1" w:styleId="11421">
    <w:name w:val="リストなし1142"/>
    <w:next w:val="a4"/>
    <w:uiPriority w:val="99"/>
    <w:semiHidden/>
    <w:unhideWhenUsed/>
    <w:rsid w:val="0006108F"/>
  </w:style>
  <w:style w:type="table" w:customStyle="1" w:styleId="TableGrid1132">
    <w:name w:val="Table Grid113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6108F"/>
  </w:style>
  <w:style w:type="table" w:customStyle="1" w:styleId="3122">
    <w:name w:val="网格型3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6108F"/>
  </w:style>
  <w:style w:type="numbering" w:customStyle="1" w:styleId="NoList3142">
    <w:name w:val="No List3142"/>
    <w:next w:val="a4"/>
    <w:uiPriority w:val="99"/>
    <w:semiHidden/>
    <w:rsid w:val="0006108F"/>
  </w:style>
  <w:style w:type="table" w:customStyle="1" w:styleId="TableGrid4122">
    <w:name w:val="Table Grid41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6108F"/>
  </w:style>
  <w:style w:type="numbering" w:customStyle="1" w:styleId="12420">
    <w:name w:val="無清單1242"/>
    <w:next w:val="a4"/>
    <w:uiPriority w:val="99"/>
    <w:semiHidden/>
    <w:unhideWhenUsed/>
    <w:rsid w:val="0006108F"/>
  </w:style>
  <w:style w:type="numbering" w:customStyle="1" w:styleId="111420">
    <w:name w:val="無清單11142"/>
    <w:next w:val="a4"/>
    <w:uiPriority w:val="99"/>
    <w:semiHidden/>
    <w:unhideWhenUsed/>
    <w:rsid w:val="0006108F"/>
  </w:style>
  <w:style w:type="table" w:customStyle="1" w:styleId="11223">
    <w:name w:val="表格格線11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6108F"/>
  </w:style>
  <w:style w:type="numbering" w:customStyle="1" w:styleId="NoList12132">
    <w:name w:val="No List12132"/>
    <w:next w:val="a4"/>
    <w:uiPriority w:val="99"/>
    <w:semiHidden/>
    <w:unhideWhenUsed/>
    <w:rsid w:val="0006108F"/>
  </w:style>
  <w:style w:type="numbering" w:customStyle="1" w:styleId="111321">
    <w:name w:val="リストなし11132"/>
    <w:next w:val="a4"/>
    <w:uiPriority w:val="99"/>
    <w:semiHidden/>
    <w:unhideWhenUsed/>
    <w:rsid w:val="0006108F"/>
  </w:style>
  <w:style w:type="numbering" w:customStyle="1" w:styleId="111322">
    <w:name w:val="无列表11132"/>
    <w:next w:val="a4"/>
    <w:semiHidden/>
    <w:rsid w:val="0006108F"/>
  </w:style>
  <w:style w:type="numbering" w:customStyle="1" w:styleId="NoList21132">
    <w:name w:val="No List21132"/>
    <w:next w:val="a4"/>
    <w:semiHidden/>
    <w:rsid w:val="0006108F"/>
  </w:style>
  <w:style w:type="numbering" w:customStyle="1" w:styleId="NoList31132">
    <w:name w:val="No List31132"/>
    <w:next w:val="a4"/>
    <w:uiPriority w:val="99"/>
    <w:semiHidden/>
    <w:rsid w:val="0006108F"/>
  </w:style>
  <w:style w:type="numbering" w:customStyle="1" w:styleId="NoList111132">
    <w:name w:val="No List111132"/>
    <w:next w:val="a4"/>
    <w:uiPriority w:val="99"/>
    <w:semiHidden/>
    <w:unhideWhenUsed/>
    <w:rsid w:val="0006108F"/>
  </w:style>
  <w:style w:type="numbering" w:customStyle="1" w:styleId="121320">
    <w:name w:val="無清單12132"/>
    <w:next w:val="a4"/>
    <w:uiPriority w:val="99"/>
    <w:semiHidden/>
    <w:unhideWhenUsed/>
    <w:rsid w:val="0006108F"/>
  </w:style>
  <w:style w:type="numbering" w:customStyle="1" w:styleId="1111320">
    <w:name w:val="無清單111132"/>
    <w:next w:val="a4"/>
    <w:uiPriority w:val="99"/>
    <w:semiHidden/>
    <w:unhideWhenUsed/>
    <w:rsid w:val="0006108F"/>
  </w:style>
  <w:style w:type="numbering" w:customStyle="1" w:styleId="NoList532">
    <w:name w:val="No List532"/>
    <w:next w:val="a4"/>
    <w:uiPriority w:val="99"/>
    <w:semiHidden/>
    <w:unhideWhenUsed/>
    <w:rsid w:val="0006108F"/>
  </w:style>
  <w:style w:type="table" w:customStyle="1" w:styleId="TableGrid622">
    <w:name w:val="Table Grid6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6108F"/>
  </w:style>
  <w:style w:type="numbering" w:customStyle="1" w:styleId="12321">
    <w:name w:val="リストなし1232"/>
    <w:next w:val="a4"/>
    <w:uiPriority w:val="99"/>
    <w:semiHidden/>
    <w:unhideWhenUsed/>
    <w:rsid w:val="0006108F"/>
  </w:style>
  <w:style w:type="table" w:customStyle="1" w:styleId="TableGrid1222">
    <w:name w:val="Table Grid12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6108F"/>
  </w:style>
  <w:style w:type="table" w:customStyle="1" w:styleId="3222">
    <w:name w:val="网格型3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6108F"/>
  </w:style>
  <w:style w:type="numbering" w:customStyle="1" w:styleId="NoList3232">
    <w:name w:val="No List3232"/>
    <w:next w:val="a4"/>
    <w:uiPriority w:val="99"/>
    <w:semiHidden/>
    <w:rsid w:val="0006108F"/>
  </w:style>
  <w:style w:type="table" w:customStyle="1" w:styleId="TableGrid4222">
    <w:name w:val="Table Grid42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6108F"/>
  </w:style>
  <w:style w:type="numbering" w:customStyle="1" w:styleId="13320">
    <w:name w:val="無清單1332"/>
    <w:next w:val="a4"/>
    <w:uiPriority w:val="99"/>
    <w:semiHidden/>
    <w:unhideWhenUsed/>
    <w:rsid w:val="0006108F"/>
  </w:style>
  <w:style w:type="numbering" w:customStyle="1" w:styleId="112320">
    <w:name w:val="無清單11232"/>
    <w:next w:val="a4"/>
    <w:uiPriority w:val="99"/>
    <w:semiHidden/>
    <w:unhideWhenUsed/>
    <w:rsid w:val="0006108F"/>
  </w:style>
  <w:style w:type="table" w:customStyle="1" w:styleId="12224">
    <w:name w:val="表格格線12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6108F"/>
  </w:style>
  <w:style w:type="numbering" w:customStyle="1" w:styleId="NoList12222">
    <w:name w:val="No List12222"/>
    <w:next w:val="a4"/>
    <w:uiPriority w:val="99"/>
    <w:semiHidden/>
    <w:unhideWhenUsed/>
    <w:rsid w:val="0006108F"/>
  </w:style>
  <w:style w:type="numbering" w:customStyle="1" w:styleId="112221">
    <w:name w:val="リストなし11222"/>
    <w:next w:val="a4"/>
    <w:uiPriority w:val="99"/>
    <w:semiHidden/>
    <w:unhideWhenUsed/>
    <w:rsid w:val="0006108F"/>
  </w:style>
  <w:style w:type="numbering" w:customStyle="1" w:styleId="112222">
    <w:name w:val="无列表11222"/>
    <w:next w:val="a4"/>
    <w:semiHidden/>
    <w:rsid w:val="0006108F"/>
  </w:style>
  <w:style w:type="numbering" w:customStyle="1" w:styleId="NoList21222">
    <w:name w:val="No List21222"/>
    <w:next w:val="a4"/>
    <w:semiHidden/>
    <w:rsid w:val="0006108F"/>
  </w:style>
  <w:style w:type="numbering" w:customStyle="1" w:styleId="NoList31222">
    <w:name w:val="No List31222"/>
    <w:next w:val="a4"/>
    <w:uiPriority w:val="99"/>
    <w:semiHidden/>
    <w:rsid w:val="0006108F"/>
  </w:style>
  <w:style w:type="numbering" w:customStyle="1" w:styleId="NoList111232">
    <w:name w:val="No List111232"/>
    <w:next w:val="a4"/>
    <w:uiPriority w:val="99"/>
    <w:semiHidden/>
    <w:unhideWhenUsed/>
    <w:rsid w:val="0006108F"/>
  </w:style>
  <w:style w:type="numbering" w:customStyle="1" w:styleId="122220">
    <w:name w:val="無清單12222"/>
    <w:next w:val="a4"/>
    <w:uiPriority w:val="99"/>
    <w:semiHidden/>
    <w:unhideWhenUsed/>
    <w:rsid w:val="0006108F"/>
  </w:style>
  <w:style w:type="numbering" w:customStyle="1" w:styleId="1112220">
    <w:name w:val="無清單111222"/>
    <w:next w:val="a4"/>
    <w:uiPriority w:val="99"/>
    <w:semiHidden/>
    <w:unhideWhenUsed/>
    <w:rsid w:val="0006108F"/>
  </w:style>
  <w:style w:type="numbering" w:customStyle="1" w:styleId="NoList162">
    <w:name w:val="No List162"/>
    <w:next w:val="a4"/>
    <w:uiPriority w:val="99"/>
    <w:semiHidden/>
    <w:unhideWhenUsed/>
    <w:rsid w:val="0006108F"/>
  </w:style>
  <w:style w:type="numbering" w:customStyle="1" w:styleId="1521">
    <w:name w:val="リストなし152"/>
    <w:next w:val="a4"/>
    <w:uiPriority w:val="99"/>
    <w:semiHidden/>
    <w:unhideWhenUsed/>
    <w:rsid w:val="0006108F"/>
  </w:style>
  <w:style w:type="table" w:customStyle="1" w:styleId="Tabellengitternetz152">
    <w:name w:val="Tabellengitternetz1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6108F"/>
  </w:style>
  <w:style w:type="table" w:customStyle="1" w:styleId="352">
    <w:name w:val="网格型3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6108F"/>
  </w:style>
  <w:style w:type="numbering" w:customStyle="1" w:styleId="NoList352">
    <w:name w:val="No List352"/>
    <w:next w:val="a4"/>
    <w:uiPriority w:val="99"/>
    <w:semiHidden/>
    <w:rsid w:val="0006108F"/>
  </w:style>
  <w:style w:type="table" w:customStyle="1" w:styleId="TableGrid452">
    <w:name w:val="Table Grid45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6108F"/>
  </w:style>
  <w:style w:type="numbering" w:customStyle="1" w:styleId="1620">
    <w:name w:val="無清單162"/>
    <w:next w:val="a4"/>
    <w:uiPriority w:val="99"/>
    <w:semiHidden/>
    <w:unhideWhenUsed/>
    <w:rsid w:val="0006108F"/>
  </w:style>
  <w:style w:type="numbering" w:customStyle="1" w:styleId="11520">
    <w:name w:val="無清單1152"/>
    <w:next w:val="a4"/>
    <w:uiPriority w:val="99"/>
    <w:semiHidden/>
    <w:unhideWhenUsed/>
    <w:rsid w:val="0006108F"/>
  </w:style>
  <w:style w:type="table" w:customStyle="1" w:styleId="1523">
    <w:name w:val="表格格線15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6108F"/>
  </w:style>
  <w:style w:type="table" w:customStyle="1" w:styleId="TableGrid532">
    <w:name w:val="Table Grid53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6108F"/>
  </w:style>
  <w:style w:type="numbering" w:customStyle="1" w:styleId="11521">
    <w:name w:val="リストなし1152"/>
    <w:next w:val="a4"/>
    <w:uiPriority w:val="99"/>
    <w:semiHidden/>
    <w:unhideWhenUsed/>
    <w:rsid w:val="0006108F"/>
  </w:style>
  <w:style w:type="table" w:customStyle="1" w:styleId="TableGrid1142">
    <w:name w:val="Table Grid114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6108F"/>
  </w:style>
  <w:style w:type="table" w:customStyle="1" w:styleId="3132">
    <w:name w:val="网格型3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6108F"/>
  </w:style>
  <w:style w:type="numbering" w:customStyle="1" w:styleId="NoList3152">
    <w:name w:val="No List3152"/>
    <w:next w:val="a4"/>
    <w:uiPriority w:val="99"/>
    <w:semiHidden/>
    <w:rsid w:val="0006108F"/>
  </w:style>
  <w:style w:type="table" w:customStyle="1" w:styleId="TableGrid4132">
    <w:name w:val="Table Grid41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6108F"/>
  </w:style>
  <w:style w:type="numbering" w:customStyle="1" w:styleId="12520">
    <w:name w:val="無清單1252"/>
    <w:next w:val="a4"/>
    <w:uiPriority w:val="99"/>
    <w:semiHidden/>
    <w:unhideWhenUsed/>
    <w:rsid w:val="0006108F"/>
  </w:style>
  <w:style w:type="numbering" w:customStyle="1" w:styleId="11152">
    <w:name w:val="無清單11152"/>
    <w:next w:val="a4"/>
    <w:uiPriority w:val="99"/>
    <w:semiHidden/>
    <w:unhideWhenUsed/>
    <w:rsid w:val="0006108F"/>
  </w:style>
  <w:style w:type="table" w:customStyle="1" w:styleId="11323">
    <w:name w:val="表格格線11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6108F"/>
  </w:style>
  <w:style w:type="numbering" w:customStyle="1" w:styleId="NoList12142">
    <w:name w:val="No List12142"/>
    <w:next w:val="a4"/>
    <w:uiPriority w:val="99"/>
    <w:semiHidden/>
    <w:unhideWhenUsed/>
    <w:rsid w:val="0006108F"/>
  </w:style>
  <w:style w:type="numbering" w:customStyle="1" w:styleId="111421">
    <w:name w:val="リストなし11142"/>
    <w:next w:val="a4"/>
    <w:uiPriority w:val="99"/>
    <w:semiHidden/>
    <w:unhideWhenUsed/>
    <w:rsid w:val="0006108F"/>
  </w:style>
  <w:style w:type="numbering" w:customStyle="1" w:styleId="111422">
    <w:name w:val="无列表11142"/>
    <w:next w:val="a4"/>
    <w:semiHidden/>
    <w:rsid w:val="0006108F"/>
  </w:style>
  <w:style w:type="numbering" w:customStyle="1" w:styleId="NoList21142">
    <w:name w:val="No List21142"/>
    <w:next w:val="a4"/>
    <w:semiHidden/>
    <w:rsid w:val="0006108F"/>
  </w:style>
  <w:style w:type="numbering" w:customStyle="1" w:styleId="NoList31142">
    <w:name w:val="No List31142"/>
    <w:next w:val="a4"/>
    <w:uiPriority w:val="99"/>
    <w:semiHidden/>
    <w:rsid w:val="0006108F"/>
  </w:style>
  <w:style w:type="numbering" w:customStyle="1" w:styleId="NoList111142">
    <w:name w:val="No List111142"/>
    <w:next w:val="a4"/>
    <w:uiPriority w:val="99"/>
    <w:semiHidden/>
    <w:unhideWhenUsed/>
    <w:rsid w:val="0006108F"/>
  </w:style>
  <w:style w:type="numbering" w:customStyle="1" w:styleId="121420">
    <w:name w:val="無清單12142"/>
    <w:next w:val="a4"/>
    <w:uiPriority w:val="99"/>
    <w:semiHidden/>
    <w:unhideWhenUsed/>
    <w:rsid w:val="0006108F"/>
  </w:style>
  <w:style w:type="numbering" w:customStyle="1" w:styleId="1111420">
    <w:name w:val="無清單111142"/>
    <w:next w:val="a4"/>
    <w:uiPriority w:val="99"/>
    <w:semiHidden/>
    <w:unhideWhenUsed/>
    <w:rsid w:val="0006108F"/>
  </w:style>
  <w:style w:type="numbering" w:customStyle="1" w:styleId="NoList542">
    <w:name w:val="No List542"/>
    <w:next w:val="a4"/>
    <w:uiPriority w:val="99"/>
    <w:semiHidden/>
    <w:unhideWhenUsed/>
    <w:rsid w:val="0006108F"/>
  </w:style>
  <w:style w:type="table" w:customStyle="1" w:styleId="TableGrid632">
    <w:name w:val="Table Grid63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6108F"/>
  </w:style>
  <w:style w:type="numbering" w:customStyle="1" w:styleId="12421">
    <w:name w:val="リストなし1242"/>
    <w:next w:val="a4"/>
    <w:uiPriority w:val="99"/>
    <w:semiHidden/>
    <w:unhideWhenUsed/>
    <w:rsid w:val="0006108F"/>
  </w:style>
  <w:style w:type="table" w:customStyle="1" w:styleId="TableGrid1232">
    <w:name w:val="Table Grid123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6108F"/>
  </w:style>
  <w:style w:type="table" w:customStyle="1" w:styleId="3232">
    <w:name w:val="网格型3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6108F"/>
  </w:style>
  <w:style w:type="numbering" w:customStyle="1" w:styleId="NoList3242">
    <w:name w:val="No List3242"/>
    <w:next w:val="a4"/>
    <w:uiPriority w:val="99"/>
    <w:semiHidden/>
    <w:rsid w:val="0006108F"/>
  </w:style>
  <w:style w:type="table" w:customStyle="1" w:styleId="TableGrid4232">
    <w:name w:val="Table Grid42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6108F"/>
  </w:style>
  <w:style w:type="numbering" w:customStyle="1" w:styleId="1342">
    <w:name w:val="無清單1342"/>
    <w:next w:val="a4"/>
    <w:uiPriority w:val="99"/>
    <w:semiHidden/>
    <w:unhideWhenUsed/>
    <w:rsid w:val="0006108F"/>
  </w:style>
  <w:style w:type="numbering" w:customStyle="1" w:styleId="11242">
    <w:name w:val="無清單11242"/>
    <w:next w:val="a4"/>
    <w:uiPriority w:val="99"/>
    <w:semiHidden/>
    <w:unhideWhenUsed/>
    <w:rsid w:val="0006108F"/>
  </w:style>
  <w:style w:type="table" w:customStyle="1" w:styleId="12323">
    <w:name w:val="表格格線12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6108F"/>
  </w:style>
  <w:style w:type="numbering" w:customStyle="1" w:styleId="NoList12232">
    <w:name w:val="No List12232"/>
    <w:next w:val="a4"/>
    <w:uiPriority w:val="99"/>
    <w:semiHidden/>
    <w:unhideWhenUsed/>
    <w:rsid w:val="0006108F"/>
  </w:style>
  <w:style w:type="numbering" w:customStyle="1" w:styleId="112321">
    <w:name w:val="リストなし11232"/>
    <w:next w:val="a4"/>
    <w:uiPriority w:val="99"/>
    <w:semiHidden/>
    <w:unhideWhenUsed/>
    <w:rsid w:val="0006108F"/>
  </w:style>
  <w:style w:type="numbering" w:customStyle="1" w:styleId="112322">
    <w:name w:val="无列表11232"/>
    <w:next w:val="a4"/>
    <w:semiHidden/>
    <w:rsid w:val="0006108F"/>
  </w:style>
  <w:style w:type="numbering" w:customStyle="1" w:styleId="NoList21232">
    <w:name w:val="No List21232"/>
    <w:next w:val="a4"/>
    <w:semiHidden/>
    <w:rsid w:val="0006108F"/>
  </w:style>
  <w:style w:type="numbering" w:customStyle="1" w:styleId="NoList31232">
    <w:name w:val="No List31232"/>
    <w:next w:val="a4"/>
    <w:uiPriority w:val="99"/>
    <w:semiHidden/>
    <w:rsid w:val="0006108F"/>
  </w:style>
  <w:style w:type="numbering" w:customStyle="1" w:styleId="NoList111242">
    <w:name w:val="No List111242"/>
    <w:next w:val="a4"/>
    <w:uiPriority w:val="99"/>
    <w:semiHidden/>
    <w:unhideWhenUsed/>
    <w:rsid w:val="0006108F"/>
  </w:style>
  <w:style w:type="numbering" w:customStyle="1" w:styleId="122320">
    <w:name w:val="無清單12232"/>
    <w:next w:val="a4"/>
    <w:uiPriority w:val="99"/>
    <w:semiHidden/>
    <w:unhideWhenUsed/>
    <w:rsid w:val="0006108F"/>
  </w:style>
  <w:style w:type="numbering" w:customStyle="1" w:styleId="111232">
    <w:name w:val="無清單111232"/>
    <w:next w:val="a4"/>
    <w:uiPriority w:val="99"/>
    <w:semiHidden/>
    <w:unhideWhenUsed/>
    <w:rsid w:val="0006108F"/>
  </w:style>
  <w:style w:type="numbering" w:customStyle="1" w:styleId="NoList621">
    <w:name w:val="No List621"/>
    <w:next w:val="a4"/>
    <w:uiPriority w:val="99"/>
    <w:semiHidden/>
    <w:unhideWhenUsed/>
    <w:rsid w:val="0006108F"/>
  </w:style>
  <w:style w:type="numbering" w:customStyle="1" w:styleId="NoList1421">
    <w:name w:val="No List1421"/>
    <w:next w:val="a4"/>
    <w:uiPriority w:val="99"/>
    <w:semiHidden/>
    <w:unhideWhenUsed/>
    <w:rsid w:val="0006108F"/>
  </w:style>
  <w:style w:type="numbering" w:customStyle="1" w:styleId="13212">
    <w:name w:val="リストなし1321"/>
    <w:next w:val="a4"/>
    <w:uiPriority w:val="99"/>
    <w:semiHidden/>
    <w:unhideWhenUsed/>
    <w:rsid w:val="0006108F"/>
  </w:style>
  <w:style w:type="table" w:customStyle="1" w:styleId="TableGrid1311">
    <w:name w:val="Table Grid1311"/>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6108F"/>
  </w:style>
  <w:style w:type="table" w:customStyle="1" w:styleId="3311">
    <w:name w:val="网格型3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6108F"/>
  </w:style>
  <w:style w:type="numbering" w:customStyle="1" w:styleId="NoList3321">
    <w:name w:val="No List3321"/>
    <w:next w:val="a4"/>
    <w:uiPriority w:val="99"/>
    <w:semiHidden/>
    <w:rsid w:val="0006108F"/>
  </w:style>
  <w:style w:type="table" w:customStyle="1" w:styleId="TableGrid4311">
    <w:name w:val="Table Grid43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6108F"/>
  </w:style>
  <w:style w:type="numbering" w:customStyle="1" w:styleId="14210">
    <w:name w:val="無清單1421"/>
    <w:next w:val="a4"/>
    <w:uiPriority w:val="99"/>
    <w:semiHidden/>
    <w:unhideWhenUsed/>
    <w:rsid w:val="0006108F"/>
  </w:style>
  <w:style w:type="numbering" w:customStyle="1" w:styleId="113210">
    <w:name w:val="無清單11321"/>
    <w:next w:val="a4"/>
    <w:uiPriority w:val="99"/>
    <w:semiHidden/>
    <w:unhideWhenUsed/>
    <w:rsid w:val="0006108F"/>
  </w:style>
  <w:style w:type="table" w:customStyle="1" w:styleId="13114">
    <w:name w:val="表格格線13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6108F"/>
  </w:style>
  <w:style w:type="numbering" w:customStyle="1" w:styleId="NoList12321">
    <w:name w:val="No List12321"/>
    <w:next w:val="a4"/>
    <w:uiPriority w:val="99"/>
    <w:semiHidden/>
    <w:unhideWhenUsed/>
    <w:rsid w:val="0006108F"/>
  </w:style>
  <w:style w:type="numbering" w:customStyle="1" w:styleId="113211">
    <w:name w:val="リストなし11321"/>
    <w:next w:val="a4"/>
    <w:uiPriority w:val="99"/>
    <w:semiHidden/>
    <w:unhideWhenUsed/>
    <w:rsid w:val="0006108F"/>
  </w:style>
  <w:style w:type="numbering" w:customStyle="1" w:styleId="113212">
    <w:name w:val="无列表11321"/>
    <w:next w:val="a4"/>
    <w:semiHidden/>
    <w:rsid w:val="0006108F"/>
  </w:style>
  <w:style w:type="numbering" w:customStyle="1" w:styleId="NoList21321">
    <w:name w:val="No List21321"/>
    <w:next w:val="a4"/>
    <w:semiHidden/>
    <w:rsid w:val="0006108F"/>
  </w:style>
  <w:style w:type="numbering" w:customStyle="1" w:styleId="NoList31321">
    <w:name w:val="No List31321"/>
    <w:next w:val="a4"/>
    <w:uiPriority w:val="99"/>
    <w:semiHidden/>
    <w:rsid w:val="0006108F"/>
  </w:style>
  <w:style w:type="numbering" w:customStyle="1" w:styleId="NoList111321">
    <w:name w:val="No List111321"/>
    <w:next w:val="a4"/>
    <w:uiPriority w:val="99"/>
    <w:semiHidden/>
    <w:unhideWhenUsed/>
    <w:rsid w:val="0006108F"/>
  </w:style>
  <w:style w:type="numbering" w:customStyle="1" w:styleId="123210">
    <w:name w:val="無清單12321"/>
    <w:next w:val="a4"/>
    <w:uiPriority w:val="99"/>
    <w:semiHidden/>
    <w:unhideWhenUsed/>
    <w:rsid w:val="0006108F"/>
  </w:style>
  <w:style w:type="numbering" w:customStyle="1" w:styleId="1113210">
    <w:name w:val="無清單111321"/>
    <w:next w:val="a4"/>
    <w:uiPriority w:val="99"/>
    <w:semiHidden/>
    <w:unhideWhenUsed/>
    <w:rsid w:val="0006108F"/>
  </w:style>
  <w:style w:type="numbering" w:customStyle="1" w:styleId="NoList4122">
    <w:name w:val="No List4122"/>
    <w:next w:val="a4"/>
    <w:uiPriority w:val="99"/>
    <w:semiHidden/>
    <w:unhideWhenUsed/>
    <w:rsid w:val="0006108F"/>
  </w:style>
  <w:style w:type="table" w:customStyle="1" w:styleId="TableGrid5111">
    <w:name w:val="Table Grid5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6108F"/>
  </w:style>
  <w:style w:type="numbering" w:customStyle="1" w:styleId="1111221">
    <w:name w:val="リストなし111122"/>
    <w:next w:val="a4"/>
    <w:uiPriority w:val="99"/>
    <w:semiHidden/>
    <w:unhideWhenUsed/>
    <w:rsid w:val="0006108F"/>
  </w:style>
  <w:style w:type="numbering" w:customStyle="1" w:styleId="1111222">
    <w:name w:val="无列表111122"/>
    <w:next w:val="a4"/>
    <w:semiHidden/>
    <w:rsid w:val="0006108F"/>
  </w:style>
  <w:style w:type="numbering" w:customStyle="1" w:styleId="NoList211122">
    <w:name w:val="No List211122"/>
    <w:next w:val="a4"/>
    <w:semiHidden/>
    <w:rsid w:val="0006108F"/>
  </w:style>
  <w:style w:type="numbering" w:customStyle="1" w:styleId="NoList311122">
    <w:name w:val="No List311122"/>
    <w:next w:val="a4"/>
    <w:uiPriority w:val="99"/>
    <w:semiHidden/>
    <w:rsid w:val="0006108F"/>
  </w:style>
  <w:style w:type="numbering" w:customStyle="1" w:styleId="NoList1111122">
    <w:name w:val="No List1111122"/>
    <w:next w:val="a4"/>
    <w:uiPriority w:val="99"/>
    <w:semiHidden/>
    <w:unhideWhenUsed/>
    <w:rsid w:val="0006108F"/>
  </w:style>
  <w:style w:type="numbering" w:customStyle="1" w:styleId="1211220">
    <w:name w:val="無清單121122"/>
    <w:next w:val="a4"/>
    <w:uiPriority w:val="99"/>
    <w:semiHidden/>
    <w:unhideWhenUsed/>
    <w:rsid w:val="0006108F"/>
  </w:style>
  <w:style w:type="numbering" w:customStyle="1" w:styleId="11111220">
    <w:name w:val="無清單1111122"/>
    <w:next w:val="a4"/>
    <w:uiPriority w:val="99"/>
    <w:semiHidden/>
    <w:unhideWhenUsed/>
    <w:rsid w:val="0006108F"/>
  </w:style>
  <w:style w:type="numbering" w:customStyle="1" w:styleId="NoList5121">
    <w:name w:val="No List5121"/>
    <w:next w:val="a4"/>
    <w:uiPriority w:val="99"/>
    <w:semiHidden/>
    <w:unhideWhenUsed/>
    <w:rsid w:val="0006108F"/>
  </w:style>
  <w:style w:type="table" w:customStyle="1" w:styleId="TableGrid6111">
    <w:name w:val="Table Grid6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6108F"/>
  </w:style>
  <w:style w:type="numbering" w:customStyle="1" w:styleId="121221">
    <w:name w:val="リストなし12122"/>
    <w:next w:val="a4"/>
    <w:uiPriority w:val="99"/>
    <w:semiHidden/>
    <w:unhideWhenUsed/>
    <w:rsid w:val="0006108F"/>
  </w:style>
  <w:style w:type="table" w:customStyle="1" w:styleId="TableGrid12111">
    <w:name w:val="Table Grid121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6108F"/>
  </w:style>
  <w:style w:type="table" w:customStyle="1" w:styleId="32111">
    <w:name w:val="网格型3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6108F"/>
  </w:style>
  <w:style w:type="numbering" w:customStyle="1" w:styleId="NoList32122">
    <w:name w:val="No List32122"/>
    <w:next w:val="a4"/>
    <w:uiPriority w:val="99"/>
    <w:semiHidden/>
    <w:rsid w:val="0006108F"/>
  </w:style>
  <w:style w:type="table" w:customStyle="1" w:styleId="TableGrid42111">
    <w:name w:val="Table Grid42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6108F"/>
  </w:style>
  <w:style w:type="numbering" w:customStyle="1" w:styleId="131220">
    <w:name w:val="無清單13122"/>
    <w:next w:val="a4"/>
    <w:uiPriority w:val="99"/>
    <w:semiHidden/>
    <w:unhideWhenUsed/>
    <w:rsid w:val="0006108F"/>
  </w:style>
  <w:style w:type="numbering" w:customStyle="1" w:styleId="1121220">
    <w:name w:val="無清單112122"/>
    <w:next w:val="a4"/>
    <w:uiPriority w:val="99"/>
    <w:semiHidden/>
    <w:unhideWhenUsed/>
    <w:rsid w:val="0006108F"/>
  </w:style>
  <w:style w:type="table" w:customStyle="1" w:styleId="121114">
    <w:name w:val="表格格線12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6108F"/>
  </w:style>
  <w:style w:type="numbering" w:customStyle="1" w:styleId="NoList122122">
    <w:name w:val="No List122122"/>
    <w:next w:val="a4"/>
    <w:uiPriority w:val="99"/>
    <w:semiHidden/>
    <w:unhideWhenUsed/>
    <w:rsid w:val="0006108F"/>
  </w:style>
  <w:style w:type="numbering" w:customStyle="1" w:styleId="1121221">
    <w:name w:val="リストなし112122"/>
    <w:next w:val="a4"/>
    <w:uiPriority w:val="99"/>
    <w:semiHidden/>
    <w:unhideWhenUsed/>
    <w:rsid w:val="0006108F"/>
  </w:style>
  <w:style w:type="numbering" w:customStyle="1" w:styleId="1121222">
    <w:name w:val="无列表112122"/>
    <w:next w:val="a4"/>
    <w:semiHidden/>
    <w:rsid w:val="0006108F"/>
  </w:style>
  <w:style w:type="numbering" w:customStyle="1" w:styleId="NoList212122">
    <w:name w:val="No List212122"/>
    <w:next w:val="a4"/>
    <w:semiHidden/>
    <w:rsid w:val="0006108F"/>
  </w:style>
  <w:style w:type="numbering" w:customStyle="1" w:styleId="NoList312122">
    <w:name w:val="No List312122"/>
    <w:next w:val="a4"/>
    <w:uiPriority w:val="99"/>
    <w:semiHidden/>
    <w:rsid w:val="0006108F"/>
  </w:style>
  <w:style w:type="numbering" w:customStyle="1" w:styleId="NoList1112122">
    <w:name w:val="No List1112122"/>
    <w:next w:val="a4"/>
    <w:uiPriority w:val="99"/>
    <w:semiHidden/>
    <w:unhideWhenUsed/>
    <w:rsid w:val="0006108F"/>
  </w:style>
  <w:style w:type="numbering" w:customStyle="1" w:styleId="122122">
    <w:name w:val="無清單122122"/>
    <w:next w:val="a4"/>
    <w:uiPriority w:val="99"/>
    <w:semiHidden/>
    <w:unhideWhenUsed/>
    <w:rsid w:val="0006108F"/>
  </w:style>
  <w:style w:type="numbering" w:customStyle="1" w:styleId="1112122">
    <w:name w:val="無清單1112122"/>
    <w:next w:val="a4"/>
    <w:uiPriority w:val="99"/>
    <w:semiHidden/>
    <w:unhideWhenUsed/>
    <w:rsid w:val="0006108F"/>
  </w:style>
  <w:style w:type="table" w:customStyle="1" w:styleId="1127">
    <w:name w:val="网格型1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6108F"/>
  </w:style>
  <w:style w:type="table" w:customStyle="1" w:styleId="2123">
    <w:name w:val="网格型2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6108F"/>
  </w:style>
  <w:style w:type="numbering" w:customStyle="1" w:styleId="NoList113111">
    <w:name w:val="No List113111"/>
    <w:next w:val="a4"/>
    <w:uiPriority w:val="99"/>
    <w:semiHidden/>
    <w:unhideWhenUsed/>
    <w:rsid w:val="0006108F"/>
  </w:style>
  <w:style w:type="numbering" w:customStyle="1" w:styleId="NoList41112">
    <w:name w:val="No List41112"/>
    <w:next w:val="a4"/>
    <w:uiPriority w:val="99"/>
    <w:semiHidden/>
    <w:unhideWhenUsed/>
    <w:rsid w:val="0006108F"/>
  </w:style>
  <w:style w:type="table" w:customStyle="1" w:styleId="TableGrid11212">
    <w:name w:val="Table Grid1121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6108F"/>
  </w:style>
  <w:style w:type="numbering" w:customStyle="1" w:styleId="NoList1211113">
    <w:name w:val="No List1211113"/>
    <w:next w:val="a4"/>
    <w:uiPriority w:val="99"/>
    <w:semiHidden/>
    <w:unhideWhenUsed/>
    <w:rsid w:val="0006108F"/>
  </w:style>
  <w:style w:type="numbering" w:customStyle="1" w:styleId="11111130">
    <w:name w:val="リストなし1111113"/>
    <w:next w:val="a4"/>
    <w:uiPriority w:val="99"/>
    <w:semiHidden/>
    <w:unhideWhenUsed/>
    <w:rsid w:val="0006108F"/>
  </w:style>
  <w:style w:type="numbering" w:customStyle="1" w:styleId="11111131">
    <w:name w:val="无列表1111113"/>
    <w:next w:val="a4"/>
    <w:semiHidden/>
    <w:rsid w:val="0006108F"/>
  </w:style>
  <w:style w:type="numbering" w:customStyle="1" w:styleId="NoList2111113">
    <w:name w:val="No List2111113"/>
    <w:next w:val="a4"/>
    <w:semiHidden/>
    <w:rsid w:val="0006108F"/>
  </w:style>
  <w:style w:type="numbering" w:customStyle="1" w:styleId="NoList3111113">
    <w:name w:val="No List3111113"/>
    <w:next w:val="a4"/>
    <w:uiPriority w:val="99"/>
    <w:semiHidden/>
    <w:rsid w:val="0006108F"/>
  </w:style>
  <w:style w:type="numbering" w:customStyle="1" w:styleId="NoList11111113">
    <w:name w:val="No List11111113"/>
    <w:next w:val="a4"/>
    <w:uiPriority w:val="99"/>
    <w:semiHidden/>
    <w:unhideWhenUsed/>
    <w:rsid w:val="0006108F"/>
  </w:style>
  <w:style w:type="numbering" w:customStyle="1" w:styleId="12111130">
    <w:name w:val="無清單1211113"/>
    <w:next w:val="a4"/>
    <w:uiPriority w:val="99"/>
    <w:semiHidden/>
    <w:unhideWhenUsed/>
    <w:rsid w:val="0006108F"/>
  </w:style>
  <w:style w:type="numbering" w:customStyle="1" w:styleId="11111113">
    <w:name w:val="無清單11111113"/>
    <w:next w:val="a4"/>
    <w:uiPriority w:val="99"/>
    <w:semiHidden/>
    <w:unhideWhenUsed/>
    <w:rsid w:val="0006108F"/>
  </w:style>
  <w:style w:type="numbering" w:customStyle="1" w:styleId="NoList131112">
    <w:name w:val="No List131112"/>
    <w:next w:val="a4"/>
    <w:uiPriority w:val="99"/>
    <w:semiHidden/>
    <w:unhideWhenUsed/>
    <w:rsid w:val="0006108F"/>
  </w:style>
  <w:style w:type="numbering" w:customStyle="1" w:styleId="1211122">
    <w:name w:val="リストなし121112"/>
    <w:next w:val="a4"/>
    <w:uiPriority w:val="99"/>
    <w:semiHidden/>
    <w:unhideWhenUsed/>
    <w:rsid w:val="0006108F"/>
  </w:style>
  <w:style w:type="numbering" w:customStyle="1" w:styleId="1211130">
    <w:name w:val="无列表121113"/>
    <w:next w:val="a4"/>
    <w:semiHidden/>
    <w:rsid w:val="0006108F"/>
  </w:style>
  <w:style w:type="numbering" w:customStyle="1" w:styleId="NoList221112">
    <w:name w:val="No List221112"/>
    <w:next w:val="a4"/>
    <w:semiHidden/>
    <w:rsid w:val="0006108F"/>
  </w:style>
  <w:style w:type="numbering" w:customStyle="1" w:styleId="NoList321112">
    <w:name w:val="No List321112"/>
    <w:next w:val="a4"/>
    <w:uiPriority w:val="99"/>
    <w:semiHidden/>
    <w:rsid w:val="0006108F"/>
  </w:style>
  <w:style w:type="numbering" w:customStyle="1" w:styleId="NoList1121112">
    <w:name w:val="No List1121112"/>
    <w:next w:val="a4"/>
    <w:uiPriority w:val="99"/>
    <w:semiHidden/>
    <w:unhideWhenUsed/>
    <w:rsid w:val="0006108F"/>
  </w:style>
  <w:style w:type="numbering" w:customStyle="1" w:styleId="131112">
    <w:name w:val="無清單131112"/>
    <w:next w:val="a4"/>
    <w:uiPriority w:val="99"/>
    <w:semiHidden/>
    <w:unhideWhenUsed/>
    <w:rsid w:val="0006108F"/>
  </w:style>
  <w:style w:type="numbering" w:customStyle="1" w:styleId="11211120">
    <w:name w:val="無清單1121112"/>
    <w:next w:val="a4"/>
    <w:uiPriority w:val="99"/>
    <w:semiHidden/>
    <w:unhideWhenUsed/>
    <w:rsid w:val="0006108F"/>
  </w:style>
  <w:style w:type="numbering" w:customStyle="1" w:styleId="211113">
    <w:name w:val="无列表211113"/>
    <w:next w:val="a4"/>
    <w:uiPriority w:val="99"/>
    <w:semiHidden/>
    <w:unhideWhenUsed/>
    <w:rsid w:val="0006108F"/>
  </w:style>
  <w:style w:type="numbering" w:customStyle="1" w:styleId="NoList1221112">
    <w:name w:val="No List1221112"/>
    <w:next w:val="a4"/>
    <w:uiPriority w:val="99"/>
    <w:semiHidden/>
    <w:unhideWhenUsed/>
    <w:rsid w:val="0006108F"/>
  </w:style>
  <w:style w:type="numbering" w:customStyle="1" w:styleId="11211121">
    <w:name w:val="リストなし1121112"/>
    <w:next w:val="a4"/>
    <w:uiPriority w:val="99"/>
    <w:semiHidden/>
    <w:unhideWhenUsed/>
    <w:rsid w:val="0006108F"/>
  </w:style>
  <w:style w:type="numbering" w:customStyle="1" w:styleId="11211122">
    <w:name w:val="无列表1121112"/>
    <w:next w:val="a4"/>
    <w:semiHidden/>
    <w:rsid w:val="0006108F"/>
  </w:style>
  <w:style w:type="numbering" w:customStyle="1" w:styleId="NoList2121112">
    <w:name w:val="No List2121112"/>
    <w:next w:val="a4"/>
    <w:semiHidden/>
    <w:rsid w:val="0006108F"/>
  </w:style>
  <w:style w:type="numbering" w:customStyle="1" w:styleId="NoList3121112">
    <w:name w:val="No List3121112"/>
    <w:next w:val="a4"/>
    <w:uiPriority w:val="99"/>
    <w:semiHidden/>
    <w:rsid w:val="0006108F"/>
  </w:style>
  <w:style w:type="numbering" w:customStyle="1" w:styleId="NoList11121112">
    <w:name w:val="No List11121112"/>
    <w:next w:val="a4"/>
    <w:uiPriority w:val="99"/>
    <w:semiHidden/>
    <w:unhideWhenUsed/>
    <w:rsid w:val="0006108F"/>
  </w:style>
  <w:style w:type="numbering" w:customStyle="1" w:styleId="1221112">
    <w:name w:val="無清單1221112"/>
    <w:next w:val="a4"/>
    <w:uiPriority w:val="99"/>
    <w:semiHidden/>
    <w:unhideWhenUsed/>
    <w:rsid w:val="0006108F"/>
  </w:style>
  <w:style w:type="numbering" w:customStyle="1" w:styleId="11121112">
    <w:name w:val="無清單11121112"/>
    <w:next w:val="a4"/>
    <w:uiPriority w:val="99"/>
    <w:semiHidden/>
    <w:unhideWhenUsed/>
    <w:rsid w:val="0006108F"/>
  </w:style>
  <w:style w:type="numbering" w:customStyle="1" w:styleId="NoList51111">
    <w:name w:val="No List51111"/>
    <w:next w:val="a4"/>
    <w:uiPriority w:val="99"/>
    <w:semiHidden/>
    <w:unhideWhenUsed/>
    <w:rsid w:val="0006108F"/>
  </w:style>
  <w:style w:type="numbering" w:customStyle="1" w:styleId="NoList6111">
    <w:name w:val="No List6111"/>
    <w:next w:val="a4"/>
    <w:uiPriority w:val="99"/>
    <w:semiHidden/>
    <w:unhideWhenUsed/>
    <w:rsid w:val="0006108F"/>
  </w:style>
  <w:style w:type="numbering" w:customStyle="1" w:styleId="NoList14111">
    <w:name w:val="No List14111"/>
    <w:next w:val="a4"/>
    <w:uiPriority w:val="99"/>
    <w:semiHidden/>
    <w:unhideWhenUsed/>
    <w:rsid w:val="0006108F"/>
  </w:style>
  <w:style w:type="numbering" w:customStyle="1" w:styleId="131113">
    <w:name w:val="リストなし13111"/>
    <w:next w:val="a4"/>
    <w:uiPriority w:val="99"/>
    <w:semiHidden/>
    <w:unhideWhenUsed/>
    <w:rsid w:val="0006108F"/>
  </w:style>
  <w:style w:type="numbering" w:customStyle="1" w:styleId="NoList23111">
    <w:name w:val="No List23111"/>
    <w:next w:val="a4"/>
    <w:semiHidden/>
    <w:rsid w:val="0006108F"/>
  </w:style>
  <w:style w:type="numbering" w:customStyle="1" w:styleId="NoList33111">
    <w:name w:val="No List33111"/>
    <w:next w:val="a4"/>
    <w:uiPriority w:val="99"/>
    <w:semiHidden/>
    <w:rsid w:val="0006108F"/>
  </w:style>
  <w:style w:type="numbering" w:customStyle="1" w:styleId="NoList11411">
    <w:name w:val="No List11411"/>
    <w:next w:val="a4"/>
    <w:uiPriority w:val="99"/>
    <w:semiHidden/>
    <w:unhideWhenUsed/>
    <w:rsid w:val="0006108F"/>
  </w:style>
  <w:style w:type="numbering" w:customStyle="1" w:styleId="14111">
    <w:name w:val="無清單14111"/>
    <w:next w:val="a4"/>
    <w:uiPriority w:val="99"/>
    <w:semiHidden/>
    <w:unhideWhenUsed/>
    <w:rsid w:val="0006108F"/>
  </w:style>
  <w:style w:type="numbering" w:customStyle="1" w:styleId="1131110">
    <w:name w:val="無清單113111"/>
    <w:next w:val="a4"/>
    <w:uiPriority w:val="99"/>
    <w:semiHidden/>
    <w:unhideWhenUsed/>
    <w:rsid w:val="0006108F"/>
  </w:style>
  <w:style w:type="numbering" w:customStyle="1" w:styleId="NoList4211">
    <w:name w:val="No List4211"/>
    <w:next w:val="a4"/>
    <w:uiPriority w:val="99"/>
    <w:semiHidden/>
    <w:unhideWhenUsed/>
    <w:rsid w:val="0006108F"/>
  </w:style>
  <w:style w:type="numbering" w:customStyle="1" w:styleId="NoList123111">
    <w:name w:val="No List123111"/>
    <w:next w:val="a4"/>
    <w:uiPriority w:val="99"/>
    <w:semiHidden/>
    <w:unhideWhenUsed/>
    <w:rsid w:val="0006108F"/>
  </w:style>
  <w:style w:type="numbering" w:customStyle="1" w:styleId="1131111">
    <w:name w:val="リストなし113111"/>
    <w:next w:val="a4"/>
    <w:uiPriority w:val="99"/>
    <w:semiHidden/>
    <w:unhideWhenUsed/>
    <w:rsid w:val="0006108F"/>
  </w:style>
  <w:style w:type="numbering" w:customStyle="1" w:styleId="1131112">
    <w:name w:val="无列表113111"/>
    <w:next w:val="a4"/>
    <w:semiHidden/>
    <w:rsid w:val="0006108F"/>
  </w:style>
  <w:style w:type="numbering" w:customStyle="1" w:styleId="NoList213111">
    <w:name w:val="No List213111"/>
    <w:next w:val="a4"/>
    <w:semiHidden/>
    <w:rsid w:val="0006108F"/>
  </w:style>
  <w:style w:type="numbering" w:customStyle="1" w:styleId="NoList313111">
    <w:name w:val="No List313111"/>
    <w:next w:val="a4"/>
    <w:uiPriority w:val="99"/>
    <w:semiHidden/>
    <w:rsid w:val="0006108F"/>
  </w:style>
  <w:style w:type="numbering" w:customStyle="1" w:styleId="NoList1113111">
    <w:name w:val="No List1113111"/>
    <w:next w:val="a4"/>
    <w:uiPriority w:val="99"/>
    <w:semiHidden/>
    <w:unhideWhenUsed/>
    <w:rsid w:val="0006108F"/>
  </w:style>
  <w:style w:type="numbering" w:customStyle="1" w:styleId="123111">
    <w:name w:val="無清單123111"/>
    <w:next w:val="a4"/>
    <w:uiPriority w:val="99"/>
    <w:semiHidden/>
    <w:unhideWhenUsed/>
    <w:rsid w:val="0006108F"/>
  </w:style>
  <w:style w:type="numbering" w:customStyle="1" w:styleId="1113111">
    <w:name w:val="無清單1113111"/>
    <w:next w:val="a4"/>
    <w:uiPriority w:val="99"/>
    <w:semiHidden/>
    <w:unhideWhenUsed/>
    <w:rsid w:val="0006108F"/>
  </w:style>
  <w:style w:type="numbering" w:customStyle="1" w:styleId="NoList121211">
    <w:name w:val="No List121211"/>
    <w:next w:val="a4"/>
    <w:uiPriority w:val="99"/>
    <w:semiHidden/>
    <w:unhideWhenUsed/>
    <w:rsid w:val="0006108F"/>
  </w:style>
  <w:style w:type="numbering" w:customStyle="1" w:styleId="1112110">
    <w:name w:val="リストなし111211"/>
    <w:next w:val="a4"/>
    <w:uiPriority w:val="99"/>
    <w:semiHidden/>
    <w:unhideWhenUsed/>
    <w:rsid w:val="0006108F"/>
  </w:style>
  <w:style w:type="numbering" w:customStyle="1" w:styleId="1112114">
    <w:name w:val="无列表111211"/>
    <w:next w:val="a4"/>
    <w:semiHidden/>
    <w:rsid w:val="0006108F"/>
  </w:style>
  <w:style w:type="numbering" w:customStyle="1" w:styleId="NoList211211">
    <w:name w:val="No List211211"/>
    <w:next w:val="a4"/>
    <w:semiHidden/>
    <w:rsid w:val="0006108F"/>
  </w:style>
  <w:style w:type="numbering" w:customStyle="1" w:styleId="NoList311211">
    <w:name w:val="No List311211"/>
    <w:next w:val="a4"/>
    <w:uiPriority w:val="99"/>
    <w:semiHidden/>
    <w:rsid w:val="0006108F"/>
  </w:style>
  <w:style w:type="numbering" w:customStyle="1" w:styleId="NoList1111211">
    <w:name w:val="No List1111211"/>
    <w:next w:val="a4"/>
    <w:uiPriority w:val="99"/>
    <w:semiHidden/>
    <w:unhideWhenUsed/>
    <w:rsid w:val="0006108F"/>
  </w:style>
  <w:style w:type="numbering" w:customStyle="1" w:styleId="1212110">
    <w:name w:val="無清單121211"/>
    <w:next w:val="a4"/>
    <w:uiPriority w:val="99"/>
    <w:semiHidden/>
    <w:unhideWhenUsed/>
    <w:rsid w:val="0006108F"/>
  </w:style>
  <w:style w:type="numbering" w:customStyle="1" w:styleId="11112110">
    <w:name w:val="無清單1111211"/>
    <w:next w:val="a4"/>
    <w:uiPriority w:val="99"/>
    <w:semiHidden/>
    <w:unhideWhenUsed/>
    <w:rsid w:val="0006108F"/>
  </w:style>
  <w:style w:type="numbering" w:customStyle="1" w:styleId="NoList5211">
    <w:name w:val="No List5211"/>
    <w:next w:val="a4"/>
    <w:uiPriority w:val="99"/>
    <w:semiHidden/>
    <w:unhideWhenUsed/>
    <w:rsid w:val="0006108F"/>
  </w:style>
  <w:style w:type="numbering" w:customStyle="1" w:styleId="NoList13211">
    <w:name w:val="No List13211"/>
    <w:next w:val="a4"/>
    <w:uiPriority w:val="99"/>
    <w:semiHidden/>
    <w:unhideWhenUsed/>
    <w:rsid w:val="0006108F"/>
  </w:style>
  <w:style w:type="numbering" w:customStyle="1" w:styleId="122114">
    <w:name w:val="リストなし12211"/>
    <w:next w:val="a4"/>
    <w:uiPriority w:val="99"/>
    <w:semiHidden/>
    <w:unhideWhenUsed/>
    <w:rsid w:val="0006108F"/>
  </w:style>
  <w:style w:type="numbering" w:customStyle="1" w:styleId="122120">
    <w:name w:val="无列表12212"/>
    <w:next w:val="a4"/>
    <w:semiHidden/>
    <w:rsid w:val="0006108F"/>
  </w:style>
  <w:style w:type="numbering" w:customStyle="1" w:styleId="NoList22211">
    <w:name w:val="No List22211"/>
    <w:next w:val="a4"/>
    <w:semiHidden/>
    <w:rsid w:val="0006108F"/>
  </w:style>
  <w:style w:type="numbering" w:customStyle="1" w:styleId="NoList32211">
    <w:name w:val="No List32211"/>
    <w:next w:val="a4"/>
    <w:uiPriority w:val="99"/>
    <w:semiHidden/>
    <w:rsid w:val="0006108F"/>
  </w:style>
  <w:style w:type="numbering" w:customStyle="1" w:styleId="NoList112211">
    <w:name w:val="No List112211"/>
    <w:next w:val="a4"/>
    <w:uiPriority w:val="99"/>
    <w:semiHidden/>
    <w:unhideWhenUsed/>
    <w:rsid w:val="0006108F"/>
  </w:style>
  <w:style w:type="numbering" w:customStyle="1" w:styleId="132110">
    <w:name w:val="無清單13211"/>
    <w:next w:val="a4"/>
    <w:uiPriority w:val="99"/>
    <w:semiHidden/>
    <w:unhideWhenUsed/>
    <w:rsid w:val="0006108F"/>
  </w:style>
  <w:style w:type="numbering" w:customStyle="1" w:styleId="1122110">
    <w:name w:val="無清單112211"/>
    <w:next w:val="a4"/>
    <w:uiPriority w:val="99"/>
    <w:semiHidden/>
    <w:unhideWhenUsed/>
    <w:rsid w:val="0006108F"/>
  </w:style>
  <w:style w:type="numbering" w:customStyle="1" w:styleId="21211">
    <w:name w:val="无列表21211"/>
    <w:next w:val="a4"/>
    <w:uiPriority w:val="99"/>
    <w:semiHidden/>
    <w:unhideWhenUsed/>
    <w:rsid w:val="0006108F"/>
  </w:style>
  <w:style w:type="numbering" w:customStyle="1" w:styleId="NoList1112211">
    <w:name w:val="No List1112211"/>
    <w:next w:val="a4"/>
    <w:uiPriority w:val="99"/>
    <w:semiHidden/>
    <w:unhideWhenUsed/>
    <w:rsid w:val="0006108F"/>
  </w:style>
  <w:style w:type="numbering" w:customStyle="1" w:styleId="NoList711">
    <w:name w:val="No List711"/>
    <w:next w:val="a4"/>
    <w:uiPriority w:val="99"/>
    <w:semiHidden/>
    <w:unhideWhenUsed/>
    <w:rsid w:val="0006108F"/>
  </w:style>
  <w:style w:type="table" w:customStyle="1" w:styleId="TableGrid811">
    <w:name w:val="Table Grid8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6108F"/>
  </w:style>
  <w:style w:type="numbering" w:customStyle="1" w:styleId="14110">
    <w:name w:val="リストなし1411"/>
    <w:next w:val="a4"/>
    <w:uiPriority w:val="99"/>
    <w:semiHidden/>
    <w:unhideWhenUsed/>
    <w:rsid w:val="0006108F"/>
  </w:style>
  <w:style w:type="table" w:customStyle="1" w:styleId="TableGrid1411">
    <w:name w:val="Table Grid1411"/>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6108F"/>
  </w:style>
  <w:style w:type="table" w:customStyle="1" w:styleId="3411">
    <w:name w:val="网格型3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6108F"/>
  </w:style>
  <w:style w:type="numbering" w:customStyle="1" w:styleId="NoList3411">
    <w:name w:val="No List3411"/>
    <w:next w:val="a4"/>
    <w:uiPriority w:val="99"/>
    <w:semiHidden/>
    <w:rsid w:val="0006108F"/>
  </w:style>
  <w:style w:type="table" w:customStyle="1" w:styleId="TableGrid4411">
    <w:name w:val="Table Grid44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6108F"/>
  </w:style>
  <w:style w:type="numbering" w:customStyle="1" w:styleId="15110">
    <w:name w:val="無清單1511"/>
    <w:next w:val="a4"/>
    <w:uiPriority w:val="99"/>
    <w:semiHidden/>
    <w:unhideWhenUsed/>
    <w:rsid w:val="0006108F"/>
  </w:style>
  <w:style w:type="numbering" w:customStyle="1" w:styleId="114110">
    <w:name w:val="無清單11411"/>
    <w:next w:val="a4"/>
    <w:uiPriority w:val="99"/>
    <w:semiHidden/>
    <w:unhideWhenUsed/>
    <w:rsid w:val="0006108F"/>
  </w:style>
  <w:style w:type="table" w:customStyle="1" w:styleId="14113">
    <w:name w:val="表格格線14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6108F"/>
  </w:style>
  <w:style w:type="table" w:customStyle="1" w:styleId="TableGrid5211">
    <w:name w:val="Table Grid5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6108F"/>
  </w:style>
  <w:style w:type="numbering" w:customStyle="1" w:styleId="114111">
    <w:name w:val="リストなし11411"/>
    <w:next w:val="a4"/>
    <w:uiPriority w:val="99"/>
    <w:semiHidden/>
    <w:unhideWhenUsed/>
    <w:rsid w:val="0006108F"/>
  </w:style>
  <w:style w:type="table" w:customStyle="1" w:styleId="TableGrid11311">
    <w:name w:val="Table Grid113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6108F"/>
  </w:style>
  <w:style w:type="table" w:customStyle="1" w:styleId="31211">
    <w:name w:val="网格型3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6108F"/>
  </w:style>
  <w:style w:type="numbering" w:customStyle="1" w:styleId="NoList31411">
    <w:name w:val="No List31411"/>
    <w:next w:val="a4"/>
    <w:uiPriority w:val="99"/>
    <w:semiHidden/>
    <w:rsid w:val="0006108F"/>
  </w:style>
  <w:style w:type="table" w:customStyle="1" w:styleId="TableGrid41211">
    <w:name w:val="Table Grid41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6108F"/>
  </w:style>
  <w:style w:type="numbering" w:customStyle="1" w:styleId="124110">
    <w:name w:val="無清單12411"/>
    <w:next w:val="a4"/>
    <w:uiPriority w:val="99"/>
    <w:semiHidden/>
    <w:unhideWhenUsed/>
    <w:rsid w:val="0006108F"/>
  </w:style>
  <w:style w:type="numbering" w:customStyle="1" w:styleId="1114110">
    <w:name w:val="無清單111411"/>
    <w:next w:val="a4"/>
    <w:uiPriority w:val="99"/>
    <w:semiHidden/>
    <w:unhideWhenUsed/>
    <w:rsid w:val="0006108F"/>
  </w:style>
  <w:style w:type="table" w:customStyle="1" w:styleId="112114">
    <w:name w:val="表格格線11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6108F"/>
  </w:style>
  <w:style w:type="numbering" w:customStyle="1" w:styleId="NoList121311">
    <w:name w:val="No List121311"/>
    <w:next w:val="a4"/>
    <w:uiPriority w:val="99"/>
    <w:semiHidden/>
    <w:unhideWhenUsed/>
    <w:rsid w:val="0006108F"/>
  </w:style>
  <w:style w:type="numbering" w:customStyle="1" w:styleId="1113110">
    <w:name w:val="リストなし111311"/>
    <w:next w:val="a4"/>
    <w:uiPriority w:val="99"/>
    <w:semiHidden/>
    <w:unhideWhenUsed/>
    <w:rsid w:val="0006108F"/>
  </w:style>
  <w:style w:type="numbering" w:customStyle="1" w:styleId="1113112">
    <w:name w:val="无列表111311"/>
    <w:next w:val="a4"/>
    <w:semiHidden/>
    <w:rsid w:val="0006108F"/>
  </w:style>
  <w:style w:type="numbering" w:customStyle="1" w:styleId="NoList211311">
    <w:name w:val="No List211311"/>
    <w:next w:val="a4"/>
    <w:semiHidden/>
    <w:rsid w:val="0006108F"/>
  </w:style>
  <w:style w:type="numbering" w:customStyle="1" w:styleId="NoList311311">
    <w:name w:val="No List311311"/>
    <w:next w:val="a4"/>
    <w:uiPriority w:val="99"/>
    <w:semiHidden/>
    <w:rsid w:val="0006108F"/>
  </w:style>
  <w:style w:type="numbering" w:customStyle="1" w:styleId="NoList1111311">
    <w:name w:val="No List1111311"/>
    <w:next w:val="a4"/>
    <w:uiPriority w:val="99"/>
    <w:semiHidden/>
    <w:unhideWhenUsed/>
    <w:rsid w:val="0006108F"/>
  </w:style>
  <w:style w:type="numbering" w:customStyle="1" w:styleId="121311">
    <w:name w:val="無清單121311"/>
    <w:next w:val="a4"/>
    <w:uiPriority w:val="99"/>
    <w:semiHidden/>
    <w:unhideWhenUsed/>
    <w:rsid w:val="0006108F"/>
  </w:style>
  <w:style w:type="numbering" w:customStyle="1" w:styleId="1111311">
    <w:name w:val="無清單1111311"/>
    <w:next w:val="a4"/>
    <w:uiPriority w:val="99"/>
    <w:semiHidden/>
    <w:unhideWhenUsed/>
    <w:rsid w:val="0006108F"/>
  </w:style>
  <w:style w:type="numbering" w:customStyle="1" w:styleId="NoList5311">
    <w:name w:val="No List5311"/>
    <w:next w:val="a4"/>
    <w:uiPriority w:val="99"/>
    <w:semiHidden/>
    <w:unhideWhenUsed/>
    <w:rsid w:val="0006108F"/>
  </w:style>
  <w:style w:type="table" w:customStyle="1" w:styleId="TableGrid6211">
    <w:name w:val="Table Grid6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6108F"/>
  </w:style>
  <w:style w:type="numbering" w:customStyle="1" w:styleId="123110">
    <w:name w:val="リストなし12311"/>
    <w:next w:val="a4"/>
    <w:uiPriority w:val="99"/>
    <w:semiHidden/>
    <w:unhideWhenUsed/>
    <w:rsid w:val="0006108F"/>
  </w:style>
  <w:style w:type="table" w:customStyle="1" w:styleId="TableGrid12211">
    <w:name w:val="Table Grid12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6108F"/>
  </w:style>
  <w:style w:type="table" w:customStyle="1" w:styleId="32211">
    <w:name w:val="网格型3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6108F"/>
  </w:style>
  <w:style w:type="numbering" w:customStyle="1" w:styleId="NoList32311">
    <w:name w:val="No List32311"/>
    <w:next w:val="a4"/>
    <w:uiPriority w:val="99"/>
    <w:semiHidden/>
    <w:rsid w:val="0006108F"/>
  </w:style>
  <w:style w:type="table" w:customStyle="1" w:styleId="TableGrid42211">
    <w:name w:val="Table Grid42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6108F"/>
  </w:style>
  <w:style w:type="numbering" w:customStyle="1" w:styleId="13311">
    <w:name w:val="無清單13311"/>
    <w:next w:val="a4"/>
    <w:uiPriority w:val="99"/>
    <w:semiHidden/>
    <w:unhideWhenUsed/>
    <w:rsid w:val="0006108F"/>
  </w:style>
  <w:style w:type="numbering" w:customStyle="1" w:styleId="1123110">
    <w:name w:val="無清單112311"/>
    <w:next w:val="a4"/>
    <w:uiPriority w:val="99"/>
    <w:semiHidden/>
    <w:unhideWhenUsed/>
    <w:rsid w:val="0006108F"/>
  </w:style>
  <w:style w:type="table" w:customStyle="1" w:styleId="122115">
    <w:name w:val="表格格線12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6108F"/>
  </w:style>
  <w:style w:type="numbering" w:customStyle="1" w:styleId="NoList122211">
    <w:name w:val="No List122211"/>
    <w:next w:val="a4"/>
    <w:uiPriority w:val="99"/>
    <w:semiHidden/>
    <w:unhideWhenUsed/>
    <w:rsid w:val="0006108F"/>
  </w:style>
  <w:style w:type="numbering" w:customStyle="1" w:styleId="1122111">
    <w:name w:val="リストなし112211"/>
    <w:next w:val="a4"/>
    <w:uiPriority w:val="99"/>
    <w:semiHidden/>
    <w:unhideWhenUsed/>
    <w:rsid w:val="0006108F"/>
  </w:style>
  <w:style w:type="numbering" w:customStyle="1" w:styleId="1122112">
    <w:name w:val="无列表112211"/>
    <w:next w:val="a4"/>
    <w:semiHidden/>
    <w:rsid w:val="0006108F"/>
  </w:style>
  <w:style w:type="numbering" w:customStyle="1" w:styleId="NoList212211">
    <w:name w:val="No List212211"/>
    <w:next w:val="a4"/>
    <w:semiHidden/>
    <w:rsid w:val="0006108F"/>
  </w:style>
  <w:style w:type="numbering" w:customStyle="1" w:styleId="NoList312211">
    <w:name w:val="No List312211"/>
    <w:next w:val="a4"/>
    <w:uiPriority w:val="99"/>
    <w:semiHidden/>
    <w:rsid w:val="0006108F"/>
  </w:style>
  <w:style w:type="numbering" w:customStyle="1" w:styleId="NoList1112311">
    <w:name w:val="No List1112311"/>
    <w:next w:val="a4"/>
    <w:uiPriority w:val="99"/>
    <w:semiHidden/>
    <w:unhideWhenUsed/>
    <w:rsid w:val="0006108F"/>
  </w:style>
  <w:style w:type="numbering" w:customStyle="1" w:styleId="122211">
    <w:name w:val="無清單122211"/>
    <w:next w:val="a4"/>
    <w:uiPriority w:val="99"/>
    <w:semiHidden/>
    <w:unhideWhenUsed/>
    <w:rsid w:val="0006108F"/>
  </w:style>
  <w:style w:type="numbering" w:customStyle="1" w:styleId="1112211">
    <w:name w:val="無清單1112211"/>
    <w:next w:val="a4"/>
    <w:uiPriority w:val="99"/>
    <w:semiHidden/>
    <w:unhideWhenUsed/>
    <w:rsid w:val="0006108F"/>
  </w:style>
  <w:style w:type="numbering" w:customStyle="1" w:styleId="416">
    <w:name w:val="无列表41"/>
    <w:next w:val="a4"/>
    <w:uiPriority w:val="99"/>
    <w:semiHidden/>
    <w:unhideWhenUsed/>
    <w:rsid w:val="0006108F"/>
  </w:style>
  <w:style w:type="table" w:customStyle="1" w:styleId="510">
    <w:name w:val="网格型5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6108F"/>
  </w:style>
  <w:style w:type="numbering" w:customStyle="1" w:styleId="131211">
    <w:name w:val="无列表13121"/>
    <w:next w:val="a4"/>
    <w:semiHidden/>
    <w:rsid w:val="0006108F"/>
  </w:style>
  <w:style w:type="numbering" w:customStyle="1" w:styleId="NoList41121">
    <w:name w:val="No List41121"/>
    <w:next w:val="a4"/>
    <w:uiPriority w:val="99"/>
    <w:semiHidden/>
    <w:unhideWhenUsed/>
    <w:rsid w:val="0006108F"/>
  </w:style>
  <w:style w:type="numbering" w:customStyle="1" w:styleId="22121">
    <w:name w:val="无列表22121"/>
    <w:next w:val="a4"/>
    <w:uiPriority w:val="99"/>
    <w:semiHidden/>
    <w:unhideWhenUsed/>
    <w:rsid w:val="0006108F"/>
  </w:style>
  <w:style w:type="numbering" w:customStyle="1" w:styleId="NoList1211121">
    <w:name w:val="No List1211121"/>
    <w:next w:val="a4"/>
    <w:uiPriority w:val="99"/>
    <w:semiHidden/>
    <w:unhideWhenUsed/>
    <w:rsid w:val="0006108F"/>
  </w:style>
  <w:style w:type="numbering" w:customStyle="1" w:styleId="11111211">
    <w:name w:val="リストなし1111121"/>
    <w:next w:val="a4"/>
    <w:uiPriority w:val="99"/>
    <w:semiHidden/>
    <w:unhideWhenUsed/>
    <w:rsid w:val="0006108F"/>
  </w:style>
  <w:style w:type="numbering" w:customStyle="1" w:styleId="11111212">
    <w:name w:val="无列表1111121"/>
    <w:next w:val="a4"/>
    <w:semiHidden/>
    <w:rsid w:val="0006108F"/>
  </w:style>
  <w:style w:type="numbering" w:customStyle="1" w:styleId="NoList2111121">
    <w:name w:val="No List2111121"/>
    <w:next w:val="a4"/>
    <w:semiHidden/>
    <w:rsid w:val="0006108F"/>
  </w:style>
  <w:style w:type="numbering" w:customStyle="1" w:styleId="NoList3111121">
    <w:name w:val="No List3111121"/>
    <w:next w:val="a4"/>
    <w:uiPriority w:val="99"/>
    <w:semiHidden/>
    <w:rsid w:val="0006108F"/>
  </w:style>
  <w:style w:type="numbering" w:customStyle="1" w:styleId="NoList11111121">
    <w:name w:val="No List11111121"/>
    <w:next w:val="a4"/>
    <w:uiPriority w:val="99"/>
    <w:semiHidden/>
    <w:unhideWhenUsed/>
    <w:rsid w:val="0006108F"/>
  </w:style>
  <w:style w:type="numbering" w:customStyle="1" w:styleId="12111210">
    <w:name w:val="無清單1211121"/>
    <w:next w:val="a4"/>
    <w:uiPriority w:val="99"/>
    <w:semiHidden/>
    <w:unhideWhenUsed/>
    <w:rsid w:val="0006108F"/>
  </w:style>
  <w:style w:type="numbering" w:customStyle="1" w:styleId="111111210">
    <w:name w:val="無清單11111121"/>
    <w:next w:val="a4"/>
    <w:uiPriority w:val="99"/>
    <w:semiHidden/>
    <w:unhideWhenUsed/>
    <w:rsid w:val="0006108F"/>
  </w:style>
  <w:style w:type="numbering" w:customStyle="1" w:styleId="NoList131121">
    <w:name w:val="No List131121"/>
    <w:next w:val="a4"/>
    <w:uiPriority w:val="99"/>
    <w:semiHidden/>
    <w:unhideWhenUsed/>
    <w:rsid w:val="0006108F"/>
  </w:style>
  <w:style w:type="numbering" w:customStyle="1" w:styleId="1211211">
    <w:name w:val="リストなし121121"/>
    <w:next w:val="a4"/>
    <w:uiPriority w:val="99"/>
    <w:semiHidden/>
    <w:unhideWhenUsed/>
    <w:rsid w:val="0006108F"/>
  </w:style>
  <w:style w:type="numbering" w:customStyle="1" w:styleId="1211212">
    <w:name w:val="无列表121121"/>
    <w:next w:val="a4"/>
    <w:semiHidden/>
    <w:rsid w:val="0006108F"/>
  </w:style>
  <w:style w:type="numbering" w:customStyle="1" w:styleId="NoList221121">
    <w:name w:val="No List221121"/>
    <w:next w:val="a4"/>
    <w:semiHidden/>
    <w:rsid w:val="0006108F"/>
  </w:style>
  <w:style w:type="numbering" w:customStyle="1" w:styleId="NoList321121">
    <w:name w:val="No List321121"/>
    <w:next w:val="a4"/>
    <w:uiPriority w:val="99"/>
    <w:semiHidden/>
    <w:rsid w:val="0006108F"/>
  </w:style>
  <w:style w:type="numbering" w:customStyle="1" w:styleId="NoList1121121">
    <w:name w:val="No List1121121"/>
    <w:next w:val="a4"/>
    <w:uiPriority w:val="99"/>
    <w:semiHidden/>
    <w:unhideWhenUsed/>
    <w:rsid w:val="0006108F"/>
  </w:style>
  <w:style w:type="numbering" w:customStyle="1" w:styleId="1311210">
    <w:name w:val="無清單131121"/>
    <w:next w:val="a4"/>
    <w:uiPriority w:val="99"/>
    <w:semiHidden/>
    <w:unhideWhenUsed/>
    <w:rsid w:val="0006108F"/>
  </w:style>
  <w:style w:type="numbering" w:customStyle="1" w:styleId="11211210">
    <w:name w:val="無清單1121121"/>
    <w:next w:val="a4"/>
    <w:uiPriority w:val="99"/>
    <w:semiHidden/>
    <w:unhideWhenUsed/>
    <w:rsid w:val="0006108F"/>
  </w:style>
  <w:style w:type="numbering" w:customStyle="1" w:styleId="211121">
    <w:name w:val="无列表211121"/>
    <w:next w:val="a4"/>
    <w:uiPriority w:val="99"/>
    <w:semiHidden/>
    <w:unhideWhenUsed/>
    <w:rsid w:val="0006108F"/>
  </w:style>
  <w:style w:type="numbering" w:customStyle="1" w:styleId="NoList1221121">
    <w:name w:val="No List1221121"/>
    <w:next w:val="a4"/>
    <w:uiPriority w:val="99"/>
    <w:semiHidden/>
    <w:unhideWhenUsed/>
    <w:rsid w:val="0006108F"/>
  </w:style>
  <w:style w:type="numbering" w:customStyle="1" w:styleId="11211211">
    <w:name w:val="リストなし1121121"/>
    <w:next w:val="a4"/>
    <w:uiPriority w:val="99"/>
    <w:semiHidden/>
    <w:unhideWhenUsed/>
    <w:rsid w:val="0006108F"/>
  </w:style>
  <w:style w:type="numbering" w:customStyle="1" w:styleId="11211212">
    <w:name w:val="无列表1121121"/>
    <w:next w:val="a4"/>
    <w:semiHidden/>
    <w:rsid w:val="0006108F"/>
  </w:style>
  <w:style w:type="numbering" w:customStyle="1" w:styleId="NoList2121121">
    <w:name w:val="No List2121121"/>
    <w:next w:val="a4"/>
    <w:semiHidden/>
    <w:rsid w:val="0006108F"/>
  </w:style>
  <w:style w:type="numbering" w:customStyle="1" w:styleId="NoList3121121">
    <w:name w:val="No List3121121"/>
    <w:next w:val="a4"/>
    <w:uiPriority w:val="99"/>
    <w:semiHidden/>
    <w:rsid w:val="0006108F"/>
  </w:style>
  <w:style w:type="numbering" w:customStyle="1" w:styleId="NoList11121121">
    <w:name w:val="No List11121121"/>
    <w:next w:val="a4"/>
    <w:uiPriority w:val="99"/>
    <w:semiHidden/>
    <w:unhideWhenUsed/>
    <w:rsid w:val="0006108F"/>
  </w:style>
  <w:style w:type="numbering" w:customStyle="1" w:styleId="1221121">
    <w:name w:val="無清單1221121"/>
    <w:next w:val="a4"/>
    <w:uiPriority w:val="99"/>
    <w:semiHidden/>
    <w:unhideWhenUsed/>
    <w:rsid w:val="0006108F"/>
  </w:style>
  <w:style w:type="numbering" w:customStyle="1" w:styleId="11121121">
    <w:name w:val="無清單11121121"/>
    <w:next w:val="a4"/>
    <w:uiPriority w:val="99"/>
    <w:semiHidden/>
    <w:unhideWhenUsed/>
    <w:rsid w:val="0006108F"/>
  </w:style>
  <w:style w:type="numbering" w:customStyle="1" w:styleId="122210">
    <w:name w:val="无列表12221"/>
    <w:next w:val="a4"/>
    <w:semiHidden/>
    <w:rsid w:val="0006108F"/>
  </w:style>
  <w:style w:type="character" w:customStyle="1" w:styleId="CharChar35">
    <w:name w:val="Char Char35"/>
    <w:semiHidden/>
    <w:rsid w:val="0006108F"/>
    <w:rPr>
      <w:rFonts w:ascii="Arial" w:hAnsi="Arial"/>
      <w:sz w:val="28"/>
      <w:lang w:val="en-GB" w:eastAsia="ko-KR" w:bidi="ar-SA"/>
    </w:rPr>
  </w:style>
  <w:style w:type="table" w:customStyle="1" w:styleId="Tabellengitternetz133">
    <w:name w:val="Tabellengitternetz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06108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5">
    <w:name w:val="鮮明引文1"/>
    <w:basedOn w:val="a1"/>
    <w:next w:val="a1"/>
    <w:uiPriority w:val="30"/>
    <w:qFormat/>
    <w:rsid w:val="000610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6108F"/>
    <w:rPr>
      <w:rFonts w:ascii="Cambria" w:hAnsi="Cambria" w:cs="Times New Roman" w:hint="default"/>
      <w:b/>
      <w:bCs/>
      <w:kern w:val="28"/>
      <w:sz w:val="32"/>
      <w:szCs w:val="32"/>
      <w:lang w:val="en-GB" w:eastAsia="en-US"/>
    </w:rPr>
  </w:style>
  <w:style w:type="character" w:customStyle="1" w:styleId="1f6">
    <w:name w:val="副標題 字元1"/>
    <w:rsid w:val="0006108F"/>
    <w:rPr>
      <w:rFonts w:ascii="Calibri" w:eastAsia="SimSun" w:hAnsi="Calibri" w:cs="Times New Roman" w:hint="default"/>
      <w:color w:val="5A5A5A"/>
      <w:spacing w:val="15"/>
      <w:sz w:val="22"/>
      <w:szCs w:val="22"/>
      <w:lang w:val="en-GB" w:eastAsia="en-US"/>
    </w:rPr>
  </w:style>
  <w:style w:type="character" w:customStyle="1" w:styleId="1f7">
    <w:name w:val="鮮明引文 字元1"/>
    <w:uiPriority w:val="30"/>
    <w:rsid w:val="0006108F"/>
    <w:rPr>
      <w:rFonts w:ascii="Times New Roman" w:hAnsi="Times New Roman" w:cs="Times New Roman" w:hint="default"/>
      <w:i/>
      <w:iCs/>
      <w:color w:val="4F81BD"/>
      <w:lang w:val="en-GB" w:eastAsia="en-US"/>
    </w:rPr>
  </w:style>
  <w:style w:type="table" w:customStyle="1" w:styleId="TableGrid1312">
    <w:name w:val="Table Grid1312"/>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6108F"/>
    <w:rPr>
      <w:rFonts w:ascii="Times New Roman" w:eastAsia="Batang" w:hAnsi="Times New Roman"/>
      <w:lang w:val="en-GB" w:eastAsia="en-US"/>
    </w:rPr>
  </w:style>
  <w:style w:type="numbering" w:customStyle="1" w:styleId="NoList10">
    <w:name w:val="No List10"/>
    <w:next w:val="a4"/>
    <w:uiPriority w:val="99"/>
    <w:semiHidden/>
    <w:unhideWhenUsed/>
    <w:rsid w:val="0006108F"/>
  </w:style>
  <w:style w:type="numbering" w:customStyle="1" w:styleId="NoList64">
    <w:name w:val="No List64"/>
    <w:next w:val="a4"/>
    <w:uiPriority w:val="99"/>
    <w:semiHidden/>
    <w:unhideWhenUsed/>
    <w:rsid w:val="0006108F"/>
  </w:style>
  <w:style w:type="numbering" w:customStyle="1" w:styleId="NoList144">
    <w:name w:val="No List144"/>
    <w:next w:val="a4"/>
    <w:uiPriority w:val="99"/>
    <w:semiHidden/>
    <w:unhideWhenUsed/>
    <w:rsid w:val="0006108F"/>
  </w:style>
  <w:style w:type="numbering" w:customStyle="1" w:styleId="1344">
    <w:name w:val="リストなし134"/>
    <w:next w:val="a4"/>
    <w:uiPriority w:val="99"/>
    <w:semiHidden/>
    <w:unhideWhenUsed/>
    <w:rsid w:val="0006108F"/>
  </w:style>
  <w:style w:type="numbering" w:customStyle="1" w:styleId="NoList234">
    <w:name w:val="No List234"/>
    <w:next w:val="a4"/>
    <w:semiHidden/>
    <w:rsid w:val="0006108F"/>
  </w:style>
  <w:style w:type="numbering" w:customStyle="1" w:styleId="NoList334">
    <w:name w:val="No List334"/>
    <w:next w:val="a4"/>
    <w:uiPriority w:val="99"/>
    <w:semiHidden/>
    <w:rsid w:val="0006108F"/>
  </w:style>
  <w:style w:type="numbering" w:customStyle="1" w:styleId="1441">
    <w:name w:val="無清單144"/>
    <w:next w:val="a4"/>
    <w:uiPriority w:val="99"/>
    <w:semiHidden/>
    <w:unhideWhenUsed/>
    <w:rsid w:val="0006108F"/>
  </w:style>
  <w:style w:type="numbering" w:customStyle="1" w:styleId="11341">
    <w:name w:val="無清單1134"/>
    <w:next w:val="a4"/>
    <w:uiPriority w:val="99"/>
    <w:semiHidden/>
    <w:unhideWhenUsed/>
    <w:rsid w:val="0006108F"/>
  </w:style>
  <w:style w:type="numbering" w:customStyle="1" w:styleId="NoList1234">
    <w:name w:val="No List1234"/>
    <w:next w:val="a4"/>
    <w:uiPriority w:val="99"/>
    <w:semiHidden/>
    <w:unhideWhenUsed/>
    <w:rsid w:val="0006108F"/>
  </w:style>
  <w:style w:type="numbering" w:customStyle="1" w:styleId="11342">
    <w:name w:val="リストなし1134"/>
    <w:next w:val="a4"/>
    <w:uiPriority w:val="99"/>
    <w:semiHidden/>
    <w:unhideWhenUsed/>
    <w:rsid w:val="0006108F"/>
  </w:style>
  <w:style w:type="numbering" w:customStyle="1" w:styleId="11343">
    <w:name w:val="无列表1134"/>
    <w:next w:val="a4"/>
    <w:semiHidden/>
    <w:rsid w:val="0006108F"/>
  </w:style>
  <w:style w:type="numbering" w:customStyle="1" w:styleId="NoList2134">
    <w:name w:val="No List2134"/>
    <w:next w:val="a4"/>
    <w:semiHidden/>
    <w:rsid w:val="0006108F"/>
  </w:style>
  <w:style w:type="numbering" w:customStyle="1" w:styleId="NoList3134">
    <w:name w:val="No List3134"/>
    <w:next w:val="a4"/>
    <w:uiPriority w:val="99"/>
    <w:semiHidden/>
    <w:rsid w:val="0006108F"/>
  </w:style>
  <w:style w:type="numbering" w:customStyle="1" w:styleId="NoList11134">
    <w:name w:val="No List11134"/>
    <w:next w:val="a4"/>
    <w:uiPriority w:val="99"/>
    <w:semiHidden/>
    <w:unhideWhenUsed/>
    <w:rsid w:val="0006108F"/>
  </w:style>
  <w:style w:type="numbering" w:customStyle="1" w:styleId="12341">
    <w:name w:val="無清單1234"/>
    <w:next w:val="a4"/>
    <w:uiPriority w:val="99"/>
    <w:semiHidden/>
    <w:unhideWhenUsed/>
    <w:rsid w:val="0006108F"/>
  </w:style>
  <w:style w:type="numbering" w:customStyle="1" w:styleId="11134">
    <w:name w:val="無清單11134"/>
    <w:next w:val="a4"/>
    <w:uiPriority w:val="99"/>
    <w:semiHidden/>
    <w:unhideWhenUsed/>
    <w:rsid w:val="0006108F"/>
  </w:style>
  <w:style w:type="numbering" w:customStyle="1" w:styleId="NoList514">
    <w:name w:val="No List514"/>
    <w:next w:val="a4"/>
    <w:uiPriority w:val="99"/>
    <w:semiHidden/>
    <w:unhideWhenUsed/>
    <w:rsid w:val="0006108F"/>
  </w:style>
  <w:style w:type="numbering" w:customStyle="1" w:styleId="346">
    <w:name w:val="无列表34"/>
    <w:next w:val="a4"/>
    <w:uiPriority w:val="99"/>
    <w:semiHidden/>
    <w:unhideWhenUsed/>
    <w:rsid w:val="0006108F"/>
  </w:style>
  <w:style w:type="numbering" w:customStyle="1" w:styleId="13140">
    <w:name w:val="无列表1314"/>
    <w:next w:val="a4"/>
    <w:semiHidden/>
    <w:rsid w:val="0006108F"/>
  </w:style>
  <w:style w:type="numbering" w:customStyle="1" w:styleId="NoList11313">
    <w:name w:val="No List11313"/>
    <w:next w:val="a4"/>
    <w:uiPriority w:val="99"/>
    <w:semiHidden/>
    <w:unhideWhenUsed/>
    <w:rsid w:val="0006108F"/>
  </w:style>
  <w:style w:type="numbering" w:customStyle="1" w:styleId="NoList4114">
    <w:name w:val="No List4114"/>
    <w:next w:val="a4"/>
    <w:uiPriority w:val="99"/>
    <w:semiHidden/>
    <w:unhideWhenUsed/>
    <w:rsid w:val="0006108F"/>
  </w:style>
  <w:style w:type="numbering" w:customStyle="1" w:styleId="2214">
    <w:name w:val="无列表2214"/>
    <w:next w:val="a4"/>
    <w:uiPriority w:val="99"/>
    <w:semiHidden/>
    <w:unhideWhenUsed/>
    <w:rsid w:val="0006108F"/>
  </w:style>
  <w:style w:type="numbering" w:customStyle="1" w:styleId="NoList121114">
    <w:name w:val="No List121114"/>
    <w:next w:val="a4"/>
    <w:uiPriority w:val="99"/>
    <w:semiHidden/>
    <w:unhideWhenUsed/>
    <w:rsid w:val="0006108F"/>
  </w:style>
  <w:style w:type="numbering" w:customStyle="1" w:styleId="1111141">
    <w:name w:val="リストなし111114"/>
    <w:next w:val="a4"/>
    <w:uiPriority w:val="99"/>
    <w:semiHidden/>
    <w:unhideWhenUsed/>
    <w:rsid w:val="0006108F"/>
  </w:style>
  <w:style w:type="numbering" w:customStyle="1" w:styleId="1111142">
    <w:name w:val="无列表111114"/>
    <w:next w:val="a4"/>
    <w:semiHidden/>
    <w:rsid w:val="0006108F"/>
  </w:style>
  <w:style w:type="numbering" w:customStyle="1" w:styleId="NoList211114">
    <w:name w:val="No List211114"/>
    <w:next w:val="a4"/>
    <w:semiHidden/>
    <w:rsid w:val="0006108F"/>
  </w:style>
  <w:style w:type="numbering" w:customStyle="1" w:styleId="NoList311114">
    <w:name w:val="No List311114"/>
    <w:next w:val="a4"/>
    <w:uiPriority w:val="99"/>
    <w:semiHidden/>
    <w:rsid w:val="0006108F"/>
  </w:style>
  <w:style w:type="numbering" w:customStyle="1" w:styleId="NoList1111114">
    <w:name w:val="No List1111114"/>
    <w:next w:val="a4"/>
    <w:uiPriority w:val="99"/>
    <w:semiHidden/>
    <w:unhideWhenUsed/>
    <w:rsid w:val="0006108F"/>
  </w:style>
  <w:style w:type="numbering" w:customStyle="1" w:styleId="1211140">
    <w:name w:val="無清單121114"/>
    <w:next w:val="a4"/>
    <w:uiPriority w:val="99"/>
    <w:semiHidden/>
    <w:unhideWhenUsed/>
    <w:rsid w:val="0006108F"/>
  </w:style>
  <w:style w:type="numbering" w:customStyle="1" w:styleId="1111114">
    <w:name w:val="無清單1111114"/>
    <w:next w:val="a4"/>
    <w:uiPriority w:val="99"/>
    <w:semiHidden/>
    <w:unhideWhenUsed/>
    <w:rsid w:val="0006108F"/>
  </w:style>
  <w:style w:type="numbering" w:customStyle="1" w:styleId="NoList13114">
    <w:name w:val="No List13114"/>
    <w:next w:val="a4"/>
    <w:uiPriority w:val="99"/>
    <w:semiHidden/>
    <w:unhideWhenUsed/>
    <w:rsid w:val="0006108F"/>
  </w:style>
  <w:style w:type="numbering" w:customStyle="1" w:styleId="121140">
    <w:name w:val="リストなし12114"/>
    <w:next w:val="a4"/>
    <w:uiPriority w:val="99"/>
    <w:semiHidden/>
    <w:unhideWhenUsed/>
    <w:rsid w:val="0006108F"/>
  </w:style>
  <w:style w:type="numbering" w:customStyle="1" w:styleId="121141">
    <w:name w:val="无列表12114"/>
    <w:next w:val="a4"/>
    <w:semiHidden/>
    <w:rsid w:val="0006108F"/>
  </w:style>
  <w:style w:type="numbering" w:customStyle="1" w:styleId="NoList22114">
    <w:name w:val="No List22114"/>
    <w:next w:val="a4"/>
    <w:semiHidden/>
    <w:rsid w:val="0006108F"/>
  </w:style>
  <w:style w:type="numbering" w:customStyle="1" w:styleId="NoList32114">
    <w:name w:val="No List32114"/>
    <w:next w:val="a4"/>
    <w:uiPriority w:val="99"/>
    <w:semiHidden/>
    <w:rsid w:val="0006108F"/>
  </w:style>
  <w:style w:type="numbering" w:customStyle="1" w:styleId="NoList112114">
    <w:name w:val="No List112114"/>
    <w:next w:val="a4"/>
    <w:uiPriority w:val="99"/>
    <w:semiHidden/>
    <w:unhideWhenUsed/>
    <w:rsid w:val="0006108F"/>
  </w:style>
  <w:style w:type="numbering" w:customStyle="1" w:styleId="131140">
    <w:name w:val="無清單13114"/>
    <w:next w:val="a4"/>
    <w:uiPriority w:val="99"/>
    <w:semiHidden/>
    <w:unhideWhenUsed/>
    <w:rsid w:val="0006108F"/>
  </w:style>
  <w:style w:type="numbering" w:customStyle="1" w:styleId="1121140">
    <w:name w:val="無清單112114"/>
    <w:next w:val="a4"/>
    <w:uiPriority w:val="99"/>
    <w:semiHidden/>
    <w:unhideWhenUsed/>
    <w:rsid w:val="0006108F"/>
  </w:style>
  <w:style w:type="numbering" w:customStyle="1" w:styleId="21114">
    <w:name w:val="无列表21114"/>
    <w:next w:val="a4"/>
    <w:uiPriority w:val="99"/>
    <w:semiHidden/>
    <w:unhideWhenUsed/>
    <w:rsid w:val="0006108F"/>
  </w:style>
  <w:style w:type="numbering" w:customStyle="1" w:styleId="NoList122114">
    <w:name w:val="No List122114"/>
    <w:next w:val="a4"/>
    <w:uiPriority w:val="99"/>
    <w:semiHidden/>
    <w:unhideWhenUsed/>
    <w:rsid w:val="0006108F"/>
  </w:style>
  <w:style w:type="numbering" w:customStyle="1" w:styleId="1121141">
    <w:name w:val="リストなし112114"/>
    <w:next w:val="a4"/>
    <w:uiPriority w:val="99"/>
    <w:semiHidden/>
    <w:unhideWhenUsed/>
    <w:rsid w:val="0006108F"/>
  </w:style>
  <w:style w:type="numbering" w:customStyle="1" w:styleId="1121142">
    <w:name w:val="无列表112114"/>
    <w:next w:val="a4"/>
    <w:semiHidden/>
    <w:rsid w:val="0006108F"/>
  </w:style>
  <w:style w:type="numbering" w:customStyle="1" w:styleId="NoList212114">
    <w:name w:val="No List212114"/>
    <w:next w:val="a4"/>
    <w:semiHidden/>
    <w:rsid w:val="0006108F"/>
  </w:style>
  <w:style w:type="numbering" w:customStyle="1" w:styleId="NoList312114">
    <w:name w:val="No List312114"/>
    <w:next w:val="a4"/>
    <w:uiPriority w:val="99"/>
    <w:semiHidden/>
    <w:rsid w:val="0006108F"/>
  </w:style>
  <w:style w:type="numbering" w:customStyle="1" w:styleId="NoList1112114">
    <w:name w:val="No List1112114"/>
    <w:next w:val="a4"/>
    <w:uiPriority w:val="99"/>
    <w:semiHidden/>
    <w:unhideWhenUsed/>
    <w:rsid w:val="0006108F"/>
  </w:style>
  <w:style w:type="numbering" w:customStyle="1" w:styleId="1221140">
    <w:name w:val="無清單122114"/>
    <w:next w:val="a4"/>
    <w:uiPriority w:val="99"/>
    <w:semiHidden/>
    <w:unhideWhenUsed/>
    <w:rsid w:val="0006108F"/>
  </w:style>
  <w:style w:type="numbering" w:customStyle="1" w:styleId="11121140">
    <w:name w:val="無清單1112114"/>
    <w:next w:val="a4"/>
    <w:uiPriority w:val="99"/>
    <w:semiHidden/>
    <w:unhideWhenUsed/>
    <w:rsid w:val="0006108F"/>
  </w:style>
  <w:style w:type="numbering" w:customStyle="1" w:styleId="NoList5113">
    <w:name w:val="No List5113"/>
    <w:next w:val="a4"/>
    <w:uiPriority w:val="99"/>
    <w:semiHidden/>
    <w:unhideWhenUsed/>
    <w:rsid w:val="0006108F"/>
  </w:style>
  <w:style w:type="numbering" w:customStyle="1" w:styleId="NoList613">
    <w:name w:val="No List613"/>
    <w:next w:val="a4"/>
    <w:uiPriority w:val="99"/>
    <w:semiHidden/>
    <w:unhideWhenUsed/>
    <w:rsid w:val="0006108F"/>
  </w:style>
  <w:style w:type="numbering" w:customStyle="1" w:styleId="NoList1413">
    <w:name w:val="No List1413"/>
    <w:next w:val="a4"/>
    <w:uiPriority w:val="99"/>
    <w:semiHidden/>
    <w:unhideWhenUsed/>
    <w:rsid w:val="0006108F"/>
  </w:style>
  <w:style w:type="numbering" w:customStyle="1" w:styleId="13132">
    <w:name w:val="リストなし1313"/>
    <w:next w:val="a4"/>
    <w:uiPriority w:val="99"/>
    <w:semiHidden/>
    <w:unhideWhenUsed/>
    <w:rsid w:val="0006108F"/>
  </w:style>
  <w:style w:type="numbering" w:customStyle="1" w:styleId="NoList2313">
    <w:name w:val="No List2313"/>
    <w:next w:val="a4"/>
    <w:semiHidden/>
    <w:rsid w:val="0006108F"/>
  </w:style>
  <w:style w:type="numbering" w:customStyle="1" w:styleId="NoList3313">
    <w:name w:val="No List3313"/>
    <w:next w:val="a4"/>
    <w:uiPriority w:val="99"/>
    <w:semiHidden/>
    <w:rsid w:val="0006108F"/>
  </w:style>
  <w:style w:type="numbering" w:customStyle="1" w:styleId="NoList1143">
    <w:name w:val="No List1143"/>
    <w:next w:val="a4"/>
    <w:uiPriority w:val="99"/>
    <w:semiHidden/>
    <w:unhideWhenUsed/>
    <w:rsid w:val="0006108F"/>
  </w:style>
  <w:style w:type="numbering" w:customStyle="1" w:styleId="14130">
    <w:name w:val="無清單1413"/>
    <w:next w:val="a4"/>
    <w:uiPriority w:val="99"/>
    <w:semiHidden/>
    <w:unhideWhenUsed/>
    <w:rsid w:val="0006108F"/>
  </w:style>
  <w:style w:type="numbering" w:customStyle="1" w:styleId="113130">
    <w:name w:val="無清單11313"/>
    <w:next w:val="a4"/>
    <w:uiPriority w:val="99"/>
    <w:semiHidden/>
    <w:unhideWhenUsed/>
    <w:rsid w:val="0006108F"/>
  </w:style>
  <w:style w:type="numbering" w:customStyle="1" w:styleId="NoList423">
    <w:name w:val="No List423"/>
    <w:next w:val="a4"/>
    <w:uiPriority w:val="99"/>
    <w:semiHidden/>
    <w:unhideWhenUsed/>
    <w:rsid w:val="0006108F"/>
  </w:style>
  <w:style w:type="numbering" w:customStyle="1" w:styleId="NoList12313">
    <w:name w:val="No List12313"/>
    <w:next w:val="a4"/>
    <w:uiPriority w:val="99"/>
    <w:semiHidden/>
    <w:unhideWhenUsed/>
    <w:rsid w:val="0006108F"/>
  </w:style>
  <w:style w:type="numbering" w:customStyle="1" w:styleId="113131">
    <w:name w:val="リストなし11313"/>
    <w:next w:val="a4"/>
    <w:uiPriority w:val="99"/>
    <w:semiHidden/>
    <w:unhideWhenUsed/>
    <w:rsid w:val="0006108F"/>
  </w:style>
  <w:style w:type="numbering" w:customStyle="1" w:styleId="113132">
    <w:name w:val="无列表11313"/>
    <w:next w:val="a4"/>
    <w:semiHidden/>
    <w:rsid w:val="0006108F"/>
  </w:style>
  <w:style w:type="numbering" w:customStyle="1" w:styleId="NoList21313">
    <w:name w:val="No List21313"/>
    <w:next w:val="a4"/>
    <w:semiHidden/>
    <w:rsid w:val="0006108F"/>
  </w:style>
  <w:style w:type="numbering" w:customStyle="1" w:styleId="NoList31313">
    <w:name w:val="No List31313"/>
    <w:next w:val="a4"/>
    <w:uiPriority w:val="99"/>
    <w:semiHidden/>
    <w:rsid w:val="0006108F"/>
  </w:style>
  <w:style w:type="numbering" w:customStyle="1" w:styleId="NoList111313">
    <w:name w:val="No List111313"/>
    <w:next w:val="a4"/>
    <w:uiPriority w:val="99"/>
    <w:semiHidden/>
    <w:unhideWhenUsed/>
    <w:rsid w:val="0006108F"/>
  </w:style>
  <w:style w:type="numbering" w:customStyle="1" w:styleId="123130">
    <w:name w:val="無清單12313"/>
    <w:next w:val="a4"/>
    <w:uiPriority w:val="99"/>
    <w:semiHidden/>
    <w:unhideWhenUsed/>
    <w:rsid w:val="0006108F"/>
  </w:style>
  <w:style w:type="numbering" w:customStyle="1" w:styleId="111313">
    <w:name w:val="無清單111313"/>
    <w:next w:val="a4"/>
    <w:uiPriority w:val="99"/>
    <w:semiHidden/>
    <w:unhideWhenUsed/>
    <w:rsid w:val="0006108F"/>
  </w:style>
  <w:style w:type="numbering" w:customStyle="1" w:styleId="NoList12123">
    <w:name w:val="No List12123"/>
    <w:next w:val="a4"/>
    <w:uiPriority w:val="99"/>
    <w:semiHidden/>
    <w:unhideWhenUsed/>
    <w:rsid w:val="0006108F"/>
  </w:style>
  <w:style w:type="numbering" w:customStyle="1" w:styleId="111234">
    <w:name w:val="リストなし11123"/>
    <w:next w:val="a4"/>
    <w:uiPriority w:val="99"/>
    <w:semiHidden/>
    <w:unhideWhenUsed/>
    <w:rsid w:val="0006108F"/>
  </w:style>
  <w:style w:type="numbering" w:customStyle="1" w:styleId="111235">
    <w:name w:val="无列表11123"/>
    <w:next w:val="a4"/>
    <w:semiHidden/>
    <w:rsid w:val="0006108F"/>
  </w:style>
  <w:style w:type="numbering" w:customStyle="1" w:styleId="NoList21123">
    <w:name w:val="No List21123"/>
    <w:next w:val="a4"/>
    <w:semiHidden/>
    <w:rsid w:val="0006108F"/>
  </w:style>
  <w:style w:type="numbering" w:customStyle="1" w:styleId="NoList31123">
    <w:name w:val="No List31123"/>
    <w:next w:val="a4"/>
    <w:uiPriority w:val="99"/>
    <w:semiHidden/>
    <w:rsid w:val="0006108F"/>
  </w:style>
  <w:style w:type="numbering" w:customStyle="1" w:styleId="NoList111123">
    <w:name w:val="No List111123"/>
    <w:next w:val="a4"/>
    <w:uiPriority w:val="99"/>
    <w:semiHidden/>
    <w:unhideWhenUsed/>
    <w:rsid w:val="0006108F"/>
  </w:style>
  <w:style w:type="numbering" w:customStyle="1" w:styleId="121230">
    <w:name w:val="無清單12123"/>
    <w:next w:val="a4"/>
    <w:uiPriority w:val="99"/>
    <w:semiHidden/>
    <w:unhideWhenUsed/>
    <w:rsid w:val="0006108F"/>
  </w:style>
  <w:style w:type="numbering" w:customStyle="1" w:styleId="1111230">
    <w:name w:val="無清單111123"/>
    <w:next w:val="a4"/>
    <w:uiPriority w:val="99"/>
    <w:semiHidden/>
    <w:unhideWhenUsed/>
    <w:rsid w:val="0006108F"/>
  </w:style>
  <w:style w:type="numbering" w:customStyle="1" w:styleId="NoList523">
    <w:name w:val="No List523"/>
    <w:next w:val="a4"/>
    <w:uiPriority w:val="99"/>
    <w:semiHidden/>
    <w:unhideWhenUsed/>
    <w:rsid w:val="0006108F"/>
  </w:style>
  <w:style w:type="numbering" w:customStyle="1" w:styleId="NoList1323">
    <w:name w:val="No List1323"/>
    <w:next w:val="a4"/>
    <w:uiPriority w:val="99"/>
    <w:semiHidden/>
    <w:unhideWhenUsed/>
    <w:rsid w:val="0006108F"/>
  </w:style>
  <w:style w:type="numbering" w:customStyle="1" w:styleId="12234">
    <w:name w:val="リストなし1223"/>
    <w:next w:val="a4"/>
    <w:uiPriority w:val="99"/>
    <w:semiHidden/>
    <w:unhideWhenUsed/>
    <w:rsid w:val="0006108F"/>
  </w:style>
  <w:style w:type="numbering" w:customStyle="1" w:styleId="12242">
    <w:name w:val="无列表1224"/>
    <w:next w:val="a4"/>
    <w:semiHidden/>
    <w:rsid w:val="0006108F"/>
  </w:style>
  <w:style w:type="numbering" w:customStyle="1" w:styleId="NoList2223">
    <w:name w:val="No List2223"/>
    <w:next w:val="a4"/>
    <w:semiHidden/>
    <w:rsid w:val="0006108F"/>
  </w:style>
  <w:style w:type="numbering" w:customStyle="1" w:styleId="NoList3223">
    <w:name w:val="No List3223"/>
    <w:next w:val="a4"/>
    <w:uiPriority w:val="99"/>
    <w:semiHidden/>
    <w:rsid w:val="0006108F"/>
  </w:style>
  <w:style w:type="numbering" w:customStyle="1" w:styleId="NoList11223">
    <w:name w:val="No List11223"/>
    <w:next w:val="a4"/>
    <w:uiPriority w:val="99"/>
    <w:semiHidden/>
    <w:unhideWhenUsed/>
    <w:rsid w:val="0006108F"/>
  </w:style>
  <w:style w:type="numbering" w:customStyle="1" w:styleId="13230">
    <w:name w:val="無清單1323"/>
    <w:next w:val="a4"/>
    <w:uiPriority w:val="99"/>
    <w:semiHidden/>
    <w:unhideWhenUsed/>
    <w:rsid w:val="0006108F"/>
  </w:style>
  <w:style w:type="numbering" w:customStyle="1" w:styleId="112230">
    <w:name w:val="無清單11223"/>
    <w:next w:val="a4"/>
    <w:uiPriority w:val="99"/>
    <w:semiHidden/>
    <w:unhideWhenUsed/>
    <w:rsid w:val="0006108F"/>
  </w:style>
  <w:style w:type="numbering" w:customStyle="1" w:styleId="21230">
    <w:name w:val="无列表2123"/>
    <w:next w:val="a4"/>
    <w:uiPriority w:val="99"/>
    <w:semiHidden/>
    <w:unhideWhenUsed/>
    <w:rsid w:val="0006108F"/>
  </w:style>
  <w:style w:type="numbering" w:customStyle="1" w:styleId="NoList111223">
    <w:name w:val="No List111223"/>
    <w:next w:val="a4"/>
    <w:uiPriority w:val="99"/>
    <w:semiHidden/>
    <w:unhideWhenUsed/>
    <w:rsid w:val="0006108F"/>
  </w:style>
  <w:style w:type="numbering" w:customStyle="1" w:styleId="NoList153">
    <w:name w:val="No List153"/>
    <w:next w:val="a4"/>
    <w:uiPriority w:val="99"/>
    <w:semiHidden/>
    <w:unhideWhenUsed/>
    <w:rsid w:val="0006108F"/>
  </w:style>
  <w:style w:type="numbering" w:customStyle="1" w:styleId="1432">
    <w:name w:val="リストなし143"/>
    <w:next w:val="a4"/>
    <w:uiPriority w:val="99"/>
    <w:semiHidden/>
    <w:unhideWhenUsed/>
    <w:rsid w:val="0006108F"/>
  </w:style>
  <w:style w:type="numbering" w:customStyle="1" w:styleId="1433">
    <w:name w:val="无列表143"/>
    <w:next w:val="a4"/>
    <w:semiHidden/>
    <w:rsid w:val="0006108F"/>
  </w:style>
  <w:style w:type="numbering" w:customStyle="1" w:styleId="NoList243">
    <w:name w:val="No List243"/>
    <w:next w:val="a4"/>
    <w:semiHidden/>
    <w:rsid w:val="0006108F"/>
  </w:style>
  <w:style w:type="numbering" w:customStyle="1" w:styleId="NoList343">
    <w:name w:val="No List343"/>
    <w:next w:val="a4"/>
    <w:uiPriority w:val="99"/>
    <w:semiHidden/>
    <w:rsid w:val="0006108F"/>
  </w:style>
  <w:style w:type="numbering" w:customStyle="1" w:styleId="NoList1153">
    <w:name w:val="No List1153"/>
    <w:next w:val="a4"/>
    <w:uiPriority w:val="99"/>
    <w:semiHidden/>
    <w:unhideWhenUsed/>
    <w:rsid w:val="0006108F"/>
  </w:style>
  <w:style w:type="numbering" w:customStyle="1" w:styleId="1531">
    <w:name w:val="無清單153"/>
    <w:next w:val="a4"/>
    <w:uiPriority w:val="99"/>
    <w:semiHidden/>
    <w:unhideWhenUsed/>
    <w:rsid w:val="0006108F"/>
  </w:style>
  <w:style w:type="numbering" w:customStyle="1" w:styleId="11430">
    <w:name w:val="無清單1143"/>
    <w:next w:val="a4"/>
    <w:uiPriority w:val="99"/>
    <w:semiHidden/>
    <w:unhideWhenUsed/>
    <w:rsid w:val="0006108F"/>
  </w:style>
  <w:style w:type="numbering" w:customStyle="1" w:styleId="NoList433">
    <w:name w:val="No List433"/>
    <w:next w:val="a4"/>
    <w:uiPriority w:val="99"/>
    <w:semiHidden/>
    <w:unhideWhenUsed/>
    <w:rsid w:val="0006108F"/>
  </w:style>
  <w:style w:type="numbering" w:customStyle="1" w:styleId="NoList1243">
    <w:name w:val="No List1243"/>
    <w:next w:val="a4"/>
    <w:uiPriority w:val="99"/>
    <w:semiHidden/>
    <w:unhideWhenUsed/>
    <w:rsid w:val="0006108F"/>
  </w:style>
  <w:style w:type="numbering" w:customStyle="1" w:styleId="11431">
    <w:name w:val="リストなし1143"/>
    <w:next w:val="a4"/>
    <w:uiPriority w:val="99"/>
    <w:semiHidden/>
    <w:unhideWhenUsed/>
    <w:rsid w:val="0006108F"/>
  </w:style>
  <w:style w:type="numbering" w:customStyle="1" w:styleId="11432">
    <w:name w:val="无列表1143"/>
    <w:next w:val="a4"/>
    <w:semiHidden/>
    <w:rsid w:val="0006108F"/>
  </w:style>
  <w:style w:type="numbering" w:customStyle="1" w:styleId="NoList2143">
    <w:name w:val="No List2143"/>
    <w:next w:val="a4"/>
    <w:semiHidden/>
    <w:rsid w:val="0006108F"/>
  </w:style>
  <w:style w:type="numbering" w:customStyle="1" w:styleId="NoList3143">
    <w:name w:val="No List3143"/>
    <w:next w:val="a4"/>
    <w:uiPriority w:val="99"/>
    <w:semiHidden/>
    <w:rsid w:val="0006108F"/>
  </w:style>
  <w:style w:type="numbering" w:customStyle="1" w:styleId="NoList11143">
    <w:name w:val="No List11143"/>
    <w:next w:val="a4"/>
    <w:uiPriority w:val="99"/>
    <w:semiHidden/>
    <w:unhideWhenUsed/>
    <w:rsid w:val="0006108F"/>
  </w:style>
  <w:style w:type="numbering" w:customStyle="1" w:styleId="12430">
    <w:name w:val="無清單1243"/>
    <w:next w:val="a4"/>
    <w:uiPriority w:val="99"/>
    <w:semiHidden/>
    <w:unhideWhenUsed/>
    <w:rsid w:val="0006108F"/>
  </w:style>
  <w:style w:type="numbering" w:customStyle="1" w:styleId="111430">
    <w:name w:val="無清單11143"/>
    <w:next w:val="a4"/>
    <w:uiPriority w:val="99"/>
    <w:semiHidden/>
    <w:unhideWhenUsed/>
    <w:rsid w:val="0006108F"/>
  </w:style>
  <w:style w:type="numbering" w:customStyle="1" w:styleId="233">
    <w:name w:val="无列表233"/>
    <w:next w:val="a4"/>
    <w:uiPriority w:val="99"/>
    <w:semiHidden/>
    <w:unhideWhenUsed/>
    <w:rsid w:val="0006108F"/>
  </w:style>
  <w:style w:type="numbering" w:customStyle="1" w:styleId="NoList12133">
    <w:name w:val="No List12133"/>
    <w:next w:val="a4"/>
    <w:uiPriority w:val="99"/>
    <w:semiHidden/>
    <w:unhideWhenUsed/>
    <w:rsid w:val="0006108F"/>
  </w:style>
  <w:style w:type="numbering" w:customStyle="1" w:styleId="111331">
    <w:name w:val="リストなし11133"/>
    <w:next w:val="a4"/>
    <w:uiPriority w:val="99"/>
    <w:semiHidden/>
    <w:unhideWhenUsed/>
    <w:rsid w:val="0006108F"/>
  </w:style>
  <w:style w:type="numbering" w:customStyle="1" w:styleId="111332">
    <w:name w:val="无列表11133"/>
    <w:next w:val="a4"/>
    <w:semiHidden/>
    <w:rsid w:val="0006108F"/>
  </w:style>
  <w:style w:type="numbering" w:customStyle="1" w:styleId="NoList21133">
    <w:name w:val="No List21133"/>
    <w:next w:val="a4"/>
    <w:semiHidden/>
    <w:rsid w:val="0006108F"/>
  </w:style>
  <w:style w:type="numbering" w:customStyle="1" w:styleId="NoList31133">
    <w:name w:val="No List31133"/>
    <w:next w:val="a4"/>
    <w:uiPriority w:val="99"/>
    <w:semiHidden/>
    <w:rsid w:val="0006108F"/>
  </w:style>
  <w:style w:type="numbering" w:customStyle="1" w:styleId="NoList111133">
    <w:name w:val="No List111133"/>
    <w:next w:val="a4"/>
    <w:uiPriority w:val="99"/>
    <w:semiHidden/>
    <w:unhideWhenUsed/>
    <w:rsid w:val="0006108F"/>
  </w:style>
  <w:style w:type="numbering" w:customStyle="1" w:styleId="121330">
    <w:name w:val="無清單12133"/>
    <w:next w:val="a4"/>
    <w:uiPriority w:val="99"/>
    <w:semiHidden/>
    <w:unhideWhenUsed/>
    <w:rsid w:val="0006108F"/>
  </w:style>
  <w:style w:type="numbering" w:customStyle="1" w:styleId="1111330">
    <w:name w:val="無清單111133"/>
    <w:next w:val="a4"/>
    <w:uiPriority w:val="99"/>
    <w:semiHidden/>
    <w:unhideWhenUsed/>
    <w:rsid w:val="0006108F"/>
  </w:style>
  <w:style w:type="numbering" w:customStyle="1" w:styleId="NoList533">
    <w:name w:val="No List533"/>
    <w:next w:val="a4"/>
    <w:uiPriority w:val="99"/>
    <w:semiHidden/>
    <w:unhideWhenUsed/>
    <w:rsid w:val="0006108F"/>
  </w:style>
  <w:style w:type="numbering" w:customStyle="1" w:styleId="NoList1333">
    <w:name w:val="No List1333"/>
    <w:next w:val="a4"/>
    <w:uiPriority w:val="99"/>
    <w:semiHidden/>
    <w:unhideWhenUsed/>
    <w:rsid w:val="0006108F"/>
  </w:style>
  <w:style w:type="numbering" w:customStyle="1" w:styleId="12332">
    <w:name w:val="リストなし1233"/>
    <w:next w:val="a4"/>
    <w:uiPriority w:val="99"/>
    <w:semiHidden/>
    <w:unhideWhenUsed/>
    <w:rsid w:val="0006108F"/>
  </w:style>
  <w:style w:type="numbering" w:customStyle="1" w:styleId="12333">
    <w:name w:val="无列表1233"/>
    <w:next w:val="a4"/>
    <w:semiHidden/>
    <w:rsid w:val="0006108F"/>
  </w:style>
  <w:style w:type="numbering" w:customStyle="1" w:styleId="NoList2233">
    <w:name w:val="No List2233"/>
    <w:next w:val="a4"/>
    <w:semiHidden/>
    <w:rsid w:val="0006108F"/>
  </w:style>
  <w:style w:type="numbering" w:customStyle="1" w:styleId="NoList3233">
    <w:name w:val="No List3233"/>
    <w:next w:val="a4"/>
    <w:uiPriority w:val="99"/>
    <w:semiHidden/>
    <w:rsid w:val="0006108F"/>
  </w:style>
  <w:style w:type="numbering" w:customStyle="1" w:styleId="NoList11233">
    <w:name w:val="No List11233"/>
    <w:next w:val="a4"/>
    <w:uiPriority w:val="99"/>
    <w:semiHidden/>
    <w:unhideWhenUsed/>
    <w:rsid w:val="0006108F"/>
  </w:style>
  <w:style w:type="numbering" w:customStyle="1" w:styleId="13330">
    <w:name w:val="無清單1333"/>
    <w:next w:val="a4"/>
    <w:uiPriority w:val="99"/>
    <w:semiHidden/>
    <w:unhideWhenUsed/>
    <w:rsid w:val="0006108F"/>
  </w:style>
  <w:style w:type="numbering" w:customStyle="1" w:styleId="112330">
    <w:name w:val="無清單11233"/>
    <w:next w:val="a4"/>
    <w:uiPriority w:val="99"/>
    <w:semiHidden/>
    <w:unhideWhenUsed/>
    <w:rsid w:val="0006108F"/>
  </w:style>
  <w:style w:type="numbering" w:customStyle="1" w:styleId="2133">
    <w:name w:val="无列表2133"/>
    <w:next w:val="a4"/>
    <w:uiPriority w:val="99"/>
    <w:semiHidden/>
    <w:unhideWhenUsed/>
    <w:rsid w:val="0006108F"/>
  </w:style>
  <w:style w:type="numbering" w:customStyle="1" w:styleId="NoList12223">
    <w:name w:val="No List12223"/>
    <w:next w:val="a4"/>
    <w:uiPriority w:val="99"/>
    <w:semiHidden/>
    <w:unhideWhenUsed/>
    <w:rsid w:val="0006108F"/>
  </w:style>
  <w:style w:type="numbering" w:customStyle="1" w:styleId="112231">
    <w:name w:val="リストなし11223"/>
    <w:next w:val="a4"/>
    <w:uiPriority w:val="99"/>
    <w:semiHidden/>
    <w:unhideWhenUsed/>
    <w:rsid w:val="0006108F"/>
  </w:style>
  <w:style w:type="numbering" w:customStyle="1" w:styleId="112232">
    <w:name w:val="无列表11223"/>
    <w:next w:val="a4"/>
    <w:semiHidden/>
    <w:rsid w:val="0006108F"/>
  </w:style>
  <w:style w:type="numbering" w:customStyle="1" w:styleId="NoList21223">
    <w:name w:val="No List21223"/>
    <w:next w:val="a4"/>
    <w:semiHidden/>
    <w:rsid w:val="0006108F"/>
  </w:style>
  <w:style w:type="numbering" w:customStyle="1" w:styleId="NoList31223">
    <w:name w:val="No List31223"/>
    <w:next w:val="a4"/>
    <w:uiPriority w:val="99"/>
    <w:semiHidden/>
    <w:rsid w:val="0006108F"/>
  </w:style>
  <w:style w:type="numbering" w:customStyle="1" w:styleId="NoList111233">
    <w:name w:val="No List111233"/>
    <w:next w:val="a4"/>
    <w:uiPriority w:val="99"/>
    <w:semiHidden/>
    <w:unhideWhenUsed/>
    <w:rsid w:val="0006108F"/>
  </w:style>
  <w:style w:type="numbering" w:customStyle="1" w:styleId="122230">
    <w:name w:val="無清單12223"/>
    <w:next w:val="a4"/>
    <w:uiPriority w:val="99"/>
    <w:semiHidden/>
    <w:unhideWhenUsed/>
    <w:rsid w:val="0006108F"/>
  </w:style>
  <w:style w:type="numbering" w:customStyle="1" w:styleId="1112230">
    <w:name w:val="無清單111223"/>
    <w:next w:val="a4"/>
    <w:uiPriority w:val="99"/>
    <w:semiHidden/>
    <w:unhideWhenUsed/>
    <w:rsid w:val="0006108F"/>
  </w:style>
  <w:style w:type="paragraph" w:customStyle="1" w:styleId="4a">
    <w:name w:val="修订4"/>
    <w:hidden/>
    <w:semiHidden/>
    <w:rsid w:val="0006108F"/>
    <w:rPr>
      <w:rFonts w:ascii="Times New Roman" w:eastAsia="Batang" w:hAnsi="Times New Roman"/>
      <w:lang w:val="en-GB" w:eastAsia="en-US"/>
    </w:rPr>
  </w:style>
  <w:style w:type="numbering" w:customStyle="1" w:styleId="NoList19">
    <w:name w:val="No List19"/>
    <w:next w:val="a4"/>
    <w:uiPriority w:val="99"/>
    <w:semiHidden/>
    <w:unhideWhenUsed/>
    <w:rsid w:val="0006108F"/>
  </w:style>
  <w:style w:type="numbering" w:customStyle="1" w:styleId="NoList110">
    <w:name w:val="No List110"/>
    <w:next w:val="a4"/>
    <w:uiPriority w:val="99"/>
    <w:semiHidden/>
    <w:unhideWhenUsed/>
    <w:rsid w:val="0006108F"/>
  </w:style>
  <w:style w:type="table" w:customStyle="1" w:styleId="TableGrid30">
    <w:name w:val="Table Grid30"/>
    <w:basedOn w:val="a3"/>
    <w:next w:val="afc"/>
    <w:uiPriority w:val="39"/>
    <w:qFormat/>
    <w:rsid w:val="000610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1"/>
    <w:uiPriority w:val="99"/>
    <w:unhideWhenUsed/>
    <w:rsid w:val="0006108F"/>
    <w:pPr>
      <w:spacing w:before="100" w:beforeAutospacing="1" w:after="100" w:afterAutospacing="1"/>
    </w:pPr>
    <w:rPr>
      <w:rFonts w:eastAsia="DengXian"/>
      <w:sz w:val="24"/>
      <w:szCs w:val="24"/>
      <w:lang w:val="en-US"/>
    </w:rPr>
  </w:style>
  <w:style w:type="paragraph" w:customStyle="1" w:styleId="BodyText1">
    <w:name w:val="Body Text1"/>
    <w:basedOn w:val="a1"/>
    <w:next w:val="a1"/>
    <w:uiPriority w:val="99"/>
    <w:rsid w:val="0006108F"/>
    <w:pPr>
      <w:spacing w:after="120"/>
    </w:pPr>
    <w:rPr>
      <w:rFonts w:eastAsia="DengXian"/>
      <w:lang w:eastAsia="fr-FR"/>
    </w:rPr>
  </w:style>
  <w:style w:type="table" w:customStyle="1" w:styleId="TableGrid120">
    <w:name w:val="Table Grid120"/>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6108F"/>
  </w:style>
  <w:style w:type="numbering" w:customStyle="1" w:styleId="NoList28">
    <w:name w:val="No List28"/>
    <w:next w:val="a4"/>
    <w:uiPriority w:val="99"/>
    <w:semiHidden/>
    <w:unhideWhenUsed/>
    <w:rsid w:val="0006108F"/>
  </w:style>
  <w:style w:type="table" w:customStyle="1" w:styleId="TableGrid410">
    <w:name w:val="Table Grid410"/>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6108F"/>
  </w:style>
  <w:style w:type="table" w:customStyle="1" w:styleId="TableGrid58">
    <w:name w:val="Table Grid58"/>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6108F"/>
  </w:style>
  <w:style w:type="table" w:customStyle="1" w:styleId="TableGrid68">
    <w:name w:val="Table Grid68"/>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6108F"/>
  </w:style>
  <w:style w:type="numbering" w:customStyle="1" w:styleId="NoList65">
    <w:name w:val="No List65"/>
    <w:next w:val="a4"/>
    <w:semiHidden/>
    <w:unhideWhenUsed/>
    <w:rsid w:val="0006108F"/>
  </w:style>
  <w:style w:type="numbering" w:customStyle="1" w:styleId="NoList74">
    <w:name w:val="No List74"/>
    <w:next w:val="a4"/>
    <w:semiHidden/>
    <w:unhideWhenUsed/>
    <w:rsid w:val="0006108F"/>
  </w:style>
  <w:style w:type="paragraph" w:customStyle="1" w:styleId="Caption4">
    <w:name w:val="Caption4"/>
    <w:basedOn w:val="a1"/>
    <w:next w:val="a1"/>
    <w:uiPriority w:val="35"/>
    <w:unhideWhenUsed/>
    <w:qFormat/>
    <w:rsid w:val="0006108F"/>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afffe">
    <w:name w:val="Unresolved Mention"/>
    <w:basedOn w:val="a2"/>
    <w:uiPriority w:val="99"/>
    <w:unhideWhenUsed/>
    <w:rsid w:val="0006108F"/>
    <w:rPr>
      <w:color w:val="605E5C"/>
      <w:shd w:val="clear" w:color="auto" w:fill="E1DFDD"/>
    </w:rPr>
  </w:style>
  <w:style w:type="numbering" w:customStyle="1" w:styleId="NoList20">
    <w:name w:val="No List20"/>
    <w:next w:val="a4"/>
    <w:uiPriority w:val="99"/>
    <w:semiHidden/>
    <w:unhideWhenUsed/>
    <w:rsid w:val="0006108F"/>
  </w:style>
  <w:style w:type="table" w:customStyle="1" w:styleId="TableGrid40">
    <w:name w:val="Table Grid40"/>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6108F"/>
  </w:style>
  <w:style w:type="numbering" w:customStyle="1" w:styleId="182">
    <w:name w:val="リストなし18"/>
    <w:next w:val="a4"/>
    <w:uiPriority w:val="99"/>
    <w:semiHidden/>
    <w:unhideWhenUsed/>
    <w:rsid w:val="0006108F"/>
  </w:style>
  <w:style w:type="table" w:customStyle="1" w:styleId="TableGrid128">
    <w:name w:val="Table Grid128"/>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6108F"/>
  </w:style>
  <w:style w:type="table" w:customStyle="1" w:styleId="3100">
    <w:name w:val="网格型310"/>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6108F"/>
  </w:style>
  <w:style w:type="numbering" w:customStyle="1" w:styleId="NoList39">
    <w:name w:val="No List39"/>
    <w:next w:val="a4"/>
    <w:uiPriority w:val="99"/>
    <w:semiHidden/>
    <w:rsid w:val="0006108F"/>
  </w:style>
  <w:style w:type="table" w:customStyle="1" w:styleId="TableGrid418">
    <w:name w:val="Table Grid418"/>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6108F"/>
  </w:style>
  <w:style w:type="numbering" w:customStyle="1" w:styleId="191">
    <w:name w:val="無清單19"/>
    <w:next w:val="a4"/>
    <w:uiPriority w:val="99"/>
    <w:semiHidden/>
    <w:unhideWhenUsed/>
    <w:rsid w:val="0006108F"/>
  </w:style>
  <w:style w:type="numbering" w:customStyle="1" w:styleId="118">
    <w:name w:val="無清單118"/>
    <w:next w:val="a4"/>
    <w:uiPriority w:val="99"/>
    <w:semiHidden/>
    <w:unhideWhenUsed/>
    <w:rsid w:val="0006108F"/>
  </w:style>
  <w:style w:type="table" w:customStyle="1" w:styleId="1100">
    <w:name w:val="表格格線110"/>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修订"/>
    <w:hidden/>
    <w:uiPriority w:val="99"/>
    <w:semiHidden/>
    <w:qFormat/>
    <w:rsid w:val="0006108F"/>
    <w:rPr>
      <w:rFonts w:ascii="Times New Roman" w:eastAsia="Batang" w:hAnsi="Times New Roman"/>
      <w:lang w:val="en-GB" w:eastAsia="en-US"/>
    </w:rPr>
  </w:style>
  <w:style w:type="numbering" w:customStyle="1" w:styleId="NoList48">
    <w:name w:val="No List48"/>
    <w:next w:val="a4"/>
    <w:uiPriority w:val="99"/>
    <w:semiHidden/>
    <w:unhideWhenUsed/>
    <w:rsid w:val="0006108F"/>
  </w:style>
  <w:style w:type="table" w:customStyle="1" w:styleId="TableGrid59">
    <w:name w:val="Table Grid59"/>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6108F"/>
  </w:style>
  <w:style w:type="numbering" w:customStyle="1" w:styleId="1180">
    <w:name w:val="リストなし118"/>
    <w:next w:val="a4"/>
    <w:uiPriority w:val="99"/>
    <w:semiHidden/>
    <w:unhideWhenUsed/>
    <w:rsid w:val="0006108F"/>
  </w:style>
  <w:style w:type="table" w:customStyle="1" w:styleId="TableGrid1110">
    <w:name w:val="Table Grid1110"/>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6108F"/>
  </w:style>
  <w:style w:type="table" w:customStyle="1" w:styleId="318">
    <w:name w:val="网格型3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6108F"/>
  </w:style>
  <w:style w:type="numbering" w:customStyle="1" w:styleId="NoList318">
    <w:name w:val="No List318"/>
    <w:next w:val="a4"/>
    <w:uiPriority w:val="99"/>
    <w:semiHidden/>
    <w:rsid w:val="0006108F"/>
  </w:style>
  <w:style w:type="table" w:customStyle="1" w:styleId="TableGrid419">
    <w:name w:val="Table Grid419"/>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6108F"/>
  </w:style>
  <w:style w:type="numbering" w:customStyle="1" w:styleId="128">
    <w:name w:val="無清單128"/>
    <w:next w:val="a4"/>
    <w:uiPriority w:val="99"/>
    <w:semiHidden/>
    <w:unhideWhenUsed/>
    <w:rsid w:val="0006108F"/>
  </w:style>
  <w:style w:type="numbering" w:customStyle="1" w:styleId="1118">
    <w:name w:val="無清單1118"/>
    <w:next w:val="a4"/>
    <w:uiPriority w:val="99"/>
    <w:semiHidden/>
    <w:unhideWhenUsed/>
    <w:rsid w:val="0006108F"/>
  </w:style>
  <w:style w:type="table" w:customStyle="1" w:styleId="1182">
    <w:name w:val="表格格線118"/>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6108F"/>
  </w:style>
  <w:style w:type="numbering" w:customStyle="1" w:styleId="NoList1217">
    <w:name w:val="No List1217"/>
    <w:next w:val="a4"/>
    <w:uiPriority w:val="99"/>
    <w:semiHidden/>
    <w:unhideWhenUsed/>
    <w:rsid w:val="0006108F"/>
  </w:style>
  <w:style w:type="numbering" w:customStyle="1" w:styleId="11171">
    <w:name w:val="リストなし1117"/>
    <w:next w:val="a4"/>
    <w:uiPriority w:val="99"/>
    <w:semiHidden/>
    <w:unhideWhenUsed/>
    <w:rsid w:val="0006108F"/>
  </w:style>
  <w:style w:type="numbering" w:customStyle="1" w:styleId="11172">
    <w:name w:val="无列表1117"/>
    <w:next w:val="a4"/>
    <w:semiHidden/>
    <w:rsid w:val="0006108F"/>
  </w:style>
  <w:style w:type="numbering" w:customStyle="1" w:styleId="NoList2117">
    <w:name w:val="No List2117"/>
    <w:next w:val="a4"/>
    <w:semiHidden/>
    <w:rsid w:val="0006108F"/>
  </w:style>
  <w:style w:type="numbering" w:customStyle="1" w:styleId="NoList3117">
    <w:name w:val="No List3117"/>
    <w:next w:val="a4"/>
    <w:uiPriority w:val="99"/>
    <w:semiHidden/>
    <w:rsid w:val="0006108F"/>
  </w:style>
  <w:style w:type="numbering" w:customStyle="1" w:styleId="NoList11117">
    <w:name w:val="No List11117"/>
    <w:next w:val="a4"/>
    <w:uiPriority w:val="99"/>
    <w:semiHidden/>
    <w:unhideWhenUsed/>
    <w:rsid w:val="0006108F"/>
  </w:style>
  <w:style w:type="numbering" w:customStyle="1" w:styleId="12170">
    <w:name w:val="無清單1217"/>
    <w:next w:val="a4"/>
    <w:uiPriority w:val="99"/>
    <w:semiHidden/>
    <w:unhideWhenUsed/>
    <w:rsid w:val="0006108F"/>
  </w:style>
  <w:style w:type="numbering" w:customStyle="1" w:styleId="11117">
    <w:name w:val="無清單11117"/>
    <w:next w:val="a4"/>
    <w:uiPriority w:val="99"/>
    <w:semiHidden/>
    <w:unhideWhenUsed/>
    <w:rsid w:val="0006108F"/>
  </w:style>
  <w:style w:type="numbering" w:customStyle="1" w:styleId="NoList58">
    <w:name w:val="No List58"/>
    <w:next w:val="a4"/>
    <w:uiPriority w:val="99"/>
    <w:semiHidden/>
    <w:unhideWhenUsed/>
    <w:rsid w:val="0006108F"/>
  </w:style>
  <w:style w:type="table" w:customStyle="1" w:styleId="TableGrid69">
    <w:name w:val="Table Grid69"/>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6108F"/>
  </w:style>
  <w:style w:type="numbering" w:customStyle="1" w:styleId="1271">
    <w:name w:val="リストなし127"/>
    <w:next w:val="a4"/>
    <w:uiPriority w:val="99"/>
    <w:semiHidden/>
    <w:unhideWhenUsed/>
    <w:rsid w:val="0006108F"/>
  </w:style>
  <w:style w:type="table" w:customStyle="1" w:styleId="TableGrid129">
    <w:name w:val="Table Grid129"/>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6108F"/>
  </w:style>
  <w:style w:type="table" w:customStyle="1" w:styleId="328">
    <w:name w:val="网格型3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6108F"/>
  </w:style>
  <w:style w:type="numbering" w:customStyle="1" w:styleId="NoList327">
    <w:name w:val="No List327"/>
    <w:next w:val="a4"/>
    <w:uiPriority w:val="99"/>
    <w:semiHidden/>
    <w:rsid w:val="0006108F"/>
  </w:style>
  <w:style w:type="table" w:customStyle="1" w:styleId="TableGrid428">
    <w:name w:val="Table Grid428"/>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6108F"/>
  </w:style>
  <w:style w:type="numbering" w:customStyle="1" w:styleId="1370">
    <w:name w:val="無清單137"/>
    <w:next w:val="a4"/>
    <w:uiPriority w:val="99"/>
    <w:semiHidden/>
    <w:unhideWhenUsed/>
    <w:rsid w:val="0006108F"/>
  </w:style>
  <w:style w:type="numbering" w:customStyle="1" w:styleId="11270">
    <w:name w:val="無清單1127"/>
    <w:next w:val="a4"/>
    <w:uiPriority w:val="99"/>
    <w:semiHidden/>
    <w:unhideWhenUsed/>
    <w:rsid w:val="0006108F"/>
  </w:style>
  <w:style w:type="table" w:customStyle="1" w:styleId="1280">
    <w:name w:val="表格格線128"/>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6108F"/>
  </w:style>
  <w:style w:type="numbering" w:customStyle="1" w:styleId="NoList1226">
    <w:name w:val="No List1226"/>
    <w:next w:val="a4"/>
    <w:uiPriority w:val="99"/>
    <w:semiHidden/>
    <w:unhideWhenUsed/>
    <w:rsid w:val="0006108F"/>
  </w:style>
  <w:style w:type="numbering" w:customStyle="1" w:styleId="11260">
    <w:name w:val="リストなし1126"/>
    <w:next w:val="a4"/>
    <w:uiPriority w:val="99"/>
    <w:semiHidden/>
    <w:unhideWhenUsed/>
    <w:rsid w:val="0006108F"/>
  </w:style>
  <w:style w:type="numbering" w:customStyle="1" w:styleId="11261">
    <w:name w:val="无列表1126"/>
    <w:next w:val="a4"/>
    <w:semiHidden/>
    <w:rsid w:val="0006108F"/>
  </w:style>
  <w:style w:type="numbering" w:customStyle="1" w:styleId="NoList2126">
    <w:name w:val="No List2126"/>
    <w:next w:val="a4"/>
    <w:semiHidden/>
    <w:rsid w:val="0006108F"/>
  </w:style>
  <w:style w:type="numbering" w:customStyle="1" w:styleId="NoList3126">
    <w:name w:val="No List3126"/>
    <w:next w:val="a4"/>
    <w:uiPriority w:val="99"/>
    <w:semiHidden/>
    <w:rsid w:val="0006108F"/>
  </w:style>
  <w:style w:type="numbering" w:customStyle="1" w:styleId="NoList11127">
    <w:name w:val="No List11127"/>
    <w:next w:val="a4"/>
    <w:uiPriority w:val="99"/>
    <w:semiHidden/>
    <w:unhideWhenUsed/>
    <w:rsid w:val="0006108F"/>
  </w:style>
  <w:style w:type="numbering" w:customStyle="1" w:styleId="12260">
    <w:name w:val="無清單1226"/>
    <w:next w:val="a4"/>
    <w:uiPriority w:val="99"/>
    <w:semiHidden/>
    <w:unhideWhenUsed/>
    <w:rsid w:val="0006108F"/>
  </w:style>
  <w:style w:type="numbering" w:customStyle="1" w:styleId="11126">
    <w:name w:val="無清單11126"/>
    <w:next w:val="a4"/>
    <w:uiPriority w:val="99"/>
    <w:semiHidden/>
    <w:unhideWhenUsed/>
    <w:rsid w:val="0006108F"/>
  </w:style>
  <w:style w:type="numbering" w:customStyle="1" w:styleId="NoList66">
    <w:name w:val="No List66"/>
    <w:next w:val="a4"/>
    <w:uiPriority w:val="99"/>
    <w:semiHidden/>
    <w:unhideWhenUsed/>
    <w:rsid w:val="0006108F"/>
  </w:style>
  <w:style w:type="numbering" w:customStyle="1" w:styleId="NoList145">
    <w:name w:val="No List145"/>
    <w:next w:val="a4"/>
    <w:uiPriority w:val="99"/>
    <w:semiHidden/>
    <w:unhideWhenUsed/>
    <w:rsid w:val="0006108F"/>
  </w:style>
  <w:style w:type="numbering" w:customStyle="1" w:styleId="1351">
    <w:name w:val="リストなし135"/>
    <w:next w:val="a4"/>
    <w:uiPriority w:val="99"/>
    <w:semiHidden/>
    <w:unhideWhenUsed/>
    <w:rsid w:val="0006108F"/>
  </w:style>
  <w:style w:type="table" w:customStyle="1" w:styleId="TableGrid136">
    <w:name w:val="Table Grid136"/>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6108F"/>
  </w:style>
  <w:style w:type="table" w:customStyle="1" w:styleId="336">
    <w:name w:val="网格型3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6108F"/>
  </w:style>
  <w:style w:type="numbering" w:customStyle="1" w:styleId="NoList335">
    <w:name w:val="No List335"/>
    <w:next w:val="a4"/>
    <w:uiPriority w:val="99"/>
    <w:semiHidden/>
    <w:rsid w:val="0006108F"/>
  </w:style>
  <w:style w:type="table" w:customStyle="1" w:styleId="TableGrid436">
    <w:name w:val="Table Grid43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6108F"/>
  </w:style>
  <w:style w:type="numbering" w:customStyle="1" w:styleId="1451">
    <w:name w:val="無清單145"/>
    <w:next w:val="a4"/>
    <w:uiPriority w:val="99"/>
    <w:semiHidden/>
    <w:unhideWhenUsed/>
    <w:rsid w:val="0006108F"/>
  </w:style>
  <w:style w:type="numbering" w:customStyle="1" w:styleId="1135">
    <w:name w:val="無清單1135"/>
    <w:next w:val="a4"/>
    <w:uiPriority w:val="99"/>
    <w:semiHidden/>
    <w:unhideWhenUsed/>
    <w:rsid w:val="0006108F"/>
  </w:style>
  <w:style w:type="table" w:customStyle="1" w:styleId="1360">
    <w:name w:val="表格格線13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6108F"/>
  </w:style>
  <w:style w:type="numbering" w:customStyle="1" w:styleId="NoList1235">
    <w:name w:val="No List1235"/>
    <w:next w:val="a4"/>
    <w:uiPriority w:val="99"/>
    <w:semiHidden/>
    <w:unhideWhenUsed/>
    <w:rsid w:val="0006108F"/>
  </w:style>
  <w:style w:type="numbering" w:customStyle="1" w:styleId="11350">
    <w:name w:val="リストなし1135"/>
    <w:next w:val="a4"/>
    <w:uiPriority w:val="99"/>
    <w:semiHidden/>
    <w:unhideWhenUsed/>
    <w:rsid w:val="0006108F"/>
  </w:style>
  <w:style w:type="numbering" w:customStyle="1" w:styleId="11351">
    <w:name w:val="无列表1135"/>
    <w:next w:val="a4"/>
    <w:semiHidden/>
    <w:rsid w:val="0006108F"/>
  </w:style>
  <w:style w:type="numbering" w:customStyle="1" w:styleId="NoList2135">
    <w:name w:val="No List2135"/>
    <w:next w:val="a4"/>
    <w:semiHidden/>
    <w:rsid w:val="0006108F"/>
  </w:style>
  <w:style w:type="numbering" w:customStyle="1" w:styleId="NoList3135">
    <w:name w:val="No List3135"/>
    <w:next w:val="a4"/>
    <w:uiPriority w:val="99"/>
    <w:semiHidden/>
    <w:rsid w:val="0006108F"/>
  </w:style>
  <w:style w:type="numbering" w:customStyle="1" w:styleId="NoList11135">
    <w:name w:val="No List11135"/>
    <w:next w:val="a4"/>
    <w:uiPriority w:val="99"/>
    <w:semiHidden/>
    <w:unhideWhenUsed/>
    <w:rsid w:val="0006108F"/>
  </w:style>
  <w:style w:type="numbering" w:customStyle="1" w:styleId="1235">
    <w:name w:val="無清單1235"/>
    <w:next w:val="a4"/>
    <w:uiPriority w:val="99"/>
    <w:semiHidden/>
    <w:unhideWhenUsed/>
    <w:rsid w:val="0006108F"/>
  </w:style>
  <w:style w:type="numbering" w:customStyle="1" w:styleId="11135">
    <w:name w:val="無清單11135"/>
    <w:next w:val="a4"/>
    <w:uiPriority w:val="99"/>
    <w:semiHidden/>
    <w:unhideWhenUsed/>
    <w:rsid w:val="0006108F"/>
  </w:style>
  <w:style w:type="numbering" w:customStyle="1" w:styleId="NoList415">
    <w:name w:val="No List415"/>
    <w:next w:val="a4"/>
    <w:uiPriority w:val="99"/>
    <w:semiHidden/>
    <w:unhideWhenUsed/>
    <w:rsid w:val="0006108F"/>
  </w:style>
  <w:style w:type="table" w:customStyle="1" w:styleId="TableGrid516">
    <w:name w:val="Table Grid51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6108F"/>
  </w:style>
  <w:style w:type="numbering" w:customStyle="1" w:styleId="111151">
    <w:name w:val="リストなし11115"/>
    <w:next w:val="a4"/>
    <w:uiPriority w:val="99"/>
    <w:semiHidden/>
    <w:unhideWhenUsed/>
    <w:rsid w:val="0006108F"/>
  </w:style>
  <w:style w:type="numbering" w:customStyle="1" w:styleId="111152">
    <w:name w:val="无列表11115"/>
    <w:next w:val="a4"/>
    <w:semiHidden/>
    <w:rsid w:val="0006108F"/>
  </w:style>
  <w:style w:type="numbering" w:customStyle="1" w:styleId="NoList21115">
    <w:name w:val="No List21115"/>
    <w:next w:val="a4"/>
    <w:semiHidden/>
    <w:rsid w:val="0006108F"/>
  </w:style>
  <w:style w:type="numbering" w:customStyle="1" w:styleId="NoList31115">
    <w:name w:val="No List31115"/>
    <w:next w:val="a4"/>
    <w:uiPriority w:val="99"/>
    <w:semiHidden/>
    <w:rsid w:val="0006108F"/>
  </w:style>
  <w:style w:type="numbering" w:customStyle="1" w:styleId="NoList111115">
    <w:name w:val="No List111115"/>
    <w:next w:val="a4"/>
    <w:uiPriority w:val="99"/>
    <w:semiHidden/>
    <w:unhideWhenUsed/>
    <w:rsid w:val="0006108F"/>
  </w:style>
  <w:style w:type="numbering" w:customStyle="1" w:styleId="12115">
    <w:name w:val="無清單12115"/>
    <w:next w:val="a4"/>
    <w:uiPriority w:val="99"/>
    <w:semiHidden/>
    <w:unhideWhenUsed/>
    <w:rsid w:val="0006108F"/>
  </w:style>
  <w:style w:type="numbering" w:customStyle="1" w:styleId="111115">
    <w:name w:val="無清單111115"/>
    <w:next w:val="a4"/>
    <w:uiPriority w:val="99"/>
    <w:semiHidden/>
    <w:unhideWhenUsed/>
    <w:rsid w:val="0006108F"/>
  </w:style>
  <w:style w:type="numbering" w:customStyle="1" w:styleId="NoList515">
    <w:name w:val="No List515"/>
    <w:next w:val="a4"/>
    <w:uiPriority w:val="99"/>
    <w:semiHidden/>
    <w:unhideWhenUsed/>
    <w:rsid w:val="0006108F"/>
  </w:style>
  <w:style w:type="table" w:customStyle="1" w:styleId="TableGrid616">
    <w:name w:val="Table Grid61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6108F"/>
  </w:style>
  <w:style w:type="numbering" w:customStyle="1" w:styleId="12151">
    <w:name w:val="リストなし1215"/>
    <w:next w:val="a4"/>
    <w:uiPriority w:val="99"/>
    <w:semiHidden/>
    <w:unhideWhenUsed/>
    <w:rsid w:val="0006108F"/>
  </w:style>
  <w:style w:type="table" w:customStyle="1" w:styleId="TableGrid1216">
    <w:name w:val="Table Grid121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6108F"/>
  </w:style>
  <w:style w:type="table" w:customStyle="1" w:styleId="3216">
    <w:name w:val="网格型3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6108F"/>
  </w:style>
  <w:style w:type="numbering" w:customStyle="1" w:styleId="NoList3215">
    <w:name w:val="No List3215"/>
    <w:next w:val="a4"/>
    <w:uiPriority w:val="99"/>
    <w:semiHidden/>
    <w:rsid w:val="0006108F"/>
  </w:style>
  <w:style w:type="table" w:customStyle="1" w:styleId="TableGrid4216">
    <w:name w:val="Table Grid421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6108F"/>
  </w:style>
  <w:style w:type="numbering" w:customStyle="1" w:styleId="1315">
    <w:name w:val="無清單1315"/>
    <w:next w:val="a4"/>
    <w:uiPriority w:val="99"/>
    <w:semiHidden/>
    <w:unhideWhenUsed/>
    <w:rsid w:val="0006108F"/>
  </w:style>
  <w:style w:type="numbering" w:customStyle="1" w:styleId="11215">
    <w:name w:val="無清單11215"/>
    <w:next w:val="a4"/>
    <w:uiPriority w:val="99"/>
    <w:semiHidden/>
    <w:unhideWhenUsed/>
    <w:rsid w:val="0006108F"/>
  </w:style>
  <w:style w:type="table" w:customStyle="1" w:styleId="12160">
    <w:name w:val="表格格線121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6108F"/>
  </w:style>
  <w:style w:type="numbering" w:customStyle="1" w:styleId="NoList12215">
    <w:name w:val="No List12215"/>
    <w:next w:val="a4"/>
    <w:uiPriority w:val="99"/>
    <w:semiHidden/>
    <w:unhideWhenUsed/>
    <w:rsid w:val="0006108F"/>
  </w:style>
  <w:style w:type="numbering" w:customStyle="1" w:styleId="112150">
    <w:name w:val="リストなし11215"/>
    <w:next w:val="a4"/>
    <w:uiPriority w:val="99"/>
    <w:semiHidden/>
    <w:unhideWhenUsed/>
    <w:rsid w:val="0006108F"/>
  </w:style>
  <w:style w:type="numbering" w:customStyle="1" w:styleId="112151">
    <w:name w:val="无列表11215"/>
    <w:next w:val="a4"/>
    <w:semiHidden/>
    <w:rsid w:val="0006108F"/>
  </w:style>
  <w:style w:type="numbering" w:customStyle="1" w:styleId="NoList21215">
    <w:name w:val="No List21215"/>
    <w:next w:val="a4"/>
    <w:semiHidden/>
    <w:rsid w:val="0006108F"/>
  </w:style>
  <w:style w:type="numbering" w:customStyle="1" w:styleId="NoList31215">
    <w:name w:val="No List31215"/>
    <w:next w:val="a4"/>
    <w:uiPriority w:val="99"/>
    <w:semiHidden/>
    <w:rsid w:val="0006108F"/>
  </w:style>
  <w:style w:type="numbering" w:customStyle="1" w:styleId="NoList111215">
    <w:name w:val="No List111215"/>
    <w:next w:val="a4"/>
    <w:uiPriority w:val="99"/>
    <w:semiHidden/>
    <w:unhideWhenUsed/>
    <w:rsid w:val="0006108F"/>
  </w:style>
  <w:style w:type="numbering" w:customStyle="1" w:styleId="12215">
    <w:name w:val="無清單12215"/>
    <w:next w:val="a4"/>
    <w:uiPriority w:val="99"/>
    <w:semiHidden/>
    <w:unhideWhenUsed/>
    <w:rsid w:val="0006108F"/>
  </w:style>
  <w:style w:type="numbering" w:customStyle="1" w:styleId="111215">
    <w:name w:val="無清單111215"/>
    <w:next w:val="a4"/>
    <w:uiPriority w:val="99"/>
    <w:semiHidden/>
    <w:unhideWhenUsed/>
    <w:rsid w:val="0006108F"/>
  </w:style>
  <w:style w:type="table" w:customStyle="1" w:styleId="174">
    <w:name w:val="网格型17"/>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6108F"/>
  </w:style>
  <w:style w:type="table" w:customStyle="1" w:styleId="261">
    <w:name w:val="网格型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6108F"/>
  </w:style>
  <w:style w:type="numbering" w:customStyle="1" w:styleId="NoList11314">
    <w:name w:val="No List11314"/>
    <w:next w:val="a4"/>
    <w:uiPriority w:val="99"/>
    <w:semiHidden/>
    <w:unhideWhenUsed/>
    <w:rsid w:val="0006108F"/>
  </w:style>
  <w:style w:type="numbering" w:customStyle="1" w:styleId="NoList4115">
    <w:name w:val="No List4115"/>
    <w:next w:val="a4"/>
    <w:uiPriority w:val="99"/>
    <w:semiHidden/>
    <w:unhideWhenUsed/>
    <w:rsid w:val="0006108F"/>
  </w:style>
  <w:style w:type="table" w:customStyle="1" w:styleId="TableGrid1127">
    <w:name w:val="Table Grid1127"/>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6108F"/>
  </w:style>
  <w:style w:type="numbering" w:customStyle="1" w:styleId="NoList121115">
    <w:name w:val="No List121115"/>
    <w:next w:val="a4"/>
    <w:uiPriority w:val="99"/>
    <w:semiHidden/>
    <w:unhideWhenUsed/>
    <w:rsid w:val="0006108F"/>
  </w:style>
  <w:style w:type="numbering" w:customStyle="1" w:styleId="1111150">
    <w:name w:val="リストなし111115"/>
    <w:next w:val="a4"/>
    <w:uiPriority w:val="99"/>
    <w:semiHidden/>
    <w:unhideWhenUsed/>
    <w:rsid w:val="0006108F"/>
  </w:style>
  <w:style w:type="numbering" w:customStyle="1" w:styleId="1111151">
    <w:name w:val="无列表111115"/>
    <w:next w:val="a4"/>
    <w:semiHidden/>
    <w:rsid w:val="0006108F"/>
  </w:style>
  <w:style w:type="numbering" w:customStyle="1" w:styleId="NoList211115">
    <w:name w:val="No List211115"/>
    <w:next w:val="a4"/>
    <w:semiHidden/>
    <w:rsid w:val="0006108F"/>
  </w:style>
  <w:style w:type="numbering" w:customStyle="1" w:styleId="NoList311115">
    <w:name w:val="No List311115"/>
    <w:next w:val="a4"/>
    <w:uiPriority w:val="99"/>
    <w:semiHidden/>
    <w:rsid w:val="0006108F"/>
  </w:style>
  <w:style w:type="numbering" w:customStyle="1" w:styleId="NoList1111115">
    <w:name w:val="No List1111115"/>
    <w:next w:val="a4"/>
    <w:uiPriority w:val="99"/>
    <w:semiHidden/>
    <w:unhideWhenUsed/>
    <w:rsid w:val="0006108F"/>
  </w:style>
  <w:style w:type="numbering" w:customStyle="1" w:styleId="121115">
    <w:name w:val="無清單121115"/>
    <w:next w:val="a4"/>
    <w:uiPriority w:val="99"/>
    <w:semiHidden/>
    <w:unhideWhenUsed/>
    <w:rsid w:val="0006108F"/>
  </w:style>
  <w:style w:type="numbering" w:customStyle="1" w:styleId="1111115">
    <w:name w:val="無清單1111115"/>
    <w:next w:val="a4"/>
    <w:uiPriority w:val="99"/>
    <w:semiHidden/>
    <w:unhideWhenUsed/>
    <w:rsid w:val="0006108F"/>
  </w:style>
  <w:style w:type="numbering" w:customStyle="1" w:styleId="NoList13115">
    <w:name w:val="No List13115"/>
    <w:next w:val="a4"/>
    <w:uiPriority w:val="99"/>
    <w:semiHidden/>
    <w:unhideWhenUsed/>
    <w:rsid w:val="0006108F"/>
  </w:style>
  <w:style w:type="numbering" w:customStyle="1" w:styleId="121150">
    <w:name w:val="リストなし12115"/>
    <w:next w:val="a4"/>
    <w:uiPriority w:val="99"/>
    <w:semiHidden/>
    <w:unhideWhenUsed/>
    <w:rsid w:val="0006108F"/>
  </w:style>
  <w:style w:type="numbering" w:customStyle="1" w:styleId="121151">
    <w:name w:val="无列表12115"/>
    <w:next w:val="a4"/>
    <w:semiHidden/>
    <w:rsid w:val="0006108F"/>
  </w:style>
  <w:style w:type="numbering" w:customStyle="1" w:styleId="NoList22115">
    <w:name w:val="No List22115"/>
    <w:next w:val="a4"/>
    <w:semiHidden/>
    <w:rsid w:val="0006108F"/>
  </w:style>
  <w:style w:type="numbering" w:customStyle="1" w:styleId="NoList32115">
    <w:name w:val="No List32115"/>
    <w:next w:val="a4"/>
    <w:uiPriority w:val="99"/>
    <w:semiHidden/>
    <w:rsid w:val="0006108F"/>
  </w:style>
  <w:style w:type="numbering" w:customStyle="1" w:styleId="NoList112115">
    <w:name w:val="No List112115"/>
    <w:next w:val="a4"/>
    <w:uiPriority w:val="99"/>
    <w:semiHidden/>
    <w:unhideWhenUsed/>
    <w:rsid w:val="0006108F"/>
  </w:style>
  <w:style w:type="numbering" w:customStyle="1" w:styleId="13115">
    <w:name w:val="無清單13115"/>
    <w:next w:val="a4"/>
    <w:uiPriority w:val="99"/>
    <w:semiHidden/>
    <w:unhideWhenUsed/>
    <w:rsid w:val="0006108F"/>
  </w:style>
  <w:style w:type="numbering" w:customStyle="1" w:styleId="112115">
    <w:name w:val="無清單112115"/>
    <w:next w:val="a4"/>
    <w:uiPriority w:val="99"/>
    <w:semiHidden/>
    <w:unhideWhenUsed/>
    <w:rsid w:val="0006108F"/>
  </w:style>
  <w:style w:type="numbering" w:customStyle="1" w:styleId="21115">
    <w:name w:val="无列表21115"/>
    <w:next w:val="a4"/>
    <w:uiPriority w:val="99"/>
    <w:semiHidden/>
    <w:unhideWhenUsed/>
    <w:rsid w:val="0006108F"/>
  </w:style>
  <w:style w:type="numbering" w:customStyle="1" w:styleId="NoList122115">
    <w:name w:val="No List122115"/>
    <w:next w:val="a4"/>
    <w:uiPriority w:val="99"/>
    <w:semiHidden/>
    <w:unhideWhenUsed/>
    <w:rsid w:val="0006108F"/>
  </w:style>
  <w:style w:type="numbering" w:customStyle="1" w:styleId="1121150">
    <w:name w:val="リストなし112115"/>
    <w:next w:val="a4"/>
    <w:uiPriority w:val="99"/>
    <w:semiHidden/>
    <w:unhideWhenUsed/>
    <w:rsid w:val="0006108F"/>
  </w:style>
  <w:style w:type="numbering" w:customStyle="1" w:styleId="1121151">
    <w:name w:val="无列表112115"/>
    <w:next w:val="a4"/>
    <w:semiHidden/>
    <w:rsid w:val="0006108F"/>
  </w:style>
  <w:style w:type="numbering" w:customStyle="1" w:styleId="NoList212115">
    <w:name w:val="No List212115"/>
    <w:next w:val="a4"/>
    <w:semiHidden/>
    <w:rsid w:val="0006108F"/>
  </w:style>
  <w:style w:type="numbering" w:customStyle="1" w:styleId="NoList312115">
    <w:name w:val="No List312115"/>
    <w:next w:val="a4"/>
    <w:uiPriority w:val="99"/>
    <w:semiHidden/>
    <w:rsid w:val="0006108F"/>
  </w:style>
  <w:style w:type="numbering" w:customStyle="1" w:styleId="NoList1112115">
    <w:name w:val="No List1112115"/>
    <w:next w:val="a4"/>
    <w:uiPriority w:val="99"/>
    <w:semiHidden/>
    <w:unhideWhenUsed/>
    <w:rsid w:val="0006108F"/>
  </w:style>
  <w:style w:type="numbering" w:customStyle="1" w:styleId="1221150">
    <w:name w:val="無清單122115"/>
    <w:next w:val="a4"/>
    <w:uiPriority w:val="99"/>
    <w:semiHidden/>
    <w:unhideWhenUsed/>
    <w:rsid w:val="0006108F"/>
  </w:style>
  <w:style w:type="numbering" w:customStyle="1" w:styleId="1112115">
    <w:name w:val="無清單1112115"/>
    <w:next w:val="a4"/>
    <w:uiPriority w:val="99"/>
    <w:semiHidden/>
    <w:unhideWhenUsed/>
    <w:rsid w:val="0006108F"/>
  </w:style>
  <w:style w:type="numbering" w:customStyle="1" w:styleId="NoList5114">
    <w:name w:val="No List5114"/>
    <w:next w:val="a4"/>
    <w:uiPriority w:val="99"/>
    <w:semiHidden/>
    <w:unhideWhenUsed/>
    <w:rsid w:val="0006108F"/>
  </w:style>
  <w:style w:type="numbering" w:customStyle="1" w:styleId="NoList614">
    <w:name w:val="No List614"/>
    <w:next w:val="a4"/>
    <w:uiPriority w:val="99"/>
    <w:semiHidden/>
    <w:unhideWhenUsed/>
    <w:rsid w:val="0006108F"/>
  </w:style>
  <w:style w:type="numbering" w:customStyle="1" w:styleId="NoList1414">
    <w:name w:val="No List1414"/>
    <w:next w:val="a4"/>
    <w:uiPriority w:val="99"/>
    <w:semiHidden/>
    <w:unhideWhenUsed/>
    <w:rsid w:val="0006108F"/>
  </w:style>
  <w:style w:type="numbering" w:customStyle="1" w:styleId="13141">
    <w:name w:val="リストなし1314"/>
    <w:next w:val="a4"/>
    <w:uiPriority w:val="99"/>
    <w:semiHidden/>
    <w:unhideWhenUsed/>
    <w:rsid w:val="0006108F"/>
  </w:style>
  <w:style w:type="numbering" w:customStyle="1" w:styleId="NoList2314">
    <w:name w:val="No List2314"/>
    <w:next w:val="a4"/>
    <w:semiHidden/>
    <w:rsid w:val="0006108F"/>
  </w:style>
  <w:style w:type="numbering" w:customStyle="1" w:styleId="NoList3314">
    <w:name w:val="No List3314"/>
    <w:next w:val="a4"/>
    <w:uiPriority w:val="99"/>
    <w:semiHidden/>
    <w:rsid w:val="0006108F"/>
  </w:style>
  <w:style w:type="numbering" w:customStyle="1" w:styleId="NoList1144">
    <w:name w:val="No List1144"/>
    <w:next w:val="a4"/>
    <w:uiPriority w:val="99"/>
    <w:semiHidden/>
    <w:unhideWhenUsed/>
    <w:rsid w:val="0006108F"/>
  </w:style>
  <w:style w:type="numbering" w:customStyle="1" w:styleId="1414">
    <w:name w:val="無清單1414"/>
    <w:next w:val="a4"/>
    <w:uiPriority w:val="99"/>
    <w:semiHidden/>
    <w:unhideWhenUsed/>
    <w:rsid w:val="0006108F"/>
  </w:style>
  <w:style w:type="numbering" w:customStyle="1" w:styleId="11314">
    <w:name w:val="無清單11314"/>
    <w:next w:val="a4"/>
    <w:uiPriority w:val="99"/>
    <w:semiHidden/>
    <w:unhideWhenUsed/>
    <w:rsid w:val="0006108F"/>
  </w:style>
  <w:style w:type="numbering" w:customStyle="1" w:styleId="NoList424">
    <w:name w:val="No List424"/>
    <w:next w:val="a4"/>
    <w:uiPriority w:val="99"/>
    <w:semiHidden/>
    <w:unhideWhenUsed/>
    <w:rsid w:val="0006108F"/>
  </w:style>
  <w:style w:type="numbering" w:customStyle="1" w:styleId="NoList12314">
    <w:name w:val="No List12314"/>
    <w:next w:val="a4"/>
    <w:uiPriority w:val="99"/>
    <w:semiHidden/>
    <w:unhideWhenUsed/>
    <w:rsid w:val="0006108F"/>
  </w:style>
  <w:style w:type="numbering" w:customStyle="1" w:styleId="113140">
    <w:name w:val="リストなし11314"/>
    <w:next w:val="a4"/>
    <w:uiPriority w:val="99"/>
    <w:semiHidden/>
    <w:unhideWhenUsed/>
    <w:rsid w:val="0006108F"/>
  </w:style>
  <w:style w:type="numbering" w:customStyle="1" w:styleId="113141">
    <w:name w:val="无列表11314"/>
    <w:next w:val="a4"/>
    <w:semiHidden/>
    <w:rsid w:val="0006108F"/>
  </w:style>
  <w:style w:type="numbering" w:customStyle="1" w:styleId="NoList21314">
    <w:name w:val="No List21314"/>
    <w:next w:val="a4"/>
    <w:semiHidden/>
    <w:rsid w:val="0006108F"/>
  </w:style>
  <w:style w:type="numbering" w:customStyle="1" w:styleId="NoList31314">
    <w:name w:val="No List31314"/>
    <w:next w:val="a4"/>
    <w:uiPriority w:val="99"/>
    <w:semiHidden/>
    <w:rsid w:val="0006108F"/>
  </w:style>
  <w:style w:type="numbering" w:customStyle="1" w:styleId="NoList111314">
    <w:name w:val="No List111314"/>
    <w:next w:val="a4"/>
    <w:uiPriority w:val="99"/>
    <w:semiHidden/>
    <w:unhideWhenUsed/>
    <w:rsid w:val="0006108F"/>
  </w:style>
  <w:style w:type="numbering" w:customStyle="1" w:styleId="12314">
    <w:name w:val="無清單12314"/>
    <w:next w:val="a4"/>
    <w:uiPriority w:val="99"/>
    <w:semiHidden/>
    <w:unhideWhenUsed/>
    <w:rsid w:val="0006108F"/>
  </w:style>
  <w:style w:type="numbering" w:customStyle="1" w:styleId="111314">
    <w:name w:val="無清單111314"/>
    <w:next w:val="a4"/>
    <w:uiPriority w:val="99"/>
    <w:semiHidden/>
    <w:unhideWhenUsed/>
    <w:rsid w:val="0006108F"/>
  </w:style>
  <w:style w:type="numbering" w:customStyle="1" w:styleId="NoList12124">
    <w:name w:val="No List12124"/>
    <w:next w:val="a4"/>
    <w:uiPriority w:val="99"/>
    <w:semiHidden/>
    <w:unhideWhenUsed/>
    <w:rsid w:val="0006108F"/>
  </w:style>
  <w:style w:type="numbering" w:customStyle="1" w:styleId="111241">
    <w:name w:val="リストなし11124"/>
    <w:next w:val="a4"/>
    <w:uiPriority w:val="99"/>
    <w:semiHidden/>
    <w:unhideWhenUsed/>
    <w:rsid w:val="0006108F"/>
  </w:style>
  <w:style w:type="numbering" w:customStyle="1" w:styleId="111242">
    <w:name w:val="无列表11124"/>
    <w:next w:val="a4"/>
    <w:semiHidden/>
    <w:rsid w:val="0006108F"/>
  </w:style>
  <w:style w:type="numbering" w:customStyle="1" w:styleId="NoList21124">
    <w:name w:val="No List21124"/>
    <w:next w:val="a4"/>
    <w:semiHidden/>
    <w:rsid w:val="0006108F"/>
  </w:style>
  <w:style w:type="numbering" w:customStyle="1" w:styleId="NoList31124">
    <w:name w:val="No List31124"/>
    <w:next w:val="a4"/>
    <w:uiPriority w:val="99"/>
    <w:semiHidden/>
    <w:rsid w:val="0006108F"/>
  </w:style>
  <w:style w:type="numbering" w:customStyle="1" w:styleId="NoList111124">
    <w:name w:val="No List111124"/>
    <w:next w:val="a4"/>
    <w:uiPriority w:val="99"/>
    <w:semiHidden/>
    <w:unhideWhenUsed/>
    <w:rsid w:val="0006108F"/>
  </w:style>
  <w:style w:type="numbering" w:customStyle="1" w:styleId="12124">
    <w:name w:val="無清單12124"/>
    <w:next w:val="a4"/>
    <w:uiPriority w:val="99"/>
    <w:semiHidden/>
    <w:unhideWhenUsed/>
    <w:rsid w:val="0006108F"/>
  </w:style>
  <w:style w:type="numbering" w:customStyle="1" w:styleId="111124">
    <w:name w:val="無清單111124"/>
    <w:next w:val="a4"/>
    <w:uiPriority w:val="99"/>
    <w:semiHidden/>
    <w:unhideWhenUsed/>
    <w:rsid w:val="0006108F"/>
  </w:style>
  <w:style w:type="numbering" w:customStyle="1" w:styleId="NoList524">
    <w:name w:val="No List524"/>
    <w:next w:val="a4"/>
    <w:uiPriority w:val="99"/>
    <w:semiHidden/>
    <w:unhideWhenUsed/>
    <w:rsid w:val="0006108F"/>
  </w:style>
  <w:style w:type="numbering" w:customStyle="1" w:styleId="NoList1324">
    <w:name w:val="No List1324"/>
    <w:next w:val="a4"/>
    <w:uiPriority w:val="99"/>
    <w:semiHidden/>
    <w:unhideWhenUsed/>
    <w:rsid w:val="0006108F"/>
  </w:style>
  <w:style w:type="numbering" w:customStyle="1" w:styleId="12243">
    <w:name w:val="リストなし1224"/>
    <w:next w:val="a4"/>
    <w:uiPriority w:val="99"/>
    <w:semiHidden/>
    <w:unhideWhenUsed/>
    <w:rsid w:val="0006108F"/>
  </w:style>
  <w:style w:type="numbering" w:customStyle="1" w:styleId="12251">
    <w:name w:val="无列表1225"/>
    <w:next w:val="a4"/>
    <w:semiHidden/>
    <w:rsid w:val="0006108F"/>
  </w:style>
  <w:style w:type="numbering" w:customStyle="1" w:styleId="NoList2224">
    <w:name w:val="No List2224"/>
    <w:next w:val="a4"/>
    <w:semiHidden/>
    <w:rsid w:val="0006108F"/>
  </w:style>
  <w:style w:type="numbering" w:customStyle="1" w:styleId="NoList3224">
    <w:name w:val="No List3224"/>
    <w:next w:val="a4"/>
    <w:uiPriority w:val="99"/>
    <w:semiHidden/>
    <w:rsid w:val="0006108F"/>
  </w:style>
  <w:style w:type="numbering" w:customStyle="1" w:styleId="NoList11224">
    <w:name w:val="No List11224"/>
    <w:next w:val="a4"/>
    <w:uiPriority w:val="99"/>
    <w:semiHidden/>
    <w:unhideWhenUsed/>
    <w:rsid w:val="0006108F"/>
  </w:style>
  <w:style w:type="numbering" w:customStyle="1" w:styleId="1324">
    <w:name w:val="無清單1324"/>
    <w:next w:val="a4"/>
    <w:uiPriority w:val="99"/>
    <w:semiHidden/>
    <w:unhideWhenUsed/>
    <w:rsid w:val="0006108F"/>
  </w:style>
  <w:style w:type="numbering" w:customStyle="1" w:styleId="11224">
    <w:name w:val="無清單11224"/>
    <w:next w:val="a4"/>
    <w:uiPriority w:val="99"/>
    <w:semiHidden/>
    <w:unhideWhenUsed/>
    <w:rsid w:val="0006108F"/>
  </w:style>
  <w:style w:type="numbering" w:customStyle="1" w:styleId="2124">
    <w:name w:val="无列表2124"/>
    <w:next w:val="a4"/>
    <w:uiPriority w:val="99"/>
    <w:semiHidden/>
    <w:unhideWhenUsed/>
    <w:rsid w:val="0006108F"/>
  </w:style>
  <w:style w:type="numbering" w:customStyle="1" w:styleId="NoList111224">
    <w:name w:val="No List111224"/>
    <w:next w:val="a4"/>
    <w:uiPriority w:val="99"/>
    <w:semiHidden/>
    <w:unhideWhenUsed/>
    <w:rsid w:val="0006108F"/>
  </w:style>
  <w:style w:type="numbering" w:customStyle="1" w:styleId="NoList75">
    <w:name w:val="No List75"/>
    <w:next w:val="a4"/>
    <w:uiPriority w:val="99"/>
    <w:semiHidden/>
    <w:unhideWhenUsed/>
    <w:rsid w:val="0006108F"/>
  </w:style>
  <w:style w:type="table" w:customStyle="1" w:styleId="TableGrid86">
    <w:name w:val="Table Grid8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6108F"/>
  </w:style>
  <w:style w:type="numbering" w:customStyle="1" w:styleId="1442">
    <w:name w:val="リストなし144"/>
    <w:next w:val="a4"/>
    <w:uiPriority w:val="99"/>
    <w:semiHidden/>
    <w:unhideWhenUsed/>
    <w:rsid w:val="0006108F"/>
  </w:style>
  <w:style w:type="table" w:customStyle="1" w:styleId="TableGrid146">
    <w:name w:val="Table Grid146"/>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6108F"/>
  </w:style>
  <w:style w:type="table" w:customStyle="1" w:styleId="3460">
    <w:name w:val="网格型3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6108F"/>
  </w:style>
  <w:style w:type="numbering" w:customStyle="1" w:styleId="NoList344">
    <w:name w:val="No List344"/>
    <w:next w:val="a4"/>
    <w:uiPriority w:val="99"/>
    <w:semiHidden/>
    <w:rsid w:val="0006108F"/>
  </w:style>
  <w:style w:type="table" w:customStyle="1" w:styleId="TableGrid446">
    <w:name w:val="Table Grid44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6108F"/>
  </w:style>
  <w:style w:type="numbering" w:customStyle="1" w:styleId="1541">
    <w:name w:val="無清單154"/>
    <w:next w:val="a4"/>
    <w:uiPriority w:val="99"/>
    <w:semiHidden/>
    <w:unhideWhenUsed/>
    <w:rsid w:val="0006108F"/>
  </w:style>
  <w:style w:type="numbering" w:customStyle="1" w:styleId="1144">
    <w:name w:val="無清單1144"/>
    <w:next w:val="a4"/>
    <w:uiPriority w:val="99"/>
    <w:semiHidden/>
    <w:unhideWhenUsed/>
    <w:rsid w:val="0006108F"/>
  </w:style>
  <w:style w:type="table" w:customStyle="1" w:styleId="146">
    <w:name w:val="表格格線14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6108F"/>
  </w:style>
  <w:style w:type="table" w:customStyle="1" w:styleId="TableGrid526">
    <w:name w:val="Table Grid5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6108F"/>
  </w:style>
  <w:style w:type="numbering" w:customStyle="1" w:styleId="11440">
    <w:name w:val="リストなし1144"/>
    <w:next w:val="a4"/>
    <w:uiPriority w:val="99"/>
    <w:semiHidden/>
    <w:unhideWhenUsed/>
    <w:rsid w:val="0006108F"/>
  </w:style>
  <w:style w:type="table" w:customStyle="1" w:styleId="TableGrid1136">
    <w:name w:val="Table Grid113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6108F"/>
  </w:style>
  <w:style w:type="table" w:customStyle="1" w:styleId="3126">
    <w:name w:val="网格型3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6108F"/>
  </w:style>
  <w:style w:type="numbering" w:customStyle="1" w:styleId="NoList3144">
    <w:name w:val="No List3144"/>
    <w:next w:val="a4"/>
    <w:uiPriority w:val="99"/>
    <w:semiHidden/>
    <w:rsid w:val="0006108F"/>
  </w:style>
  <w:style w:type="table" w:customStyle="1" w:styleId="TableGrid4126">
    <w:name w:val="Table Grid412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6108F"/>
  </w:style>
  <w:style w:type="numbering" w:customStyle="1" w:styleId="1244">
    <w:name w:val="無清單1244"/>
    <w:next w:val="a4"/>
    <w:uiPriority w:val="99"/>
    <w:semiHidden/>
    <w:unhideWhenUsed/>
    <w:rsid w:val="0006108F"/>
  </w:style>
  <w:style w:type="numbering" w:customStyle="1" w:styleId="11144">
    <w:name w:val="無清單11144"/>
    <w:next w:val="a4"/>
    <w:uiPriority w:val="99"/>
    <w:semiHidden/>
    <w:unhideWhenUsed/>
    <w:rsid w:val="0006108F"/>
  </w:style>
  <w:style w:type="table" w:customStyle="1" w:styleId="11262">
    <w:name w:val="表格格線112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6108F"/>
  </w:style>
  <w:style w:type="numbering" w:customStyle="1" w:styleId="NoList12134">
    <w:name w:val="No List12134"/>
    <w:next w:val="a4"/>
    <w:uiPriority w:val="99"/>
    <w:semiHidden/>
    <w:unhideWhenUsed/>
    <w:rsid w:val="0006108F"/>
  </w:style>
  <w:style w:type="numbering" w:customStyle="1" w:styleId="111340">
    <w:name w:val="リストなし11134"/>
    <w:next w:val="a4"/>
    <w:uiPriority w:val="99"/>
    <w:semiHidden/>
    <w:unhideWhenUsed/>
    <w:rsid w:val="0006108F"/>
  </w:style>
  <w:style w:type="numbering" w:customStyle="1" w:styleId="111341">
    <w:name w:val="无列表11134"/>
    <w:next w:val="a4"/>
    <w:semiHidden/>
    <w:rsid w:val="0006108F"/>
  </w:style>
  <w:style w:type="numbering" w:customStyle="1" w:styleId="NoList21134">
    <w:name w:val="No List21134"/>
    <w:next w:val="a4"/>
    <w:semiHidden/>
    <w:rsid w:val="0006108F"/>
  </w:style>
  <w:style w:type="numbering" w:customStyle="1" w:styleId="NoList31134">
    <w:name w:val="No List31134"/>
    <w:next w:val="a4"/>
    <w:uiPriority w:val="99"/>
    <w:semiHidden/>
    <w:rsid w:val="0006108F"/>
  </w:style>
  <w:style w:type="numbering" w:customStyle="1" w:styleId="NoList111134">
    <w:name w:val="No List111134"/>
    <w:next w:val="a4"/>
    <w:uiPriority w:val="99"/>
    <w:semiHidden/>
    <w:unhideWhenUsed/>
    <w:rsid w:val="0006108F"/>
  </w:style>
  <w:style w:type="numbering" w:customStyle="1" w:styleId="121340">
    <w:name w:val="無清單12134"/>
    <w:next w:val="a4"/>
    <w:uiPriority w:val="99"/>
    <w:semiHidden/>
    <w:unhideWhenUsed/>
    <w:rsid w:val="0006108F"/>
  </w:style>
  <w:style w:type="numbering" w:customStyle="1" w:styleId="111134">
    <w:name w:val="無清單111134"/>
    <w:next w:val="a4"/>
    <w:uiPriority w:val="99"/>
    <w:semiHidden/>
    <w:unhideWhenUsed/>
    <w:rsid w:val="0006108F"/>
  </w:style>
  <w:style w:type="numbering" w:customStyle="1" w:styleId="NoList534">
    <w:name w:val="No List534"/>
    <w:next w:val="a4"/>
    <w:uiPriority w:val="99"/>
    <w:semiHidden/>
    <w:unhideWhenUsed/>
    <w:rsid w:val="0006108F"/>
  </w:style>
  <w:style w:type="table" w:customStyle="1" w:styleId="TableGrid626">
    <w:name w:val="Table Grid6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6108F"/>
  </w:style>
  <w:style w:type="numbering" w:customStyle="1" w:styleId="12342">
    <w:name w:val="リストなし1234"/>
    <w:next w:val="a4"/>
    <w:uiPriority w:val="99"/>
    <w:semiHidden/>
    <w:unhideWhenUsed/>
    <w:rsid w:val="0006108F"/>
  </w:style>
  <w:style w:type="table" w:customStyle="1" w:styleId="TableGrid1226">
    <w:name w:val="Table Grid122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6108F"/>
  </w:style>
  <w:style w:type="table" w:customStyle="1" w:styleId="3226">
    <w:name w:val="网格型3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6108F"/>
  </w:style>
  <w:style w:type="numbering" w:customStyle="1" w:styleId="NoList3234">
    <w:name w:val="No List3234"/>
    <w:next w:val="a4"/>
    <w:uiPriority w:val="99"/>
    <w:semiHidden/>
    <w:rsid w:val="0006108F"/>
  </w:style>
  <w:style w:type="table" w:customStyle="1" w:styleId="TableGrid4226">
    <w:name w:val="Table Grid422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6108F"/>
  </w:style>
  <w:style w:type="numbering" w:customStyle="1" w:styleId="13340">
    <w:name w:val="無清單1334"/>
    <w:next w:val="a4"/>
    <w:uiPriority w:val="99"/>
    <w:semiHidden/>
    <w:unhideWhenUsed/>
    <w:rsid w:val="0006108F"/>
  </w:style>
  <w:style w:type="numbering" w:customStyle="1" w:styleId="11234">
    <w:name w:val="無清單11234"/>
    <w:next w:val="a4"/>
    <w:uiPriority w:val="99"/>
    <w:semiHidden/>
    <w:unhideWhenUsed/>
    <w:rsid w:val="0006108F"/>
  </w:style>
  <w:style w:type="table" w:customStyle="1" w:styleId="12261">
    <w:name w:val="表格格線122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6108F"/>
  </w:style>
  <w:style w:type="numbering" w:customStyle="1" w:styleId="NoList12224">
    <w:name w:val="No List12224"/>
    <w:next w:val="a4"/>
    <w:uiPriority w:val="99"/>
    <w:semiHidden/>
    <w:unhideWhenUsed/>
    <w:rsid w:val="0006108F"/>
  </w:style>
  <w:style w:type="numbering" w:customStyle="1" w:styleId="112240">
    <w:name w:val="リストなし11224"/>
    <w:next w:val="a4"/>
    <w:uiPriority w:val="99"/>
    <w:semiHidden/>
    <w:unhideWhenUsed/>
    <w:rsid w:val="0006108F"/>
  </w:style>
  <w:style w:type="numbering" w:customStyle="1" w:styleId="112241">
    <w:name w:val="无列表11224"/>
    <w:next w:val="a4"/>
    <w:semiHidden/>
    <w:rsid w:val="0006108F"/>
  </w:style>
  <w:style w:type="numbering" w:customStyle="1" w:styleId="NoList21224">
    <w:name w:val="No List21224"/>
    <w:next w:val="a4"/>
    <w:semiHidden/>
    <w:rsid w:val="0006108F"/>
  </w:style>
  <w:style w:type="numbering" w:customStyle="1" w:styleId="NoList31224">
    <w:name w:val="No List31224"/>
    <w:next w:val="a4"/>
    <w:uiPriority w:val="99"/>
    <w:semiHidden/>
    <w:rsid w:val="0006108F"/>
  </w:style>
  <w:style w:type="numbering" w:customStyle="1" w:styleId="NoList111234">
    <w:name w:val="No List111234"/>
    <w:next w:val="a4"/>
    <w:uiPriority w:val="99"/>
    <w:semiHidden/>
    <w:unhideWhenUsed/>
    <w:rsid w:val="0006108F"/>
  </w:style>
  <w:style w:type="numbering" w:customStyle="1" w:styleId="122240">
    <w:name w:val="無清單12224"/>
    <w:next w:val="a4"/>
    <w:uiPriority w:val="99"/>
    <w:semiHidden/>
    <w:unhideWhenUsed/>
    <w:rsid w:val="0006108F"/>
  </w:style>
  <w:style w:type="numbering" w:customStyle="1" w:styleId="1112240">
    <w:name w:val="無清單111224"/>
    <w:next w:val="a4"/>
    <w:uiPriority w:val="99"/>
    <w:semiHidden/>
    <w:unhideWhenUsed/>
    <w:rsid w:val="0006108F"/>
  </w:style>
  <w:style w:type="numbering" w:customStyle="1" w:styleId="NoList84">
    <w:name w:val="No List84"/>
    <w:next w:val="a4"/>
    <w:uiPriority w:val="99"/>
    <w:semiHidden/>
    <w:unhideWhenUsed/>
    <w:rsid w:val="0006108F"/>
  </w:style>
  <w:style w:type="table" w:customStyle="1" w:styleId="TableGrid96">
    <w:name w:val="Table Grid9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6108F"/>
  </w:style>
  <w:style w:type="numbering" w:customStyle="1" w:styleId="1532">
    <w:name w:val="リストなし153"/>
    <w:next w:val="a4"/>
    <w:uiPriority w:val="99"/>
    <w:semiHidden/>
    <w:unhideWhenUsed/>
    <w:rsid w:val="0006108F"/>
  </w:style>
  <w:style w:type="table" w:customStyle="1" w:styleId="TableGrid155">
    <w:name w:val="Table Grid15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6108F"/>
  </w:style>
  <w:style w:type="table" w:customStyle="1" w:styleId="3550">
    <w:name w:val="网格型3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6108F"/>
  </w:style>
  <w:style w:type="numbering" w:customStyle="1" w:styleId="NoList353">
    <w:name w:val="No List353"/>
    <w:next w:val="a4"/>
    <w:uiPriority w:val="99"/>
    <w:semiHidden/>
    <w:rsid w:val="0006108F"/>
  </w:style>
  <w:style w:type="table" w:customStyle="1" w:styleId="TableGrid455">
    <w:name w:val="Table Grid45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6108F"/>
  </w:style>
  <w:style w:type="numbering" w:customStyle="1" w:styleId="1630">
    <w:name w:val="無清單163"/>
    <w:next w:val="a4"/>
    <w:uiPriority w:val="99"/>
    <w:semiHidden/>
    <w:unhideWhenUsed/>
    <w:rsid w:val="0006108F"/>
  </w:style>
  <w:style w:type="numbering" w:customStyle="1" w:styleId="1153">
    <w:name w:val="無清單1153"/>
    <w:next w:val="a4"/>
    <w:uiPriority w:val="99"/>
    <w:semiHidden/>
    <w:unhideWhenUsed/>
    <w:rsid w:val="0006108F"/>
  </w:style>
  <w:style w:type="table" w:customStyle="1" w:styleId="155">
    <w:name w:val="表格格線15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6108F"/>
  </w:style>
  <w:style w:type="table" w:customStyle="1" w:styleId="TableGrid535">
    <w:name w:val="Table Grid53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6108F"/>
  </w:style>
  <w:style w:type="numbering" w:customStyle="1" w:styleId="11530">
    <w:name w:val="リストなし1153"/>
    <w:next w:val="a4"/>
    <w:uiPriority w:val="99"/>
    <w:semiHidden/>
    <w:unhideWhenUsed/>
    <w:rsid w:val="0006108F"/>
  </w:style>
  <w:style w:type="table" w:customStyle="1" w:styleId="TableGrid1145">
    <w:name w:val="Table Grid114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6108F"/>
  </w:style>
  <w:style w:type="table" w:customStyle="1" w:styleId="3135">
    <w:name w:val="网格型3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6108F"/>
  </w:style>
  <w:style w:type="numbering" w:customStyle="1" w:styleId="NoList3153">
    <w:name w:val="No List3153"/>
    <w:next w:val="a4"/>
    <w:uiPriority w:val="99"/>
    <w:semiHidden/>
    <w:rsid w:val="0006108F"/>
  </w:style>
  <w:style w:type="table" w:customStyle="1" w:styleId="TableGrid4135">
    <w:name w:val="Table Grid413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6108F"/>
  </w:style>
  <w:style w:type="numbering" w:customStyle="1" w:styleId="1253">
    <w:name w:val="無清單1253"/>
    <w:next w:val="a4"/>
    <w:uiPriority w:val="99"/>
    <w:semiHidden/>
    <w:unhideWhenUsed/>
    <w:rsid w:val="0006108F"/>
  </w:style>
  <w:style w:type="numbering" w:customStyle="1" w:styleId="111530">
    <w:name w:val="無清單11153"/>
    <w:next w:val="a4"/>
    <w:uiPriority w:val="99"/>
    <w:semiHidden/>
    <w:unhideWhenUsed/>
    <w:rsid w:val="0006108F"/>
  </w:style>
  <w:style w:type="table" w:customStyle="1" w:styleId="11352">
    <w:name w:val="表格格線113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6108F"/>
  </w:style>
  <w:style w:type="numbering" w:customStyle="1" w:styleId="NoList12143">
    <w:name w:val="No List12143"/>
    <w:next w:val="a4"/>
    <w:uiPriority w:val="99"/>
    <w:semiHidden/>
    <w:unhideWhenUsed/>
    <w:rsid w:val="0006108F"/>
  </w:style>
  <w:style w:type="numbering" w:customStyle="1" w:styleId="111431">
    <w:name w:val="リストなし11143"/>
    <w:next w:val="a4"/>
    <w:uiPriority w:val="99"/>
    <w:semiHidden/>
    <w:unhideWhenUsed/>
    <w:rsid w:val="0006108F"/>
  </w:style>
  <w:style w:type="numbering" w:customStyle="1" w:styleId="111432">
    <w:name w:val="无列表11143"/>
    <w:next w:val="a4"/>
    <w:semiHidden/>
    <w:rsid w:val="0006108F"/>
  </w:style>
  <w:style w:type="numbering" w:customStyle="1" w:styleId="NoList21143">
    <w:name w:val="No List21143"/>
    <w:next w:val="a4"/>
    <w:semiHidden/>
    <w:rsid w:val="0006108F"/>
  </w:style>
  <w:style w:type="numbering" w:customStyle="1" w:styleId="NoList31143">
    <w:name w:val="No List31143"/>
    <w:next w:val="a4"/>
    <w:uiPriority w:val="99"/>
    <w:semiHidden/>
    <w:rsid w:val="0006108F"/>
  </w:style>
  <w:style w:type="numbering" w:customStyle="1" w:styleId="NoList111143">
    <w:name w:val="No List111143"/>
    <w:next w:val="a4"/>
    <w:uiPriority w:val="99"/>
    <w:semiHidden/>
    <w:unhideWhenUsed/>
    <w:rsid w:val="0006108F"/>
  </w:style>
  <w:style w:type="numbering" w:customStyle="1" w:styleId="121430">
    <w:name w:val="無清單12143"/>
    <w:next w:val="a4"/>
    <w:uiPriority w:val="99"/>
    <w:semiHidden/>
    <w:unhideWhenUsed/>
    <w:rsid w:val="0006108F"/>
  </w:style>
  <w:style w:type="numbering" w:customStyle="1" w:styleId="1111430">
    <w:name w:val="無清單111143"/>
    <w:next w:val="a4"/>
    <w:uiPriority w:val="99"/>
    <w:semiHidden/>
    <w:unhideWhenUsed/>
    <w:rsid w:val="0006108F"/>
  </w:style>
  <w:style w:type="numbering" w:customStyle="1" w:styleId="NoList543">
    <w:name w:val="No List543"/>
    <w:next w:val="a4"/>
    <w:uiPriority w:val="99"/>
    <w:semiHidden/>
    <w:unhideWhenUsed/>
    <w:rsid w:val="0006108F"/>
  </w:style>
  <w:style w:type="table" w:customStyle="1" w:styleId="TableGrid635">
    <w:name w:val="Table Grid63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6108F"/>
  </w:style>
  <w:style w:type="numbering" w:customStyle="1" w:styleId="12431">
    <w:name w:val="リストなし1243"/>
    <w:next w:val="a4"/>
    <w:uiPriority w:val="99"/>
    <w:semiHidden/>
    <w:unhideWhenUsed/>
    <w:rsid w:val="0006108F"/>
  </w:style>
  <w:style w:type="table" w:customStyle="1" w:styleId="TableGrid1235">
    <w:name w:val="Table Grid123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6108F"/>
  </w:style>
  <w:style w:type="table" w:customStyle="1" w:styleId="3235">
    <w:name w:val="网格型3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6108F"/>
  </w:style>
  <w:style w:type="numbering" w:customStyle="1" w:styleId="NoList3243">
    <w:name w:val="No List3243"/>
    <w:next w:val="a4"/>
    <w:uiPriority w:val="99"/>
    <w:semiHidden/>
    <w:rsid w:val="0006108F"/>
  </w:style>
  <w:style w:type="table" w:customStyle="1" w:styleId="TableGrid4235">
    <w:name w:val="Table Grid423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6108F"/>
  </w:style>
  <w:style w:type="numbering" w:customStyle="1" w:styleId="13430">
    <w:name w:val="無清單1343"/>
    <w:next w:val="a4"/>
    <w:uiPriority w:val="99"/>
    <w:semiHidden/>
    <w:unhideWhenUsed/>
    <w:rsid w:val="0006108F"/>
  </w:style>
  <w:style w:type="numbering" w:customStyle="1" w:styleId="112430">
    <w:name w:val="無清單11243"/>
    <w:next w:val="a4"/>
    <w:uiPriority w:val="99"/>
    <w:semiHidden/>
    <w:unhideWhenUsed/>
    <w:rsid w:val="0006108F"/>
  </w:style>
  <w:style w:type="table" w:customStyle="1" w:styleId="12350">
    <w:name w:val="表格格線123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6108F"/>
  </w:style>
  <w:style w:type="numbering" w:customStyle="1" w:styleId="NoList12233">
    <w:name w:val="No List12233"/>
    <w:next w:val="a4"/>
    <w:uiPriority w:val="99"/>
    <w:semiHidden/>
    <w:unhideWhenUsed/>
    <w:rsid w:val="0006108F"/>
  </w:style>
  <w:style w:type="numbering" w:customStyle="1" w:styleId="112331">
    <w:name w:val="リストなし11233"/>
    <w:next w:val="a4"/>
    <w:uiPriority w:val="99"/>
    <w:semiHidden/>
    <w:unhideWhenUsed/>
    <w:rsid w:val="0006108F"/>
  </w:style>
  <w:style w:type="numbering" w:customStyle="1" w:styleId="112332">
    <w:name w:val="无列表11233"/>
    <w:next w:val="a4"/>
    <w:semiHidden/>
    <w:rsid w:val="0006108F"/>
  </w:style>
  <w:style w:type="numbering" w:customStyle="1" w:styleId="NoList21233">
    <w:name w:val="No List21233"/>
    <w:next w:val="a4"/>
    <w:semiHidden/>
    <w:rsid w:val="0006108F"/>
  </w:style>
  <w:style w:type="numbering" w:customStyle="1" w:styleId="NoList31233">
    <w:name w:val="No List31233"/>
    <w:next w:val="a4"/>
    <w:uiPriority w:val="99"/>
    <w:semiHidden/>
    <w:rsid w:val="0006108F"/>
  </w:style>
  <w:style w:type="numbering" w:customStyle="1" w:styleId="NoList111243">
    <w:name w:val="No List111243"/>
    <w:next w:val="a4"/>
    <w:uiPriority w:val="99"/>
    <w:semiHidden/>
    <w:unhideWhenUsed/>
    <w:rsid w:val="0006108F"/>
  </w:style>
  <w:style w:type="numbering" w:customStyle="1" w:styleId="122330">
    <w:name w:val="無清單12233"/>
    <w:next w:val="a4"/>
    <w:uiPriority w:val="99"/>
    <w:semiHidden/>
    <w:unhideWhenUsed/>
    <w:rsid w:val="0006108F"/>
  </w:style>
  <w:style w:type="numbering" w:customStyle="1" w:styleId="1112330">
    <w:name w:val="無清單111233"/>
    <w:next w:val="a4"/>
    <w:uiPriority w:val="99"/>
    <w:semiHidden/>
    <w:unhideWhenUsed/>
    <w:rsid w:val="0006108F"/>
  </w:style>
  <w:style w:type="numbering" w:customStyle="1" w:styleId="NoList622">
    <w:name w:val="No List622"/>
    <w:next w:val="a4"/>
    <w:uiPriority w:val="99"/>
    <w:semiHidden/>
    <w:unhideWhenUsed/>
    <w:rsid w:val="0006108F"/>
  </w:style>
  <w:style w:type="numbering" w:customStyle="1" w:styleId="NoList1422">
    <w:name w:val="No List1422"/>
    <w:next w:val="a4"/>
    <w:uiPriority w:val="99"/>
    <w:semiHidden/>
    <w:unhideWhenUsed/>
    <w:rsid w:val="0006108F"/>
  </w:style>
  <w:style w:type="numbering" w:customStyle="1" w:styleId="13222">
    <w:name w:val="リストなし1322"/>
    <w:next w:val="a4"/>
    <w:uiPriority w:val="99"/>
    <w:semiHidden/>
    <w:unhideWhenUsed/>
    <w:rsid w:val="0006108F"/>
  </w:style>
  <w:style w:type="table" w:customStyle="1" w:styleId="TableGrid1313">
    <w:name w:val="Table Grid1313"/>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6108F"/>
  </w:style>
  <w:style w:type="table" w:customStyle="1" w:styleId="3313">
    <w:name w:val="网格型3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6108F"/>
  </w:style>
  <w:style w:type="numbering" w:customStyle="1" w:styleId="NoList3322">
    <w:name w:val="No List3322"/>
    <w:next w:val="a4"/>
    <w:uiPriority w:val="99"/>
    <w:semiHidden/>
    <w:rsid w:val="0006108F"/>
  </w:style>
  <w:style w:type="table" w:customStyle="1" w:styleId="TableGrid4313">
    <w:name w:val="Table Grid43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6108F"/>
  </w:style>
  <w:style w:type="numbering" w:customStyle="1" w:styleId="14220">
    <w:name w:val="無清單1422"/>
    <w:next w:val="a4"/>
    <w:uiPriority w:val="99"/>
    <w:semiHidden/>
    <w:unhideWhenUsed/>
    <w:rsid w:val="0006108F"/>
  </w:style>
  <w:style w:type="numbering" w:customStyle="1" w:styleId="113220">
    <w:name w:val="無清單11322"/>
    <w:next w:val="a4"/>
    <w:uiPriority w:val="99"/>
    <w:semiHidden/>
    <w:unhideWhenUsed/>
    <w:rsid w:val="0006108F"/>
  </w:style>
  <w:style w:type="table" w:customStyle="1" w:styleId="13133">
    <w:name w:val="表格格線13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6108F"/>
  </w:style>
  <w:style w:type="numbering" w:customStyle="1" w:styleId="NoList12322">
    <w:name w:val="No List12322"/>
    <w:next w:val="a4"/>
    <w:uiPriority w:val="99"/>
    <w:semiHidden/>
    <w:unhideWhenUsed/>
    <w:rsid w:val="0006108F"/>
  </w:style>
  <w:style w:type="numbering" w:customStyle="1" w:styleId="113221">
    <w:name w:val="リストなし11322"/>
    <w:next w:val="a4"/>
    <w:uiPriority w:val="99"/>
    <w:semiHidden/>
    <w:unhideWhenUsed/>
    <w:rsid w:val="0006108F"/>
  </w:style>
  <w:style w:type="numbering" w:customStyle="1" w:styleId="113222">
    <w:name w:val="无列表11322"/>
    <w:next w:val="a4"/>
    <w:semiHidden/>
    <w:rsid w:val="0006108F"/>
  </w:style>
  <w:style w:type="numbering" w:customStyle="1" w:styleId="NoList21322">
    <w:name w:val="No List21322"/>
    <w:next w:val="a4"/>
    <w:semiHidden/>
    <w:rsid w:val="0006108F"/>
  </w:style>
  <w:style w:type="numbering" w:customStyle="1" w:styleId="NoList31322">
    <w:name w:val="No List31322"/>
    <w:next w:val="a4"/>
    <w:uiPriority w:val="99"/>
    <w:semiHidden/>
    <w:rsid w:val="0006108F"/>
  </w:style>
  <w:style w:type="numbering" w:customStyle="1" w:styleId="NoList111322">
    <w:name w:val="No List111322"/>
    <w:next w:val="a4"/>
    <w:uiPriority w:val="99"/>
    <w:semiHidden/>
    <w:unhideWhenUsed/>
    <w:rsid w:val="0006108F"/>
  </w:style>
  <w:style w:type="numbering" w:customStyle="1" w:styleId="123220">
    <w:name w:val="無清單12322"/>
    <w:next w:val="a4"/>
    <w:uiPriority w:val="99"/>
    <w:semiHidden/>
    <w:unhideWhenUsed/>
    <w:rsid w:val="0006108F"/>
  </w:style>
  <w:style w:type="numbering" w:customStyle="1" w:styleId="1113220">
    <w:name w:val="無清單111322"/>
    <w:next w:val="a4"/>
    <w:uiPriority w:val="99"/>
    <w:semiHidden/>
    <w:unhideWhenUsed/>
    <w:rsid w:val="0006108F"/>
  </w:style>
  <w:style w:type="numbering" w:customStyle="1" w:styleId="NoList4123">
    <w:name w:val="No List4123"/>
    <w:next w:val="a4"/>
    <w:uiPriority w:val="99"/>
    <w:semiHidden/>
    <w:unhideWhenUsed/>
    <w:rsid w:val="0006108F"/>
  </w:style>
  <w:style w:type="table" w:customStyle="1" w:styleId="TableGrid5113">
    <w:name w:val="Table Grid51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6108F"/>
  </w:style>
  <w:style w:type="numbering" w:customStyle="1" w:styleId="1111231">
    <w:name w:val="リストなし111123"/>
    <w:next w:val="a4"/>
    <w:uiPriority w:val="99"/>
    <w:semiHidden/>
    <w:unhideWhenUsed/>
    <w:rsid w:val="0006108F"/>
  </w:style>
  <w:style w:type="numbering" w:customStyle="1" w:styleId="1111232">
    <w:name w:val="无列表111123"/>
    <w:next w:val="a4"/>
    <w:semiHidden/>
    <w:rsid w:val="0006108F"/>
  </w:style>
  <w:style w:type="numbering" w:customStyle="1" w:styleId="NoList211123">
    <w:name w:val="No List211123"/>
    <w:next w:val="a4"/>
    <w:semiHidden/>
    <w:rsid w:val="0006108F"/>
  </w:style>
  <w:style w:type="numbering" w:customStyle="1" w:styleId="NoList311123">
    <w:name w:val="No List311123"/>
    <w:next w:val="a4"/>
    <w:uiPriority w:val="99"/>
    <w:semiHidden/>
    <w:rsid w:val="0006108F"/>
  </w:style>
  <w:style w:type="numbering" w:customStyle="1" w:styleId="NoList1111123">
    <w:name w:val="No List1111123"/>
    <w:next w:val="a4"/>
    <w:uiPriority w:val="99"/>
    <w:semiHidden/>
    <w:unhideWhenUsed/>
    <w:rsid w:val="0006108F"/>
  </w:style>
  <w:style w:type="numbering" w:customStyle="1" w:styleId="1211230">
    <w:name w:val="無清單121123"/>
    <w:next w:val="a4"/>
    <w:uiPriority w:val="99"/>
    <w:semiHidden/>
    <w:unhideWhenUsed/>
    <w:rsid w:val="0006108F"/>
  </w:style>
  <w:style w:type="numbering" w:customStyle="1" w:styleId="1111123">
    <w:name w:val="無清單1111123"/>
    <w:next w:val="a4"/>
    <w:uiPriority w:val="99"/>
    <w:semiHidden/>
    <w:unhideWhenUsed/>
    <w:rsid w:val="0006108F"/>
  </w:style>
  <w:style w:type="numbering" w:customStyle="1" w:styleId="NoList5122">
    <w:name w:val="No List5122"/>
    <w:next w:val="a4"/>
    <w:uiPriority w:val="99"/>
    <w:semiHidden/>
    <w:unhideWhenUsed/>
    <w:rsid w:val="0006108F"/>
  </w:style>
  <w:style w:type="table" w:customStyle="1" w:styleId="TableGrid6113">
    <w:name w:val="Table Grid61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6108F"/>
  </w:style>
  <w:style w:type="numbering" w:customStyle="1" w:styleId="121231">
    <w:name w:val="リストなし12123"/>
    <w:next w:val="a4"/>
    <w:uiPriority w:val="99"/>
    <w:semiHidden/>
    <w:unhideWhenUsed/>
    <w:rsid w:val="0006108F"/>
  </w:style>
  <w:style w:type="table" w:customStyle="1" w:styleId="TableGrid12113">
    <w:name w:val="Table Grid121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6108F"/>
  </w:style>
  <w:style w:type="table" w:customStyle="1" w:styleId="32113">
    <w:name w:val="网格型3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6108F"/>
  </w:style>
  <w:style w:type="numbering" w:customStyle="1" w:styleId="NoList32123">
    <w:name w:val="No List32123"/>
    <w:next w:val="a4"/>
    <w:uiPriority w:val="99"/>
    <w:semiHidden/>
    <w:rsid w:val="0006108F"/>
  </w:style>
  <w:style w:type="table" w:customStyle="1" w:styleId="TableGrid42113">
    <w:name w:val="Table Grid421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6108F"/>
  </w:style>
  <w:style w:type="numbering" w:customStyle="1" w:styleId="131230">
    <w:name w:val="無清單13123"/>
    <w:next w:val="a4"/>
    <w:uiPriority w:val="99"/>
    <w:semiHidden/>
    <w:unhideWhenUsed/>
    <w:rsid w:val="0006108F"/>
  </w:style>
  <w:style w:type="numbering" w:customStyle="1" w:styleId="1121230">
    <w:name w:val="無清單112123"/>
    <w:next w:val="a4"/>
    <w:uiPriority w:val="99"/>
    <w:semiHidden/>
    <w:unhideWhenUsed/>
    <w:rsid w:val="0006108F"/>
  </w:style>
  <w:style w:type="table" w:customStyle="1" w:styleId="121133">
    <w:name w:val="表格格線12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6108F"/>
  </w:style>
  <w:style w:type="numbering" w:customStyle="1" w:styleId="NoList122123">
    <w:name w:val="No List122123"/>
    <w:next w:val="a4"/>
    <w:uiPriority w:val="99"/>
    <w:semiHidden/>
    <w:unhideWhenUsed/>
    <w:rsid w:val="0006108F"/>
  </w:style>
  <w:style w:type="numbering" w:customStyle="1" w:styleId="1121231">
    <w:name w:val="リストなし112123"/>
    <w:next w:val="a4"/>
    <w:uiPriority w:val="99"/>
    <w:semiHidden/>
    <w:unhideWhenUsed/>
    <w:rsid w:val="0006108F"/>
  </w:style>
  <w:style w:type="numbering" w:customStyle="1" w:styleId="1121232">
    <w:name w:val="无列表112123"/>
    <w:next w:val="a4"/>
    <w:semiHidden/>
    <w:rsid w:val="0006108F"/>
  </w:style>
  <w:style w:type="numbering" w:customStyle="1" w:styleId="NoList212123">
    <w:name w:val="No List212123"/>
    <w:next w:val="a4"/>
    <w:semiHidden/>
    <w:rsid w:val="0006108F"/>
  </w:style>
  <w:style w:type="numbering" w:customStyle="1" w:styleId="NoList312123">
    <w:name w:val="No List312123"/>
    <w:next w:val="a4"/>
    <w:uiPriority w:val="99"/>
    <w:semiHidden/>
    <w:rsid w:val="0006108F"/>
  </w:style>
  <w:style w:type="numbering" w:customStyle="1" w:styleId="NoList1112123">
    <w:name w:val="No List1112123"/>
    <w:next w:val="a4"/>
    <w:uiPriority w:val="99"/>
    <w:semiHidden/>
    <w:unhideWhenUsed/>
    <w:rsid w:val="0006108F"/>
  </w:style>
  <w:style w:type="numbering" w:customStyle="1" w:styleId="1221230">
    <w:name w:val="無清單122123"/>
    <w:next w:val="a4"/>
    <w:uiPriority w:val="99"/>
    <w:semiHidden/>
    <w:unhideWhenUsed/>
    <w:rsid w:val="0006108F"/>
  </w:style>
  <w:style w:type="numbering" w:customStyle="1" w:styleId="1112123">
    <w:name w:val="無清單1112123"/>
    <w:next w:val="a4"/>
    <w:uiPriority w:val="99"/>
    <w:semiHidden/>
    <w:unhideWhenUsed/>
    <w:rsid w:val="0006108F"/>
  </w:style>
  <w:style w:type="table" w:customStyle="1" w:styleId="1154">
    <w:name w:val="网格型11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6108F"/>
  </w:style>
  <w:style w:type="table" w:customStyle="1" w:styleId="2151">
    <w:name w:val="网格型21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6108F"/>
  </w:style>
  <w:style w:type="numbering" w:customStyle="1" w:styleId="NoList113112">
    <w:name w:val="No List113112"/>
    <w:next w:val="a4"/>
    <w:uiPriority w:val="99"/>
    <w:semiHidden/>
    <w:unhideWhenUsed/>
    <w:rsid w:val="0006108F"/>
  </w:style>
  <w:style w:type="numbering" w:customStyle="1" w:styleId="NoList41113">
    <w:name w:val="No List41113"/>
    <w:next w:val="a4"/>
    <w:uiPriority w:val="99"/>
    <w:semiHidden/>
    <w:unhideWhenUsed/>
    <w:rsid w:val="0006108F"/>
  </w:style>
  <w:style w:type="table" w:customStyle="1" w:styleId="TableGrid11215">
    <w:name w:val="Table Grid1121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6108F"/>
  </w:style>
  <w:style w:type="numbering" w:customStyle="1" w:styleId="NoList1211114">
    <w:name w:val="No List1211114"/>
    <w:next w:val="a4"/>
    <w:uiPriority w:val="99"/>
    <w:semiHidden/>
    <w:unhideWhenUsed/>
    <w:rsid w:val="0006108F"/>
  </w:style>
  <w:style w:type="numbering" w:customStyle="1" w:styleId="11111140">
    <w:name w:val="リストなし1111114"/>
    <w:next w:val="a4"/>
    <w:uiPriority w:val="99"/>
    <w:semiHidden/>
    <w:unhideWhenUsed/>
    <w:rsid w:val="0006108F"/>
  </w:style>
  <w:style w:type="numbering" w:customStyle="1" w:styleId="11111141">
    <w:name w:val="无列表1111114"/>
    <w:next w:val="a4"/>
    <w:semiHidden/>
    <w:rsid w:val="0006108F"/>
  </w:style>
  <w:style w:type="numbering" w:customStyle="1" w:styleId="NoList2111114">
    <w:name w:val="No List2111114"/>
    <w:next w:val="a4"/>
    <w:semiHidden/>
    <w:rsid w:val="0006108F"/>
  </w:style>
  <w:style w:type="numbering" w:customStyle="1" w:styleId="NoList3111114">
    <w:name w:val="No List3111114"/>
    <w:next w:val="a4"/>
    <w:uiPriority w:val="99"/>
    <w:semiHidden/>
    <w:rsid w:val="0006108F"/>
  </w:style>
  <w:style w:type="numbering" w:customStyle="1" w:styleId="NoList11111114">
    <w:name w:val="No List11111114"/>
    <w:next w:val="a4"/>
    <w:uiPriority w:val="99"/>
    <w:semiHidden/>
    <w:unhideWhenUsed/>
    <w:rsid w:val="0006108F"/>
  </w:style>
  <w:style w:type="numbering" w:customStyle="1" w:styleId="1211114">
    <w:name w:val="無清單1211114"/>
    <w:next w:val="a4"/>
    <w:uiPriority w:val="99"/>
    <w:semiHidden/>
    <w:unhideWhenUsed/>
    <w:rsid w:val="0006108F"/>
  </w:style>
  <w:style w:type="numbering" w:customStyle="1" w:styleId="11111114">
    <w:name w:val="無清單11111114"/>
    <w:next w:val="a4"/>
    <w:uiPriority w:val="99"/>
    <w:semiHidden/>
    <w:unhideWhenUsed/>
    <w:rsid w:val="0006108F"/>
  </w:style>
  <w:style w:type="numbering" w:customStyle="1" w:styleId="NoList131113">
    <w:name w:val="No List131113"/>
    <w:next w:val="a4"/>
    <w:uiPriority w:val="99"/>
    <w:semiHidden/>
    <w:unhideWhenUsed/>
    <w:rsid w:val="0006108F"/>
  </w:style>
  <w:style w:type="numbering" w:customStyle="1" w:styleId="1211131">
    <w:name w:val="リストなし121113"/>
    <w:next w:val="a4"/>
    <w:uiPriority w:val="99"/>
    <w:semiHidden/>
    <w:unhideWhenUsed/>
    <w:rsid w:val="0006108F"/>
  </w:style>
  <w:style w:type="numbering" w:customStyle="1" w:styleId="1211141">
    <w:name w:val="无列表121114"/>
    <w:next w:val="a4"/>
    <w:semiHidden/>
    <w:rsid w:val="0006108F"/>
  </w:style>
  <w:style w:type="numbering" w:customStyle="1" w:styleId="NoList221113">
    <w:name w:val="No List221113"/>
    <w:next w:val="a4"/>
    <w:semiHidden/>
    <w:rsid w:val="0006108F"/>
  </w:style>
  <w:style w:type="numbering" w:customStyle="1" w:styleId="NoList321113">
    <w:name w:val="No List321113"/>
    <w:next w:val="a4"/>
    <w:uiPriority w:val="99"/>
    <w:semiHidden/>
    <w:rsid w:val="0006108F"/>
  </w:style>
  <w:style w:type="numbering" w:customStyle="1" w:styleId="NoList1121113">
    <w:name w:val="No List1121113"/>
    <w:next w:val="a4"/>
    <w:uiPriority w:val="99"/>
    <w:semiHidden/>
    <w:unhideWhenUsed/>
    <w:rsid w:val="0006108F"/>
  </w:style>
  <w:style w:type="numbering" w:customStyle="1" w:styleId="1311130">
    <w:name w:val="無清單131113"/>
    <w:next w:val="a4"/>
    <w:uiPriority w:val="99"/>
    <w:semiHidden/>
    <w:unhideWhenUsed/>
    <w:rsid w:val="0006108F"/>
  </w:style>
  <w:style w:type="numbering" w:customStyle="1" w:styleId="1121113">
    <w:name w:val="無清單1121113"/>
    <w:next w:val="a4"/>
    <w:uiPriority w:val="99"/>
    <w:semiHidden/>
    <w:unhideWhenUsed/>
    <w:rsid w:val="0006108F"/>
  </w:style>
  <w:style w:type="numbering" w:customStyle="1" w:styleId="211114">
    <w:name w:val="无列表211114"/>
    <w:next w:val="a4"/>
    <w:uiPriority w:val="99"/>
    <w:semiHidden/>
    <w:unhideWhenUsed/>
    <w:rsid w:val="0006108F"/>
  </w:style>
  <w:style w:type="numbering" w:customStyle="1" w:styleId="NoList1221113">
    <w:name w:val="No List1221113"/>
    <w:next w:val="a4"/>
    <w:uiPriority w:val="99"/>
    <w:semiHidden/>
    <w:unhideWhenUsed/>
    <w:rsid w:val="0006108F"/>
  </w:style>
  <w:style w:type="numbering" w:customStyle="1" w:styleId="11211130">
    <w:name w:val="リストなし1121113"/>
    <w:next w:val="a4"/>
    <w:uiPriority w:val="99"/>
    <w:semiHidden/>
    <w:unhideWhenUsed/>
    <w:rsid w:val="0006108F"/>
  </w:style>
  <w:style w:type="numbering" w:customStyle="1" w:styleId="11211131">
    <w:name w:val="无列表1121113"/>
    <w:next w:val="a4"/>
    <w:semiHidden/>
    <w:rsid w:val="0006108F"/>
  </w:style>
  <w:style w:type="numbering" w:customStyle="1" w:styleId="NoList2121113">
    <w:name w:val="No List2121113"/>
    <w:next w:val="a4"/>
    <w:semiHidden/>
    <w:rsid w:val="0006108F"/>
  </w:style>
  <w:style w:type="numbering" w:customStyle="1" w:styleId="NoList3121113">
    <w:name w:val="No List3121113"/>
    <w:next w:val="a4"/>
    <w:uiPriority w:val="99"/>
    <w:semiHidden/>
    <w:rsid w:val="0006108F"/>
  </w:style>
  <w:style w:type="numbering" w:customStyle="1" w:styleId="NoList11121113">
    <w:name w:val="No List11121113"/>
    <w:next w:val="a4"/>
    <w:uiPriority w:val="99"/>
    <w:semiHidden/>
    <w:unhideWhenUsed/>
    <w:rsid w:val="0006108F"/>
  </w:style>
  <w:style w:type="numbering" w:customStyle="1" w:styleId="1221113">
    <w:name w:val="無清單1221113"/>
    <w:next w:val="a4"/>
    <w:uiPriority w:val="99"/>
    <w:semiHidden/>
    <w:unhideWhenUsed/>
    <w:rsid w:val="0006108F"/>
  </w:style>
  <w:style w:type="numbering" w:customStyle="1" w:styleId="11121113">
    <w:name w:val="無清單11121113"/>
    <w:next w:val="a4"/>
    <w:uiPriority w:val="99"/>
    <w:semiHidden/>
    <w:unhideWhenUsed/>
    <w:rsid w:val="0006108F"/>
  </w:style>
  <w:style w:type="numbering" w:customStyle="1" w:styleId="NoList51112">
    <w:name w:val="No List51112"/>
    <w:next w:val="a4"/>
    <w:uiPriority w:val="99"/>
    <w:semiHidden/>
    <w:unhideWhenUsed/>
    <w:rsid w:val="0006108F"/>
  </w:style>
  <w:style w:type="numbering" w:customStyle="1" w:styleId="NoList6112">
    <w:name w:val="No List6112"/>
    <w:next w:val="a4"/>
    <w:uiPriority w:val="99"/>
    <w:semiHidden/>
    <w:unhideWhenUsed/>
    <w:rsid w:val="0006108F"/>
  </w:style>
  <w:style w:type="numbering" w:customStyle="1" w:styleId="NoList14112">
    <w:name w:val="No List14112"/>
    <w:next w:val="a4"/>
    <w:uiPriority w:val="99"/>
    <w:semiHidden/>
    <w:unhideWhenUsed/>
    <w:rsid w:val="0006108F"/>
  </w:style>
  <w:style w:type="numbering" w:customStyle="1" w:styleId="131122">
    <w:name w:val="リストなし13112"/>
    <w:next w:val="a4"/>
    <w:uiPriority w:val="99"/>
    <w:semiHidden/>
    <w:unhideWhenUsed/>
    <w:rsid w:val="0006108F"/>
  </w:style>
  <w:style w:type="numbering" w:customStyle="1" w:styleId="NoList23112">
    <w:name w:val="No List23112"/>
    <w:next w:val="a4"/>
    <w:semiHidden/>
    <w:rsid w:val="0006108F"/>
  </w:style>
  <w:style w:type="numbering" w:customStyle="1" w:styleId="NoList33112">
    <w:name w:val="No List33112"/>
    <w:next w:val="a4"/>
    <w:uiPriority w:val="99"/>
    <w:semiHidden/>
    <w:rsid w:val="0006108F"/>
  </w:style>
  <w:style w:type="numbering" w:customStyle="1" w:styleId="NoList11412">
    <w:name w:val="No List11412"/>
    <w:next w:val="a4"/>
    <w:uiPriority w:val="99"/>
    <w:semiHidden/>
    <w:unhideWhenUsed/>
    <w:rsid w:val="0006108F"/>
  </w:style>
  <w:style w:type="numbering" w:customStyle="1" w:styleId="141120">
    <w:name w:val="無清單14112"/>
    <w:next w:val="a4"/>
    <w:uiPriority w:val="99"/>
    <w:semiHidden/>
    <w:unhideWhenUsed/>
    <w:rsid w:val="0006108F"/>
  </w:style>
  <w:style w:type="numbering" w:customStyle="1" w:styleId="1131120">
    <w:name w:val="無清單113112"/>
    <w:next w:val="a4"/>
    <w:uiPriority w:val="99"/>
    <w:semiHidden/>
    <w:unhideWhenUsed/>
    <w:rsid w:val="0006108F"/>
  </w:style>
  <w:style w:type="numbering" w:customStyle="1" w:styleId="NoList4212">
    <w:name w:val="No List4212"/>
    <w:next w:val="a4"/>
    <w:uiPriority w:val="99"/>
    <w:semiHidden/>
    <w:unhideWhenUsed/>
    <w:rsid w:val="0006108F"/>
  </w:style>
  <w:style w:type="numbering" w:customStyle="1" w:styleId="NoList123112">
    <w:name w:val="No List123112"/>
    <w:next w:val="a4"/>
    <w:uiPriority w:val="99"/>
    <w:semiHidden/>
    <w:unhideWhenUsed/>
    <w:rsid w:val="0006108F"/>
  </w:style>
  <w:style w:type="numbering" w:customStyle="1" w:styleId="1131121">
    <w:name w:val="リストなし113112"/>
    <w:next w:val="a4"/>
    <w:uiPriority w:val="99"/>
    <w:semiHidden/>
    <w:unhideWhenUsed/>
    <w:rsid w:val="0006108F"/>
  </w:style>
  <w:style w:type="numbering" w:customStyle="1" w:styleId="1131122">
    <w:name w:val="无列表113112"/>
    <w:next w:val="a4"/>
    <w:semiHidden/>
    <w:rsid w:val="0006108F"/>
  </w:style>
  <w:style w:type="numbering" w:customStyle="1" w:styleId="NoList213112">
    <w:name w:val="No List213112"/>
    <w:next w:val="a4"/>
    <w:semiHidden/>
    <w:rsid w:val="0006108F"/>
  </w:style>
  <w:style w:type="numbering" w:customStyle="1" w:styleId="NoList313112">
    <w:name w:val="No List313112"/>
    <w:next w:val="a4"/>
    <w:uiPriority w:val="99"/>
    <w:semiHidden/>
    <w:rsid w:val="0006108F"/>
  </w:style>
  <w:style w:type="numbering" w:customStyle="1" w:styleId="NoList1113112">
    <w:name w:val="No List1113112"/>
    <w:next w:val="a4"/>
    <w:uiPriority w:val="99"/>
    <w:semiHidden/>
    <w:unhideWhenUsed/>
    <w:rsid w:val="0006108F"/>
  </w:style>
  <w:style w:type="numbering" w:customStyle="1" w:styleId="1231120">
    <w:name w:val="無清單123112"/>
    <w:next w:val="a4"/>
    <w:uiPriority w:val="99"/>
    <w:semiHidden/>
    <w:unhideWhenUsed/>
    <w:rsid w:val="0006108F"/>
  </w:style>
  <w:style w:type="numbering" w:customStyle="1" w:styleId="11131120">
    <w:name w:val="無清單1113112"/>
    <w:next w:val="a4"/>
    <w:uiPriority w:val="99"/>
    <w:semiHidden/>
    <w:unhideWhenUsed/>
    <w:rsid w:val="0006108F"/>
  </w:style>
  <w:style w:type="numbering" w:customStyle="1" w:styleId="NoList121212">
    <w:name w:val="No List121212"/>
    <w:next w:val="a4"/>
    <w:uiPriority w:val="99"/>
    <w:semiHidden/>
    <w:unhideWhenUsed/>
    <w:rsid w:val="0006108F"/>
  </w:style>
  <w:style w:type="numbering" w:customStyle="1" w:styleId="1112120">
    <w:name w:val="リストなし111212"/>
    <w:next w:val="a4"/>
    <w:uiPriority w:val="99"/>
    <w:semiHidden/>
    <w:unhideWhenUsed/>
    <w:rsid w:val="0006108F"/>
  </w:style>
  <w:style w:type="numbering" w:customStyle="1" w:styleId="1112124">
    <w:name w:val="无列表111212"/>
    <w:next w:val="a4"/>
    <w:semiHidden/>
    <w:rsid w:val="0006108F"/>
  </w:style>
  <w:style w:type="numbering" w:customStyle="1" w:styleId="NoList211212">
    <w:name w:val="No List211212"/>
    <w:next w:val="a4"/>
    <w:semiHidden/>
    <w:rsid w:val="0006108F"/>
  </w:style>
  <w:style w:type="numbering" w:customStyle="1" w:styleId="NoList311212">
    <w:name w:val="No List311212"/>
    <w:next w:val="a4"/>
    <w:uiPriority w:val="99"/>
    <w:semiHidden/>
    <w:rsid w:val="0006108F"/>
  </w:style>
  <w:style w:type="numbering" w:customStyle="1" w:styleId="NoList1111212">
    <w:name w:val="No List1111212"/>
    <w:next w:val="a4"/>
    <w:uiPriority w:val="99"/>
    <w:semiHidden/>
    <w:unhideWhenUsed/>
    <w:rsid w:val="0006108F"/>
  </w:style>
  <w:style w:type="numbering" w:customStyle="1" w:styleId="1212120">
    <w:name w:val="無清單121212"/>
    <w:next w:val="a4"/>
    <w:uiPriority w:val="99"/>
    <w:semiHidden/>
    <w:unhideWhenUsed/>
    <w:rsid w:val="0006108F"/>
  </w:style>
  <w:style w:type="numbering" w:customStyle="1" w:styleId="11112120">
    <w:name w:val="無清單1111212"/>
    <w:next w:val="a4"/>
    <w:uiPriority w:val="99"/>
    <w:semiHidden/>
    <w:unhideWhenUsed/>
    <w:rsid w:val="0006108F"/>
  </w:style>
  <w:style w:type="numbering" w:customStyle="1" w:styleId="NoList5212">
    <w:name w:val="No List5212"/>
    <w:next w:val="a4"/>
    <w:uiPriority w:val="99"/>
    <w:semiHidden/>
    <w:unhideWhenUsed/>
    <w:rsid w:val="0006108F"/>
  </w:style>
  <w:style w:type="numbering" w:customStyle="1" w:styleId="NoList13212">
    <w:name w:val="No List13212"/>
    <w:next w:val="a4"/>
    <w:uiPriority w:val="99"/>
    <w:semiHidden/>
    <w:unhideWhenUsed/>
    <w:rsid w:val="0006108F"/>
  </w:style>
  <w:style w:type="numbering" w:customStyle="1" w:styleId="122124">
    <w:name w:val="リストなし12212"/>
    <w:next w:val="a4"/>
    <w:uiPriority w:val="99"/>
    <w:semiHidden/>
    <w:unhideWhenUsed/>
    <w:rsid w:val="0006108F"/>
  </w:style>
  <w:style w:type="numbering" w:customStyle="1" w:styleId="122131">
    <w:name w:val="无列表12213"/>
    <w:next w:val="a4"/>
    <w:semiHidden/>
    <w:rsid w:val="0006108F"/>
  </w:style>
  <w:style w:type="numbering" w:customStyle="1" w:styleId="NoList22212">
    <w:name w:val="No List22212"/>
    <w:next w:val="a4"/>
    <w:semiHidden/>
    <w:rsid w:val="0006108F"/>
  </w:style>
  <w:style w:type="numbering" w:customStyle="1" w:styleId="NoList32212">
    <w:name w:val="No List32212"/>
    <w:next w:val="a4"/>
    <w:uiPriority w:val="99"/>
    <w:semiHidden/>
    <w:rsid w:val="0006108F"/>
  </w:style>
  <w:style w:type="numbering" w:customStyle="1" w:styleId="NoList112212">
    <w:name w:val="No List112212"/>
    <w:next w:val="a4"/>
    <w:uiPriority w:val="99"/>
    <w:semiHidden/>
    <w:unhideWhenUsed/>
    <w:rsid w:val="0006108F"/>
  </w:style>
  <w:style w:type="numbering" w:customStyle="1" w:styleId="132120">
    <w:name w:val="無清單13212"/>
    <w:next w:val="a4"/>
    <w:uiPriority w:val="99"/>
    <w:semiHidden/>
    <w:unhideWhenUsed/>
    <w:rsid w:val="0006108F"/>
  </w:style>
  <w:style w:type="numbering" w:customStyle="1" w:styleId="1122120">
    <w:name w:val="無清單112212"/>
    <w:next w:val="a4"/>
    <w:uiPriority w:val="99"/>
    <w:semiHidden/>
    <w:unhideWhenUsed/>
    <w:rsid w:val="0006108F"/>
  </w:style>
  <w:style w:type="numbering" w:customStyle="1" w:styleId="21212">
    <w:name w:val="无列表21212"/>
    <w:next w:val="a4"/>
    <w:uiPriority w:val="99"/>
    <w:semiHidden/>
    <w:unhideWhenUsed/>
    <w:rsid w:val="0006108F"/>
  </w:style>
  <w:style w:type="numbering" w:customStyle="1" w:styleId="NoList1112212">
    <w:name w:val="No List1112212"/>
    <w:next w:val="a4"/>
    <w:uiPriority w:val="99"/>
    <w:semiHidden/>
    <w:unhideWhenUsed/>
    <w:rsid w:val="0006108F"/>
  </w:style>
  <w:style w:type="numbering" w:customStyle="1" w:styleId="NoList712">
    <w:name w:val="No List712"/>
    <w:next w:val="a4"/>
    <w:uiPriority w:val="99"/>
    <w:semiHidden/>
    <w:unhideWhenUsed/>
    <w:rsid w:val="0006108F"/>
  </w:style>
  <w:style w:type="table" w:customStyle="1" w:styleId="TableGrid813">
    <w:name w:val="Table Grid8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6108F"/>
  </w:style>
  <w:style w:type="numbering" w:customStyle="1" w:styleId="14122">
    <w:name w:val="リストなし1412"/>
    <w:next w:val="a4"/>
    <w:uiPriority w:val="99"/>
    <w:semiHidden/>
    <w:unhideWhenUsed/>
    <w:rsid w:val="0006108F"/>
  </w:style>
  <w:style w:type="table" w:customStyle="1" w:styleId="TableGrid1413">
    <w:name w:val="Table Grid1413"/>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6108F"/>
  </w:style>
  <w:style w:type="table" w:customStyle="1" w:styleId="3413">
    <w:name w:val="网格型3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6108F"/>
  </w:style>
  <w:style w:type="numbering" w:customStyle="1" w:styleId="NoList3412">
    <w:name w:val="No List3412"/>
    <w:next w:val="a4"/>
    <w:uiPriority w:val="99"/>
    <w:semiHidden/>
    <w:rsid w:val="0006108F"/>
  </w:style>
  <w:style w:type="table" w:customStyle="1" w:styleId="TableGrid4413">
    <w:name w:val="Table Grid44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6108F"/>
  </w:style>
  <w:style w:type="numbering" w:customStyle="1" w:styleId="15120">
    <w:name w:val="無清單1512"/>
    <w:next w:val="a4"/>
    <w:uiPriority w:val="99"/>
    <w:semiHidden/>
    <w:unhideWhenUsed/>
    <w:rsid w:val="0006108F"/>
  </w:style>
  <w:style w:type="numbering" w:customStyle="1" w:styleId="114120">
    <w:name w:val="無清單11412"/>
    <w:next w:val="a4"/>
    <w:uiPriority w:val="99"/>
    <w:semiHidden/>
    <w:unhideWhenUsed/>
    <w:rsid w:val="0006108F"/>
  </w:style>
  <w:style w:type="table" w:customStyle="1" w:styleId="14131">
    <w:name w:val="表格格線14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6108F"/>
  </w:style>
  <w:style w:type="table" w:customStyle="1" w:styleId="TableGrid5213">
    <w:name w:val="Table Grid52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6108F"/>
  </w:style>
  <w:style w:type="numbering" w:customStyle="1" w:styleId="114121">
    <w:name w:val="リストなし11412"/>
    <w:next w:val="a4"/>
    <w:uiPriority w:val="99"/>
    <w:semiHidden/>
    <w:unhideWhenUsed/>
    <w:rsid w:val="0006108F"/>
  </w:style>
  <w:style w:type="table" w:customStyle="1" w:styleId="TableGrid11313">
    <w:name w:val="Table Grid113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6108F"/>
  </w:style>
  <w:style w:type="table" w:customStyle="1" w:styleId="31213">
    <w:name w:val="网格型3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6108F"/>
  </w:style>
  <w:style w:type="numbering" w:customStyle="1" w:styleId="NoList31412">
    <w:name w:val="No List31412"/>
    <w:next w:val="a4"/>
    <w:uiPriority w:val="99"/>
    <w:semiHidden/>
    <w:rsid w:val="0006108F"/>
  </w:style>
  <w:style w:type="table" w:customStyle="1" w:styleId="TableGrid41213">
    <w:name w:val="Table Grid412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6108F"/>
  </w:style>
  <w:style w:type="numbering" w:customStyle="1" w:styleId="124120">
    <w:name w:val="無清單12412"/>
    <w:next w:val="a4"/>
    <w:uiPriority w:val="99"/>
    <w:semiHidden/>
    <w:unhideWhenUsed/>
    <w:rsid w:val="0006108F"/>
  </w:style>
  <w:style w:type="numbering" w:customStyle="1" w:styleId="1114120">
    <w:name w:val="無清單111412"/>
    <w:next w:val="a4"/>
    <w:uiPriority w:val="99"/>
    <w:semiHidden/>
    <w:unhideWhenUsed/>
    <w:rsid w:val="0006108F"/>
  </w:style>
  <w:style w:type="table" w:customStyle="1" w:styleId="112133">
    <w:name w:val="表格格線112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6108F"/>
  </w:style>
  <w:style w:type="numbering" w:customStyle="1" w:styleId="NoList121312">
    <w:name w:val="No List121312"/>
    <w:next w:val="a4"/>
    <w:uiPriority w:val="99"/>
    <w:semiHidden/>
    <w:unhideWhenUsed/>
    <w:rsid w:val="0006108F"/>
  </w:style>
  <w:style w:type="numbering" w:customStyle="1" w:styleId="1113121">
    <w:name w:val="リストなし111312"/>
    <w:next w:val="a4"/>
    <w:uiPriority w:val="99"/>
    <w:semiHidden/>
    <w:unhideWhenUsed/>
    <w:rsid w:val="0006108F"/>
  </w:style>
  <w:style w:type="numbering" w:customStyle="1" w:styleId="1113122">
    <w:name w:val="无列表111312"/>
    <w:next w:val="a4"/>
    <w:semiHidden/>
    <w:rsid w:val="0006108F"/>
  </w:style>
  <w:style w:type="numbering" w:customStyle="1" w:styleId="NoList211312">
    <w:name w:val="No List211312"/>
    <w:next w:val="a4"/>
    <w:semiHidden/>
    <w:rsid w:val="0006108F"/>
  </w:style>
  <w:style w:type="numbering" w:customStyle="1" w:styleId="NoList311312">
    <w:name w:val="No List311312"/>
    <w:next w:val="a4"/>
    <w:uiPriority w:val="99"/>
    <w:semiHidden/>
    <w:rsid w:val="0006108F"/>
  </w:style>
  <w:style w:type="numbering" w:customStyle="1" w:styleId="NoList1111312">
    <w:name w:val="No List1111312"/>
    <w:next w:val="a4"/>
    <w:uiPriority w:val="99"/>
    <w:semiHidden/>
    <w:unhideWhenUsed/>
    <w:rsid w:val="0006108F"/>
  </w:style>
  <w:style w:type="numbering" w:customStyle="1" w:styleId="121312">
    <w:name w:val="無清單121312"/>
    <w:next w:val="a4"/>
    <w:uiPriority w:val="99"/>
    <w:semiHidden/>
    <w:unhideWhenUsed/>
    <w:rsid w:val="0006108F"/>
  </w:style>
  <w:style w:type="numbering" w:customStyle="1" w:styleId="1111312">
    <w:name w:val="無清單1111312"/>
    <w:next w:val="a4"/>
    <w:uiPriority w:val="99"/>
    <w:semiHidden/>
    <w:unhideWhenUsed/>
    <w:rsid w:val="0006108F"/>
  </w:style>
  <w:style w:type="numbering" w:customStyle="1" w:styleId="NoList5312">
    <w:name w:val="No List5312"/>
    <w:next w:val="a4"/>
    <w:uiPriority w:val="99"/>
    <w:semiHidden/>
    <w:unhideWhenUsed/>
    <w:rsid w:val="0006108F"/>
  </w:style>
  <w:style w:type="table" w:customStyle="1" w:styleId="TableGrid6213">
    <w:name w:val="Table Grid62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6108F"/>
  </w:style>
  <w:style w:type="numbering" w:customStyle="1" w:styleId="123121">
    <w:name w:val="リストなし12312"/>
    <w:next w:val="a4"/>
    <w:uiPriority w:val="99"/>
    <w:semiHidden/>
    <w:unhideWhenUsed/>
    <w:rsid w:val="0006108F"/>
  </w:style>
  <w:style w:type="table" w:customStyle="1" w:styleId="TableGrid12213">
    <w:name w:val="Table Grid122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6108F"/>
  </w:style>
  <w:style w:type="table" w:customStyle="1" w:styleId="32213">
    <w:name w:val="网格型3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6108F"/>
  </w:style>
  <w:style w:type="numbering" w:customStyle="1" w:styleId="NoList32312">
    <w:name w:val="No List32312"/>
    <w:next w:val="a4"/>
    <w:uiPriority w:val="99"/>
    <w:semiHidden/>
    <w:rsid w:val="0006108F"/>
  </w:style>
  <w:style w:type="table" w:customStyle="1" w:styleId="TableGrid42213">
    <w:name w:val="Table Grid422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6108F"/>
  </w:style>
  <w:style w:type="numbering" w:customStyle="1" w:styleId="13312">
    <w:name w:val="無清單13312"/>
    <w:next w:val="a4"/>
    <w:uiPriority w:val="99"/>
    <w:semiHidden/>
    <w:unhideWhenUsed/>
    <w:rsid w:val="0006108F"/>
  </w:style>
  <w:style w:type="numbering" w:customStyle="1" w:styleId="1123120">
    <w:name w:val="無清單112312"/>
    <w:next w:val="a4"/>
    <w:uiPriority w:val="99"/>
    <w:semiHidden/>
    <w:unhideWhenUsed/>
    <w:rsid w:val="0006108F"/>
  </w:style>
  <w:style w:type="table" w:customStyle="1" w:styleId="122132">
    <w:name w:val="表格格線122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6108F"/>
  </w:style>
  <w:style w:type="numbering" w:customStyle="1" w:styleId="NoList122212">
    <w:name w:val="No List122212"/>
    <w:next w:val="a4"/>
    <w:uiPriority w:val="99"/>
    <w:semiHidden/>
    <w:unhideWhenUsed/>
    <w:rsid w:val="0006108F"/>
  </w:style>
  <w:style w:type="numbering" w:customStyle="1" w:styleId="1122121">
    <w:name w:val="リストなし112212"/>
    <w:next w:val="a4"/>
    <w:uiPriority w:val="99"/>
    <w:semiHidden/>
    <w:unhideWhenUsed/>
    <w:rsid w:val="0006108F"/>
  </w:style>
  <w:style w:type="numbering" w:customStyle="1" w:styleId="1122122">
    <w:name w:val="无列表112212"/>
    <w:next w:val="a4"/>
    <w:semiHidden/>
    <w:rsid w:val="0006108F"/>
  </w:style>
  <w:style w:type="numbering" w:customStyle="1" w:styleId="NoList212212">
    <w:name w:val="No List212212"/>
    <w:next w:val="a4"/>
    <w:semiHidden/>
    <w:rsid w:val="0006108F"/>
  </w:style>
  <w:style w:type="numbering" w:customStyle="1" w:styleId="NoList312212">
    <w:name w:val="No List312212"/>
    <w:next w:val="a4"/>
    <w:uiPriority w:val="99"/>
    <w:semiHidden/>
    <w:rsid w:val="0006108F"/>
  </w:style>
  <w:style w:type="numbering" w:customStyle="1" w:styleId="NoList1112312">
    <w:name w:val="No List1112312"/>
    <w:next w:val="a4"/>
    <w:uiPriority w:val="99"/>
    <w:semiHidden/>
    <w:unhideWhenUsed/>
    <w:rsid w:val="0006108F"/>
  </w:style>
  <w:style w:type="numbering" w:customStyle="1" w:styleId="122212">
    <w:name w:val="無清單122212"/>
    <w:next w:val="a4"/>
    <w:uiPriority w:val="99"/>
    <w:semiHidden/>
    <w:unhideWhenUsed/>
    <w:rsid w:val="0006108F"/>
  </w:style>
  <w:style w:type="numbering" w:customStyle="1" w:styleId="1112212">
    <w:name w:val="無清單1112212"/>
    <w:next w:val="a4"/>
    <w:uiPriority w:val="99"/>
    <w:semiHidden/>
    <w:unhideWhenUsed/>
    <w:rsid w:val="0006108F"/>
  </w:style>
  <w:style w:type="numbering" w:customStyle="1" w:styleId="429">
    <w:name w:val="无列表42"/>
    <w:next w:val="a4"/>
    <w:uiPriority w:val="99"/>
    <w:semiHidden/>
    <w:unhideWhenUsed/>
    <w:rsid w:val="0006108F"/>
  </w:style>
  <w:style w:type="table" w:customStyle="1" w:styleId="530">
    <w:name w:val="网格型5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6108F"/>
  </w:style>
  <w:style w:type="numbering" w:customStyle="1" w:styleId="131221">
    <w:name w:val="无列表13122"/>
    <w:next w:val="a4"/>
    <w:semiHidden/>
    <w:rsid w:val="0006108F"/>
  </w:style>
  <w:style w:type="numbering" w:customStyle="1" w:styleId="NoList41122">
    <w:name w:val="No List41122"/>
    <w:next w:val="a4"/>
    <w:uiPriority w:val="99"/>
    <w:semiHidden/>
    <w:unhideWhenUsed/>
    <w:rsid w:val="0006108F"/>
  </w:style>
  <w:style w:type="numbering" w:customStyle="1" w:styleId="22122">
    <w:name w:val="无列表22122"/>
    <w:next w:val="a4"/>
    <w:uiPriority w:val="99"/>
    <w:semiHidden/>
    <w:unhideWhenUsed/>
    <w:rsid w:val="0006108F"/>
  </w:style>
  <w:style w:type="numbering" w:customStyle="1" w:styleId="NoList1211122">
    <w:name w:val="No List1211122"/>
    <w:next w:val="a4"/>
    <w:uiPriority w:val="99"/>
    <w:semiHidden/>
    <w:unhideWhenUsed/>
    <w:rsid w:val="0006108F"/>
  </w:style>
  <w:style w:type="numbering" w:customStyle="1" w:styleId="11111221">
    <w:name w:val="リストなし1111122"/>
    <w:next w:val="a4"/>
    <w:uiPriority w:val="99"/>
    <w:semiHidden/>
    <w:unhideWhenUsed/>
    <w:rsid w:val="0006108F"/>
  </w:style>
  <w:style w:type="numbering" w:customStyle="1" w:styleId="11111222">
    <w:name w:val="无列表1111122"/>
    <w:next w:val="a4"/>
    <w:semiHidden/>
    <w:rsid w:val="0006108F"/>
  </w:style>
  <w:style w:type="numbering" w:customStyle="1" w:styleId="NoList2111122">
    <w:name w:val="No List2111122"/>
    <w:next w:val="a4"/>
    <w:semiHidden/>
    <w:rsid w:val="0006108F"/>
  </w:style>
  <w:style w:type="numbering" w:customStyle="1" w:styleId="NoList3111122">
    <w:name w:val="No List3111122"/>
    <w:next w:val="a4"/>
    <w:uiPriority w:val="99"/>
    <w:semiHidden/>
    <w:rsid w:val="0006108F"/>
  </w:style>
  <w:style w:type="numbering" w:customStyle="1" w:styleId="NoList11111122">
    <w:name w:val="No List11111122"/>
    <w:next w:val="a4"/>
    <w:uiPriority w:val="99"/>
    <w:semiHidden/>
    <w:unhideWhenUsed/>
    <w:rsid w:val="0006108F"/>
  </w:style>
  <w:style w:type="numbering" w:customStyle="1" w:styleId="12111220">
    <w:name w:val="無清單1211122"/>
    <w:next w:val="a4"/>
    <w:uiPriority w:val="99"/>
    <w:semiHidden/>
    <w:unhideWhenUsed/>
    <w:rsid w:val="0006108F"/>
  </w:style>
  <w:style w:type="numbering" w:customStyle="1" w:styleId="111111220">
    <w:name w:val="無清單11111122"/>
    <w:next w:val="a4"/>
    <w:uiPriority w:val="99"/>
    <w:semiHidden/>
    <w:unhideWhenUsed/>
    <w:rsid w:val="0006108F"/>
  </w:style>
  <w:style w:type="numbering" w:customStyle="1" w:styleId="NoList131122">
    <w:name w:val="No List131122"/>
    <w:next w:val="a4"/>
    <w:uiPriority w:val="99"/>
    <w:semiHidden/>
    <w:unhideWhenUsed/>
    <w:rsid w:val="0006108F"/>
  </w:style>
  <w:style w:type="numbering" w:customStyle="1" w:styleId="1211221">
    <w:name w:val="リストなし121122"/>
    <w:next w:val="a4"/>
    <w:uiPriority w:val="99"/>
    <w:semiHidden/>
    <w:unhideWhenUsed/>
    <w:rsid w:val="0006108F"/>
  </w:style>
  <w:style w:type="numbering" w:customStyle="1" w:styleId="1211222">
    <w:name w:val="无列表121122"/>
    <w:next w:val="a4"/>
    <w:semiHidden/>
    <w:rsid w:val="0006108F"/>
  </w:style>
  <w:style w:type="numbering" w:customStyle="1" w:styleId="NoList221122">
    <w:name w:val="No List221122"/>
    <w:next w:val="a4"/>
    <w:semiHidden/>
    <w:rsid w:val="0006108F"/>
  </w:style>
  <w:style w:type="numbering" w:customStyle="1" w:styleId="NoList321122">
    <w:name w:val="No List321122"/>
    <w:next w:val="a4"/>
    <w:uiPriority w:val="99"/>
    <w:semiHidden/>
    <w:rsid w:val="0006108F"/>
  </w:style>
  <w:style w:type="numbering" w:customStyle="1" w:styleId="NoList1121122">
    <w:name w:val="No List1121122"/>
    <w:next w:val="a4"/>
    <w:uiPriority w:val="99"/>
    <w:semiHidden/>
    <w:unhideWhenUsed/>
    <w:rsid w:val="0006108F"/>
  </w:style>
  <w:style w:type="numbering" w:customStyle="1" w:styleId="1311220">
    <w:name w:val="無清單131122"/>
    <w:next w:val="a4"/>
    <w:uiPriority w:val="99"/>
    <w:semiHidden/>
    <w:unhideWhenUsed/>
    <w:rsid w:val="0006108F"/>
  </w:style>
  <w:style w:type="numbering" w:customStyle="1" w:styleId="11211220">
    <w:name w:val="無清單1121122"/>
    <w:next w:val="a4"/>
    <w:uiPriority w:val="99"/>
    <w:semiHidden/>
    <w:unhideWhenUsed/>
    <w:rsid w:val="0006108F"/>
  </w:style>
  <w:style w:type="numbering" w:customStyle="1" w:styleId="211122">
    <w:name w:val="无列表211122"/>
    <w:next w:val="a4"/>
    <w:uiPriority w:val="99"/>
    <w:semiHidden/>
    <w:unhideWhenUsed/>
    <w:rsid w:val="0006108F"/>
  </w:style>
  <w:style w:type="numbering" w:customStyle="1" w:styleId="NoList1221122">
    <w:name w:val="No List1221122"/>
    <w:next w:val="a4"/>
    <w:uiPriority w:val="99"/>
    <w:semiHidden/>
    <w:unhideWhenUsed/>
    <w:rsid w:val="0006108F"/>
  </w:style>
  <w:style w:type="numbering" w:customStyle="1" w:styleId="11211221">
    <w:name w:val="リストなし1121122"/>
    <w:next w:val="a4"/>
    <w:uiPriority w:val="99"/>
    <w:semiHidden/>
    <w:unhideWhenUsed/>
    <w:rsid w:val="0006108F"/>
  </w:style>
  <w:style w:type="numbering" w:customStyle="1" w:styleId="11211222">
    <w:name w:val="无列表1121122"/>
    <w:next w:val="a4"/>
    <w:semiHidden/>
    <w:rsid w:val="0006108F"/>
  </w:style>
  <w:style w:type="numbering" w:customStyle="1" w:styleId="NoList2121122">
    <w:name w:val="No List2121122"/>
    <w:next w:val="a4"/>
    <w:semiHidden/>
    <w:rsid w:val="0006108F"/>
  </w:style>
  <w:style w:type="numbering" w:customStyle="1" w:styleId="NoList3121122">
    <w:name w:val="No List3121122"/>
    <w:next w:val="a4"/>
    <w:uiPriority w:val="99"/>
    <w:semiHidden/>
    <w:rsid w:val="0006108F"/>
  </w:style>
  <w:style w:type="numbering" w:customStyle="1" w:styleId="NoList11121122">
    <w:name w:val="No List11121122"/>
    <w:next w:val="a4"/>
    <w:uiPriority w:val="99"/>
    <w:semiHidden/>
    <w:unhideWhenUsed/>
    <w:rsid w:val="0006108F"/>
  </w:style>
  <w:style w:type="numbering" w:customStyle="1" w:styleId="1221122">
    <w:name w:val="無清單1221122"/>
    <w:next w:val="a4"/>
    <w:uiPriority w:val="99"/>
    <w:semiHidden/>
    <w:unhideWhenUsed/>
    <w:rsid w:val="0006108F"/>
  </w:style>
  <w:style w:type="numbering" w:customStyle="1" w:styleId="11121122">
    <w:name w:val="無清單11121122"/>
    <w:next w:val="a4"/>
    <w:uiPriority w:val="99"/>
    <w:semiHidden/>
    <w:unhideWhenUsed/>
    <w:rsid w:val="0006108F"/>
  </w:style>
  <w:style w:type="numbering" w:customStyle="1" w:styleId="122221">
    <w:name w:val="无列表12222"/>
    <w:next w:val="a4"/>
    <w:semiHidden/>
    <w:rsid w:val="0006108F"/>
  </w:style>
  <w:style w:type="table" w:customStyle="1" w:styleId="TableGrid11224">
    <w:name w:val="Table Grid112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6108F"/>
  </w:style>
  <w:style w:type="numbering" w:customStyle="1" w:styleId="1111111110">
    <w:name w:val="リストなし111111111"/>
    <w:next w:val="a4"/>
    <w:uiPriority w:val="99"/>
    <w:semiHidden/>
    <w:unhideWhenUsed/>
    <w:rsid w:val="0006108F"/>
  </w:style>
  <w:style w:type="numbering" w:customStyle="1" w:styleId="111111112">
    <w:name w:val="无列表11111111"/>
    <w:next w:val="a4"/>
    <w:semiHidden/>
    <w:rsid w:val="0006108F"/>
  </w:style>
  <w:style w:type="numbering" w:customStyle="1" w:styleId="NoList21111111">
    <w:name w:val="No List21111111"/>
    <w:next w:val="a4"/>
    <w:semiHidden/>
    <w:rsid w:val="0006108F"/>
  </w:style>
  <w:style w:type="numbering" w:customStyle="1" w:styleId="NoList31111111">
    <w:name w:val="No List31111111"/>
    <w:next w:val="a4"/>
    <w:uiPriority w:val="99"/>
    <w:semiHidden/>
    <w:rsid w:val="0006108F"/>
  </w:style>
  <w:style w:type="numbering" w:customStyle="1" w:styleId="NoList111111112">
    <w:name w:val="No List111111112"/>
    <w:next w:val="a4"/>
    <w:uiPriority w:val="99"/>
    <w:semiHidden/>
    <w:unhideWhenUsed/>
    <w:rsid w:val="0006108F"/>
  </w:style>
  <w:style w:type="numbering" w:customStyle="1" w:styleId="12111111">
    <w:name w:val="無清單12111111"/>
    <w:next w:val="a4"/>
    <w:uiPriority w:val="99"/>
    <w:semiHidden/>
    <w:unhideWhenUsed/>
    <w:rsid w:val="0006108F"/>
  </w:style>
  <w:style w:type="numbering" w:customStyle="1" w:styleId="1111111111">
    <w:name w:val="無清單111111111"/>
    <w:next w:val="a4"/>
    <w:uiPriority w:val="99"/>
    <w:semiHidden/>
    <w:unhideWhenUsed/>
    <w:rsid w:val="0006108F"/>
  </w:style>
  <w:style w:type="numbering" w:customStyle="1" w:styleId="12111110">
    <w:name w:val="无列表1211111"/>
    <w:next w:val="a4"/>
    <w:semiHidden/>
    <w:rsid w:val="0006108F"/>
  </w:style>
  <w:style w:type="numbering" w:customStyle="1" w:styleId="2111111">
    <w:name w:val="无列表2111111"/>
    <w:next w:val="a4"/>
    <w:uiPriority w:val="99"/>
    <w:semiHidden/>
    <w:unhideWhenUsed/>
    <w:rsid w:val="0006108F"/>
  </w:style>
  <w:style w:type="numbering" w:customStyle="1" w:styleId="NoList171">
    <w:name w:val="No List171"/>
    <w:next w:val="a4"/>
    <w:uiPriority w:val="99"/>
    <w:semiHidden/>
    <w:unhideWhenUsed/>
    <w:rsid w:val="0006108F"/>
  </w:style>
  <w:style w:type="numbering" w:customStyle="1" w:styleId="1611">
    <w:name w:val="リストなし161"/>
    <w:next w:val="a4"/>
    <w:uiPriority w:val="99"/>
    <w:semiHidden/>
    <w:unhideWhenUsed/>
    <w:rsid w:val="0006108F"/>
  </w:style>
  <w:style w:type="table" w:customStyle="1" w:styleId="TableGrid161">
    <w:name w:val="Table Grid16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6108F"/>
  </w:style>
  <w:style w:type="table" w:customStyle="1" w:styleId="361">
    <w:name w:val="网格型3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6108F"/>
  </w:style>
  <w:style w:type="numbering" w:customStyle="1" w:styleId="NoList361">
    <w:name w:val="No List361"/>
    <w:next w:val="a4"/>
    <w:uiPriority w:val="99"/>
    <w:semiHidden/>
    <w:rsid w:val="0006108F"/>
  </w:style>
  <w:style w:type="table" w:customStyle="1" w:styleId="TableGrid461">
    <w:name w:val="Table Grid46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6108F"/>
  </w:style>
  <w:style w:type="numbering" w:customStyle="1" w:styleId="1710">
    <w:name w:val="無清單171"/>
    <w:next w:val="a4"/>
    <w:uiPriority w:val="99"/>
    <w:semiHidden/>
    <w:unhideWhenUsed/>
    <w:rsid w:val="0006108F"/>
  </w:style>
  <w:style w:type="numbering" w:customStyle="1" w:styleId="11610">
    <w:name w:val="無清單1161"/>
    <w:next w:val="a4"/>
    <w:uiPriority w:val="99"/>
    <w:semiHidden/>
    <w:unhideWhenUsed/>
    <w:rsid w:val="0006108F"/>
  </w:style>
  <w:style w:type="table" w:customStyle="1" w:styleId="1613">
    <w:name w:val="表格格線16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6108F"/>
  </w:style>
  <w:style w:type="numbering" w:customStyle="1" w:styleId="2510">
    <w:name w:val="无列表251"/>
    <w:next w:val="a4"/>
    <w:uiPriority w:val="99"/>
    <w:semiHidden/>
    <w:unhideWhenUsed/>
    <w:rsid w:val="0006108F"/>
  </w:style>
  <w:style w:type="numbering" w:customStyle="1" w:styleId="NoList1261">
    <w:name w:val="No List1261"/>
    <w:next w:val="a4"/>
    <w:uiPriority w:val="99"/>
    <w:semiHidden/>
    <w:unhideWhenUsed/>
    <w:rsid w:val="0006108F"/>
  </w:style>
  <w:style w:type="numbering" w:customStyle="1" w:styleId="11611">
    <w:name w:val="リストなし1161"/>
    <w:next w:val="a4"/>
    <w:uiPriority w:val="99"/>
    <w:semiHidden/>
    <w:unhideWhenUsed/>
    <w:rsid w:val="0006108F"/>
  </w:style>
  <w:style w:type="numbering" w:customStyle="1" w:styleId="11612">
    <w:name w:val="无列表1161"/>
    <w:next w:val="a4"/>
    <w:semiHidden/>
    <w:rsid w:val="0006108F"/>
  </w:style>
  <w:style w:type="numbering" w:customStyle="1" w:styleId="NoList2161">
    <w:name w:val="No List2161"/>
    <w:next w:val="a4"/>
    <w:semiHidden/>
    <w:rsid w:val="0006108F"/>
  </w:style>
  <w:style w:type="numbering" w:customStyle="1" w:styleId="NoList3161">
    <w:name w:val="No List3161"/>
    <w:next w:val="a4"/>
    <w:uiPriority w:val="99"/>
    <w:semiHidden/>
    <w:rsid w:val="0006108F"/>
  </w:style>
  <w:style w:type="numbering" w:customStyle="1" w:styleId="12610">
    <w:name w:val="無清單1261"/>
    <w:next w:val="a4"/>
    <w:uiPriority w:val="99"/>
    <w:semiHidden/>
    <w:unhideWhenUsed/>
    <w:rsid w:val="0006108F"/>
  </w:style>
  <w:style w:type="numbering" w:customStyle="1" w:styleId="111610">
    <w:name w:val="無清單11161"/>
    <w:next w:val="a4"/>
    <w:uiPriority w:val="99"/>
    <w:semiHidden/>
    <w:unhideWhenUsed/>
    <w:rsid w:val="0006108F"/>
  </w:style>
  <w:style w:type="table" w:customStyle="1" w:styleId="TableGrid1151">
    <w:name w:val="Table Grid115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6108F"/>
  </w:style>
  <w:style w:type="numbering" w:customStyle="1" w:styleId="NoList11251">
    <w:name w:val="No List11251"/>
    <w:next w:val="a4"/>
    <w:uiPriority w:val="99"/>
    <w:semiHidden/>
    <w:unhideWhenUsed/>
    <w:rsid w:val="0006108F"/>
  </w:style>
  <w:style w:type="table" w:customStyle="1" w:styleId="TableGrid541">
    <w:name w:val="Table Grid54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6108F"/>
  </w:style>
  <w:style w:type="numbering" w:customStyle="1" w:styleId="111511">
    <w:name w:val="リストなし11151"/>
    <w:next w:val="a4"/>
    <w:uiPriority w:val="99"/>
    <w:semiHidden/>
    <w:unhideWhenUsed/>
    <w:rsid w:val="0006108F"/>
  </w:style>
  <w:style w:type="numbering" w:customStyle="1" w:styleId="111512">
    <w:name w:val="无列表11151"/>
    <w:next w:val="a4"/>
    <w:semiHidden/>
    <w:rsid w:val="0006108F"/>
  </w:style>
  <w:style w:type="numbering" w:customStyle="1" w:styleId="NoList21151">
    <w:name w:val="No List21151"/>
    <w:next w:val="a4"/>
    <w:semiHidden/>
    <w:rsid w:val="0006108F"/>
  </w:style>
  <w:style w:type="numbering" w:customStyle="1" w:styleId="NoList31151">
    <w:name w:val="No List31151"/>
    <w:next w:val="a4"/>
    <w:uiPriority w:val="99"/>
    <w:semiHidden/>
    <w:rsid w:val="0006108F"/>
  </w:style>
  <w:style w:type="numbering" w:customStyle="1" w:styleId="NoList111151">
    <w:name w:val="No List111151"/>
    <w:next w:val="a4"/>
    <w:uiPriority w:val="99"/>
    <w:semiHidden/>
    <w:unhideWhenUsed/>
    <w:rsid w:val="0006108F"/>
  </w:style>
  <w:style w:type="numbering" w:customStyle="1" w:styleId="121510">
    <w:name w:val="無清單12151"/>
    <w:next w:val="a4"/>
    <w:uiPriority w:val="99"/>
    <w:semiHidden/>
    <w:unhideWhenUsed/>
    <w:rsid w:val="0006108F"/>
  </w:style>
  <w:style w:type="numbering" w:customStyle="1" w:styleId="1111510">
    <w:name w:val="無清單111151"/>
    <w:next w:val="a4"/>
    <w:uiPriority w:val="99"/>
    <w:semiHidden/>
    <w:unhideWhenUsed/>
    <w:rsid w:val="0006108F"/>
  </w:style>
  <w:style w:type="numbering" w:customStyle="1" w:styleId="NoList551">
    <w:name w:val="No List551"/>
    <w:next w:val="a4"/>
    <w:uiPriority w:val="99"/>
    <w:semiHidden/>
    <w:unhideWhenUsed/>
    <w:rsid w:val="0006108F"/>
  </w:style>
  <w:style w:type="table" w:customStyle="1" w:styleId="TableGrid641">
    <w:name w:val="Table Grid64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6108F"/>
  </w:style>
  <w:style w:type="numbering" w:customStyle="1" w:styleId="12511">
    <w:name w:val="リストなし1251"/>
    <w:next w:val="a4"/>
    <w:uiPriority w:val="99"/>
    <w:semiHidden/>
    <w:unhideWhenUsed/>
    <w:rsid w:val="0006108F"/>
  </w:style>
  <w:style w:type="table" w:customStyle="1" w:styleId="TableGrid1241">
    <w:name w:val="Table Grid124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06108F"/>
  </w:style>
  <w:style w:type="table" w:customStyle="1" w:styleId="3241">
    <w:name w:val="网格型3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06108F"/>
  </w:style>
  <w:style w:type="numbering" w:customStyle="1" w:styleId="NoList3251">
    <w:name w:val="No List3251"/>
    <w:next w:val="a4"/>
    <w:uiPriority w:val="99"/>
    <w:semiHidden/>
    <w:rsid w:val="0006108F"/>
  </w:style>
  <w:style w:type="table" w:customStyle="1" w:styleId="TableGrid4241">
    <w:name w:val="Table Grid42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06108F"/>
  </w:style>
  <w:style w:type="numbering" w:customStyle="1" w:styleId="112510">
    <w:name w:val="無清單11251"/>
    <w:next w:val="a4"/>
    <w:uiPriority w:val="99"/>
    <w:semiHidden/>
    <w:unhideWhenUsed/>
    <w:rsid w:val="0006108F"/>
  </w:style>
  <w:style w:type="table" w:customStyle="1" w:styleId="12413">
    <w:name w:val="表格格線12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06108F"/>
  </w:style>
  <w:style w:type="numbering" w:customStyle="1" w:styleId="NoList12241">
    <w:name w:val="No List12241"/>
    <w:next w:val="a4"/>
    <w:uiPriority w:val="99"/>
    <w:semiHidden/>
    <w:unhideWhenUsed/>
    <w:rsid w:val="0006108F"/>
  </w:style>
  <w:style w:type="numbering" w:customStyle="1" w:styleId="112411">
    <w:name w:val="リストなし11241"/>
    <w:next w:val="a4"/>
    <w:uiPriority w:val="99"/>
    <w:semiHidden/>
    <w:unhideWhenUsed/>
    <w:rsid w:val="0006108F"/>
  </w:style>
  <w:style w:type="numbering" w:customStyle="1" w:styleId="112412">
    <w:name w:val="无列表11241"/>
    <w:next w:val="a4"/>
    <w:semiHidden/>
    <w:rsid w:val="0006108F"/>
  </w:style>
  <w:style w:type="numbering" w:customStyle="1" w:styleId="NoList21241">
    <w:name w:val="No List21241"/>
    <w:next w:val="a4"/>
    <w:semiHidden/>
    <w:rsid w:val="0006108F"/>
  </w:style>
  <w:style w:type="numbering" w:customStyle="1" w:styleId="NoList31241">
    <w:name w:val="No List31241"/>
    <w:next w:val="a4"/>
    <w:uiPriority w:val="99"/>
    <w:semiHidden/>
    <w:rsid w:val="0006108F"/>
  </w:style>
  <w:style w:type="numbering" w:customStyle="1" w:styleId="NoList111251">
    <w:name w:val="No List111251"/>
    <w:next w:val="a4"/>
    <w:uiPriority w:val="99"/>
    <w:semiHidden/>
    <w:unhideWhenUsed/>
    <w:rsid w:val="0006108F"/>
  </w:style>
  <w:style w:type="numbering" w:customStyle="1" w:styleId="122410">
    <w:name w:val="無清單12241"/>
    <w:next w:val="a4"/>
    <w:uiPriority w:val="99"/>
    <w:semiHidden/>
    <w:unhideWhenUsed/>
    <w:rsid w:val="0006108F"/>
  </w:style>
  <w:style w:type="numbering" w:customStyle="1" w:styleId="1112410">
    <w:name w:val="無清單111241"/>
    <w:next w:val="a4"/>
    <w:uiPriority w:val="99"/>
    <w:semiHidden/>
    <w:unhideWhenUsed/>
    <w:rsid w:val="0006108F"/>
  </w:style>
  <w:style w:type="table" w:customStyle="1" w:styleId="TableGrid11131">
    <w:name w:val="Table Grid1113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06108F"/>
  </w:style>
  <w:style w:type="numbering" w:customStyle="1" w:styleId="NoList11331">
    <w:name w:val="No List11331"/>
    <w:next w:val="a4"/>
    <w:uiPriority w:val="99"/>
    <w:semiHidden/>
    <w:unhideWhenUsed/>
    <w:rsid w:val="0006108F"/>
  </w:style>
  <w:style w:type="numbering" w:customStyle="1" w:styleId="NoList4131">
    <w:name w:val="No List4131"/>
    <w:next w:val="a4"/>
    <w:uiPriority w:val="99"/>
    <w:semiHidden/>
    <w:unhideWhenUsed/>
    <w:rsid w:val="0006108F"/>
  </w:style>
  <w:style w:type="table" w:customStyle="1" w:styleId="TableGrid11231">
    <w:name w:val="Table Grid112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06108F"/>
  </w:style>
  <w:style w:type="numbering" w:customStyle="1" w:styleId="NoList121131">
    <w:name w:val="No List121131"/>
    <w:next w:val="a4"/>
    <w:uiPriority w:val="99"/>
    <w:semiHidden/>
    <w:unhideWhenUsed/>
    <w:rsid w:val="0006108F"/>
  </w:style>
  <w:style w:type="numbering" w:customStyle="1" w:styleId="1111310">
    <w:name w:val="リストなし111131"/>
    <w:next w:val="a4"/>
    <w:uiPriority w:val="99"/>
    <w:semiHidden/>
    <w:unhideWhenUsed/>
    <w:rsid w:val="0006108F"/>
  </w:style>
  <w:style w:type="numbering" w:customStyle="1" w:styleId="1111313">
    <w:name w:val="无列表111131"/>
    <w:next w:val="a4"/>
    <w:semiHidden/>
    <w:rsid w:val="0006108F"/>
  </w:style>
  <w:style w:type="numbering" w:customStyle="1" w:styleId="NoList211131">
    <w:name w:val="No List211131"/>
    <w:next w:val="a4"/>
    <w:semiHidden/>
    <w:rsid w:val="0006108F"/>
  </w:style>
  <w:style w:type="numbering" w:customStyle="1" w:styleId="NoList311131">
    <w:name w:val="No List311131"/>
    <w:next w:val="a4"/>
    <w:uiPriority w:val="99"/>
    <w:semiHidden/>
    <w:rsid w:val="0006108F"/>
  </w:style>
  <w:style w:type="numbering" w:customStyle="1" w:styleId="NoList1111131">
    <w:name w:val="No List1111131"/>
    <w:next w:val="a4"/>
    <w:uiPriority w:val="99"/>
    <w:semiHidden/>
    <w:unhideWhenUsed/>
    <w:rsid w:val="0006108F"/>
  </w:style>
  <w:style w:type="numbering" w:customStyle="1" w:styleId="1211310">
    <w:name w:val="無清單121131"/>
    <w:next w:val="a4"/>
    <w:uiPriority w:val="99"/>
    <w:semiHidden/>
    <w:unhideWhenUsed/>
    <w:rsid w:val="0006108F"/>
  </w:style>
  <w:style w:type="numbering" w:customStyle="1" w:styleId="11111310">
    <w:name w:val="無清單1111131"/>
    <w:next w:val="a4"/>
    <w:uiPriority w:val="99"/>
    <w:semiHidden/>
    <w:unhideWhenUsed/>
    <w:rsid w:val="0006108F"/>
  </w:style>
  <w:style w:type="numbering" w:customStyle="1" w:styleId="NoList13131">
    <w:name w:val="No List13131"/>
    <w:next w:val="a4"/>
    <w:uiPriority w:val="99"/>
    <w:semiHidden/>
    <w:unhideWhenUsed/>
    <w:rsid w:val="00061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3</Pages>
  <Words>1017</Words>
  <Characters>5801</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68</cp:revision>
  <cp:lastPrinted>1899-12-31T23:00:00Z</cp:lastPrinted>
  <dcterms:created xsi:type="dcterms:W3CDTF">2025-08-06T06:54:00Z</dcterms:created>
  <dcterms:modified xsi:type="dcterms:W3CDTF">2025-08-15T01:36:00Z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2025-08-15T00:48:30Z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e11193a1-02fb-4873-8525-c6ae314b4f6d</vt:lpwstr>
  </property>
  <property fmtid="{D5CDD505-2E9C-101B-9397-08002B2CF9AE}" pid="27" name="MSIP_Label_ccdfaaf9-8272-478d-a341-3acc189ee3a3_ContentBits">
    <vt:lpwstr>0</vt:lpwstr>
  </property>
  <property fmtid="{D5CDD505-2E9C-101B-9397-08002B2CF9AE}" pid="28" name="MSIP_Label_ccdfaaf9-8272-478d-a341-3acc189ee3a3_Tag">
    <vt:lpwstr>10, 0, 1, 1</vt:lpwstr>
  </property>
</Properties>
</file>