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30067175"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sidR="005C2026">
        <w:rPr>
          <w:rFonts w:eastAsia="宋体" w:cs="Arial"/>
          <w:sz w:val="24"/>
          <w:szCs w:val="24"/>
        </w:rPr>
        <w:t>6</w:t>
      </w:r>
      <w:r w:rsidRPr="00F542A0">
        <w:rPr>
          <w:rFonts w:eastAsia="宋体" w:cs="Arial"/>
          <w:sz w:val="24"/>
          <w:szCs w:val="24"/>
        </w:rPr>
        <w:tab/>
      </w:r>
      <w:r w:rsidR="00644D94" w:rsidRPr="00644D94">
        <w:rPr>
          <w:rFonts w:eastAsia="宋体" w:cs="Arial"/>
          <w:sz w:val="24"/>
          <w:szCs w:val="24"/>
        </w:rPr>
        <w:t>R4-2509696</w:t>
      </w:r>
    </w:p>
    <w:p w14:paraId="6942CD54" w14:textId="1141B549" w:rsidR="00FD35ED" w:rsidRPr="00F542A0" w:rsidRDefault="005C2026"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w:t>
      </w:r>
      <w:r w:rsidR="00FD35ED" w:rsidRPr="00F542A0">
        <w:rPr>
          <w:rFonts w:eastAsia="宋体" w:cs="Arial"/>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6A492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A4FDAB2"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466D77E" w:rsidR="005F672A" w:rsidRPr="00410371" w:rsidRDefault="006A492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5C2026">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D16C192"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AE1822">
              <w:t>requirements</w:t>
            </w:r>
            <w:r w:rsidR="008407CA" w:rsidRPr="0024131D">
              <w:t xml:space="preserve"> </w:t>
            </w:r>
            <w:r w:rsidR="008407CA">
              <w:t xml:space="preserve">for </w:t>
            </w:r>
            <w:r w:rsidR="008407CA" w:rsidRPr="0024131D">
              <w:t>interruption in paging reception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F496482" w:rsidR="005F672A" w:rsidRDefault="008407CA" w:rsidP="002A726E">
            <w:pPr>
              <w:pStyle w:val="CRCoverPage"/>
              <w:spacing w:after="0"/>
              <w:ind w:left="100"/>
              <w:rPr>
                <w:noProof/>
              </w:rPr>
            </w:pPr>
            <w:proofErr w:type="spellStart"/>
            <w:r w:rsidRPr="008407CA">
              <w:t>Netw_Energy_NR_enh</w:t>
            </w:r>
            <w:proofErr w:type="spellEnd"/>
            <w:r w:rsidRPr="008407CA">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92C9FAC" w:rsidR="005F672A" w:rsidRDefault="0043077B" w:rsidP="002A726E">
            <w:pPr>
              <w:pStyle w:val="CRCoverPage"/>
              <w:spacing w:after="0"/>
              <w:ind w:left="100"/>
              <w:rPr>
                <w:noProof/>
              </w:rPr>
            </w:pPr>
            <w:r>
              <w:rPr>
                <w:noProof/>
              </w:rPr>
              <w:t>20</w:t>
            </w:r>
            <w:r w:rsidR="00543420">
              <w:rPr>
                <w:noProof/>
              </w:rPr>
              <w:t>25-0</w:t>
            </w:r>
            <w:r w:rsidR="00A10674">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51AB9" w14:textId="77777777" w:rsidR="00577A95" w:rsidRDefault="00BE3835" w:rsidP="00470484">
            <w:pPr>
              <w:pStyle w:val="CRCoverPage"/>
              <w:spacing w:after="0"/>
              <w:rPr>
                <w:rFonts w:cs="Arial"/>
                <w:noProof/>
                <w:lang w:eastAsia="zh-CN"/>
              </w:rPr>
            </w:pPr>
            <w:r>
              <w:rPr>
                <w:rFonts w:cs="Arial"/>
                <w:noProof/>
                <w:lang w:eastAsia="zh-CN"/>
              </w:rPr>
              <w:t xml:space="preserve">Based on CR work split, </w:t>
            </w:r>
            <w:r w:rsidR="00AE1822">
              <w:rPr>
                <w:rFonts w:cs="Arial"/>
                <w:noProof/>
                <w:lang w:eastAsia="zh-CN"/>
              </w:rPr>
              <w:t xml:space="preserve">the </w:t>
            </w:r>
            <w:r w:rsidR="008407CA">
              <w:rPr>
                <w:rFonts w:cs="Arial"/>
                <w:noProof/>
                <w:lang w:eastAsia="zh-CN"/>
              </w:rPr>
              <w:t xml:space="preserve">interruption </w:t>
            </w:r>
            <w:r w:rsidR="00AE1822">
              <w:rPr>
                <w:rFonts w:cs="Arial"/>
                <w:noProof/>
                <w:lang w:eastAsia="zh-CN"/>
              </w:rPr>
              <w:t>requirements</w:t>
            </w:r>
            <w:r w:rsidR="008407CA">
              <w:rPr>
                <w:rFonts w:cs="Arial"/>
                <w:noProof/>
                <w:lang w:eastAsia="zh-CN"/>
              </w:rPr>
              <w:t xml:space="preserve"> of paging reception</w:t>
            </w:r>
            <w:r w:rsidRPr="00BE3835">
              <w:rPr>
                <w:rFonts w:cs="Arial"/>
                <w:noProof/>
                <w:lang w:eastAsia="zh-CN"/>
              </w:rPr>
              <w:t xml:space="preserve"> </w:t>
            </w:r>
            <w:r>
              <w:rPr>
                <w:rFonts w:cs="Arial"/>
                <w:noProof/>
                <w:lang w:eastAsia="zh-CN"/>
              </w:rPr>
              <w:t xml:space="preserve">needs to be updated </w:t>
            </w:r>
            <w:r w:rsidRPr="00BE3835">
              <w:rPr>
                <w:rFonts w:cs="Arial"/>
                <w:noProof/>
                <w:lang w:eastAsia="zh-CN"/>
              </w:rPr>
              <w:t xml:space="preserve">for </w:t>
            </w:r>
            <w:r w:rsidR="00F80334">
              <w:rPr>
                <w:rFonts w:cs="Arial"/>
                <w:noProof/>
                <w:lang w:eastAsia="zh-CN"/>
              </w:rPr>
              <w:t xml:space="preserve">the </w:t>
            </w:r>
            <w:r w:rsidRPr="00BE3835">
              <w:rPr>
                <w:rFonts w:cs="Arial"/>
                <w:noProof/>
                <w:lang w:eastAsia="zh-CN"/>
              </w:rPr>
              <w:t xml:space="preserve">impact of </w:t>
            </w:r>
            <w:r w:rsidR="008407CA">
              <w:rPr>
                <w:rFonts w:cs="Arial"/>
                <w:noProof/>
                <w:lang w:eastAsia="zh-CN"/>
              </w:rPr>
              <w:t>OD-SIB1</w:t>
            </w:r>
            <w:r w:rsidR="00F80334">
              <w:rPr>
                <w:rFonts w:eastAsia="宋体"/>
                <w:szCs w:val="21"/>
              </w:rPr>
              <w:t>, e.g., UL WUS transmission and RAR reception for OD-SIB1 acquisition</w:t>
            </w:r>
            <w:r w:rsidRPr="00BE3835">
              <w:rPr>
                <w:rFonts w:cs="Arial"/>
                <w:noProof/>
                <w:lang w:eastAsia="zh-CN"/>
              </w:rPr>
              <w:t>.</w:t>
            </w:r>
          </w:p>
          <w:p w14:paraId="665BC174" w14:textId="77777777" w:rsidR="005C2026" w:rsidRPr="005C2026" w:rsidRDefault="005C2026" w:rsidP="00A10674">
            <w:pPr>
              <w:pStyle w:val="CRCoverPage"/>
              <w:spacing w:after="0"/>
              <w:ind w:leftChars="300" w:left="600"/>
              <w:rPr>
                <w:rFonts w:cs="Arial"/>
                <w:noProof/>
                <w:lang w:eastAsia="zh-CN"/>
              </w:rPr>
            </w:pPr>
            <w:r w:rsidRPr="005C2026">
              <w:rPr>
                <w:rFonts w:cs="Arial"/>
                <w:noProof/>
                <w:lang w:eastAsia="zh-CN"/>
              </w:rPr>
              <w:t>Agreement:</w:t>
            </w:r>
          </w:p>
          <w:p w14:paraId="691970A8" w14:textId="77777777" w:rsidR="005C2026" w:rsidRPr="005C2026" w:rsidRDefault="005C2026" w:rsidP="00A10674">
            <w:pPr>
              <w:pStyle w:val="CRCoverPage"/>
              <w:spacing w:after="0"/>
              <w:ind w:leftChars="300" w:left="600"/>
              <w:rPr>
                <w:rFonts w:cs="Arial"/>
                <w:noProof/>
                <w:lang w:eastAsia="zh-CN"/>
              </w:rPr>
            </w:pPr>
            <w:r w:rsidRPr="005C2026">
              <w:rPr>
                <w:rFonts w:cs="Arial" w:hint="eastAsia"/>
                <w:noProof/>
                <w:lang w:eastAsia="zh-CN"/>
              </w:rPr>
              <w:t>•</w:t>
            </w:r>
            <w:r w:rsidRPr="005C2026">
              <w:rPr>
                <w:rFonts w:cs="Arial"/>
                <w:noProof/>
                <w:lang w:eastAsia="zh-CN"/>
              </w:rPr>
              <w:tab/>
              <w:t xml:space="preserve">For core requirements: Clarify that the paging interruption could be longer when the target Cell is NES Cell </w:t>
            </w:r>
          </w:p>
          <w:p w14:paraId="7B58BCB3" w14:textId="1003BDFE" w:rsidR="005C2026" w:rsidRPr="005C2026" w:rsidRDefault="005C2026" w:rsidP="00A10674">
            <w:pPr>
              <w:pStyle w:val="CRCoverPage"/>
              <w:spacing w:after="0"/>
              <w:ind w:leftChars="300" w:left="600"/>
              <w:rPr>
                <w:rFonts w:cs="Arial"/>
                <w:noProof/>
                <w:lang w:eastAsia="zh-CN"/>
              </w:rPr>
            </w:pPr>
            <w:r w:rsidRPr="005C2026">
              <w:rPr>
                <w:rFonts w:cs="Arial" w:hint="eastAsia"/>
                <w:noProof/>
                <w:lang w:eastAsia="zh-CN"/>
              </w:rPr>
              <w:t>•</w:t>
            </w:r>
            <w:r w:rsidRPr="005C2026">
              <w:rPr>
                <w:rFonts w:cs="Arial"/>
                <w:noProof/>
                <w:lang w:eastAsia="zh-CN"/>
              </w:rPr>
              <w:tab/>
              <w:t>Define test case with longer TSI-NR with reasonable value in performance part.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751DFC2"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BE3835">
              <w:rPr>
                <w:rFonts w:cs="Arial"/>
                <w:noProof/>
                <w:lang w:eastAsia="zh-CN"/>
              </w:rPr>
              <w:t>u</w:t>
            </w:r>
            <w:r w:rsidR="00BE3835" w:rsidRPr="00BE3835">
              <w:rPr>
                <w:rFonts w:cs="Arial"/>
                <w:noProof/>
                <w:lang w:eastAsia="zh-CN"/>
              </w:rPr>
              <w:t>pdate</w:t>
            </w:r>
            <w:r w:rsidR="00AE1822">
              <w:rPr>
                <w:rFonts w:cs="Arial"/>
                <w:noProof/>
                <w:lang w:eastAsia="zh-CN"/>
              </w:rPr>
              <w:t>d</w:t>
            </w:r>
            <w:r w:rsidR="00BE3835" w:rsidRPr="00BE3835">
              <w:rPr>
                <w:rFonts w:cs="Arial"/>
                <w:noProof/>
                <w:lang w:eastAsia="zh-CN"/>
              </w:rPr>
              <w:t xml:space="preserve"> </w:t>
            </w:r>
            <w:r w:rsidR="008407CA">
              <w:rPr>
                <w:rFonts w:cs="Arial"/>
                <w:noProof/>
                <w:lang w:eastAsia="zh-CN"/>
              </w:rPr>
              <w:t>interruption requirements of paging reception due to OD-SIB1</w:t>
            </w:r>
            <w:r w:rsidR="008407CA" w:rsidRPr="00BE3835">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350FA95" w:rsidR="008C63FE" w:rsidRDefault="008407CA" w:rsidP="006F5A76">
            <w:pPr>
              <w:pStyle w:val="CRCoverPage"/>
              <w:spacing w:after="0"/>
              <w:rPr>
                <w:noProof/>
              </w:rPr>
            </w:pPr>
            <w:r>
              <w:rPr>
                <w:rFonts w:cs="Arial"/>
                <w:noProof/>
                <w:lang w:eastAsia="zh-CN"/>
              </w:rPr>
              <w:t>Interruption requirements of paging reception due to OD-SIB1</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21D437D" w:rsidR="00BB6602" w:rsidRDefault="008407CA" w:rsidP="008C63FE">
            <w:pPr>
              <w:pStyle w:val="CRCoverPage"/>
              <w:spacing w:after="0"/>
              <w:ind w:left="100"/>
              <w:rPr>
                <w:noProof/>
                <w:lang w:eastAsia="zh-CN"/>
              </w:rPr>
            </w:pPr>
            <w:r>
              <w:rPr>
                <w:noProof/>
                <w:lang w:eastAsia="zh-CN"/>
              </w:rPr>
              <w:t>4.2.2.6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584F2A9" w14:textId="77777777" w:rsidR="008407CA" w:rsidRPr="0024131D" w:rsidRDefault="008407CA" w:rsidP="008407CA">
      <w:pPr>
        <w:pStyle w:val="40"/>
      </w:pPr>
      <w:r w:rsidRPr="0024131D">
        <w:t>4.2.2.6</w:t>
      </w:r>
      <w:r w:rsidRPr="0024131D">
        <w:tab/>
        <w:t>Maximum interruption in paging reception</w:t>
      </w:r>
    </w:p>
    <w:p w14:paraId="585DEBC6" w14:textId="77777777" w:rsidR="008407CA" w:rsidRPr="0024131D" w:rsidRDefault="008407CA" w:rsidP="008407CA">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 xml:space="preserve">when the UE is configured with </w:t>
      </w:r>
      <w:proofErr w:type="spellStart"/>
      <w:r w:rsidRPr="0024131D">
        <w:rPr>
          <w:snapToGrid w:val="0"/>
        </w:rPr>
        <w:t>eDRX_IDLE</w:t>
      </w:r>
      <w:proofErr w:type="spellEnd"/>
      <w:r w:rsidRPr="0024131D">
        <w:rPr>
          <w:snapToGrid w:val="0"/>
        </w:rPr>
        <w:t xml:space="preserve"> cycle, the UE shall not miss any paging in a PTW provided the paging is sent in at least 2 DRX cycles before the end of that PTW.</w:t>
      </w:r>
    </w:p>
    <w:p w14:paraId="262AF57B" w14:textId="7BD8B2FA" w:rsidR="008407CA" w:rsidRPr="0024131D" w:rsidRDefault="008407CA" w:rsidP="008407CA">
      <w:pPr>
        <w:rPr>
          <w:lang w:eastAsia="ko-KR"/>
        </w:rPr>
      </w:pPr>
      <w:r w:rsidRPr="0024131D">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131D">
        <w:rPr>
          <w:vertAlign w:val="subscript"/>
          <w:lang w:eastAsia="ko-KR"/>
        </w:rPr>
        <w:t xml:space="preserve">SI-NR </w:t>
      </w:r>
      <w:r w:rsidRPr="0024131D">
        <w:rPr>
          <w:lang w:eastAsia="ko-KR"/>
        </w:rPr>
        <w:t>+ 2*</w:t>
      </w:r>
      <w:proofErr w:type="spellStart"/>
      <w:r w:rsidRPr="0024131D">
        <w:t>T</w:t>
      </w:r>
      <w:r w:rsidRPr="0024131D">
        <w:rPr>
          <w:vertAlign w:val="subscript"/>
        </w:rPr>
        <w:t>target_cell_SMTC_period</w:t>
      </w:r>
      <w:proofErr w:type="spellEnd"/>
      <w:r w:rsidRPr="0024131D">
        <w:rPr>
          <w:vertAlign w:val="subscript"/>
        </w:rPr>
        <w:t xml:space="preserve"> </w:t>
      </w:r>
      <w:proofErr w:type="spellStart"/>
      <w:r w:rsidRPr="0024131D">
        <w:rPr>
          <w:lang w:eastAsia="ko-KR"/>
        </w:rPr>
        <w:t>ms</w:t>
      </w:r>
      <w:proofErr w:type="spellEnd"/>
      <w:r w:rsidRPr="0024131D">
        <w:rPr>
          <w:lang w:eastAsia="ko-KR"/>
        </w:rPr>
        <w:t xml:space="preserve">. </w:t>
      </w:r>
      <w:proofErr w:type="spellStart"/>
      <w:r w:rsidRPr="0024131D">
        <w:rPr>
          <w:lang w:eastAsia="ko-KR"/>
        </w:rPr>
        <w:t>T</w:t>
      </w:r>
      <w:r w:rsidRPr="0024131D">
        <w:rPr>
          <w:vertAlign w:val="subscript"/>
          <w:lang w:eastAsia="ko-KR"/>
        </w:rPr>
        <w:t>target_cell_SMTC_period</w:t>
      </w:r>
      <w:proofErr w:type="spellEnd"/>
      <w:r w:rsidRPr="0024131D">
        <w:rPr>
          <w:vertAlign w:val="subscript"/>
          <w:lang w:eastAsia="ko-KR"/>
        </w:rPr>
        <w:t xml:space="preserve">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proofErr w:type="spellStart"/>
      <w:r w:rsidRPr="0024131D">
        <w:rPr>
          <w:i/>
          <w:iCs/>
        </w:rPr>
        <w:t>smtc</w:t>
      </w:r>
      <w:proofErr w:type="spellEnd"/>
      <w:r w:rsidRPr="0024131D">
        <w:t>.</w:t>
      </w:r>
      <w:ins w:id="4" w:author="Roy Hu" w:date="2025-08-06T18:41:00Z">
        <w:r w:rsidR="005C2026" w:rsidRPr="005C2026">
          <w:rPr>
            <w:lang w:eastAsia="ko-KR"/>
          </w:rPr>
          <w:t xml:space="preserve"> </w:t>
        </w:r>
        <w:r w:rsidR="005C2026" w:rsidRPr="0024131D">
          <w:rPr>
            <w:lang w:eastAsia="ko-KR"/>
          </w:rPr>
          <w:t>The interruption time</w:t>
        </w:r>
        <w:r w:rsidR="005C2026">
          <w:rPr>
            <w:lang w:eastAsia="ko-KR"/>
          </w:rPr>
          <w:t xml:space="preserve"> could be longer </w:t>
        </w:r>
      </w:ins>
      <w:ins w:id="5" w:author="Roy Hu" w:date="2025-04-29T12:26:00Z">
        <w:r w:rsidR="00766429">
          <w:rPr>
            <w:lang w:eastAsia="ko-KR"/>
          </w:rPr>
          <w:t>i</w:t>
        </w:r>
      </w:ins>
      <w:ins w:id="6" w:author="Roy Hu" w:date="2025-04-29T12:24:00Z">
        <w:r w:rsidR="00F80334">
          <w:rPr>
            <w:lang w:eastAsia="ko-KR"/>
          </w:rPr>
          <w:t xml:space="preserve">f the target </w:t>
        </w:r>
        <w:r w:rsidR="00F80334">
          <w:rPr>
            <w:rFonts w:hint="eastAsia"/>
            <w:lang w:eastAsia="zh-CN"/>
          </w:rPr>
          <w:t>NR</w:t>
        </w:r>
        <w:r w:rsidR="00F80334">
          <w:rPr>
            <w:lang w:eastAsia="ko-KR"/>
          </w:rPr>
          <w:t xml:space="preserve"> </w:t>
        </w:r>
        <w:r w:rsidR="00F80334">
          <w:rPr>
            <w:rFonts w:hint="eastAsia"/>
            <w:lang w:eastAsia="zh-CN"/>
          </w:rPr>
          <w:t>cell</w:t>
        </w:r>
        <w:r w:rsidR="00F80334">
          <w:rPr>
            <w:lang w:eastAsia="ko-KR"/>
          </w:rPr>
          <w:t xml:space="preserve"> </w:t>
        </w:r>
        <w:r w:rsidR="00F80334">
          <w:rPr>
            <w:rFonts w:hint="eastAsia"/>
            <w:lang w:eastAsia="zh-CN"/>
          </w:rPr>
          <w:t>is</w:t>
        </w:r>
        <w:r w:rsidR="00F80334">
          <w:rPr>
            <w:lang w:eastAsia="ko-KR"/>
          </w:rPr>
          <w:t xml:space="preserve"> </w:t>
        </w:r>
      </w:ins>
      <w:ins w:id="7" w:author="Roy Hu" w:date="2025-05-06T17:08:00Z">
        <w:r w:rsidR="003E54BA">
          <w:rPr>
            <w:lang w:eastAsia="ko-KR"/>
          </w:rPr>
          <w:t xml:space="preserve">an </w:t>
        </w:r>
      </w:ins>
      <w:ins w:id="8" w:author="Roy Hu" w:date="2025-04-29T12:24:00Z">
        <w:r w:rsidR="00F80334">
          <w:rPr>
            <w:rFonts w:hint="eastAsia"/>
            <w:lang w:eastAsia="zh-CN"/>
          </w:rPr>
          <w:t>NES</w:t>
        </w:r>
        <w:r w:rsidR="00F80334">
          <w:rPr>
            <w:lang w:eastAsia="ko-KR"/>
          </w:rPr>
          <w:t xml:space="preserve"> </w:t>
        </w:r>
        <w:r w:rsidR="00F80334">
          <w:rPr>
            <w:rFonts w:hint="eastAsia"/>
            <w:lang w:eastAsia="zh-CN"/>
          </w:rPr>
          <w:t>cell</w:t>
        </w:r>
      </w:ins>
      <w:ins w:id="9" w:author="Roy Hu" w:date="2025-08-06T18:43:00Z">
        <w:r w:rsidR="005C2026">
          <w:rPr>
            <w:lang w:eastAsia="zh-CN"/>
          </w:rPr>
          <w:t xml:space="preserve"> due to</w:t>
        </w:r>
      </w:ins>
      <w:ins w:id="10" w:author="Roy Hu" w:date="2025-08-06T18:41:00Z">
        <w:r w:rsidR="005C2026">
          <w:rPr>
            <w:lang w:eastAsia="zh-CN"/>
          </w:rPr>
          <w:t xml:space="preserve"> on demand </w:t>
        </w:r>
      </w:ins>
      <w:ins w:id="11" w:author="Roy Hu" w:date="2025-08-06T18:42:00Z">
        <w:r w:rsidR="005C2026">
          <w:rPr>
            <w:lang w:eastAsia="zh-CN"/>
          </w:rPr>
          <w:t>SIB1 acquisition.</w:t>
        </w:r>
      </w:ins>
    </w:p>
    <w:p w14:paraId="59182E66" w14:textId="77777777" w:rsidR="008407CA" w:rsidRPr="0024131D" w:rsidRDefault="008407CA" w:rsidP="008407CA">
      <w:pPr>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xml:space="preserve">+ 55 </w:t>
      </w:r>
      <w:proofErr w:type="spellStart"/>
      <w:r w:rsidRPr="0024131D">
        <w:rPr>
          <w:lang w:eastAsia="ko-KR"/>
        </w:rPr>
        <w:t>ms</w:t>
      </w:r>
      <w:proofErr w:type="spellEnd"/>
      <w:r w:rsidRPr="0024131D">
        <w:rPr>
          <w:lang w:eastAsia="ko-KR"/>
        </w:rPr>
        <w:t>.</w:t>
      </w:r>
    </w:p>
    <w:p w14:paraId="0FB8DA2C" w14:textId="7CCE80B3" w:rsidR="008407CA" w:rsidRPr="0024131D" w:rsidRDefault="008407CA" w:rsidP="008407CA">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ins w:id="12" w:author="Roy Hu" w:date="2025-08-06T18:37:00Z">
        <w:r w:rsidR="005C2026">
          <w:rPr>
            <w:lang w:eastAsia="ko-KR"/>
          </w:rPr>
          <w:t xml:space="preserve"> </w:t>
        </w:r>
        <w:r w:rsidR="005C2026">
          <w:t>In addition,</w:t>
        </w:r>
        <w:r w:rsidR="005C2026" w:rsidRPr="00F80334">
          <w:rPr>
            <w:lang w:eastAsia="ko-KR"/>
          </w:rPr>
          <w:t xml:space="preserve"> </w:t>
        </w:r>
        <w:r w:rsidR="005C2026">
          <w:rPr>
            <w:lang w:eastAsia="ko-KR"/>
          </w:rPr>
          <w:t xml:space="preserve">if the target </w:t>
        </w:r>
        <w:r w:rsidR="005C2026">
          <w:rPr>
            <w:rFonts w:hint="eastAsia"/>
            <w:lang w:eastAsia="zh-CN"/>
          </w:rPr>
          <w:t>NR</w:t>
        </w:r>
        <w:r w:rsidR="005C2026">
          <w:rPr>
            <w:lang w:eastAsia="ko-KR"/>
          </w:rPr>
          <w:t xml:space="preserve"> </w:t>
        </w:r>
        <w:r w:rsidR="005C2026">
          <w:rPr>
            <w:rFonts w:hint="eastAsia"/>
            <w:lang w:eastAsia="zh-CN"/>
          </w:rPr>
          <w:t>cell</w:t>
        </w:r>
        <w:r w:rsidR="005C2026">
          <w:rPr>
            <w:lang w:eastAsia="ko-KR"/>
          </w:rPr>
          <w:t xml:space="preserve"> </w:t>
        </w:r>
        <w:r w:rsidR="005C2026">
          <w:rPr>
            <w:rFonts w:hint="eastAsia"/>
            <w:lang w:eastAsia="zh-CN"/>
          </w:rPr>
          <w:t>is</w:t>
        </w:r>
        <w:r w:rsidR="005C2026">
          <w:rPr>
            <w:lang w:eastAsia="ko-KR"/>
          </w:rPr>
          <w:t xml:space="preserve"> an </w:t>
        </w:r>
        <w:r w:rsidR="005C2026">
          <w:rPr>
            <w:rFonts w:hint="eastAsia"/>
            <w:lang w:eastAsia="zh-CN"/>
          </w:rPr>
          <w:t>NES</w:t>
        </w:r>
        <w:r w:rsidR="005C2026">
          <w:rPr>
            <w:lang w:eastAsia="ko-KR"/>
          </w:rPr>
          <w:t xml:space="preserve"> </w:t>
        </w:r>
        <w:r w:rsidR="005C2026">
          <w:rPr>
            <w:rFonts w:hint="eastAsia"/>
            <w:lang w:eastAsia="zh-CN"/>
          </w:rPr>
          <w:t>cell</w:t>
        </w:r>
      </w:ins>
      <w:ins w:id="13" w:author="Roy Hu" w:date="2025-08-06T18:38:00Z">
        <w:r w:rsidR="005C2026">
          <w:rPr>
            <w:lang w:eastAsia="zh-CN"/>
          </w:rPr>
          <w:t xml:space="preserve"> and UE is capable of on demand SIB1 acquisition</w:t>
        </w:r>
      </w:ins>
      <w:ins w:id="14" w:author="Roy Hu" w:date="2025-08-06T18:37:00Z">
        <w:r w:rsidR="005C2026">
          <w:rPr>
            <w:rFonts w:hint="eastAsia"/>
            <w:lang w:eastAsia="zh-CN"/>
          </w:rPr>
          <w:t>,</w:t>
        </w:r>
        <w:r w:rsidR="005C2026">
          <w:rPr>
            <w:lang w:eastAsia="zh-CN"/>
          </w:rPr>
          <w:t xml:space="preserve"> </w:t>
        </w:r>
      </w:ins>
      <w:ins w:id="15" w:author="Roy Hu" w:date="2025-08-06T18:38:00Z">
        <w:r w:rsidR="005C2026" w:rsidRPr="0024131D">
          <w:rPr>
            <w:lang w:eastAsia="ko-KR"/>
          </w:rPr>
          <w:t>T</w:t>
        </w:r>
        <w:r w:rsidR="005C2026" w:rsidRPr="0024131D">
          <w:rPr>
            <w:vertAlign w:val="subscript"/>
            <w:lang w:eastAsia="ko-KR"/>
          </w:rPr>
          <w:t>SI-NR</w:t>
        </w:r>
      </w:ins>
      <w:ins w:id="16" w:author="Roy Hu" w:date="2025-08-06T18:37:00Z">
        <w:r w:rsidR="005C2026" w:rsidRPr="0024131D">
          <w:rPr>
            <w:lang w:eastAsia="ko-KR"/>
          </w:rPr>
          <w:t xml:space="preserve"> </w:t>
        </w:r>
        <w:r w:rsidR="005C2026">
          <w:rPr>
            <w:lang w:eastAsia="zh-CN"/>
          </w:rPr>
          <w:t xml:space="preserve">for </w:t>
        </w:r>
        <w:r w:rsidR="005C2026" w:rsidRPr="005C2026">
          <w:rPr>
            <w:lang w:eastAsia="ko-KR"/>
          </w:rPr>
          <w:t>could be longer</w:t>
        </w:r>
      </w:ins>
      <w:ins w:id="17" w:author="Roy Hu" w:date="2025-08-06T18:38:00Z">
        <w:r w:rsidR="005C2026">
          <w:rPr>
            <w:lang w:eastAsia="ko-KR"/>
          </w:rPr>
          <w:t xml:space="preserve"> </w:t>
        </w:r>
        <w:r w:rsidR="005C2026">
          <w:rPr>
            <w:lang w:eastAsia="zh-CN"/>
          </w:rPr>
          <w:t xml:space="preserve">due to </w:t>
        </w:r>
        <w:r w:rsidR="005C2026">
          <w:rPr>
            <w:rFonts w:eastAsia="宋体"/>
            <w:szCs w:val="21"/>
          </w:rPr>
          <w:t>UL WUS transmission and RAR reception for OD-SIB1 acquisition</w:t>
        </w:r>
      </w:ins>
      <w:ins w:id="18" w:author="Roy Hu" w:date="2025-08-06T18:39:00Z">
        <w:r w:rsidR="005C2026">
          <w:rPr>
            <w:rFonts w:eastAsia="宋体"/>
            <w:szCs w:val="21"/>
          </w:rPr>
          <w:t xml:space="preserve"> of NES cell</w:t>
        </w:r>
      </w:ins>
      <w:ins w:id="19" w:author="Roy Hu" w:date="2025-08-06T18:37:00Z">
        <w:r w:rsidR="005C2026" w:rsidRPr="0024131D">
          <w:rPr>
            <w:lang w:eastAsia="ko-KR"/>
          </w:rPr>
          <w:t>.</w:t>
        </w:r>
      </w:ins>
    </w:p>
    <w:p w14:paraId="3A942A94" w14:textId="01987E50" w:rsidR="00F80334" w:rsidRPr="005C2026" w:rsidDel="005C2026" w:rsidRDefault="008407CA" w:rsidP="008407CA">
      <w:pPr>
        <w:rPr>
          <w:del w:id="20" w:author="Roy Hu" w:date="2025-08-06T18:40:00Z"/>
          <w:rFonts w:eastAsia="Malgun Gothic"/>
          <w:lang w:eastAsia="ko-KR"/>
          <w:rPrChange w:id="21" w:author="Roy Hu" w:date="2025-08-06T18:40:00Z">
            <w:rPr>
              <w:del w:id="22" w:author="Roy Hu" w:date="2025-08-06T18:40:00Z"/>
              <w:lang w:eastAsia="ko-KR"/>
            </w:rPr>
          </w:rPrChange>
        </w:rPr>
      </w:pPr>
      <w:r w:rsidRPr="0024131D">
        <w:rPr>
          <w:lang w:eastAsia="ko-KR"/>
        </w:rPr>
        <w:t>T</w:t>
      </w:r>
      <w:r w:rsidRPr="0024131D">
        <w:rPr>
          <w:vertAlign w:val="subscript"/>
          <w:lang w:eastAsia="ko-KR"/>
        </w:rPr>
        <w:t xml:space="preserve">SI-EUTRA </w:t>
      </w:r>
      <w:r w:rsidRPr="0024131D">
        <w:rPr>
          <w:lang w:eastAsia="ko-KR"/>
        </w:rPr>
        <w:t xml:space="preserve">is the time required for receiving all the relevant system information data according to the reception procedure and the RRC procedure delay of system information blocks defined in TS 36.331 [16] for an E-UTRAN </w:t>
      </w:r>
      <w:proofErr w:type="spellStart"/>
      <w:r w:rsidRPr="0024131D">
        <w:rPr>
          <w:lang w:eastAsia="ko-KR"/>
        </w:rPr>
        <w:t>cell.</w:t>
      </w:r>
    </w:p>
    <w:p w14:paraId="449FF1D1" w14:textId="77777777" w:rsidR="008407CA" w:rsidRPr="0024131D" w:rsidRDefault="008407CA" w:rsidP="008407CA">
      <w:pPr>
        <w:rPr>
          <w:lang w:eastAsia="ko-KR"/>
        </w:rPr>
      </w:pPr>
      <w:r w:rsidRPr="0024131D">
        <w:rPr>
          <w:lang w:eastAsia="ko-KR"/>
        </w:rPr>
        <w:t>These</w:t>
      </w:r>
      <w:proofErr w:type="spellEnd"/>
      <w:r w:rsidRPr="0024131D">
        <w:rPr>
          <w:lang w:eastAsia="ko-KR"/>
        </w:rPr>
        <w:t xml:space="preserve"> requirements assume sufficient radio conditions, so that decoding of system information can be made without errors and does not take into account cell re-selection failure.</w:t>
      </w:r>
    </w:p>
    <w:p w14:paraId="469D2416" w14:textId="5CC73F10" w:rsidR="00603AD4" w:rsidRPr="008407CA"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A0B4A" w14:textId="77777777" w:rsidR="00451B51" w:rsidRDefault="00451B51">
      <w:r>
        <w:separator/>
      </w:r>
    </w:p>
  </w:endnote>
  <w:endnote w:type="continuationSeparator" w:id="0">
    <w:p w14:paraId="279FE9F7" w14:textId="77777777" w:rsidR="00451B51" w:rsidRDefault="0045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2D7D" w14:textId="77777777" w:rsidR="00451B51" w:rsidRDefault="00451B51">
      <w:r>
        <w:separator/>
      </w:r>
    </w:p>
  </w:footnote>
  <w:footnote w:type="continuationSeparator" w:id="0">
    <w:p w14:paraId="5AD1425B" w14:textId="77777777" w:rsidR="00451B51" w:rsidRDefault="00451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7"/>
  </w:num>
  <w:num w:numId="4">
    <w:abstractNumId w:val="18"/>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1"/>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2"/>
  </w:num>
  <w:num w:numId="20">
    <w:abstractNumId w:val="9"/>
  </w:num>
  <w:num w:numId="21">
    <w:abstractNumId w:val="29"/>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4"/>
  </w:num>
  <w:num w:numId="32">
    <w:abstractNumId w:val="30"/>
  </w:num>
  <w:num w:numId="33">
    <w:abstractNumId w:val="22"/>
  </w:num>
  <w:num w:numId="34">
    <w:abstractNumId w:val="16"/>
  </w:num>
  <w:num w:numId="35">
    <w:abstractNumId w:val="13"/>
  </w:num>
  <w:num w:numId="36">
    <w:abstractNumId w:val="32"/>
  </w:num>
  <w:num w:numId="37">
    <w:abstractNumId w:val="20"/>
  </w:num>
  <w:num w:numId="38">
    <w:abstractNumId w:val="33"/>
  </w:num>
  <w:num w:numId="39">
    <w:abstractNumId w:val="36"/>
  </w:num>
  <w:num w:numId="40">
    <w:abstractNumId w:val="26"/>
  </w:num>
  <w:num w:numId="41">
    <w:abstractNumId w:val="14"/>
  </w:num>
  <w:num w:numId="42">
    <w:abstractNumId w:val="43"/>
  </w:num>
  <w:num w:numId="43">
    <w:abstractNumId w:val="37"/>
  </w:num>
  <w:num w:numId="44">
    <w:abstractNumId w:val="24"/>
  </w:num>
  <w:num w:numId="45">
    <w:abstractNumId w:val="28"/>
  </w:num>
  <w:num w:numId="46">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B51"/>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026"/>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4D9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A4920"/>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639F"/>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67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76E4"/>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664</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3</cp:revision>
  <cp:lastPrinted>1900-01-01T08:00:00Z</cp:lastPrinted>
  <dcterms:created xsi:type="dcterms:W3CDTF">2025-08-06T10:46:00Z</dcterms:created>
  <dcterms:modified xsi:type="dcterms:W3CDTF">2025-08-14T09:13:00Z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