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R4-2509474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CBF4D" w:rsidR="00F25D98" w:rsidRDefault="00FC1C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38.133 for gradual timing adjustment for mTRP-R18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B33B7" w:rsidR="001E41F3" w:rsidRDefault="00FC1C5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8B7C3" w:rsidR="001E41F3" w:rsidRDefault="00FC1C5C">
            <w:pPr>
              <w:pStyle w:val="CRCoverPage"/>
              <w:spacing w:after="0"/>
              <w:ind w:left="100"/>
              <w:rPr>
                <w:noProof/>
              </w:rPr>
            </w:pPr>
            <w:r>
              <w:rPr>
                <w:noProof/>
              </w:rPr>
              <w:t>For mTRP with 2TA UE is expected to meet gradual timing adjustment and MTTD requirements between TRPs configured with different TAGs. The UE cannot transmit on the UL if MTTD is exceeded due to gradual timing adjustment or new TA command. UE behavior is not defined for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7D462" w14:textId="299521D6" w:rsidR="00FC1C5C" w:rsidRDefault="00FC1C5C" w:rsidP="00FC1C5C">
            <w:pPr>
              <w:pStyle w:val="CRCoverPage"/>
              <w:numPr>
                <w:ilvl w:val="0"/>
                <w:numId w:val="1"/>
              </w:numPr>
              <w:spacing w:after="0"/>
              <w:rPr>
                <w:noProof/>
              </w:rPr>
            </w:pPr>
            <w:r>
              <w:rPr>
                <w:noProof/>
              </w:rPr>
              <w:t>Added behavior when MTTD is exceeded due to UE gradual timing adjustment – UE stops gradual timing adjustment on that TAG</w:t>
            </w:r>
          </w:p>
          <w:p w14:paraId="31C656EC" w14:textId="6E44A1E8" w:rsidR="001E41F3" w:rsidRDefault="00FC1C5C" w:rsidP="00FC1C5C">
            <w:pPr>
              <w:pStyle w:val="CRCoverPage"/>
              <w:numPr>
                <w:ilvl w:val="0"/>
                <w:numId w:val="1"/>
              </w:numPr>
              <w:spacing w:after="0"/>
              <w:rPr>
                <w:noProof/>
              </w:rPr>
            </w:pPr>
            <w:r>
              <w:rPr>
                <w:noProof/>
              </w:rPr>
              <w:t>Added behavior when MTTD is exceeded due to network TA command – UE stops UL transmission on that TAG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FB8F7" w:rsidR="001E41F3" w:rsidRDefault="00FC1C5C">
            <w:pPr>
              <w:pStyle w:val="CRCoverPage"/>
              <w:spacing w:after="0"/>
              <w:ind w:left="100"/>
              <w:rPr>
                <w:noProof/>
              </w:rPr>
            </w:pPr>
            <w:r>
              <w:rPr>
                <w:noProof/>
              </w:rPr>
              <w:t>There will be no clear UE behavior defined for this case and would cause degraded performance. The UE is expected to meet the UL timing requirements, but if MTTD is exceeded, it would cause UE TX EVM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0243E" w:rsidR="001E41F3" w:rsidRDefault="00AB5BBE">
            <w:pPr>
              <w:pStyle w:val="CRCoverPage"/>
              <w:spacing w:after="0"/>
              <w:ind w:left="100"/>
              <w:rPr>
                <w:noProof/>
              </w:rPr>
            </w:pPr>
            <w:r>
              <w:rPr>
                <w:noProof/>
              </w:rPr>
              <w:t>7.1.2.1, 7.5.7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2F541D" w:rsidR="001E41F3" w:rsidRDefault="00FC1C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85102" w:rsidR="001E41F3" w:rsidRDefault="00145D43">
            <w:pPr>
              <w:pStyle w:val="CRCoverPage"/>
              <w:spacing w:after="0"/>
              <w:ind w:left="99"/>
              <w:rPr>
                <w:noProof/>
              </w:rPr>
            </w:pPr>
            <w:r>
              <w:rPr>
                <w:noProof/>
              </w:rPr>
              <w:t>TS</w:t>
            </w:r>
            <w:r w:rsidR="00FC1C5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B8ECC4" w14:textId="77777777" w:rsidR="00FC1C5C" w:rsidRPr="007B1D4F" w:rsidRDefault="00FC1C5C" w:rsidP="00FC1C5C">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lastRenderedPageBreak/>
        <w:t>Change 1</w:t>
      </w:r>
    </w:p>
    <w:p w14:paraId="68C9CD36" w14:textId="77777777" w:rsidR="001E41F3" w:rsidRDefault="001E41F3">
      <w:pPr>
        <w:rPr>
          <w:noProof/>
        </w:rPr>
      </w:pPr>
    </w:p>
    <w:p w14:paraId="601EB4A3" w14:textId="77777777" w:rsidR="007C6F19" w:rsidRPr="007C6F19" w:rsidRDefault="007C6F19" w:rsidP="007C6F1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7C6F19">
        <w:rPr>
          <w:rFonts w:ascii="Arial" w:hAnsi="Arial"/>
          <w:sz w:val="24"/>
        </w:rPr>
        <w:t>7.1.2.1</w:t>
      </w:r>
      <w:r w:rsidRPr="007C6F19">
        <w:rPr>
          <w:rFonts w:ascii="Arial" w:hAnsi="Arial"/>
          <w:sz w:val="24"/>
        </w:rPr>
        <w:tab/>
        <w:t>Gradual timing adjustment</w:t>
      </w:r>
    </w:p>
    <w:p w14:paraId="1504C32F" w14:textId="77777777" w:rsidR="007C6F19" w:rsidRPr="007C6F19" w:rsidRDefault="007C6F19" w:rsidP="007C6F19">
      <w:pPr>
        <w:overflowPunct w:val="0"/>
        <w:autoSpaceDE w:val="0"/>
        <w:autoSpaceDN w:val="0"/>
        <w:adjustRightInd w:val="0"/>
        <w:textAlignment w:val="baseline"/>
        <w:rPr>
          <w:rFonts w:cs="v4.2.0"/>
        </w:rPr>
      </w:pPr>
      <w:r w:rsidRPr="007C6F19">
        <w:rPr>
          <w:rFonts w:cs="v4.2.0"/>
        </w:rPr>
        <w:t xml:space="preserve">Requirements in this section shall apply regardless of whether the reference cell is on a carrier frequency subject to CCA or not. </w:t>
      </w:r>
    </w:p>
    <w:p w14:paraId="72C0A01D" w14:textId="77777777" w:rsidR="007C6F19" w:rsidRPr="007C6F19" w:rsidRDefault="007C6F19" w:rsidP="007C6F19">
      <w:pPr>
        <w:overflowPunct w:val="0"/>
        <w:autoSpaceDE w:val="0"/>
        <w:autoSpaceDN w:val="0"/>
        <w:adjustRightInd w:val="0"/>
        <w:textAlignment w:val="baseline"/>
        <w:rPr>
          <w:rFonts w:cs="v4.2.0"/>
          <w:lang w:eastAsia="zh-CN"/>
        </w:rPr>
      </w:pPr>
      <w:r w:rsidRPr="007C6F19">
        <w:rPr>
          <w:rFonts w:cs="v4.2.0"/>
          <w:lang w:eastAsia="en-GB"/>
        </w:rPr>
        <w:t xml:space="preserve">When the transmission timing error between the UE and the reference </w:t>
      </w:r>
      <w:r w:rsidRPr="007C6F19">
        <w:rPr>
          <w:rFonts w:cs="v4.2.0"/>
          <w:lang w:eastAsia="ja-JP"/>
        </w:rPr>
        <w:t>timing</w:t>
      </w:r>
      <w:r w:rsidRPr="007C6F19">
        <w:rPr>
          <w:rFonts w:cs="v4.2.0"/>
          <w:lang w:eastAsia="en-GB"/>
        </w:rPr>
        <w:t xml:space="preserve"> exceeds </w:t>
      </w:r>
      <w:r w:rsidRPr="007C6F19">
        <w:rPr>
          <w:rFonts w:cs="v4.2.0"/>
          <w:lang w:eastAsia="en-GB"/>
        </w:rPr>
        <w:sym w:font="Symbol" w:char="F0B1"/>
      </w:r>
      <w:proofErr w:type="spellStart"/>
      <w:r w:rsidRPr="007C6F19">
        <w:rPr>
          <w:rFonts w:cs="v4.2.0"/>
          <w:lang w:eastAsia="en-GB"/>
        </w:rPr>
        <w:t>T</w:t>
      </w:r>
      <w:r w:rsidRPr="007C6F19">
        <w:rPr>
          <w:rFonts w:cs="v4.2.0"/>
          <w:vertAlign w:val="subscript"/>
          <w:lang w:eastAsia="en-GB"/>
        </w:rPr>
        <w:t>e</w:t>
      </w:r>
      <w:proofErr w:type="spellEnd"/>
      <w:r w:rsidRPr="007C6F19">
        <w:rPr>
          <w:rFonts w:cs="v4.2.0"/>
          <w:lang w:eastAsia="en-GB"/>
        </w:rPr>
        <w:t xml:space="preserve"> then the UE </w:t>
      </w:r>
      <w:r w:rsidRPr="007C6F19">
        <w:rPr>
          <w:rFonts w:eastAsia="SimSun" w:cs="v4.2.0" w:hint="eastAsia"/>
          <w:lang w:val="en-US" w:eastAsia="zh-CN"/>
        </w:rPr>
        <w:t>shall adjust the timing such that timing error is</w:t>
      </w:r>
      <w:r w:rsidRPr="007C6F19">
        <w:rPr>
          <w:rFonts w:cs="v4.2.0"/>
          <w:lang w:eastAsia="en-GB"/>
        </w:rPr>
        <w:t xml:space="preserve"> to within </w:t>
      </w:r>
      <w:r w:rsidRPr="007C6F19">
        <w:rPr>
          <w:rFonts w:cs="v4.2.0"/>
          <w:lang w:eastAsia="en-GB"/>
        </w:rPr>
        <w:sym w:font="Symbol" w:char="F0B1"/>
      </w:r>
      <w:proofErr w:type="spellStart"/>
      <w:r w:rsidRPr="007C6F19">
        <w:rPr>
          <w:rFonts w:cs="v4.2.0"/>
          <w:lang w:eastAsia="en-GB"/>
        </w:rPr>
        <w:t>T</w:t>
      </w:r>
      <w:r w:rsidRPr="007C6F19">
        <w:rPr>
          <w:rFonts w:cs="v4.2.0"/>
          <w:vertAlign w:val="subscript"/>
          <w:lang w:eastAsia="en-GB"/>
        </w:rPr>
        <w:t>e</w:t>
      </w:r>
      <w:proofErr w:type="spellEnd"/>
      <w:r w:rsidRPr="007C6F19">
        <w:rPr>
          <w:lang w:eastAsia="en-GB"/>
        </w:rPr>
        <w:t>.</w:t>
      </w:r>
      <w:r w:rsidRPr="007C6F19">
        <w:rPr>
          <w:lang w:eastAsia="ja-JP"/>
        </w:rPr>
        <w:t xml:space="preserve"> </w:t>
      </w:r>
      <w:r w:rsidRPr="007C6F19">
        <w:rPr>
          <w:rFonts w:cs="v4.2.0"/>
          <w:lang w:eastAsia="en-GB"/>
        </w:rPr>
        <w:t xml:space="preserve">The reference </w:t>
      </w:r>
      <w:r w:rsidRPr="007C6F19">
        <w:rPr>
          <w:rFonts w:cs="v4.2.0"/>
          <w:lang w:eastAsia="ja-JP"/>
        </w:rPr>
        <w:t>timing</w:t>
      </w:r>
      <w:r w:rsidRPr="007C6F19">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7C6F19">
        <w:rPr>
          <w:rFonts w:cs="v4.2.0"/>
          <w:lang w:eastAsia="ja-JP"/>
        </w:rPr>
        <w:t xml:space="preserve"> before </w:t>
      </w:r>
      <w:r w:rsidRPr="007C6F19">
        <w:rPr>
          <w:rFonts w:cs="v4.2.0"/>
          <w:lang w:eastAsia="en-GB"/>
        </w:rPr>
        <w:t>the d</w:t>
      </w:r>
      <w:r w:rsidRPr="007C6F19">
        <w:rPr>
          <w:rFonts w:cs="v4.2.0"/>
          <w:lang w:eastAsia="ja-JP"/>
        </w:rPr>
        <w:t xml:space="preserve">ownlink timing of the reference cell. </w:t>
      </w:r>
      <w:r w:rsidRPr="007C6F19">
        <w:rPr>
          <w:rFonts w:cs="v4.2.0"/>
          <w:lang w:eastAsia="en-GB"/>
        </w:rPr>
        <w:t>All adjustments made to the UE uplink timing shall follow these rules:</w:t>
      </w:r>
    </w:p>
    <w:p w14:paraId="62CB61A8" w14:textId="77777777" w:rsidR="007C6F19" w:rsidRPr="007C6F19" w:rsidRDefault="007C6F19" w:rsidP="007C6F19">
      <w:pPr>
        <w:overflowPunct w:val="0"/>
        <w:autoSpaceDE w:val="0"/>
        <w:autoSpaceDN w:val="0"/>
        <w:adjustRightInd w:val="0"/>
        <w:ind w:left="568" w:hanging="284"/>
        <w:textAlignment w:val="baseline"/>
      </w:pPr>
      <w:r w:rsidRPr="007C6F19">
        <w:t>1)</w:t>
      </w:r>
      <w:r w:rsidRPr="007C6F19">
        <w:tab/>
        <w:t xml:space="preserve">The maximum amount of the magnitude of the timing change in one adjustment shall be </w:t>
      </w:r>
      <w:proofErr w:type="spellStart"/>
      <w:r w:rsidRPr="007C6F19">
        <w:rPr>
          <w:rFonts w:cs="v4.2.0"/>
        </w:rPr>
        <w:t>T</w:t>
      </w:r>
      <w:r w:rsidRPr="007C6F19">
        <w:rPr>
          <w:rFonts w:cs="v4.2.0"/>
          <w:vertAlign w:val="subscript"/>
        </w:rPr>
        <w:t>q</w:t>
      </w:r>
      <w:proofErr w:type="spellEnd"/>
      <w:r w:rsidRPr="007C6F19">
        <w:t>.</w:t>
      </w:r>
    </w:p>
    <w:p w14:paraId="2F6E643E" w14:textId="77777777" w:rsidR="007C6F19" w:rsidRPr="007C6F19" w:rsidRDefault="007C6F19" w:rsidP="007C6F19">
      <w:pPr>
        <w:overflowPunct w:val="0"/>
        <w:autoSpaceDE w:val="0"/>
        <w:autoSpaceDN w:val="0"/>
        <w:adjustRightInd w:val="0"/>
        <w:ind w:left="568" w:hanging="284"/>
        <w:textAlignment w:val="baseline"/>
      </w:pPr>
      <w:r w:rsidRPr="007C6F19">
        <w:t>2)</w:t>
      </w:r>
      <w:r w:rsidRPr="007C6F19">
        <w:tab/>
        <w:t xml:space="preserve">The minimum aggregate adjustment rate shall be </w:t>
      </w:r>
      <w:proofErr w:type="spellStart"/>
      <w:r w:rsidRPr="007C6F19">
        <w:rPr>
          <w:rFonts w:cs="v4.2.0"/>
        </w:rPr>
        <w:t>T</w:t>
      </w:r>
      <w:r w:rsidRPr="007C6F19">
        <w:rPr>
          <w:rFonts w:cs="v4.2.0"/>
          <w:vertAlign w:val="subscript"/>
          <w:lang w:eastAsia="zh-CN"/>
        </w:rPr>
        <w:t>p</w:t>
      </w:r>
      <w:proofErr w:type="spellEnd"/>
      <w:r w:rsidRPr="007C6F19" w:rsidDel="00053109">
        <w:t xml:space="preserve"> </w:t>
      </w:r>
      <w:r w:rsidRPr="007C6F19">
        <w:t>per second.</w:t>
      </w:r>
    </w:p>
    <w:p w14:paraId="39085BD1" w14:textId="77777777" w:rsidR="007C6F19" w:rsidRPr="007C6F19" w:rsidRDefault="007C6F19" w:rsidP="007C6F19">
      <w:pPr>
        <w:overflowPunct w:val="0"/>
        <w:autoSpaceDE w:val="0"/>
        <w:autoSpaceDN w:val="0"/>
        <w:adjustRightInd w:val="0"/>
        <w:ind w:left="568" w:hanging="284"/>
        <w:textAlignment w:val="baseline"/>
        <w:rPr>
          <w:rFonts w:cs="v4.2.0"/>
        </w:rPr>
      </w:pPr>
      <w:r w:rsidRPr="007C6F19">
        <w:rPr>
          <w:rFonts w:cs="v4.2.0"/>
        </w:rPr>
        <w:t>3)</w:t>
      </w:r>
      <w:r w:rsidRPr="007C6F19">
        <w:rPr>
          <w:rFonts w:cs="v4.2.0"/>
        </w:rPr>
        <w:tab/>
        <w:t xml:space="preserve">The maximum aggregate adjustment rate shall be </w:t>
      </w:r>
      <w:proofErr w:type="spellStart"/>
      <w:r w:rsidRPr="007C6F19">
        <w:rPr>
          <w:rFonts w:cs="v4.2.0"/>
        </w:rPr>
        <w:t>T</w:t>
      </w:r>
      <w:r w:rsidRPr="007C6F19">
        <w:rPr>
          <w:rFonts w:cs="v4.2.0"/>
          <w:vertAlign w:val="subscript"/>
        </w:rPr>
        <w:t>q</w:t>
      </w:r>
      <w:proofErr w:type="spellEnd"/>
      <w:r w:rsidRPr="007C6F19">
        <w:rPr>
          <w:rFonts w:cs="v4.2.0"/>
        </w:rPr>
        <w:t xml:space="preserve"> per 200 </w:t>
      </w:r>
      <w:proofErr w:type="spellStart"/>
      <w:r w:rsidRPr="007C6F19">
        <w:rPr>
          <w:rFonts w:cs="v4.2.0"/>
        </w:rPr>
        <w:t>ms</w:t>
      </w:r>
      <w:proofErr w:type="spellEnd"/>
      <w:r w:rsidRPr="007C6F19">
        <w:rPr>
          <w:rFonts w:cs="v4.2.0"/>
        </w:rPr>
        <w:t xml:space="preserve"> for SCS of UL signals smaller or equal to 120 kHz and 100 </w:t>
      </w:r>
      <w:proofErr w:type="spellStart"/>
      <w:r w:rsidRPr="007C6F19">
        <w:rPr>
          <w:rFonts w:cs="v4.2.0"/>
        </w:rPr>
        <w:t>ms</w:t>
      </w:r>
      <w:proofErr w:type="spellEnd"/>
      <w:r w:rsidRPr="007C6F19">
        <w:rPr>
          <w:rFonts w:cs="v4.2.0"/>
        </w:rPr>
        <w:t xml:space="preserve"> for SCS of uplink signals larger or equal to 480 kHz.</w:t>
      </w:r>
    </w:p>
    <w:p w14:paraId="10B72ABC" w14:textId="77777777" w:rsidR="007C6F19" w:rsidRPr="007C6F19" w:rsidRDefault="007C6F19" w:rsidP="007C6F19">
      <w:pPr>
        <w:overflowPunct w:val="0"/>
        <w:autoSpaceDE w:val="0"/>
        <w:autoSpaceDN w:val="0"/>
        <w:adjustRightInd w:val="0"/>
        <w:ind w:left="568" w:hanging="284"/>
        <w:textAlignment w:val="baseline"/>
      </w:pPr>
      <w:r w:rsidRPr="007C6F19">
        <w:tab/>
        <w:t xml:space="preserve">where the maximum autonomous time adjustment step </w:t>
      </w:r>
      <w:proofErr w:type="spellStart"/>
      <w:r w:rsidRPr="007C6F19">
        <w:t>T</w:t>
      </w:r>
      <w:r w:rsidRPr="007C6F19">
        <w:rPr>
          <w:vertAlign w:val="subscript"/>
        </w:rPr>
        <w:t>q</w:t>
      </w:r>
      <w:proofErr w:type="spellEnd"/>
      <w:r w:rsidRPr="007C6F19">
        <w:t xml:space="preserve"> and the aggregate adjustment rate </w:t>
      </w:r>
      <w:proofErr w:type="spellStart"/>
      <w:r w:rsidRPr="007C6F19">
        <w:t>T</w:t>
      </w:r>
      <w:r w:rsidRPr="007C6F19">
        <w:rPr>
          <w:vertAlign w:val="subscript"/>
        </w:rPr>
        <w:t>p</w:t>
      </w:r>
      <w:proofErr w:type="spellEnd"/>
      <w:r w:rsidRPr="007C6F19">
        <w:t xml:space="preserve"> are specified in table 7.1.2.1-1.</w:t>
      </w:r>
    </w:p>
    <w:p w14:paraId="3283EE91" w14:textId="158D4217" w:rsidR="007C6F19" w:rsidRPr="007B1D4F" w:rsidRDefault="007C6F19" w:rsidP="007C6F19">
      <w:pPr>
        <w:rPr>
          <w:ins w:id="1" w:author="Apple_116 (Manasa)" w:date="2025-08-14T13:49:00Z" w16du:dateUtc="2025-08-14T20:49:00Z"/>
          <w:rFonts w:eastAsia="SimSun"/>
        </w:rPr>
      </w:pPr>
      <w:r w:rsidRPr="007C6F19">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ins w:id="2" w:author="Apple_116 (Manasa)" w:date="2025-08-14T13:48:00Z" w16du:dateUtc="2025-08-14T20:48:00Z">
        <w:r>
          <w:t xml:space="preserve"> If such adjustment results in </w:t>
        </w:r>
      </w:ins>
      <w:ins w:id="3" w:author="Apple_116 (Manasa)" w:date="2025-08-14T13:49:00Z" w16du:dateUtc="2025-08-14T20:49:00Z">
        <w:r w:rsidRPr="007B1D4F">
          <w:rPr>
            <w:rFonts w:eastAsia="SimSun"/>
          </w:rPr>
          <w:t>transmit timing difference larger than the maximum timing difference in section 7.6</w:t>
        </w:r>
        <w:r>
          <w:rPr>
            <w:rFonts w:eastAsia="SimSun"/>
          </w:rPr>
          <w:t xml:space="preserve">.7 </w:t>
        </w:r>
        <w:r w:rsidRPr="007B1D4F">
          <w:rPr>
            <w:rFonts w:eastAsia="SimSun"/>
          </w:rPr>
          <w:t xml:space="preserve">the gradual timing adjustment </w:t>
        </w:r>
        <w:r>
          <w:rPr>
            <w:rFonts w:eastAsia="SimSun"/>
          </w:rPr>
          <w:t>is applied if UE TX EVM is not degraded, otherwise UE shall stop gradual timing adjustment.</w:t>
        </w:r>
      </w:ins>
    </w:p>
    <w:p w14:paraId="5DEF1E8D" w14:textId="0A64105D" w:rsidR="007C6F19" w:rsidRPr="007C6F19" w:rsidRDefault="007C6F19" w:rsidP="007C6F19">
      <w:pPr>
        <w:overflowPunct w:val="0"/>
        <w:autoSpaceDE w:val="0"/>
        <w:autoSpaceDN w:val="0"/>
        <w:adjustRightInd w:val="0"/>
        <w:textAlignment w:val="baseline"/>
      </w:pPr>
    </w:p>
    <w:p w14:paraId="3973E02A" w14:textId="77777777" w:rsidR="007C6F19" w:rsidRPr="007C6F19" w:rsidRDefault="007C6F19" w:rsidP="007C6F19">
      <w:pPr>
        <w:keepNext/>
        <w:keepLines/>
        <w:overflowPunct w:val="0"/>
        <w:autoSpaceDE w:val="0"/>
        <w:autoSpaceDN w:val="0"/>
        <w:adjustRightInd w:val="0"/>
        <w:spacing w:before="60"/>
        <w:jc w:val="center"/>
        <w:textAlignment w:val="baseline"/>
        <w:rPr>
          <w:rFonts w:ascii="Arial" w:hAnsi="Arial"/>
          <w:b/>
        </w:rPr>
      </w:pPr>
      <w:r w:rsidRPr="007C6F19">
        <w:rPr>
          <w:rFonts w:ascii="Arial" w:hAnsi="Arial"/>
          <w:b/>
        </w:rPr>
        <w:t xml:space="preserve">Table 7.1.2.1-1: </w:t>
      </w:r>
      <w:proofErr w:type="spellStart"/>
      <w:r w:rsidRPr="007C6F19">
        <w:rPr>
          <w:rFonts w:ascii="Arial" w:hAnsi="Arial"/>
          <w:b/>
        </w:rPr>
        <w:t>T</w:t>
      </w:r>
      <w:r w:rsidRPr="007C6F19">
        <w:rPr>
          <w:rFonts w:ascii="Arial" w:hAnsi="Arial"/>
          <w:b/>
          <w:vertAlign w:val="subscript"/>
        </w:rPr>
        <w:t>q</w:t>
      </w:r>
      <w:proofErr w:type="spellEnd"/>
      <w:r w:rsidRPr="007C6F19">
        <w:rPr>
          <w:rFonts w:ascii="Arial" w:hAnsi="Arial"/>
          <w:b/>
        </w:rPr>
        <w:t xml:space="preserve"> Maximum Autonomous Time Adjustment Step and </w:t>
      </w:r>
      <w:proofErr w:type="spellStart"/>
      <w:r w:rsidRPr="007C6F19">
        <w:rPr>
          <w:rFonts w:ascii="Arial" w:hAnsi="Arial"/>
          <w:b/>
        </w:rPr>
        <w:t>T</w:t>
      </w:r>
      <w:r w:rsidRPr="007C6F19">
        <w:rPr>
          <w:rFonts w:ascii="Arial" w:hAnsi="Arial"/>
          <w:b/>
          <w:vertAlign w:val="subscript"/>
        </w:rPr>
        <w:t>p</w:t>
      </w:r>
      <w:proofErr w:type="spellEnd"/>
      <w:r w:rsidRPr="007C6F19">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567"/>
        <w:gridCol w:w="1995"/>
        <w:gridCol w:w="2002"/>
      </w:tblGrid>
      <w:tr w:rsidR="007C6F19" w:rsidRPr="007C6F19" w14:paraId="4AFFEDF1" w14:textId="77777777" w:rsidTr="00076EBD">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2D6B760A"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b/>
                <w:sz w:val="18"/>
              </w:rPr>
            </w:pPr>
            <w:r w:rsidRPr="007C6F19">
              <w:rPr>
                <w:rFonts w:ascii="Arial" w:hAnsi="Arial"/>
                <w:b/>
                <w:sz w:val="18"/>
              </w:rPr>
              <w:t>Frequency Range</w:t>
            </w:r>
          </w:p>
        </w:tc>
        <w:tc>
          <w:tcPr>
            <w:tcW w:w="1514" w:type="pct"/>
            <w:tcBorders>
              <w:top w:val="single" w:sz="4" w:space="0" w:color="auto"/>
              <w:left w:val="single" w:sz="4" w:space="0" w:color="auto"/>
              <w:bottom w:val="single" w:sz="4" w:space="0" w:color="auto"/>
              <w:right w:val="single" w:sz="4" w:space="0" w:color="auto"/>
            </w:tcBorders>
            <w:hideMark/>
          </w:tcPr>
          <w:p w14:paraId="0E9C1BC0"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b/>
                <w:sz w:val="18"/>
              </w:rPr>
            </w:pPr>
            <w:r w:rsidRPr="007C6F19">
              <w:rPr>
                <w:rFonts w:ascii="Arial" w:hAnsi="Arial"/>
                <w:b/>
                <w:sz w:val="18"/>
              </w:rPr>
              <w:t>SCS of uplink signals (kHz)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15E15E7B"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b/>
                <w:sz w:val="18"/>
              </w:rPr>
            </w:pPr>
            <w:proofErr w:type="spellStart"/>
            <w:r w:rsidRPr="007C6F19">
              <w:rPr>
                <w:rFonts w:ascii="Arial" w:hAnsi="Arial"/>
                <w:b/>
                <w:sz w:val="18"/>
              </w:rPr>
              <w:t>T</w:t>
            </w:r>
            <w:r w:rsidRPr="007C6F19">
              <w:rPr>
                <w:rFonts w:ascii="Arial" w:hAnsi="Arial"/>
                <w:b/>
                <w:sz w:val="18"/>
                <w:vertAlign w:val="subscript"/>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01F26456"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b/>
                <w:sz w:val="18"/>
              </w:rPr>
            </w:pPr>
            <w:proofErr w:type="spellStart"/>
            <w:r w:rsidRPr="007C6F19">
              <w:rPr>
                <w:rFonts w:ascii="Arial" w:hAnsi="Arial"/>
                <w:b/>
                <w:sz w:val="18"/>
              </w:rPr>
              <w:t>T</w:t>
            </w:r>
            <w:r w:rsidRPr="007C6F19">
              <w:rPr>
                <w:rFonts w:ascii="Arial" w:hAnsi="Arial"/>
                <w:b/>
                <w:sz w:val="18"/>
                <w:vertAlign w:val="subscript"/>
              </w:rPr>
              <w:t>p</w:t>
            </w:r>
            <w:proofErr w:type="spellEnd"/>
            <w:r w:rsidRPr="007C6F19">
              <w:rPr>
                <w:rFonts w:ascii="Arial" w:hAnsi="Arial"/>
                <w:b/>
                <w:sz w:val="18"/>
              </w:rPr>
              <w:t xml:space="preserve"> </w:t>
            </w:r>
          </w:p>
        </w:tc>
      </w:tr>
      <w:tr w:rsidR="007C6F19" w:rsidRPr="007C6F19" w14:paraId="1B68CC94" w14:textId="77777777" w:rsidTr="00076EBD">
        <w:trPr>
          <w:cantSplit/>
          <w:jc w:val="center"/>
        </w:trPr>
        <w:tc>
          <w:tcPr>
            <w:tcW w:w="1128" w:type="pct"/>
            <w:tcBorders>
              <w:top w:val="single" w:sz="4" w:space="0" w:color="auto"/>
              <w:left w:val="single" w:sz="4" w:space="0" w:color="auto"/>
              <w:bottom w:val="nil"/>
              <w:right w:val="single" w:sz="4" w:space="0" w:color="auto"/>
            </w:tcBorders>
            <w:vAlign w:val="center"/>
            <w:hideMark/>
          </w:tcPr>
          <w:p w14:paraId="575800F5"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1</w:t>
            </w:r>
          </w:p>
        </w:tc>
        <w:tc>
          <w:tcPr>
            <w:tcW w:w="1514" w:type="pct"/>
            <w:tcBorders>
              <w:top w:val="single" w:sz="4" w:space="0" w:color="auto"/>
              <w:left w:val="single" w:sz="4" w:space="0" w:color="auto"/>
              <w:bottom w:val="single" w:sz="4" w:space="0" w:color="auto"/>
              <w:right w:val="single" w:sz="4" w:space="0" w:color="auto"/>
            </w:tcBorders>
            <w:hideMark/>
          </w:tcPr>
          <w:p w14:paraId="66298FA4"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15</w:t>
            </w:r>
          </w:p>
        </w:tc>
        <w:tc>
          <w:tcPr>
            <w:tcW w:w="1177" w:type="pct"/>
            <w:tcBorders>
              <w:top w:val="single" w:sz="4" w:space="0" w:color="auto"/>
              <w:left w:val="single" w:sz="4" w:space="0" w:color="auto"/>
              <w:bottom w:val="single" w:sz="4" w:space="0" w:color="auto"/>
              <w:right w:val="single" w:sz="4" w:space="0" w:color="auto"/>
            </w:tcBorders>
            <w:hideMark/>
          </w:tcPr>
          <w:p w14:paraId="63788235"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5.5*64*T</w:t>
            </w:r>
            <w:r w:rsidRPr="007C6F19">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1282038"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5.5*64*T</w:t>
            </w:r>
            <w:r w:rsidRPr="007C6F19">
              <w:rPr>
                <w:rFonts w:ascii="Arial" w:hAnsi="Arial"/>
                <w:sz w:val="18"/>
                <w:vertAlign w:val="subscript"/>
              </w:rPr>
              <w:t>c</w:t>
            </w:r>
          </w:p>
        </w:tc>
      </w:tr>
      <w:tr w:rsidR="007C6F19" w:rsidRPr="007C6F19" w14:paraId="3DAEBF81" w14:textId="77777777" w:rsidTr="00076EBD">
        <w:trPr>
          <w:cantSplit/>
          <w:jc w:val="center"/>
        </w:trPr>
        <w:tc>
          <w:tcPr>
            <w:tcW w:w="1128" w:type="pct"/>
            <w:tcBorders>
              <w:top w:val="nil"/>
              <w:left w:val="single" w:sz="4" w:space="0" w:color="auto"/>
              <w:bottom w:val="nil"/>
              <w:right w:val="single" w:sz="4" w:space="0" w:color="auto"/>
            </w:tcBorders>
            <w:vAlign w:val="center"/>
          </w:tcPr>
          <w:p w14:paraId="1E7D0124"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3CA17E79"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30</w:t>
            </w:r>
          </w:p>
        </w:tc>
        <w:tc>
          <w:tcPr>
            <w:tcW w:w="1177" w:type="pct"/>
            <w:tcBorders>
              <w:top w:val="single" w:sz="4" w:space="0" w:color="auto"/>
              <w:left w:val="single" w:sz="4" w:space="0" w:color="auto"/>
              <w:bottom w:val="single" w:sz="4" w:space="0" w:color="auto"/>
              <w:right w:val="single" w:sz="4" w:space="0" w:color="auto"/>
            </w:tcBorders>
            <w:hideMark/>
          </w:tcPr>
          <w:p w14:paraId="1A7DAADF"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5.5*64*T</w:t>
            </w:r>
            <w:r w:rsidRPr="007C6F19">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210E85A"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5.5*64*T</w:t>
            </w:r>
            <w:r w:rsidRPr="007C6F19">
              <w:rPr>
                <w:rFonts w:ascii="Arial" w:hAnsi="Arial"/>
                <w:sz w:val="18"/>
                <w:vertAlign w:val="subscript"/>
              </w:rPr>
              <w:t>c</w:t>
            </w:r>
          </w:p>
        </w:tc>
      </w:tr>
      <w:tr w:rsidR="007C6F19" w:rsidRPr="007C6F19" w14:paraId="1C98BE90" w14:textId="77777777" w:rsidTr="00076EBD">
        <w:trPr>
          <w:cantSplit/>
          <w:jc w:val="center"/>
        </w:trPr>
        <w:tc>
          <w:tcPr>
            <w:tcW w:w="1128" w:type="pct"/>
            <w:tcBorders>
              <w:top w:val="nil"/>
              <w:left w:val="single" w:sz="4" w:space="0" w:color="auto"/>
              <w:bottom w:val="single" w:sz="4" w:space="0" w:color="auto"/>
              <w:right w:val="single" w:sz="4" w:space="0" w:color="auto"/>
            </w:tcBorders>
            <w:vAlign w:val="center"/>
          </w:tcPr>
          <w:p w14:paraId="73F58689"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2D372B55"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60</w:t>
            </w:r>
          </w:p>
        </w:tc>
        <w:tc>
          <w:tcPr>
            <w:tcW w:w="1177" w:type="pct"/>
            <w:tcBorders>
              <w:top w:val="single" w:sz="4" w:space="0" w:color="auto"/>
              <w:left w:val="single" w:sz="4" w:space="0" w:color="auto"/>
              <w:bottom w:val="single" w:sz="4" w:space="0" w:color="auto"/>
              <w:right w:val="single" w:sz="4" w:space="0" w:color="auto"/>
            </w:tcBorders>
            <w:hideMark/>
          </w:tcPr>
          <w:p w14:paraId="38863592"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5.5*64*T</w:t>
            </w:r>
            <w:r w:rsidRPr="007C6F19">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FC1E5C7"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5.5*64*T</w:t>
            </w:r>
            <w:r w:rsidRPr="007C6F19">
              <w:rPr>
                <w:rFonts w:ascii="Arial" w:hAnsi="Arial"/>
                <w:sz w:val="18"/>
                <w:vertAlign w:val="subscript"/>
              </w:rPr>
              <w:t>c</w:t>
            </w:r>
          </w:p>
        </w:tc>
      </w:tr>
      <w:tr w:rsidR="007C6F19" w:rsidRPr="007C6F19" w14:paraId="256703BB" w14:textId="77777777" w:rsidTr="00076EBD">
        <w:trPr>
          <w:cantSplit/>
          <w:jc w:val="center"/>
        </w:trPr>
        <w:tc>
          <w:tcPr>
            <w:tcW w:w="1128" w:type="pct"/>
            <w:tcBorders>
              <w:top w:val="single" w:sz="4" w:space="0" w:color="auto"/>
              <w:left w:val="single" w:sz="4" w:space="0" w:color="auto"/>
              <w:bottom w:val="nil"/>
              <w:right w:val="single" w:sz="4" w:space="0" w:color="auto"/>
            </w:tcBorders>
            <w:vAlign w:val="center"/>
            <w:hideMark/>
          </w:tcPr>
          <w:p w14:paraId="2AD367CA"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2-1</w:t>
            </w:r>
          </w:p>
        </w:tc>
        <w:tc>
          <w:tcPr>
            <w:tcW w:w="1514" w:type="pct"/>
            <w:tcBorders>
              <w:top w:val="single" w:sz="4" w:space="0" w:color="auto"/>
              <w:left w:val="single" w:sz="4" w:space="0" w:color="auto"/>
              <w:bottom w:val="single" w:sz="4" w:space="0" w:color="auto"/>
              <w:right w:val="single" w:sz="4" w:space="0" w:color="auto"/>
            </w:tcBorders>
            <w:hideMark/>
          </w:tcPr>
          <w:p w14:paraId="0B41832F"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60</w:t>
            </w:r>
          </w:p>
        </w:tc>
        <w:tc>
          <w:tcPr>
            <w:tcW w:w="1177" w:type="pct"/>
            <w:tcBorders>
              <w:top w:val="single" w:sz="4" w:space="0" w:color="auto"/>
              <w:left w:val="single" w:sz="4" w:space="0" w:color="auto"/>
              <w:bottom w:val="single" w:sz="4" w:space="0" w:color="auto"/>
              <w:right w:val="single" w:sz="4" w:space="0" w:color="auto"/>
            </w:tcBorders>
            <w:hideMark/>
          </w:tcPr>
          <w:p w14:paraId="6B524A88"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K*64*T</w:t>
            </w:r>
            <w:r w:rsidRPr="007C6F19">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4F0246E8"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2.5*64*T</w:t>
            </w:r>
            <w:r w:rsidRPr="007C6F19">
              <w:rPr>
                <w:rFonts w:ascii="Arial" w:hAnsi="Arial"/>
                <w:sz w:val="18"/>
                <w:vertAlign w:val="subscript"/>
              </w:rPr>
              <w:t>c</w:t>
            </w:r>
          </w:p>
        </w:tc>
      </w:tr>
      <w:tr w:rsidR="007C6F19" w:rsidRPr="007C6F19" w14:paraId="08441614" w14:textId="77777777" w:rsidTr="00076EBD">
        <w:trPr>
          <w:cantSplit/>
          <w:jc w:val="center"/>
        </w:trPr>
        <w:tc>
          <w:tcPr>
            <w:tcW w:w="1128" w:type="pct"/>
            <w:tcBorders>
              <w:top w:val="nil"/>
              <w:left w:val="single" w:sz="4" w:space="0" w:color="auto"/>
              <w:bottom w:val="single" w:sz="4" w:space="0" w:color="auto"/>
              <w:right w:val="single" w:sz="4" w:space="0" w:color="auto"/>
            </w:tcBorders>
          </w:tcPr>
          <w:p w14:paraId="7C06E16A"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2F02A076"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120</w:t>
            </w:r>
          </w:p>
        </w:tc>
        <w:tc>
          <w:tcPr>
            <w:tcW w:w="1177" w:type="pct"/>
            <w:tcBorders>
              <w:top w:val="single" w:sz="4" w:space="0" w:color="auto"/>
              <w:left w:val="single" w:sz="4" w:space="0" w:color="auto"/>
              <w:bottom w:val="single" w:sz="4" w:space="0" w:color="auto"/>
              <w:right w:val="single" w:sz="4" w:space="0" w:color="auto"/>
            </w:tcBorders>
            <w:hideMark/>
          </w:tcPr>
          <w:p w14:paraId="12D29993"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K*64*T</w:t>
            </w:r>
            <w:r w:rsidRPr="007C6F19">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45A538D"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2.5*64*T</w:t>
            </w:r>
            <w:r w:rsidRPr="007C6F19">
              <w:rPr>
                <w:rFonts w:ascii="Arial" w:hAnsi="Arial"/>
                <w:sz w:val="18"/>
                <w:vertAlign w:val="subscript"/>
              </w:rPr>
              <w:t>c</w:t>
            </w:r>
          </w:p>
        </w:tc>
      </w:tr>
      <w:tr w:rsidR="007C6F19" w:rsidRPr="007C6F19" w14:paraId="04696CDE" w14:textId="77777777" w:rsidTr="00076EBD">
        <w:trPr>
          <w:cantSplit/>
          <w:jc w:val="center"/>
        </w:trPr>
        <w:tc>
          <w:tcPr>
            <w:tcW w:w="1128" w:type="pct"/>
            <w:tcBorders>
              <w:top w:val="single" w:sz="4" w:space="0" w:color="auto"/>
              <w:left w:val="single" w:sz="4" w:space="0" w:color="auto"/>
              <w:bottom w:val="nil"/>
              <w:right w:val="single" w:sz="4" w:space="0" w:color="auto"/>
            </w:tcBorders>
            <w:hideMark/>
          </w:tcPr>
          <w:p w14:paraId="370FA62D"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2-2</w:t>
            </w:r>
          </w:p>
        </w:tc>
        <w:tc>
          <w:tcPr>
            <w:tcW w:w="1514" w:type="pct"/>
            <w:tcBorders>
              <w:top w:val="single" w:sz="4" w:space="0" w:color="auto"/>
              <w:left w:val="single" w:sz="4" w:space="0" w:color="auto"/>
              <w:bottom w:val="single" w:sz="4" w:space="0" w:color="auto"/>
              <w:right w:val="single" w:sz="4" w:space="0" w:color="auto"/>
            </w:tcBorders>
            <w:hideMark/>
          </w:tcPr>
          <w:p w14:paraId="6E66ECED"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120</w:t>
            </w:r>
          </w:p>
        </w:tc>
        <w:tc>
          <w:tcPr>
            <w:tcW w:w="1177" w:type="pct"/>
            <w:tcBorders>
              <w:top w:val="single" w:sz="4" w:space="0" w:color="auto"/>
              <w:left w:val="single" w:sz="4" w:space="0" w:color="auto"/>
              <w:bottom w:val="single" w:sz="4" w:space="0" w:color="auto"/>
              <w:right w:val="single" w:sz="4" w:space="0" w:color="auto"/>
            </w:tcBorders>
            <w:hideMark/>
          </w:tcPr>
          <w:p w14:paraId="7D9C4577"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2.5*64*T</w:t>
            </w:r>
            <w:r w:rsidRPr="007C6F19">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F21F2B8"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2.5*64*T</w:t>
            </w:r>
            <w:r w:rsidRPr="007C6F19">
              <w:rPr>
                <w:rFonts w:ascii="Arial" w:hAnsi="Arial"/>
                <w:sz w:val="18"/>
                <w:vertAlign w:val="subscript"/>
              </w:rPr>
              <w:t>c</w:t>
            </w:r>
          </w:p>
        </w:tc>
      </w:tr>
      <w:tr w:rsidR="007C6F19" w:rsidRPr="007C6F19" w14:paraId="6559ECB1" w14:textId="77777777" w:rsidTr="00076EBD">
        <w:trPr>
          <w:cantSplit/>
          <w:jc w:val="center"/>
        </w:trPr>
        <w:tc>
          <w:tcPr>
            <w:tcW w:w="1128" w:type="pct"/>
            <w:tcBorders>
              <w:top w:val="nil"/>
              <w:left w:val="single" w:sz="4" w:space="0" w:color="auto"/>
              <w:bottom w:val="nil"/>
              <w:right w:val="single" w:sz="4" w:space="0" w:color="auto"/>
            </w:tcBorders>
          </w:tcPr>
          <w:p w14:paraId="5B82230A"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2A871EC9"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480</w:t>
            </w:r>
          </w:p>
        </w:tc>
        <w:tc>
          <w:tcPr>
            <w:tcW w:w="1177" w:type="pct"/>
            <w:tcBorders>
              <w:top w:val="single" w:sz="4" w:space="0" w:color="auto"/>
              <w:left w:val="single" w:sz="4" w:space="0" w:color="auto"/>
              <w:bottom w:val="single" w:sz="4" w:space="0" w:color="auto"/>
              <w:right w:val="single" w:sz="4" w:space="0" w:color="auto"/>
            </w:tcBorders>
            <w:hideMark/>
          </w:tcPr>
          <w:p w14:paraId="1CB4CAEE"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0.8*64*T</w:t>
            </w:r>
            <w:r w:rsidRPr="007C6F19">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ED9D1FE"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0.8*64*T</w:t>
            </w:r>
            <w:r w:rsidRPr="007C6F19">
              <w:rPr>
                <w:rFonts w:ascii="Arial" w:hAnsi="Arial"/>
                <w:sz w:val="18"/>
                <w:vertAlign w:val="subscript"/>
              </w:rPr>
              <w:t>c</w:t>
            </w:r>
          </w:p>
        </w:tc>
      </w:tr>
      <w:tr w:rsidR="007C6F19" w:rsidRPr="007C6F19" w14:paraId="3142ABE9" w14:textId="77777777" w:rsidTr="00076EBD">
        <w:trPr>
          <w:cantSplit/>
          <w:jc w:val="center"/>
        </w:trPr>
        <w:tc>
          <w:tcPr>
            <w:tcW w:w="1128" w:type="pct"/>
            <w:tcBorders>
              <w:top w:val="nil"/>
              <w:left w:val="single" w:sz="4" w:space="0" w:color="auto"/>
              <w:bottom w:val="single" w:sz="4" w:space="0" w:color="auto"/>
              <w:right w:val="single" w:sz="4" w:space="0" w:color="auto"/>
            </w:tcBorders>
          </w:tcPr>
          <w:p w14:paraId="45DA1FF6"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5C08FC27"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960</w:t>
            </w:r>
          </w:p>
        </w:tc>
        <w:tc>
          <w:tcPr>
            <w:tcW w:w="1177" w:type="pct"/>
            <w:tcBorders>
              <w:top w:val="single" w:sz="4" w:space="0" w:color="auto"/>
              <w:left w:val="single" w:sz="4" w:space="0" w:color="auto"/>
              <w:bottom w:val="single" w:sz="4" w:space="0" w:color="auto"/>
              <w:right w:val="single" w:sz="4" w:space="0" w:color="auto"/>
            </w:tcBorders>
            <w:hideMark/>
          </w:tcPr>
          <w:p w14:paraId="5FBE5190"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0.8*64*T</w:t>
            </w:r>
            <w:r w:rsidRPr="007C6F19">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34BE2A5" w14:textId="77777777" w:rsidR="007C6F19" w:rsidRPr="007C6F19" w:rsidRDefault="007C6F19" w:rsidP="007C6F19">
            <w:pPr>
              <w:keepNext/>
              <w:keepLines/>
              <w:overflowPunct w:val="0"/>
              <w:autoSpaceDE w:val="0"/>
              <w:autoSpaceDN w:val="0"/>
              <w:adjustRightInd w:val="0"/>
              <w:spacing w:after="0"/>
              <w:jc w:val="center"/>
              <w:textAlignment w:val="baseline"/>
              <w:rPr>
                <w:rFonts w:ascii="Arial" w:hAnsi="Arial"/>
                <w:sz w:val="18"/>
              </w:rPr>
            </w:pPr>
            <w:r w:rsidRPr="007C6F19">
              <w:rPr>
                <w:rFonts w:ascii="Arial" w:hAnsi="Arial"/>
                <w:sz w:val="18"/>
              </w:rPr>
              <w:t>0.8*64*T</w:t>
            </w:r>
            <w:r w:rsidRPr="007C6F19">
              <w:rPr>
                <w:rFonts w:ascii="Arial" w:hAnsi="Arial"/>
                <w:sz w:val="18"/>
                <w:vertAlign w:val="subscript"/>
              </w:rPr>
              <w:t>c</w:t>
            </w:r>
          </w:p>
        </w:tc>
      </w:tr>
      <w:tr w:rsidR="007C6F19" w:rsidRPr="007C6F19" w14:paraId="2DA30B70" w14:textId="77777777" w:rsidTr="00076EB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5C9C68F" w14:textId="77777777" w:rsidR="007C6F19" w:rsidRPr="007C6F19" w:rsidRDefault="007C6F19" w:rsidP="007C6F19">
            <w:pPr>
              <w:keepNext/>
              <w:keepLines/>
              <w:overflowPunct w:val="0"/>
              <w:autoSpaceDE w:val="0"/>
              <w:autoSpaceDN w:val="0"/>
              <w:adjustRightInd w:val="0"/>
              <w:spacing w:after="0"/>
              <w:ind w:left="851" w:hanging="851"/>
              <w:textAlignment w:val="baseline"/>
              <w:rPr>
                <w:rFonts w:ascii="Arial" w:hAnsi="Arial"/>
                <w:sz w:val="18"/>
              </w:rPr>
            </w:pPr>
            <w:r w:rsidRPr="007C6F19">
              <w:rPr>
                <w:rFonts w:ascii="Arial" w:hAnsi="Arial" w:cs="Arial"/>
                <w:sz w:val="18"/>
              </w:rPr>
              <w:t>NOTE 1</w:t>
            </w:r>
            <w:r w:rsidRPr="007C6F19">
              <w:rPr>
                <w:rFonts w:ascii="Arial" w:hAnsi="Arial"/>
                <w:sz w:val="18"/>
              </w:rPr>
              <w:t>:</w:t>
            </w:r>
            <w:r w:rsidRPr="007C6F19">
              <w:rPr>
                <w:rFonts w:ascii="Arial" w:hAnsi="Arial"/>
                <w:sz w:val="18"/>
              </w:rPr>
              <w:tab/>
              <w:t>T</w:t>
            </w:r>
            <w:r w:rsidRPr="007C6F19">
              <w:rPr>
                <w:rFonts w:ascii="Arial" w:hAnsi="Arial"/>
                <w:sz w:val="18"/>
                <w:vertAlign w:val="subscript"/>
              </w:rPr>
              <w:t>c</w:t>
            </w:r>
            <w:r w:rsidRPr="007C6F19">
              <w:rPr>
                <w:rFonts w:ascii="Arial" w:hAnsi="Arial"/>
                <w:sz w:val="18"/>
              </w:rPr>
              <w:t xml:space="preserve"> is the basic timing unit defined in TS 38.211 [6]</w:t>
            </w:r>
          </w:p>
          <w:p w14:paraId="08D34FA4" w14:textId="77777777" w:rsidR="007C6F19" w:rsidRPr="007C6F19" w:rsidRDefault="007C6F19" w:rsidP="007C6F19">
            <w:pPr>
              <w:keepNext/>
              <w:keepLines/>
              <w:overflowPunct w:val="0"/>
              <w:autoSpaceDE w:val="0"/>
              <w:autoSpaceDN w:val="0"/>
              <w:adjustRightInd w:val="0"/>
              <w:spacing w:after="0"/>
              <w:ind w:left="851" w:hanging="851"/>
              <w:textAlignment w:val="baseline"/>
              <w:rPr>
                <w:rFonts w:ascii="Arial" w:hAnsi="Arial"/>
                <w:sz w:val="18"/>
              </w:rPr>
            </w:pPr>
            <w:r w:rsidRPr="007C6F19">
              <w:rPr>
                <w:rFonts w:ascii="Arial" w:hAnsi="Arial" w:cs="Arial"/>
                <w:sz w:val="18"/>
              </w:rPr>
              <w:t>NOTE 2</w:t>
            </w:r>
            <w:r w:rsidRPr="007C6F19">
              <w:rPr>
                <w:rFonts w:ascii="Arial" w:hAnsi="Arial"/>
                <w:sz w:val="18"/>
              </w:rPr>
              <w:t>:</w:t>
            </w:r>
            <w:r w:rsidRPr="007C6F19">
              <w:rPr>
                <w:rFonts w:ascii="Arial" w:hAnsi="Arial"/>
                <w:sz w:val="18"/>
              </w:rPr>
              <w:tab/>
              <w:t xml:space="preserve">When </w:t>
            </w:r>
            <w:r w:rsidRPr="007C6F19">
              <w:rPr>
                <w:rFonts w:ascii="Arial" w:hAnsi="Arial"/>
                <w:i/>
                <w:iCs/>
                <w:sz w:val="18"/>
              </w:rPr>
              <w:t>highSpeedMeasFlagFR2-r17</w:t>
            </w:r>
            <w:r w:rsidRPr="007C6F19">
              <w:rPr>
                <w:rFonts w:ascii="Arial" w:hAnsi="Arial"/>
                <w:sz w:val="18"/>
              </w:rPr>
              <w:t xml:space="preserve"> is configured for UE supporting power class 6, K = 4.5; otherwise, K = 2.5.</w:t>
            </w:r>
          </w:p>
        </w:tc>
      </w:tr>
    </w:tbl>
    <w:p w14:paraId="6A527D93" w14:textId="77777777" w:rsidR="00FC1C5C" w:rsidRDefault="00FC1C5C">
      <w:pPr>
        <w:rPr>
          <w:noProof/>
        </w:rPr>
      </w:pPr>
    </w:p>
    <w:p w14:paraId="4DB57ED3" w14:textId="77777777" w:rsidR="00FC1C5C" w:rsidRDefault="00FC1C5C">
      <w:pPr>
        <w:rPr>
          <w:noProof/>
        </w:rPr>
      </w:pPr>
    </w:p>
    <w:p w14:paraId="0F341820" w14:textId="4AD2A54A" w:rsidR="00FC1C5C" w:rsidRPr="007B1D4F" w:rsidRDefault="00FC1C5C" w:rsidP="00FC1C5C">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t xml:space="preserve">Change </w:t>
      </w:r>
      <w:r>
        <w:rPr>
          <w:rFonts w:ascii="Aptos" w:eastAsia="Aptos" w:hAnsi="Aptos"/>
          <w:color w:val="FF0000"/>
          <w:sz w:val="24"/>
          <w:szCs w:val="24"/>
          <w:highlight w:val="yellow"/>
          <w:lang w:val="en-US"/>
        </w:rPr>
        <w:t>2</w:t>
      </w:r>
    </w:p>
    <w:p w14:paraId="0A5EDEFB" w14:textId="77777777" w:rsidR="007C6F19" w:rsidRPr="0024131D" w:rsidRDefault="007C6F19" w:rsidP="007C6F19">
      <w:pPr>
        <w:pStyle w:val="Heading3"/>
        <w:rPr>
          <w:lang w:eastAsia="ko-KR"/>
        </w:rPr>
      </w:pPr>
      <w:r w:rsidRPr="0024131D">
        <w:rPr>
          <w:lang w:eastAsia="ko-KR"/>
        </w:rPr>
        <w:t>7.</w:t>
      </w:r>
      <w:r w:rsidRPr="0024131D">
        <w:rPr>
          <w:rFonts w:eastAsia="Malgun Gothic"/>
        </w:rPr>
        <w:t>5</w:t>
      </w:r>
      <w:r w:rsidRPr="0024131D">
        <w:rPr>
          <w:lang w:eastAsia="ko-KR"/>
        </w:rPr>
        <w:t>.</w:t>
      </w:r>
      <w:r w:rsidRPr="0024131D">
        <w:rPr>
          <w:rFonts w:eastAsia="Malgun Gothic"/>
          <w:lang w:eastAsia="ko-KR"/>
        </w:rPr>
        <w:t>7</w:t>
      </w:r>
      <w:r w:rsidRPr="0024131D">
        <w:rPr>
          <w:lang w:eastAsia="ko-KR"/>
        </w:rPr>
        <w:tab/>
        <w:t xml:space="preserve">Minimum </w:t>
      </w:r>
      <w:r>
        <w:rPr>
          <w:lang w:eastAsia="ko-KR"/>
        </w:rPr>
        <w:t>r</w:t>
      </w:r>
      <w:r w:rsidRPr="0024131D">
        <w:rPr>
          <w:lang w:eastAsia="ko-KR"/>
        </w:rPr>
        <w:t>equirements for multi-TRP</w:t>
      </w:r>
    </w:p>
    <w:p w14:paraId="749CF1B6" w14:textId="77777777" w:rsidR="007C6F19" w:rsidRPr="0024131D" w:rsidRDefault="007C6F19" w:rsidP="007C6F19">
      <w:pPr>
        <w:rPr>
          <w:rFonts w:eastAsia="Malgun Gothic" w:cs="v4.2.0"/>
          <w:lang w:eastAsia="zh-CN"/>
        </w:rPr>
      </w:pPr>
      <w:r w:rsidRPr="0024131D">
        <w:rPr>
          <w:rFonts w:cs="v4.2.0"/>
        </w:rPr>
        <w:t xml:space="preserve">A UE supporting </w:t>
      </w:r>
      <w:r w:rsidRPr="00B77EB5">
        <w:rPr>
          <w:rFonts w:eastAsia="SimSun"/>
          <w:i/>
          <w:lang w:eastAsia="zh-CN"/>
        </w:rPr>
        <w:t>multiDCI-IntraCellMultiTRP-TwoTA-r18</w:t>
      </w:r>
      <w:r>
        <w:rPr>
          <w:rFonts w:eastAsia="SimSun"/>
          <w:i/>
          <w:lang w:eastAsia="zh-CN"/>
        </w:rPr>
        <w:t xml:space="preserve"> </w:t>
      </w:r>
      <w:r>
        <w:rPr>
          <w:rFonts w:eastAsia="SimSun" w:hint="eastAsia"/>
          <w:lang w:eastAsia="zh-CN"/>
        </w:rPr>
        <w:t>or</w:t>
      </w:r>
      <w:r>
        <w:rPr>
          <w:rFonts w:eastAsia="SimSun"/>
          <w:lang w:eastAsia="zh-CN"/>
        </w:rPr>
        <w:t xml:space="preserve"> </w:t>
      </w:r>
      <w:r w:rsidRPr="00B77EB5">
        <w:rPr>
          <w:i/>
        </w:rPr>
        <w:t>multiDCI-InterCellMultiTRP-TwoTA-r18</w:t>
      </w:r>
      <w:r w:rsidRPr="009C5807">
        <w:rPr>
          <w:rFonts w:cs="v4.2.0"/>
        </w:rPr>
        <w:t xml:space="preserve"> </w:t>
      </w:r>
      <w:r w:rsidRPr="0024131D">
        <w:rPr>
          <w:rFonts w:cs="v4.2.0"/>
        </w:rPr>
        <w:t xml:space="preserve">shall be capable of handling at least a relative </w:t>
      </w:r>
      <w:r w:rsidRPr="0024131D">
        <w:rPr>
          <w:rFonts w:eastAsia="Malgun Gothic" w:cs="v4.2.0"/>
          <w:lang w:eastAsia="zh-CN"/>
        </w:rPr>
        <w:t>transmission</w:t>
      </w:r>
      <w:r w:rsidRPr="0024131D">
        <w:rPr>
          <w:rFonts w:cs="v4.2.0"/>
        </w:rPr>
        <w:t xml:space="preserve"> timing difference between slot timing of a pair of </w:t>
      </w:r>
      <w:r w:rsidRPr="0024131D">
        <w:t>TAGs configured</w:t>
      </w:r>
      <w:r w:rsidRPr="0024131D">
        <w:rPr>
          <w:rFonts w:cs="v4.2.0"/>
          <w:lang w:eastAsia="zh-CN"/>
        </w:rPr>
        <w:t xml:space="preserve"> </w:t>
      </w:r>
      <w:r w:rsidRPr="0024131D">
        <w:rPr>
          <w:rFonts w:cs="v4.2.0"/>
        </w:rPr>
        <w:t>on the same carrier</w:t>
      </w:r>
      <w:r w:rsidRPr="0024131D">
        <w:t xml:space="preserve">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s 7.5.7-1, if </w:t>
      </w:r>
      <w:r w:rsidRPr="0024131D">
        <w:rPr>
          <w:rFonts w:cs="v4.2.0"/>
        </w:rPr>
        <w:t xml:space="preserve">the UE does not indicate support of </w:t>
      </w:r>
      <w:r w:rsidRPr="00581255">
        <w:rPr>
          <w:i/>
        </w:rPr>
        <w:t>rxTimingDiff-r18</w:t>
      </w:r>
      <w:r>
        <w:rPr>
          <w:rFonts w:eastAsia="Malgun Gothic" w:cs="v4.2.0"/>
          <w:lang w:eastAsia="zh-CN"/>
        </w:rPr>
        <w:t>.</w:t>
      </w:r>
    </w:p>
    <w:p w14:paraId="43F1CB9A" w14:textId="77777777" w:rsidR="007C6F19" w:rsidRPr="0024131D" w:rsidRDefault="007C6F19" w:rsidP="007C6F19">
      <w:pPr>
        <w:rPr>
          <w:rFonts w:cs="v4.2.0"/>
        </w:rPr>
      </w:pPr>
      <w:r w:rsidRPr="0024131D">
        <w:rPr>
          <w:rFonts w:cs="v4.2.0"/>
        </w:rPr>
        <w:t xml:space="preserve">A </w:t>
      </w:r>
      <w:r w:rsidRPr="0024131D">
        <w:rPr>
          <w:color w:val="000000"/>
          <w:kern w:val="24"/>
          <w:lang w:eastAsia="fr-FR"/>
        </w:rPr>
        <w:t>UE</w:t>
      </w:r>
      <w:r w:rsidRPr="0024131D">
        <w:rPr>
          <w:rFonts w:cs="v4.2.0"/>
        </w:rPr>
        <w:t xml:space="preserve"> supporting</w:t>
      </w:r>
      <w:r w:rsidRPr="0050575C">
        <w:rPr>
          <w:rFonts w:eastAsia="SimSun"/>
          <w:i/>
          <w:lang w:eastAsia="zh-CN"/>
        </w:rPr>
        <w:t xml:space="preserve"> </w:t>
      </w:r>
      <w:r w:rsidRPr="00B77EB5">
        <w:rPr>
          <w:rFonts w:eastAsia="SimSun"/>
          <w:i/>
          <w:lang w:eastAsia="zh-CN"/>
        </w:rPr>
        <w:t>multiDCI-IntraCellMultiTRP-TwoTA-r18</w:t>
      </w:r>
      <w:r>
        <w:rPr>
          <w:rFonts w:eastAsia="SimSun"/>
          <w:i/>
          <w:lang w:eastAsia="zh-CN"/>
        </w:rPr>
        <w:t xml:space="preserve"> </w:t>
      </w:r>
      <w:r>
        <w:rPr>
          <w:rFonts w:eastAsia="SimSun" w:hint="eastAsia"/>
          <w:lang w:eastAsia="zh-CN"/>
        </w:rPr>
        <w:t>or</w:t>
      </w:r>
      <w:r>
        <w:rPr>
          <w:rFonts w:eastAsia="SimSun"/>
          <w:lang w:eastAsia="zh-CN"/>
        </w:rPr>
        <w:t xml:space="preserve"> </w:t>
      </w:r>
      <w:r w:rsidRPr="00B77EB5">
        <w:rPr>
          <w:i/>
        </w:rPr>
        <w:t>multiDCI-InterCellMultiTRP-TwoTA-r18</w:t>
      </w:r>
      <w:r w:rsidRPr="006E79F0">
        <w:rPr>
          <w:color w:val="000000"/>
          <w:kern w:val="24"/>
          <w:lang w:eastAsia="fr-FR"/>
        </w:rPr>
        <w:t xml:space="preserve"> </w:t>
      </w:r>
      <w:r w:rsidRPr="0024131D">
        <w:rPr>
          <w:rFonts w:cs="v4.2.0"/>
        </w:rPr>
        <w:t xml:space="preserve">shall be capable of handling at least a relative </w:t>
      </w:r>
      <w:r w:rsidRPr="0024131D">
        <w:rPr>
          <w:rFonts w:eastAsia="Malgun Gothic" w:cs="v4.2.0"/>
          <w:lang w:eastAsia="zh-CN"/>
        </w:rPr>
        <w:t>transmission</w:t>
      </w:r>
      <w:r w:rsidRPr="0024131D">
        <w:rPr>
          <w:rFonts w:cs="v4.2.0"/>
        </w:rPr>
        <w:t xml:space="preserve"> timing difference between slot </w:t>
      </w:r>
      <w:r w:rsidRPr="0024131D">
        <w:t>timing of the pair of TAGs configured</w:t>
      </w:r>
      <w:r w:rsidRPr="0024131D">
        <w:rPr>
          <w:rFonts w:cs="v4.2.0"/>
          <w:lang w:eastAsia="zh-CN"/>
        </w:rPr>
        <w:t xml:space="preserve"> </w:t>
      </w:r>
      <w:r w:rsidRPr="0024131D">
        <w:rPr>
          <w:rFonts w:cs="v4.2.0"/>
        </w:rPr>
        <w:t>on the same carrier</w:t>
      </w:r>
      <w:r w:rsidRPr="0024131D">
        <w:rPr>
          <w:rFonts w:eastAsia="Malgun Gothic" w:cs="v4.2.0"/>
          <w:lang w:eastAsia="zh-CN"/>
        </w:rPr>
        <w:t xml:space="preserve"> as shown </w:t>
      </w:r>
      <w:r>
        <w:rPr>
          <w:rFonts w:eastAsia="Malgun Gothic" w:cs="v4.2.0"/>
          <w:lang w:eastAsia="zh-CN"/>
        </w:rPr>
        <w:t>in table</w:t>
      </w:r>
      <w:r w:rsidRPr="0024131D">
        <w:rPr>
          <w:rFonts w:eastAsia="Malgun Gothic" w:cs="v4.2.0"/>
          <w:lang w:eastAsia="zh-CN"/>
        </w:rPr>
        <w:t xml:space="preserve"> 7.5.7-2,</w:t>
      </w:r>
      <w:r w:rsidRPr="0024131D">
        <w:rPr>
          <w:rFonts w:cs="v4.2.0"/>
        </w:rPr>
        <w:t xml:space="preserve"> provided that the UE indicates that it is capable of </w:t>
      </w:r>
      <w:r w:rsidRPr="00581255">
        <w:rPr>
          <w:i/>
        </w:rPr>
        <w:t>rxTimingDiff-r18</w:t>
      </w:r>
      <w:r>
        <w:rPr>
          <w:rFonts w:eastAsia="Malgun Gothic" w:cs="v4.2.0"/>
          <w:lang w:eastAsia="zh-CN"/>
        </w:rPr>
        <w:t>.</w:t>
      </w:r>
    </w:p>
    <w:p w14:paraId="2E1CAFC8" w14:textId="77777777" w:rsidR="007C6F19" w:rsidRPr="0024131D" w:rsidRDefault="007C6F19" w:rsidP="007C6F19">
      <w:pPr>
        <w:pStyle w:val="TH"/>
      </w:pPr>
      <w:r w:rsidRPr="0024131D">
        <w:lastRenderedPageBreak/>
        <w:t>Table 7.</w:t>
      </w:r>
      <w:r w:rsidRPr="0024131D">
        <w:rPr>
          <w:rFonts w:eastAsia="Malgun Gothic"/>
          <w:lang w:eastAsia="zh-CN"/>
        </w:rPr>
        <w:t>5</w:t>
      </w:r>
      <w:r w:rsidRPr="0024131D">
        <w:t>.7-</w:t>
      </w:r>
      <w:r w:rsidRPr="0024131D">
        <w:rPr>
          <w:rFonts w:eastAsia="Malgun Gothic"/>
          <w:lang w:eastAsia="zh-CN"/>
        </w:rPr>
        <w:t>1</w:t>
      </w:r>
      <w:r w:rsidRPr="0024131D">
        <w:rPr>
          <w:rFonts w:eastAsia="Malgun Gothic"/>
          <w:lang w:eastAsia="ko-KR"/>
        </w:rPr>
        <w:t>:</w:t>
      </w:r>
      <w:r w:rsidRPr="0024131D">
        <w:t xml:space="preserve">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not </w:t>
      </w:r>
      <w:r w:rsidRPr="006E79F0">
        <w:rPr>
          <w:color w:val="000000"/>
          <w:kern w:val="24"/>
          <w:lang w:eastAsia="fr-FR"/>
        </w:rPr>
        <w:t xml:space="preserve">supporting </w:t>
      </w:r>
      <w:r w:rsidRPr="00581255">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7C6F19" w:rsidRPr="0024131D" w14:paraId="7D512BA2" w14:textId="77777777" w:rsidTr="00076EBD">
        <w:trPr>
          <w:jc w:val="center"/>
        </w:trPr>
        <w:tc>
          <w:tcPr>
            <w:tcW w:w="2251" w:type="dxa"/>
            <w:shd w:val="clear" w:color="auto" w:fill="auto"/>
          </w:tcPr>
          <w:p w14:paraId="1D906785" w14:textId="77777777" w:rsidR="007C6F19" w:rsidRPr="0024131D" w:rsidRDefault="007C6F19" w:rsidP="00076EBD">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3003" w:type="dxa"/>
            <w:shd w:val="clear" w:color="auto" w:fill="auto"/>
          </w:tcPr>
          <w:p w14:paraId="47E02751" w14:textId="77777777" w:rsidR="007C6F19" w:rsidRPr="0024131D" w:rsidRDefault="007C6F19" w:rsidP="00076EBD">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7C6F19" w:rsidRPr="0024131D" w14:paraId="24B11DED" w14:textId="77777777" w:rsidTr="00076EBD">
        <w:trPr>
          <w:jc w:val="center"/>
        </w:trPr>
        <w:tc>
          <w:tcPr>
            <w:tcW w:w="2251" w:type="dxa"/>
            <w:shd w:val="clear" w:color="auto" w:fill="auto"/>
          </w:tcPr>
          <w:p w14:paraId="2E03E48F" w14:textId="77777777" w:rsidR="007C6F19" w:rsidRPr="0024131D" w:rsidRDefault="007C6F19" w:rsidP="00076EBD">
            <w:pPr>
              <w:pStyle w:val="TAC"/>
            </w:pPr>
            <w:r w:rsidRPr="0024131D">
              <w:t>FR1</w:t>
            </w:r>
          </w:p>
        </w:tc>
        <w:tc>
          <w:tcPr>
            <w:tcW w:w="3003" w:type="dxa"/>
            <w:shd w:val="clear" w:color="auto" w:fill="auto"/>
          </w:tcPr>
          <w:p w14:paraId="6663FB6B" w14:textId="77777777" w:rsidR="007C6F19" w:rsidRPr="0024131D" w:rsidRDefault="007C6F19" w:rsidP="00076EBD">
            <w:pPr>
              <w:pStyle w:val="TAC"/>
              <w:rPr>
                <w:lang w:eastAsia="zh-CN"/>
              </w:rPr>
            </w:pPr>
            <w:r w:rsidRPr="0024131D">
              <w:t>CP</w:t>
            </w:r>
            <w:r>
              <w:t xml:space="preserve"> </w:t>
            </w:r>
            <w:proofErr w:type="spellStart"/>
            <w:r w:rsidRPr="0024131D">
              <w:t>length</w:t>
            </w:r>
            <w:r w:rsidRPr="0024131D">
              <w:rPr>
                <w:vertAlign w:val="superscript"/>
              </w:rPr>
              <w:t>note</w:t>
            </w:r>
            <w:proofErr w:type="spellEnd"/>
            <w:r>
              <w:rPr>
                <w:vertAlign w:val="superscript"/>
              </w:rPr>
              <w:t xml:space="preserve"> </w:t>
            </w:r>
            <w:r w:rsidRPr="0024131D">
              <w:rPr>
                <w:vertAlign w:val="superscript"/>
              </w:rPr>
              <w:t>1</w:t>
            </w:r>
            <w:r w:rsidRPr="0024131D">
              <w:rPr>
                <w:lang w:eastAsia="zh-CN"/>
              </w:rPr>
              <w:t>+1.6us</w:t>
            </w:r>
          </w:p>
        </w:tc>
      </w:tr>
      <w:tr w:rsidR="007C6F19" w:rsidRPr="0024131D" w14:paraId="1E11D535" w14:textId="77777777" w:rsidTr="00076EBD">
        <w:trPr>
          <w:jc w:val="center"/>
        </w:trPr>
        <w:tc>
          <w:tcPr>
            <w:tcW w:w="2251" w:type="dxa"/>
            <w:shd w:val="clear" w:color="auto" w:fill="auto"/>
          </w:tcPr>
          <w:p w14:paraId="39D5CFB6" w14:textId="77777777" w:rsidR="007C6F19" w:rsidRPr="0024131D" w:rsidRDefault="007C6F19" w:rsidP="00076EBD">
            <w:pPr>
              <w:pStyle w:val="TAC"/>
            </w:pPr>
            <w:r w:rsidRPr="0024131D">
              <w:t>FR2-1</w:t>
            </w:r>
          </w:p>
        </w:tc>
        <w:tc>
          <w:tcPr>
            <w:tcW w:w="3003" w:type="dxa"/>
            <w:shd w:val="clear" w:color="auto" w:fill="auto"/>
          </w:tcPr>
          <w:p w14:paraId="5A8E3EF3" w14:textId="77777777" w:rsidR="007C6F19" w:rsidRPr="0024131D" w:rsidRDefault="007C6F19" w:rsidP="00076EBD">
            <w:pPr>
              <w:pStyle w:val="TAC"/>
              <w:rPr>
                <w:lang w:eastAsia="zh-CN"/>
              </w:rPr>
            </w:pPr>
            <w:r w:rsidRPr="0024131D">
              <w:t>CP</w:t>
            </w:r>
            <w:r>
              <w:t xml:space="preserve"> </w:t>
            </w:r>
            <w:proofErr w:type="spellStart"/>
            <w:r w:rsidRPr="0024131D">
              <w:t>length</w:t>
            </w:r>
            <w:r w:rsidRPr="0024131D">
              <w:rPr>
                <w:vertAlign w:val="superscript"/>
              </w:rPr>
              <w:t>note</w:t>
            </w:r>
            <w:proofErr w:type="spellEnd"/>
            <w:r>
              <w:rPr>
                <w:vertAlign w:val="superscript"/>
              </w:rPr>
              <w:t xml:space="preserve"> </w:t>
            </w:r>
            <w:r w:rsidRPr="0024131D">
              <w:rPr>
                <w:vertAlign w:val="superscript"/>
              </w:rPr>
              <w:t>1</w:t>
            </w:r>
            <w:r w:rsidRPr="0024131D">
              <w:rPr>
                <w:lang w:eastAsia="zh-CN"/>
              </w:rPr>
              <w:t>+0.5us</w:t>
            </w:r>
          </w:p>
        </w:tc>
      </w:tr>
      <w:tr w:rsidR="007C6F19" w:rsidRPr="0024131D" w14:paraId="3945FC32" w14:textId="77777777" w:rsidTr="00076EBD">
        <w:trPr>
          <w:jc w:val="center"/>
        </w:trPr>
        <w:tc>
          <w:tcPr>
            <w:tcW w:w="5254" w:type="dxa"/>
            <w:gridSpan w:val="2"/>
            <w:shd w:val="clear" w:color="auto" w:fill="auto"/>
          </w:tcPr>
          <w:p w14:paraId="2D2D1F6E" w14:textId="77777777" w:rsidR="007C6F19" w:rsidRPr="0024131D" w:rsidRDefault="007C6F19" w:rsidP="00076EBD">
            <w:pPr>
              <w:pStyle w:val="TAN"/>
            </w:pPr>
            <w:r>
              <w:rPr>
                <w:rFonts w:eastAsia="Yu Mincho" w:hint="eastAsia"/>
                <w:lang w:eastAsia="ja-JP"/>
              </w:rPr>
              <w:t>NOTE</w:t>
            </w:r>
            <w:r>
              <w:rPr>
                <w:rFonts w:eastAsia="Yu Mincho"/>
                <w:lang w:eastAsia="ja-JP"/>
              </w:rPr>
              <w:t xml:space="preserve"> </w:t>
            </w:r>
            <w:r w:rsidRPr="0024131D">
              <w:rPr>
                <w:rFonts w:eastAsia="Yu Mincho"/>
                <w:lang w:eastAsia="ja-JP"/>
              </w:rPr>
              <w:t>1:</w:t>
            </w:r>
            <w:r w:rsidRPr="0024131D">
              <w:tab/>
              <w:t>CP</w:t>
            </w:r>
            <w:r>
              <w:t xml:space="preserve"> </w:t>
            </w:r>
            <w:r w:rsidRPr="0024131D">
              <w:t>length</w:t>
            </w:r>
            <w:r>
              <w:t xml:space="preserve"> </w:t>
            </w:r>
            <w:r w:rsidRPr="0024131D">
              <w:t>of</w:t>
            </w:r>
            <w:r>
              <w:t xml:space="preserve"> </w:t>
            </w:r>
            <w:r w:rsidRPr="0024131D">
              <w:t>the</w:t>
            </w:r>
            <w:r>
              <w:t xml:space="preserve"> </w:t>
            </w:r>
            <w:r w:rsidRPr="0024131D">
              <w:t>maximum</w:t>
            </w:r>
            <w:r>
              <w:t xml:space="preserve"> </w:t>
            </w:r>
            <w:r w:rsidRPr="0024131D">
              <w:t>SCS</w:t>
            </w:r>
            <w:r>
              <w:t xml:space="preserve"> </w:t>
            </w:r>
            <w:r w:rsidRPr="0024131D">
              <w:t>on</w:t>
            </w:r>
            <w:r>
              <w:t xml:space="preserve"> </w:t>
            </w:r>
            <w:r w:rsidRPr="0024131D">
              <w:t>the</w:t>
            </w:r>
            <w:r>
              <w:t xml:space="preserve"> </w:t>
            </w:r>
            <w:r w:rsidRPr="0024131D">
              <w:t>carrier.</w:t>
            </w:r>
          </w:p>
          <w:p w14:paraId="371B9C3F" w14:textId="77777777" w:rsidR="007C6F19" w:rsidRPr="0024131D" w:rsidRDefault="007C6F19" w:rsidP="00076EBD">
            <w:pPr>
              <w:pStyle w:val="TAN"/>
            </w:pPr>
            <w:r>
              <w:rPr>
                <w:lang w:eastAsia="zh-CN"/>
              </w:rPr>
              <w:t xml:space="preserve">NOTE </w:t>
            </w:r>
            <w:r w:rsidRPr="0024131D">
              <w:rPr>
                <w:lang w:eastAsia="zh-CN"/>
              </w:rPr>
              <w:t>2:</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w:t>
            </w:r>
            <w:proofErr w:type="spellStart"/>
            <w:r w:rsidRPr="0024131D">
              <w:t>STxMP</w:t>
            </w:r>
            <w:proofErr w:type="spellEnd"/>
            <w:r w:rsidRPr="0024131D">
              <w:t>].</w:t>
            </w:r>
          </w:p>
        </w:tc>
      </w:tr>
    </w:tbl>
    <w:p w14:paraId="4CE8E5CD" w14:textId="77777777" w:rsidR="007C6F19" w:rsidRPr="0024131D" w:rsidRDefault="007C6F19" w:rsidP="007C6F19">
      <w:pPr>
        <w:rPr>
          <w:rFonts w:eastAsia="Malgun Gothic"/>
          <w:lang w:eastAsia="ko-KR"/>
        </w:rPr>
      </w:pPr>
    </w:p>
    <w:p w14:paraId="1DC4C8EF" w14:textId="77777777" w:rsidR="007C6F19" w:rsidRPr="0024131D" w:rsidRDefault="007C6F19" w:rsidP="007C6F19">
      <w:pPr>
        <w:pStyle w:val="TH"/>
      </w:pPr>
      <w:r w:rsidRPr="0024131D">
        <w:t>Table 7.</w:t>
      </w:r>
      <w:r w:rsidRPr="0024131D">
        <w:rPr>
          <w:rFonts w:eastAsia="Malgun Gothic"/>
          <w:lang w:eastAsia="zh-CN"/>
        </w:rPr>
        <w:t>5</w:t>
      </w:r>
      <w:r w:rsidRPr="0024131D">
        <w:t>.7-</w:t>
      </w:r>
      <w:r w:rsidRPr="0024131D">
        <w:rPr>
          <w:rFonts w:eastAsia="Malgun Gothic"/>
          <w:lang w:eastAsia="zh-CN"/>
        </w:rPr>
        <w:t>2</w:t>
      </w:r>
      <w:r w:rsidRPr="0024131D">
        <w:rPr>
          <w:rFonts w:eastAsia="Malgun Gothic"/>
          <w:lang w:eastAsia="ko-KR"/>
        </w:rPr>
        <w:t>:</w:t>
      </w:r>
      <w:r w:rsidRPr="0024131D">
        <w:t xml:space="preserve">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w:t>
      </w:r>
      <w:r w:rsidRPr="006E79F0">
        <w:rPr>
          <w:color w:val="000000"/>
          <w:kern w:val="24"/>
          <w:lang w:eastAsia="fr-FR"/>
        </w:rPr>
        <w:t xml:space="preserve">supporting </w:t>
      </w:r>
      <w:r w:rsidRPr="00581255">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7C6F19" w:rsidRPr="0024131D" w14:paraId="55E70B5E" w14:textId="77777777" w:rsidTr="00076EBD">
        <w:trPr>
          <w:jc w:val="center"/>
        </w:trPr>
        <w:tc>
          <w:tcPr>
            <w:tcW w:w="2251" w:type="dxa"/>
            <w:shd w:val="clear" w:color="auto" w:fill="auto"/>
          </w:tcPr>
          <w:p w14:paraId="215D3C09" w14:textId="77777777" w:rsidR="007C6F19" w:rsidRPr="0024131D" w:rsidRDefault="007C6F19" w:rsidP="00076EBD">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3003" w:type="dxa"/>
            <w:shd w:val="clear" w:color="auto" w:fill="auto"/>
          </w:tcPr>
          <w:p w14:paraId="10D4FC7D" w14:textId="77777777" w:rsidR="007C6F19" w:rsidRPr="0024131D" w:rsidRDefault="007C6F19" w:rsidP="00076EBD">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7C6F19" w:rsidRPr="0024131D" w14:paraId="3A5F66A5" w14:textId="77777777" w:rsidTr="00076EBD">
        <w:trPr>
          <w:jc w:val="center"/>
        </w:trPr>
        <w:tc>
          <w:tcPr>
            <w:tcW w:w="2251" w:type="dxa"/>
            <w:shd w:val="clear" w:color="auto" w:fill="auto"/>
          </w:tcPr>
          <w:p w14:paraId="1BAC0BB0" w14:textId="77777777" w:rsidR="007C6F19" w:rsidRPr="0024131D" w:rsidRDefault="007C6F19" w:rsidP="00076EBD">
            <w:pPr>
              <w:pStyle w:val="TAC"/>
            </w:pPr>
            <w:r w:rsidRPr="0024131D">
              <w:t>FR1</w:t>
            </w:r>
          </w:p>
        </w:tc>
        <w:tc>
          <w:tcPr>
            <w:tcW w:w="3003" w:type="dxa"/>
            <w:shd w:val="clear" w:color="auto" w:fill="auto"/>
          </w:tcPr>
          <w:p w14:paraId="3249200D" w14:textId="77777777" w:rsidR="007C6F19" w:rsidRPr="0024131D" w:rsidRDefault="007C6F19" w:rsidP="00076EBD">
            <w:pPr>
              <w:pStyle w:val="TAC"/>
              <w:rPr>
                <w:lang w:eastAsia="zh-CN"/>
              </w:rPr>
            </w:pPr>
            <w:r w:rsidRPr="0024131D">
              <w:rPr>
                <w:lang w:eastAsia="zh-CN"/>
              </w:rPr>
              <w:t>34.6</w:t>
            </w:r>
          </w:p>
        </w:tc>
      </w:tr>
      <w:tr w:rsidR="007C6F19" w:rsidRPr="0024131D" w14:paraId="3CFE1A65" w14:textId="77777777" w:rsidTr="00076EBD">
        <w:trPr>
          <w:jc w:val="center"/>
        </w:trPr>
        <w:tc>
          <w:tcPr>
            <w:tcW w:w="2251" w:type="dxa"/>
            <w:shd w:val="clear" w:color="auto" w:fill="auto"/>
          </w:tcPr>
          <w:p w14:paraId="78F18C33" w14:textId="77777777" w:rsidR="007C6F19" w:rsidRPr="0024131D" w:rsidRDefault="007C6F19" w:rsidP="00076EBD">
            <w:pPr>
              <w:pStyle w:val="TAC"/>
            </w:pPr>
            <w:r w:rsidRPr="0024131D">
              <w:t>FR2-1</w:t>
            </w:r>
          </w:p>
        </w:tc>
        <w:tc>
          <w:tcPr>
            <w:tcW w:w="3003" w:type="dxa"/>
            <w:shd w:val="clear" w:color="auto" w:fill="auto"/>
          </w:tcPr>
          <w:p w14:paraId="659C6C92" w14:textId="77777777" w:rsidR="007C6F19" w:rsidRPr="0024131D" w:rsidRDefault="007C6F19" w:rsidP="00076EBD">
            <w:pPr>
              <w:pStyle w:val="TAC"/>
              <w:rPr>
                <w:lang w:eastAsia="zh-CN"/>
              </w:rPr>
            </w:pPr>
            <w:r w:rsidRPr="0024131D">
              <w:rPr>
                <w:lang w:eastAsia="zh-CN"/>
              </w:rPr>
              <w:t>8.5</w:t>
            </w:r>
          </w:p>
        </w:tc>
      </w:tr>
    </w:tbl>
    <w:p w14:paraId="7B476A1B" w14:textId="77777777" w:rsidR="007C6F19" w:rsidRPr="0024131D" w:rsidRDefault="007C6F19" w:rsidP="007C6F19">
      <w:pPr>
        <w:rPr>
          <w:rFonts w:eastAsia="Malgun Gothic"/>
          <w:lang w:eastAsia="ko-KR"/>
        </w:rPr>
      </w:pPr>
    </w:p>
    <w:p w14:paraId="2DA89181" w14:textId="288144D0" w:rsidR="007C6F19" w:rsidRPr="007B1D4F" w:rsidRDefault="007C6F19" w:rsidP="007C6F19">
      <w:pPr>
        <w:rPr>
          <w:ins w:id="4" w:author="Apple_116 (Manasa)" w:date="2025-08-14T13:51:00Z" w16du:dateUtc="2025-08-14T20:51:00Z"/>
          <w:rFonts w:eastAsia="SimSun"/>
          <w:lang w:val="en-US"/>
        </w:rPr>
      </w:pPr>
      <w:ins w:id="5" w:author="Apple_116 (Manasa)" w:date="2025-08-14T13:51:00Z" w16du:dateUtc="2025-08-14T20:51:00Z">
        <w:r w:rsidRPr="007B1D4F">
          <w:rPr>
            <w:rFonts w:eastAsia="SimSun"/>
            <w:lang w:val="en-US"/>
          </w:rPr>
          <w:t xml:space="preserve">If the UE receives a TA command </w:t>
        </w:r>
      </w:ins>
      <w:ins w:id="6" w:author="Apple_116 (Manasa)" w:date="2025-08-14T13:55:00Z" w16du:dateUtc="2025-08-14T20:55:00Z">
        <w:r>
          <w:rPr>
            <w:rFonts w:eastAsia="SimSun"/>
            <w:lang w:val="en-US"/>
          </w:rPr>
          <w:t xml:space="preserve">on one of the TAGs </w:t>
        </w:r>
      </w:ins>
      <w:ins w:id="7" w:author="Apple_116 (Manasa)" w:date="2025-08-14T13:51:00Z" w16du:dateUtc="2025-08-14T20:51:00Z">
        <w:r w:rsidRPr="007B1D4F">
          <w:rPr>
            <w:rFonts w:eastAsia="SimSun"/>
            <w:lang w:val="en-US"/>
          </w:rPr>
          <w:t xml:space="preserve">that </w:t>
        </w:r>
        <w:r w:rsidRPr="007B1D4F">
          <w:rPr>
            <w:rFonts w:eastAsia="SimSun" w:cs="v4.2.0"/>
            <w:lang w:eastAsia="ko-KR"/>
          </w:rPr>
          <w:t xml:space="preserve">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Table 7.5.</w:t>
        </w:r>
        <w:r>
          <w:rPr>
            <w:rFonts w:eastAsia="SimSun" w:cs="v4.2.0"/>
          </w:rPr>
          <w:t>7</w:t>
        </w:r>
        <w:r w:rsidRPr="007B1D4F">
          <w:rPr>
            <w:rFonts w:eastAsia="SimSun" w:cs="v4.2.0"/>
          </w:rPr>
          <w:t>-1</w:t>
        </w:r>
      </w:ins>
      <w:ins w:id="8" w:author="Apple_116 (Manasa)" w:date="2025-08-14T13:54:00Z" w16du:dateUtc="2025-08-14T20:54:00Z">
        <w:r>
          <w:rPr>
            <w:rFonts w:eastAsia="SimSun" w:cs="v4.2.0"/>
          </w:rPr>
          <w:t xml:space="preserve"> or 7.5.7-2</w:t>
        </w:r>
      </w:ins>
      <w:ins w:id="9" w:author="Apple_116 (Manasa)" w:date="2025-08-14T13:51:00Z" w16du:dateUtc="2025-08-14T20:51:00Z">
        <w:r w:rsidRPr="007B1D4F">
          <w:rPr>
            <w:rFonts w:eastAsia="SimSun" w:cs="v4.2.0"/>
          </w:rPr>
          <w:t xml:space="preserve">, </w:t>
        </w:r>
        <w:r>
          <w:rPr>
            <w:rFonts w:eastAsia="SimSun" w:cs="v4.2.0"/>
          </w:rPr>
          <w:t xml:space="preserve">the UE can apply the TA command if UE TX EVM is not degraded, otherwise </w:t>
        </w:r>
        <w:r w:rsidRPr="007B1D4F">
          <w:rPr>
            <w:rFonts w:eastAsia="SimSun" w:cs="v4.2.0"/>
          </w:rPr>
          <w:t xml:space="preserve">the UE shall stop UL transmission </w:t>
        </w:r>
      </w:ins>
      <w:ins w:id="10" w:author="Apple_116 (Manasa)" w:date="2025-08-15T11:22:00Z" w16du:dateUtc="2025-08-15T18:22:00Z">
        <w:r w:rsidR="00CD7920">
          <w:rPr>
            <w:rFonts w:eastAsia="SimSun" w:cs="v4.2.0"/>
          </w:rPr>
          <w:t xml:space="preserve">on </w:t>
        </w:r>
      </w:ins>
      <w:ins w:id="11" w:author="Apple_116 (Manasa)" w:date="2025-08-14T13:55:00Z" w16du:dateUtc="2025-08-14T20:55:00Z">
        <w:r>
          <w:rPr>
            <w:rFonts w:eastAsia="SimSun" w:cs="v4.2.0"/>
          </w:rPr>
          <w:t>that TAG</w:t>
        </w:r>
      </w:ins>
      <w:ins w:id="12" w:author="Apple_116 (Manasa)" w:date="2025-08-14T13:51:00Z" w16du:dateUtc="2025-08-14T20:51:00Z">
        <w:r w:rsidRPr="007B1D4F">
          <w:rPr>
            <w:rFonts w:eastAsia="SimSun" w:cs="v4.2.0"/>
          </w:rPr>
          <w:t>.</w:t>
        </w:r>
      </w:ins>
    </w:p>
    <w:p w14:paraId="19A2A22B" w14:textId="77777777" w:rsidR="00FC1C5C" w:rsidRDefault="00FC1C5C">
      <w:pPr>
        <w:rPr>
          <w:noProof/>
        </w:rPr>
      </w:pPr>
    </w:p>
    <w:sectPr w:rsidR="00FC1C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0ED00" w14:textId="77777777" w:rsidR="00006518" w:rsidRDefault="00006518">
      <w:r>
        <w:separator/>
      </w:r>
    </w:p>
  </w:endnote>
  <w:endnote w:type="continuationSeparator" w:id="0">
    <w:p w14:paraId="0BC71F59" w14:textId="77777777" w:rsidR="00006518" w:rsidRDefault="0000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1D52C" w14:textId="77777777" w:rsidR="00006518" w:rsidRDefault="00006518">
      <w:r>
        <w:separator/>
      </w:r>
    </w:p>
  </w:footnote>
  <w:footnote w:type="continuationSeparator" w:id="0">
    <w:p w14:paraId="48CEE4B0" w14:textId="77777777" w:rsidR="00006518" w:rsidRDefault="0000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468A0"/>
    <w:multiLevelType w:val="hybridMultilevel"/>
    <w:tmpl w:val="FBE64FE2"/>
    <w:lvl w:ilvl="0" w:tplc="A49A3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64917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6 (Manasa)">
    <w15:presenceInfo w15:providerId="None" w15:userId="Apple_116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8"/>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6F19"/>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0681"/>
    <w:rsid w:val="009E3297"/>
    <w:rsid w:val="009F734F"/>
    <w:rsid w:val="00A246B6"/>
    <w:rsid w:val="00A47E70"/>
    <w:rsid w:val="00A50CF0"/>
    <w:rsid w:val="00A7671C"/>
    <w:rsid w:val="00AA2CBC"/>
    <w:rsid w:val="00AB5BBE"/>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7920"/>
    <w:rsid w:val="00CF40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1C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C6F19"/>
    <w:rPr>
      <w:rFonts w:ascii="Arial" w:hAnsi="Arial"/>
      <w:sz w:val="18"/>
      <w:lang w:val="en-GB" w:eastAsia="en-US"/>
    </w:rPr>
  </w:style>
  <w:style w:type="character" w:customStyle="1" w:styleId="TAHCar">
    <w:name w:val="TAH Car"/>
    <w:link w:val="TAH"/>
    <w:qFormat/>
    <w:rsid w:val="007C6F19"/>
    <w:rPr>
      <w:rFonts w:ascii="Arial" w:hAnsi="Arial"/>
      <w:b/>
      <w:sz w:val="18"/>
      <w:lang w:val="en-GB" w:eastAsia="en-US"/>
    </w:rPr>
  </w:style>
  <w:style w:type="character" w:customStyle="1" w:styleId="THChar">
    <w:name w:val="TH Char"/>
    <w:link w:val="TH"/>
    <w:qFormat/>
    <w:rsid w:val="007C6F19"/>
    <w:rPr>
      <w:rFonts w:ascii="Arial" w:hAnsi="Arial"/>
      <w:b/>
      <w:lang w:val="en-GB" w:eastAsia="en-US"/>
    </w:rPr>
  </w:style>
  <w:style w:type="character" w:customStyle="1" w:styleId="TANChar">
    <w:name w:val="TAN Char"/>
    <w:link w:val="TAN"/>
    <w:qFormat/>
    <w:rsid w:val="007C6F19"/>
    <w:rPr>
      <w:rFonts w:ascii="Arial" w:hAnsi="Arial"/>
      <w:sz w:val="18"/>
      <w:lang w:val="en-GB" w:eastAsia="en-US"/>
    </w:rPr>
  </w:style>
  <w:style w:type="paragraph" w:styleId="Revision">
    <w:name w:val="Revision"/>
    <w:hidden/>
    <w:uiPriority w:val="99"/>
    <w:semiHidden/>
    <w:rsid w:val="007C6F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31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38</TotalTime>
  <Pages>3</Pages>
  <Words>1200</Words>
  <Characters>5558</Characters>
  <Application>Microsoft Office Word</Application>
  <DocSecurity>0</DocSecurity>
  <Lines>794</Lines>
  <Paragraphs>614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Apple_116 (Manasa)</cp:lastModifiedBy>
  <cp:revision>13</cp:revision>
  <cp:lastPrinted>1900-01-01T08:00:00Z</cp:lastPrinted>
  <dcterms:created xsi:type="dcterms:W3CDTF">2020-02-03T08:32:00Z</dcterms:created>
  <dcterms:modified xsi:type="dcterms:W3CDTF">2025-08-15T18:22:00Z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R4-2509474</vt:lpwstr>
  </property>
  <property fmtid="{D5CDD505-2E9C-101B-9397-08002B2CF9AE}" pid="10" name="Spec#">
    <vt:lpwstr>38.133</vt:lpwstr>
  </property>
  <property fmtid="{D5CDD505-2E9C-101B-9397-08002B2CF9AE}" pid="11" name="Cr#">
    <vt:lpwstr>5752</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CR to 38.133 for gradual timing adjustment for mTRP-R18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ies>
</file>