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7D19" w14:textId="02BCE1DB" w:rsidR="001459D3" w:rsidRDefault="00673413" w:rsidP="001459D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ED2B18">
        <w:rPr>
          <w:b/>
          <w:noProof/>
          <w:sz w:val="24"/>
        </w:rPr>
        <w:t>11</w:t>
      </w:r>
      <w:r w:rsidR="008E734B">
        <w:rPr>
          <w:b/>
          <w:noProof/>
          <w:sz w:val="24"/>
        </w:rPr>
        <w:t>6</w:t>
      </w:r>
      <w:fldSimple w:instr=" DOCPROPERTY  MtgTitle  \* MERGEFORMAT "/>
      <w:r>
        <w:rPr>
          <w:b/>
          <w:i/>
          <w:noProof/>
          <w:sz w:val="28"/>
        </w:rPr>
        <w:tab/>
      </w:r>
      <w:fldSimple w:instr=" DOCPROPERTY  Tdoc#  \* MERGEFORMAT ">
        <w:r w:rsidRPr="00E13F3D">
          <w:rPr>
            <w:b/>
            <w:i/>
            <w:noProof/>
            <w:sz w:val="28"/>
          </w:rPr>
          <w:t>R4-250</w:t>
        </w:r>
      </w:fldSimple>
      <w:r w:rsidR="00704B96">
        <w:rPr>
          <w:b/>
          <w:i/>
          <w:noProof/>
          <w:sz w:val="28"/>
        </w:rPr>
        <w:t>9205</w:t>
      </w:r>
    </w:p>
    <w:p w14:paraId="78538CC0" w14:textId="505DB888" w:rsidR="00673413" w:rsidRPr="001459D3" w:rsidRDefault="008E734B" w:rsidP="001459D3">
      <w:pPr>
        <w:pStyle w:val="CRCoverPage"/>
        <w:tabs>
          <w:tab w:val="right" w:pos="9639"/>
        </w:tabs>
        <w:spacing w:after="0"/>
        <w:rPr>
          <w:b/>
          <w:i/>
          <w:noProof/>
          <w:sz w:val="28"/>
        </w:rPr>
      </w:pPr>
      <w:r>
        <w:rPr>
          <w:b/>
          <w:noProof/>
          <w:sz w:val="24"/>
        </w:rPr>
        <w:t xml:space="preserve">Bengaluru, </w:t>
      </w:r>
      <w:r w:rsidR="00673413">
        <w:rPr>
          <w:b/>
          <w:noProof/>
          <w:sz w:val="24"/>
        </w:rPr>
        <w:t xml:space="preserve"> </w:t>
      </w:r>
      <w:r>
        <w:rPr>
          <w:b/>
          <w:noProof/>
          <w:sz w:val="24"/>
        </w:rPr>
        <w:t>25</w:t>
      </w:r>
      <w:r w:rsidRPr="008E734B">
        <w:rPr>
          <w:b/>
          <w:noProof/>
          <w:sz w:val="24"/>
          <w:vertAlign w:val="superscript"/>
        </w:rPr>
        <w:t>th</w:t>
      </w:r>
      <w:r>
        <w:rPr>
          <w:b/>
          <w:noProof/>
          <w:sz w:val="24"/>
        </w:rPr>
        <w:t xml:space="preserve"> – 29</w:t>
      </w:r>
      <w:r w:rsidRPr="008E734B">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3413" w14:paraId="44B40BE0" w14:textId="77777777" w:rsidTr="00640D22">
        <w:tc>
          <w:tcPr>
            <w:tcW w:w="9641" w:type="dxa"/>
            <w:gridSpan w:val="9"/>
            <w:tcBorders>
              <w:top w:val="single" w:sz="4" w:space="0" w:color="auto"/>
              <w:left w:val="single" w:sz="4" w:space="0" w:color="auto"/>
              <w:right w:val="single" w:sz="4" w:space="0" w:color="auto"/>
            </w:tcBorders>
          </w:tcPr>
          <w:p w14:paraId="384B882E" w14:textId="77777777" w:rsidR="00673413" w:rsidRDefault="00673413" w:rsidP="00640D22">
            <w:pPr>
              <w:pStyle w:val="CRCoverPage"/>
              <w:spacing w:after="0"/>
              <w:jc w:val="right"/>
              <w:rPr>
                <w:i/>
                <w:noProof/>
              </w:rPr>
            </w:pPr>
            <w:r>
              <w:rPr>
                <w:i/>
                <w:noProof/>
                <w:sz w:val="14"/>
              </w:rPr>
              <w:t>CR-Form-v12.3</w:t>
            </w:r>
          </w:p>
        </w:tc>
      </w:tr>
      <w:tr w:rsidR="00673413" w14:paraId="7204A981" w14:textId="77777777" w:rsidTr="00640D22">
        <w:tc>
          <w:tcPr>
            <w:tcW w:w="9641" w:type="dxa"/>
            <w:gridSpan w:val="9"/>
            <w:tcBorders>
              <w:left w:val="single" w:sz="4" w:space="0" w:color="auto"/>
              <w:right w:val="single" w:sz="4" w:space="0" w:color="auto"/>
            </w:tcBorders>
          </w:tcPr>
          <w:p w14:paraId="4A386EEF" w14:textId="77777777" w:rsidR="00673413" w:rsidRDefault="00673413" w:rsidP="00640D22">
            <w:pPr>
              <w:pStyle w:val="CRCoverPage"/>
              <w:spacing w:after="0"/>
              <w:jc w:val="center"/>
              <w:rPr>
                <w:noProof/>
              </w:rPr>
            </w:pPr>
            <w:r>
              <w:rPr>
                <w:b/>
                <w:noProof/>
                <w:sz w:val="32"/>
              </w:rPr>
              <w:t>CHANGE REQUEST</w:t>
            </w:r>
          </w:p>
        </w:tc>
      </w:tr>
      <w:tr w:rsidR="00673413" w14:paraId="4B5F0373" w14:textId="77777777" w:rsidTr="00640D22">
        <w:tc>
          <w:tcPr>
            <w:tcW w:w="9641" w:type="dxa"/>
            <w:gridSpan w:val="9"/>
            <w:tcBorders>
              <w:left w:val="single" w:sz="4" w:space="0" w:color="auto"/>
              <w:right w:val="single" w:sz="4" w:space="0" w:color="auto"/>
            </w:tcBorders>
          </w:tcPr>
          <w:p w14:paraId="37E79C2C" w14:textId="77777777" w:rsidR="00673413" w:rsidRDefault="00673413" w:rsidP="00640D22">
            <w:pPr>
              <w:pStyle w:val="CRCoverPage"/>
              <w:spacing w:after="0"/>
              <w:rPr>
                <w:noProof/>
                <w:sz w:val="8"/>
                <w:szCs w:val="8"/>
              </w:rPr>
            </w:pPr>
          </w:p>
        </w:tc>
      </w:tr>
      <w:tr w:rsidR="00673413" w14:paraId="33A36D38" w14:textId="77777777" w:rsidTr="00640D22">
        <w:tc>
          <w:tcPr>
            <w:tcW w:w="142" w:type="dxa"/>
            <w:tcBorders>
              <w:left w:val="single" w:sz="4" w:space="0" w:color="auto"/>
            </w:tcBorders>
          </w:tcPr>
          <w:p w14:paraId="171426DA" w14:textId="77777777" w:rsidR="00673413" w:rsidRDefault="00673413" w:rsidP="00640D22">
            <w:pPr>
              <w:pStyle w:val="CRCoverPage"/>
              <w:spacing w:after="0"/>
              <w:jc w:val="right"/>
              <w:rPr>
                <w:noProof/>
              </w:rPr>
            </w:pPr>
          </w:p>
        </w:tc>
        <w:tc>
          <w:tcPr>
            <w:tcW w:w="1559" w:type="dxa"/>
            <w:shd w:val="pct30" w:color="FFFF00" w:fill="auto"/>
          </w:tcPr>
          <w:p w14:paraId="7B232506" w14:textId="77777777" w:rsidR="00673413" w:rsidRPr="00410371" w:rsidRDefault="00673413" w:rsidP="00640D22">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0E50615A" w14:textId="77777777" w:rsidR="00673413" w:rsidRDefault="00673413" w:rsidP="00640D22">
            <w:pPr>
              <w:pStyle w:val="CRCoverPage"/>
              <w:spacing w:after="0"/>
              <w:jc w:val="center"/>
              <w:rPr>
                <w:noProof/>
              </w:rPr>
            </w:pPr>
            <w:r>
              <w:rPr>
                <w:b/>
                <w:noProof/>
                <w:sz w:val="28"/>
              </w:rPr>
              <w:t>CR</w:t>
            </w:r>
          </w:p>
        </w:tc>
        <w:tc>
          <w:tcPr>
            <w:tcW w:w="1276" w:type="dxa"/>
            <w:shd w:val="pct30" w:color="FFFF00" w:fill="auto"/>
          </w:tcPr>
          <w:p w14:paraId="3CB36B13" w14:textId="0C716B41" w:rsidR="00673413" w:rsidRPr="00DD526F" w:rsidRDefault="00494951" w:rsidP="006D7FDB">
            <w:pPr>
              <w:pStyle w:val="CRCoverPage"/>
              <w:spacing w:after="0"/>
              <w:jc w:val="center"/>
              <w:rPr>
                <w:b/>
                <w:bCs/>
                <w:noProof/>
                <w:sz w:val="28"/>
                <w:szCs w:val="28"/>
              </w:rPr>
            </w:pPr>
            <w:r>
              <w:rPr>
                <w:b/>
                <w:bCs/>
                <w:noProof/>
                <w:sz w:val="28"/>
                <w:szCs w:val="28"/>
              </w:rPr>
              <w:t>2870</w:t>
            </w:r>
          </w:p>
        </w:tc>
        <w:tc>
          <w:tcPr>
            <w:tcW w:w="709" w:type="dxa"/>
          </w:tcPr>
          <w:p w14:paraId="4A1F8647" w14:textId="77777777" w:rsidR="00673413" w:rsidRDefault="00673413" w:rsidP="00640D22">
            <w:pPr>
              <w:pStyle w:val="CRCoverPage"/>
              <w:tabs>
                <w:tab w:val="right" w:pos="625"/>
              </w:tabs>
              <w:spacing w:after="0"/>
              <w:jc w:val="center"/>
              <w:rPr>
                <w:noProof/>
              </w:rPr>
            </w:pPr>
            <w:r>
              <w:rPr>
                <w:b/>
                <w:bCs/>
                <w:noProof/>
                <w:sz w:val="28"/>
              </w:rPr>
              <w:t>rev</w:t>
            </w:r>
          </w:p>
        </w:tc>
        <w:tc>
          <w:tcPr>
            <w:tcW w:w="992" w:type="dxa"/>
            <w:shd w:val="pct30" w:color="FFFF00" w:fill="auto"/>
          </w:tcPr>
          <w:p w14:paraId="366F2B7C" w14:textId="3EE5A119" w:rsidR="00673413" w:rsidRPr="00DD526F" w:rsidRDefault="00751638" w:rsidP="00640D22">
            <w:pPr>
              <w:pStyle w:val="CRCoverPage"/>
              <w:spacing w:after="0"/>
              <w:jc w:val="center"/>
              <w:rPr>
                <w:b/>
                <w:noProof/>
                <w:sz w:val="28"/>
                <w:szCs w:val="28"/>
              </w:rPr>
            </w:pPr>
            <w:r>
              <w:rPr>
                <w:b/>
                <w:noProof/>
                <w:sz w:val="28"/>
                <w:szCs w:val="28"/>
              </w:rPr>
              <w:t>-</w:t>
            </w:r>
          </w:p>
        </w:tc>
        <w:tc>
          <w:tcPr>
            <w:tcW w:w="2410" w:type="dxa"/>
          </w:tcPr>
          <w:p w14:paraId="61E3F7C8" w14:textId="77777777" w:rsidR="00673413" w:rsidRDefault="00673413" w:rsidP="00640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5954B" w14:textId="2FE7AC90" w:rsidR="00673413" w:rsidRPr="009D3C45" w:rsidRDefault="00EF26C2" w:rsidP="00640D22">
            <w:pPr>
              <w:pStyle w:val="CRCoverPage"/>
              <w:spacing w:after="0"/>
              <w:jc w:val="center"/>
              <w:rPr>
                <w:b/>
                <w:bCs/>
                <w:noProof/>
                <w:sz w:val="28"/>
              </w:rPr>
            </w:pPr>
            <w:r w:rsidRPr="009D3C45">
              <w:rPr>
                <w:b/>
                <w:bCs/>
                <w:noProof/>
                <w:sz w:val="28"/>
              </w:rPr>
              <w:t>17.18.0</w:t>
            </w:r>
          </w:p>
        </w:tc>
        <w:tc>
          <w:tcPr>
            <w:tcW w:w="143" w:type="dxa"/>
            <w:tcBorders>
              <w:right w:val="single" w:sz="4" w:space="0" w:color="auto"/>
            </w:tcBorders>
          </w:tcPr>
          <w:p w14:paraId="485D055C" w14:textId="77777777" w:rsidR="00673413" w:rsidRDefault="00673413" w:rsidP="00640D22">
            <w:pPr>
              <w:pStyle w:val="CRCoverPage"/>
              <w:spacing w:after="0"/>
              <w:rPr>
                <w:noProof/>
              </w:rPr>
            </w:pPr>
          </w:p>
        </w:tc>
      </w:tr>
      <w:tr w:rsidR="00673413" w14:paraId="1EDA36F9" w14:textId="77777777" w:rsidTr="00640D22">
        <w:tc>
          <w:tcPr>
            <w:tcW w:w="9641" w:type="dxa"/>
            <w:gridSpan w:val="9"/>
            <w:tcBorders>
              <w:left w:val="single" w:sz="4" w:space="0" w:color="auto"/>
              <w:right w:val="single" w:sz="4" w:space="0" w:color="auto"/>
            </w:tcBorders>
          </w:tcPr>
          <w:p w14:paraId="1FA1D7A2" w14:textId="77777777" w:rsidR="00673413" w:rsidRDefault="00673413" w:rsidP="00640D22">
            <w:pPr>
              <w:pStyle w:val="CRCoverPage"/>
              <w:spacing w:after="0"/>
              <w:rPr>
                <w:noProof/>
              </w:rPr>
            </w:pPr>
          </w:p>
        </w:tc>
      </w:tr>
      <w:tr w:rsidR="00673413" w14:paraId="07FA08BD" w14:textId="77777777" w:rsidTr="00640D22">
        <w:tc>
          <w:tcPr>
            <w:tcW w:w="9641" w:type="dxa"/>
            <w:gridSpan w:val="9"/>
            <w:tcBorders>
              <w:top w:val="single" w:sz="4" w:space="0" w:color="auto"/>
            </w:tcBorders>
          </w:tcPr>
          <w:p w14:paraId="347BAF1F" w14:textId="77777777" w:rsidR="00673413" w:rsidRPr="00F25D98" w:rsidRDefault="00673413" w:rsidP="00640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3413" w14:paraId="638E40F4" w14:textId="77777777" w:rsidTr="00640D22">
        <w:tc>
          <w:tcPr>
            <w:tcW w:w="9641" w:type="dxa"/>
            <w:gridSpan w:val="9"/>
          </w:tcPr>
          <w:p w14:paraId="1E2DF149" w14:textId="77777777" w:rsidR="00673413" w:rsidRDefault="00673413" w:rsidP="00640D22">
            <w:pPr>
              <w:pStyle w:val="CRCoverPage"/>
              <w:spacing w:after="0"/>
              <w:rPr>
                <w:noProof/>
                <w:sz w:val="8"/>
                <w:szCs w:val="8"/>
              </w:rPr>
            </w:pPr>
          </w:p>
        </w:tc>
      </w:tr>
    </w:tbl>
    <w:p w14:paraId="635EBCC3" w14:textId="77777777" w:rsidR="00673413" w:rsidRDefault="00673413" w:rsidP="00673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3413" w14:paraId="008F1DFE" w14:textId="77777777" w:rsidTr="00640D22">
        <w:tc>
          <w:tcPr>
            <w:tcW w:w="2835" w:type="dxa"/>
          </w:tcPr>
          <w:p w14:paraId="447C62CD" w14:textId="77777777" w:rsidR="00673413" w:rsidRDefault="00673413" w:rsidP="00640D22">
            <w:pPr>
              <w:pStyle w:val="CRCoverPage"/>
              <w:tabs>
                <w:tab w:val="right" w:pos="2751"/>
              </w:tabs>
              <w:spacing w:after="0"/>
              <w:rPr>
                <w:b/>
                <w:i/>
                <w:noProof/>
              </w:rPr>
            </w:pPr>
            <w:r>
              <w:rPr>
                <w:b/>
                <w:i/>
                <w:noProof/>
              </w:rPr>
              <w:t>Proposed change affects:</w:t>
            </w:r>
          </w:p>
        </w:tc>
        <w:tc>
          <w:tcPr>
            <w:tcW w:w="1418" w:type="dxa"/>
          </w:tcPr>
          <w:p w14:paraId="72E723C4" w14:textId="77777777" w:rsidR="00673413" w:rsidRDefault="00673413" w:rsidP="00640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4197B" w14:textId="77777777" w:rsidR="00673413" w:rsidRDefault="00673413" w:rsidP="00640D22">
            <w:pPr>
              <w:pStyle w:val="CRCoverPage"/>
              <w:spacing w:after="0"/>
              <w:jc w:val="center"/>
              <w:rPr>
                <w:b/>
                <w:caps/>
                <w:noProof/>
              </w:rPr>
            </w:pPr>
          </w:p>
        </w:tc>
        <w:tc>
          <w:tcPr>
            <w:tcW w:w="709" w:type="dxa"/>
            <w:tcBorders>
              <w:left w:val="single" w:sz="4" w:space="0" w:color="auto"/>
            </w:tcBorders>
          </w:tcPr>
          <w:p w14:paraId="3D624027" w14:textId="77777777" w:rsidR="00673413" w:rsidRDefault="00673413" w:rsidP="00640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3E20B" w14:textId="77777777" w:rsidR="00673413" w:rsidRDefault="00673413" w:rsidP="00640D22">
            <w:pPr>
              <w:pStyle w:val="CRCoverPage"/>
              <w:spacing w:after="0"/>
              <w:jc w:val="center"/>
              <w:rPr>
                <w:b/>
                <w:caps/>
                <w:noProof/>
              </w:rPr>
            </w:pPr>
            <w:r>
              <w:rPr>
                <w:b/>
                <w:caps/>
                <w:noProof/>
              </w:rPr>
              <w:t>X</w:t>
            </w:r>
          </w:p>
        </w:tc>
        <w:tc>
          <w:tcPr>
            <w:tcW w:w="2126" w:type="dxa"/>
          </w:tcPr>
          <w:p w14:paraId="3043C3F2" w14:textId="77777777" w:rsidR="00673413" w:rsidRDefault="00673413" w:rsidP="00640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C0EFCF" w14:textId="77777777" w:rsidR="00673413" w:rsidRDefault="00673413" w:rsidP="00640D22">
            <w:pPr>
              <w:pStyle w:val="CRCoverPage"/>
              <w:spacing w:after="0"/>
              <w:jc w:val="center"/>
              <w:rPr>
                <w:b/>
                <w:caps/>
                <w:noProof/>
              </w:rPr>
            </w:pPr>
          </w:p>
        </w:tc>
        <w:tc>
          <w:tcPr>
            <w:tcW w:w="1418" w:type="dxa"/>
            <w:tcBorders>
              <w:left w:val="nil"/>
            </w:tcBorders>
          </w:tcPr>
          <w:p w14:paraId="2EBCAA52" w14:textId="77777777" w:rsidR="00673413" w:rsidRDefault="00673413" w:rsidP="00640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DEE8A1" w14:textId="77777777" w:rsidR="00673413" w:rsidRDefault="00673413" w:rsidP="00640D22">
            <w:pPr>
              <w:pStyle w:val="CRCoverPage"/>
              <w:spacing w:after="0"/>
              <w:jc w:val="center"/>
              <w:rPr>
                <w:b/>
                <w:bCs/>
                <w:caps/>
                <w:noProof/>
              </w:rPr>
            </w:pPr>
          </w:p>
        </w:tc>
      </w:tr>
    </w:tbl>
    <w:p w14:paraId="0D7E40EA" w14:textId="77777777" w:rsidR="00673413" w:rsidRDefault="00673413" w:rsidP="00673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3413" w14:paraId="20734067" w14:textId="77777777" w:rsidTr="00640D22">
        <w:tc>
          <w:tcPr>
            <w:tcW w:w="9640" w:type="dxa"/>
            <w:gridSpan w:val="11"/>
          </w:tcPr>
          <w:p w14:paraId="3F8D07DB" w14:textId="77777777" w:rsidR="00673413" w:rsidRDefault="00673413" w:rsidP="00640D22">
            <w:pPr>
              <w:pStyle w:val="CRCoverPage"/>
              <w:spacing w:after="0"/>
              <w:rPr>
                <w:noProof/>
                <w:sz w:val="8"/>
                <w:szCs w:val="8"/>
              </w:rPr>
            </w:pPr>
          </w:p>
        </w:tc>
      </w:tr>
      <w:tr w:rsidR="00673413" w14:paraId="486E039C" w14:textId="77777777" w:rsidTr="00640D22">
        <w:tc>
          <w:tcPr>
            <w:tcW w:w="1843" w:type="dxa"/>
            <w:tcBorders>
              <w:top w:val="single" w:sz="4" w:space="0" w:color="auto"/>
              <w:left w:val="single" w:sz="4" w:space="0" w:color="auto"/>
            </w:tcBorders>
          </w:tcPr>
          <w:p w14:paraId="007A7781" w14:textId="77777777" w:rsidR="00673413" w:rsidRDefault="00673413" w:rsidP="00640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7394C" w14:textId="2EF8B243" w:rsidR="00673413" w:rsidRDefault="00673413" w:rsidP="00640D22">
            <w:pPr>
              <w:pStyle w:val="CRCoverPage"/>
              <w:spacing w:after="0"/>
              <w:ind w:left="100"/>
              <w:rPr>
                <w:noProof/>
              </w:rPr>
            </w:pPr>
            <w:fldSimple w:instr=" DOCPROPERTY  CrTitle  \* MERGEFORMAT ">
              <w:r>
                <w:t xml:space="preserve">CR to </w:t>
              </w:r>
              <w:r w:rsidR="002F780A">
                <w:t xml:space="preserve">TS </w:t>
              </w:r>
              <w:r>
                <w:t xml:space="preserve">38.101-1 - </w:t>
              </w:r>
              <w:r w:rsidR="00504180">
                <w:t>Correctio</w:t>
              </w:r>
            </w:fldSimple>
            <w:r w:rsidR="00D14EB9">
              <w:t>n to A-MPR for CA_NS_04</w:t>
            </w:r>
          </w:p>
        </w:tc>
      </w:tr>
      <w:tr w:rsidR="00673413" w14:paraId="28254172" w14:textId="77777777" w:rsidTr="00640D22">
        <w:tc>
          <w:tcPr>
            <w:tcW w:w="1843" w:type="dxa"/>
            <w:tcBorders>
              <w:left w:val="single" w:sz="4" w:space="0" w:color="auto"/>
            </w:tcBorders>
          </w:tcPr>
          <w:p w14:paraId="3F8D455F"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29AB3537" w14:textId="77777777" w:rsidR="00673413" w:rsidRDefault="00673413" w:rsidP="00640D22">
            <w:pPr>
              <w:pStyle w:val="CRCoverPage"/>
              <w:spacing w:after="0"/>
              <w:rPr>
                <w:noProof/>
                <w:sz w:val="8"/>
                <w:szCs w:val="8"/>
              </w:rPr>
            </w:pPr>
          </w:p>
        </w:tc>
      </w:tr>
      <w:tr w:rsidR="00673413" w14:paraId="54604870" w14:textId="77777777" w:rsidTr="00640D22">
        <w:tc>
          <w:tcPr>
            <w:tcW w:w="1843" w:type="dxa"/>
            <w:tcBorders>
              <w:left w:val="single" w:sz="4" w:space="0" w:color="auto"/>
            </w:tcBorders>
          </w:tcPr>
          <w:p w14:paraId="384C6A50" w14:textId="77777777" w:rsidR="00673413" w:rsidRDefault="00673413" w:rsidP="00640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745DE" w14:textId="6DAC2992" w:rsidR="00673413" w:rsidRDefault="00F40850" w:rsidP="00640D22">
            <w:pPr>
              <w:pStyle w:val="CRCoverPage"/>
              <w:spacing w:after="0"/>
              <w:ind w:left="100"/>
              <w:rPr>
                <w:noProof/>
              </w:rPr>
            </w:pPr>
            <w:r>
              <w:t>Qualcomm</w:t>
            </w:r>
            <w:r w:rsidR="00F546EA">
              <w:t>, Nokia</w:t>
            </w:r>
          </w:p>
        </w:tc>
      </w:tr>
      <w:tr w:rsidR="00673413" w14:paraId="6B73248F" w14:textId="77777777" w:rsidTr="00640D22">
        <w:tc>
          <w:tcPr>
            <w:tcW w:w="1843" w:type="dxa"/>
            <w:tcBorders>
              <w:left w:val="single" w:sz="4" w:space="0" w:color="auto"/>
            </w:tcBorders>
          </w:tcPr>
          <w:p w14:paraId="0CC7D505" w14:textId="77777777" w:rsidR="00673413" w:rsidRDefault="00673413" w:rsidP="00640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3DC9B" w14:textId="77777777" w:rsidR="00673413" w:rsidRDefault="00673413" w:rsidP="00640D22">
            <w:pPr>
              <w:pStyle w:val="CRCoverPage"/>
              <w:spacing w:after="0"/>
              <w:ind w:left="100"/>
              <w:rPr>
                <w:noProof/>
              </w:rPr>
            </w:pPr>
            <w:r>
              <w:t>R4</w:t>
            </w:r>
            <w:fldSimple w:instr=" DOCPROPERTY  SourceIfTsg  \* MERGEFORMAT "/>
          </w:p>
        </w:tc>
      </w:tr>
      <w:tr w:rsidR="00673413" w14:paraId="71BC2EE2" w14:textId="77777777" w:rsidTr="00640D22">
        <w:tc>
          <w:tcPr>
            <w:tcW w:w="1843" w:type="dxa"/>
            <w:tcBorders>
              <w:left w:val="single" w:sz="4" w:space="0" w:color="auto"/>
            </w:tcBorders>
          </w:tcPr>
          <w:p w14:paraId="3B4E84A0"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4E42BF92" w14:textId="77777777" w:rsidR="00673413" w:rsidRDefault="00673413" w:rsidP="00640D22">
            <w:pPr>
              <w:pStyle w:val="CRCoverPage"/>
              <w:spacing w:after="0"/>
              <w:rPr>
                <w:noProof/>
                <w:sz w:val="8"/>
                <w:szCs w:val="8"/>
              </w:rPr>
            </w:pPr>
          </w:p>
        </w:tc>
      </w:tr>
      <w:tr w:rsidR="00673413" w14:paraId="1B64FDA7" w14:textId="77777777" w:rsidTr="00640D22">
        <w:tc>
          <w:tcPr>
            <w:tcW w:w="1843" w:type="dxa"/>
            <w:tcBorders>
              <w:left w:val="single" w:sz="4" w:space="0" w:color="auto"/>
            </w:tcBorders>
          </w:tcPr>
          <w:p w14:paraId="5B5F950D" w14:textId="77777777" w:rsidR="00673413" w:rsidRDefault="00673413" w:rsidP="00640D22">
            <w:pPr>
              <w:pStyle w:val="CRCoverPage"/>
              <w:tabs>
                <w:tab w:val="right" w:pos="1759"/>
              </w:tabs>
              <w:spacing w:after="0"/>
              <w:rPr>
                <w:b/>
                <w:i/>
                <w:noProof/>
              </w:rPr>
            </w:pPr>
            <w:r>
              <w:rPr>
                <w:b/>
                <w:i/>
                <w:noProof/>
              </w:rPr>
              <w:t>Work item code:</w:t>
            </w:r>
          </w:p>
        </w:tc>
        <w:tc>
          <w:tcPr>
            <w:tcW w:w="3686" w:type="dxa"/>
            <w:gridSpan w:val="5"/>
            <w:shd w:val="pct30" w:color="FFFF00" w:fill="auto"/>
          </w:tcPr>
          <w:p w14:paraId="7CE604C9" w14:textId="767867BF" w:rsidR="00673413" w:rsidRDefault="008C34C7" w:rsidP="001C10E7">
            <w:pPr>
              <w:pStyle w:val="CRCoverPage"/>
              <w:spacing w:after="0"/>
              <w:rPr>
                <w:noProof/>
              </w:rPr>
            </w:pPr>
            <w:r>
              <w:t>NR_RF_FR1_</w:t>
            </w:r>
            <w:r w:rsidR="001E1167">
              <w:t>enh-C</w:t>
            </w:r>
            <w:r>
              <w:t>ore</w:t>
            </w:r>
          </w:p>
        </w:tc>
        <w:tc>
          <w:tcPr>
            <w:tcW w:w="567" w:type="dxa"/>
            <w:tcBorders>
              <w:left w:val="nil"/>
            </w:tcBorders>
          </w:tcPr>
          <w:p w14:paraId="1F5296E5" w14:textId="77777777" w:rsidR="00673413" w:rsidRDefault="00673413" w:rsidP="00640D22">
            <w:pPr>
              <w:pStyle w:val="CRCoverPage"/>
              <w:spacing w:after="0"/>
              <w:ind w:right="100"/>
              <w:rPr>
                <w:noProof/>
              </w:rPr>
            </w:pPr>
          </w:p>
        </w:tc>
        <w:tc>
          <w:tcPr>
            <w:tcW w:w="1417" w:type="dxa"/>
            <w:gridSpan w:val="3"/>
            <w:tcBorders>
              <w:left w:val="nil"/>
            </w:tcBorders>
          </w:tcPr>
          <w:p w14:paraId="3E739D0B" w14:textId="77777777" w:rsidR="00673413" w:rsidRDefault="00673413" w:rsidP="00640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5C7E44" w14:textId="5AB11357" w:rsidR="00673413" w:rsidRDefault="00673413" w:rsidP="00640D22">
            <w:pPr>
              <w:pStyle w:val="CRCoverPage"/>
              <w:spacing w:after="0"/>
              <w:ind w:left="100"/>
              <w:rPr>
                <w:noProof/>
              </w:rPr>
            </w:pPr>
            <w:fldSimple w:instr=" DOCPROPERTY  ResDate  \* MERGEFORMAT ">
              <w:r>
                <w:rPr>
                  <w:noProof/>
                </w:rPr>
                <w:t>2025-0</w:t>
              </w:r>
              <w:r w:rsidR="008E734B">
                <w:rPr>
                  <w:noProof/>
                </w:rPr>
                <w:t>8</w:t>
              </w:r>
              <w:r>
                <w:rPr>
                  <w:noProof/>
                </w:rPr>
                <w:t>-</w:t>
              </w:r>
            </w:fldSimple>
            <w:r w:rsidR="008E734B">
              <w:rPr>
                <w:noProof/>
              </w:rPr>
              <w:t>10</w:t>
            </w:r>
          </w:p>
        </w:tc>
      </w:tr>
      <w:tr w:rsidR="00673413" w14:paraId="158575B6" w14:textId="77777777" w:rsidTr="00640D22">
        <w:tc>
          <w:tcPr>
            <w:tcW w:w="1843" w:type="dxa"/>
            <w:tcBorders>
              <w:left w:val="single" w:sz="4" w:space="0" w:color="auto"/>
            </w:tcBorders>
          </w:tcPr>
          <w:p w14:paraId="0C63A864" w14:textId="77777777" w:rsidR="00673413" w:rsidRDefault="00673413" w:rsidP="00640D22">
            <w:pPr>
              <w:pStyle w:val="CRCoverPage"/>
              <w:spacing w:after="0"/>
              <w:rPr>
                <w:b/>
                <w:i/>
                <w:noProof/>
                <w:sz w:val="8"/>
                <w:szCs w:val="8"/>
              </w:rPr>
            </w:pPr>
          </w:p>
        </w:tc>
        <w:tc>
          <w:tcPr>
            <w:tcW w:w="1986" w:type="dxa"/>
            <w:gridSpan w:val="4"/>
          </w:tcPr>
          <w:p w14:paraId="663FCB0F" w14:textId="77777777" w:rsidR="00673413" w:rsidRDefault="00673413" w:rsidP="00640D22">
            <w:pPr>
              <w:pStyle w:val="CRCoverPage"/>
              <w:spacing w:after="0"/>
              <w:rPr>
                <w:noProof/>
                <w:sz w:val="8"/>
                <w:szCs w:val="8"/>
              </w:rPr>
            </w:pPr>
          </w:p>
        </w:tc>
        <w:tc>
          <w:tcPr>
            <w:tcW w:w="2267" w:type="dxa"/>
            <w:gridSpan w:val="2"/>
          </w:tcPr>
          <w:p w14:paraId="385DEA46" w14:textId="77777777" w:rsidR="00673413" w:rsidRDefault="00673413" w:rsidP="00640D22">
            <w:pPr>
              <w:pStyle w:val="CRCoverPage"/>
              <w:spacing w:after="0"/>
              <w:rPr>
                <w:noProof/>
                <w:sz w:val="8"/>
                <w:szCs w:val="8"/>
              </w:rPr>
            </w:pPr>
          </w:p>
        </w:tc>
        <w:tc>
          <w:tcPr>
            <w:tcW w:w="1417" w:type="dxa"/>
            <w:gridSpan w:val="3"/>
          </w:tcPr>
          <w:p w14:paraId="05F14185" w14:textId="77777777" w:rsidR="00673413" w:rsidRDefault="00673413" w:rsidP="00640D22">
            <w:pPr>
              <w:pStyle w:val="CRCoverPage"/>
              <w:spacing w:after="0"/>
              <w:rPr>
                <w:noProof/>
                <w:sz w:val="8"/>
                <w:szCs w:val="8"/>
              </w:rPr>
            </w:pPr>
          </w:p>
        </w:tc>
        <w:tc>
          <w:tcPr>
            <w:tcW w:w="2127" w:type="dxa"/>
            <w:tcBorders>
              <w:right w:val="single" w:sz="4" w:space="0" w:color="auto"/>
            </w:tcBorders>
          </w:tcPr>
          <w:p w14:paraId="136B46BD" w14:textId="77777777" w:rsidR="00673413" w:rsidRDefault="00673413" w:rsidP="00640D22">
            <w:pPr>
              <w:pStyle w:val="CRCoverPage"/>
              <w:spacing w:after="0"/>
              <w:rPr>
                <w:noProof/>
                <w:sz w:val="8"/>
                <w:szCs w:val="8"/>
              </w:rPr>
            </w:pPr>
          </w:p>
        </w:tc>
      </w:tr>
      <w:tr w:rsidR="00673413" w14:paraId="071A92E9" w14:textId="77777777" w:rsidTr="00640D22">
        <w:trPr>
          <w:cantSplit/>
        </w:trPr>
        <w:tc>
          <w:tcPr>
            <w:tcW w:w="1843" w:type="dxa"/>
            <w:tcBorders>
              <w:left w:val="single" w:sz="4" w:space="0" w:color="auto"/>
            </w:tcBorders>
          </w:tcPr>
          <w:p w14:paraId="3C0191AC" w14:textId="77777777" w:rsidR="00673413" w:rsidRDefault="00673413" w:rsidP="00640D22">
            <w:pPr>
              <w:pStyle w:val="CRCoverPage"/>
              <w:tabs>
                <w:tab w:val="right" w:pos="1759"/>
              </w:tabs>
              <w:spacing w:after="0"/>
              <w:rPr>
                <w:b/>
                <w:i/>
                <w:noProof/>
              </w:rPr>
            </w:pPr>
            <w:r>
              <w:rPr>
                <w:b/>
                <w:i/>
                <w:noProof/>
              </w:rPr>
              <w:t>Category:</w:t>
            </w:r>
          </w:p>
        </w:tc>
        <w:tc>
          <w:tcPr>
            <w:tcW w:w="851" w:type="dxa"/>
            <w:shd w:val="pct30" w:color="FFFF00" w:fill="auto"/>
          </w:tcPr>
          <w:p w14:paraId="233E430F" w14:textId="28E4B613" w:rsidR="00673413" w:rsidRDefault="00751638" w:rsidP="00640D22">
            <w:pPr>
              <w:pStyle w:val="CRCoverPage"/>
              <w:spacing w:after="0"/>
              <w:ind w:left="100" w:right="-609"/>
              <w:rPr>
                <w:b/>
                <w:noProof/>
              </w:rPr>
            </w:pPr>
            <w:r>
              <w:t>A</w:t>
            </w:r>
          </w:p>
        </w:tc>
        <w:tc>
          <w:tcPr>
            <w:tcW w:w="3402" w:type="dxa"/>
            <w:gridSpan w:val="5"/>
            <w:tcBorders>
              <w:left w:val="nil"/>
            </w:tcBorders>
          </w:tcPr>
          <w:p w14:paraId="269F6C8B" w14:textId="77777777" w:rsidR="00673413" w:rsidRDefault="00673413" w:rsidP="00640D22">
            <w:pPr>
              <w:pStyle w:val="CRCoverPage"/>
              <w:spacing w:after="0"/>
              <w:rPr>
                <w:noProof/>
              </w:rPr>
            </w:pPr>
          </w:p>
        </w:tc>
        <w:tc>
          <w:tcPr>
            <w:tcW w:w="1417" w:type="dxa"/>
            <w:gridSpan w:val="3"/>
            <w:tcBorders>
              <w:left w:val="nil"/>
            </w:tcBorders>
          </w:tcPr>
          <w:p w14:paraId="4D13DF05" w14:textId="77777777" w:rsidR="00673413" w:rsidRDefault="00673413" w:rsidP="00640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FAA72" w14:textId="2AF475AB" w:rsidR="00673413" w:rsidRDefault="00A86A2D" w:rsidP="00A86A2D">
            <w:pPr>
              <w:pStyle w:val="CRCoverPage"/>
              <w:spacing w:after="0"/>
              <w:rPr>
                <w:noProof/>
              </w:rPr>
            </w:pPr>
            <w:r>
              <w:t>Rel-1</w:t>
            </w:r>
            <w:r w:rsidR="00751638">
              <w:t>7</w:t>
            </w:r>
          </w:p>
        </w:tc>
      </w:tr>
      <w:tr w:rsidR="00673413" w14:paraId="7CA3F112" w14:textId="77777777" w:rsidTr="00640D22">
        <w:tc>
          <w:tcPr>
            <w:tcW w:w="1843" w:type="dxa"/>
            <w:tcBorders>
              <w:left w:val="single" w:sz="4" w:space="0" w:color="auto"/>
              <w:bottom w:val="single" w:sz="4" w:space="0" w:color="auto"/>
            </w:tcBorders>
          </w:tcPr>
          <w:p w14:paraId="2182B0AA" w14:textId="77777777" w:rsidR="00673413" w:rsidRDefault="00673413" w:rsidP="00640D22">
            <w:pPr>
              <w:pStyle w:val="CRCoverPage"/>
              <w:spacing w:after="0"/>
              <w:rPr>
                <w:b/>
                <w:i/>
                <w:noProof/>
              </w:rPr>
            </w:pPr>
          </w:p>
        </w:tc>
        <w:tc>
          <w:tcPr>
            <w:tcW w:w="4677" w:type="dxa"/>
            <w:gridSpan w:val="8"/>
            <w:tcBorders>
              <w:bottom w:val="single" w:sz="4" w:space="0" w:color="auto"/>
            </w:tcBorders>
          </w:tcPr>
          <w:p w14:paraId="2DC03031" w14:textId="77777777" w:rsidR="00673413" w:rsidRDefault="00673413" w:rsidP="00640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597C0" w14:textId="77777777" w:rsidR="00673413" w:rsidRDefault="00673413" w:rsidP="00640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B7353" w14:textId="77777777" w:rsidR="00673413" w:rsidRPr="007C2097" w:rsidRDefault="00673413" w:rsidP="00640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3413" w14:paraId="5F048A2E" w14:textId="77777777" w:rsidTr="00640D22">
        <w:tc>
          <w:tcPr>
            <w:tcW w:w="1843" w:type="dxa"/>
          </w:tcPr>
          <w:p w14:paraId="3864290A" w14:textId="77777777" w:rsidR="00673413" w:rsidRDefault="00673413" w:rsidP="00640D22">
            <w:pPr>
              <w:pStyle w:val="CRCoverPage"/>
              <w:spacing w:after="0"/>
              <w:rPr>
                <w:b/>
                <w:i/>
                <w:noProof/>
                <w:sz w:val="8"/>
                <w:szCs w:val="8"/>
              </w:rPr>
            </w:pPr>
          </w:p>
        </w:tc>
        <w:tc>
          <w:tcPr>
            <w:tcW w:w="7797" w:type="dxa"/>
            <w:gridSpan w:val="10"/>
          </w:tcPr>
          <w:p w14:paraId="758734E1" w14:textId="77777777" w:rsidR="00673413" w:rsidRDefault="00673413" w:rsidP="00640D22">
            <w:pPr>
              <w:pStyle w:val="CRCoverPage"/>
              <w:spacing w:after="0"/>
              <w:rPr>
                <w:noProof/>
                <w:sz w:val="8"/>
                <w:szCs w:val="8"/>
              </w:rPr>
            </w:pPr>
          </w:p>
        </w:tc>
      </w:tr>
      <w:tr w:rsidR="00673413" w14:paraId="6DA22308" w14:textId="77777777" w:rsidTr="00640D22">
        <w:tc>
          <w:tcPr>
            <w:tcW w:w="2694" w:type="dxa"/>
            <w:gridSpan w:val="2"/>
            <w:tcBorders>
              <w:top w:val="single" w:sz="4" w:space="0" w:color="auto"/>
              <w:left w:val="single" w:sz="4" w:space="0" w:color="auto"/>
            </w:tcBorders>
          </w:tcPr>
          <w:p w14:paraId="4C35FD06" w14:textId="77777777" w:rsidR="00673413" w:rsidRDefault="00673413" w:rsidP="00640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8A1C0" w14:textId="3D56FA19" w:rsidR="00673413" w:rsidRDefault="00DC4518" w:rsidP="00640D22">
            <w:pPr>
              <w:pStyle w:val="CRCoverPage"/>
              <w:spacing w:after="0"/>
              <w:ind w:left="100"/>
              <w:rPr>
                <w:noProof/>
              </w:rPr>
            </w:pPr>
            <w:r>
              <w:rPr>
                <w:noProof/>
              </w:rPr>
              <w:t xml:space="preserve">Correct A-MPR </w:t>
            </w:r>
            <w:r w:rsidR="00D14EB9">
              <w:rPr>
                <w:noProof/>
              </w:rPr>
              <w:t xml:space="preserve">algorithm for non-contiguous </w:t>
            </w:r>
            <w:r w:rsidR="0016140E">
              <w:rPr>
                <w:noProof/>
              </w:rPr>
              <w:t xml:space="preserve">RB </w:t>
            </w:r>
            <w:r w:rsidR="00D14EB9">
              <w:rPr>
                <w:noProof/>
              </w:rPr>
              <w:t>allocations</w:t>
            </w:r>
            <w:r w:rsidR="0016140E">
              <w:rPr>
                <w:noProof/>
              </w:rPr>
              <w:t xml:space="preserve"> </w:t>
            </w:r>
          </w:p>
        </w:tc>
      </w:tr>
      <w:tr w:rsidR="00673413" w14:paraId="60C5B3FD" w14:textId="77777777" w:rsidTr="00640D22">
        <w:tc>
          <w:tcPr>
            <w:tcW w:w="2694" w:type="dxa"/>
            <w:gridSpan w:val="2"/>
            <w:tcBorders>
              <w:left w:val="single" w:sz="4" w:space="0" w:color="auto"/>
            </w:tcBorders>
          </w:tcPr>
          <w:p w14:paraId="0026D36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6C890D07" w14:textId="77777777" w:rsidR="00673413" w:rsidRDefault="00673413" w:rsidP="00640D22">
            <w:pPr>
              <w:pStyle w:val="CRCoverPage"/>
              <w:spacing w:after="0"/>
              <w:rPr>
                <w:noProof/>
                <w:sz w:val="8"/>
                <w:szCs w:val="8"/>
              </w:rPr>
            </w:pPr>
          </w:p>
        </w:tc>
      </w:tr>
      <w:tr w:rsidR="00673413" w14:paraId="541D7B48" w14:textId="77777777" w:rsidTr="00640D22">
        <w:tc>
          <w:tcPr>
            <w:tcW w:w="2694" w:type="dxa"/>
            <w:gridSpan w:val="2"/>
            <w:tcBorders>
              <w:left w:val="single" w:sz="4" w:space="0" w:color="auto"/>
            </w:tcBorders>
          </w:tcPr>
          <w:p w14:paraId="1B96CF19" w14:textId="77777777" w:rsidR="00673413" w:rsidRDefault="00673413" w:rsidP="00640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3B1ED" w14:textId="0CB42EAB" w:rsidR="00673413" w:rsidRDefault="00D14EB9" w:rsidP="00640D22">
            <w:pPr>
              <w:pStyle w:val="CRCoverPage"/>
              <w:spacing w:after="0"/>
              <w:ind w:left="100"/>
              <w:rPr>
                <w:noProof/>
              </w:rPr>
            </w:pPr>
            <w:r>
              <w:rPr>
                <w:noProof/>
              </w:rPr>
              <w:t>Modify A-MPR algoritm o</w:t>
            </w:r>
            <w:r w:rsidR="00E963B2">
              <w:rPr>
                <w:noProof/>
              </w:rPr>
              <w:t>n</w:t>
            </w:r>
            <w:r>
              <w:rPr>
                <w:noProof/>
              </w:rPr>
              <w:t xml:space="preserve"> how A-MPR i</w:t>
            </w:r>
            <w:r w:rsidR="00CB2BB3">
              <w:rPr>
                <w:noProof/>
              </w:rPr>
              <w:t>s</w:t>
            </w:r>
            <w:r>
              <w:rPr>
                <w:noProof/>
              </w:rPr>
              <w:t xml:space="preserve"> assigned </w:t>
            </w:r>
            <w:r w:rsidR="00B428D7">
              <w:rPr>
                <w:noProof/>
              </w:rPr>
              <w:t>based on location of IM3 terms</w:t>
            </w:r>
            <w:r w:rsidR="00DE15CC">
              <w:rPr>
                <w:noProof/>
              </w:rPr>
              <w:t xml:space="preserve">. </w:t>
            </w:r>
          </w:p>
        </w:tc>
      </w:tr>
      <w:tr w:rsidR="00673413" w14:paraId="1A85D155" w14:textId="77777777" w:rsidTr="00640D22">
        <w:tc>
          <w:tcPr>
            <w:tcW w:w="2694" w:type="dxa"/>
            <w:gridSpan w:val="2"/>
            <w:tcBorders>
              <w:left w:val="single" w:sz="4" w:space="0" w:color="auto"/>
            </w:tcBorders>
          </w:tcPr>
          <w:p w14:paraId="0A0F5D1D"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0A73E0DA" w14:textId="77777777" w:rsidR="00673413" w:rsidRDefault="00673413" w:rsidP="00640D22">
            <w:pPr>
              <w:pStyle w:val="CRCoverPage"/>
              <w:spacing w:after="0"/>
              <w:rPr>
                <w:noProof/>
                <w:sz w:val="8"/>
                <w:szCs w:val="8"/>
              </w:rPr>
            </w:pPr>
          </w:p>
        </w:tc>
      </w:tr>
      <w:tr w:rsidR="00673413" w14:paraId="44BE5773" w14:textId="77777777" w:rsidTr="00640D22">
        <w:tc>
          <w:tcPr>
            <w:tcW w:w="2694" w:type="dxa"/>
            <w:gridSpan w:val="2"/>
            <w:tcBorders>
              <w:left w:val="single" w:sz="4" w:space="0" w:color="auto"/>
              <w:bottom w:val="single" w:sz="4" w:space="0" w:color="auto"/>
            </w:tcBorders>
          </w:tcPr>
          <w:p w14:paraId="1ABC5DF5" w14:textId="77777777" w:rsidR="00673413" w:rsidRDefault="00673413" w:rsidP="00640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D3CB2" w14:textId="0A8C134A" w:rsidR="00673413" w:rsidRDefault="00DE15CC" w:rsidP="00640D22">
            <w:pPr>
              <w:pStyle w:val="CRCoverPage"/>
              <w:spacing w:after="0"/>
              <w:ind w:left="100"/>
              <w:rPr>
                <w:noProof/>
              </w:rPr>
            </w:pPr>
            <w:r>
              <w:rPr>
                <w:noProof/>
              </w:rPr>
              <w:t xml:space="preserve">A-MPR algorithm would not be correct </w:t>
            </w:r>
          </w:p>
        </w:tc>
      </w:tr>
      <w:tr w:rsidR="00673413" w14:paraId="44594D81" w14:textId="77777777" w:rsidTr="00640D22">
        <w:tc>
          <w:tcPr>
            <w:tcW w:w="2694" w:type="dxa"/>
            <w:gridSpan w:val="2"/>
          </w:tcPr>
          <w:p w14:paraId="552DA800" w14:textId="77777777" w:rsidR="00673413" w:rsidRDefault="00673413" w:rsidP="00640D22">
            <w:pPr>
              <w:pStyle w:val="CRCoverPage"/>
              <w:spacing w:after="0"/>
              <w:rPr>
                <w:b/>
                <w:i/>
                <w:noProof/>
                <w:sz w:val="8"/>
                <w:szCs w:val="8"/>
              </w:rPr>
            </w:pPr>
          </w:p>
        </w:tc>
        <w:tc>
          <w:tcPr>
            <w:tcW w:w="6946" w:type="dxa"/>
            <w:gridSpan w:val="9"/>
          </w:tcPr>
          <w:p w14:paraId="5392DDF1" w14:textId="77777777" w:rsidR="00673413" w:rsidRDefault="00673413" w:rsidP="00640D22">
            <w:pPr>
              <w:pStyle w:val="CRCoverPage"/>
              <w:spacing w:after="0"/>
              <w:rPr>
                <w:noProof/>
                <w:sz w:val="8"/>
                <w:szCs w:val="8"/>
              </w:rPr>
            </w:pPr>
          </w:p>
        </w:tc>
      </w:tr>
      <w:tr w:rsidR="00673413" w14:paraId="69D07109" w14:textId="77777777" w:rsidTr="00640D22">
        <w:tc>
          <w:tcPr>
            <w:tcW w:w="2694" w:type="dxa"/>
            <w:gridSpan w:val="2"/>
            <w:tcBorders>
              <w:top w:val="single" w:sz="4" w:space="0" w:color="auto"/>
              <w:left w:val="single" w:sz="4" w:space="0" w:color="auto"/>
            </w:tcBorders>
          </w:tcPr>
          <w:p w14:paraId="30FF175F" w14:textId="77777777" w:rsidR="00673413" w:rsidRDefault="00673413" w:rsidP="00640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305241" w14:textId="39D1CCE3" w:rsidR="00673413" w:rsidRDefault="00673413" w:rsidP="00640D22">
            <w:pPr>
              <w:pStyle w:val="CRCoverPage"/>
              <w:spacing w:after="0"/>
              <w:ind w:left="100"/>
              <w:rPr>
                <w:noProof/>
              </w:rPr>
            </w:pPr>
            <w:r>
              <w:rPr>
                <w:noProof/>
              </w:rPr>
              <w:t>6.2</w:t>
            </w:r>
            <w:r w:rsidR="002D7D2A">
              <w:rPr>
                <w:noProof/>
              </w:rPr>
              <w:t>A.3.1.1.1.2</w:t>
            </w:r>
          </w:p>
        </w:tc>
      </w:tr>
      <w:tr w:rsidR="00673413" w14:paraId="23FEED1E" w14:textId="77777777" w:rsidTr="00640D22">
        <w:tc>
          <w:tcPr>
            <w:tcW w:w="2694" w:type="dxa"/>
            <w:gridSpan w:val="2"/>
            <w:tcBorders>
              <w:left w:val="single" w:sz="4" w:space="0" w:color="auto"/>
            </w:tcBorders>
          </w:tcPr>
          <w:p w14:paraId="7C8D55E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5525BE35" w14:textId="77777777" w:rsidR="00673413" w:rsidRDefault="00673413" w:rsidP="00640D22">
            <w:pPr>
              <w:pStyle w:val="CRCoverPage"/>
              <w:spacing w:after="0"/>
              <w:rPr>
                <w:noProof/>
                <w:sz w:val="8"/>
                <w:szCs w:val="8"/>
              </w:rPr>
            </w:pPr>
          </w:p>
        </w:tc>
      </w:tr>
      <w:tr w:rsidR="00673413" w14:paraId="4B61AD5B" w14:textId="77777777" w:rsidTr="00640D22">
        <w:tc>
          <w:tcPr>
            <w:tcW w:w="2694" w:type="dxa"/>
            <w:gridSpan w:val="2"/>
            <w:tcBorders>
              <w:left w:val="single" w:sz="4" w:space="0" w:color="auto"/>
            </w:tcBorders>
          </w:tcPr>
          <w:p w14:paraId="05DB6707" w14:textId="77777777" w:rsidR="00673413" w:rsidRDefault="00673413" w:rsidP="00640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C23D3" w14:textId="77777777" w:rsidR="00673413" w:rsidRDefault="00673413" w:rsidP="00640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73CE7" w14:textId="77777777" w:rsidR="00673413" w:rsidRDefault="00673413" w:rsidP="00640D22">
            <w:pPr>
              <w:pStyle w:val="CRCoverPage"/>
              <w:spacing w:after="0"/>
              <w:jc w:val="center"/>
              <w:rPr>
                <w:b/>
                <w:caps/>
                <w:noProof/>
              </w:rPr>
            </w:pPr>
            <w:r>
              <w:rPr>
                <w:b/>
                <w:caps/>
                <w:noProof/>
              </w:rPr>
              <w:t>N</w:t>
            </w:r>
          </w:p>
        </w:tc>
        <w:tc>
          <w:tcPr>
            <w:tcW w:w="2977" w:type="dxa"/>
            <w:gridSpan w:val="4"/>
          </w:tcPr>
          <w:p w14:paraId="27784F4C" w14:textId="77777777" w:rsidR="00673413" w:rsidRDefault="00673413" w:rsidP="00640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6E73B" w14:textId="77777777" w:rsidR="00673413" w:rsidRDefault="00673413" w:rsidP="00640D22">
            <w:pPr>
              <w:pStyle w:val="CRCoverPage"/>
              <w:spacing w:after="0"/>
              <w:ind w:left="99"/>
              <w:rPr>
                <w:noProof/>
              </w:rPr>
            </w:pPr>
          </w:p>
        </w:tc>
      </w:tr>
      <w:tr w:rsidR="00673413" w14:paraId="71799E7F" w14:textId="77777777" w:rsidTr="00640D22">
        <w:tc>
          <w:tcPr>
            <w:tcW w:w="2694" w:type="dxa"/>
            <w:gridSpan w:val="2"/>
            <w:tcBorders>
              <w:left w:val="single" w:sz="4" w:space="0" w:color="auto"/>
            </w:tcBorders>
          </w:tcPr>
          <w:p w14:paraId="7D445D9D" w14:textId="77777777" w:rsidR="00673413" w:rsidRDefault="00673413" w:rsidP="00640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3CE8"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56747" w14:textId="77777777" w:rsidR="00673413" w:rsidRDefault="00673413" w:rsidP="00640D22">
            <w:pPr>
              <w:pStyle w:val="CRCoverPage"/>
              <w:spacing w:after="0"/>
              <w:jc w:val="center"/>
              <w:rPr>
                <w:b/>
                <w:caps/>
                <w:noProof/>
              </w:rPr>
            </w:pPr>
            <w:r>
              <w:rPr>
                <w:b/>
                <w:caps/>
                <w:noProof/>
              </w:rPr>
              <w:t>X</w:t>
            </w:r>
          </w:p>
        </w:tc>
        <w:tc>
          <w:tcPr>
            <w:tcW w:w="2977" w:type="dxa"/>
            <w:gridSpan w:val="4"/>
          </w:tcPr>
          <w:p w14:paraId="13E7BDDA" w14:textId="77777777" w:rsidR="00673413" w:rsidRDefault="00673413" w:rsidP="00640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6B0A5E" w14:textId="77777777" w:rsidR="00673413" w:rsidRDefault="00673413" w:rsidP="00640D22">
            <w:pPr>
              <w:pStyle w:val="CRCoverPage"/>
              <w:spacing w:after="0"/>
              <w:ind w:left="99"/>
              <w:rPr>
                <w:noProof/>
              </w:rPr>
            </w:pPr>
            <w:r>
              <w:rPr>
                <w:noProof/>
              </w:rPr>
              <w:t xml:space="preserve">TS/TR ... CR ... </w:t>
            </w:r>
          </w:p>
        </w:tc>
      </w:tr>
      <w:tr w:rsidR="00673413" w14:paraId="4CEB0B1E" w14:textId="77777777" w:rsidTr="00640D22">
        <w:tc>
          <w:tcPr>
            <w:tcW w:w="2694" w:type="dxa"/>
            <w:gridSpan w:val="2"/>
            <w:tcBorders>
              <w:left w:val="single" w:sz="4" w:space="0" w:color="auto"/>
            </w:tcBorders>
          </w:tcPr>
          <w:p w14:paraId="61C272FC" w14:textId="77777777" w:rsidR="00673413" w:rsidRDefault="00673413" w:rsidP="00640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20955" w14:textId="77777777" w:rsidR="00673413" w:rsidRDefault="00673413"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CEF46" w14:textId="77777777" w:rsidR="00673413" w:rsidRDefault="00673413" w:rsidP="00640D22">
            <w:pPr>
              <w:pStyle w:val="CRCoverPage"/>
              <w:spacing w:after="0"/>
              <w:jc w:val="center"/>
              <w:rPr>
                <w:b/>
                <w:caps/>
                <w:noProof/>
              </w:rPr>
            </w:pPr>
          </w:p>
        </w:tc>
        <w:tc>
          <w:tcPr>
            <w:tcW w:w="2977" w:type="dxa"/>
            <w:gridSpan w:val="4"/>
          </w:tcPr>
          <w:p w14:paraId="65A431C2" w14:textId="77777777" w:rsidR="00673413" w:rsidRDefault="00673413" w:rsidP="00640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5DDCE" w14:textId="77777777" w:rsidR="00673413" w:rsidRDefault="00673413" w:rsidP="00640D22">
            <w:pPr>
              <w:pStyle w:val="CRCoverPage"/>
              <w:spacing w:after="0"/>
              <w:ind w:left="99"/>
              <w:rPr>
                <w:noProof/>
              </w:rPr>
            </w:pPr>
            <w:r>
              <w:rPr>
                <w:noProof/>
              </w:rPr>
              <w:t xml:space="preserve">TS 38.521-1 </w:t>
            </w:r>
          </w:p>
        </w:tc>
      </w:tr>
      <w:tr w:rsidR="00673413" w14:paraId="7286A5CE" w14:textId="77777777" w:rsidTr="00640D22">
        <w:tc>
          <w:tcPr>
            <w:tcW w:w="2694" w:type="dxa"/>
            <w:gridSpan w:val="2"/>
            <w:tcBorders>
              <w:left w:val="single" w:sz="4" w:space="0" w:color="auto"/>
            </w:tcBorders>
          </w:tcPr>
          <w:p w14:paraId="70164B39" w14:textId="77777777" w:rsidR="00673413" w:rsidRDefault="00673413" w:rsidP="00640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0B4EE"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9E59B" w14:textId="77777777" w:rsidR="00673413" w:rsidRDefault="00673413" w:rsidP="00640D22">
            <w:pPr>
              <w:pStyle w:val="CRCoverPage"/>
              <w:spacing w:after="0"/>
              <w:jc w:val="center"/>
              <w:rPr>
                <w:b/>
                <w:caps/>
                <w:noProof/>
              </w:rPr>
            </w:pPr>
            <w:r>
              <w:rPr>
                <w:b/>
                <w:caps/>
                <w:noProof/>
              </w:rPr>
              <w:t>X</w:t>
            </w:r>
          </w:p>
        </w:tc>
        <w:tc>
          <w:tcPr>
            <w:tcW w:w="2977" w:type="dxa"/>
            <w:gridSpan w:val="4"/>
          </w:tcPr>
          <w:p w14:paraId="012A284E" w14:textId="77777777" w:rsidR="00673413" w:rsidRDefault="00673413" w:rsidP="00640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58E644" w14:textId="77777777" w:rsidR="00673413" w:rsidRDefault="00673413" w:rsidP="00640D22">
            <w:pPr>
              <w:pStyle w:val="CRCoverPage"/>
              <w:spacing w:after="0"/>
              <w:ind w:left="99"/>
              <w:rPr>
                <w:noProof/>
              </w:rPr>
            </w:pPr>
            <w:r>
              <w:rPr>
                <w:noProof/>
              </w:rPr>
              <w:t xml:space="preserve">TS/TR ... CR ... </w:t>
            </w:r>
          </w:p>
        </w:tc>
      </w:tr>
      <w:tr w:rsidR="00673413" w14:paraId="28648B7A" w14:textId="77777777" w:rsidTr="00640D22">
        <w:tc>
          <w:tcPr>
            <w:tcW w:w="2694" w:type="dxa"/>
            <w:gridSpan w:val="2"/>
            <w:tcBorders>
              <w:left w:val="single" w:sz="4" w:space="0" w:color="auto"/>
            </w:tcBorders>
          </w:tcPr>
          <w:p w14:paraId="3293B2BE" w14:textId="77777777" w:rsidR="00673413" w:rsidRDefault="00673413" w:rsidP="00640D22">
            <w:pPr>
              <w:pStyle w:val="CRCoverPage"/>
              <w:spacing w:after="0"/>
              <w:rPr>
                <w:b/>
                <w:i/>
                <w:noProof/>
              </w:rPr>
            </w:pPr>
          </w:p>
        </w:tc>
        <w:tc>
          <w:tcPr>
            <w:tcW w:w="6946" w:type="dxa"/>
            <w:gridSpan w:val="9"/>
            <w:tcBorders>
              <w:right w:val="single" w:sz="4" w:space="0" w:color="auto"/>
            </w:tcBorders>
          </w:tcPr>
          <w:p w14:paraId="673CF3DE" w14:textId="77777777" w:rsidR="00673413" w:rsidRDefault="00673413" w:rsidP="00640D22">
            <w:pPr>
              <w:pStyle w:val="CRCoverPage"/>
              <w:spacing w:after="0"/>
              <w:rPr>
                <w:noProof/>
              </w:rPr>
            </w:pPr>
          </w:p>
        </w:tc>
      </w:tr>
      <w:tr w:rsidR="00673413" w14:paraId="45CAFCD4" w14:textId="77777777" w:rsidTr="00640D22">
        <w:tc>
          <w:tcPr>
            <w:tcW w:w="2694" w:type="dxa"/>
            <w:gridSpan w:val="2"/>
            <w:tcBorders>
              <w:left w:val="single" w:sz="4" w:space="0" w:color="auto"/>
              <w:bottom w:val="single" w:sz="4" w:space="0" w:color="auto"/>
            </w:tcBorders>
          </w:tcPr>
          <w:p w14:paraId="34479C84" w14:textId="77777777" w:rsidR="00673413" w:rsidRDefault="00673413" w:rsidP="00640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96B5D9" w14:textId="088AF54C" w:rsidR="00673413" w:rsidRDefault="00673413" w:rsidP="00640D22">
            <w:pPr>
              <w:pStyle w:val="CRCoverPage"/>
              <w:spacing w:after="0"/>
              <w:ind w:left="100"/>
              <w:rPr>
                <w:noProof/>
              </w:rPr>
            </w:pPr>
          </w:p>
        </w:tc>
      </w:tr>
      <w:tr w:rsidR="00673413" w:rsidRPr="008863B9" w14:paraId="11098BAD" w14:textId="77777777" w:rsidTr="00640D22">
        <w:tc>
          <w:tcPr>
            <w:tcW w:w="2694" w:type="dxa"/>
            <w:gridSpan w:val="2"/>
            <w:tcBorders>
              <w:top w:val="single" w:sz="4" w:space="0" w:color="auto"/>
              <w:bottom w:val="single" w:sz="4" w:space="0" w:color="auto"/>
            </w:tcBorders>
          </w:tcPr>
          <w:p w14:paraId="1752374C" w14:textId="77777777" w:rsidR="00673413" w:rsidRPr="008863B9" w:rsidRDefault="00673413" w:rsidP="00640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200FC3" w14:textId="77777777" w:rsidR="00673413" w:rsidRPr="008863B9" w:rsidRDefault="00673413" w:rsidP="00640D22">
            <w:pPr>
              <w:pStyle w:val="CRCoverPage"/>
              <w:spacing w:after="0"/>
              <w:ind w:left="100"/>
              <w:rPr>
                <w:noProof/>
                <w:sz w:val="8"/>
                <w:szCs w:val="8"/>
              </w:rPr>
            </w:pPr>
          </w:p>
        </w:tc>
      </w:tr>
      <w:tr w:rsidR="00673413" w14:paraId="7A0FD837" w14:textId="77777777" w:rsidTr="00640D22">
        <w:tc>
          <w:tcPr>
            <w:tcW w:w="2694" w:type="dxa"/>
            <w:gridSpan w:val="2"/>
            <w:tcBorders>
              <w:top w:val="single" w:sz="4" w:space="0" w:color="auto"/>
              <w:left w:val="single" w:sz="4" w:space="0" w:color="auto"/>
              <w:bottom w:val="single" w:sz="4" w:space="0" w:color="auto"/>
            </w:tcBorders>
          </w:tcPr>
          <w:p w14:paraId="36402B8A" w14:textId="77777777" w:rsidR="00673413" w:rsidRDefault="00673413" w:rsidP="00640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30FBE" w14:textId="77777777" w:rsidR="00673413" w:rsidRDefault="00673413" w:rsidP="00640D22">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CE545E" w14:textId="7BF42D22" w:rsidR="00363109" w:rsidRDefault="007C5ABE" w:rsidP="0088711B">
      <w:pPr>
        <w:pStyle w:val="Heading7"/>
      </w:pPr>
      <w:bookmarkStart w:id="1" w:name="_Toc59649997"/>
      <w:bookmarkStart w:id="2" w:name="_Toc61357261"/>
      <w:bookmarkStart w:id="3" w:name="_Toc61359035"/>
      <w:bookmarkStart w:id="4" w:name="_Toc67915972"/>
      <w:bookmarkStart w:id="5" w:name="_Toc75533516"/>
      <w:bookmarkStart w:id="6" w:name="_Toc75819402"/>
      <w:bookmarkStart w:id="7" w:name="_Toc76508246"/>
      <w:bookmarkStart w:id="8" w:name="_Toc76717196"/>
      <w:bookmarkStart w:id="9" w:name="_Toc83293837"/>
      <w:bookmarkStart w:id="10" w:name="_Toc84334876"/>
      <w:r w:rsidRPr="007C5ABE">
        <w:lastRenderedPageBreak/>
        <w:t>6.2A.3.1.1.1</w:t>
      </w:r>
      <w:r w:rsidRPr="007C5ABE">
        <w:tab/>
        <w:t>A-MPR for CA_NS_04</w:t>
      </w:r>
      <w:bookmarkEnd w:id="1"/>
      <w:bookmarkEnd w:id="2"/>
      <w:bookmarkEnd w:id="3"/>
      <w:bookmarkEnd w:id="4"/>
      <w:bookmarkEnd w:id="5"/>
      <w:bookmarkEnd w:id="6"/>
      <w:bookmarkEnd w:id="7"/>
      <w:bookmarkEnd w:id="8"/>
      <w:bookmarkEnd w:id="9"/>
      <w:bookmarkEnd w:id="10"/>
    </w:p>
    <w:p w14:paraId="0140DEDA" w14:textId="5EF3E27E" w:rsidR="007C5ABE" w:rsidRPr="0076300D" w:rsidRDefault="007C5ABE" w:rsidP="007C5ABE">
      <w:pPr>
        <w:rPr>
          <w:color w:val="0033CC"/>
          <w:sz w:val="24"/>
          <w:szCs w:val="24"/>
        </w:rPr>
      </w:pPr>
      <w:bookmarkStart w:id="11" w:name="_Hlk197532891"/>
      <w:r w:rsidRPr="0076300D">
        <w:rPr>
          <w:color w:val="0033CC"/>
          <w:sz w:val="24"/>
          <w:szCs w:val="24"/>
        </w:rPr>
        <w:t>&lt;Start of change&gt;</w:t>
      </w:r>
    </w:p>
    <w:bookmarkEnd w:id="11"/>
    <w:p w14:paraId="22FA1DFF" w14:textId="77777777" w:rsidR="00DD2F3B" w:rsidRPr="00A1115A" w:rsidRDefault="00DD2F3B" w:rsidP="00DD2F3B">
      <w:pPr>
        <w:pStyle w:val="Heading7"/>
      </w:pPr>
      <w:r w:rsidRPr="00A1115A">
        <w:t>6.2A.3.1.1.1.2</w:t>
      </w:r>
      <w:r w:rsidRPr="00A1115A">
        <w:tab/>
        <w:t>Non-contiguous allocations</w:t>
      </w:r>
    </w:p>
    <w:p w14:paraId="705D8910" w14:textId="77777777" w:rsidR="00DD2F3B" w:rsidRPr="00A1115A" w:rsidRDefault="00DD2F3B" w:rsidP="00DD2F3B">
      <w:r w:rsidRPr="00A1115A">
        <w:rPr>
          <w:rFonts w:hint="eastAsia"/>
          <w:lang w:eastAsia="zh-CN"/>
        </w:rPr>
        <w:t>F</w:t>
      </w:r>
      <w:r w:rsidRPr="00A1115A">
        <w:rPr>
          <w:lang w:eastAsia="zh-CN"/>
        </w:rPr>
        <w:t>or intra-band contiguous CA_n41B and CA_n41C and it receives IE CA_ NS_04, the UE determines the allowed Additional Maximum Power Reduction (AMPR) for the maximum output power as specified in this clause. The AMPR is specified by 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 xml:space="preserve"> to meet -25dBm/MHz when IM3 falls in -25dBm/MHz region of </w:t>
      </w:r>
      <w:r w:rsidRPr="00A1115A">
        <w:t>Table 6.5A.2.3.1</w:t>
      </w:r>
      <w:r>
        <w:t>.1</w:t>
      </w:r>
      <w:r w:rsidRPr="00A1115A">
        <w:t>-1 or Table 6.5A.3.3.1</w:t>
      </w:r>
      <w:r>
        <w:t>.1</w:t>
      </w:r>
      <w:r w:rsidRPr="00A1115A">
        <w:t>-1</w:t>
      </w:r>
      <w:r w:rsidRPr="00A1115A">
        <w:rPr>
          <w:lang w:eastAsia="zh-CN"/>
        </w:rPr>
        <w:t>. And uses MPR for all other cases.</w:t>
      </w:r>
    </w:p>
    <w:p w14:paraId="4F602B50" w14:textId="20F35C47" w:rsidR="00DD2F3B" w:rsidRDefault="00DD2F3B" w:rsidP="00DD2F3B">
      <w:pPr>
        <w:rPr>
          <w:ins w:id="12" w:author="Chan Fernando" w:date="2025-08-27T21:52:00Z" w16du:dateUtc="2025-08-28T04:52:00Z"/>
          <w:lang w:eastAsia="zh-CN"/>
        </w:rPr>
      </w:pPr>
      <w:r w:rsidRPr="00A1115A">
        <w:rPr>
          <w:lang w:eastAsia="zh-CN"/>
        </w:rPr>
        <w:t>The UE determines the A</w:t>
      </w:r>
      <w:ins w:id="13" w:author="Chan Fernando" w:date="2025-08-27T21:51:00Z" w16du:dateUtc="2025-08-28T04:51:00Z">
        <w:r w:rsidR="00897488">
          <w:rPr>
            <w:lang w:eastAsia="zh-CN"/>
          </w:rPr>
          <w:t>-</w:t>
        </w:r>
      </w:ins>
      <w:r w:rsidRPr="00A1115A">
        <w:rPr>
          <w:lang w:eastAsia="zh-CN"/>
        </w:rPr>
        <w:t>MPR</w:t>
      </w:r>
      <w:ins w:id="14" w:author="Chan Fernando" w:date="2025-08-27T21:51:00Z" w16du:dateUtc="2025-08-28T04:51:00Z">
        <w:r w:rsidR="006D31CE">
          <w:rPr>
            <w:lang w:eastAsia="zh-CN"/>
          </w:rPr>
          <w:t xml:space="preserve"> for all waveforms, modulations, and SCSs</w:t>
        </w:r>
      </w:ins>
      <w:r w:rsidRPr="00A1115A">
        <w:rPr>
          <w:lang w:eastAsia="zh-CN"/>
        </w:rPr>
        <w:t xml:space="preserve"> </w:t>
      </w:r>
      <w:del w:id="15" w:author="Chan Fernando" w:date="2025-08-27T21:51:00Z" w16du:dateUtc="2025-08-28T04:51:00Z">
        <w:r w:rsidRPr="00A1115A" w:rsidDel="00897488">
          <w:rPr>
            <w:lang w:eastAsia="zh-CN"/>
          </w:rPr>
          <w:delText xml:space="preserve">type </w:delText>
        </w:r>
      </w:del>
      <w:r w:rsidRPr="00A1115A">
        <w:rPr>
          <w:lang w:eastAsia="zh-CN"/>
        </w:rPr>
        <w:t>as follows:</w:t>
      </w:r>
    </w:p>
    <w:p w14:paraId="107BE0B1" w14:textId="77777777" w:rsidR="00E36DAB" w:rsidRPr="00BF68C2" w:rsidRDefault="00E36DAB" w:rsidP="00E36DAB">
      <w:pPr>
        <w:overflowPunct w:val="0"/>
        <w:autoSpaceDE w:val="0"/>
        <w:autoSpaceDN w:val="0"/>
        <w:adjustRightInd w:val="0"/>
        <w:textAlignment w:val="baseline"/>
        <w:rPr>
          <w:ins w:id="16" w:author="Chan Fernando" w:date="2025-08-27T21:52:00Z" w16du:dateUtc="2025-08-28T04:52:00Z"/>
          <w:lang w:eastAsia="zh-CN"/>
        </w:rPr>
      </w:pPr>
      <w:ins w:id="17" w:author="Chan Fernando" w:date="2025-08-27T21:52:00Z" w16du:dateUtc="2025-08-28T04:52:00Z">
        <w:r w:rsidRPr="00BF68C2">
          <w:rPr>
            <w:lang w:eastAsia="zh-CN"/>
          </w:rPr>
          <w:t>If FIM3,low_block,low</w:t>
        </w:r>
        <w:r>
          <w:rPr>
            <w:lang w:eastAsia="zh-CN"/>
          </w:rPr>
          <w:sym w:font="Symbol" w:char="F020"/>
        </w:r>
        <w:r>
          <w:rPr>
            <w:lang w:eastAsia="zh-CN"/>
          </w:rPr>
          <w:sym w:font="Symbol" w:char="F0A3"/>
        </w:r>
        <w:r w:rsidRPr="00BF68C2">
          <w:rPr>
            <w:lang w:eastAsia="zh-CN"/>
          </w:rPr>
          <w:t xml:space="preserve"> 2490.5 MHz  AND  FIM3,low_block,high &gt; Ffilter,low</w:t>
        </w:r>
        <w:r>
          <w:rPr>
            <w:lang w:eastAsia="zh-CN"/>
          </w:rPr>
          <w:t>,</w:t>
        </w:r>
      </w:ins>
    </w:p>
    <w:p w14:paraId="7B679654" w14:textId="77777777" w:rsidR="00E36DAB" w:rsidRPr="00121100" w:rsidRDefault="00E36DAB" w:rsidP="00E36DAB">
      <w:pPr>
        <w:pStyle w:val="ListParagraph"/>
        <w:numPr>
          <w:ilvl w:val="0"/>
          <w:numId w:val="33"/>
        </w:numPr>
        <w:overflowPunct w:val="0"/>
        <w:autoSpaceDE w:val="0"/>
        <w:autoSpaceDN w:val="0"/>
        <w:adjustRightInd w:val="0"/>
        <w:spacing w:after="180"/>
        <w:contextualSpacing/>
        <w:textAlignment w:val="baseline"/>
        <w:rPr>
          <w:ins w:id="18" w:author="Chan Fernando" w:date="2025-08-27T21:52:00Z" w16du:dateUtc="2025-08-28T04:52:00Z"/>
          <w:rFonts w:ascii="Times New Roman" w:hAnsi="Times New Roman" w:cs="Times New Roman"/>
          <w:sz w:val="20"/>
          <w:szCs w:val="20"/>
          <w:lang w:val="en-GB" w:eastAsia="zh-CN"/>
        </w:rPr>
      </w:pPr>
      <w:ins w:id="19" w:author="Chan Fernando" w:date="2025-08-27T21:52:00Z" w16du:dateUtc="2025-08-28T04:52:00Z">
        <w:r w:rsidRPr="00121100">
          <w:rPr>
            <w:rFonts w:ascii="Times New Roman" w:hAnsi="Times New Roman" w:cs="Times New Roman"/>
            <w:sz w:val="20"/>
            <w:szCs w:val="20"/>
            <w:lang w:val="en-GB" w:eastAsia="zh-CN"/>
          </w:rPr>
          <w:t>A-MPR = A-MPR</w:t>
        </w:r>
        <w:r w:rsidRPr="00582EE9">
          <w:rPr>
            <w:rFonts w:ascii="Times New Roman" w:hAnsi="Times New Roman" w:cs="Times New Roman"/>
            <w:sz w:val="20"/>
            <w:szCs w:val="20"/>
            <w:vertAlign w:val="subscript"/>
            <w:lang w:val="en-GB" w:eastAsia="zh-CN"/>
          </w:rPr>
          <w:t>IM3</w:t>
        </w:r>
        <w:r w:rsidRPr="00121100">
          <w:rPr>
            <w:rFonts w:ascii="Times New Roman" w:hAnsi="Times New Roman" w:cs="Times New Roman"/>
            <w:sz w:val="20"/>
            <w:szCs w:val="20"/>
            <w:lang w:val="en-GB" w:eastAsia="zh-CN"/>
          </w:rPr>
          <w:t xml:space="preserve"> defined in Clause 6.2A.3.1.1.1.3</w:t>
        </w:r>
        <w:r>
          <w:rPr>
            <w:rFonts w:ascii="Times New Roman" w:hAnsi="Times New Roman" w:cs="Times New Roman"/>
            <w:sz w:val="20"/>
            <w:szCs w:val="20"/>
            <w:lang w:val="en-GB" w:eastAsia="zh-CN"/>
          </w:rPr>
          <w:t>.</w:t>
        </w:r>
      </w:ins>
    </w:p>
    <w:p w14:paraId="4FFEFEEA" w14:textId="77777777" w:rsidR="00E36DAB" w:rsidRPr="00BF68C2" w:rsidRDefault="00E36DAB" w:rsidP="00E36DAB">
      <w:pPr>
        <w:overflowPunct w:val="0"/>
        <w:autoSpaceDE w:val="0"/>
        <w:autoSpaceDN w:val="0"/>
        <w:adjustRightInd w:val="0"/>
        <w:textAlignment w:val="baseline"/>
        <w:rPr>
          <w:ins w:id="20" w:author="Chan Fernando" w:date="2025-08-27T21:52:00Z" w16du:dateUtc="2025-08-28T04:52:00Z"/>
          <w:lang w:eastAsia="zh-CN"/>
        </w:rPr>
      </w:pPr>
      <w:ins w:id="21" w:author="Chan Fernando" w:date="2025-08-27T21:52:00Z" w16du:dateUtc="2025-08-28T04:52:00Z">
        <w:r>
          <w:rPr>
            <w:lang w:eastAsia="zh-CN"/>
          </w:rPr>
          <w:t>e</w:t>
        </w:r>
        <w:r w:rsidRPr="00BF68C2">
          <w:rPr>
            <w:lang w:eastAsia="zh-CN"/>
          </w:rPr>
          <w:t>lse</w:t>
        </w:r>
        <w:r>
          <w:rPr>
            <w:lang w:eastAsia="zh-CN"/>
          </w:rPr>
          <w:t>,</w:t>
        </w:r>
      </w:ins>
    </w:p>
    <w:p w14:paraId="04862E27" w14:textId="77777777" w:rsidR="00E36DAB" w:rsidRPr="00121100" w:rsidRDefault="00E36DAB" w:rsidP="00E36DAB">
      <w:pPr>
        <w:pStyle w:val="ListParagraph"/>
        <w:numPr>
          <w:ilvl w:val="0"/>
          <w:numId w:val="33"/>
        </w:numPr>
        <w:overflowPunct w:val="0"/>
        <w:autoSpaceDE w:val="0"/>
        <w:autoSpaceDN w:val="0"/>
        <w:adjustRightInd w:val="0"/>
        <w:spacing w:after="180"/>
        <w:contextualSpacing/>
        <w:textAlignment w:val="baseline"/>
        <w:rPr>
          <w:ins w:id="22" w:author="Chan Fernando" w:date="2025-08-27T21:52:00Z" w16du:dateUtc="2025-08-28T04:52:00Z"/>
          <w:rFonts w:ascii="Times New Roman" w:hAnsi="Times New Roman" w:cs="Times New Roman"/>
          <w:sz w:val="20"/>
          <w:szCs w:val="20"/>
          <w:lang w:val="en-GB" w:eastAsia="zh-CN"/>
        </w:rPr>
      </w:pPr>
      <w:ins w:id="23" w:author="Chan Fernando" w:date="2025-08-27T21:52:00Z" w16du:dateUtc="2025-08-28T04:52:00Z">
        <w:r w:rsidRPr="00121100">
          <w:rPr>
            <w:rFonts w:ascii="Times New Roman" w:hAnsi="Times New Roman" w:cs="Times New Roman"/>
            <w:sz w:val="20"/>
            <w:szCs w:val="20"/>
            <w:lang w:val="en-GB" w:eastAsia="zh-CN"/>
          </w:rPr>
          <w:t>if RB allocation is an inner or outer 1 allocation as defined in clause 6.2A.2.1 then A-MPR = MPR</w:t>
        </w:r>
        <w:r>
          <w:rPr>
            <w:rFonts w:ascii="Times New Roman" w:hAnsi="Times New Roman" w:cs="Times New Roman"/>
            <w:sz w:val="20"/>
            <w:szCs w:val="20"/>
            <w:lang w:val="en-GB" w:eastAsia="zh-CN"/>
          </w:rPr>
          <w:t>.</w:t>
        </w:r>
      </w:ins>
    </w:p>
    <w:p w14:paraId="30F4DEF1" w14:textId="0B2EFDEF" w:rsidR="00E36DAB" w:rsidRPr="00402DCD" w:rsidRDefault="00E36DAB" w:rsidP="00402DCD">
      <w:pPr>
        <w:pStyle w:val="ListParagraph"/>
        <w:overflowPunct w:val="0"/>
        <w:autoSpaceDE w:val="0"/>
        <w:autoSpaceDN w:val="0"/>
        <w:adjustRightInd w:val="0"/>
        <w:spacing w:after="180"/>
        <w:textAlignment w:val="baseline"/>
        <w:rPr>
          <w:rFonts w:ascii="Times New Roman" w:hAnsi="Times New Roman" w:cs="Times New Roman"/>
          <w:sz w:val="20"/>
          <w:szCs w:val="20"/>
          <w:lang w:val="en-GB" w:eastAsia="zh-CN"/>
        </w:rPr>
      </w:pPr>
      <w:ins w:id="24" w:author="Chan Fernando" w:date="2025-08-27T21:52:00Z" w16du:dateUtc="2025-08-28T04:52:00Z">
        <w:r w:rsidRPr="00121100">
          <w:rPr>
            <w:rFonts w:ascii="Times New Roman" w:hAnsi="Times New Roman" w:cs="Times New Roman"/>
            <w:sz w:val="20"/>
            <w:szCs w:val="20"/>
            <w:lang w:val="en-GB" w:eastAsia="zh-CN"/>
          </w:rPr>
          <w:t>if RB allocation is an outer 2 allocation as defined in clause 6.2A.2.1 then A-MPR = MPR</w:t>
        </w:r>
        <w:r>
          <w:rPr>
            <w:rFonts w:ascii="Times New Roman" w:hAnsi="Times New Roman" w:cs="Times New Roman"/>
            <w:sz w:val="20"/>
            <w:szCs w:val="20"/>
            <w:lang w:val="en-GB" w:eastAsia="zh-CN"/>
          </w:rPr>
          <w:t xml:space="preserve"> </w:t>
        </w:r>
        <w:r w:rsidRPr="00121100">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w:t>
        </w:r>
        <w:r w:rsidRPr="00121100">
          <w:rPr>
            <w:rFonts w:ascii="Times New Roman" w:hAnsi="Times New Roman" w:cs="Times New Roman"/>
            <w:sz w:val="20"/>
            <w:szCs w:val="20"/>
            <w:lang w:val="en-GB" w:eastAsia="zh-CN"/>
          </w:rPr>
          <w:t>1</w:t>
        </w:r>
        <w:r>
          <w:rPr>
            <w:rFonts w:ascii="Times New Roman" w:hAnsi="Times New Roman" w:cs="Times New Roman"/>
            <w:sz w:val="20"/>
            <w:szCs w:val="20"/>
            <w:lang w:val="en-GB" w:eastAsia="zh-CN"/>
          </w:rPr>
          <w:t xml:space="preserve"> </w:t>
        </w:r>
        <w:r w:rsidRPr="00121100">
          <w:rPr>
            <w:rFonts w:ascii="Times New Roman" w:hAnsi="Times New Roman" w:cs="Times New Roman"/>
            <w:sz w:val="20"/>
            <w:szCs w:val="20"/>
            <w:lang w:val="en-GB" w:eastAsia="zh-CN"/>
          </w:rPr>
          <w:t>dB</w:t>
        </w:r>
        <w:r>
          <w:rPr>
            <w:rFonts w:ascii="Times New Roman" w:hAnsi="Times New Roman" w:cs="Times New Roman"/>
            <w:sz w:val="20"/>
            <w:szCs w:val="20"/>
            <w:lang w:val="en-GB" w:eastAsia="zh-CN"/>
          </w:rPr>
          <w:t>.</w:t>
        </w:r>
      </w:ins>
    </w:p>
    <w:p w14:paraId="376A89AF" w14:textId="179DE0DE" w:rsidR="00DD2F3B" w:rsidDel="00E36DAB" w:rsidRDefault="00DD2F3B" w:rsidP="00DD2F3B">
      <w:pPr>
        <w:rPr>
          <w:del w:id="25" w:author="Chan Fernando" w:date="2025-08-27T21:52:00Z" w16du:dateUtc="2025-08-28T04:52:00Z"/>
          <w:lang w:val="en-US"/>
        </w:rPr>
      </w:pPr>
      <w:del w:id="26" w:author="Chan Fernando" w:date="2025-08-27T21:52:00Z" w16du:dateUtc="2025-08-28T04:52:00Z">
        <w:r w:rsidDel="00E36DAB">
          <w:rPr>
            <w:lang w:val="en-US"/>
          </w:rPr>
          <w:delText>For all</w:delText>
        </w:r>
        <w:r w:rsidRPr="00BD0357" w:rsidDel="00E36DAB">
          <w:rPr>
            <w:lang w:val="en-US"/>
          </w:rPr>
          <w:delText xml:space="preserve"> </w:delText>
        </w:r>
        <w:r w:rsidDel="00E36DAB">
          <w:rPr>
            <w:lang w:val="en-US"/>
          </w:rPr>
          <w:delText xml:space="preserve">waveform types, modulations and SCS when </w:delText>
        </w:r>
        <w:r w:rsidRPr="00AB1D7B" w:rsidDel="00E36DAB">
          <w:rPr>
            <w:lang w:val="en-US"/>
          </w:rPr>
          <w:delText>F</w:delText>
        </w:r>
        <w:r w:rsidRPr="00AB1D7B" w:rsidDel="00E36DAB">
          <w:rPr>
            <w:vertAlign w:val="subscript"/>
            <w:lang w:val="en-US"/>
          </w:rPr>
          <w:delText xml:space="preserve">edge, </w:delText>
        </w:r>
        <w:r w:rsidDel="00E36DAB">
          <w:rPr>
            <w:vertAlign w:val="subscript"/>
            <w:lang w:val="en-US"/>
          </w:rPr>
          <w:delText>low</w:delText>
        </w:r>
        <w:r w:rsidRPr="00AB1D7B" w:rsidDel="00E36DAB">
          <w:rPr>
            <w:lang w:val="en-US"/>
          </w:rPr>
          <w:delText xml:space="preserve"> </w:delText>
        </w:r>
        <w:r w:rsidDel="00E36DAB">
          <w:rPr>
            <w:lang w:val="en-US"/>
          </w:rPr>
          <w:delText xml:space="preserve">- </w:delText>
        </w:r>
        <w:r w:rsidRPr="00AB1D7B" w:rsidDel="00E36DAB">
          <w:rPr>
            <w:lang w:val="en-US"/>
          </w:rPr>
          <w:delText>BW</w:delText>
        </w:r>
        <w:r w:rsidRPr="00AB1D7B" w:rsidDel="00E36DAB">
          <w:rPr>
            <w:vertAlign w:val="subscript"/>
            <w:lang w:val="en-US"/>
          </w:rPr>
          <w:delText>Channel_CA</w:delText>
        </w:r>
        <w:r w:rsidRPr="00AB1D7B" w:rsidDel="00E36DAB">
          <w:rPr>
            <w:lang w:val="en-US"/>
          </w:rPr>
          <w:delText xml:space="preserve"> </w:delText>
        </w:r>
        <w:r w:rsidDel="00E36DAB">
          <w:rPr>
            <w:lang w:val="en-US"/>
          </w:rPr>
          <w:delText xml:space="preserve">≥ </w:delText>
        </w:r>
        <w:r w:rsidRPr="001C1DC2" w:rsidDel="00E36DAB">
          <w:rPr>
            <w:lang w:val="en-US"/>
          </w:rPr>
          <w:delText>2490.5 MHz</w:delText>
        </w:r>
        <w:r w:rsidDel="00E36DAB">
          <w:rPr>
            <w:lang w:val="en-US"/>
          </w:rPr>
          <w:delText>,</w:delText>
        </w:r>
      </w:del>
    </w:p>
    <w:p w14:paraId="0D30CE74" w14:textId="3423A6CD" w:rsidR="00DD2F3B" w:rsidDel="00E36DAB" w:rsidRDefault="00DD2F3B" w:rsidP="00DD2F3B">
      <w:pPr>
        <w:pStyle w:val="B10"/>
        <w:rPr>
          <w:del w:id="27" w:author="Chan Fernando" w:date="2025-08-27T21:52:00Z" w16du:dateUtc="2025-08-28T04:52:00Z"/>
          <w:lang w:val="en-US"/>
        </w:rPr>
      </w:pPr>
      <w:del w:id="28" w:author="Chan Fernando" w:date="2025-08-27T21:52:00Z" w16du:dateUtc="2025-08-28T04:52:00Z">
        <w:r w:rsidDel="00E36DAB">
          <w:rPr>
            <w:lang w:val="en-US"/>
          </w:rPr>
          <w:delText>if allocation is an inner or outer 1 allocation as defined in clause</w:delText>
        </w:r>
        <w:r w:rsidDel="00E36DAB">
          <w:delText xml:space="preserve"> </w:delText>
        </w:r>
        <w:r w:rsidRPr="00CB62BE" w:rsidDel="00E36DAB">
          <w:delText>6.2</w:delText>
        </w:r>
        <w:r w:rsidDel="00E36DAB">
          <w:delText>A</w:delText>
        </w:r>
        <w:r w:rsidRPr="00CB62BE" w:rsidDel="00E36DAB">
          <w:delText>.</w:delText>
        </w:r>
        <w:r w:rsidDel="00E36DAB">
          <w:delText xml:space="preserve">2.1 </w:delText>
        </w:r>
        <w:r w:rsidDel="00E36DAB">
          <w:rPr>
            <w:lang w:val="en-US"/>
          </w:rPr>
          <w:delText>then A-MPR = MPR</w:delText>
        </w:r>
      </w:del>
    </w:p>
    <w:p w14:paraId="246CDD62" w14:textId="525463F8" w:rsidR="00DD2F3B" w:rsidDel="00E36DAB" w:rsidRDefault="00DD2F3B" w:rsidP="00DD2F3B">
      <w:pPr>
        <w:pStyle w:val="B10"/>
        <w:rPr>
          <w:del w:id="29" w:author="Chan Fernando" w:date="2025-08-27T21:52:00Z" w16du:dateUtc="2025-08-28T04:52:00Z"/>
          <w:lang w:val="en-US"/>
        </w:rPr>
      </w:pPr>
      <w:del w:id="30" w:author="Chan Fernando" w:date="2025-08-27T21:52:00Z" w16du:dateUtc="2025-08-28T04:52:00Z">
        <w:r w:rsidDel="00E36DAB">
          <w:rPr>
            <w:lang w:val="en-US"/>
          </w:rPr>
          <w:delText xml:space="preserve">if allocation is an outer 2 allocation as defined in </w:delText>
        </w:r>
        <w:r w:rsidDel="00E36DAB">
          <w:delText>clause</w:delText>
        </w:r>
        <w:r w:rsidRPr="00CB62BE" w:rsidDel="00E36DAB">
          <w:delText xml:space="preserve"> 6.2</w:delText>
        </w:r>
        <w:r w:rsidDel="00E36DAB">
          <w:delText>A</w:delText>
        </w:r>
        <w:r w:rsidRPr="00CB62BE" w:rsidDel="00E36DAB">
          <w:delText>.</w:delText>
        </w:r>
        <w:r w:rsidDel="00E36DAB">
          <w:delText xml:space="preserve">2.1 </w:delText>
        </w:r>
        <w:r w:rsidDel="00E36DAB">
          <w:rPr>
            <w:lang w:val="en-US"/>
          </w:rPr>
          <w:delText>then A-MPR = MPR+1dB</w:delText>
        </w:r>
      </w:del>
    </w:p>
    <w:p w14:paraId="7F75B6A3" w14:textId="0952B453" w:rsidR="00DD2F3B" w:rsidRPr="00FD0749" w:rsidDel="00E36DAB" w:rsidRDefault="00DD2F3B" w:rsidP="00DD2F3B">
      <w:pPr>
        <w:rPr>
          <w:del w:id="31" w:author="Chan Fernando" w:date="2025-08-27T21:52:00Z" w16du:dateUtc="2025-08-28T04:52:00Z"/>
          <w:lang w:val="en-US"/>
        </w:rPr>
      </w:pPr>
      <w:del w:id="32" w:author="Chan Fernando" w:date="2025-08-27T21:52:00Z" w16du:dateUtc="2025-08-28T04:52:00Z">
        <w:r w:rsidDel="00E36DAB">
          <w:rPr>
            <w:lang w:val="en-US"/>
          </w:rPr>
          <w:delText>For all</w:delText>
        </w:r>
        <w:r w:rsidRPr="00BD0357" w:rsidDel="00E36DAB">
          <w:rPr>
            <w:lang w:val="en-US"/>
          </w:rPr>
          <w:delText xml:space="preserve"> </w:delText>
        </w:r>
        <w:r w:rsidDel="00E36DAB">
          <w:rPr>
            <w:lang w:val="en-US"/>
          </w:rPr>
          <w:delText xml:space="preserve">waveform types, modulations and SCS when </w:delText>
        </w:r>
        <w:r w:rsidRPr="00AB1D7B" w:rsidDel="00E36DAB">
          <w:rPr>
            <w:lang w:val="en-US"/>
          </w:rPr>
          <w:delText>F</w:delText>
        </w:r>
        <w:r w:rsidRPr="00AB1D7B" w:rsidDel="00E36DAB">
          <w:rPr>
            <w:vertAlign w:val="subscript"/>
            <w:lang w:val="en-US"/>
          </w:rPr>
          <w:delText xml:space="preserve">edge, </w:delText>
        </w:r>
        <w:r w:rsidDel="00E36DAB">
          <w:rPr>
            <w:vertAlign w:val="subscript"/>
            <w:lang w:val="en-US"/>
          </w:rPr>
          <w:delText>low</w:delText>
        </w:r>
        <w:r w:rsidRPr="00AB1D7B" w:rsidDel="00E36DAB">
          <w:rPr>
            <w:lang w:val="en-US"/>
          </w:rPr>
          <w:delText xml:space="preserve"> </w:delText>
        </w:r>
        <w:r w:rsidDel="00E36DAB">
          <w:rPr>
            <w:lang w:val="en-US"/>
          </w:rPr>
          <w:delText xml:space="preserve">- </w:delText>
        </w:r>
        <w:r w:rsidRPr="00AB1D7B" w:rsidDel="00E36DAB">
          <w:rPr>
            <w:lang w:val="en-US"/>
          </w:rPr>
          <w:delText>BW</w:delText>
        </w:r>
        <w:r w:rsidRPr="00AB1D7B" w:rsidDel="00E36DAB">
          <w:rPr>
            <w:vertAlign w:val="subscript"/>
            <w:lang w:val="en-US"/>
          </w:rPr>
          <w:delText>Channel_CA</w:delText>
        </w:r>
        <w:r w:rsidRPr="00AB1D7B" w:rsidDel="00E36DAB">
          <w:rPr>
            <w:lang w:val="en-US"/>
          </w:rPr>
          <w:delText xml:space="preserve"> </w:delText>
        </w:r>
        <w:r w:rsidDel="00E36DAB">
          <w:rPr>
            <w:lang w:val="en-CA"/>
          </w:rPr>
          <w:delText xml:space="preserve">&lt; </w:delText>
        </w:r>
        <w:r w:rsidDel="00E36DAB">
          <w:rPr>
            <w:lang w:val="en-US"/>
          </w:rPr>
          <w:delText xml:space="preserve"> </w:delText>
        </w:r>
        <w:r w:rsidRPr="001C1DC2" w:rsidDel="00E36DAB">
          <w:rPr>
            <w:lang w:val="en-US"/>
          </w:rPr>
          <w:delText>2490.5 MHz</w:delText>
        </w:r>
        <w:r w:rsidDel="00E36DAB">
          <w:rPr>
            <w:lang w:val="en-US"/>
          </w:rPr>
          <w:delText xml:space="preserve"> </w:delText>
        </w:r>
      </w:del>
    </w:p>
    <w:p w14:paraId="61EC9AB3" w14:textId="1B3710D0" w:rsidR="00DD2F3B" w:rsidRPr="009A244F" w:rsidDel="00E36DAB" w:rsidRDefault="00DD2F3B" w:rsidP="00DD2F3B">
      <w:pPr>
        <w:pStyle w:val="B10"/>
        <w:rPr>
          <w:del w:id="33" w:author="Chan Fernando" w:date="2025-08-27T21:52:00Z" w16du:dateUtc="2025-08-28T04:52:00Z"/>
        </w:rPr>
      </w:pPr>
      <w:del w:id="34" w:author="Chan Fernando" w:date="2025-08-27T21:52:00Z" w16du:dateUtc="2025-08-28T04:52:00Z">
        <w:r w:rsidRPr="00FD0749" w:rsidDel="00E36DAB">
          <w:delText>If AND( MIN(F</w:delText>
        </w:r>
        <w:r w:rsidRPr="00FD0749" w:rsidDel="00E36DAB">
          <w:rPr>
            <w:vertAlign w:val="subscript"/>
          </w:rPr>
          <w:delText>IM3,low_block,high</w:delText>
        </w:r>
        <w:r w:rsidRPr="00FD0749" w:rsidDel="00E36DAB">
          <w:delText>, SEM</w:delText>
        </w:r>
        <w:r w:rsidRPr="00FD0749" w:rsidDel="00E36DAB">
          <w:rPr>
            <w:vertAlign w:val="subscript"/>
          </w:rPr>
          <w:delText>-13,low</w:delText>
        </w:r>
        <w:r w:rsidRPr="00FD0749" w:rsidDel="00E36DAB">
          <w:delText>) &lt; F</w:delText>
        </w:r>
        <w:r w:rsidRPr="00FD0749" w:rsidDel="00E36DAB">
          <w:rPr>
            <w:vertAlign w:val="subscript"/>
          </w:rPr>
          <w:delText xml:space="preserve">filter,low ,  </w:delText>
        </w:r>
        <w:r w:rsidRPr="00FD0749" w:rsidDel="00E36DAB">
          <w:delText>MAX( SEM</w:delText>
        </w:r>
        <w:r w:rsidRPr="00FD0749" w:rsidDel="00E36DAB">
          <w:rPr>
            <w:vertAlign w:val="subscript"/>
          </w:rPr>
          <w:delText>-13,high</w:delText>
        </w:r>
        <w:r w:rsidRPr="00FD0749" w:rsidDel="00E36DAB">
          <w:delText>, F</w:delText>
        </w:r>
        <w:r w:rsidRPr="00FD0749" w:rsidDel="00E36DAB">
          <w:rPr>
            <w:vertAlign w:val="subscript"/>
          </w:rPr>
          <w:delText>IM3,high_block,low</w:delText>
        </w:r>
        <w:r w:rsidRPr="00FD0749" w:rsidDel="00E36DAB">
          <w:delText xml:space="preserve"> ) &gt; F</w:delText>
        </w:r>
        <w:r w:rsidRPr="00FD0749" w:rsidDel="00E36DAB">
          <w:rPr>
            <w:vertAlign w:val="subscript"/>
          </w:rPr>
          <w:delText xml:space="preserve">filter,high </w:delText>
        </w:r>
        <w:r w:rsidRPr="00FD0749" w:rsidDel="00E36DAB">
          <w:delText>)</w:delText>
        </w:r>
      </w:del>
    </w:p>
    <w:p w14:paraId="4CF7BF3C" w14:textId="0B659B7C" w:rsidR="00DD2F3B" w:rsidDel="00E36DAB" w:rsidRDefault="00DD2F3B" w:rsidP="00DD2F3B">
      <w:pPr>
        <w:pStyle w:val="B20"/>
        <w:rPr>
          <w:del w:id="35" w:author="Chan Fernando" w:date="2025-08-27T21:52:00Z" w16du:dateUtc="2025-08-28T04:52:00Z"/>
          <w:lang w:val="en-US"/>
        </w:rPr>
      </w:pPr>
      <w:del w:id="36" w:author="Chan Fernando" w:date="2025-08-27T21:52:00Z" w16du:dateUtc="2025-08-28T04:52:00Z">
        <w:r w:rsidRPr="00FD0749" w:rsidDel="00E36DAB">
          <w:rPr>
            <w:rFonts w:eastAsia="Yu Mincho"/>
          </w:rPr>
          <w:tab/>
        </w:r>
        <w:r w:rsidDel="00E36DAB">
          <w:rPr>
            <w:lang w:val="en-US"/>
          </w:rPr>
          <w:delText xml:space="preserve">if RB allocation is an inner or outer 1 allocation as defined in </w:delText>
        </w:r>
        <w:r w:rsidDel="00E36DAB">
          <w:delText>clause</w:delText>
        </w:r>
        <w:r w:rsidRPr="00CB62BE" w:rsidDel="00E36DAB">
          <w:delText xml:space="preserve"> 6.2</w:delText>
        </w:r>
        <w:r w:rsidDel="00E36DAB">
          <w:delText>A</w:delText>
        </w:r>
        <w:r w:rsidRPr="00CB62BE" w:rsidDel="00E36DAB">
          <w:delText>.</w:delText>
        </w:r>
        <w:r w:rsidDel="00E36DAB">
          <w:delText xml:space="preserve">2.1 </w:delText>
        </w:r>
        <w:r w:rsidDel="00E36DAB">
          <w:rPr>
            <w:lang w:val="en-US"/>
          </w:rPr>
          <w:delText>then A-MPR = MPR</w:delText>
        </w:r>
      </w:del>
    </w:p>
    <w:p w14:paraId="57704473" w14:textId="36331A66" w:rsidR="00DD2F3B" w:rsidDel="00E36DAB" w:rsidRDefault="00DD2F3B" w:rsidP="00DD2F3B">
      <w:pPr>
        <w:pStyle w:val="B20"/>
        <w:rPr>
          <w:del w:id="37" w:author="Chan Fernando" w:date="2025-08-27T21:52:00Z" w16du:dateUtc="2025-08-28T04:52:00Z"/>
          <w:lang w:val="en-US"/>
        </w:rPr>
      </w:pPr>
      <w:del w:id="38" w:author="Chan Fernando" w:date="2025-08-27T21:52:00Z" w16du:dateUtc="2025-08-28T04:52:00Z">
        <w:r w:rsidDel="00E36DAB">
          <w:rPr>
            <w:lang w:val="en-US"/>
          </w:rPr>
          <w:tab/>
          <w:delText xml:space="preserve">if RB allocation is an outer 2 allocation as defined in </w:delText>
        </w:r>
        <w:r w:rsidDel="00E36DAB">
          <w:delText>clause</w:delText>
        </w:r>
        <w:r w:rsidRPr="00CB62BE" w:rsidDel="00E36DAB">
          <w:delText xml:space="preserve"> 6.2</w:delText>
        </w:r>
        <w:r w:rsidDel="00E36DAB">
          <w:delText>A</w:delText>
        </w:r>
        <w:r w:rsidRPr="00CB62BE" w:rsidDel="00E36DAB">
          <w:delText>.</w:delText>
        </w:r>
        <w:r w:rsidDel="00E36DAB">
          <w:delText xml:space="preserve">2.1 </w:delText>
        </w:r>
        <w:r w:rsidDel="00E36DAB">
          <w:rPr>
            <w:lang w:val="en-US"/>
          </w:rPr>
          <w:delText>then A-MPR = MPR+1dB</w:delText>
        </w:r>
      </w:del>
    </w:p>
    <w:p w14:paraId="08FEDFF3" w14:textId="4FC7C6BC" w:rsidR="00DD2F3B" w:rsidRPr="00A1115A" w:rsidDel="00E36DAB" w:rsidRDefault="00DD2F3B" w:rsidP="00DD2F3B">
      <w:pPr>
        <w:pStyle w:val="B20"/>
        <w:rPr>
          <w:del w:id="39" w:author="Chan Fernando" w:date="2025-08-27T21:52:00Z" w16du:dateUtc="2025-08-28T04:52:00Z"/>
        </w:rPr>
      </w:pPr>
      <w:del w:id="40" w:author="Chan Fernando" w:date="2025-08-27T21:52:00Z" w16du:dateUtc="2025-08-28T04:52:00Z">
        <w:r w:rsidRPr="00FD0749" w:rsidDel="00E36DAB">
          <w:delText>Else</w:delText>
        </w:r>
      </w:del>
    </w:p>
    <w:p w14:paraId="34E21D88" w14:textId="18ACACD7" w:rsidR="00DD2F3B" w:rsidRPr="00A1115A" w:rsidDel="00E36DAB" w:rsidRDefault="00DD2F3B" w:rsidP="00DD2F3B">
      <w:pPr>
        <w:pStyle w:val="B20"/>
        <w:rPr>
          <w:del w:id="41" w:author="Chan Fernando" w:date="2025-08-27T21:52:00Z" w16du:dateUtc="2025-08-28T04:52:00Z"/>
        </w:rPr>
      </w:pPr>
      <w:del w:id="42" w:author="Chan Fernando" w:date="2025-08-27T21:52:00Z" w16du:dateUtc="2025-08-28T04:52:00Z">
        <w:r w:rsidRPr="00A1115A" w:rsidDel="00E36DAB">
          <w:tab/>
        </w:r>
        <w:r w:rsidRPr="00A1115A" w:rsidDel="00E36DAB">
          <w:rPr>
            <w:lang w:val="en-US"/>
          </w:rPr>
          <w:delText xml:space="preserve">A-MPR = </w:delText>
        </w:r>
        <w:r w:rsidRPr="00A1115A" w:rsidDel="00E36DAB">
          <w:delText>A-MPR</w:delText>
        </w:r>
        <w:r w:rsidRPr="00A1115A" w:rsidDel="00E36DAB">
          <w:rPr>
            <w:vertAlign w:val="subscript"/>
          </w:rPr>
          <w:delText>IM3</w:delText>
        </w:r>
        <w:r w:rsidRPr="00A1115A" w:rsidDel="00E36DAB">
          <w:delText xml:space="preserve"> defined in Clause </w:delText>
        </w:r>
        <w:r w:rsidRPr="001702DD" w:rsidDel="00E36DAB">
          <w:delText>6.2A.3.1.1.1.3</w:delText>
        </w:r>
        <w:r w:rsidDel="00E36DAB">
          <w:delText>.</w:delText>
        </w:r>
      </w:del>
    </w:p>
    <w:p w14:paraId="6193C358" w14:textId="77777777" w:rsidR="00DD2F3B" w:rsidRPr="00A1115A" w:rsidRDefault="00DD2F3B" w:rsidP="00DD2F3B">
      <w:pPr>
        <w:rPr>
          <w:rFonts w:eastAsia="Yu Mincho"/>
        </w:rPr>
      </w:pPr>
      <w:r w:rsidRPr="00A1115A">
        <w:rPr>
          <w:rFonts w:eastAsia="Yu Mincho"/>
        </w:rPr>
        <w:t>where</w:t>
      </w:r>
    </w:p>
    <w:p w14:paraId="7CB9F81B" w14:textId="77777777" w:rsidR="00DD2F3B" w:rsidRDefault="00DD2F3B" w:rsidP="00DD2F3B">
      <w:pPr>
        <w:ind w:firstLine="284"/>
      </w:pPr>
      <w:r w:rsidRPr="00A1115A">
        <w:rPr>
          <w:lang w:bidi="bn-IN"/>
        </w:rPr>
        <w:t>-</w:t>
      </w:r>
      <w:r w:rsidRPr="00A1115A">
        <w:rPr>
          <w:lang w:bidi="bn-IN"/>
        </w:rPr>
        <w:tab/>
      </w:r>
      <w:r w:rsidRPr="00A1115A">
        <w:rPr>
          <w:lang w:val="en-US"/>
        </w:rPr>
        <w:t xml:space="preserve">MPR is the MPR as defined in </w:t>
      </w:r>
      <w:r w:rsidRPr="00A1115A">
        <w:t>Table 6.2A.2.</w:t>
      </w:r>
      <w:r>
        <w:t>1</w:t>
      </w:r>
      <w:r w:rsidRPr="00A1115A">
        <w:t>-2</w:t>
      </w:r>
      <w:r>
        <w:t>, Table 6.2A.2.1-3 and Table 6.2A.2.1-4</w:t>
      </w:r>
      <w:r w:rsidRPr="00A1115A">
        <w:t xml:space="preserve"> for</w:t>
      </w:r>
      <w:r>
        <w:t xml:space="preserve"> PC3 and PC2 respectively and</w:t>
      </w:r>
      <w:r w:rsidRPr="00A1115A">
        <w:t xml:space="preserve"> the respective CA bandwidth class</w:t>
      </w:r>
    </w:p>
    <w:p w14:paraId="70F902C4" w14:textId="77777777" w:rsidR="00C54E28" w:rsidRPr="00864AE3" w:rsidRDefault="00C54E28" w:rsidP="00C54E28">
      <w:pPr>
        <w:pStyle w:val="B10"/>
        <w:rPr>
          <w:color w:val="FF0000"/>
          <w:lang w:eastAsia="en-GB"/>
        </w:rPr>
      </w:pPr>
      <w:ins w:id="43" w:author="Chan Fernando" w:date="2025-08-26T02:13:00Z" w16du:dateUtc="2025-08-26T09:13:00Z">
        <w:r w:rsidRPr="00833D82">
          <w:rPr>
            <w:color w:val="FF0000"/>
            <w:lang w:eastAsia="en-GB"/>
          </w:rPr>
          <w:t>-     FIM3</w:t>
        </w:r>
        <w:r w:rsidRPr="007F2400">
          <w:rPr>
            <w:color w:val="FF0000"/>
            <w:vertAlign w:val="subscript"/>
            <w:lang w:eastAsia="en-GB"/>
          </w:rPr>
          <w:t>,low_block,low</w:t>
        </w:r>
        <w:r w:rsidRPr="00833D82">
          <w:rPr>
            <w:color w:val="FF0000"/>
            <w:lang w:eastAsia="en-GB"/>
          </w:rPr>
          <w:t xml:space="preserve"> = (2 * F</w:t>
        </w:r>
        <w:r w:rsidRPr="009F34A6">
          <w:rPr>
            <w:color w:val="FF0000"/>
            <w:vertAlign w:val="subscript"/>
            <w:lang w:eastAsia="en-GB"/>
          </w:rPr>
          <w:t xml:space="preserve">low_alloc,low_edge </w:t>
        </w:r>
        <w:r w:rsidRPr="00833D82">
          <w:rPr>
            <w:color w:val="FF0000"/>
            <w:lang w:eastAsia="en-GB"/>
          </w:rPr>
          <w:t>) – F</w:t>
        </w:r>
        <w:r w:rsidRPr="009F34A6">
          <w:rPr>
            <w:color w:val="FF0000"/>
            <w:vertAlign w:val="subscript"/>
            <w:lang w:eastAsia="en-GB"/>
          </w:rPr>
          <w:t>high_alloc,high_edge</w:t>
        </w:r>
      </w:ins>
    </w:p>
    <w:p w14:paraId="1BEC1A88" w14:textId="77777777" w:rsidR="00C54E28" w:rsidRDefault="00C54E28" w:rsidP="00C54E28">
      <w:pPr>
        <w:ind w:left="568" w:hanging="284"/>
        <w:rPr>
          <w:rFonts w:eastAsia="MS Mincho"/>
          <w:lang w:eastAsia="zh-CN"/>
        </w:rPr>
      </w:pPr>
      <w:r w:rsidRPr="00185C86">
        <w:rPr>
          <w:rFonts w:eastAsia="MS Mincho"/>
          <w:lang w:eastAsia="zh-CN"/>
        </w:rPr>
        <w:t>-</w:t>
      </w:r>
      <w:r w:rsidRPr="00185C86">
        <w:rPr>
          <w:rFonts w:eastAsia="MS Mincho"/>
          <w:lang w:eastAsia="zh-CN"/>
        </w:rPr>
        <w:tab/>
        <w:t>FIM3</w:t>
      </w:r>
      <w:r w:rsidRPr="007F2400">
        <w:rPr>
          <w:rFonts w:eastAsia="MS Mincho"/>
          <w:vertAlign w:val="subscript"/>
          <w:lang w:eastAsia="zh-CN"/>
        </w:rPr>
        <w:t>,low_block,high</w:t>
      </w:r>
      <w:r w:rsidRPr="00185C86">
        <w:rPr>
          <w:rFonts w:eastAsia="MS Mincho"/>
          <w:lang w:eastAsia="zh-CN"/>
        </w:rPr>
        <w:t xml:space="preserve"> = (2 * F</w:t>
      </w:r>
      <w:r w:rsidRPr="009F34A6">
        <w:rPr>
          <w:rFonts w:eastAsia="MS Mincho"/>
          <w:vertAlign w:val="subscript"/>
          <w:lang w:eastAsia="zh-CN"/>
        </w:rPr>
        <w:t xml:space="preserve">low_alloc,high_edge </w:t>
      </w:r>
      <w:r w:rsidRPr="00185C86">
        <w:rPr>
          <w:rFonts w:eastAsia="MS Mincho"/>
          <w:lang w:eastAsia="zh-CN"/>
        </w:rPr>
        <w:t>) – F</w:t>
      </w:r>
      <w:r w:rsidRPr="009F34A6">
        <w:rPr>
          <w:rFonts w:eastAsia="MS Mincho"/>
          <w:vertAlign w:val="subscript"/>
          <w:lang w:eastAsia="zh-CN"/>
        </w:rPr>
        <w:t>high_alloc,low_edge</w:t>
      </w:r>
    </w:p>
    <w:p w14:paraId="4BC29AAA" w14:textId="77777777" w:rsidR="00C54E28" w:rsidRPr="00185C86" w:rsidRDefault="00C54E28" w:rsidP="00C54E28">
      <w:pPr>
        <w:ind w:left="568" w:hanging="284"/>
        <w:rPr>
          <w:rFonts w:eastAsia="MS Mincho"/>
          <w:lang w:eastAsia="zh-CN"/>
        </w:rPr>
      </w:pPr>
      <w:r w:rsidRPr="00185C86">
        <w:rPr>
          <w:rFonts w:eastAsia="MS Mincho"/>
          <w:lang w:eastAsia="zh-CN"/>
        </w:rPr>
        <w:t>-</w:t>
      </w:r>
      <w:r w:rsidRPr="00185C86">
        <w:rPr>
          <w:rFonts w:eastAsia="MS Mincho"/>
          <w:lang w:eastAsia="zh-CN"/>
        </w:rPr>
        <w:tab/>
      </w:r>
      <w:del w:id="44" w:author="Chan Fernando" w:date="2025-08-26T02:13:00Z" w16du:dateUtc="2025-08-26T09:13:00Z">
        <w:r w:rsidRPr="00185C86" w:rsidDel="00E67EBD">
          <w:rPr>
            <w:rFonts w:eastAsia="MS Mincho"/>
            <w:lang w:eastAsia="zh-CN"/>
          </w:rPr>
          <w:delText>FIM3</w:delText>
        </w:r>
        <w:r w:rsidRPr="007F2400" w:rsidDel="00E67EBD">
          <w:rPr>
            <w:rFonts w:eastAsia="MS Mincho"/>
            <w:vertAlign w:val="subscript"/>
            <w:lang w:eastAsia="zh-CN"/>
          </w:rPr>
          <w:delText>,high_block,low</w:delText>
        </w:r>
        <w:r w:rsidRPr="00185C86" w:rsidDel="00E67EBD">
          <w:rPr>
            <w:rFonts w:eastAsia="MS Mincho"/>
            <w:lang w:eastAsia="zh-CN"/>
          </w:rPr>
          <w:delText xml:space="preserve"> = (2 * F</w:delText>
        </w:r>
        <w:r w:rsidRPr="009F34A6" w:rsidDel="00E67EBD">
          <w:rPr>
            <w:rFonts w:eastAsia="MS Mincho"/>
            <w:vertAlign w:val="subscript"/>
            <w:lang w:eastAsia="zh-CN"/>
          </w:rPr>
          <w:delText>high_alloc,low_edge</w:delText>
        </w:r>
        <w:r w:rsidRPr="00185C86" w:rsidDel="00E67EBD">
          <w:rPr>
            <w:rFonts w:eastAsia="MS Mincho"/>
            <w:lang w:eastAsia="zh-CN"/>
          </w:rPr>
          <w:delText>) – F</w:delText>
        </w:r>
        <w:r w:rsidRPr="009F34A6" w:rsidDel="00E67EBD">
          <w:rPr>
            <w:rFonts w:eastAsia="MS Mincho"/>
            <w:vertAlign w:val="subscript"/>
            <w:lang w:eastAsia="zh-CN"/>
          </w:rPr>
          <w:delText>low_alloc,high_edge</w:delText>
        </w:r>
      </w:del>
    </w:p>
    <w:p w14:paraId="7DC5A692" w14:textId="77777777" w:rsidR="00DD2F3B" w:rsidRPr="00A1115A" w:rsidRDefault="00DD2F3B" w:rsidP="00DD2F3B">
      <w:pPr>
        <w:pStyle w:val="B10"/>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lower transmission bandwidth allocation.</w:t>
      </w:r>
    </w:p>
    <w:p w14:paraId="22942E58" w14:textId="77777777" w:rsidR="00DD2F3B" w:rsidRPr="00A1115A" w:rsidRDefault="00DD2F3B" w:rsidP="00DD2F3B">
      <w:pPr>
        <w:pStyle w:val="B10"/>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lower transmission bandwidth allocation.</w:t>
      </w:r>
    </w:p>
    <w:p w14:paraId="29C2B0D3" w14:textId="77777777" w:rsidR="00DD2F3B" w:rsidRPr="00A1115A" w:rsidRDefault="00DD2F3B" w:rsidP="00DD2F3B">
      <w:pPr>
        <w:pStyle w:val="B10"/>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upper transmission bandwidth allocation.</w:t>
      </w:r>
    </w:p>
    <w:p w14:paraId="2D0653BD" w14:textId="77777777" w:rsidR="00DD2F3B" w:rsidRPr="00A1115A" w:rsidRDefault="00DD2F3B" w:rsidP="00DD2F3B">
      <w:pPr>
        <w:pStyle w:val="B10"/>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upper transmission bandwidth allocation.</w:t>
      </w:r>
    </w:p>
    <w:p w14:paraId="66C73F44" w14:textId="77777777" w:rsidR="00DD2F3B" w:rsidRDefault="00DD2F3B" w:rsidP="00DD2F3B">
      <w:pPr>
        <w:pStyle w:val="B10"/>
      </w:pPr>
      <w:r w:rsidRPr="00A1115A">
        <w:rPr>
          <w:lang w:bidi="bn-IN"/>
        </w:rPr>
        <w:t>-</w:t>
      </w:r>
      <w:r w:rsidRPr="00A1115A">
        <w:rPr>
          <w:lang w:bidi="bn-IN"/>
        </w:rPr>
        <w:tab/>
      </w:r>
      <w:r w:rsidRPr="00A1115A">
        <w:t>F</w:t>
      </w:r>
      <w:r w:rsidRPr="00A1115A">
        <w:rPr>
          <w:vertAlign w:val="subscript"/>
        </w:rPr>
        <w:t>filter,low</w:t>
      </w:r>
      <w:r w:rsidRPr="00A1115A">
        <w:t xml:space="preserve"> = 2480 MHz</w:t>
      </w:r>
    </w:p>
    <w:p w14:paraId="0503D423" w14:textId="0D6F8F62" w:rsidR="00631775" w:rsidRPr="00A1115A" w:rsidDel="00915A7C" w:rsidRDefault="00915A7C" w:rsidP="00915A7C">
      <w:pPr>
        <w:pStyle w:val="B10"/>
        <w:rPr>
          <w:del w:id="45" w:author="Chan Fernando" w:date="2025-08-28T18:07:00Z" w16du:dateUtc="2025-08-29T01:07:00Z"/>
        </w:rPr>
      </w:pPr>
      <w:del w:id="46" w:author="Chan Fernando" w:date="2025-08-28T18:07:00Z" w16du:dateUtc="2025-08-29T01:07:00Z">
        <w:r w:rsidRPr="00915A7C" w:rsidDel="00915A7C">
          <w:rPr>
            <w:lang w:val="fr-FR"/>
          </w:rPr>
          <w:delText>-</w:delText>
        </w:r>
        <w:r w:rsidRPr="00915A7C" w:rsidDel="00915A7C">
          <w:rPr>
            <w:lang w:val="fr-FR"/>
          </w:rPr>
          <w:tab/>
          <w:delText>F</w:delText>
        </w:r>
        <w:r w:rsidRPr="00915A7C" w:rsidDel="00915A7C">
          <w:rPr>
            <w:vertAlign w:val="subscript"/>
            <w:lang w:val="fr-FR"/>
          </w:rPr>
          <w:delText>filter,high</w:delText>
        </w:r>
        <w:r w:rsidRPr="00915A7C" w:rsidDel="00915A7C">
          <w:rPr>
            <w:lang w:val="fr-FR"/>
          </w:rPr>
          <w:delText xml:space="preserve"> = 2745 MHz</w:delText>
        </w:r>
      </w:del>
    </w:p>
    <w:p w14:paraId="1663ADBF" w14:textId="195657F8" w:rsidR="00603056" w:rsidRPr="0076300D" w:rsidRDefault="00603056" w:rsidP="00603056">
      <w:pPr>
        <w:rPr>
          <w:color w:val="0033CC"/>
          <w:sz w:val="24"/>
          <w:szCs w:val="24"/>
        </w:rPr>
      </w:pPr>
      <w:r w:rsidRPr="0076300D">
        <w:rPr>
          <w:color w:val="0033CC"/>
          <w:sz w:val="24"/>
          <w:szCs w:val="24"/>
        </w:rPr>
        <w:t>&lt;End of change&gt;</w:t>
      </w:r>
    </w:p>
    <w:p w14:paraId="0D847EBB" w14:textId="77777777" w:rsidR="007C5ABE" w:rsidRPr="00824392" w:rsidRDefault="007C5ABE" w:rsidP="007C5ABE"/>
    <w:sectPr w:rsidR="007C5ABE" w:rsidRPr="00824392" w:rsidSect="00DD7C36">
      <w:headerReference w:type="even" r:id="rId18"/>
      <w:headerReference w:type="default" r:id="rId19"/>
      <w:headerReference w:type="first" r:id="rId20"/>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82574" w14:textId="77777777" w:rsidR="00793216" w:rsidRDefault="00793216">
      <w:r>
        <w:separator/>
      </w:r>
    </w:p>
  </w:endnote>
  <w:endnote w:type="continuationSeparator" w:id="0">
    <w:p w14:paraId="683F8F86" w14:textId="77777777" w:rsidR="00793216" w:rsidRDefault="00793216">
      <w:r>
        <w:continuationSeparator/>
      </w:r>
    </w:p>
  </w:endnote>
  <w:endnote w:type="continuationNotice" w:id="1">
    <w:p w14:paraId="56D338B4" w14:textId="77777777" w:rsidR="00793216" w:rsidRDefault="00793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02910" w14:textId="77777777" w:rsidR="00793216" w:rsidRDefault="00793216">
      <w:r>
        <w:separator/>
      </w:r>
    </w:p>
  </w:footnote>
  <w:footnote w:type="continuationSeparator" w:id="0">
    <w:p w14:paraId="2014CD31" w14:textId="77777777" w:rsidR="00793216" w:rsidRDefault="00793216">
      <w:r>
        <w:continuationSeparator/>
      </w:r>
    </w:p>
  </w:footnote>
  <w:footnote w:type="continuationNotice" w:id="1">
    <w:p w14:paraId="6B41D75B" w14:textId="77777777" w:rsidR="00793216" w:rsidRDefault="007932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EB117B"/>
    <w:multiLevelType w:val="hybridMultilevel"/>
    <w:tmpl w:val="9C9EDFD0"/>
    <w:lvl w:ilvl="0" w:tplc="0E681590">
      <w:start w:val="4"/>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52FE6"/>
    <w:multiLevelType w:val="hybridMultilevel"/>
    <w:tmpl w:val="2D8CB65A"/>
    <w:lvl w:ilvl="0" w:tplc="1E46D0F0">
      <w:start w:val="4"/>
      <w:numFmt w:val="bullet"/>
      <w:lvlText w:val="-"/>
      <w:lvlJc w:val="left"/>
      <w:pPr>
        <w:ind w:left="1212" w:hanging="360"/>
      </w:pPr>
      <w:rPr>
        <w:rFonts w:ascii="Times New Roman" w:eastAsia="MS Mincho"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26"/>
  </w:num>
  <w:num w:numId="2" w16cid:durableId="2144302058">
    <w:abstractNumId w:val="32"/>
  </w:num>
  <w:num w:numId="3" w16cid:durableId="949362876">
    <w:abstractNumId w:val="19"/>
  </w:num>
  <w:num w:numId="4" w16cid:durableId="792989038">
    <w:abstractNumId w:val="14"/>
  </w:num>
  <w:num w:numId="5" w16cid:durableId="2117560992">
    <w:abstractNumId w:val="30"/>
  </w:num>
  <w:num w:numId="6" w16cid:durableId="1328903400">
    <w:abstractNumId w:val="9"/>
  </w:num>
  <w:num w:numId="7" w16cid:durableId="2017223490">
    <w:abstractNumId w:val="29"/>
  </w:num>
  <w:num w:numId="8" w16cid:durableId="2003122196">
    <w:abstractNumId w:val="31"/>
  </w:num>
  <w:num w:numId="9" w16cid:durableId="160391262">
    <w:abstractNumId w:val="17"/>
  </w:num>
  <w:num w:numId="10" w16cid:durableId="1794666421">
    <w:abstractNumId w:val="20"/>
  </w:num>
  <w:num w:numId="11" w16cid:durableId="1510021876">
    <w:abstractNumId w:val="15"/>
  </w:num>
  <w:num w:numId="12" w16cid:durableId="1974434789">
    <w:abstractNumId w:val="28"/>
  </w:num>
  <w:num w:numId="13" w16cid:durableId="1169448711">
    <w:abstractNumId w:val="11"/>
  </w:num>
  <w:num w:numId="14" w16cid:durableId="1327978959">
    <w:abstractNumId w:val="8"/>
  </w:num>
  <w:num w:numId="15" w16cid:durableId="673340450">
    <w:abstractNumId w:val="27"/>
  </w:num>
  <w:num w:numId="16" w16cid:durableId="1620988226">
    <w:abstractNumId w:val="24"/>
  </w:num>
  <w:num w:numId="17" w16cid:durableId="990519617">
    <w:abstractNumId w:val="21"/>
  </w:num>
  <w:num w:numId="18" w16cid:durableId="1768696687">
    <w:abstractNumId w:val="25"/>
  </w:num>
  <w:num w:numId="19" w16cid:durableId="178353229">
    <w:abstractNumId w:val="22"/>
  </w:num>
  <w:num w:numId="20" w16cid:durableId="1036273576">
    <w:abstractNumId w:val="16"/>
  </w:num>
  <w:num w:numId="21" w16cid:durableId="340008215">
    <w:abstractNumId w:val="0"/>
  </w:num>
  <w:num w:numId="22" w16cid:durableId="262881271">
    <w:abstractNumId w:val="23"/>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8"/>
  </w:num>
  <w:num w:numId="31" w16cid:durableId="443430204">
    <w:abstractNumId w:val="13"/>
  </w:num>
  <w:num w:numId="32" w16cid:durableId="901478491">
    <w:abstractNumId w:val="10"/>
  </w:num>
  <w:num w:numId="33" w16cid:durableId="1012878534">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6AD2"/>
    <w:rsid w:val="00016CFB"/>
    <w:rsid w:val="00022E4A"/>
    <w:rsid w:val="00024DB4"/>
    <w:rsid w:val="0002509B"/>
    <w:rsid w:val="00025CEA"/>
    <w:rsid w:val="00033985"/>
    <w:rsid w:val="00035A30"/>
    <w:rsid w:val="000363C4"/>
    <w:rsid w:val="00036F58"/>
    <w:rsid w:val="00040FAB"/>
    <w:rsid w:val="00044699"/>
    <w:rsid w:val="00056415"/>
    <w:rsid w:val="00056E2A"/>
    <w:rsid w:val="00061BE9"/>
    <w:rsid w:val="000668F2"/>
    <w:rsid w:val="00067B6D"/>
    <w:rsid w:val="00067F54"/>
    <w:rsid w:val="00071758"/>
    <w:rsid w:val="00071ED8"/>
    <w:rsid w:val="00072483"/>
    <w:rsid w:val="00073948"/>
    <w:rsid w:val="00075E12"/>
    <w:rsid w:val="000818E7"/>
    <w:rsid w:val="00083A98"/>
    <w:rsid w:val="000844AD"/>
    <w:rsid w:val="000903DC"/>
    <w:rsid w:val="00091903"/>
    <w:rsid w:val="000A11A3"/>
    <w:rsid w:val="000A3DDA"/>
    <w:rsid w:val="000A631A"/>
    <w:rsid w:val="000A6394"/>
    <w:rsid w:val="000A7F69"/>
    <w:rsid w:val="000B2690"/>
    <w:rsid w:val="000B26FC"/>
    <w:rsid w:val="000B2C29"/>
    <w:rsid w:val="000B45CA"/>
    <w:rsid w:val="000B49BE"/>
    <w:rsid w:val="000B4BC5"/>
    <w:rsid w:val="000B4F32"/>
    <w:rsid w:val="000B7FED"/>
    <w:rsid w:val="000C038A"/>
    <w:rsid w:val="000C13A3"/>
    <w:rsid w:val="000C4D11"/>
    <w:rsid w:val="000C5E2B"/>
    <w:rsid w:val="000C6598"/>
    <w:rsid w:val="000C708D"/>
    <w:rsid w:val="000D168C"/>
    <w:rsid w:val="000D32CE"/>
    <w:rsid w:val="000D36BC"/>
    <w:rsid w:val="000D44B3"/>
    <w:rsid w:val="000D6601"/>
    <w:rsid w:val="000D6C9D"/>
    <w:rsid w:val="000F480D"/>
    <w:rsid w:val="000F4C43"/>
    <w:rsid w:val="000F4E37"/>
    <w:rsid w:val="000F6DD9"/>
    <w:rsid w:val="0010202E"/>
    <w:rsid w:val="00103B36"/>
    <w:rsid w:val="00103C98"/>
    <w:rsid w:val="001055DF"/>
    <w:rsid w:val="001060C8"/>
    <w:rsid w:val="001060E7"/>
    <w:rsid w:val="001112B0"/>
    <w:rsid w:val="00115DAE"/>
    <w:rsid w:val="00117200"/>
    <w:rsid w:val="00125A0E"/>
    <w:rsid w:val="00125BB8"/>
    <w:rsid w:val="0012702F"/>
    <w:rsid w:val="00127F80"/>
    <w:rsid w:val="00130638"/>
    <w:rsid w:val="001307D3"/>
    <w:rsid w:val="00131501"/>
    <w:rsid w:val="00134056"/>
    <w:rsid w:val="00142301"/>
    <w:rsid w:val="00144297"/>
    <w:rsid w:val="001444B7"/>
    <w:rsid w:val="0014560E"/>
    <w:rsid w:val="001459D3"/>
    <w:rsid w:val="00145D43"/>
    <w:rsid w:val="00146DBB"/>
    <w:rsid w:val="00147329"/>
    <w:rsid w:val="001477FC"/>
    <w:rsid w:val="00150AEF"/>
    <w:rsid w:val="00157427"/>
    <w:rsid w:val="00161002"/>
    <w:rsid w:val="0016140E"/>
    <w:rsid w:val="001619B5"/>
    <w:rsid w:val="001636BE"/>
    <w:rsid w:val="0016444C"/>
    <w:rsid w:val="001645FE"/>
    <w:rsid w:val="00165215"/>
    <w:rsid w:val="00166A04"/>
    <w:rsid w:val="0017051A"/>
    <w:rsid w:val="0017579B"/>
    <w:rsid w:val="00177471"/>
    <w:rsid w:val="00177AF3"/>
    <w:rsid w:val="0018132F"/>
    <w:rsid w:val="00184F60"/>
    <w:rsid w:val="00185C86"/>
    <w:rsid w:val="001872B8"/>
    <w:rsid w:val="001877BF"/>
    <w:rsid w:val="00191F8E"/>
    <w:rsid w:val="00192150"/>
    <w:rsid w:val="00192C46"/>
    <w:rsid w:val="00192F3E"/>
    <w:rsid w:val="00195007"/>
    <w:rsid w:val="00195D9A"/>
    <w:rsid w:val="0019645B"/>
    <w:rsid w:val="00196657"/>
    <w:rsid w:val="00196C94"/>
    <w:rsid w:val="001A06B5"/>
    <w:rsid w:val="001A08B3"/>
    <w:rsid w:val="001A13BC"/>
    <w:rsid w:val="001A22B0"/>
    <w:rsid w:val="001A2CDC"/>
    <w:rsid w:val="001A38BF"/>
    <w:rsid w:val="001A7B60"/>
    <w:rsid w:val="001B18B3"/>
    <w:rsid w:val="001B1BD0"/>
    <w:rsid w:val="001B204C"/>
    <w:rsid w:val="001B4774"/>
    <w:rsid w:val="001B52F0"/>
    <w:rsid w:val="001B68E6"/>
    <w:rsid w:val="001B7A65"/>
    <w:rsid w:val="001C10E7"/>
    <w:rsid w:val="001C123D"/>
    <w:rsid w:val="001C60B9"/>
    <w:rsid w:val="001D2D52"/>
    <w:rsid w:val="001E1167"/>
    <w:rsid w:val="001E41F3"/>
    <w:rsid w:val="001E5401"/>
    <w:rsid w:val="001F37BE"/>
    <w:rsid w:val="001F4BB4"/>
    <w:rsid w:val="001F7840"/>
    <w:rsid w:val="00202222"/>
    <w:rsid w:val="002043AF"/>
    <w:rsid w:val="002059C6"/>
    <w:rsid w:val="0020724E"/>
    <w:rsid w:val="002118AC"/>
    <w:rsid w:val="0021318A"/>
    <w:rsid w:val="0021328E"/>
    <w:rsid w:val="00214412"/>
    <w:rsid w:val="00216ADB"/>
    <w:rsid w:val="00217EFB"/>
    <w:rsid w:val="002201FC"/>
    <w:rsid w:val="0022087F"/>
    <w:rsid w:val="00220B2A"/>
    <w:rsid w:val="002247AC"/>
    <w:rsid w:val="00225B0E"/>
    <w:rsid w:val="002277AF"/>
    <w:rsid w:val="00227956"/>
    <w:rsid w:val="00230E13"/>
    <w:rsid w:val="00231C77"/>
    <w:rsid w:val="00233985"/>
    <w:rsid w:val="00243F98"/>
    <w:rsid w:val="00244FD0"/>
    <w:rsid w:val="00246B1A"/>
    <w:rsid w:val="00253719"/>
    <w:rsid w:val="00253723"/>
    <w:rsid w:val="00253BB0"/>
    <w:rsid w:val="0026004D"/>
    <w:rsid w:val="0026265F"/>
    <w:rsid w:val="002640DD"/>
    <w:rsid w:val="00270135"/>
    <w:rsid w:val="00270587"/>
    <w:rsid w:val="0027103A"/>
    <w:rsid w:val="00275D12"/>
    <w:rsid w:val="002820D3"/>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D7D2A"/>
    <w:rsid w:val="002E03CF"/>
    <w:rsid w:val="002E06D4"/>
    <w:rsid w:val="002E13C7"/>
    <w:rsid w:val="002E309E"/>
    <w:rsid w:val="002E401C"/>
    <w:rsid w:val="002E472E"/>
    <w:rsid w:val="002E6700"/>
    <w:rsid w:val="002F30A3"/>
    <w:rsid w:val="002F4F3D"/>
    <w:rsid w:val="002F780A"/>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173"/>
    <w:rsid w:val="00324AA6"/>
    <w:rsid w:val="00325655"/>
    <w:rsid w:val="003312F3"/>
    <w:rsid w:val="00332575"/>
    <w:rsid w:val="003342CD"/>
    <w:rsid w:val="00334605"/>
    <w:rsid w:val="003350FB"/>
    <w:rsid w:val="003407F6"/>
    <w:rsid w:val="00341638"/>
    <w:rsid w:val="00341BAB"/>
    <w:rsid w:val="00342606"/>
    <w:rsid w:val="00342DFF"/>
    <w:rsid w:val="00343AD7"/>
    <w:rsid w:val="00346101"/>
    <w:rsid w:val="00351BAC"/>
    <w:rsid w:val="00354023"/>
    <w:rsid w:val="003609EF"/>
    <w:rsid w:val="0036231A"/>
    <w:rsid w:val="00363109"/>
    <w:rsid w:val="00364B51"/>
    <w:rsid w:val="0036526F"/>
    <w:rsid w:val="00366566"/>
    <w:rsid w:val="00367AAE"/>
    <w:rsid w:val="0037009E"/>
    <w:rsid w:val="003711F7"/>
    <w:rsid w:val="0037197A"/>
    <w:rsid w:val="003730D3"/>
    <w:rsid w:val="00374DD4"/>
    <w:rsid w:val="0038143B"/>
    <w:rsid w:val="003817EC"/>
    <w:rsid w:val="00381BA1"/>
    <w:rsid w:val="00382C67"/>
    <w:rsid w:val="003870F7"/>
    <w:rsid w:val="003935C8"/>
    <w:rsid w:val="00393A33"/>
    <w:rsid w:val="003940B8"/>
    <w:rsid w:val="00395409"/>
    <w:rsid w:val="0039661F"/>
    <w:rsid w:val="00396CDE"/>
    <w:rsid w:val="003A5998"/>
    <w:rsid w:val="003A63C6"/>
    <w:rsid w:val="003A71FD"/>
    <w:rsid w:val="003A7957"/>
    <w:rsid w:val="003B3292"/>
    <w:rsid w:val="003B3C87"/>
    <w:rsid w:val="003C1459"/>
    <w:rsid w:val="003C2621"/>
    <w:rsid w:val="003C3E95"/>
    <w:rsid w:val="003C50CE"/>
    <w:rsid w:val="003C7791"/>
    <w:rsid w:val="003C7AD4"/>
    <w:rsid w:val="003D0A50"/>
    <w:rsid w:val="003D141D"/>
    <w:rsid w:val="003D579D"/>
    <w:rsid w:val="003D5D65"/>
    <w:rsid w:val="003E1A36"/>
    <w:rsid w:val="003E2291"/>
    <w:rsid w:val="003E2EB9"/>
    <w:rsid w:val="003E395B"/>
    <w:rsid w:val="003E408C"/>
    <w:rsid w:val="003E63C0"/>
    <w:rsid w:val="003E6BE6"/>
    <w:rsid w:val="003E70E4"/>
    <w:rsid w:val="003E74E5"/>
    <w:rsid w:val="003E7BDB"/>
    <w:rsid w:val="003F0100"/>
    <w:rsid w:val="003F0381"/>
    <w:rsid w:val="003F090D"/>
    <w:rsid w:val="003F3553"/>
    <w:rsid w:val="003F3D98"/>
    <w:rsid w:val="003F4DCA"/>
    <w:rsid w:val="003F5F3E"/>
    <w:rsid w:val="003F69DC"/>
    <w:rsid w:val="004005C8"/>
    <w:rsid w:val="004013D9"/>
    <w:rsid w:val="00402DCD"/>
    <w:rsid w:val="004030C1"/>
    <w:rsid w:val="00403949"/>
    <w:rsid w:val="00405B3F"/>
    <w:rsid w:val="004075EB"/>
    <w:rsid w:val="00410371"/>
    <w:rsid w:val="004118F4"/>
    <w:rsid w:val="00411D22"/>
    <w:rsid w:val="00412492"/>
    <w:rsid w:val="0041542B"/>
    <w:rsid w:val="00415893"/>
    <w:rsid w:val="00415987"/>
    <w:rsid w:val="004164BB"/>
    <w:rsid w:val="0042135E"/>
    <w:rsid w:val="00423C97"/>
    <w:rsid w:val="00423CAE"/>
    <w:rsid w:val="004242F1"/>
    <w:rsid w:val="00426DA7"/>
    <w:rsid w:val="00432AD8"/>
    <w:rsid w:val="0043502B"/>
    <w:rsid w:val="00437E6B"/>
    <w:rsid w:val="00437F6C"/>
    <w:rsid w:val="00441576"/>
    <w:rsid w:val="00444B1C"/>
    <w:rsid w:val="00444C01"/>
    <w:rsid w:val="0044606A"/>
    <w:rsid w:val="004462D6"/>
    <w:rsid w:val="004551E1"/>
    <w:rsid w:val="00455823"/>
    <w:rsid w:val="00457449"/>
    <w:rsid w:val="004628A7"/>
    <w:rsid w:val="004635FE"/>
    <w:rsid w:val="00464B6A"/>
    <w:rsid w:val="004675E7"/>
    <w:rsid w:val="00474C62"/>
    <w:rsid w:val="00474DB2"/>
    <w:rsid w:val="004829E0"/>
    <w:rsid w:val="00482F08"/>
    <w:rsid w:val="00482F61"/>
    <w:rsid w:val="004862BA"/>
    <w:rsid w:val="00494951"/>
    <w:rsid w:val="004A1017"/>
    <w:rsid w:val="004B05CB"/>
    <w:rsid w:val="004B2AD9"/>
    <w:rsid w:val="004B2E52"/>
    <w:rsid w:val="004B56C4"/>
    <w:rsid w:val="004B57AB"/>
    <w:rsid w:val="004B75B7"/>
    <w:rsid w:val="004C1509"/>
    <w:rsid w:val="004C48D7"/>
    <w:rsid w:val="004C70F9"/>
    <w:rsid w:val="004C791A"/>
    <w:rsid w:val="004D02BB"/>
    <w:rsid w:val="004D07F2"/>
    <w:rsid w:val="004D2D0F"/>
    <w:rsid w:val="004D467E"/>
    <w:rsid w:val="004D562D"/>
    <w:rsid w:val="004E0DE8"/>
    <w:rsid w:val="004E1D44"/>
    <w:rsid w:val="004E4155"/>
    <w:rsid w:val="004E5537"/>
    <w:rsid w:val="004E5C69"/>
    <w:rsid w:val="004F1F14"/>
    <w:rsid w:val="004F2111"/>
    <w:rsid w:val="004F223E"/>
    <w:rsid w:val="004F4436"/>
    <w:rsid w:val="004F492D"/>
    <w:rsid w:val="00501143"/>
    <w:rsid w:val="00504180"/>
    <w:rsid w:val="00504254"/>
    <w:rsid w:val="00504B2A"/>
    <w:rsid w:val="00505135"/>
    <w:rsid w:val="00506D5C"/>
    <w:rsid w:val="005074A9"/>
    <w:rsid w:val="005075D6"/>
    <w:rsid w:val="00511485"/>
    <w:rsid w:val="00513633"/>
    <w:rsid w:val="00514AB2"/>
    <w:rsid w:val="0051580D"/>
    <w:rsid w:val="005224AD"/>
    <w:rsid w:val="00522A68"/>
    <w:rsid w:val="0052519B"/>
    <w:rsid w:val="00526528"/>
    <w:rsid w:val="00526C1E"/>
    <w:rsid w:val="0052778A"/>
    <w:rsid w:val="00536394"/>
    <w:rsid w:val="00540221"/>
    <w:rsid w:val="00547111"/>
    <w:rsid w:val="00547EE2"/>
    <w:rsid w:val="005568DE"/>
    <w:rsid w:val="005579C2"/>
    <w:rsid w:val="00557B80"/>
    <w:rsid w:val="0056118A"/>
    <w:rsid w:val="00565216"/>
    <w:rsid w:val="00565529"/>
    <w:rsid w:val="005655F2"/>
    <w:rsid w:val="00573B8E"/>
    <w:rsid w:val="00573E53"/>
    <w:rsid w:val="005835D0"/>
    <w:rsid w:val="005868CA"/>
    <w:rsid w:val="00592503"/>
    <w:rsid w:val="00592D74"/>
    <w:rsid w:val="00595DD1"/>
    <w:rsid w:val="005A3E5D"/>
    <w:rsid w:val="005A50ED"/>
    <w:rsid w:val="005A6F71"/>
    <w:rsid w:val="005B1D5E"/>
    <w:rsid w:val="005B3094"/>
    <w:rsid w:val="005B33A9"/>
    <w:rsid w:val="005B4BF6"/>
    <w:rsid w:val="005B5A25"/>
    <w:rsid w:val="005B5FD2"/>
    <w:rsid w:val="005C3532"/>
    <w:rsid w:val="005C42AF"/>
    <w:rsid w:val="005C6897"/>
    <w:rsid w:val="005D2773"/>
    <w:rsid w:val="005D696F"/>
    <w:rsid w:val="005D7AD8"/>
    <w:rsid w:val="005E1102"/>
    <w:rsid w:val="005E2985"/>
    <w:rsid w:val="005E2C44"/>
    <w:rsid w:val="005E383B"/>
    <w:rsid w:val="005E629B"/>
    <w:rsid w:val="005E79B7"/>
    <w:rsid w:val="005F1CEF"/>
    <w:rsid w:val="005F4959"/>
    <w:rsid w:val="005F7B9A"/>
    <w:rsid w:val="00600FFA"/>
    <w:rsid w:val="00602F81"/>
    <w:rsid w:val="00603056"/>
    <w:rsid w:val="00603521"/>
    <w:rsid w:val="00605573"/>
    <w:rsid w:val="0060586C"/>
    <w:rsid w:val="00610671"/>
    <w:rsid w:val="00611AA3"/>
    <w:rsid w:val="00614E61"/>
    <w:rsid w:val="006156CA"/>
    <w:rsid w:val="00616C61"/>
    <w:rsid w:val="0061709E"/>
    <w:rsid w:val="00621188"/>
    <w:rsid w:val="006257ED"/>
    <w:rsid w:val="006258F1"/>
    <w:rsid w:val="00631775"/>
    <w:rsid w:val="00632C06"/>
    <w:rsid w:val="0063310E"/>
    <w:rsid w:val="00637192"/>
    <w:rsid w:val="0064122D"/>
    <w:rsid w:val="006415CC"/>
    <w:rsid w:val="00641EAE"/>
    <w:rsid w:val="00646C30"/>
    <w:rsid w:val="0065265D"/>
    <w:rsid w:val="006532C5"/>
    <w:rsid w:val="00653FA1"/>
    <w:rsid w:val="00654156"/>
    <w:rsid w:val="00655143"/>
    <w:rsid w:val="00655DBA"/>
    <w:rsid w:val="00657040"/>
    <w:rsid w:val="006615D7"/>
    <w:rsid w:val="00661C95"/>
    <w:rsid w:val="00664939"/>
    <w:rsid w:val="00665C47"/>
    <w:rsid w:val="00666231"/>
    <w:rsid w:val="0066658F"/>
    <w:rsid w:val="00673413"/>
    <w:rsid w:val="006736DC"/>
    <w:rsid w:val="00674754"/>
    <w:rsid w:val="00682BF0"/>
    <w:rsid w:val="00685672"/>
    <w:rsid w:val="006862C7"/>
    <w:rsid w:val="00695808"/>
    <w:rsid w:val="00696347"/>
    <w:rsid w:val="00696743"/>
    <w:rsid w:val="006A684E"/>
    <w:rsid w:val="006A6CC1"/>
    <w:rsid w:val="006A7278"/>
    <w:rsid w:val="006B0BE1"/>
    <w:rsid w:val="006B2706"/>
    <w:rsid w:val="006B272C"/>
    <w:rsid w:val="006B44ED"/>
    <w:rsid w:val="006B46FB"/>
    <w:rsid w:val="006B561B"/>
    <w:rsid w:val="006B6883"/>
    <w:rsid w:val="006B7F7D"/>
    <w:rsid w:val="006C009A"/>
    <w:rsid w:val="006C1E0E"/>
    <w:rsid w:val="006C4AE6"/>
    <w:rsid w:val="006C4B92"/>
    <w:rsid w:val="006C633C"/>
    <w:rsid w:val="006C6E8E"/>
    <w:rsid w:val="006C78E0"/>
    <w:rsid w:val="006D2A0C"/>
    <w:rsid w:val="006D31CE"/>
    <w:rsid w:val="006D7FDB"/>
    <w:rsid w:val="006E1E2F"/>
    <w:rsid w:val="006E21FB"/>
    <w:rsid w:val="006F0872"/>
    <w:rsid w:val="006F0967"/>
    <w:rsid w:val="006F2C26"/>
    <w:rsid w:val="006F2F61"/>
    <w:rsid w:val="006F3C7A"/>
    <w:rsid w:val="006F3C82"/>
    <w:rsid w:val="006F4327"/>
    <w:rsid w:val="007024CB"/>
    <w:rsid w:val="00704B96"/>
    <w:rsid w:val="00705511"/>
    <w:rsid w:val="00705E07"/>
    <w:rsid w:val="007102CE"/>
    <w:rsid w:val="0071059B"/>
    <w:rsid w:val="0071128C"/>
    <w:rsid w:val="00717436"/>
    <w:rsid w:val="007176FF"/>
    <w:rsid w:val="00721CF4"/>
    <w:rsid w:val="00722BC7"/>
    <w:rsid w:val="00722BCB"/>
    <w:rsid w:val="00722D66"/>
    <w:rsid w:val="007255AE"/>
    <w:rsid w:val="00725E71"/>
    <w:rsid w:val="00731EAF"/>
    <w:rsid w:val="00732DC1"/>
    <w:rsid w:val="00732DD9"/>
    <w:rsid w:val="00734BD4"/>
    <w:rsid w:val="007430D6"/>
    <w:rsid w:val="007453BF"/>
    <w:rsid w:val="00745C85"/>
    <w:rsid w:val="0075024E"/>
    <w:rsid w:val="00750A87"/>
    <w:rsid w:val="00750AFB"/>
    <w:rsid w:val="00751638"/>
    <w:rsid w:val="0075170F"/>
    <w:rsid w:val="0075313D"/>
    <w:rsid w:val="00753FD7"/>
    <w:rsid w:val="00754571"/>
    <w:rsid w:val="00756368"/>
    <w:rsid w:val="00757D34"/>
    <w:rsid w:val="00762D8E"/>
    <w:rsid w:val="0076300D"/>
    <w:rsid w:val="00763E0F"/>
    <w:rsid w:val="0076507F"/>
    <w:rsid w:val="00765195"/>
    <w:rsid w:val="007677C1"/>
    <w:rsid w:val="007721AF"/>
    <w:rsid w:val="00776664"/>
    <w:rsid w:val="00776B0C"/>
    <w:rsid w:val="00780B54"/>
    <w:rsid w:val="0078633E"/>
    <w:rsid w:val="00787993"/>
    <w:rsid w:val="00790191"/>
    <w:rsid w:val="00792342"/>
    <w:rsid w:val="00793203"/>
    <w:rsid w:val="00793216"/>
    <w:rsid w:val="007977A8"/>
    <w:rsid w:val="007A0B3D"/>
    <w:rsid w:val="007A42B5"/>
    <w:rsid w:val="007A63AA"/>
    <w:rsid w:val="007A6B5A"/>
    <w:rsid w:val="007B0061"/>
    <w:rsid w:val="007B1B9D"/>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ABE"/>
    <w:rsid w:val="007C5BDA"/>
    <w:rsid w:val="007C632F"/>
    <w:rsid w:val="007C6D12"/>
    <w:rsid w:val="007C6DD4"/>
    <w:rsid w:val="007D0432"/>
    <w:rsid w:val="007D04F1"/>
    <w:rsid w:val="007D053D"/>
    <w:rsid w:val="007D6A07"/>
    <w:rsid w:val="007E125F"/>
    <w:rsid w:val="007E518D"/>
    <w:rsid w:val="007E5FE7"/>
    <w:rsid w:val="007E66EC"/>
    <w:rsid w:val="007F2400"/>
    <w:rsid w:val="007F5448"/>
    <w:rsid w:val="007F7259"/>
    <w:rsid w:val="008040A8"/>
    <w:rsid w:val="00804CBA"/>
    <w:rsid w:val="008120F6"/>
    <w:rsid w:val="0081508A"/>
    <w:rsid w:val="00816031"/>
    <w:rsid w:val="00816CEB"/>
    <w:rsid w:val="00816DCB"/>
    <w:rsid w:val="008173D7"/>
    <w:rsid w:val="00817503"/>
    <w:rsid w:val="008234BD"/>
    <w:rsid w:val="008242A7"/>
    <w:rsid w:val="00824392"/>
    <w:rsid w:val="00824A70"/>
    <w:rsid w:val="00825CA2"/>
    <w:rsid w:val="008279FA"/>
    <w:rsid w:val="008305D0"/>
    <w:rsid w:val="008337B6"/>
    <w:rsid w:val="00833D82"/>
    <w:rsid w:val="008424A6"/>
    <w:rsid w:val="00842772"/>
    <w:rsid w:val="00847A74"/>
    <w:rsid w:val="00852378"/>
    <w:rsid w:val="00852522"/>
    <w:rsid w:val="00853241"/>
    <w:rsid w:val="008546CD"/>
    <w:rsid w:val="00856E20"/>
    <w:rsid w:val="00857634"/>
    <w:rsid w:val="008626E7"/>
    <w:rsid w:val="00864AE3"/>
    <w:rsid w:val="0086625B"/>
    <w:rsid w:val="008665D3"/>
    <w:rsid w:val="008665F6"/>
    <w:rsid w:val="00870EE7"/>
    <w:rsid w:val="008731CD"/>
    <w:rsid w:val="008738DB"/>
    <w:rsid w:val="0087650A"/>
    <w:rsid w:val="008775B5"/>
    <w:rsid w:val="00880364"/>
    <w:rsid w:val="00881962"/>
    <w:rsid w:val="008826FA"/>
    <w:rsid w:val="008863B9"/>
    <w:rsid w:val="0088711B"/>
    <w:rsid w:val="00892872"/>
    <w:rsid w:val="0089482E"/>
    <w:rsid w:val="008948E1"/>
    <w:rsid w:val="00897488"/>
    <w:rsid w:val="008A3832"/>
    <w:rsid w:val="008A45A6"/>
    <w:rsid w:val="008B402A"/>
    <w:rsid w:val="008B55E8"/>
    <w:rsid w:val="008B653A"/>
    <w:rsid w:val="008C05A5"/>
    <w:rsid w:val="008C1DD7"/>
    <w:rsid w:val="008C34C7"/>
    <w:rsid w:val="008C496E"/>
    <w:rsid w:val="008C7156"/>
    <w:rsid w:val="008D1D91"/>
    <w:rsid w:val="008D5A20"/>
    <w:rsid w:val="008D6559"/>
    <w:rsid w:val="008E25B9"/>
    <w:rsid w:val="008E513A"/>
    <w:rsid w:val="008E5439"/>
    <w:rsid w:val="008E5E44"/>
    <w:rsid w:val="008E667E"/>
    <w:rsid w:val="008E7051"/>
    <w:rsid w:val="008E734B"/>
    <w:rsid w:val="008F064F"/>
    <w:rsid w:val="008F1C9B"/>
    <w:rsid w:val="008F210B"/>
    <w:rsid w:val="008F3789"/>
    <w:rsid w:val="008F50D2"/>
    <w:rsid w:val="008F64E3"/>
    <w:rsid w:val="008F686C"/>
    <w:rsid w:val="00900629"/>
    <w:rsid w:val="009007DF"/>
    <w:rsid w:val="009018D5"/>
    <w:rsid w:val="009045C0"/>
    <w:rsid w:val="00905B0E"/>
    <w:rsid w:val="00906CF6"/>
    <w:rsid w:val="00907102"/>
    <w:rsid w:val="00910FFE"/>
    <w:rsid w:val="009148DE"/>
    <w:rsid w:val="00915A7C"/>
    <w:rsid w:val="00917608"/>
    <w:rsid w:val="00917878"/>
    <w:rsid w:val="00920335"/>
    <w:rsid w:val="009206E3"/>
    <w:rsid w:val="0092185D"/>
    <w:rsid w:val="00921C3D"/>
    <w:rsid w:val="00922D2B"/>
    <w:rsid w:val="009272BB"/>
    <w:rsid w:val="00930240"/>
    <w:rsid w:val="00931A8C"/>
    <w:rsid w:val="009379CB"/>
    <w:rsid w:val="009401CF"/>
    <w:rsid w:val="0094055C"/>
    <w:rsid w:val="00941C21"/>
    <w:rsid w:val="00941E30"/>
    <w:rsid w:val="009427C1"/>
    <w:rsid w:val="00944E07"/>
    <w:rsid w:val="009463D3"/>
    <w:rsid w:val="0095021D"/>
    <w:rsid w:val="00953B2E"/>
    <w:rsid w:val="00954699"/>
    <w:rsid w:val="0095499B"/>
    <w:rsid w:val="00954CD8"/>
    <w:rsid w:val="00962653"/>
    <w:rsid w:val="00966EB6"/>
    <w:rsid w:val="00972397"/>
    <w:rsid w:val="009730D8"/>
    <w:rsid w:val="00973F70"/>
    <w:rsid w:val="0097679B"/>
    <w:rsid w:val="009770C8"/>
    <w:rsid w:val="009777D9"/>
    <w:rsid w:val="00977AA6"/>
    <w:rsid w:val="009803C1"/>
    <w:rsid w:val="009808E6"/>
    <w:rsid w:val="00981177"/>
    <w:rsid w:val="0098349E"/>
    <w:rsid w:val="0098415B"/>
    <w:rsid w:val="00984B7B"/>
    <w:rsid w:val="009871C9"/>
    <w:rsid w:val="0099070F"/>
    <w:rsid w:val="00991B88"/>
    <w:rsid w:val="00992178"/>
    <w:rsid w:val="0099377C"/>
    <w:rsid w:val="009A1C20"/>
    <w:rsid w:val="009A4D78"/>
    <w:rsid w:val="009A5753"/>
    <w:rsid w:val="009A579D"/>
    <w:rsid w:val="009A6732"/>
    <w:rsid w:val="009A7CC8"/>
    <w:rsid w:val="009A7EA1"/>
    <w:rsid w:val="009B1455"/>
    <w:rsid w:val="009B17DE"/>
    <w:rsid w:val="009B2E3A"/>
    <w:rsid w:val="009B47E1"/>
    <w:rsid w:val="009B48E0"/>
    <w:rsid w:val="009B671E"/>
    <w:rsid w:val="009C2559"/>
    <w:rsid w:val="009C25E7"/>
    <w:rsid w:val="009C32D1"/>
    <w:rsid w:val="009C33F7"/>
    <w:rsid w:val="009C3952"/>
    <w:rsid w:val="009C5429"/>
    <w:rsid w:val="009C5CFC"/>
    <w:rsid w:val="009D0901"/>
    <w:rsid w:val="009D0B12"/>
    <w:rsid w:val="009D3C45"/>
    <w:rsid w:val="009D5CD9"/>
    <w:rsid w:val="009E007A"/>
    <w:rsid w:val="009E163D"/>
    <w:rsid w:val="009E3297"/>
    <w:rsid w:val="009E4C62"/>
    <w:rsid w:val="009E552E"/>
    <w:rsid w:val="009E64B1"/>
    <w:rsid w:val="009F0745"/>
    <w:rsid w:val="009F34A6"/>
    <w:rsid w:val="009F36BC"/>
    <w:rsid w:val="009F4EA4"/>
    <w:rsid w:val="009F734F"/>
    <w:rsid w:val="009F7887"/>
    <w:rsid w:val="00A015C7"/>
    <w:rsid w:val="00A04B3B"/>
    <w:rsid w:val="00A06AAF"/>
    <w:rsid w:val="00A072CB"/>
    <w:rsid w:val="00A11F07"/>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6D8"/>
    <w:rsid w:val="00A40868"/>
    <w:rsid w:val="00A4478E"/>
    <w:rsid w:val="00A45BE3"/>
    <w:rsid w:val="00A47354"/>
    <w:rsid w:val="00A47B82"/>
    <w:rsid w:val="00A47E70"/>
    <w:rsid w:val="00A500D9"/>
    <w:rsid w:val="00A50CF0"/>
    <w:rsid w:val="00A51BDA"/>
    <w:rsid w:val="00A52307"/>
    <w:rsid w:val="00A523DD"/>
    <w:rsid w:val="00A53329"/>
    <w:rsid w:val="00A53497"/>
    <w:rsid w:val="00A548F6"/>
    <w:rsid w:val="00A5784B"/>
    <w:rsid w:val="00A61771"/>
    <w:rsid w:val="00A61EF7"/>
    <w:rsid w:val="00A63033"/>
    <w:rsid w:val="00A64FB8"/>
    <w:rsid w:val="00A70607"/>
    <w:rsid w:val="00A71C33"/>
    <w:rsid w:val="00A74B8E"/>
    <w:rsid w:val="00A7671C"/>
    <w:rsid w:val="00A81683"/>
    <w:rsid w:val="00A81B05"/>
    <w:rsid w:val="00A82425"/>
    <w:rsid w:val="00A83CC9"/>
    <w:rsid w:val="00A86A2D"/>
    <w:rsid w:val="00A92C88"/>
    <w:rsid w:val="00A939D1"/>
    <w:rsid w:val="00A93B6F"/>
    <w:rsid w:val="00A962AE"/>
    <w:rsid w:val="00A96E88"/>
    <w:rsid w:val="00AA0859"/>
    <w:rsid w:val="00AA2CBC"/>
    <w:rsid w:val="00AA2E44"/>
    <w:rsid w:val="00AA6711"/>
    <w:rsid w:val="00AB17B3"/>
    <w:rsid w:val="00AB2FDB"/>
    <w:rsid w:val="00AB4CC7"/>
    <w:rsid w:val="00AB5BD3"/>
    <w:rsid w:val="00AB63DE"/>
    <w:rsid w:val="00AC4579"/>
    <w:rsid w:val="00AC5820"/>
    <w:rsid w:val="00AD111F"/>
    <w:rsid w:val="00AD1A9A"/>
    <w:rsid w:val="00AD1CD8"/>
    <w:rsid w:val="00AD1E07"/>
    <w:rsid w:val="00AD2E81"/>
    <w:rsid w:val="00AE1BF5"/>
    <w:rsid w:val="00AE1FBE"/>
    <w:rsid w:val="00AE3162"/>
    <w:rsid w:val="00AE4DDD"/>
    <w:rsid w:val="00AF0952"/>
    <w:rsid w:val="00AF5E03"/>
    <w:rsid w:val="00B01227"/>
    <w:rsid w:val="00B0314A"/>
    <w:rsid w:val="00B03C50"/>
    <w:rsid w:val="00B04F36"/>
    <w:rsid w:val="00B05C9E"/>
    <w:rsid w:val="00B066BC"/>
    <w:rsid w:val="00B07317"/>
    <w:rsid w:val="00B10039"/>
    <w:rsid w:val="00B110D0"/>
    <w:rsid w:val="00B11AAD"/>
    <w:rsid w:val="00B133B1"/>
    <w:rsid w:val="00B13858"/>
    <w:rsid w:val="00B15939"/>
    <w:rsid w:val="00B15E97"/>
    <w:rsid w:val="00B16E78"/>
    <w:rsid w:val="00B24FFA"/>
    <w:rsid w:val="00B258BB"/>
    <w:rsid w:val="00B26DCD"/>
    <w:rsid w:val="00B27BEE"/>
    <w:rsid w:val="00B30B7A"/>
    <w:rsid w:val="00B30F37"/>
    <w:rsid w:val="00B31A27"/>
    <w:rsid w:val="00B32868"/>
    <w:rsid w:val="00B32EE3"/>
    <w:rsid w:val="00B336FD"/>
    <w:rsid w:val="00B346C0"/>
    <w:rsid w:val="00B35412"/>
    <w:rsid w:val="00B40DA2"/>
    <w:rsid w:val="00B428D7"/>
    <w:rsid w:val="00B43CC1"/>
    <w:rsid w:val="00B47E60"/>
    <w:rsid w:val="00B5013C"/>
    <w:rsid w:val="00B50260"/>
    <w:rsid w:val="00B50FEB"/>
    <w:rsid w:val="00B55A9A"/>
    <w:rsid w:val="00B6137C"/>
    <w:rsid w:val="00B621AC"/>
    <w:rsid w:val="00B63723"/>
    <w:rsid w:val="00B65F42"/>
    <w:rsid w:val="00B674A6"/>
    <w:rsid w:val="00B67B97"/>
    <w:rsid w:val="00B700E5"/>
    <w:rsid w:val="00B70D53"/>
    <w:rsid w:val="00B7103C"/>
    <w:rsid w:val="00B737FA"/>
    <w:rsid w:val="00B7450E"/>
    <w:rsid w:val="00B75F77"/>
    <w:rsid w:val="00B77312"/>
    <w:rsid w:val="00B80F61"/>
    <w:rsid w:val="00B822C7"/>
    <w:rsid w:val="00B82C63"/>
    <w:rsid w:val="00B83FF1"/>
    <w:rsid w:val="00B86ACE"/>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C2B41"/>
    <w:rsid w:val="00BD031A"/>
    <w:rsid w:val="00BD13E0"/>
    <w:rsid w:val="00BD1933"/>
    <w:rsid w:val="00BD24C6"/>
    <w:rsid w:val="00BD279D"/>
    <w:rsid w:val="00BD44FB"/>
    <w:rsid w:val="00BD6BB8"/>
    <w:rsid w:val="00BD7618"/>
    <w:rsid w:val="00BD7714"/>
    <w:rsid w:val="00BE2550"/>
    <w:rsid w:val="00BE3331"/>
    <w:rsid w:val="00BE37B7"/>
    <w:rsid w:val="00BE3E18"/>
    <w:rsid w:val="00BE722D"/>
    <w:rsid w:val="00BF04E7"/>
    <w:rsid w:val="00BF060A"/>
    <w:rsid w:val="00BF117C"/>
    <w:rsid w:val="00BF2E18"/>
    <w:rsid w:val="00BF6E28"/>
    <w:rsid w:val="00C00BF5"/>
    <w:rsid w:val="00C0161D"/>
    <w:rsid w:val="00C02D28"/>
    <w:rsid w:val="00C05B89"/>
    <w:rsid w:val="00C10CAA"/>
    <w:rsid w:val="00C111A5"/>
    <w:rsid w:val="00C15D8A"/>
    <w:rsid w:val="00C167E3"/>
    <w:rsid w:val="00C16D5C"/>
    <w:rsid w:val="00C16FA1"/>
    <w:rsid w:val="00C23B04"/>
    <w:rsid w:val="00C23CCF"/>
    <w:rsid w:val="00C24370"/>
    <w:rsid w:val="00C24C32"/>
    <w:rsid w:val="00C25874"/>
    <w:rsid w:val="00C2728E"/>
    <w:rsid w:val="00C27CB8"/>
    <w:rsid w:val="00C30015"/>
    <w:rsid w:val="00C32412"/>
    <w:rsid w:val="00C331D9"/>
    <w:rsid w:val="00C376AC"/>
    <w:rsid w:val="00C406D6"/>
    <w:rsid w:val="00C44DEE"/>
    <w:rsid w:val="00C45CF2"/>
    <w:rsid w:val="00C45E70"/>
    <w:rsid w:val="00C52DF2"/>
    <w:rsid w:val="00C54E28"/>
    <w:rsid w:val="00C54EE3"/>
    <w:rsid w:val="00C55AF4"/>
    <w:rsid w:val="00C55F90"/>
    <w:rsid w:val="00C636B0"/>
    <w:rsid w:val="00C66BA2"/>
    <w:rsid w:val="00C70B2C"/>
    <w:rsid w:val="00C7215B"/>
    <w:rsid w:val="00C72D6F"/>
    <w:rsid w:val="00C736F9"/>
    <w:rsid w:val="00C76A3B"/>
    <w:rsid w:val="00C86DE9"/>
    <w:rsid w:val="00C86E90"/>
    <w:rsid w:val="00C90C84"/>
    <w:rsid w:val="00C90EC4"/>
    <w:rsid w:val="00C91C11"/>
    <w:rsid w:val="00C92698"/>
    <w:rsid w:val="00C92C7C"/>
    <w:rsid w:val="00C95985"/>
    <w:rsid w:val="00CA0CB2"/>
    <w:rsid w:val="00CA197B"/>
    <w:rsid w:val="00CA53D7"/>
    <w:rsid w:val="00CA5A25"/>
    <w:rsid w:val="00CA6FED"/>
    <w:rsid w:val="00CA7936"/>
    <w:rsid w:val="00CB0187"/>
    <w:rsid w:val="00CB2BB3"/>
    <w:rsid w:val="00CC0E53"/>
    <w:rsid w:val="00CC2C04"/>
    <w:rsid w:val="00CC4966"/>
    <w:rsid w:val="00CC5026"/>
    <w:rsid w:val="00CC68D0"/>
    <w:rsid w:val="00CC6B1C"/>
    <w:rsid w:val="00CC7B9A"/>
    <w:rsid w:val="00CD0D51"/>
    <w:rsid w:val="00CD0E5B"/>
    <w:rsid w:val="00CD506F"/>
    <w:rsid w:val="00CD6747"/>
    <w:rsid w:val="00CD7693"/>
    <w:rsid w:val="00CE1F79"/>
    <w:rsid w:val="00CE756D"/>
    <w:rsid w:val="00CE7F4D"/>
    <w:rsid w:val="00CF1A6F"/>
    <w:rsid w:val="00CF51AC"/>
    <w:rsid w:val="00D0001F"/>
    <w:rsid w:val="00D01589"/>
    <w:rsid w:val="00D024E0"/>
    <w:rsid w:val="00D03F9A"/>
    <w:rsid w:val="00D0494C"/>
    <w:rsid w:val="00D058A5"/>
    <w:rsid w:val="00D05F7A"/>
    <w:rsid w:val="00D06D51"/>
    <w:rsid w:val="00D0705E"/>
    <w:rsid w:val="00D1011D"/>
    <w:rsid w:val="00D112B1"/>
    <w:rsid w:val="00D11D13"/>
    <w:rsid w:val="00D12853"/>
    <w:rsid w:val="00D14EB9"/>
    <w:rsid w:val="00D20599"/>
    <w:rsid w:val="00D24991"/>
    <w:rsid w:val="00D25178"/>
    <w:rsid w:val="00D25D5D"/>
    <w:rsid w:val="00D316F8"/>
    <w:rsid w:val="00D3171C"/>
    <w:rsid w:val="00D33665"/>
    <w:rsid w:val="00D3382B"/>
    <w:rsid w:val="00D35275"/>
    <w:rsid w:val="00D3675C"/>
    <w:rsid w:val="00D40118"/>
    <w:rsid w:val="00D43F0E"/>
    <w:rsid w:val="00D46F85"/>
    <w:rsid w:val="00D5003B"/>
    <w:rsid w:val="00D50255"/>
    <w:rsid w:val="00D545AE"/>
    <w:rsid w:val="00D54805"/>
    <w:rsid w:val="00D54F2D"/>
    <w:rsid w:val="00D57059"/>
    <w:rsid w:val="00D57FC9"/>
    <w:rsid w:val="00D65120"/>
    <w:rsid w:val="00D66395"/>
    <w:rsid w:val="00D66520"/>
    <w:rsid w:val="00D66D46"/>
    <w:rsid w:val="00D70F65"/>
    <w:rsid w:val="00D71FD4"/>
    <w:rsid w:val="00D72B9A"/>
    <w:rsid w:val="00D72F4E"/>
    <w:rsid w:val="00D76B9E"/>
    <w:rsid w:val="00D82297"/>
    <w:rsid w:val="00D86E3C"/>
    <w:rsid w:val="00D922BC"/>
    <w:rsid w:val="00D9258C"/>
    <w:rsid w:val="00D9358C"/>
    <w:rsid w:val="00D95660"/>
    <w:rsid w:val="00DA0AF0"/>
    <w:rsid w:val="00DA41BC"/>
    <w:rsid w:val="00DA6270"/>
    <w:rsid w:val="00DA7796"/>
    <w:rsid w:val="00DB0AB9"/>
    <w:rsid w:val="00DB3A5D"/>
    <w:rsid w:val="00DB64BC"/>
    <w:rsid w:val="00DB6744"/>
    <w:rsid w:val="00DB754E"/>
    <w:rsid w:val="00DC3306"/>
    <w:rsid w:val="00DC4518"/>
    <w:rsid w:val="00DC4851"/>
    <w:rsid w:val="00DC533A"/>
    <w:rsid w:val="00DC5A53"/>
    <w:rsid w:val="00DC5D11"/>
    <w:rsid w:val="00DC7413"/>
    <w:rsid w:val="00DC7825"/>
    <w:rsid w:val="00DD0873"/>
    <w:rsid w:val="00DD1AE6"/>
    <w:rsid w:val="00DD2F2D"/>
    <w:rsid w:val="00DD2F3B"/>
    <w:rsid w:val="00DD37E2"/>
    <w:rsid w:val="00DD512A"/>
    <w:rsid w:val="00DD526F"/>
    <w:rsid w:val="00DD762A"/>
    <w:rsid w:val="00DD7C36"/>
    <w:rsid w:val="00DD7C90"/>
    <w:rsid w:val="00DE0E73"/>
    <w:rsid w:val="00DE15CC"/>
    <w:rsid w:val="00DE26CE"/>
    <w:rsid w:val="00DE2F7E"/>
    <w:rsid w:val="00DE34CF"/>
    <w:rsid w:val="00DE6644"/>
    <w:rsid w:val="00DE6C8D"/>
    <w:rsid w:val="00DF1200"/>
    <w:rsid w:val="00DF16AF"/>
    <w:rsid w:val="00DF2CB5"/>
    <w:rsid w:val="00DF3089"/>
    <w:rsid w:val="00E01732"/>
    <w:rsid w:val="00E03989"/>
    <w:rsid w:val="00E03D13"/>
    <w:rsid w:val="00E042FD"/>
    <w:rsid w:val="00E06E92"/>
    <w:rsid w:val="00E07132"/>
    <w:rsid w:val="00E07586"/>
    <w:rsid w:val="00E10E2A"/>
    <w:rsid w:val="00E10E9D"/>
    <w:rsid w:val="00E10FF8"/>
    <w:rsid w:val="00E13F3D"/>
    <w:rsid w:val="00E1597C"/>
    <w:rsid w:val="00E15FB7"/>
    <w:rsid w:val="00E16DE9"/>
    <w:rsid w:val="00E20CC4"/>
    <w:rsid w:val="00E214BD"/>
    <w:rsid w:val="00E217E4"/>
    <w:rsid w:val="00E23E80"/>
    <w:rsid w:val="00E26CB7"/>
    <w:rsid w:val="00E302E3"/>
    <w:rsid w:val="00E3072B"/>
    <w:rsid w:val="00E31EA3"/>
    <w:rsid w:val="00E339C4"/>
    <w:rsid w:val="00E34898"/>
    <w:rsid w:val="00E36DAB"/>
    <w:rsid w:val="00E36ECD"/>
    <w:rsid w:val="00E37256"/>
    <w:rsid w:val="00E37983"/>
    <w:rsid w:val="00E426AA"/>
    <w:rsid w:val="00E4508B"/>
    <w:rsid w:val="00E461A8"/>
    <w:rsid w:val="00E465A1"/>
    <w:rsid w:val="00E46FC8"/>
    <w:rsid w:val="00E51DB1"/>
    <w:rsid w:val="00E5217D"/>
    <w:rsid w:val="00E54086"/>
    <w:rsid w:val="00E56DE7"/>
    <w:rsid w:val="00E600BA"/>
    <w:rsid w:val="00E6105C"/>
    <w:rsid w:val="00E620C4"/>
    <w:rsid w:val="00E62C93"/>
    <w:rsid w:val="00E62D26"/>
    <w:rsid w:val="00E64CFD"/>
    <w:rsid w:val="00E64E34"/>
    <w:rsid w:val="00E66B2D"/>
    <w:rsid w:val="00E67EBD"/>
    <w:rsid w:val="00E70099"/>
    <w:rsid w:val="00E734F3"/>
    <w:rsid w:val="00E751CE"/>
    <w:rsid w:val="00E848A3"/>
    <w:rsid w:val="00E8626A"/>
    <w:rsid w:val="00E86317"/>
    <w:rsid w:val="00E8714B"/>
    <w:rsid w:val="00E8721E"/>
    <w:rsid w:val="00E91A31"/>
    <w:rsid w:val="00E91EB3"/>
    <w:rsid w:val="00E92299"/>
    <w:rsid w:val="00E922B9"/>
    <w:rsid w:val="00E95716"/>
    <w:rsid w:val="00E963B2"/>
    <w:rsid w:val="00E96EB7"/>
    <w:rsid w:val="00E97C74"/>
    <w:rsid w:val="00EA1196"/>
    <w:rsid w:val="00EA2E56"/>
    <w:rsid w:val="00EA4848"/>
    <w:rsid w:val="00EA5ADD"/>
    <w:rsid w:val="00EA5F2B"/>
    <w:rsid w:val="00EA6088"/>
    <w:rsid w:val="00EA6606"/>
    <w:rsid w:val="00EB09B7"/>
    <w:rsid w:val="00EB5192"/>
    <w:rsid w:val="00EB524D"/>
    <w:rsid w:val="00EB5E9A"/>
    <w:rsid w:val="00EB7252"/>
    <w:rsid w:val="00EB7794"/>
    <w:rsid w:val="00EC144B"/>
    <w:rsid w:val="00EC3BB3"/>
    <w:rsid w:val="00EC70AC"/>
    <w:rsid w:val="00EC7709"/>
    <w:rsid w:val="00ED2959"/>
    <w:rsid w:val="00ED2B18"/>
    <w:rsid w:val="00ED41B8"/>
    <w:rsid w:val="00ED6A1B"/>
    <w:rsid w:val="00ED7728"/>
    <w:rsid w:val="00ED7AE3"/>
    <w:rsid w:val="00EE1641"/>
    <w:rsid w:val="00EE185E"/>
    <w:rsid w:val="00EE23DF"/>
    <w:rsid w:val="00EE6691"/>
    <w:rsid w:val="00EE705B"/>
    <w:rsid w:val="00EE71B3"/>
    <w:rsid w:val="00EE7D7C"/>
    <w:rsid w:val="00EF108D"/>
    <w:rsid w:val="00EF26C2"/>
    <w:rsid w:val="00EF292A"/>
    <w:rsid w:val="00EF2AA4"/>
    <w:rsid w:val="00EF384F"/>
    <w:rsid w:val="00F00104"/>
    <w:rsid w:val="00F004E6"/>
    <w:rsid w:val="00F06932"/>
    <w:rsid w:val="00F06D80"/>
    <w:rsid w:val="00F07F6B"/>
    <w:rsid w:val="00F10B1E"/>
    <w:rsid w:val="00F249A1"/>
    <w:rsid w:val="00F25D98"/>
    <w:rsid w:val="00F300FB"/>
    <w:rsid w:val="00F308C1"/>
    <w:rsid w:val="00F32EB8"/>
    <w:rsid w:val="00F335DA"/>
    <w:rsid w:val="00F35A0E"/>
    <w:rsid w:val="00F35CCA"/>
    <w:rsid w:val="00F40850"/>
    <w:rsid w:val="00F42955"/>
    <w:rsid w:val="00F440D3"/>
    <w:rsid w:val="00F47147"/>
    <w:rsid w:val="00F51556"/>
    <w:rsid w:val="00F53228"/>
    <w:rsid w:val="00F53284"/>
    <w:rsid w:val="00F546EA"/>
    <w:rsid w:val="00F56F39"/>
    <w:rsid w:val="00F57AD8"/>
    <w:rsid w:val="00F60BF4"/>
    <w:rsid w:val="00F71BAB"/>
    <w:rsid w:val="00F72FDE"/>
    <w:rsid w:val="00F73ADF"/>
    <w:rsid w:val="00F74E49"/>
    <w:rsid w:val="00F81FA0"/>
    <w:rsid w:val="00F82C9A"/>
    <w:rsid w:val="00F83B29"/>
    <w:rsid w:val="00F92368"/>
    <w:rsid w:val="00F95411"/>
    <w:rsid w:val="00F96286"/>
    <w:rsid w:val="00F964AE"/>
    <w:rsid w:val="00F97B04"/>
    <w:rsid w:val="00FA0CDC"/>
    <w:rsid w:val="00FA119E"/>
    <w:rsid w:val="00FA1885"/>
    <w:rsid w:val="00FA1A03"/>
    <w:rsid w:val="00FA1B8F"/>
    <w:rsid w:val="00FA374C"/>
    <w:rsid w:val="00FA6970"/>
    <w:rsid w:val="00FA6C9D"/>
    <w:rsid w:val="00FA6EA2"/>
    <w:rsid w:val="00FA6FDE"/>
    <w:rsid w:val="00FA77C5"/>
    <w:rsid w:val="00FB2977"/>
    <w:rsid w:val="00FB53F4"/>
    <w:rsid w:val="00FB58AD"/>
    <w:rsid w:val="00FB6386"/>
    <w:rsid w:val="00FB78BD"/>
    <w:rsid w:val="00FC2E54"/>
    <w:rsid w:val="00FC7A56"/>
    <w:rsid w:val="00FC7D52"/>
    <w:rsid w:val="00FD1AB5"/>
    <w:rsid w:val="00FD2D75"/>
    <w:rsid w:val="00FE0747"/>
    <w:rsid w:val="00FE0902"/>
    <w:rsid w:val="00FE1788"/>
    <w:rsid w:val="00FE2E08"/>
    <w:rsid w:val="00FE30A0"/>
    <w:rsid w:val="00FE44F8"/>
    <w:rsid w:val="00FE5047"/>
    <w:rsid w:val="00FE521C"/>
    <w:rsid w:val="00FE5324"/>
    <w:rsid w:val="00FE5CF7"/>
    <w:rsid w:val="00FF4B87"/>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C1459"/>
    <w:pPr>
      <w:overflowPunct w:val="0"/>
      <w:autoSpaceDE w:val="0"/>
      <w:autoSpaceDN w:val="0"/>
      <w:adjustRightInd w:val="0"/>
      <w:textAlignment w:val="baseline"/>
    </w:pPr>
    <w:rPr>
      <w:lang w:eastAsia="en-GB"/>
    </w:rPr>
  </w:style>
  <w:style w:type="paragraph" w:customStyle="1" w:styleId="Header7">
    <w:name w:val="Header 7"/>
    <w:basedOn w:val="H6"/>
    <w:qFormat/>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qFormat/>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FarbigeSchattierung-Akzent31">
    <w:name w:val="Farbige Schattierung - Akzent 31"/>
    <w:basedOn w:val="Normal"/>
    <w:uiPriority w:val="34"/>
    <w:qFormat/>
    <w:rsid w:val="008F210B"/>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8F210B"/>
    <w:rPr>
      <w:rFonts w:ascii="Calibri" w:eastAsia="SimSun" w:hAnsi="Calibri"/>
      <w:sz w:val="22"/>
      <w:szCs w:val="22"/>
      <w:lang w:val="en-US" w:eastAsia="zh-CN"/>
    </w:rPr>
  </w:style>
  <w:style w:type="paragraph" w:customStyle="1" w:styleId="af">
    <w:name w:val="段"/>
    <w:uiPriority w:val="99"/>
    <w:qFormat/>
    <w:rsid w:val="008F210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8F210B"/>
    <w:rPr>
      <w:rFonts w:ascii="Arial" w:eastAsia="SimSun" w:hAnsi="Arial" w:cs="Arial"/>
      <w:sz w:val="22"/>
      <w:szCs w:val="22"/>
      <w:lang w:val="en-US" w:eastAsia="zh-CN"/>
    </w:rPr>
  </w:style>
  <w:style w:type="paragraph" w:customStyle="1" w:styleId="4c">
    <w:name w:val="修订4"/>
    <w:semiHidden/>
    <w:qFormat/>
    <w:rsid w:val="008F210B"/>
    <w:rPr>
      <w:rFonts w:ascii="Times New Roman" w:eastAsia="Batang" w:hAnsi="Times New Roman"/>
      <w:lang w:val="en-GB" w:eastAsia="en-US"/>
    </w:rPr>
  </w:style>
  <w:style w:type="character" w:customStyle="1" w:styleId="HellesRaster-Akzent21">
    <w:name w:val="Helles Raster - Akzent 21"/>
    <w:uiPriority w:val="99"/>
    <w:semiHidden/>
    <w:qFormat/>
    <w:rsid w:val="008F210B"/>
    <w:rPr>
      <w:color w:val="808080"/>
    </w:rPr>
  </w:style>
  <w:style w:type="character" w:customStyle="1" w:styleId="c-phonebook-results-content">
    <w:name w:val="c-phonebook-results-content"/>
    <w:basedOn w:val="DefaultParagraphFont"/>
    <w:qFormat/>
    <w:rsid w:val="008F210B"/>
  </w:style>
  <w:style w:type="table" w:styleId="LightList">
    <w:name w:val="Light List"/>
    <w:basedOn w:val="TableNormal"/>
    <w:uiPriority w:val="61"/>
    <w:unhideWhenUsed/>
    <w:qFormat/>
    <w:rsid w:val="008F210B"/>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F210B"/>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F210B"/>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8F210B"/>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8F210B"/>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210B"/>
    <w:rPr>
      <w:rFonts w:ascii="Times New Roman" w:eastAsiaTheme="minorEastAsia" w:hAnsi="Times New Roman"/>
      <w:lang w:val="en-US"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8F210B"/>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210B"/>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8F210B"/>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25">
    <w:name w:val="Table Classic 2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8F21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F210B"/>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210B"/>
    <w:rPr>
      <w:rFonts w:ascii="Times New Roman" w:eastAsia="MS Mincho" w:hAnsi="Times New Roman"/>
      <w:lang w:val="en-US" w:eastAsia="en-US"/>
    </w:rPr>
    <w:tblPr>
      <w:tblInd w:w="0" w:type="nil"/>
    </w:tblPr>
  </w:style>
  <w:style w:type="table" w:customStyle="1" w:styleId="TableGrid2291">
    <w:name w:val="Table Grid229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210B"/>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8F21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F21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21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210B"/>
    <w:rPr>
      <w:rFonts w:ascii="Times New Roman" w:eastAsia="MS Mincho" w:hAnsi="Times New Roman"/>
      <w:lang w:val="en-US" w:eastAsia="en-US"/>
    </w:rPr>
    <w:tblPr>
      <w:tblInd w:w="0" w:type="nil"/>
    </w:tblPr>
  </w:style>
  <w:style w:type="table" w:customStyle="1" w:styleId="TableGrid67">
    <w:name w:val="Table Grid67"/>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210B"/>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210B"/>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21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210B"/>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210B"/>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210B"/>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21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210B"/>
    <w:rPr>
      <w:rFonts w:ascii="Times New Roman" w:eastAsia="MS Mincho" w:hAnsi="Times New Roman"/>
      <w:lang w:val="en-US" w:eastAsia="en-US"/>
    </w:rPr>
    <w:tblPr>
      <w:tblInd w:w="0" w:type="nil"/>
    </w:tblPr>
  </w:style>
  <w:style w:type="table" w:customStyle="1" w:styleId="TableGrid661">
    <w:name w:val="Table Grid661"/>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210B"/>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F21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38143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7772">
      <w:bodyDiv w:val="1"/>
      <w:marLeft w:val="0"/>
      <w:marRight w:val="0"/>
      <w:marTop w:val="0"/>
      <w:marBottom w:val="0"/>
      <w:divBdr>
        <w:top w:val="none" w:sz="0" w:space="0" w:color="auto"/>
        <w:left w:val="none" w:sz="0" w:space="0" w:color="auto"/>
        <w:bottom w:val="none" w:sz="0" w:space="0" w:color="auto"/>
        <w:right w:val="none" w:sz="0" w:space="0" w:color="auto"/>
      </w:divBdr>
    </w:div>
    <w:div w:id="240722803">
      <w:bodyDiv w:val="1"/>
      <w:marLeft w:val="0"/>
      <w:marRight w:val="0"/>
      <w:marTop w:val="0"/>
      <w:marBottom w:val="0"/>
      <w:divBdr>
        <w:top w:val="none" w:sz="0" w:space="0" w:color="auto"/>
        <w:left w:val="none" w:sz="0" w:space="0" w:color="auto"/>
        <w:bottom w:val="none" w:sz="0" w:space="0" w:color="auto"/>
        <w:right w:val="none" w:sz="0" w:space="0" w:color="auto"/>
      </w:divBdr>
    </w:div>
    <w:div w:id="294413001">
      <w:bodyDiv w:val="1"/>
      <w:marLeft w:val="0"/>
      <w:marRight w:val="0"/>
      <w:marTop w:val="0"/>
      <w:marBottom w:val="0"/>
      <w:divBdr>
        <w:top w:val="none" w:sz="0" w:space="0" w:color="auto"/>
        <w:left w:val="none" w:sz="0" w:space="0" w:color="auto"/>
        <w:bottom w:val="none" w:sz="0" w:space="0" w:color="auto"/>
        <w:right w:val="none" w:sz="0" w:space="0" w:color="auto"/>
      </w:divBdr>
    </w:div>
    <w:div w:id="321662073">
      <w:bodyDiv w:val="1"/>
      <w:marLeft w:val="0"/>
      <w:marRight w:val="0"/>
      <w:marTop w:val="0"/>
      <w:marBottom w:val="0"/>
      <w:divBdr>
        <w:top w:val="none" w:sz="0" w:space="0" w:color="auto"/>
        <w:left w:val="none" w:sz="0" w:space="0" w:color="auto"/>
        <w:bottom w:val="none" w:sz="0" w:space="0" w:color="auto"/>
        <w:right w:val="none" w:sz="0" w:space="0" w:color="auto"/>
      </w:divBdr>
    </w:div>
    <w:div w:id="521094011">
      <w:bodyDiv w:val="1"/>
      <w:marLeft w:val="0"/>
      <w:marRight w:val="0"/>
      <w:marTop w:val="0"/>
      <w:marBottom w:val="0"/>
      <w:divBdr>
        <w:top w:val="none" w:sz="0" w:space="0" w:color="auto"/>
        <w:left w:val="none" w:sz="0" w:space="0" w:color="auto"/>
        <w:bottom w:val="none" w:sz="0" w:space="0" w:color="auto"/>
        <w:right w:val="none" w:sz="0" w:space="0" w:color="auto"/>
      </w:divBdr>
    </w:div>
    <w:div w:id="542794488">
      <w:bodyDiv w:val="1"/>
      <w:marLeft w:val="0"/>
      <w:marRight w:val="0"/>
      <w:marTop w:val="0"/>
      <w:marBottom w:val="0"/>
      <w:divBdr>
        <w:top w:val="none" w:sz="0" w:space="0" w:color="auto"/>
        <w:left w:val="none" w:sz="0" w:space="0" w:color="auto"/>
        <w:bottom w:val="none" w:sz="0" w:space="0" w:color="auto"/>
        <w:right w:val="none" w:sz="0" w:space="0" w:color="auto"/>
      </w:divBdr>
    </w:div>
    <w:div w:id="598754385">
      <w:bodyDiv w:val="1"/>
      <w:marLeft w:val="0"/>
      <w:marRight w:val="0"/>
      <w:marTop w:val="0"/>
      <w:marBottom w:val="0"/>
      <w:divBdr>
        <w:top w:val="none" w:sz="0" w:space="0" w:color="auto"/>
        <w:left w:val="none" w:sz="0" w:space="0" w:color="auto"/>
        <w:bottom w:val="none" w:sz="0" w:space="0" w:color="auto"/>
        <w:right w:val="none" w:sz="0" w:space="0" w:color="auto"/>
      </w:divBdr>
    </w:div>
    <w:div w:id="676352122">
      <w:bodyDiv w:val="1"/>
      <w:marLeft w:val="0"/>
      <w:marRight w:val="0"/>
      <w:marTop w:val="0"/>
      <w:marBottom w:val="0"/>
      <w:divBdr>
        <w:top w:val="none" w:sz="0" w:space="0" w:color="auto"/>
        <w:left w:val="none" w:sz="0" w:space="0" w:color="auto"/>
        <w:bottom w:val="none" w:sz="0" w:space="0" w:color="auto"/>
        <w:right w:val="none" w:sz="0" w:space="0" w:color="auto"/>
      </w:divBdr>
    </w:div>
    <w:div w:id="76318848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794375744">
      <w:bodyDiv w:val="1"/>
      <w:marLeft w:val="0"/>
      <w:marRight w:val="0"/>
      <w:marTop w:val="0"/>
      <w:marBottom w:val="0"/>
      <w:divBdr>
        <w:top w:val="none" w:sz="0" w:space="0" w:color="auto"/>
        <w:left w:val="none" w:sz="0" w:space="0" w:color="auto"/>
        <w:bottom w:val="none" w:sz="0" w:space="0" w:color="auto"/>
        <w:right w:val="none" w:sz="0" w:space="0" w:color="auto"/>
      </w:divBdr>
    </w:div>
    <w:div w:id="826820023">
      <w:bodyDiv w:val="1"/>
      <w:marLeft w:val="0"/>
      <w:marRight w:val="0"/>
      <w:marTop w:val="0"/>
      <w:marBottom w:val="0"/>
      <w:divBdr>
        <w:top w:val="none" w:sz="0" w:space="0" w:color="auto"/>
        <w:left w:val="none" w:sz="0" w:space="0" w:color="auto"/>
        <w:bottom w:val="none" w:sz="0" w:space="0" w:color="auto"/>
        <w:right w:val="none" w:sz="0" w:space="0" w:color="auto"/>
      </w:divBdr>
    </w:div>
    <w:div w:id="900097048">
      <w:bodyDiv w:val="1"/>
      <w:marLeft w:val="0"/>
      <w:marRight w:val="0"/>
      <w:marTop w:val="0"/>
      <w:marBottom w:val="0"/>
      <w:divBdr>
        <w:top w:val="none" w:sz="0" w:space="0" w:color="auto"/>
        <w:left w:val="none" w:sz="0" w:space="0" w:color="auto"/>
        <w:bottom w:val="none" w:sz="0" w:space="0" w:color="auto"/>
        <w:right w:val="none" w:sz="0" w:space="0" w:color="auto"/>
      </w:divBdr>
    </w:div>
    <w:div w:id="998534150">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11783470">
      <w:bodyDiv w:val="1"/>
      <w:marLeft w:val="0"/>
      <w:marRight w:val="0"/>
      <w:marTop w:val="0"/>
      <w:marBottom w:val="0"/>
      <w:divBdr>
        <w:top w:val="none" w:sz="0" w:space="0" w:color="auto"/>
        <w:left w:val="none" w:sz="0" w:space="0" w:color="auto"/>
        <w:bottom w:val="none" w:sz="0" w:space="0" w:color="auto"/>
        <w:right w:val="none" w:sz="0" w:space="0" w:color="auto"/>
      </w:divBdr>
    </w:div>
    <w:div w:id="1132020003">
      <w:bodyDiv w:val="1"/>
      <w:marLeft w:val="0"/>
      <w:marRight w:val="0"/>
      <w:marTop w:val="0"/>
      <w:marBottom w:val="0"/>
      <w:divBdr>
        <w:top w:val="none" w:sz="0" w:space="0" w:color="auto"/>
        <w:left w:val="none" w:sz="0" w:space="0" w:color="auto"/>
        <w:bottom w:val="none" w:sz="0" w:space="0" w:color="auto"/>
        <w:right w:val="none" w:sz="0" w:space="0" w:color="auto"/>
      </w:divBdr>
    </w:div>
    <w:div w:id="1140540384">
      <w:bodyDiv w:val="1"/>
      <w:marLeft w:val="0"/>
      <w:marRight w:val="0"/>
      <w:marTop w:val="0"/>
      <w:marBottom w:val="0"/>
      <w:divBdr>
        <w:top w:val="none" w:sz="0" w:space="0" w:color="auto"/>
        <w:left w:val="none" w:sz="0" w:space="0" w:color="auto"/>
        <w:bottom w:val="none" w:sz="0" w:space="0" w:color="auto"/>
        <w:right w:val="none" w:sz="0" w:space="0" w:color="auto"/>
      </w:divBdr>
    </w:div>
    <w:div w:id="142386733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08539290">
      <w:bodyDiv w:val="1"/>
      <w:marLeft w:val="0"/>
      <w:marRight w:val="0"/>
      <w:marTop w:val="0"/>
      <w:marBottom w:val="0"/>
      <w:divBdr>
        <w:top w:val="none" w:sz="0" w:space="0" w:color="auto"/>
        <w:left w:val="none" w:sz="0" w:space="0" w:color="auto"/>
        <w:bottom w:val="none" w:sz="0" w:space="0" w:color="auto"/>
        <w:right w:val="none" w:sz="0" w:space="0" w:color="auto"/>
      </w:divBdr>
    </w:div>
    <w:div w:id="1633747652">
      <w:bodyDiv w:val="1"/>
      <w:marLeft w:val="0"/>
      <w:marRight w:val="0"/>
      <w:marTop w:val="0"/>
      <w:marBottom w:val="0"/>
      <w:divBdr>
        <w:top w:val="none" w:sz="0" w:space="0" w:color="auto"/>
        <w:left w:val="none" w:sz="0" w:space="0" w:color="auto"/>
        <w:bottom w:val="none" w:sz="0" w:space="0" w:color="auto"/>
        <w:right w:val="none" w:sz="0" w:space="0" w:color="auto"/>
      </w:divBdr>
    </w:div>
    <w:div w:id="1650666644">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29906953">
      <w:bodyDiv w:val="1"/>
      <w:marLeft w:val="0"/>
      <w:marRight w:val="0"/>
      <w:marTop w:val="0"/>
      <w:marBottom w:val="0"/>
      <w:divBdr>
        <w:top w:val="none" w:sz="0" w:space="0" w:color="auto"/>
        <w:left w:val="none" w:sz="0" w:space="0" w:color="auto"/>
        <w:bottom w:val="none" w:sz="0" w:space="0" w:color="auto"/>
        <w:right w:val="none" w:sz="0" w:space="0" w:color="auto"/>
      </w:divBdr>
    </w:div>
    <w:div w:id="1965965028">
      <w:bodyDiv w:val="1"/>
      <w:marLeft w:val="0"/>
      <w:marRight w:val="0"/>
      <w:marTop w:val="0"/>
      <w:marBottom w:val="0"/>
      <w:divBdr>
        <w:top w:val="none" w:sz="0" w:space="0" w:color="auto"/>
        <w:left w:val="none" w:sz="0" w:space="0" w:color="auto"/>
        <w:bottom w:val="none" w:sz="0" w:space="0" w:color="auto"/>
        <w:right w:val="none" w:sz="0" w:space="0" w:color="auto"/>
      </w:divBdr>
    </w:div>
    <w:div w:id="2053571006">
      <w:bodyDiv w:val="1"/>
      <w:marLeft w:val="0"/>
      <w:marRight w:val="0"/>
      <w:marTop w:val="0"/>
      <w:marBottom w:val="0"/>
      <w:divBdr>
        <w:top w:val="none" w:sz="0" w:space="0" w:color="auto"/>
        <w:left w:val="none" w:sz="0" w:space="0" w:color="auto"/>
        <w:bottom w:val="none" w:sz="0" w:space="0" w:color="auto"/>
        <w:right w:val="none" w:sz="0" w:space="0" w:color="auto"/>
      </w:divBdr>
    </w:div>
    <w:div w:id="20769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TotalTime>
  <Pages>2</Pages>
  <Words>460</Words>
  <Characters>4048</Characters>
  <Application>Microsoft Office Word</Application>
  <DocSecurity>0</DocSecurity>
  <Lines>33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Fernando</cp:lastModifiedBy>
  <cp:revision>17</cp:revision>
  <cp:lastPrinted>2024-01-30T18:25:00Z</cp:lastPrinted>
  <dcterms:created xsi:type="dcterms:W3CDTF">2025-08-28T04:40:00Z</dcterms:created>
  <dcterms:modified xsi:type="dcterms:W3CDTF">2025-08-29T01:07:00Z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