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R4-2507889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9B6D3A" w:rsidR="00F25D98" w:rsidRDefault="007953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[38.141-2] Incorrect MU data for n104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DA87E1" w:rsidR="001E41F3" w:rsidRDefault="0079530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NR_BS_RF_req_evo-Perf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5306" w14:paraId="1256F52C" w14:textId="77777777" w:rsidTr="00547111">
        <w:tc>
          <w:tcPr>
            <w:tcW w:w="2694" w:type="dxa"/>
            <w:gridSpan w:val="2"/>
            <w:tcBorders>
              <w:top w:val="single" w:sz="4" w:space="0" w:color="auto"/>
              <w:left w:val="single" w:sz="4" w:space="0" w:color="auto"/>
            </w:tcBorders>
          </w:tcPr>
          <w:p w14:paraId="52C87DB0" w14:textId="77777777" w:rsidR="00795306" w:rsidRDefault="00795306" w:rsidP="00795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ED606" w:rsidR="00795306" w:rsidRDefault="00795306" w:rsidP="00795306">
            <w:pPr>
              <w:pStyle w:val="CRCoverPage"/>
              <w:spacing w:after="0"/>
              <w:ind w:left="100"/>
              <w:rPr>
                <w:noProof/>
              </w:rPr>
            </w:pPr>
            <w:r w:rsidRPr="009460B2">
              <w:rPr>
                <w:noProof/>
                <w:lang w:val="en-US"/>
              </w:rPr>
              <w:t xml:space="preserve">MU information in </w:t>
            </w:r>
            <w:r>
              <w:rPr>
                <w:noProof/>
                <w:lang w:val="en-US"/>
              </w:rPr>
              <w:t xml:space="preserve">section 4.1.2 of </w:t>
            </w:r>
            <w:r w:rsidRPr="009460B2">
              <w:rPr>
                <w:noProof/>
                <w:lang w:val="en-US"/>
              </w:rPr>
              <w:t>38.141-2 is misleading. Th</w:t>
            </w:r>
            <w:r>
              <w:rPr>
                <w:noProof/>
                <w:lang w:val="en-US"/>
              </w:rPr>
              <w:t>ere are two different MU values referred to for the same frequency band (n96 and 7.125 GHz are listed with two different MU values).</w:t>
            </w:r>
          </w:p>
        </w:tc>
      </w:tr>
      <w:tr w:rsidR="00795306" w14:paraId="4CA74D09" w14:textId="77777777" w:rsidTr="00547111">
        <w:tc>
          <w:tcPr>
            <w:tcW w:w="2694" w:type="dxa"/>
            <w:gridSpan w:val="2"/>
            <w:tcBorders>
              <w:left w:val="single" w:sz="4" w:space="0" w:color="auto"/>
            </w:tcBorders>
          </w:tcPr>
          <w:p w14:paraId="2D0866D6" w14:textId="77777777" w:rsidR="00795306" w:rsidRDefault="00795306" w:rsidP="00795306">
            <w:pPr>
              <w:pStyle w:val="CRCoverPage"/>
              <w:spacing w:after="0"/>
              <w:rPr>
                <w:b/>
                <w:i/>
                <w:noProof/>
                <w:sz w:val="8"/>
                <w:szCs w:val="8"/>
              </w:rPr>
            </w:pPr>
          </w:p>
        </w:tc>
        <w:tc>
          <w:tcPr>
            <w:tcW w:w="6946" w:type="dxa"/>
            <w:gridSpan w:val="9"/>
            <w:tcBorders>
              <w:right w:val="single" w:sz="4" w:space="0" w:color="auto"/>
            </w:tcBorders>
          </w:tcPr>
          <w:p w14:paraId="365DEF04" w14:textId="77777777" w:rsidR="00795306" w:rsidRDefault="00795306" w:rsidP="00795306">
            <w:pPr>
              <w:pStyle w:val="CRCoverPage"/>
              <w:spacing w:after="0"/>
              <w:rPr>
                <w:noProof/>
                <w:sz w:val="8"/>
                <w:szCs w:val="8"/>
              </w:rPr>
            </w:pPr>
          </w:p>
        </w:tc>
      </w:tr>
      <w:tr w:rsidR="00795306" w14:paraId="21016551" w14:textId="77777777" w:rsidTr="00547111">
        <w:tc>
          <w:tcPr>
            <w:tcW w:w="2694" w:type="dxa"/>
            <w:gridSpan w:val="2"/>
            <w:tcBorders>
              <w:left w:val="single" w:sz="4" w:space="0" w:color="auto"/>
            </w:tcBorders>
          </w:tcPr>
          <w:p w14:paraId="49433147" w14:textId="77777777" w:rsidR="00795306" w:rsidRDefault="00795306" w:rsidP="007953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0F9800" w:rsidR="00795306" w:rsidRDefault="00795306" w:rsidP="00795306">
            <w:pPr>
              <w:pStyle w:val="CRCoverPage"/>
              <w:spacing w:after="0"/>
              <w:ind w:left="100"/>
              <w:rPr>
                <w:noProof/>
              </w:rPr>
            </w:pPr>
            <w:r>
              <w:rPr>
                <w:noProof/>
              </w:rPr>
              <w:t>Reduced frequency span of second clause to 6 GHz (from 7.125 GHz). That way the MU for n104 band is listed independent of the prior clause.</w:t>
            </w:r>
          </w:p>
        </w:tc>
      </w:tr>
      <w:tr w:rsidR="00795306" w14:paraId="1F886379" w14:textId="77777777" w:rsidTr="00547111">
        <w:tc>
          <w:tcPr>
            <w:tcW w:w="2694" w:type="dxa"/>
            <w:gridSpan w:val="2"/>
            <w:tcBorders>
              <w:left w:val="single" w:sz="4" w:space="0" w:color="auto"/>
            </w:tcBorders>
          </w:tcPr>
          <w:p w14:paraId="4D989623" w14:textId="77777777" w:rsidR="00795306" w:rsidRDefault="00795306" w:rsidP="00795306">
            <w:pPr>
              <w:pStyle w:val="CRCoverPage"/>
              <w:spacing w:after="0"/>
              <w:rPr>
                <w:b/>
                <w:i/>
                <w:noProof/>
                <w:sz w:val="8"/>
                <w:szCs w:val="8"/>
              </w:rPr>
            </w:pPr>
          </w:p>
        </w:tc>
        <w:tc>
          <w:tcPr>
            <w:tcW w:w="6946" w:type="dxa"/>
            <w:gridSpan w:val="9"/>
            <w:tcBorders>
              <w:right w:val="single" w:sz="4" w:space="0" w:color="auto"/>
            </w:tcBorders>
          </w:tcPr>
          <w:p w14:paraId="71C4A204" w14:textId="77777777" w:rsidR="00795306" w:rsidRDefault="00795306" w:rsidP="00795306">
            <w:pPr>
              <w:pStyle w:val="CRCoverPage"/>
              <w:spacing w:after="0"/>
              <w:rPr>
                <w:noProof/>
                <w:sz w:val="8"/>
                <w:szCs w:val="8"/>
              </w:rPr>
            </w:pPr>
          </w:p>
        </w:tc>
      </w:tr>
      <w:tr w:rsidR="00795306" w14:paraId="678D7BF9" w14:textId="77777777" w:rsidTr="00547111">
        <w:tc>
          <w:tcPr>
            <w:tcW w:w="2694" w:type="dxa"/>
            <w:gridSpan w:val="2"/>
            <w:tcBorders>
              <w:left w:val="single" w:sz="4" w:space="0" w:color="auto"/>
              <w:bottom w:val="single" w:sz="4" w:space="0" w:color="auto"/>
            </w:tcBorders>
          </w:tcPr>
          <w:p w14:paraId="4E5CE1B6" w14:textId="77777777" w:rsidR="00795306" w:rsidRDefault="00795306" w:rsidP="007953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325A0" w:rsidR="00795306" w:rsidRDefault="00795306" w:rsidP="00795306">
            <w:pPr>
              <w:pStyle w:val="CRCoverPage"/>
              <w:spacing w:after="0"/>
              <w:ind w:left="100"/>
              <w:rPr>
                <w:noProof/>
              </w:rPr>
            </w:pPr>
            <w:r>
              <w:rPr>
                <w:noProof/>
                <w:lang w:val="en-US"/>
              </w:rPr>
              <w:t>This will impact MU estimation for observers following n104 band.</w:t>
            </w:r>
          </w:p>
        </w:tc>
      </w:tr>
      <w:tr w:rsidR="00795306" w14:paraId="034AF533" w14:textId="77777777" w:rsidTr="00547111">
        <w:tc>
          <w:tcPr>
            <w:tcW w:w="2694" w:type="dxa"/>
            <w:gridSpan w:val="2"/>
          </w:tcPr>
          <w:p w14:paraId="39D9EB5B" w14:textId="77777777" w:rsidR="00795306" w:rsidRDefault="00795306" w:rsidP="00795306">
            <w:pPr>
              <w:pStyle w:val="CRCoverPage"/>
              <w:spacing w:after="0"/>
              <w:rPr>
                <w:b/>
                <w:i/>
                <w:noProof/>
                <w:sz w:val="8"/>
                <w:szCs w:val="8"/>
              </w:rPr>
            </w:pPr>
          </w:p>
        </w:tc>
        <w:tc>
          <w:tcPr>
            <w:tcW w:w="6946" w:type="dxa"/>
            <w:gridSpan w:val="9"/>
          </w:tcPr>
          <w:p w14:paraId="7826CB1C" w14:textId="77777777" w:rsidR="00795306" w:rsidRDefault="00795306" w:rsidP="00795306">
            <w:pPr>
              <w:pStyle w:val="CRCoverPage"/>
              <w:spacing w:after="0"/>
              <w:rPr>
                <w:noProof/>
                <w:sz w:val="8"/>
                <w:szCs w:val="8"/>
              </w:rPr>
            </w:pPr>
          </w:p>
        </w:tc>
      </w:tr>
      <w:tr w:rsidR="00795306" w14:paraId="6A17D7AC" w14:textId="77777777" w:rsidTr="00547111">
        <w:tc>
          <w:tcPr>
            <w:tcW w:w="2694" w:type="dxa"/>
            <w:gridSpan w:val="2"/>
            <w:tcBorders>
              <w:top w:val="single" w:sz="4" w:space="0" w:color="auto"/>
              <w:left w:val="single" w:sz="4" w:space="0" w:color="auto"/>
            </w:tcBorders>
          </w:tcPr>
          <w:p w14:paraId="6DAD5B19" w14:textId="77777777" w:rsidR="00795306" w:rsidRDefault="00795306" w:rsidP="007953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8E98F" w:rsidR="00795306" w:rsidRDefault="00795306" w:rsidP="00795306">
            <w:pPr>
              <w:pStyle w:val="CRCoverPage"/>
              <w:spacing w:after="0"/>
              <w:ind w:left="100"/>
              <w:rPr>
                <w:noProof/>
              </w:rPr>
            </w:pPr>
            <w:r>
              <w:rPr>
                <w:noProof/>
              </w:rPr>
              <w:t>4.1.2</w:t>
            </w:r>
          </w:p>
        </w:tc>
      </w:tr>
      <w:tr w:rsidR="00795306" w14:paraId="56E1E6C3" w14:textId="77777777" w:rsidTr="00547111">
        <w:tc>
          <w:tcPr>
            <w:tcW w:w="2694" w:type="dxa"/>
            <w:gridSpan w:val="2"/>
            <w:tcBorders>
              <w:left w:val="single" w:sz="4" w:space="0" w:color="auto"/>
            </w:tcBorders>
          </w:tcPr>
          <w:p w14:paraId="2FB9DE77" w14:textId="77777777" w:rsidR="00795306" w:rsidRDefault="00795306" w:rsidP="00795306">
            <w:pPr>
              <w:pStyle w:val="CRCoverPage"/>
              <w:spacing w:after="0"/>
              <w:rPr>
                <w:b/>
                <w:i/>
                <w:noProof/>
                <w:sz w:val="8"/>
                <w:szCs w:val="8"/>
              </w:rPr>
            </w:pPr>
          </w:p>
        </w:tc>
        <w:tc>
          <w:tcPr>
            <w:tcW w:w="6946" w:type="dxa"/>
            <w:gridSpan w:val="9"/>
            <w:tcBorders>
              <w:right w:val="single" w:sz="4" w:space="0" w:color="auto"/>
            </w:tcBorders>
          </w:tcPr>
          <w:p w14:paraId="0898542D" w14:textId="77777777" w:rsidR="00795306" w:rsidRDefault="00795306" w:rsidP="00795306">
            <w:pPr>
              <w:pStyle w:val="CRCoverPage"/>
              <w:spacing w:after="0"/>
              <w:rPr>
                <w:noProof/>
                <w:sz w:val="8"/>
                <w:szCs w:val="8"/>
              </w:rPr>
            </w:pPr>
          </w:p>
        </w:tc>
      </w:tr>
      <w:tr w:rsidR="00795306" w14:paraId="76F95A8B" w14:textId="77777777" w:rsidTr="00547111">
        <w:tc>
          <w:tcPr>
            <w:tcW w:w="2694" w:type="dxa"/>
            <w:gridSpan w:val="2"/>
            <w:tcBorders>
              <w:left w:val="single" w:sz="4" w:space="0" w:color="auto"/>
            </w:tcBorders>
          </w:tcPr>
          <w:p w14:paraId="335EAB52" w14:textId="77777777" w:rsidR="00795306" w:rsidRDefault="00795306" w:rsidP="007953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5306" w:rsidRDefault="00795306" w:rsidP="007953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5306" w:rsidRDefault="00795306" w:rsidP="00795306">
            <w:pPr>
              <w:pStyle w:val="CRCoverPage"/>
              <w:spacing w:after="0"/>
              <w:jc w:val="center"/>
              <w:rPr>
                <w:b/>
                <w:caps/>
                <w:noProof/>
              </w:rPr>
            </w:pPr>
            <w:r>
              <w:rPr>
                <w:b/>
                <w:caps/>
                <w:noProof/>
              </w:rPr>
              <w:t>N</w:t>
            </w:r>
          </w:p>
        </w:tc>
        <w:tc>
          <w:tcPr>
            <w:tcW w:w="2977" w:type="dxa"/>
            <w:gridSpan w:val="4"/>
          </w:tcPr>
          <w:p w14:paraId="304CCBCB" w14:textId="77777777" w:rsidR="00795306" w:rsidRDefault="00795306" w:rsidP="007953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5306" w:rsidRDefault="00795306" w:rsidP="00795306">
            <w:pPr>
              <w:pStyle w:val="CRCoverPage"/>
              <w:spacing w:after="0"/>
              <w:ind w:left="99"/>
              <w:rPr>
                <w:noProof/>
              </w:rPr>
            </w:pPr>
          </w:p>
        </w:tc>
      </w:tr>
      <w:tr w:rsidR="00795306" w14:paraId="34ACE2EB" w14:textId="77777777" w:rsidTr="00547111">
        <w:tc>
          <w:tcPr>
            <w:tcW w:w="2694" w:type="dxa"/>
            <w:gridSpan w:val="2"/>
            <w:tcBorders>
              <w:left w:val="single" w:sz="4" w:space="0" w:color="auto"/>
            </w:tcBorders>
          </w:tcPr>
          <w:p w14:paraId="571382F3" w14:textId="77777777" w:rsidR="00795306" w:rsidRDefault="00795306" w:rsidP="007953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94B7F7" w:rsidR="00795306" w:rsidRDefault="00795306" w:rsidP="007953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95306" w:rsidRDefault="00795306" w:rsidP="00795306">
            <w:pPr>
              <w:pStyle w:val="CRCoverPage"/>
              <w:spacing w:after="0"/>
              <w:jc w:val="center"/>
              <w:rPr>
                <w:b/>
                <w:caps/>
                <w:noProof/>
              </w:rPr>
            </w:pPr>
          </w:p>
        </w:tc>
        <w:tc>
          <w:tcPr>
            <w:tcW w:w="2977" w:type="dxa"/>
            <w:gridSpan w:val="4"/>
          </w:tcPr>
          <w:p w14:paraId="7DB274D8" w14:textId="77777777" w:rsidR="00795306" w:rsidRDefault="00795306" w:rsidP="007953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25FF93" w:rsidR="00795306" w:rsidRDefault="00795306" w:rsidP="00795306">
            <w:pPr>
              <w:pStyle w:val="CRCoverPage"/>
              <w:spacing w:after="0"/>
              <w:ind w:left="99"/>
              <w:rPr>
                <w:noProof/>
              </w:rPr>
            </w:pPr>
            <w:r>
              <w:rPr>
                <w:noProof/>
              </w:rPr>
              <w:t xml:space="preserve">38.908, 37.941  </w:t>
            </w:r>
          </w:p>
        </w:tc>
      </w:tr>
      <w:tr w:rsidR="00795306" w14:paraId="446DDBAC" w14:textId="77777777" w:rsidTr="00547111">
        <w:tc>
          <w:tcPr>
            <w:tcW w:w="2694" w:type="dxa"/>
            <w:gridSpan w:val="2"/>
            <w:tcBorders>
              <w:left w:val="single" w:sz="4" w:space="0" w:color="auto"/>
            </w:tcBorders>
          </w:tcPr>
          <w:p w14:paraId="678A1AA6" w14:textId="77777777" w:rsidR="00795306" w:rsidRDefault="00795306" w:rsidP="007953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CD3A2" w:rsidR="00795306" w:rsidRDefault="00795306" w:rsidP="007953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5306" w:rsidRDefault="00795306" w:rsidP="00795306">
            <w:pPr>
              <w:pStyle w:val="CRCoverPage"/>
              <w:spacing w:after="0"/>
              <w:jc w:val="center"/>
              <w:rPr>
                <w:b/>
                <w:caps/>
                <w:noProof/>
              </w:rPr>
            </w:pPr>
          </w:p>
        </w:tc>
        <w:tc>
          <w:tcPr>
            <w:tcW w:w="2977" w:type="dxa"/>
            <w:gridSpan w:val="4"/>
          </w:tcPr>
          <w:p w14:paraId="1A4306D9" w14:textId="77777777" w:rsidR="00795306" w:rsidRDefault="00795306" w:rsidP="007953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23827F" w:rsidR="00795306" w:rsidRDefault="00795306" w:rsidP="00795306">
            <w:pPr>
              <w:pStyle w:val="CRCoverPage"/>
              <w:spacing w:after="0"/>
              <w:ind w:left="99"/>
              <w:rPr>
                <w:noProof/>
              </w:rPr>
            </w:pPr>
          </w:p>
        </w:tc>
      </w:tr>
      <w:tr w:rsidR="00795306" w14:paraId="55C714D2" w14:textId="77777777" w:rsidTr="00547111">
        <w:tc>
          <w:tcPr>
            <w:tcW w:w="2694" w:type="dxa"/>
            <w:gridSpan w:val="2"/>
            <w:tcBorders>
              <w:left w:val="single" w:sz="4" w:space="0" w:color="auto"/>
            </w:tcBorders>
          </w:tcPr>
          <w:p w14:paraId="45913E62" w14:textId="77777777" w:rsidR="00795306" w:rsidRDefault="00795306" w:rsidP="007953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306" w:rsidRDefault="00795306" w:rsidP="007953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95306" w:rsidRDefault="00795306" w:rsidP="00795306">
            <w:pPr>
              <w:pStyle w:val="CRCoverPage"/>
              <w:spacing w:after="0"/>
              <w:jc w:val="center"/>
              <w:rPr>
                <w:b/>
                <w:caps/>
                <w:noProof/>
              </w:rPr>
            </w:pPr>
          </w:p>
        </w:tc>
        <w:tc>
          <w:tcPr>
            <w:tcW w:w="2977" w:type="dxa"/>
            <w:gridSpan w:val="4"/>
          </w:tcPr>
          <w:p w14:paraId="1B4FF921" w14:textId="77777777" w:rsidR="00795306" w:rsidRDefault="00795306" w:rsidP="007953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520E6A" w:rsidR="00795306" w:rsidRDefault="00795306" w:rsidP="00795306">
            <w:pPr>
              <w:pStyle w:val="CRCoverPage"/>
              <w:spacing w:after="0"/>
              <w:ind w:left="99"/>
              <w:rPr>
                <w:noProof/>
              </w:rPr>
            </w:pPr>
          </w:p>
        </w:tc>
      </w:tr>
      <w:tr w:rsidR="00795306" w14:paraId="60DF82CC" w14:textId="77777777" w:rsidTr="008863B9">
        <w:tc>
          <w:tcPr>
            <w:tcW w:w="2694" w:type="dxa"/>
            <w:gridSpan w:val="2"/>
            <w:tcBorders>
              <w:left w:val="single" w:sz="4" w:space="0" w:color="auto"/>
            </w:tcBorders>
          </w:tcPr>
          <w:p w14:paraId="517696CD" w14:textId="77777777" w:rsidR="00795306" w:rsidRDefault="00795306" w:rsidP="00795306">
            <w:pPr>
              <w:pStyle w:val="CRCoverPage"/>
              <w:spacing w:after="0"/>
              <w:rPr>
                <w:b/>
                <w:i/>
                <w:noProof/>
              </w:rPr>
            </w:pPr>
          </w:p>
        </w:tc>
        <w:tc>
          <w:tcPr>
            <w:tcW w:w="6946" w:type="dxa"/>
            <w:gridSpan w:val="9"/>
            <w:tcBorders>
              <w:right w:val="single" w:sz="4" w:space="0" w:color="auto"/>
            </w:tcBorders>
          </w:tcPr>
          <w:p w14:paraId="4D84207F" w14:textId="77777777" w:rsidR="00795306" w:rsidRDefault="00795306" w:rsidP="00795306">
            <w:pPr>
              <w:pStyle w:val="CRCoverPage"/>
              <w:spacing w:after="0"/>
              <w:rPr>
                <w:noProof/>
              </w:rPr>
            </w:pPr>
          </w:p>
        </w:tc>
      </w:tr>
      <w:tr w:rsidR="00795306" w14:paraId="556B87B6" w14:textId="77777777" w:rsidTr="008863B9">
        <w:tc>
          <w:tcPr>
            <w:tcW w:w="2694" w:type="dxa"/>
            <w:gridSpan w:val="2"/>
            <w:tcBorders>
              <w:left w:val="single" w:sz="4" w:space="0" w:color="auto"/>
              <w:bottom w:val="single" w:sz="4" w:space="0" w:color="auto"/>
            </w:tcBorders>
          </w:tcPr>
          <w:p w14:paraId="79A9C411" w14:textId="77777777" w:rsidR="00795306" w:rsidRDefault="00795306" w:rsidP="007953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5306" w:rsidRDefault="00795306" w:rsidP="00795306">
            <w:pPr>
              <w:pStyle w:val="CRCoverPage"/>
              <w:spacing w:after="0"/>
              <w:ind w:left="100"/>
              <w:rPr>
                <w:noProof/>
              </w:rPr>
            </w:pPr>
          </w:p>
        </w:tc>
      </w:tr>
      <w:tr w:rsidR="00795306" w:rsidRPr="008863B9" w14:paraId="45BFE792" w14:textId="77777777" w:rsidTr="008863B9">
        <w:tc>
          <w:tcPr>
            <w:tcW w:w="2694" w:type="dxa"/>
            <w:gridSpan w:val="2"/>
            <w:tcBorders>
              <w:top w:val="single" w:sz="4" w:space="0" w:color="auto"/>
              <w:bottom w:val="single" w:sz="4" w:space="0" w:color="auto"/>
            </w:tcBorders>
          </w:tcPr>
          <w:p w14:paraId="194242DD" w14:textId="77777777" w:rsidR="00795306" w:rsidRPr="008863B9" w:rsidRDefault="00795306" w:rsidP="007953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5306" w:rsidRPr="008863B9" w:rsidRDefault="00795306" w:rsidP="00795306">
            <w:pPr>
              <w:pStyle w:val="CRCoverPage"/>
              <w:spacing w:after="0"/>
              <w:ind w:left="100"/>
              <w:rPr>
                <w:noProof/>
                <w:sz w:val="8"/>
                <w:szCs w:val="8"/>
              </w:rPr>
            </w:pPr>
          </w:p>
        </w:tc>
      </w:tr>
      <w:tr w:rsidR="007953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5306" w:rsidRDefault="00795306" w:rsidP="007953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978FAF" w:rsidR="00795306" w:rsidRDefault="00795306" w:rsidP="00795306">
            <w:pPr>
              <w:pStyle w:val="CRCoverPage"/>
              <w:spacing w:after="0"/>
              <w:ind w:left="100"/>
              <w:rPr>
                <w:noProof/>
              </w:rPr>
            </w:pPr>
            <w:r>
              <w:rPr>
                <w:noProof/>
              </w:rPr>
              <w:t>This is the Category A Tdoc for R4-2508691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B9FD2C" w14:textId="77777777" w:rsidR="00795306" w:rsidRPr="00931575" w:rsidRDefault="00795306" w:rsidP="00795306">
      <w:pPr>
        <w:pStyle w:val="Heading3"/>
      </w:pPr>
      <w:bookmarkStart w:id="4" w:name="_Toc21102570"/>
      <w:bookmarkStart w:id="5" w:name="_Toc29810419"/>
      <w:bookmarkStart w:id="6" w:name="_Toc36635771"/>
      <w:bookmarkStart w:id="7" w:name="_Toc37272717"/>
      <w:bookmarkStart w:id="8" w:name="_Toc45885792"/>
      <w:bookmarkStart w:id="9" w:name="_Toc53182901"/>
      <w:bookmarkStart w:id="10" w:name="_Toc58915568"/>
      <w:bookmarkStart w:id="11" w:name="_Toc58917749"/>
      <w:bookmarkStart w:id="12" w:name="_Toc66693618"/>
      <w:bookmarkStart w:id="13" w:name="_Toc74915570"/>
      <w:bookmarkStart w:id="14" w:name="_Toc76114195"/>
      <w:bookmarkStart w:id="15" w:name="_Toc76544081"/>
      <w:bookmarkStart w:id="16" w:name="_Toc82536203"/>
      <w:bookmarkStart w:id="17" w:name="_Toc89952496"/>
      <w:bookmarkStart w:id="18" w:name="_Toc98766312"/>
      <w:bookmarkStart w:id="19" w:name="_Toc99702675"/>
      <w:bookmarkStart w:id="20" w:name="_Toc106206461"/>
      <w:bookmarkStart w:id="21" w:name="_Toc115080463"/>
      <w:bookmarkStart w:id="22" w:name="_Toc121999342"/>
      <w:bookmarkStart w:id="23" w:name="_Toc124154241"/>
      <w:bookmarkStart w:id="24" w:name="_Toc137396165"/>
      <w:bookmarkStart w:id="25" w:name="_Toc156577605"/>
      <w:bookmarkStart w:id="26" w:name="_Toc176948885"/>
      <w:bookmarkStart w:id="27" w:name="_Toc187257692"/>
      <w:r w:rsidRPr="00931575">
        <w:lastRenderedPageBreak/>
        <w:t>4.1.2</w:t>
      </w:r>
      <w:r w:rsidRPr="00931575">
        <w:tab/>
        <w:t>Acceptable uncertainty of OTA Test System</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332562D" w14:textId="77777777" w:rsidR="00795306" w:rsidRPr="00931575" w:rsidRDefault="00795306" w:rsidP="00795306">
      <w:pPr>
        <w:pStyle w:val="Heading4"/>
      </w:pPr>
      <w:bookmarkStart w:id="28" w:name="_Toc21102571"/>
      <w:bookmarkStart w:id="29" w:name="_Toc29810420"/>
      <w:bookmarkStart w:id="30" w:name="_Toc36635772"/>
      <w:bookmarkStart w:id="31" w:name="_Toc37272718"/>
      <w:bookmarkStart w:id="32" w:name="_Toc45885793"/>
      <w:bookmarkStart w:id="33" w:name="_Toc53182902"/>
      <w:bookmarkStart w:id="34" w:name="_Toc58915569"/>
      <w:bookmarkStart w:id="35" w:name="_Toc58917750"/>
      <w:bookmarkStart w:id="36" w:name="_Toc66693619"/>
      <w:bookmarkStart w:id="37" w:name="_Toc74915571"/>
      <w:bookmarkStart w:id="38" w:name="_Toc76114196"/>
      <w:bookmarkStart w:id="39" w:name="_Toc76544082"/>
      <w:bookmarkStart w:id="40" w:name="_Toc82536204"/>
      <w:bookmarkStart w:id="41" w:name="_Toc89952497"/>
      <w:bookmarkStart w:id="42" w:name="_Toc98766313"/>
      <w:bookmarkStart w:id="43" w:name="_Toc99702676"/>
      <w:bookmarkStart w:id="44" w:name="_Toc106206462"/>
      <w:bookmarkStart w:id="45" w:name="_Toc115080464"/>
      <w:bookmarkStart w:id="46" w:name="_Toc121999343"/>
      <w:bookmarkStart w:id="47" w:name="_Toc124154242"/>
      <w:bookmarkStart w:id="48" w:name="_Toc137396166"/>
      <w:bookmarkStart w:id="49" w:name="_Toc156577606"/>
      <w:bookmarkStart w:id="50" w:name="_Toc176948886"/>
      <w:bookmarkStart w:id="51" w:name="_Toc187257693"/>
      <w:r w:rsidRPr="00931575">
        <w:t>4.1.2.1</w:t>
      </w:r>
      <w:r w:rsidRPr="00931575">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D20EA57" w14:textId="77777777" w:rsidR="00795306" w:rsidRPr="00931575" w:rsidRDefault="00795306" w:rsidP="00795306">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22CAFE53" w14:textId="77777777" w:rsidR="00795306" w:rsidRPr="00931575" w:rsidRDefault="00795306" w:rsidP="00795306">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608B6D39" w14:textId="77777777" w:rsidR="00795306" w:rsidRPr="00931575" w:rsidRDefault="00795306" w:rsidP="00795306">
      <w:r w:rsidRPr="00931575">
        <w:t>A confidence level of 95% is the measurement uncertainty tolerance interval for a specific measurement that contains 95% of the performance of a population of test equipment.</w:t>
      </w:r>
    </w:p>
    <w:p w14:paraId="5FEA10F3" w14:textId="77777777" w:rsidR="00795306" w:rsidRPr="00931575" w:rsidRDefault="00795306" w:rsidP="00795306">
      <w:pPr>
        <w:rPr>
          <w:rFonts w:cs="v4.2.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31993409" w14:textId="77777777" w:rsidR="00795306" w:rsidRPr="00931575" w:rsidRDefault="00795306" w:rsidP="00795306">
      <w:pPr>
        <w:pStyle w:val="Heading4"/>
        <w:rPr>
          <w:lang w:eastAsia="sv-SE"/>
        </w:rPr>
      </w:pPr>
      <w:bookmarkStart w:id="52" w:name="_Toc21102572"/>
      <w:bookmarkStart w:id="53" w:name="_Toc29810421"/>
      <w:bookmarkStart w:id="54" w:name="_Toc36635773"/>
      <w:bookmarkStart w:id="55" w:name="_Toc37272719"/>
      <w:bookmarkStart w:id="56" w:name="_Toc45885794"/>
      <w:bookmarkStart w:id="57" w:name="_Toc53182903"/>
      <w:bookmarkStart w:id="58" w:name="_Toc58915570"/>
      <w:bookmarkStart w:id="59" w:name="_Toc58917751"/>
      <w:bookmarkStart w:id="60" w:name="_Toc66693620"/>
      <w:bookmarkStart w:id="61" w:name="_Toc74915572"/>
      <w:bookmarkStart w:id="62" w:name="_Toc76114197"/>
      <w:bookmarkStart w:id="63" w:name="_Toc76544083"/>
      <w:bookmarkStart w:id="64" w:name="_Toc82536205"/>
      <w:bookmarkStart w:id="65" w:name="_Toc89952498"/>
      <w:bookmarkStart w:id="66" w:name="_Toc98766314"/>
      <w:bookmarkStart w:id="67" w:name="_Toc99702677"/>
      <w:bookmarkStart w:id="68" w:name="_Toc106206463"/>
      <w:bookmarkStart w:id="69" w:name="_Toc115080465"/>
      <w:bookmarkStart w:id="70" w:name="_Toc121999344"/>
      <w:bookmarkStart w:id="71" w:name="_Toc124154243"/>
      <w:bookmarkStart w:id="72" w:name="_Toc137396167"/>
      <w:bookmarkStart w:id="73" w:name="_Toc156577607"/>
      <w:bookmarkStart w:id="74" w:name="_Toc176948887"/>
      <w:bookmarkStart w:id="75" w:name="_Toc187257694"/>
      <w:r w:rsidRPr="00931575">
        <w:rPr>
          <w:lang w:eastAsia="sv-SE"/>
        </w:rPr>
        <w:t>4.1.2.2</w:t>
      </w:r>
      <w:r w:rsidRPr="00931575">
        <w:rPr>
          <w:lang w:eastAsia="sv-SE"/>
        </w:rPr>
        <w:tab/>
        <w:t>Measurement of transmitter</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D6E1D7A" w14:textId="77777777" w:rsidR="00795306" w:rsidRPr="00931575" w:rsidRDefault="00795306" w:rsidP="00795306">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646DB3D9" w14:textId="77777777" w:rsidR="00795306" w:rsidRPr="00931575" w:rsidRDefault="00795306" w:rsidP="00795306">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795306" w:rsidRPr="00931575" w14:paraId="7768F2EB"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F998690" w14:textId="77777777" w:rsidR="00795306" w:rsidRPr="00931575" w:rsidRDefault="00795306" w:rsidP="001B006A">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1FCC3062" w14:textId="77777777" w:rsidR="00795306" w:rsidRPr="00931575" w:rsidRDefault="00795306" w:rsidP="001B006A">
            <w:pPr>
              <w:pStyle w:val="TAH"/>
            </w:pPr>
            <w:r w:rsidRPr="00931575">
              <w:t>Maximum OTA Test System uncertainty</w:t>
            </w:r>
          </w:p>
        </w:tc>
      </w:tr>
      <w:tr w:rsidR="00795306" w:rsidRPr="00931575" w14:paraId="529771DD" w14:textId="77777777" w:rsidTr="001B006A">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103C20FA" w14:textId="77777777" w:rsidR="00795306" w:rsidRPr="00931575" w:rsidRDefault="00795306" w:rsidP="001B006A">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DC9D72E" w14:textId="77777777" w:rsidR="00795306" w:rsidRPr="00931575" w:rsidRDefault="00795306" w:rsidP="001B006A">
            <w:pPr>
              <w:pStyle w:val="TAL"/>
            </w:pPr>
            <w:r w:rsidRPr="00931575">
              <w:t>Normal</w:t>
            </w:r>
            <w:r w:rsidRPr="00931575">
              <w:rPr>
                <w:rFonts w:hint="eastAsia"/>
              </w:rPr>
              <w:t xml:space="preserve"> condition</w:t>
            </w:r>
            <w:r w:rsidRPr="00931575">
              <w:t>:</w:t>
            </w:r>
          </w:p>
          <w:p w14:paraId="73510109" w14:textId="77777777" w:rsidR="00795306" w:rsidRPr="00931575" w:rsidRDefault="00795306" w:rsidP="001B006A">
            <w:pPr>
              <w:pStyle w:val="TAL"/>
            </w:pPr>
            <w:r w:rsidRPr="00931575">
              <w:t>±1.1 dB, f ≤ 3 GHz</w:t>
            </w:r>
          </w:p>
          <w:p w14:paraId="05A1A3E5" w14:textId="5FBD9268" w:rsidR="00795306" w:rsidRDefault="00795306" w:rsidP="001B006A">
            <w:pPr>
              <w:pStyle w:val="TAL"/>
            </w:pPr>
            <w:r w:rsidRPr="00931575">
              <w:t xml:space="preserve">±1.3 dB, 3 GHz &lt; f ≤ </w:t>
            </w:r>
            <w:r>
              <w:t>7.125</w:t>
            </w:r>
            <w:r w:rsidRPr="00931575">
              <w:t xml:space="preserve"> GHz</w:t>
            </w:r>
            <w:ins w:id="76" w:author="Rangaramanujam Yesh (1MW)" w:date="2025-05-23T03:14:00Z" w16du:dateUtc="2025-05-23T07:14:00Z">
              <w:r>
                <w:t>, except for bands n96 and n102</w:t>
              </w:r>
            </w:ins>
          </w:p>
          <w:p w14:paraId="251931C7" w14:textId="3D3CF762" w:rsidR="00795306" w:rsidRPr="00931575" w:rsidRDefault="00795306" w:rsidP="001B006A">
            <w:pPr>
              <w:pStyle w:val="TAL"/>
              <w:rPr>
                <w:rFonts w:cs="Arial"/>
              </w:rPr>
            </w:pPr>
            <w:r>
              <w:t>±1.8 dB</w:t>
            </w:r>
            <w:ins w:id="77" w:author="Rangaramanujam Yesh (1MW)" w:date="2025-05-23T03:15:00Z" w16du:dateUtc="2025-05-23T07:15:00Z">
              <w:r>
                <w:t>,</w:t>
              </w:r>
            </w:ins>
            <w:r>
              <w:t xml:space="preserve"> for band</w:t>
            </w:r>
            <w:ins w:id="78" w:author="Rangaramanujam Yesh (1MW)" w:date="2025-05-23T03:15:00Z" w16du:dateUtc="2025-05-23T07:15:00Z">
              <w:r>
                <w:t>s</w:t>
              </w:r>
            </w:ins>
            <w:r>
              <w:rPr>
                <w:rFonts w:eastAsia="SimSun" w:hint="eastAsia"/>
                <w:lang w:val="en-US" w:eastAsia="zh-CN"/>
              </w:rPr>
              <w:t xml:space="preserve"> </w:t>
            </w:r>
            <w:r>
              <w:t>n96</w:t>
            </w:r>
            <w:ins w:id="79" w:author="Rangaramanujam Yesh (1MW)" w:date="2025-05-23T03:15:00Z" w16du:dateUtc="2025-05-23T07:15:00Z">
              <w:r>
                <w:t xml:space="preserve"> and n102</w:t>
              </w:r>
            </w:ins>
          </w:p>
        </w:tc>
      </w:tr>
      <w:tr w:rsidR="00795306" w:rsidRPr="00931575" w14:paraId="18E8B7B6" w14:textId="77777777" w:rsidTr="001B006A">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16F80B92" w14:textId="77777777" w:rsidR="00795306" w:rsidRPr="00931575" w:rsidRDefault="00795306" w:rsidP="001B006A">
            <w:pPr>
              <w:pStyle w:val="TAL"/>
            </w:pPr>
          </w:p>
        </w:tc>
        <w:tc>
          <w:tcPr>
            <w:tcW w:w="6212" w:type="dxa"/>
            <w:tcBorders>
              <w:top w:val="single" w:sz="4" w:space="0" w:color="auto"/>
              <w:left w:val="single" w:sz="4" w:space="0" w:color="auto"/>
              <w:bottom w:val="single" w:sz="4" w:space="0" w:color="auto"/>
              <w:right w:val="single" w:sz="4" w:space="0" w:color="auto"/>
            </w:tcBorders>
          </w:tcPr>
          <w:p w14:paraId="44E0A32D" w14:textId="77777777" w:rsidR="00795306" w:rsidRPr="00931575" w:rsidRDefault="00795306" w:rsidP="001B006A">
            <w:pPr>
              <w:pStyle w:val="TAL"/>
            </w:pPr>
            <w:r w:rsidRPr="00931575">
              <w:t>Extreme</w:t>
            </w:r>
            <w:r w:rsidRPr="00931575">
              <w:rPr>
                <w:rFonts w:hint="eastAsia"/>
              </w:rPr>
              <w:t xml:space="preserve"> condition</w:t>
            </w:r>
            <w:r w:rsidRPr="00931575">
              <w:t>:</w:t>
            </w:r>
          </w:p>
          <w:p w14:paraId="78E0C598" w14:textId="77777777" w:rsidR="00795306" w:rsidRPr="00931575" w:rsidRDefault="00795306" w:rsidP="001B006A">
            <w:pPr>
              <w:pStyle w:val="TAL"/>
            </w:pPr>
            <w:r w:rsidRPr="00931575">
              <w:t>±2.5 dB, f ≤ 3 GHz</w:t>
            </w:r>
          </w:p>
          <w:p w14:paraId="620946A9" w14:textId="77777777" w:rsidR="00795306" w:rsidRPr="00931575" w:rsidRDefault="00795306" w:rsidP="001B006A">
            <w:pPr>
              <w:pStyle w:val="TAL"/>
              <w:rPr>
                <w:rFonts w:cs="Arial"/>
              </w:rPr>
            </w:pPr>
            <w:r w:rsidRPr="00931575">
              <w:t xml:space="preserve">±2.6 dB, 3 GHz &lt; f ≤ </w:t>
            </w:r>
            <w:r>
              <w:t>7.125</w:t>
            </w:r>
            <w:r w:rsidRPr="00931575">
              <w:t xml:space="preserve"> GHz</w:t>
            </w:r>
          </w:p>
        </w:tc>
      </w:tr>
      <w:tr w:rsidR="00795306" w:rsidRPr="00931575" w14:paraId="75470BFF"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2DC6D53" w14:textId="77777777" w:rsidR="00795306" w:rsidRPr="00931575" w:rsidRDefault="00795306" w:rsidP="001B006A">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4D5AE96F" w14:textId="77777777" w:rsidR="00795306" w:rsidRPr="00931575" w:rsidRDefault="00795306" w:rsidP="001B006A">
            <w:pPr>
              <w:pStyle w:val="TAL"/>
            </w:pPr>
            <w:r w:rsidRPr="00931575">
              <w:t>±1.4 dB, f ≤ 3.0 GHz</w:t>
            </w:r>
          </w:p>
          <w:p w14:paraId="33BA30D3" w14:textId="77777777" w:rsidR="00795306" w:rsidRPr="00931575" w:rsidRDefault="00795306" w:rsidP="001B006A">
            <w:pPr>
              <w:pStyle w:val="TAL"/>
            </w:pPr>
            <w:r w:rsidRPr="00931575">
              <w:t>±1.5 dB, 3.0 GHz &lt; f ≤ 4.2 GHz</w:t>
            </w:r>
          </w:p>
          <w:p w14:paraId="08EFDEE7" w14:textId="77777777" w:rsidR="00795306" w:rsidRPr="00931575" w:rsidRDefault="00795306" w:rsidP="001B006A">
            <w:pPr>
              <w:pStyle w:val="TAL"/>
              <w:rPr>
                <w:rFonts w:cs="Arial"/>
              </w:rPr>
            </w:pPr>
            <w:r w:rsidRPr="00931575">
              <w:t xml:space="preserve">±1.5 dB, 4.2 GHz &lt; f ≤ </w:t>
            </w:r>
            <w:r>
              <w:t>7.125</w:t>
            </w:r>
            <w:r w:rsidRPr="00931575">
              <w:t xml:space="preserve"> GHz</w:t>
            </w:r>
          </w:p>
        </w:tc>
      </w:tr>
      <w:tr w:rsidR="00795306" w:rsidRPr="00931575" w14:paraId="41130034"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1A42BCD" w14:textId="77777777" w:rsidR="00795306" w:rsidRPr="00931575" w:rsidRDefault="00795306" w:rsidP="001B006A">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52311C2E" w14:textId="77777777" w:rsidR="00795306" w:rsidRPr="00931575" w:rsidRDefault="00795306" w:rsidP="001B006A">
            <w:pPr>
              <w:pStyle w:val="TAL"/>
              <w:rPr>
                <w:rFonts w:cs="Arial"/>
              </w:rPr>
            </w:pPr>
            <w:r w:rsidRPr="00931575">
              <w:t>N/A</w:t>
            </w:r>
          </w:p>
        </w:tc>
      </w:tr>
      <w:tr w:rsidR="00795306" w:rsidRPr="00931575" w14:paraId="0A2782F5"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0FBAF86" w14:textId="77777777" w:rsidR="00795306" w:rsidRPr="00931575" w:rsidRDefault="00795306" w:rsidP="001B006A">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228958FC" w14:textId="77777777" w:rsidR="00795306" w:rsidRPr="00931575" w:rsidRDefault="00795306" w:rsidP="001B006A">
            <w:pPr>
              <w:pStyle w:val="TAL"/>
              <w:rPr>
                <w:rFonts w:cs="Arial"/>
              </w:rPr>
            </w:pPr>
            <w:r w:rsidRPr="00931575">
              <w:t>±0.4 dB</w:t>
            </w:r>
          </w:p>
        </w:tc>
      </w:tr>
      <w:tr w:rsidR="00795306" w:rsidRPr="00BF2017" w14:paraId="1F1124E7"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8D7A874" w14:textId="77777777" w:rsidR="00795306" w:rsidRPr="00931575" w:rsidRDefault="00795306" w:rsidP="001B006A">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74662D80" w14:textId="77777777" w:rsidR="00795306" w:rsidRPr="00931575" w:rsidRDefault="00795306" w:rsidP="001B006A">
            <w:pPr>
              <w:pStyle w:val="TAL"/>
            </w:pPr>
            <w:r w:rsidRPr="00931575">
              <w:t>±3.4 dB, f ≤ 3.0 GHz</w:t>
            </w:r>
          </w:p>
          <w:p w14:paraId="0EEC6CA8" w14:textId="77777777" w:rsidR="00795306" w:rsidRPr="00BF2017" w:rsidRDefault="00795306" w:rsidP="001B006A">
            <w:pPr>
              <w:pStyle w:val="TAL"/>
              <w:rPr>
                <w:rFonts w:cs="Arial"/>
                <w:lang w:val="de-DE"/>
              </w:rPr>
            </w:pPr>
            <w:r w:rsidRPr="00BF2017">
              <w:rPr>
                <w:lang w:val="de-DE"/>
              </w:rPr>
              <w:t xml:space="preserve">±3.6 dB, 3.0 GHz &lt; f ≤ 7.125 </w:t>
            </w:r>
            <w:proofErr w:type="gramStart"/>
            <w:r w:rsidRPr="00BF2017">
              <w:rPr>
                <w:lang w:val="de-DE"/>
              </w:rPr>
              <w:t>GHz</w:t>
            </w:r>
            <w:r w:rsidRPr="00BF2017">
              <w:rPr>
                <w:rFonts w:eastAsia="SimSun"/>
                <w:lang w:val="de-DE"/>
              </w:rPr>
              <w:t>(</w:t>
            </w:r>
            <w:proofErr w:type="gramEnd"/>
            <w:r w:rsidRPr="00BF2017">
              <w:rPr>
                <w:rFonts w:eastAsia="SimSun"/>
                <w:lang w:val="de-DE"/>
              </w:rPr>
              <w:t>NOTE 1)</w:t>
            </w:r>
          </w:p>
        </w:tc>
      </w:tr>
      <w:tr w:rsidR="00795306" w:rsidRPr="00931575" w14:paraId="585170EC"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FC16A69" w14:textId="77777777" w:rsidR="00795306" w:rsidRPr="00931575" w:rsidRDefault="00795306" w:rsidP="001B006A">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6A1C3CB2" w14:textId="77777777" w:rsidR="00795306" w:rsidRPr="00931575" w:rsidRDefault="00795306" w:rsidP="001B006A">
            <w:pPr>
              <w:pStyle w:val="TAL"/>
              <w:rPr>
                <w:rFonts w:cs="Arial"/>
              </w:rPr>
            </w:pPr>
            <w:r w:rsidRPr="00931575">
              <w:rPr>
                <w:rFonts w:hint="eastAsia"/>
              </w:rPr>
              <w:t>N/A</w:t>
            </w:r>
          </w:p>
        </w:tc>
      </w:tr>
      <w:tr w:rsidR="00795306" w:rsidRPr="00931575" w14:paraId="5F92D271"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65FC07" w14:textId="77777777" w:rsidR="00795306" w:rsidRPr="00931575" w:rsidRDefault="00795306" w:rsidP="001B006A">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2E8280C5" w14:textId="77777777" w:rsidR="00795306" w:rsidRPr="00931575" w:rsidRDefault="00795306" w:rsidP="001B006A">
            <w:pPr>
              <w:pStyle w:val="TAL"/>
              <w:rPr>
                <w:rFonts w:cs="Arial"/>
              </w:rPr>
            </w:pPr>
            <w:r w:rsidRPr="00931575">
              <w:rPr>
                <w:rFonts w:hint="eastAsia"/>
              </w:rPr>
              <w:t>±</w:t>
            </w:r>
            <w:r w:rsidRPr="00931575">
              <w:t>12 Hz</w:t>
            </w:r>
          </w:p>
        </w:tc>
      </w:tr>
      <w:tr w:rsidR="00795306" w:rsidRPr="00931575" w14:paraId="3ABAA58E"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EA020D4" w14:textId="77777777" w:rsidR="00795306" w:rsidRPr="00931575" w:rsidRDefault="00795306" w:rsidP="001B006A">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00182E73" w14:textId="77777777" w:rsidR="00795306" w:rsidRPr="00931575" w:rsidRDefault="00795306" w:rsidP="001B006A">
            <w:pPr>
              <w:pStyle w:val="TAL"/>
              <w:rPr>
                <w:rFonts w:cs="Arial"/>
              </w:rPr>
            </w:pPr>
            <w:r w:rsidRPr="00931575">
              <w:rPr>
                <w:rFonts w:hint="eastAsia"/>
              </w:rPr>
              <w:t>±1</w:t>
            </w:r>
            <w:r w:rsidRPr="00931575">
              <w:t xml:space="preserve"> </w:t>
            </w:r>
            <w:r w:rsidRPr="00931575">
              <w:rPr>
                <w:rFonts w:hint="eastAsia"/>
              </w:rPr>
              <w:t>%</w:t>
            </w:r>
          </w:p>
        </w:tc>
      </w:tr>
      <w:tr w:rsidR="00795306" w:rsidRPr="00931575" w14:paraId="1CBCA725"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6DFFC5" w14:textId="77777777" w:rsidR="00795306" w:rsidRPr="00931575" w:rsidRDefault="00795306" w:rsidP="001B006A">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07F9FF1D" w14:textId="77777777" w:rsidR="00795306" w:rsidRPr="00931575" w:rsidRDefault="00795306" w:rsidP="001B006A">
            <w:pPr>
              <w:pStyle w:val="TAL"/>
              <w:rPr>
                <w:rFonts w:cs="Arial"/>
              </w:rPr>
            </w:pPr>
            <w:r w:rsidRPr="00931575">
              <w:rPr>
                <w:rFonts w:hint="eastAsia"/>
              </w:rPr>
              <w:t>±25</w:t>
            </w:r>
            <w:r w:rsidRPr="00931575">
              <w:t xml:space="preserve"> </w:t>
            </w:r>
            <w:r w:rsidRPr="00931575">
              <w:rPr>
                <w:rFonts w:hint="eastAsia"/>
              </w:rPr>
              <w:t>ns</w:t>
            </w:r>
          </w:p>
        </w:tc>
      </w:tr>
      <w:tr w:rsidR="00795306" w:rsidRPr="00931575" w14:paraId="0DA8BD9C"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C650558" w14:textId="77777777" w:rsidR="00795306" w:rsidRPr="00931575" w:rsidRDefault="00795306" w:rsidP="001B006A">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A8ABEB6" w14:textId="77777777" w:rsidR="00795306" w:rsidRPr="00931575" w:rsidRDefault="00795306" w:rsidP="001B006A">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57C3195E" w14:textId="77777777" w:rsidR="00795306" w:rsidRPr="00931575" w:rsidRDefault="00795306" w:rsidP="001B006A">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15 MHz, 20 MHz, 25 MHz, 30 MHz, </w:t>
            </w:r>
            <w:r>
              <w:t xml:space="preserve">35 MHz, </w:t>
            </w:r>
            <w:r w:rsidRPr="00931575">
              <w:t xml:space="preserve">40 MHz, </w:t>
            </w:r>
            <w:r>
              <w:t xml:space="preserve">45 MHz, </w:t>
            </w:r>
            <w:r w:rsidRPr="00931575">
              <w:t>50 MHz</w:t>
            </w:r>
          </w:p>
          <w:p w14:paraId="72B10F66" w14:textId="77777777" w:rsidR="00795306" w:rsidRPr="00931575" w:rsidRDefault="00795306" w:rsidP="001B006A">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795306" w:rsidRPr="00931575" w14:paraId="24E6B23A"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7EBF66" w14:textId="77777777" w:rsidR="00795306" w:rsidRPr="00931575" w:rsidRDefault="00795306" w:rsidP="001B006A">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22816899" w14:textId="77777777" w:rsidR="00795306" w:rsidRPr="00931575" w:rsidRDefault="00795306" w:rsidP="001B006A">
            <w:pPr>
              <w:pStyle w:val="TAL"/>
            </w:pPr>
            <w:r w:rsidRPr="00931575">
              <w:t>f ≤ 3.0 GHz</w:t>
            </w:r>
          </w:p>
          <w:p w14:paraId="5996866E" w14:textId="77777777" w:rsidR="00795306" w:rsidRPr="00931575" w:rsidRDefault="00795306" w:rsidP="001B006A">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7EB0036C" w14:textId="77777777" w:rsidR="00795306" w:rsidRPr="00931575" w:rsidRDefault="00795306" w:rsidP="001B006A">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418041CB" w14:textId="77777777" w:rsidR="00795306" w:rsidRPr="00931575" w:rsidRDefault="00795306" w:rsidP="001B006A">
            <w:pPr>
              <w:pStyle w:val="TAL"/>
            </w:pPr>
          </w:p>
          <w:p w14:paraId="7068D073" w14:textId="77777777" w:rsidR="00795306" w:rsidRPr="00931575" w:rsidRDefault="00795306" w:rsidP="001B006A">
            <w:pPr>
              <w:pStyle w:val="TAL"/>
            </w:pPr>
            <w:r w:rsidRPr="00931575">
              <w:t xml:space="preserve">3.0 GHz &lt; f ≤ </w:t>
            </w:r>
            <w:r>
              <w:t>7.125</w:t>
            </w:r>
            <w:r w:rsidRPr="00931575">
              <w:t xml:space="preserve"> GHz</w:t>
            </w:r>
          </w:p>
          <w:p w14:paraId="0011C577" w14:textId="77777777" w:rsidR="00795306" w:rsidRPr="00931575" w:rsidRDefault="00795306" w:rsidP="001B006A">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44D1191B" w14:textId="77777777" w:rsidR="00795306" w:rsidRPr="00931575" w:rsidRDefault="00795306" w:rsidP="001B006A">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24BD0777" w14:textId="77777777" w:rsidR="00795306" w:rsidRPr="00931575" w:rsidRDefault="00795306" w:rsidP="001B006A">
            <w:pPr>
              <w:pStyle w:val="TAL"/>
            </w:pPr>
          </w:p>
          <w:p w14:paraId="02D41B81" w14:textId="77777777" w:rsidR="00795306" w:rsidRPr="00931575" w:rsidRDefault="00795306" w:rsidP="001B006A">
            <w:pPr>
              <w:pStyle w:val="TAL"/>
            </w:pPr>
            <w:r w:rsidRPr="00931575">
              <w:t>Absolute power ±2.2 dB, f ≤ 3.0 GHz</w:t>
            </w:r>
          </w:p>
          <w:p w14:paraId="1E2FCAFA" w14:textId="77777777" w:rsidR="00795306" w:rsidRPr="00931575" w:rsidRDefault="00795306" w:rsidP="001B006A">
            <w:pPr>
              <w:pStyle w:val="TAL"/>
            </w:pPr>
            <w:r w:rsidRPr="00931575">
              <w:t>Absolute power</w:t>
            </w:r>
            <w:r w:rsidRPr="00931575">
              <w:rPr>
                <w:rFonts w:hint="eastAsia"/>
              </w:rPr>
              <w:t xml:space="preserve"> </w:t>
            </w:r>
            <w:r w:rsidRPr="00931575">
              <w:t>±2.7 dB, 3.0 GHz &lt; f ≤ 4.2 GHz</w:t>
            </w:r>
          </w:p>
          <w:p w14:paraId="2A8AAB9F" w14:textId="77777777" w:rsidR="00795306" w:rsidRPr="00931575" w:rsidRDefault="00795306" w:rsidP="001B006A">
            <w:pPr>
              <w:pStyle w:val="TAL"/>
              <w:rPr>
                <w:rFonts w:cs="Arial"/>
              </w:rPr>
            </w:pPr>
            <w:r w:rsidRPr="00931575">
              <w:t xml:space="preserve">Absolute power ±2.7 dB, 4.2 GHz &lt; f ≤ </w:t>
            </w:r>
            <w:r>
              <w:t>7.125</w:t>
            </w:r>
            <w:r w:rsidRPr="00931575">
              <w:t xml:space="preserve"> GHz</w:t>
            </w:r>
          </w:p>
        </w:tc>
      </w:tr>
      <w:tr w:rsidR="00795306" w:rsidRPr="00931575" w14:paraId="23587883"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1502F24" w14:textId="77777777" w:rsidR="00795306" w:rsidRPr="00931575" w:rsidRDefault="00795306" w:rsidP="001B006A">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3C2D4A46" w14:textId="77777777" w:rsidR="00795306" w:rsidRPr="00931575" w:rsidRDefault="00795306" w:rsidP="001B006A">
            <w:pPr>
              <w:pStyle w:val="TAL"/>
            </w:pPr>
            <w:r w:rsidRPr="00931575">
              <w:t>Absolute power ±1.8 dB, f ≤ 3.0 GHz</w:t>
            </w:r>
          </w:p>
          <w:p w14:paraId="3087433C" w14:textId="77777777" w:rsidR="00795306" w:rsidRPr="00931575" w:rsidRDefault="00795306" w:rsidP="001B006A">
            <w:pPr>
              <w:pStyle w:val="TAL"/>
            </w:pPr>
            <w:r w:rsidRPr="00931575">
              <w:t>Absolute power ±2 dB, 3.0 GHz &lt; f ≤ 4.2 GHz</w:t>
            </w:r>
          </w:p>
          <w:p w14:paraId="502B2C8A" w14:textId="77777777" w:rsidR="00795306" w:rsidRPr="00931575" w:rsidRDefault="00795306" w:rsidP="001B006A">
            <w:pPr>
              <w:pStyle w:val="TAL"/>
              <w:rPr>
                <w:rFonts w:cs="Arial"/>
              </w:rPr>
            </w:pPr>
            <w:r w:rsidRPr="00931575">
              <w:t>Absolute power ±2 dB, 4.2 GHz &lt; f ≤ 6.0 GHz</w:t>
            </w:r>
          </w:p>
        </w:tc>
      </w:tr>
      <w:tr w:rsidR="00795306" w:rsidRPr="00931575" w14:paraId="76308486"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413ECEB" w14:textId="77777777" w:rsidR="00795306" w:rsidRPr="00931575" w:rsidRDefault="00795306" w:rsidP="001B006A">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B74B71B" w14:textId="77777777" w:rsidR="00795306" w:rsidRPr="00931575" w:rsidRDefault="00795306" w:rsidP="001B006A">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27A16871" w14:textId="77777777" w:rsidR="00795306" w:rsidRPr="00931575" w:rsidRDefault="00795306" w:rsidP="001B006A">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795306" w:rsidRPr="00931575" w14:paraId="2B14B8B9"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5901D7" w14:textId="77777777" w:rsidR="00795306" w:rsidRPr="00931575" w:rsidRDefault="00795306" w:rsidP="001B006A">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77A86400" w14:textId="77777777" w:rsidR="00795306" w:rsidRPr="00931575" w:rsidRDefault="00795306" w:rsidP="001B006A">
            <w:pPr>
              <w:pStyle w:val="TAL"/>
            </w:pPr>
            <w:r w:rsidRPr="00931575">
              <w:t>±3.1 dB, f ≤ 3 GHz</w:t>
            </w:r>
          </w:p>
          <w:p w14:paraId="12115E78" w14:textId="77777777" w:rsidR="00795306" w:rsidRPr="00931575" w:rsidRDefault="00795306" w:rsidP="001B006A">
            <w:pPr>
              <w:pStyle w:val="TAL"/>
            </w:pPr>
            <w:r w:rsidRPr="00931575">
              <w:t>±3.3 dB, 3 GHz &lt; f ≤ 4.2 GHz</w:t>
            </w:r>
          </w:p>
          <w:p w14:paraId="3F61EED8" w14:textId="77777777" w:rsidR="00795306" w:rsidRPr="00931575" w:rsidRDefault="00795306" w:rsidP="001B006A">
            <w:pPr>
              <w:pStyle w:val="TAL"/>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795306" w:rsidRPr="00931575" w14:paraId="47BBAC49"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4FF6C65" w14:textId="77777777" w:rsidR="00795306" w:rsidRPr="00931575" w:rsidRDefault="00795306" w:rsidP="001B006A">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65EE3AB4" w14:textId="77777777" w:rsidR="00795306" w:rsidRPr="00931575" w:rsidRDefault="00795306" w:rsidP="001B006A">
            <w:pPr>
              <w:pStyle w:val="TAL"/>
            </w:pPr>
            <w:r w:rsidRPr="00931575">
              <w:t>±2.6 dB, f ≤ 3 GHz</w:t>
            </w:r>
          </w:p>
          <w:p w14:paraId="7F4EE753" w14:textId="77777777" w:rsidR="00795306" w:rsidRPr="00931575" w:rsidRDefault="00795306" w:rsidP="001B006A">
            <w:pPr>
              <w:pStyle w:val="TAL"/>
            </w:pPr>
            <w:r w:rsidRPr="00931575">
              <w:t>±3.0, 3 GHz &lt; f ≤ 4.2 GHz</w:t>
            </w:r>
          </w:p>
          <w:p w14:paraId="110D567D" w14:textId="77777777" w:rsidR="00795306" w:rsidRPr="00931575" w:rsidRDefault="00795306" w:rsidP="001B006A">
            <w:pPr>
              <w:pStyle w:val="TAL"/>
              <w:rPr>
                <w:rFonts w:cs="Arial"/>
              </w:rPr>
            </w:pPr>
            <w:r w:rsidRPr="00931575">
              <w:t>±3.5, 4.2 GHz &lt; f ≤ 6 GHz</w:t>
            </w:r>
          </w:p>
        </w:tc>
      </w:tr>
      <w:tr w:rsidR="00795306" w:rsidRPr="00931575" w14:paraId="7B299FE7"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5CD532D" w14:textId="77777777" w:rsidR="00795306" w:rsidRPr="00931575" w:rsidRDefault="00795306" w:rsidP="001B006A">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0FC92FB" w14:textId="77777777" w:rsidR="00795306" w:rsidRPr="00931575" w:rsidRDefault="00795306" w:rsidP="001B006A">
            <w:pPr>
              <w:pStyle w:val="TAL"/>
            </w:pPr>
            <w:r w:rsidRPr="00931575">
              <w:t>±3.1 dB, f ≤ 3 GHz</w:t>
            </w:r>
          </w:p>
          <w:p w14:paraId="649F7269" w14:textId="77777777" w:rsidR="00795306" w:rsidRPr="00931575" w:rsidRDefault="00795306" w:rsidP="001B006A">
            <w:pPr>
              <w:pStyle w:val="TAL"/>
            </w:pPr>
            <w:r w:rsidRPr="00931575">
              <w:t>±3.3 dB, 3 GHz &lt; f ≤ 4.2 GHz</w:t>
            </w:r>
          </w:p>
          <w:p w14:paraId="53F50E12" w14:textId="77777777" w:rsidR="00795306" w:rsidRPr="00931575" w:rsidRDefault="00795306" w:rsidP="001B006A">
            <w:pPr>
              <w:pStyle w:val="TAL"/>
              <w:rPr>
                <w:rFonts w:cs="Arial"/>
              </w:rPr>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795306" w:rsidRPr="00BF2017" w14:paraId="225766CF"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6E8592F" w14:textId="77777777" w:rsidR="00795306" w:rsidRPr="00931575" w:rsidRDefault="00795306" w:rsidP="001B006A">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AB201B8" w14:textId="77777777" w:rsidR="00795306" w:rsidRPr="00931575" w:rsidRDefault="00795306" w:rsidP="001B006A">
            <w:pPr>
              <w:pStyle w:val="TAL"/>
            </w:pPr>
            <w:r w:rsidRPr="00931575">
              <w:t xml:space="preserve">The value below applies only to the interfering signal and is unrelated to the measurement uncertainty of the tests in6.7.3 (ACLR), 6.7.4 (OBUE) and 6.7.5 (spurious emissions) which </w:t>
            </w:r>
            <w:proofErr w:type="gramStart"/>
            <w:r w:rsidRPr="00931575">
              <w:t>have to</w:t>
            </w:r>
            <w:proofErr w:type="gramEnd"/>
            <w:r w:rsidRPr="00931575">
              <w:t xml:space="preserve"> be carried out in the presence of the interferer.</w:t>
            </w:r>
          </w:p>
          <w:p w14:paraId="39F8B8AD" w14:textId="77777777" w:rsidR="00795306" w:rsidRPr="00931575" w:rsidRDefault="00795306" w:rsidP="001B006A">
            <w:pPr>
              <w:pStyle w:val="TAL"/>
            </w:pPr>
            <w:r w:rsidRPr="00931575">
              <w:t>±3.2 dB, f ≤ 3.0 GHz</w:t>
            </w:r>
          </w:p>
          <w:p w14:paraId="15D18D9B" w14:textId="77777777" w:rsidR="00795306" w:rsidRPr="00931575" w:rsidRDefault="00795306" w:rsidP="001B006A">
            <w:pPr>
              <w:pStyle w:val="TAL"/>
            </w:pPr>
            <w:r w:rsidRPr="00931575">
              <w:t>±3.4 dB, 3.0 GHz &lt; f ≤ 4.2 GHz</w:t>
            </w:r>
          </w:p>
          <w:p w14:paraId="23323519" w14:textId="77777777" w:rsidR="00795306" w:rsidRPr="00795306" w:rsidRDefault="00795306" w:rsidP="001B006A">
            <w:pPr>
              <w:pStyle w:val="TAL"/>
              <w:rPr>
                <w:lang w:val="de-DE"/>
              </w:rPr>
            </w:pPr>
            <w:r w:rsidRPr="00795306">
              <w:rPr>
                <w:lang w:val="de-DE"/>
              </w:rPr>
              <w:t>±3.5 dB, 4.2 GHz &lt; f ≤ 6 GHz</w:t>
            </w:r>
          </w:p>
          <w:p w14:paraId="582BC5FD" w14:textId="77777777" w:rsidR="00795306" w:rsidRPr="00795306" w:rsidRDefault="00795306" w:rsidP="001B006A">
            <w:pPr>
              <w:pStyle w:val="TAL"/>
              <w:rPr>
                <w:rFonts w:cs="Arial"/>
                <w:lang w:val="de-DE"/>
              </w:rPr>
            </w:pPr>
            <w:r w:rsidRPr="00795306">
              <w:rPr>
                <w:rFonts w:eastAsia="SimSun"/>
                <w:lang w:val="de-DE"/>
              </w:rPr>
              <w:t>(NOTE 1)</w:t>
            </w:r>
          </w:p>
        </w:tc>
      </w:tr>
      <w:tr w:rsidR="00795306" w:rsidRPr="00931575" w14:paraId="312F6438" w14:textId="77777777" w:rsidTr="001B006A">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0E0FDC42" w14:textId="77777777" w:rsidR="00795306" w:rsidRPr="00931575" w:rsidRDefault="00795306" w:rsidP="001B006A">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11818747" w14:textId="77777777" w:rsidR="00795306" w:rsidRPr="00931575" w:rsidDel="00E22B5A" w:rsidRDefault="00795306" w:rsidP="001B006A">
            <w:pPr>
              <w:pStyle w:val="TAN"/>
            </w:pPr>
            <w:r w:rsidRPr="00931575">
              <w:t>NOTE 2:</w:t>
            </w:r>
            <w:r w:rsidRPr="00931575">
              <w:rPr>
                <w:rFonts w:cs="Arial"/>
                <w:szCs w:val="18"/>
              </w:rPr>
              <w:tab/>
            </w:r>
            <w:r w:rsidRPr="00931575">
              <w:t>Test system uncertainty values are applicable for normal condition unless otherwise stated.</w:t>
            </w: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DDBB7" w14:textId="77777777" w:rsidR="00FA55C3" w:rsidRDefault="00FA55C3">
      <w:r>
        <w:separator/>
      </w:r>
    </w:p>
  </w:endnote>
  <w:endnote w:type="continuationSeparator" w:id="0">
    <w:p w14:paraId="438E10A3" w14:textId="77777777" w:rsidR="00FA55C3" w:rsidRDefault="00FA5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22787" w14:textId="77777777" w:rsidR="00795306" w:rsidRDefault="007953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E1B5" w14:textId="77777777" w:rsidR="00795306" w:rsidRDefault="007953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0390D" w14:textId="77777777" w:rsidR="00795306" w:rsidRDefault="007953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CF1DD" w14:textId="77777777" w:rsidR="00FA55C3" w:rsidRDefault="00FA55C3">
      <w:r>
        <w:separator/>
      </w:r>
    </w:p>
  </w:footnote>
  <w:footnote w:type="continuationSeparator" w:id="0">
    <w:p w14:paraId="09D6EA29" w14:textId="77777777" w:rsidR="00FA55C3" w:rsidRDefault="00FA5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7EAB02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1" w:author="Rangaramanujam Yesh (1MW)" w:date="2025-05-23T03:15:00Z" w16du:dateUtc="2025-05-23T07:15:00Z">
      <w:r w:rsidR="00795306" w:rsidRPr="002D3E8C">
        <w:rPr>
          <w:noProof/>
          <w:lang w:val="de-DE"/>
        </w:rPr>
        <mc:AlternateContent>
          <mc:Choice Requires="wps">
            <w:drawing>
              <wp:anchor distT="0" distB="0" distL="114300" distR="114300" simplePos="0" relativeHeight="251663360" behindDoc="0" locked="1" layoutInCell="1" allowOverlap="1" wp14:anchorId="61755FE0" wp14:editId="6EEBF0AF">
                <wp:simplePos x="0" y="0"/>
                <wp:positionH relativeFrom="margin">
                  <wp:align>left</wp:align>
                </wp:positionH>
                <wp:positionV relativeFrom="page">
                  <wp:posOffset>180340</wp:posOffset>
                </wp:positionV>
                <wp:extent cx="5767200" cy="327600"/>
                <wp:effectExtent l="0" t="0" r="15240" b="8890"/>
                <wp:wrapNone/>
                <wp:docPr id="17740459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1333873"/>
                            </w:sdtPr>
                            <w:sdtContent>
                              <w:p w14:paraId="58E30780" w14:textId="7068CA32" w:rsidR="00795306" w:rsidRPr="00A11327" w:rsidRDefault="0079530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755FE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41333873"/>
                      </w:sdtPr>
                      <w:sdtContent>
                        <w:p w14:paraId="58E30780" w14:textId="7068CA32" w:rsidR="00795306" w:rsidRPr="00A11327" w:rsidRDefault="00795306"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AF07" w14:textId="145D92D9" w:rsidR="00795306" w:rsidRDefault="00795306">
    <w:pPr>
      <w:pStyle w:val="Header"/>
    </w:pPr>
    <w:ins w:id="2" w:author="Rangaramanujam Yesh (1MW)" w:date="2025-05-23T03:15:00Z" w16du:dateUtc="2025-05-23T07:15:00Z">
      <w:r w:rsidRPr="002D3E8C">
        <w:rPr>
          <w:lang w:val="de-DE"/>
        </w:rPr>
        <mc:AlternateContent>
          <mc:Choice Requires="wps">
            <w:drawing>
              <wp:anchor distT="0" distB="0" distL="114300" distR="114300" simplePos="0" relativeHeight="251659264" behindDoc="0" locked="1" layoutInCell="1" allowOverlap="1" wp14:anchorId="64D74B26" wp14:editId="326AD31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59E4D4E" w14:textId="31ECD998" w:rsidR="00795306" w:rsidRPr="00A11327" w:rsidRDefault="0079530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D74B2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59E4D4E" w14:textId="31ECD998" w:rsidR="00795306" w:rsidRPr="00A11327" w:rsidRDefault="00795306"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981F4" w14:textId="78D22EAF" w:rsidR="00795306" w:rsidRDefault="00795306">
    <w:pPr>
      <w:pStyle w:val="Header"/>
    </w:pPr>
    <w:ins w:id="3" w:author="Rangaramanujam Yesh (1MW)" w:date="2025-05-23T03:15:00Z" w16du:dateUtc="2025-05-23T07:15:00Z">
      <w:r w:rsidRPr="002D3E8C">
        <w:rPr>
          <w:lang w:val="de-DE"/>
        </w:rPr>
        <mc:AlternateContent>
          <mc:Choice Requires="wps">
            <w:drawing>
              <wp:anchor distT="0" distB="0" distL="114300" distR="114300" simplePos="0" relativeHeight="251661312" behindDoc="0" locked="1" layoutInCell="1" allowOverlap="1" wp14:anchorId="3255D747" wp14:editId="22308142">
                <wp:simplePos x="0" y="0"/>
                <wp:positionH relativeFrom="margin">
                  <wp:align>left</wp:align>
                </wp:positionH>
                <wp:positionV relativeFrom="page">
                  <wp:posOffset>180340</wp:posOffset>
                </wp:positionV>
                <wp:extent cx="5767200" cy="327600"/>
                <wp:effectExtent l="0" t="0" r="15240" b="8890"/>
                <wp:wrapNone/>
                <wp:docPr id="140089658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35352371"/>
                            </w:sdtPr>
                            <w:sdtContent>
                              <w:p w14:paraId="74203EEF" w14:textId="0AAB4F69" w:rsidR="00795306" w:rsidRPr="00A11327" w:rsidRDefault="0079530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55D74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35352371"/>
                      </w:sdtPr>
                      <w:sdtContent>
                        <w:p w14:paraId="74203EEF" w14:textId="0AAB4F69" w:rsidR="00795306" w:rsidRPr="00A11327" w:rsidRDefault="00795306"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3C601E9B" w:rsidR="00695808" w:rsidRDefault="00795306">
    <w:pPr>
      <w:pStyle w:val="Header"/>
    </w:pPr>
    <w:ins w:id="80" w:author="Rangaramanujam Yesh (1MW)" w:date="2025-05-23T03:15:00Z" w16du:dateUtc="2025-05-23T07:15:00Z">
      <w:r w:rsidRPr="002D3E8C">
        <w:rPr>
          <w:lang w:val="de-DE"/>
        </w:rPr>
        <mc:AlternateContent>
          <mc:Choice Requires="wps">
            <w:drawing>
              <wp:anchor distT="0" distB="0" distL="114300" distR="114300" simplePos="0" relativeHeight="251669504" behindDoc="0" locked="1" layoutInCell="1" allowOverlap="1" wp14:anchorId="4E83029D" wp14:editId="130826DE">
                <wp:simplePos x="0" y="0"/>
                <wp:positionH relativeFrom="margin">
                  <wp:align>left</wp:align>
                </wp:positionH>
                <wp:positionV relativeFrom="page">
                  <wp:posOffset>180340</wp:posOffset>
                </wp:positionV>
                <wp:extent cx="5767200" cy="327600"/>
                <wp:effectExtent l="0" t="0" r="15240" b="8890"/>
                <wp:wrapNone/>
                <wp:docPr id="1188091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5705197"/>
                            </w:sdtPr>
                            <w:sdtContent>
                              <w:p w14:paraId="54865D2A" w14:textId="7582C825" w:rsidR="00795306" w:rsidRPr="00A11327" w:rsidRDefault="0079530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83029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35705197"/>
                      </w:sdtPr>
                      <w:sdtContent>
                        <w:p w14:paraId="54865D2A" w14:textId="7582C825" w:rsidR="00795306" w:rsidRPr="00A11327" w:rsidRDefault="00795306"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DB3BED" w:rsidR="00695808" w:rsidRDefault="00695808">
    <w:pPr>
      <w:pStyle w:val="Header"/>
      <w:tabs>
        <w:tab w:val="right" w:pos="9639"/>
      </w:tabs>
    </w:pPr>
    <w:r>
      <w:tab/>
    </w:r>
    <w:ins w:id="81" w:author="Rangaramanujam Yesh (1MW)" w:date="2025-05-23T03:15:00Z" w16du:dateUtc="2025-05-23T07:15:00Z">
      <w:r w:rsidR="00795306" w:rsidRPr="002D3E8C">
        <w:rPr>
          <w:lang w:val="de-DE"/>
        </w:rPr>
        <mc:AlternateContent>
          <mc:Choice Requires="wps">
            <w:drawing>
              <wp:anchor distT="0" distB="0" distL="114300" distR="114300" simplePos="0" relativeHeight="251665408" behindDoc="0" locked="1" layoutInCell="1" allowOverlap="1" wp14:anchorId="3096E85D" wp14:editId="285CF59A">
                <wp:simplePos x="0" y="0"/>
                <wp:positionH relativeFrom="margin">
                  <wp:align>left</wp:align>
                </wp:positionH>
                <wp:positionV relativeFrom="page">
                  <wp:posOffset>180340</wp:posOffset>
                </wp:positionV>
                <wp:extent cx="5767200" cy="327600"/>
                <wp:effectExtent l="0" t="0" r="15240" b="8890"/>
                <wp:wrapNone/>
                <wp:docPr id="52655139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54753253"/>
                            </w:sdtPr>
                            <w:sdtContent>
                              <w:p w14:paraId="2B121150" w14:textId="38D58518" w:rsidR="00795306" w:rsidRPr="00A11327" w:rsidRDefault="0079530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96E85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54753253"/>
                      </w:sdtPr>
                      <w:sdtContent>
                        <w:p w14:paraId="2B121150" w14:textId="38D58518" w:rsidR="00795306" w:rsidRPr="00A11327" w:rsidRDefault="00795306"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9D1071E" w:rsidR="00695808" w:rsidRDefault="00795306">
    <w:pPr>
      <w:pStyle w:val="Header"/>
    </w:pPr>
    <w:ins w:id="82" w:author="Rangaramanujam Yesh (1MW)" w:date="2025-05-23T03:15:00Z" w16du:dateUtc="2025-05-23T07:15:00Z">
      <w:r w:rsidRPr="002D3E8C">
        <w:rPr>
          <w:lang w:val="de-DE"/>
        </w:rPr>
        <mc:AlternateContent>
          <mc:Choice Requires="wps">
            <w:drawing>
              <wp:anchor distT="0" distB="0" distL="114300" distR="114300" simplePos="0" relativeHeight="251667456" behindDoc="0" locked="1" layoutInCell="1" allowOverlap="1" wp14:anchorId="130B071B" wp14:editId="291C5E4B">
                <wp:simplePos x="0" y="0"/>
                <wp:positionH relativeFrom="margin">
                  <wp:align>left</wp:align>
                </wp:positionH>
                <wp:positionV relativeFrom="page">
                  <wp:posOffset>180340</wp:posOffset>
                </wp:positionV>
                <wp:extent cx="5767200" cy="327600"/>
                <wp:effectExtent l="0" t="0" r="15240" b="8890"/>
                <wp:wrapNone/>
                <wp:docPr id="106729835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79719382"/>
                            </w:sdtPr>
                            <w:sdtContent>
                              <w:p w14:paraId="0B2667E5" w14:textId="72011D0C" w:rsidR="00795306" w:rsidRPr="00A11327" w:rsidRDefault="0079530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0B071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79719382"/>
                      </w:sdtPr>
                      <w:sdtContent>
                        <w:p w14:paraId="0B2667E5" w14:textId="72011D0C" w:rsidR="00795306" w:rsidRPr="00A11327" w:rsidRDefault="00795306"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487"/>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FFA"/>
    <w:rsid w:val="003609EF"/>
    <w:rsid w:val="0036231A"/>
    <w:rsid w:val="00374DD4"/>
    <w:rsid w:val="003B041C"/>
    <w:rsid w:val="003D446C"/>
    <w:rsid w:val="003E1A36"/>
    <w:rsid w:val="00410371"/>
    <w:rsid w:val="004242F1"/>
    <w:rsid w:val="004B75B7"/>
    <w:rsid w:val="005141D9"/>
    <w:rsid w:val="0051580D"/>
    <w:rsid w:val="00547111"/>
    <w:rsid w:val="00592D74"/>
    <w:rsid w:val="005E2C44"/>
    <w:rsid w:val="00621188"/>
    <w:rsid w:val="006257ED"/>
    <w:rsid w:val="00653DE4"/>
    <w:rsid w:val="00665C47"/>
    <w:rsid w:val="006701F2"/>
    <w:rsid w:val="00695808"/>
    <w:rsid w:val="006B46FB"/>
    <w:rsid w:val="006E21FB"/>
    <w:rsid w:val="00792342"/>
    <w:rsid w:val="00795306"/>
    <w:rsid w:val="007977A8"/>
    <w:rsid w:val="007B512A"/>
    <w:rsid w:val="007C2097"/>
    <w:rsid w:val="007D6A07"/>
    <w:rsid w:val="007F7259"/>
    <w:rsid w:val="00802D3E"/>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742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01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55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95306"/>
    <w:rPr>
      <w:rFonts w:ascii="Arial" w:hAnsi="Arial"/>
      <w:sz w:val="18"/>
      <w:lang w:val="en-GB" w:eastAsia="en-US"/>
    </w:rPr>
  </w:style>
  <w:style w:type="character" w:customStyle="1" w:styleId="TAHCar">
    <w:name w:val="TAH Car"/>
    <w:link w:val="TAH"/>
    <w:qFormat/>
    <w:rsid w:val="00795306"/>
    <w:rPr>
      <w:rFonts w:ascii="Arial" w:hAnsi="Arial"/>
      <w:b/>
      <w:sz w:val="18"/>
      <w:lang w:val="en-GB" w:eastAsia="en-US"/>
    </w:rPr>
  </w:style>
  <w:style w:type="character" w:customStyle="1" w:styleId="THChar">
    <w:name w:val="TH Char"/>
    <w:link w:val="TH"/>
    <w:qFormat/>
    <w:rsid w:val="00795306"/>
    <w:rPr>
      <w:rFonts w:ascii="Arial" w:hAnsi="Arial"/>
      <w:b/>
      <w:lang w:val="en-GB" w:eastAsia="en-US"/>
    </w:rPr>
  </w:style>
  <w:style w:type="character" w:customStyle="1" w:styleId="TANChar">
    <w:name w:val="TAN Char"/>
    <w:link w:val="TAN"/>
    <w:qFormat/>
    <w:rsid w:val="00795306"/>
    <w:rPr>
      <w:rFonts w:ascii="Arial" w:hAnsi="Arial"/>
      <w:sz w:val="18"/>
      <w:lang w:val="en-GB" w:eastAsia="en-US"/>
    </w:rPr>
  </w:style>
  <w:style w:type="paragraph" w:styleId="Revision">
    <w:name w:val="Revision"/>
    <w:hidden/>
    <w:uiPriority w:val="99"/>
    <w:semiHidden/>
    <w:rsid w:val="00795306"/>
    <w:rPr>
      <w:rFonts w:ascii="Times New Roman" w:hAnsi="Times New Roman"/>
      <w:lang w:val="en-GB" w:eastAsia="en-US"/>
    </w:rPr>
  </w:style>
  <w:style w:type="character" w:styleId="PlaceholderText">
    <w:name w:val="Placeholder Text"/>
    <w:basedOn w:val="DefaultParagraphFont"/>
    <w:uiPriority w:val="99"/>
    <w:unhideWhenUsed/>
    <w:rsid w:val="00795306"/>
    <w:rPr>
      <w:vanish/>
      <w:color w:val="AEB5BB"/>
    </w:rPr>
  </w:style>
  <w:style w:type="paragraph" w:styleId="NoSpacing">
    <w:name w:val="No Spacing"/>
    <w:basedOn w:val="Normal"/>
    <w:link w:val="NoSpacingChar"/>
    <w:uiPriority w:val="1"/>
    <w:qFormat/>
    <w:rsid w:val="0079530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795306"/>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1212</Words>
  <Characters>5714</Characters>
  <Application>Microsoft Office Word</Application>
  <DocSecurity>0</DocSecurity>
  <Lines>285</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15</cp:revision>
  <cp:lastPrinted>1900-01-01T05:00:00Z</cp:lastPrinted>
  <dcterms:created xsi:type="dcterms:W3CDTF">2020-02-03T08:32:00Z</dcterms:created>
  <dcterms:modified xsi:type="dcterms:W3CDTF">2025-05-23T10:01:00Z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R4-2507889</vt:lpwstr>
  </property>
  <property fmtid="{D5CDD505-2E9C-101B-9397-08002B2CF9AE}" pid="10" name="Spec#">
    <vt:lpwstr>38.141-2</vt:lpwstr>
  </property>
  <property fmtid="{D5CDD505-2E9C-101B-9397-08002B2CF9AE}" pid="11" name="Cr#">
    <vt:lpwstr>0633</vt:lpwstr>
  </property>
  <property fmtid="{D5CDD505-2E9C-101B-9397-08002B2CF9AE}" pid="12" name="Revision">
    <vt:lpwstr>1</vt:lpwstr>
  </property>
  <property fmtid="{D5CDD505-2E9C-101B-9397-08002B2CF9AE}" pid="13" name="Version">
    <vt:lpwstr>18.9.0</vt:lpwstr>
  </property>
  <property fmtid="{D5CDD505-2E9C-101B-9397-08002B2CF9AE}" pid="14" name="CrTitle">
    <vt:lpwstr>[38.141-2] Incorrect MU data for n104 band</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NR_BS_RF_req_evo-Perf</vt:lpwstr>
  </property>
  <property fmtid="{D5CDD505-2E9C-101B-9397-08002B2CF9AE}" pid="18" name="Cat">
    <vt:lpwstr>A</vt:lpwstr>
  </property>
  <property fmtid="{D5CDD505-2E9C-101B-9397-08002B2CF9AE}" pid="19" name="ResDate">
    <vt:lpwstr>2025-05-09</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2025-05-23T07:15:52Z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4accd7d6-45ff-4311-be8f-2c4171cdafc2</vt:lpwstr>
  </property>
  <property fmtid="{D5CDD505-2E9C-101B-9397-08002B2CF9AE}" pid="27" name="MSIP_Label_9764cdcd-3664-4d05-9615-7cbf65a4f0a8_ContentBits">
    <vt:lpwstr>0</vt:lpwstr>
  </property>
</Properties>
</file>