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567DF98"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254D17" w:rsidRPr="00254D17">
        <w:rPr>
          <w:b/>
          <w:i/>
          <w:noProof/>
          <w:sz w:val="28"/>
        </w:rPr>
        <w:t>R4-250</w:t>
      </w:r>
      <w:r w:rsidR="00797EE7">
        <w:rPr>
          <w:b/>
          <w:i/>
          <w:noProof/>
          <w:sz w:val="28"/>
        </w:rPr>
        <w:t>68</w:t>
      </w:r>
      <w:r w:rsidR="00AA52AA">
        <w:rPr>
          <w:b/>
          <w:i/>
          <w:noProof/>
          <w:sz w:val="28"/>
        </w:rPr>
        <w:t>1</w:t>
      </w:r>
      <w:r w:rsidR="001B588F">
        <w:rPr>
          <w:b/>
          <w:i/>
          <w:noProof/>
          <w:sz w:val="28"/>
        </w:rPr>
        <w:t>1</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8215D"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D756E3E" w:rsidR="005F672A" w:rsidRPr="0004684A" w:rsidRDefault="00254D17" w:rsidP="0004684A">
            <w:pPr>
              <w:pStyle w:val="CRCoverPage"/>
              <w:spacing w:after="0"/>
              <w:ind w:right="280"/>
              <w:jc w:val="right"/>
              <w:rPr>
                <w:b/>
                <w:noProof/>
                <w:sz w:val="28"/>
              </w:rPr>
            </w:pPr>
            <w:r w:rsidRPr="00254D17">
              <w:rPr>
                <w:b/>
                <w:noProof/>
                <w:sz w:val="28"/>
              </w:rPr>
              <w:t>561</w:t>
            </w:r>
            <w:r w:rsidR="001B588F">
              <w:rPr>
                <w:b/>
                <w:noProof/>
                <w:sz w:val="28"/>
              </w:rPr>
              <w:t>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5B4220E" w:rsidR="005F672A" w:rsidRPr="00410371" w:rsidRDefault="00797EE7"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E1950AA" w:rsidR="005F672A" w:rsidRPr="00410371" w:rsidRDefault="00E8215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254D17">
              <w:rPr>
                <w:b/>
                <w:noProof/>
                <w:sz w:val="28"/>
              </w:rPr>
              <w:t>1</w:t>
            </w:r>
            <w:r w:rsidR="001B588F">
              <w:rPr>
                <w:b/>
                <w:noProof/>
                <w:sz w:val="28"/>
              </w:rPr>
              <w:t>8</w:t>
            </w:r>
            <w:r w:rsidR="005F672A" w:rsidRPr="00254D17">
              <w:rPr>
                <w:b/>
                <w:noProof/>
                <w:sz w:val="28"/>
              </w:rPr>
              <w:t>.</w:t>
            </w:r>
            <w:r w:rsidR="001B588F">
              <w:rPr>
                <w:b/>
                <w:noProof/>
                <w:sz w:val="28"/>
              </w:rPr>
              <w:t>9</w:t>
            </w:r>
            <w:r w:rsidR="005F672A" w:rsidRPr="00254D17">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A2C069" w:rsidR="001B504C" w:rsidRPr="006A21DB" w:rsidRDefault="001B504C" w:rsidP="001B504C">
            <w:pPr>
              <w:pStyle w:val="CRCoverPage"/>
              <w:spacing w:after="0"/>
              <w:ind w:left="100"/>
              <w:rPr>
                <w:noProof/>
              </w:rPr>
            </w:pPr>
            <w:r w:rsidRPr="006A21DB">
              <w:rPr>
                <w:noProof/>
              </w:rPr>
              <w:t>(</w:t>
            </w:r>
            <w:r w:rsidR="006A21DB" w:rsidRPr="006A21DB">
              <w:rPr>
                <w:noProof/>
              </w:rPr>
              <w:t>NR_newRAT-Perf</w:t>
            </w:r>
            <w:r w:rsidR="00205A97">
              <w:rPr>
                <w:noProof/>
              </w:rPr>
              <w:t xml:space="preserve">, </w:t>
            </w:r>
            <w:r w:rsidR="000B5AA6" w:rsidRPr="000B5AA6">
              <w:rPr>
                <w:noProof/>
              </w:rPr>
              <w:t>NR_eMIMO-Perf</w:t>
            </w:r>
            <w:r w:rsidR="00205A97">
              <w:rPr>
                <w:noProof/>
              </w:rPr>
              <w:t xml:space="preserve">, </w:t>
            </w:r>
            <w:r w:rsidR="00205A97">
              <w:t>NR_CSIRS_L3meas-Perf</w:t>
            </w:r>
            <w:r w:rsidRPr="006A21DB">
              <w:rPr>
                <w:noProof/>
              </w:rPr>
              <w:t xml:space="preserve">) </w:t>
            </w:r>
            <w:r w:rsidR="00FB2D68" w:rsidRPr="006A21DB">
              <w:rPr>
                <w:noProof/>
              </w:rPr>
              <w:t>CR on maintenance for</w:t>
            </w:r>
            <w:r w:rsidR="00D964B8" w:rsidRPr="006A21DB">
              <w:rPr>
                <w:noProof/>
              </w:rPr>
              <w:t xml:space="preserve"> measurement procedure</w:t>
            </w:r>
            <w:r w:rsidR="00FB2D68" w:rsidRPr="006A21DB">
              <w:rPr>
                <w:noProof/>
              </w:rPr>
              <w:t xml:space="preserve"> tests R1</w:t>
            </w:r>
            <w:r w:rsidR="00D54C9B">
              <w:rPr>
                <w:noProof/>
              </w:rPr>
              <w:t>8</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1693A8" w:rsidR="001B504C" w:rsidRDefault="00205A97" w:rsidP="001B504C">
            <w:pPr>
              <w:pStyle w:val="CRCoverPage"/>
              <w:spacing w:after="0"/>
              <w:ind w:left="100"/>
              <w:rPr>
                <w:noProof/>
              </w:rPr>
            </w:pPr>
            <w:r w:rsidRPr="006A21DB">
              <w:rPr>
                <w:noProof/>
              </w:rPr>
              <w:t>NR_newRAT-Perf</w:t>
            </w:r>
            <w:r>
              <w:rPr>
                <w:noProof/>
              </w:rPr>
              <w:t xml:space="preserve">, </w:t>
            </w:r>
            <w:r w:rsidR="000B5AA6" w:rsidRPr="000B5AA6">
              <w:rPr>
                <w:noProof/>
              </w:rPr>
              <w:t>NR_eMIMO-Perf</w:t>
            </w:r>
            <w:r>
              <w:rPr>
                <w:noProof/>
              </w:rPr>
              <w:t>,</w:t>
            </w:r>
            <w:r w:rsidR="00254D17">
              <w:rPr>
                <w:noProof/>
              </w:rPr>
              <w:t xml:space="preserve"> </w:t>
            </w:r>
            <w:r>
              <w:t>NR_CSIRS_L3meas-Perf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1CDF73B" w:rsidR="001B504C" w:rsidRPr="00FB2D68" w:rsidRDefault="001B504C" w:rsidP="001B504C">
            <w:pPr>
              <w:pStyle w:val="CRCoverPage"/>
              <w:spacing w:after="0"/>
              <w:ind w:left="100"/>
              <w:rPr>
                <w:noProof/>
              </w:rPr>
            </w:pPr>
            <w:r w:rsidRPr="00FB2D68">
              <w:rPr>
                <w:noProof/>
              </w:rPr>
              <w:t>2025-0</w:t>
            </w:r>
            <w:r w:rsidR="00B97F66">
              <w:rPr>
                <w:noProof/>
              </w:rPr>
              <w:t>5</w:t>
            </w:r>
            <w:r w:rsidRPr="00FB2D68">
              <w:rPr>
                <w:noProof/>
              </w:rPr>
              <w:t>-2</w:t>
            </w:r>
            <w:r w:rsidR="00797EE7">
              <w:rPr>
                <w:noProof/>
              </w:rPr>
              <w:t>7</w:t>
            </w:r>
            <w:bookmarkStart w:id="1" w:name="_GoBack"/>
            <w:bookmarkEnd w:id="1"/>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3F7188B5" w:rsidR="001B504C" w:rsidRDefault="00797EE7"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8F2EA65" w:rsidR="001B504C" w:rsidRPr="00FB2D68" w:rsidRDefault="001B504C" w:rsidP="001B504C">
            <w:pPr>
              <w:pStyle w:val="CRCoverPage"/>
              <w:spacing w:after="0"/>
              <w:ind w:left="100"/>
              <w:rPr>
                <w:noProof/>
              </w:rPr>
            </w:pPr>
            <w:r w:rsidRPr="00FB2D68">
              <w:rPr>
                <w:noProof/>
              </w:rPr>
              <w:t>Rel-1</w:t>
            </w:r>
            <w:r w:rsidR="008E7FAF">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B4DF" w14:textId="77777777" w:rsidR="006D7F96" w:rsidRDefault="001B504C" w:rsidP="00D729B6">
            <w:pPr>
              <w:pStyle w:val="CRCoverPage"/>
              <w:spacing w:after="0"/>
              <w:rPr>
                <w:rFonts w:cs="Arial"/>
                <w:noProof/>
                <w:lang w:eastAsia="zh-CN"/>
              </w:rPr>
            </w:pPr>
            <w:r w:rsidRPr="00210B44">
              <w:rPr>
                <w:rFonts w:cs="Arial"/>
                <w:noProof/>
                <w:lang w:eastAsia="zh-CN"/>
              </w:rPr>
              <w:t>In</w:t>
            </w:r>
            <w:r w:rsidR="006D7F96">
              <w:rPr>
                <w:rFonts w:cs="Arial"/>
                <w:noProof/>
                <w:lang w:eastAsia="zh-CN"/>
              </w:rPr>
              <w:t xml:space="preserve"> chapter </w:t>
            </w:r>
            <w:r w:rsidR="006D7F96" w:rsidRPr="006D7F96">
              <w:rPr>
                <w:rFonts w:cs="Arial"/>
                <w:noProof/>
                <w:lang w:eastAsia="zh-CN"/>
              </w:rPr>
              <w:t>B.2.1.5.1</w:t>
            </w:r>
            <w:r w:rsidR="006D7F96">
              <w:rPr>
                <w:rFonts w:cs="Arial"/>
                <w:noProof/>
                <w:lang w:eastAsia="zh-CN"/>
              </w:rPr>
              <w:t>, the UE Rx antenan gain is specific to -10 to +20. For the L1-RSRP or L1-SINR is necessary to consider this Rx antenna gain.</w:t>
            </w:r>
          </w:p>
          <w:p w14:paraId="7B58BCB3" w14:textId="580FD3E9" w:rsidR="006D7F96" w:rsidRPr="006D7F96" w:rsidRDefault="006D7F96" w:rsidP="00D729B6">
            <w:pPr>
              <w:pStyle w:val="CRCoverPage"/>
              <w:spacing w:after="0"/>
              <w:rPr>
                <w:rFonts w:cs="Arial"/>
                <w:noProof/>
                <w:lang w:eastAsia="zh-CN"/>
              </w:rPr>
            </w:pPr>
            <w:r>
              <w:rPr>
                <w:rFonts w:cs="Arial"/>
                <w:noProof/>
                <w:lang w:eastAsia="zh-CN"/>
              </w:rPr>
              <w:t xml:space="preserve">The </w:t>
            </w:r>
            <w:r w:rsidRPr="006D7F96">
              <w:rPr>
                <w:rFonts w:cs="Arial"/>
                <w:noProof/>
                <w:lang w:eastAsia="zh-CN"/>
              </w:rPr>
              <w:t>Test purpose and Environment</w:t>
            </w:r>
            <w:r>
              <w:rPr>
                <w:rFonts w:cs="Arial"/>
                <w:noProof/>
                <w:lang w:eastAsia="zh-CN"/>
              </w:rPr>
              <w:t xml:space="preserve"> on </w:t>
            </w:r>
            <w:r w:rsidRPr="006D7F96">
              <w:rPr>
                <w:rFonts w:cs="Arial"/>
                <w:noProof/>
                <w:lang w:eastAsia="zh-CN"/>
              </w:rPr>
              <w:t>CSI-RS based Intra-frequency Measurements</w:t>
            </w:r>
            <w:r>
              <w:rPr>
                <w:rFonts w:cs="Arial"/>
                <w:noProof/>
                <w:lang w:eastAsia="zh-CN"/>
              </w:rPr>
              <w:t xml:space="preserve"> for EN-DC is missing the reference clause chapter of </w:t>
            </w:r>
            <w:r w:rsidRPr="006D7F96">
              <w:rPr>
                <w:rFonts w:cs="Arial"/>
                <w:noProof/>
                <w:lang w:eastAsia="zh-CN"/>
              </w:rPr>
              <w:t>CSI-RS based intra-frequency measurements</w:t>
            </w:r>
            <w:r>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E63EE" w:rsidRDefault="001B504C" w:rsidP="001B504C">
            <w:pPr>
              <w:pStyle w:val="CRCoverPage"/>
              <w:tabs>
                <w:tab w:val="right" w:pos="2184"/>
              </w:tabs>
              <w:spacing w:after="0"/>
              <w:rPr>
                <w:b/>
                <w:i/>
                <w:noProof/>
              </w:rPr>
            </w:pPr>
            <w:r w:rsidRPr="00AE63EE">
              <w:rPr>
                <w:b/>
                <w:i/>
                <w:noProof/>
              </w:rPr>
              <w:t>Summary of change:</w:t>
            </w:r>
          </w:p>
        </w:tc>
        <w:tc>
          <w:tcPr>
            <w:tcW w:w="6946" w:type="dxa"/>
            <w:gridSpan w:val="9"/>
            <w:tcBorders>
              <w:right w:val="single" w:sz="4" w:space="0" w:color="auto"/>
            </w:tcBorders>
            <w:shd w:val="pct30" w:color="FFFF00" w:fill="auto"/>
          </w:tcPr>
          <w:p w14:paraId="0D3B910F" w14:textId="7E61CA09" w:rsidR="001B504C" w:rsidRPr="00AE63EE" w:rsidRDefault="001B504C" w:rsidP="001B504C">
            <w:pPr>
              <w:pStyle w:val="CRCoverPage"/>
              <w:spacing w:after="0"/>
              <w:rPr>
                <w:lang w:eastAsia="zh-CN"/>
              </w:rPr>
            </w:pPr>
            <w:r w:rsidRPr="00AE63EE">
              <w:rPr>
                <w:rFonts w:hint="eastAsia"/>
                <w:lang w:eastAsia="zh-CN"/>
              </w:rPr>
              <w:t>The</w:t>
            </w:r>
            <w:r w:rsidRPr="00AE63EE">
              <w:rPr>
                <w:lang w:eastAsia="zh-CN"/>
              </w:rPr>
              <w:t xml:space="preserve"> changes are in following part:</w:t>
            </w:r>
          </w:p>
          <w:p w14:paraId="27618DBA" w14:textId="64CCFFA4" w:rsidR="001B504C" w:rsidRPr="00AE63EE" w:rsidRDefault="006D7F96" w:rsidP="001B504C">
            <w:pPr>
              <w:pStyle w:val="CRCoverPage"/>
              <w:numPr>
                <w:ilvl w:val="0"/>
                <w:numId w:val="20"/>
              </w:numPr>
              <w:spacing w:after="0"/>
              <w:rPr>
                <w:rFonts w:cs="Arial"/>
                <w:noProof/>
                <w:lang w:eastAsia="zh-CN"/>
              </w:rPr>
            </w:pPr>
            <w:r w:rsidRPr="00AE63EE">
              <w:rPr>
                <w:lang w:eastAsia="zh-CN"/>
              </w:rPr>
              <w:t>Remove the square brackets around Rx antenna gain.</w:t>
            </w:r>
          </w:p>
          <w:p w14:paraId="6900671F" w14:textId="1D13D23D" w:rsidR="00E77D83" w:rsidRPr="00AE63EE" w:rsidRDefault="006D7F96" w:rsidP="001B504C">
            <w:pPr>
              <w:pStyle w:val="CRCoverPage"/>
              <w:numPr>
                <w:ilvl w:val="0"/>
                <w:numId w:val="20"/>
              </w:numPr>
              <w:spacing w:after="0"/>
              <w:rPr>
                <w:rFonts w:cs="Arial"/>
                <w:noProof/>
                <w:lang w:eastAsia="zh-CN"/>
              </w:rPr>
            </w:pPr>
            <w:r w:rsidRPr="00AE63EE">
              <w:t>Add missing reference clause chapter number</w:t>
            </w:r>
            <w:r w:rsidR="00E77D83" w:rsidRPr="00AE63EE">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807AC3" w:rsidR="001B504C" w:rsidRPr="00494D97" w:rsidRDefault="003B4293"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2D90507" w:rsidR="001B504C" w:rsidRPr="00AE63EE" w:rsidRDefault="00AE63EE" w:rsidP="001B504C">
            <w:pPr>
              <w:pStyle w:val="CRCoverPage"/>
              <w:spacing w:after="0"/>
              <w:ind w:left="100"/>
              <w:rPr>
                <w:noProof/>
                <w:lang w:eastAsia="zh-CN"/>
              </w:rPr>
            </w:pPr>
            <w:r w:rsidRPr="00AE63EE">
              <w:t>A.5.6.3.4.3; A.5.6.6.3.3; A.5.6.7.1.1</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F5BCC12" w14:textId="77777777" w:rsidR="005B72B3" w:rsidRDefault="005B72B3" w:rsidP="005B72B3">
      <w:pPr>
        <w:pStyle w:val="5"/>
        <w:rPr>
          <w:lang w:eastAsia="ko-KR"/>
        </w:rPr>
      </w:pPr>
      <w:r>
        <w:t>A.5.6.3.4.3</w:t>
      </w:r>
      <w:r>
        <w:tab/>
        <w:t>Test Requirements</w:t>
      </w:r>
    </w:p>
    <w:p w14:paraId="3FB09905" w14:textId="73D9FC5E" w:rsidR="005B72B3" w:rsidRDefault="005B72B3" w:rsidP="005B72B3">
      <w:r>
        <w:t xml:space="preserve">After </w:t>
      </w:r>
      <w:r>
        <w:rPr>
          <w:rFonts w:cs="v4.2.0"/>
        </w:rPr>
        <w:t>1440ms</w:t>
      </w:r>
      <w:r>
        <w:t xml:space="preserve"> from the beginning of the test, the UE shall send L1-RSRP report at slot </w:t>
      </w:r>
      <w:proofErr w:type="gramStart"/>
      <w:r>
        <w:rPr>
          <w:rFonts w:cs="v4.2.0"/>
        </w:rPr>
        <w:t xml:space="preserve">8 </w:t>
      </w:r>
      <w:r>
        <w:t xml:space="preserve"> from</w:t>
      </w:r>
      <w:proofErr w:type="gramEnd"/>
      <w:r>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w:t>
      </w:r>
      <w:ins w:id="2" w:author="Huawei" w:date="2025-05-22T19:03:00Z">
        <w:r w:rsidR="00A355BF">
          <w:t>from</w:t>
        </w:r>
      </w:ins>
      <w:del w:id="3" w:author="Huawei" w:date="2025-05-22T19:03:00Z">
        <w:r w:rsidDel="00A355BF">
          <w:delText>of</w:delText>
        </w:r>
      </w:del>
      <w:r>
        <w:t xml:space="preserve"> </w:t>
      </w:r>
      <w:del w:id="4" w:author="Huawei" w:date="2025-04-24T19:47:00Z">
        <w:r w:rsidDel="00460729">
          <w:delText>[</w:delText>
        </w:r>
      </w:del>
      <w:r>
        <w:t xml:space="preserve">-10 </w:t>
      </w:r>
      <w:ins w:id="5" w:author="Huawei" w:date="2025-05-22T19:04:00Z">
        <w:r w:rsidR="00A355BF">
          <w:t>to</w:t>
        </w:r>
      </w:ins>
      <w:del w:id="6" w:author="Huawei" w:date="2025-05-22T19:04:00Z">
        <w:r w:rsidR="00A355BF" w:rsidDel="00A355BF">
          <w:delText>~</w:delText>
        </w:r>
      </w:del>
      <w:r>
        <w:t xml:space="preserve"> +20</w:t>
      </w:r>
      <w:del w:id="7" w:author="Huawei" w:date="2025-04-24T19:47:00Z">
        <w:r w:rsidDel="00460729">
          <w:delText>]</w:delText>
        </w:r>
      </w:del>
      <w:r>
        <w:t> dB</w:t>
      </w:r>
      <w:ins w:id="8" w:author="Huawei" w:date="2025-05-22T19:17:00Z">
        <w:r w:rsidR="00A355BF" w:rsidRPr="00A355BF">
          <w:t xml:space="preserve"> </w:t>
        </w:r>
        <w:r w:rsidR="00A355BF">
          <w:t xml:space="preserve">which is </w:t>
        </w:r>
        <w:r w:rsidR="00A355BF" w:rsidRPr="00A355BF">
          <w:t>refer</w:t>
        </w:r>
        <w:r w:rsidR="00A355BF">
          <w:t>red</w:t>
        </w:r>
        <w:r w:rsidR="00A355BF" w:rsidRPr="00A355BF">
          <w:t xml:space="preserve"> to Table B.2.1.5.1-1</w:t>
        </w:r>
        <w:r w:rsidR="00A355BF">
          <w:t xml:space="preserve"> when calculated</w:t>
        </w:r>
      </w:ins>
      <w:r>
        <w:t>.</w:t>
      </w:r>
    </w:p>
    <w:p w14:paraId="74EB1D6B" w14:textId="77777777" w:rsidR="005B72B3" w:rsidRDefault="005B72B3" w:rsidP="005B72B3">
      <w:r>
        <w:t>For absolute accuracy of CSI-RS0 and absolute accuracy of CSI-RS1, the UE is deemed to meet the requirement if the reported L1-RSRP is in the range shown in Table A.5.6.3.4.3-1.</w:t>
      </w:r>
    </w:p>
    <w:p w14:paraId="64E0B69C" w14:textId="480313ED" w:rsidR="006221C6" w:rsidRPr="005B72B3" w:rsidRDefault="005B72B3" w:rsidP="006221C6">
      <w:r>
        <w:t>For relative accuracy of CSI-RS0 compared with CSI-RS1, the UE is deemed to meet the requirement if the difference in reported L1-RSRP meets the requirements in Table 10.1.20.2.2-1.</w:t>
      </w:r>
    </w:p>
    <w:p w14:paraId="6E5529AF" w14:textId="39205652" w:rsidR="00EF46ED" w:rsidRPr="005B72B3" w:rsidRDefault="001E1192"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793BADBC" w14:textId="436C0866"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&lt;Start of Change 2&gt;</w:t>
      </w:r>
    </w:p>
    <w:p w14:paraId="536210DF" w14:textId="77777777" w:rsidR="00460729" w:rsidRDefault="00460729" w:rsidP="00460729">
      <w:pPr>
        <w:pStyle w:val="5"/>
        <w:rPr>
          <w:lang w:eastAsia="ko-KR"/>
        </w:rPr>
      </w:pPr>
      <w:r>
        <w:t>A.5.6.6.3.3</w:t>
      </w:r>
      <w:r>
        <w:tab/>
        <w:t>Test Requirements</w:t>
      </w:r>
    </w:p>
    <w:p w14:paraId="742E1EBD" w14:textId="1E955F1C" w:rsidR="00460729" w:rsidRDefault="00460729" w:rsidP="00460729">
      <w:pPr>
        <w:rPr>
          <w:rFonts w:cs="v4.2.0"/>
        </w:rPr>
      </w:pPr>
      <w:r>
        <w:rPr>
          <w:rFonts w:cs="v4.2.0"/>
        </w:rPr>
        <w:t xml:space="preserve">After 480ms from the beginning of the test, the UE shall send L1-SINR report at slot 26 from the reception of DCI triggering the L1-SINR measurement. The L1-SINR report shall include the results for both CSI-RS#0 as CMR + </w:t>
      </w:r>
      <w:r>
        <w:rPr>
          <w:rFonts w:cs="v4.2.0"/>
          <w:lang w:eastAsia="zh-CN"/>
        </w:rPr>
        <w:t>CSI-IM#0 as IMR</w:t>
      </w:r>
      <w:r>
        <w:rPr>
          <w:rFonts w:cs="v4.2.0"/>
        </w:rPr>
        <w:t xml:space="preserve"> and CSI-RS#1 as CMR + </w:t>
      </w:r>
      <w:r>
        <w:rPr>
          <w:rFonts w:cs="v4.2.0"/>
          <w:lang w:eastAsia="zh-CN"/>
        </w:rPr>
        <w:t>CSI-IM#1 as IMR</w:t>
      </w:r>
      <w:r>
        <w:rPr>
          <w:rFonts w:cs="v4.2.0"/>
        </w:rPr>
        <w:t xml:space="preserve"> while meeting the accuracy requirements defined in clause 10.1.28.3. </w:t>
      </w:r>
      <w:r>
        <w:t xml:space="preserve">The reported L1-SINR value shall consider the Rx antenna gain in the range </w:t>
      </w:r>
      <w:ins w:id="9" w:author="Huawei" w:date="2025-05-22T19:04:00Z">
        <w:r w:rsidR="00A355BF">
          <w:t>from</w:t>
        </w:r>
      </w:ins>
      <w:del w:id="10" w:author="Huawei" w:date="2025-05-22T19:04:00Z">
        <w:r w:rsidDel="00A355BF">
          <w:delText>of</w:delText>
        </w:r>
      </w:del>
      <w:r>
        <w:t xml:space="preserve"> </w:t>
      </w:r>
      <w:del w:id="11" w:author="Huawei" w:date="2025-04-24T19:47:00Z">
        <w:r w:rsidDel="00460729">
          <w:delText>[</w:delText>
        </w:r>
      </w:del>
      <w:r>
        <w:t xml:space="preserve">-10 </w:t>
      </w:r>
      <w:ins w:id="12" w:author="Huawei" w:date="2025-05-22T19:04:00Z">
        <w:r w:rsidR="00A355BF">
          <w:t>to</w:t>
        </w:r>
      </w:ins>
      <w:del w:id="13" w:author="Huawei" w:date="2025-05-22T19:04:00Z">
        <w:r w:rsidR="00A355BF" w:rsidDel="00A355BF">
          <w:delText>~</w:delText>
        </w:r>
      </w:del>
      <w:r>
        <w:t xml:space="preserve"> +20</w:t>
      </w:r>
      <w:del w:id="14" w:author="Huawei" w:date="2025-04-24T19:47:00Z">
        <w:r w:rsidDel="00460729">
          <w:delText>]</w:delText>
        </w:r>
      </w:del>
      <w:r>
        <w:t xml:space="preserve"> dB </w:t>
      </w:r>
      <w:ins w:id="15" w:author="Huawei" w:date="2025-05-22T19:16:00Z">
        <w:r w:rsidR="00A355BF">
          <w:t xml:space="preserve">which is </w:t>
        </w:r>
        <w:r w:rsidR="00A355BF" w:rsidRPr="00A355BF">
          <w:t>refer</w:t>
        </w:r>
        <w:r w:rsidR="00A355BF">
          <w:t>red</w:t>
        </w:r>
        <w:r w:rsidR="00A355BF" w:rsidRPr="00A355BF">
          <w:t xml:space="preserve"> to Table B.2.1.5.1-1</w:t>
        </w:r>
        <w:r w:rsidR="00A355BF">
          <w:t xml:space="preserve"> </w:t>
        </w:r>
      </w:ins>
      <w:r>
        <w:t>when calculated.</w:t>
      </w:r>
    </w:p>
    <w:p w14:paraId="285E2FCC" w14:textId="77777777" w:rsidR="00460729" w:rsidRDefault="00460729" w:rsidP="00460729">
      <w:pPr>
        <w:rPr>
          <w:rFonts w:cs="v4.2.0"/>
        </w:rPr>
      </w:pPr>
      <w:r>
        <w:rPr>
          <w:rFonts w:cs="v4.2.0"/>
        </w:rPr>
        <w:t>The rate of correct events observed during repeated tests shall be at least 90%.</w:t>
      </w:r>
    </w:p>
    <w:p w14:paraId="228B013B" w14:textId="366B0E5E" w:rsidR="00D729B6" w:rsidRPr="00460729" w:rsidRDefault="00460729" w:rsidP="0046072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137AE785" w:rsidR="00D729B6" w:rsidRDefault="00D729B6"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2&gt;</w:t>
      </w:r>
    </w:p>
    <w:p w14:paraId="3120E076" w14:textId="715AEA91" w:rsidR="005B72B3" w:rsidRPr="00305CFF"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43BFEE63" w14:textId="29B9F091" w:rsidR="006D7F96" w:rsidRDefault="006D7F96" w:rsidP="00460729">
      <w:pPr>
        <w:pStyle w:val="5"/>
        <w:rPr>
          <w:snapToGrid w:val="0"/>
        </w:rPr>
      </w:pPr>
      <w:r>
        <w:rPr>
          <w:snapToGrid w:val="0"/>
        </w:rPr>
        <w:t>A.5.6.7.1</w:t>
      </w:r>
      <w:r>
        <w:rPr>
          <w:snapToGrid w:val="0"/>
        </w:rPr>
        <w:tab/>
        <w:t xml:space="preserve">EN-DC event triggered reporting </w:t>
      </w:r>
      <w:r>
        <w:rPr>
          <w:snapToGrid w:val="0"/>
          <w:lang w:eastAsia="zh-CN"/>
        </w:rPr>
        <w:t>test without gap under non-DRX</w:t>
      </w:r>
    </w:p>
    <w:p w14:paraId="52241A9B" w14:textId="7AA5BFE7" w:rsidR="00460729" w:rsidRDefault="00460729" w:rsidP="00460729">
      <w:pPr>
        <w:pStyle w:val="5"/>
        <w:rPr>
          <w:snapToGrid w:val="0"/>
          <w:lang w:eastAsia="ko-KR"/>
        </w:rPr>
      </w:pPr>
      <w:r>
        <w:rPr>
          <w:snapToGrid w:val="0"/>
        </w:rPr>
        <w:t>A.5.6.7.1.1</w:t>
      </w:r>
      <w:r>
        <w:rPr>
          <w:snapToGrid w:val="0"/>
        </w:rPr>
        <w:tab/>
        <w:t>Test purpose and Environment</w:t>
      </w:r>
    </w:p>
    <w:p w14:paraId="4E1D962F" w14:textId="6DDE76A9" w:rsidR="00460729" w:rsidRDefault="00460729" w:rsidP="00460729">
      <w:r>
        <w:rPr>
          <w:rFonts w:cs="v4.2.0"/>
        </w:rPr>
        <w:t>The purpose of this test is to verify that the UE makes correct reporting of an event. This test will partly verify the intra-frequency cell identification requirements in clause </w:t>
      </w:r>
      <w:ins w:id="16" w:author="Huawei" w:date="2025-04-24T19:47:00Z">
        <w:r w:rsidR="00C556E1" w:rsidRPr="00C07B46">
          <w:t>9.10.2</w:t>
        </w:r>
      </w:ins>
      <w:del w:id="17" w:author="Huawei" w:date="2025-04-24T19:47:00Z">
        <w:r w:rsidDel="00460729">
          <w:rPr>
            <w:rFonts w:cs="v4.2.0"/>
            <w:lang w:eastAsia="zh-CN"/>
          </w:rPr>
          <w:delText>e</w:delText>
        </w:r>
      </w:del>
      <w:r>
        <w:rPr>
          <w:rFonts w:cs="v4.2.0"/>
        </w:rPr>
        <w:t xml:space="preserve">. </w:t>
      </w:r>
      <w:r>
        <w:t>Supported test configurations are shown in table A.5.6.7.1.1-1.</w:t>
      </w:r>
    </w:p>
    <w:p w14:paraId="601755CD" w14:textId="77777777" w:rsidR="00460729" w:rsidRDefault="00460729" w:rsidP="00460729">
      <w:pPr>
        <w:pStyle w:val="TH"/>
      </w:pPr>
      <w:r>
        <w:t>Table A.5.6.7.1.1-1: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0729" w14:paraId="399C26D6"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7A43734F" w14:textId="77777777" w:rsidR="00460729" w:rsidRDefault="00460729">
            <w:pPr>
              <w:pStyle w:val="TAH"/>
              <w:spacing w:line="256" w:lineRule="auto"/>
            </w:pPr>
            <w:r>
              <w:t>Configuration</w:t>
            </w:r>
          </w:p>
        </w:tc>
        <w:tc>
          <w:tcPr>
            <w:tcW w:w="7915" w:type="dxa"/>
            <w:tcBorders>
              <w:top w:val="single" w:sz="4" w:space="0" w:color="auto"/>
              <w:left w:val="single" w:sz="4" w:space="0" w:color="auto"/>
              <w:bottom w:val="single" w:sz="4" w:space="0" w:color="auto"/>
              <w:right w:val="single" w:sz="4" w:space="0" w:color="auto"/>
            </w:tcBorders>
            <w:hideMark/>
          </w:tcPr>
          <w:p w14:paraId="08AB95BD" w14:textId="77777777" w:rsidR="00460729" w:rsidRDefault="00460729">
            <w:pPr>
              <w:pStyle w:val="TAH"/>
              <w:spacing w:line="256" w:lineRule="auto"/>
            </w:pPr>
            <w:r>
              <w:t>Description</w:t>
            </w:r>
          </w:p>
        </w:tc>
      </w:tr>
      <w:tr w:rsidR="00460729" w14:paraId="4D751679"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368ABBE8" w14:textId="77777777" w:rsidR="00460729" w:rsidRDefault="00460729">
            <w:pPr>
              <w:pStyle w:val="TAL"/>
              <w:spacing w:line="256" w:lineRule="auto"/>
            </w:pPr>
            <w:r>
              <w:t>1</w:t>
            </w:r>
          </w:p>
        </w:tc>
        <w:tc>
          <w:tcPr>
            <w:tcW w:w="7915" w:type="dxa"/>
            <w:tcBorders>
              <w:top w:val="single" w:sz="4" w:space="0" w:color="auto"/>
              <w:left w:val="single" w:sz="4" w:space="0" w:color="auto"/>
              <w:bottom w:val="single" w:sz="4" w:space="0" w:color="auto"/>
              <w:right w:val="single" w:sz="4" w:space="0" w:color="auto"/>
            </w:tcBorders>
            <w:hideMark/>
          </w:tcPr>
          <w:p w14:paraId="035776CC" w14:textId="77777777" w:rsidR="00460729" w:rsidRDefault="00460729">
            <w:pPr>
              <w:pStyle w:val="TAL"/>
              <w:spacing w:line="256" w:lineRule="auto"/>
            </w:pPr>
            <w:r>
              <w:t>LTE FDD, 120 kHz SSB SCS, 120Khz CSI-RS SCS, 100 MHz bandwidth, TDD duplex mode</w:t>
            </w:r>
          </w:p>
        </w:tc>
      </w:tr>
      <w:tr w:rsidR="00460729" w14:paraId="78BB4A0B"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1FEBF9CC" w14:textId="77777777" w:rsidR="00460729" w:rsidRDefault="00460729">
            <w:pPr>
              <w:pStyle w:val="TAL"/>
              <w:spacing w:line="256" w:lineRule="auto"/>
            </w:pPr>
            <w:r>
              <w:t>2</w:t>
            </w:r>
          </w:p>
        </w:tc>
        <w:tc>
          <w:tcPr>
            <w:tcW w:w="7915" w:type="dxa"/>
            <w:tcBorders>
              <w:top w:val="single" w:sz="4" w:space="0" w:color="auto"/>
              <w:left w:val="single" w:sz="4" w:space="0" w:color="auto"/>
              <w:bottom w:val="single" w:sz="4" w:space="0" w:color="auto"/>
              <w:right w:val="single" w:sz="4" w:space="0" w:color="auto"/>
            </w:tcBorders>
            <w:hideMark/>
          </w:tcPr>
          <w:p w14:paraId="3ADAD8C8" w14:textId="77777777" w:rsidR="00460729" w:rsidRDefault="00460729">
            <w:pPr>
              <w:pStyle w:val="TAL"/>
              <w:spacing w:line="256" w:lineRule="auto"/>
            </w:pPr>
            <w:r>
              <w:t>LTE TDD, 120 kHz SSB SCS, 120Khz CSI-RS SCS, 100 MHz bandwidth, TDD duplex mode</w:t>
            </w:r>
          </w:p>
        </w:tc>
      </w:tr>
      <w:tr w:rsidR="00460729" w14:paraId="60FC523E" w14:textId="77777777" w:rsidTr="00460729">
        <w:tc>
          <w:tcPr>
            <w:tcW w:w="9350" w:type="dxa"/>
            <w:gridSpan w:val="2"/>
            <w:tcBorders>
              <w:top w:val="single" w:sz="4" w:space="0" w:color="auto"/>
              <w:left w:val="single" w:sz="4" w:space="0" w:color="auto"/>
              <w:bottom w:val="single" w:sz="4" w:space="0" w:color="auto"/>
              <w:right w:val="single" w:sz="4" w:space="0" w:color="auto"/>
            </w:tcBorders>
            <w:hideMark/>
          </w:tcPr>
          <w:p w14:paraId="44147C96" w14:textId="77777777" w:rsidR="00460729" w:rsidRDefault="00460729">
            <w:pPr>
              <w:pStyle w:val="TAN"/>
              <w:spacing w:line="256" w:lineRule="auto"/>
            </w:pPr>
            <w:r>
              <w:rPr>
                <w:lang w:eastAsia="zh-CN"/>
              </w:rPr>
              <w:t>Note:</w:t>
            </w:r>
            <w:r>
              <w:rPr>
                <w:lang w:eastAsia="zh-CN"/>
              </w:rPr>
              <w:tab/>
            </w:r>
            <w:r>
              <w:t>The UE is only required to be tested in one of the supported test configurations.</w:t>
            </w:r>
          </w:p>
        </w:tc>
      </w:tr>
    </w:tbl>
    <w:p w14:paraId="4AEC06DD" w14:textId="77777777" w:rsidR="00460729" w:rsidRDefault="00460729" w:rsidP="00460729">
      <w:pPr>
        <w:rPr>
          <w:rFonts w:eastAsia="Times New Roman" w:cs="v4.2.0"/>
          <w:lang w:eastAsia="zh-CN"/>
        </w:rPr>
      </w:pPr>
    </w:p>
    <w:p w14:paraId="5BD02D2B" w14:textId="77777777" w:rsidR="00460729" w:rsidRDefault="00460729" w:rsidP="00460729">
      <w:pPr>
        <w:rPr>
          <w:rFonts w:cs="v4.2.0"/>
          <w:lang w:eastAsia="ko-KR"/>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A.5.6.7.1.1-2, A.5.6.7.1.1-3 and A.5.6.7.1.1-4 below.</w:t>
      </w:r>
    </w:p>
    <w:p w14:paraId="5C619F24" w14:textId="77777777" w:rsidR="00460729" w:rsidRDefault="00460729" w:rsidP="00460729">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14:paraId="6D109B40" w14:textId="616C6D49" w:rsidR="005B72B3" w:rsidRPr="00460729" w:rsidRDefault="00460729" w:rsidP="005B72B3">
      <w:pPr>
        <w:rPr>
          <w:rFonts w:cs="v4.2.0"/>
        </w:rPr>
      </w:pPr>
      <w:r>
        <w:rPr>
          <w:rFonts w:cs="v4.2.0"/>
        </w:rPr>
        <w:t>The test consists of two successive time periods, with time duration of T1, and T2 respectively. During time duration T1, the UE shall not have any timing information of cell 3.</w:t>
      </w:r>
    </w:p>
    <w:p w14:paraId="38A2C355" w14:textId="52722228" w:rsidR="005B72B3" w:rsidRPr="005B72B3"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F075768" w14:textId="77777777" w:rsidR="00D729B6" w:rsidRPr="005B72B3" w:rsidRDefault="00D729B6" w:rsidP="00D729B6">
      <w:pPr>
        <w:rPr>
          <w:highlight w:val="yellow"/>
          <w:lang w:eastAsia="zh-CN"/>
        </w:rPr>
      </w:pPr>
    </w:p>
    <w:sectPr w:rsidR="00D729B6" w:rsidRPr="005B72B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A85CB" w14:textId="77777777" w:rsidR="00E8215D" w:rsidRDefault="00E8215D">
      <w:r>
        <w:separator/>
      </w:r>
    </w:p>
  </w:endnote>
  <w:endnote w:type="continuationSeparator" w:id="0">
    <w:p w14:paraId="1AF0BDC0" w14:textId="77777777" w:rsidR="00E8215D" w:rsidRDefault="00E8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575A8" w14:textId="77777777" w:rsidR="00E8215D" w:rsidRDefault="00E8215D">
      <w:r>
        <w:separator/>
      </w:r>
    </w:p>
  </w:footnote>
  <w:footnote w:type="continuationSeparator" w:id="0">
    <w:p w14:paraId="5EC4FE00" w14:textId="77777777" w:rsidR="00E8215D" w:rsidRDefault="00E8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gFAHwUeRU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5AA6"/>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079E"/>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588F"/>
    <w:rsid w:val="001B6274"/>
    <w:rsid w:val="001B7A65"/>
    <w:rsid w:val="001C3011"/>
    <w:rsid w:val="001C432B"/>
    <w:rsid w:val="001C79D8"/>
    <w:rsid w:val="001D1A3D"/>
    <w:rsid w:val="001D69DB"/>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5A97"/>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4D1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2BBE"/>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10D9"/>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B72B3"/>
    <w:rsid w:val="005B7F4F"/>
    <w:rsid w:val="005C222A"/>
    <w:rsid w:val="005C38B0"/>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21DB"/>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2F6C"/>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AD7"/>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97EE7"/>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1D2A"/>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38AC"/>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E7FAF"/>
    <w:rsid w:val="008F17C8"/>
    <w:rsid w:val="008F3789"/>
    <w:rsid w:val="008F4532"/>
    <w:rsid w:val="008F50FB"/>
    <w:rsid w:val="008F66CD"/>
    <w:rsid w:val="008F686C"/>
    <w:rsid w:val="008F7618"/>
    <w:rsid w:val="009001AD"/>
    <w:rsid w:val="00900E9D"/>
    <w:rsid w:val="00900EE3"/>
    <w:rsid w:val="00901314"/>
    <w:rsid w:val="00901D41"/>
    <w:rsid w:val="00911E1D"/>
    <w:rsid w:val="0091281B"/>
    <w:rsid w:val="00912C2B"/>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381B"/>
    <w:rsid w:val="00A142BA"/>
    <w:rsid w:val="00A1482A"/>
    <w:rsid w:val="00A151E0"/>
    <w:rsid w:val="00A173FC"/>
    <w:rsid w:val="00A240A1"/>
    <w:rsid w:val="00A246B6"/>
    <w:rsid w:val="00A25083"/>
    <w:rsid w:val="00A3100D"/>
    <w:rsid w:val="00A32303"/>
    <w:rsid w:val="00A32831"/>
    <w:rsid w:val="00A3372E"/>
    <w:rsid w:val="00A34930"/>
    <w:rsid w:val="00A355BF"/>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52AA"/>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0F01"/>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430F"/>
    <w:rsid w:val="00B8264A"/>
    <w:rsid w:val="00B82863"/>
    <w:rsid w:val="00B82941"/>
    <w:rsid w:val="00B82C50"/>
    <w:rsid w:val="00B85312"/>
    <w:rsid w:val="00B900C7"/>
    <w:rsid w:val="00B93168"/>
    <w:rsid w:val="00B9347B"/>
    <w:rsid w:val="00B93CB7"/>
    <w:rsid w:val="00B95127"/>
    <w:rsid w:val="00B95A84"/>
    <w:rsid w:val="00B968C8"/>
    <w:rsid w:val="00B97C9B"/>
    <w:rsid w:val="00B97F66"/>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C9B"/>
    <w:rsid w:val="00D5655E"/>
    <w:rsid w:val="00D56D80"/>
    <w:rsid w:val="00D60B8B"/>
    <w:rsid w:val="00D66520"/>
    <w:rsid w:val="00D667D0"/>
    <w:rsid w:val="00D729B6"/>
    <w:rsid w:val="00D824EF"/>
    <w:rsid w:val="00D866DC"/>
    <w:rsid w:val="00D86B09"/>
    <w:rsid w:val="00D87015"/>
    <w:rsid w:val="00D90979"/>
    <w:rsid w:val="00D964B8"/>
    <w:rsid w:val="00DA6BC6"/>
    <w:rsid w:val="00DB180A"/>
    <w:rsid w:val="00DB2CEB"/>
    <w:rsid w:val="00DB4A59"/>
    <w:rsid w:val="00DB6C09"/>
    <w:rsid w:val="00DC23FD"/>
    <w:rsid w:val="00DC2AE2"/>
    <w:rsid w:val="00DC621C"/>
    <w:rsid w:val="00DD064F"/>
    <w:rsid w:val="00DD2D68"/>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15D"/>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695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6386"/>
    <w:rsid w:val="00FC04BC"/>
    <w:rsid w:val="00FC06D1"/>
    <w:rsid w:val="00FC38AE"/>
    <w:rsid w:val="00FC5B41"/>
    <w:rsid w:val="00FC6FB5"/>
    <w:rsid w:val="00FC73F3"/>
    <w:rsid w:val="00FC7A1F"/>
    <w:rsid w:val="00FD1243"/>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05567453">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E6BDBF-7EB5-4D94-8F20-53BAE76D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1900-01-01T08:00:00Z</cp:lastPrinted>
  <dcterms:created xsi:type="dcterms:W3CDTF">2025-05-27T02:07:00Z</dcterms:created>
  <dcterms:modified xsi:type="dcterms:W3CDTF">2025-05-27T02:08:00Z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